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4B2D2CF9"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1F107B" w:rsidRPr="001F107B">
          <w:rPr>
            <w:b/>
            <w:i/>
            <w:noProof/>
            <w:sz w:val="28"/>
          </w:rPr>
          <w:t>240552</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FDD9CF8"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w:t>
              </w:r>
              <w:r w:rsidR="00853869">
                <w:rPr>
                  <w:b/>
                  <w:noProof/>
                  <w:sz w:val="28"/>
                </w:rPr>
                <w:t>4</w:t>
              </w:r>
              <w:r w:rsidR="00F66FCC" w:rsidRPr="00A20764">
                <w:rPr>
                  <w:b/>
                  <w:noProof/>
                  <w:sz w:val="28"/>
                </w:rPr>
                <w:t>.</w:t>
              </w:r>
              <w:r w:rsidR="00853869">
                <w:rPr>
                  <w:b/>
                  <w:noProof/>
                  <w:sz w:val="28"/>
                </w:rPr>
                <w:t>229</w:t>
              </w:r>
              <w:r w:rsidR="00F66FCC" w:rsidRPr="00A20764">
                <w:rPr>
                  <w:b/>
                  <w:noProof/>
                  <w:sz w:val="28"/>
                </w:rPr>
                <w:t>-</w:t>
              </w:r>
              <w:r w:rsidR="00853869">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1AFE33C8" w:rsidR="00F66FCC" w:rsidRPr="004B4B0E" w:rsidRDefault="004B4B0E" w:rsidP="004B4B0E">
            <w:pPr>
              <w:pStyle w:val="CRCoverPage"/>
              <w:spacing w:after="0"/>
              <w:jc w:val="center"/>
              <w:rPr>
                <w:b/>
                <w:noProof/>
                <w:sz w:val="28"/>
              </w:rPr>
            </w:pPr>
            <w:r w:rsidRPr="004B4B0E">
              <w:rPr>
                <w:b/>
                <w:noProof/>
                <w:sz w:val="28"/>
              </w:rPr>
              <w:t>0336</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25991FB8"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940217">
                <w:rPr>
                  <w:b/>
                  <w:noProof/>
                  <w:sz w:val="28"/>
                </w:rPr>
                <w:t>9</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A634CF" w:rsidRPr="00A20764" w14:paraId="2E6B9C3C" w14:textId="77777777" w:rsidTr="008D1D47">
        <w:tc>
          <w:tcPr>
            <w:tcW w:w="1843" w:type="dxa"/>
            <w:tcBorders>
              <w:top w:val="single" w:sz="4" w:space="0" w:color="auto"/>
              <w:left w:val="single" w:sz="4" w:space="0" w:color="auto"/>
            </w:tcBorders>
          </w:tcPr>
          <w:p w14:paraId="33E7724A" w14:textId="77777777" w:rsidR="00A634CF" w:rsidRPr="00A20764" w:rsidRDefault="00A634CF" w:rsidP="00A634CF">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28C341CB" w:rsidR="00A634CF" w:rsidRPr="00A20764" w:rsidRDefault="00A634CF" w:rsidP="00A634CF">
            <w:pPr>
              <w:pStyle w:val="CRCoverPage"/>
              <w:spacing w:after="0"/>
              <w:ind w:left="100"/>
              <w:rPr>
                <w:noProof/>
              </w:rPr>
            </w:pPr>
            <w:r w:rsidRPr="00500028">
              <w:rPr>
                <w:noProof/>
              </w:rPr>
              <w:t>Correction of clause 4</w:t>
            </w:r>
          </w:p>
        </w:tc>
      </w:tr>
      <w:tr w:rsidR="00A634CF" w:rsidRPr="00A20764" w14:paraId="4E7B03A7" w14:textId="77777777" w:rsidTr="008D1D47">
        <w:tc>
          <w:tcPr>
            <w:tcW w:w="1843" w:type="dxa"/>
            <w:tcBorders>
              <w:left w:val="single" w:sz="4" w:space="0" w:color="auto"/>
            </w:tcBorders>
          </w:tcPr>
          <w:p w14:paraId="71556E94" w14:textId="77777777" w:rsidR="00A634CF" w:rsidRPr="00A20764" w:rsidRDefault="00A634CF" w:rsidP="00A634CF">
            <w:pPr>
              <w:pStyle w:val="CRCoverPage"/>
              <w:spacing w:after="0"/>
              <w:rPr>
                <w:b/>
                <w:i/>
                <w:noProof/>
                <w:sz w:val="8"/>
                <w:szCs w:val="8"/>
              </w:rPr>
            </w:pPr>
          </w:p>
        </w:tc>
        <w:tc>
          <w:tcPr>
            <w:tcW w:w="7797" w:type="dxa"/>
            <w:gridSpan w:val="10"/>
            <w:tcBorders>
              <w:right w:val="single" w:sz="4" w:space="0" w:color="auto"/>
            </w:tcBorders>
          </w:tcPr>
          <w:p w14:paraId="75801A39" w14:textId="77777777" w:rsidR="00A634CF" w:rsidRPr="00A20764" w:rsidRDefault="00A634CF" w:rsidP="00A634CF">
            <w:pPr>
              <w:pStyle w:val="CRCoverPage"/>
              <w:spacing w:after="0"/>
              <w:rPr>
                <w:noProof/>
                <w:sz w:val="8"/>
                <w:szCs w:val="8"/>
              </w:rPr>
            </w:pPr>
          </w:p>
        </w:tc>
      </w:tr>
      <w:tr w:rsidR="00A634CF" w:rsidRPr="00A20764" w14:paraId="6B4FD04A" w14:textId="77777777" w:rsidTr="008D1D47">
        <w:tc>
          <w:tcPr>
            <w:tcW w:w="1843" w:type="dxa"/>
            <w:tcBorders>
              <w:left w:val="single" w:sz="4" w:space="0" w:color="auto"/>
            </w:tcBorders>
          </w:tcPr>
          <w:p w14:paraId="6047FCC0" w14:textId="77777777" w:rsidR="00A634CF" w:rsidRPr="00A20764" w:rsidRDefault="00A634CF" w:rsidP="00A634CF">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A634CF" w:rsidRPr="00A20764" w:rsidRDefault="00A634CF" w:rsidP="00A634CF">
            <w:pPr>
              <w:pStyle w:val="CRCoverPage"/>
              <w:spacing w:after="0"/>
              <w:ind w:left="100"/>
              <w:rPr>
                <w:noProof/>
              </w:rPr>
            </w:pPr>
            <w:r w:rsidRPr="006709CE">
              <w:rPr>
                <w:noProof/>
              </w:rPr>
              <w:t>MCC TF160</w:t>
            </w:r>
          </w:p>
        </w:tc>
      </w:tr>
      <w:tr w:rsidR="00A634CF" w:rsidRPr="00A20764" w14:paraId="62179B9F" w14:textId="77777777" w:rsidTr="008D1D47">
        <w:tc>
          <w:tcPr>
            <w:tcW w:w="1843" w:type="dxa"/>
            <w:tcBorders>
              <w:left w:val="single" w:sz="4" w:space="0" w:color="auto"/>
            </w:tcBorders>
          </w:tcPr>
          <w:p w14:paraId="6FF68F55" w14:textId="77777777" w:rsidR="00A634CF" w:rsidRPr="00A20764" w:rsidRDefault="00A634CF" w:rsidP="00A634CF">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A634CF" w:rsidRPr="00A20764" w:rsidRDefault="00A634CF" w:rsidP="00A634CF">
            <w:pPr>
              <w:pStyle w:val="CRCoverPage"/>
              <w:spacing w:after="0"/>
              <w:ind w:left="100"/>
              <w:rPr>
                <w:noProof/>
              </w:rPr>
            </w:pPr>
            <w:r w:rsidRPr="00A20764">
              <w:t>R5</w:t>
            </w:r>
            <w:fldSimple w:instr=" DOCPROPERTY  SourceIfTsg  \* MERGEFORMAT "/>
          </w:p>
        </w:tc>
      </w:tr>
      <w:tr w:rsidR="00A634CF" w:rsidRPr="00A20764" w14:paraId="3849F1F9" w14:textId="77777777" w:rsidTr="008D1D47">
        <w:tc>
          <w:tcPr>
            <w:tcW w:w="1843" w:type="dxa"/>
            <w:tcBorders>
              <w:left w:val="single" w:sz="4" w:space="0" w:color="auto"/>
            </w:tcBorders>
          </w:tcPr>
          <w:p w14:paraId="3EBA1268" w14:textId="77777777" w:rsidR="00A634CF" w:rsidRPr="00A20764" w:rsidRDefault="00A634CF" w:rsidP="00A634CF">
            <w:pPr>
              <w:pStyle w:val="CRCoverPage"/>
              <w:spacing w:after="0"/>
              <w:rPr>
                <w:b/>
                <w:i/>
                <w:noProof/>
                <w:sz w:val="8"/>
                <w:szCs w:val="8"/>
              </w:rPr>
            </w:pPr>
          </w:p>
        </w:tc>
        <w:tc>
          <w:tcPr>
            <w:tcW w:w="7797" w:type="dxa"/>
            <w:gridSpan w:val="10"/>
            <w:tcBorders>
              <w:right w:val="single" w:sz="4" w:space="0" w:color="auto"/>
            </w:tcBorders>
          </w:tcPr>
          <w:p w14:paraId="0360EBFD" w14:textId="77777777" w:rsidR="00A634CF" w:rsidRPr="00A20764" w:rsidRDefault="00A634CF" w:rsidP="00A634CF">
            <w:pPr>
              <w:pStyle w:val="CRCoverPage"/>
              <w:spacing w:after="0"/>
              <w:rPr>
                <w:noProof/>
                <w:sz w:val="8"/>
                <w:szCs w:val="8"/>
              </w:rPr>
            </w:pPr>
          </w:p>
        </w:tc>
      </w:tr>
      <w:tr w:rsidR="00A634CF" w:rsidRPr="00A20764" w14:paraId="7747C871" w14:textId="77777777" w:rsidTr="008D1D47">
        <w:tc>
          <w:tcPr>
            <w:tcW w:w="1843" w:type="dxa"/>
            <w:tcBorders>
              <w:left w:val="single" w:sz="4" w:space="0" w:color="auto"/>
            </w:tcBorders>
          </w:tcPr>
          <w:p w14:paraId="07D4A59E" w14:textId="77777777" w:rsidR="00A634CF" w:rsidRPr="00A20764" w:rsidRDefault="00A634CF" w:rsidP="00A634CF">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2869F8A1" w:rsidR="00A634CF" w:rsidRPr="00A20764" w:rsidRDefault="004B4B0E" w:rsidP="00A634CF">
            <w:pPr>
              <w:pStyle w:val="CRCoverPage"/>
              <w:spacing w:after="0"/>
              <w:ind w:left="100"/>
              <w:rPr>
                <w:noProof/>
              </w:rPr>
            </w:pPr>
            <w:r w:rsidRPr="004B4B0E">
              <w:rPr>
                <w:noProof/>
              </w:rPr>
              <w:t>TEI15_Test, 5GS_NR_LTE-UEConTest</w:t>
            </w:r>
          </w:p>
        </w:tc>
        <w:tc>
          <w:tcPr>
            <w:tcW w:w="567" w:type="dxa"/>
            <w:tcBorders>
              <w:left w:val="nil"/>
            </w:tcBorders>
          </w:tcPr>
          <w:p w14:paraId="1BF5F55A" w14:textId="77777777" w:rsidR="00A634CF" w:rsidRPr="00A20764" w:rsidRDefault="00A634CF" w:rsidP="00A634CF">
            <w:pPr>
              <w:pStyle w:val="CRCoverPage"/>
              <w:spacing w:after="0"/>
              <w:ind w:right="100"/>
              <w:rPr>
                <w:noProof/>
              </w:rPr>
            </w:pPr>
          </w:p>
        </w:tc>
        <w:tc>
          <w:tcPr>
            <w:tcW w:w="1417" w:type="dxa"/>
            <w:gridSpan w:val="3"/>
            <w:tcBorders>
              <w:left w:val="nil"/>
            </w:tcBorders>
          </w:tcPr>
          <w:p w14:paraId="45D2403B" w14:textId="77777777" w:rsidR="00A634CF" w:rsidRPr="00A20764" w:rsidRDefault="00A634CF" w:rsidP="00A634CF">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7A6213D0" w:rsidR="00A634CF" w:rsidRPr="00A20764" w:rsidRDefault="004B4B0E" w:rsidP="00A634CF">
            <w:pPr>
              <w:pStyle w:val="CRCoverPage"/>
              <w:spacing w:after="0"/>
              <w:ind w:left="100"/>
              <w:rPr>
                <w:noProof/>
              </w:rPr>
            </w:pPr>
            <w:r w:rsidRPr="004B4B0E">
              <w:rPr>
                <w:noProof/>
              </w:rPr>
              <w:t>2024-02-13</w:t>
            </w:r>
          </w:p>
        </w:tc>
      </w:tr>
      <w:tr w:rsidR="00A634CF" w:rsidRPr="00A20764" w14:paraId="449615FB" w14:textId="77777777" w:rsidTr="008D1D47">
        <w:tc>
          <w:tcPr>
            <w:tcW w:w="1843" w:type="dxa"/>
            <w:tcBorders>
              <w:left w:val="single" w:sz="4" w:space="0" w:color="auto"/>
            </w:tcBorders>
          </w:tcPr>
          <w:p w14:paraId="17E18A38" w14:textId="77777777" w:rsidR="00A634CF" w:rsidRPr="00A20764" w:rsidRDefault="00A634CF" w:rsidP="00A634CF">
            <w:pPr>
              <w:pStyle w:val="CRCoverPage"/>
              <w:spacing w:after="0"/>
              <w:rPr>
                <w:b/>
                <w:i/>
                <w:noProof/>
                <w:sz w:val="8"/>
                <w:szCs w:val="8"/>
              </w:rPr>
            </w:pPr>
          </w:p>
        </w:tc>
        <w:tc>
          <w:tcPr>
            <w:tcW w:w="1986" w:type="dxa"/>
            <w:gridSpan w:val="4"/>
          </w:tcPr>
          <w:p w14:paraId="428040DD" w14:textId="77777777" w:rsidR="00A634CF" w:rsidRPr="00A20764" w:rsidRDefault="00A634CF" w:rsidP="00A634CF">
            <w:pPr>
              <w:pStyle w:val="CRCoverPage"/>
              <w:spacing w:after="0"/>
              <w:rPr>
                <w:noProof/>
                <w:sz w:val="8"/>
                <w:szCs w:val="8"/>
              </w:rPr>
            </w:pPr>
          </w:p>
        </w:tc>
        <w:tc>
          <w:tcPr>
            <w:tcW w:w="2267" w:type="dxa"/>
            <w:gridSpan w:val="2"/>
          </w:tcPr>
          <w:p w14:paraId="4D4532CE" w14:textId="77777777" w:rsidR="00A634CF" w:rsidRPr="00A20764" w:rsidRDefault="00A634CF" w:rsidP="00A634CF">
            <w:pPr>
              <w:pStyle w:val="CRCoverPage"/>
              <w:spacing w:after="0"/>
              <w:rPr>
                <w:noProof/>
                <w:sz w:val="8"/>
                <w:szCs w:val="8"/>
              </w:rPr>
            </w:pPr>
          </w:p>
        </w:tc>
        <w:tc>
          <w:tcPr>
            <w:tcW w:w="1417" w:type="dxa"/>
            <w:gridSpan w:val="3"/>
          </w:tcPr>
          <w:p w14:paraId="72BADE7A" w14:textId="77777777" w:rsidR="00A634CF" w:rsidRPr="00A20764" w:rsidRDefault="00A634CF" w:rsidP="00A634CF">
            <w:pPr>
              <w:pStyle w:val="CRCoverPage"/>
              <w:spacing w:after="0"/>
              <w:rPr>
                <w:noProof/>
                <w:sz w:val="8"/>
                <w:szCs w:val="8"/>
              </w:rPr>
            </w:pPr>
          </w:p>
        </w:tc>
        <w:tc>
          <w:tcPr>
            <w:tcW w:w="2127" w:type="dxa"/>
            <w:tcBorders>
              <w:right w:val="single" w:sz="4" w:space="0" w:color="auto"/>
            </w:tcBorders>
          </w:tcPr>
          <w:p w14:paraId="05F5DFC4" w14:textId="77777777" w:rsidR="00A634CF" w:rsidRPr="00A20764" w:rsidRDefault="00A634CF" w:rsidP="00A634CF">
            <w:pPr>
              <w:pStyle w:val="CRCoverPage"/>
              <w:spacing w:after="0"/>
              <w:rPr>
                <w:noProof/>
                <w:sz w:val="8"/>
                <w:szCs w:val="8"/>
              </w:rPr>
            </w:pPr>
          </w:p>
        </w:tc>
      </w:tr>
      <w:tr w:rsidR="00A634CF" w:rsidRPr="00A20764" w14:paraId="27D19265" w14:textId="77777777" w:rsidTr="008D1D47">
        <w:trPr>
          <w:cantSplit/>
        </w:trPr>
        <w:tc>
          <w:tcPr>
            <w:tcW w:w="1843" w:type="dxa"/>
            <w:tcBorders>
              <w:left w:val="single" w:sz="4" w:space="0" w:color="auto"/>
            </w:tcBorders>
          </w:tcPr>
          <w:p w14:paraId="4CD6055D" w14:textId="77777777" w:rsidR="00A634CF" w:rsidRPr="00A20764" w:rsidRDefault="00A634CF" w:rsidP="00A634CF">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A634CF" w:rsidRPr="00A20764" w:rsidRDefault="00000000" w:rsidP="00A634CF">
            <w:pPr>
              <w:pStyle w:val="CRCoverPage"/>
              <w:spacing w:after="0"/>
              <w:ind w:left="100" w:right="-609"/>
              <w:rPr>
                <w:b/>
                <w:noProof/>
              </w:rPr>
            </w:pPr>
            <w:fldSimple w:instr=" DOCPROPERTY  Cat  \* MERGEFORMAT ">
              <w:r w:rsidR="00A634CF" w:rsidRPr="00A20764">
                <w:rPr>
                  <w:b/>
                  <w:noProof/>
                </w:rPr>
                <w:t>F</w:t>
              </w:r>
            </w:fldSimple>
          </w:p>
        </w:tc>
        <w:tc>
          <w:tcPr>
            <w:tcW w:w="3402" w:type="dxa"/>
            <w:gridSpan w:val="5"/>
            <w:tcBorders>
              <w:left w:val="nil"/>
            </w:tcBorders>
          </w:tcPr>
          <w:p w14:paraId="01A6D8D0" w14:textId="77777777" w:rsidR="00A634CF" w:rsidRPr="00A20764" w:rsidRDefault="00A634CF" w:rsidP="00A634CF">
            <w:pPr>
              <w:pStyle w:val="CRCoverPage"/>
              <w:spacing w:after="0"/>
              <w:rPr>
                <w:noProof/>
              </w:rPr>
            </w:pPr>
          </w:p>
        </w:tc>
        <w:tc>
          <w:tcPr>
            <w:tcW w:w="1417" w:type="dxa"/>
            <w:gridSpan w:val="3"/>
            <w:tcBorders>
              <w:left w:val="nil"/>
            </w:tcBorders>
          </w:tcPr>
          <w:p w14:paraId="78D8613A" w14:textId="77777777" w:rsidR="00A634CF" w:rsidRPr="00A20764" w:rsidRDefault="00A634CF" w:rsidP="00A634CF">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A634CF" w:rsidRPr="00A20764" w:rsidRDefault="00000000" w:rsidP="00A634CF">
            <w:pPr>
              <w:pStyle w:val="CRCoverPage"/>
              <w:spacing w:after="0"/>
              <w:ind w:left="100"/>
              <w:rPr>
                <w:noProof/>
              </w:rPr>
            </w:pPr>
            <w:fldSimple w:instr=" DOCPROPERTY  Release  \* MERGEFORMAT ">
              <w:r w:rsidR="00A634CF" w:rsidRPr="00A20764">
                <w:rPr>
                  <w:noProof/>
                </w:rPr>
                <w:t>Rel-16</w:t>
              </w:r>
            </w:fldSimple>
          </w:p>
        </w:tc>
      </w:tr>
      <w:tr w:rsidR="00A634CF" w:rsidRPr="00A20764" w14:paraId="1363845D" w14:textId="77777777" w:rsidTr="008D1D47">
        <w:tc>
          <w:tcPr>
            <w:tcW w:w="1843" w:type="dxa"/>
            <w:tcBorders>
              <w:left w:val="single" w:sz="4" w:space="0" w:color="auto"/>
              <w:bottom w:val="single" w:sz="4" w:space="0" w:color="auto"/>
            </w:tcBorders>
          </w:tcPr>
          <w:p w14:paraId="2DEA0675" w14:textId="77777777" w:rsidR="00A634CF" w:rsidRPr="00A20764" w:rsidRDefault="00A634CF" w:rsidP="00A634CF">
            <w:pPr>
              <w:pStyle w:val="CRCoverPage"/>
              <w:spacing w:after="0"/>
              <w:rPr>
                <w:b/>
                <w:i/>
                <w:noProof/>
              </w:rPr>
            </w:pPr>
          </w:p>
        </w:tc>
        <w:tc>
          <w:tcPr>
            <w:tcW w:w="4677" w:type="dxa"/>
            <w:gridSpan w:val="8"/>
            <w:tcBorders>
              <w:bottom w:val="single" w:sz="4" w:space="0" w:color="auto"/>
            </w:tcBorders>
          </w:tcPr>
          <w:p w14:paraId="06068136" w14:textId="77777777" w:rsidR="00A634CF" w:rsidRPr="00A20764" w:rsidRDefault="00A634CF" w:rsidP="00A634CF">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A634CF" w:rsidRPr="00A20764" w:rsidRDefault="00A634CF" w:rsidP="00A634CF">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A634CF" w:rsidRPr="00A20764" w:rsidRDefault="00A634CF" w:rsidP="00A634CF">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A634CF" w:rsidRPr="00A20764" w14:paraId="171701A4" w14:textId="77777777" w:rsidTr="008D1D47">
        <w:tc>
          <w:tcPr>
            <w:tcW w:w="1843" w:type="dxa"/>
          </w:tcPr>
          <w:p w14:paraId="6BD99E01" w14:textId="77777777" w:rsidR="00A634CF" w:rsidRPr="00A20764" w:rsidRDefault="00A634CF" w:rsidP="00A634CF">
            <w:pPr>
              <w:pStyle w:val="CRCoverPage"/>
              <w:spacing w:after="0"/>
              <w:rPr>
                <w:b/>
                <w:i/>
                <w:noProof/>
                <w:sz w:val="8"/>
                <w:szCs w:val="8"/>
              </w:rPr>
            </w:pPr>
          </w:p>
        </w:tc>
        <w:tc>
          <w:tcPr>
            <w:tcW w:w="7797" w:type="dxa"/>
            <w:gridSpan w:val="10"/>
          </w:tcPr>
          <w:p w14:paraId="168F6B60" w14:textId="77777777" w:rsidR="00A634CF" w:rsidRPr="00A20764" w:rsidRDefault="00A634CF" w:rsidP="00A634CF">
            <w:pPr>
              <w:pStyle w:val="CRCoverPage"/>
              <w:spacing w:after="0"/>
              <w:rPr>
                <w:noProof/>
                <w:sz w:val="8"/>
                <w:szCs w:val="8"/>
              </w:rPr>
            </w:pPr>
          </w:p>
        </w:tc>
      </w:tr>
      <w:tr w:rsidR="00A634CF" w:rsidRPr="00A20764" w14:paraId="475FB79D" w14:textId="77777777" w:rsidTr="008D1D47">
        <w:tc>
          <w:tcPr>
            <w:tcW w:w="2694" w:type="dxa"/>
            <w:gridSpan w:val="2"/>
            <w:tcBorders>
              <w:top w:val="single" w:sz="4" w:space="0" w:color="auto"/>
              <w:left w:val="single" w:sz="4" w:space="0" w:color="auto"/>
            </w:tcBorders>
          </w:tcPr>
          <w:p w14:paraId="68A6BA28" w14:textId="77777777" w:rsidR="00A634CF" w:rsidRPr="00A20764" w:rsidRDefault="00A634CF" w:rsidP="00A634CF">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1060369E" w:rsidR="00A634CF" w:rsidRPr="00A20764" w:rsidRDefault="00A634CF" w:rsidP="00A634CF">
            <w:pPr>
              <w:pStyle w:val="CRCoverPage"/>
              <w:numPr>
                <w:ilvl w:val="0"/>
                <w:numId w:val="4"/>
              </w:numPr>
              <w:spacing w:after="0"/>
              <w:rPr>
                <w:noProof/>
              </w:rPr>
            </w:pPr>
            <w:r>
              <w:rPr>
                <w:noProof/>
              </w:rPr>
              <w:t xml:space="preserve">Some </w:t>
            </w:r>
            <w:r w:rsidRPr="00BE525D">
              <w:rPr>
                <w:noProof/>
              </w:rPr>
              <w:t>Applicability Conditions</w:t>
            </w:r>
            <w:r>
              <w:rPr>
                <w:noProof/>
              </w:rPr>
              <w:t xml:space="preserve"> are not used by any test case.</w:t>
            </w:r>
          </w:p>
        </w:tc>
      </w:tr>
      <w:tr w:rsidR="00A634CF" w:rsidRPr="00A20764" w14:paraId="1D77375E" w14:textId="77777777" w:rsidTr="008D1D47">
        <w:tc>
          <w:tcPr>
            <w:tcW w:w="2694" w:type="dxa"/>
            <w:gridSpan w:val="2"/>
            <w:tcBorders>
              <w:left w:val="single" w:sz="4" w:space="0" w:color="auto"/>
            </w:tcBorders>
          </w:tcPr>
          <w:p w14:paraId="3E13CBB1" w14:textId="77777777" w:rsidR="00A634CF" w:rsidRPr="00A20764" w:rsidRDefault="00A634CF" w:rsidP="00A634CF">
            <w:pPr>
              <w:pStyle w:val="CRCoverPage"/>
              <w:spacing w:after="0"/>
              <w:rPr>
                <w:b/>
                <w:i/>
                <w:noProof/>
                <w:sz w:val="8"/>
                <w:szCs w:val="8"/>
              </w:rPr>
            </w:pPr>
          </w:p>
        </w:tc>
        <w:tc>
          <w:tcPr>
            <w:tcW w:w="6946" w:type="dxa"/>
            <w:gridSpan w:val="9"/>
            <w:tcBorders>
              <w:right w:val="single" w:sz="4" w:space="0" w:color="auto"/>
            </w:tcBorders>
          </w:tcPr>
          <w:p w14:paraId="187A0DFC" w14:textId="77777777" w:rsidR="00A634CF" w:rsidRPr="00A20764" w:rsidRDefault="00A634CF" w:rsidP="00A634CF">
            <w:pPr>
              <w:pStyle w:val="CRCoverPage"/>
              <w:spacing w:after="0"/>
              <w:rPr>
                <w:noProof/>
                <w:sz w:val="8"/>
                <w:szCs w:val="8"/>
              </w:rPr>
            </w:pPr>
          </w:p>
        </w:tc>
      </w:tr>
      <w:tr w:rsidR="00A634CF" w:rsidRPr="00A20764" w14:paraId="272E8F97" w14:textId="77777777" w:rsidTr="008D1D47">
        <w:tc>
          <w:tcPr>
            <w:tcW w:w="2694" w:type="dxa"/>
            <w:gridSpan w:val="2"/>
            <w:tcBorders>
              <w:left w:val="single" w:sz="4" w:space="0" w:color="auto"/>
            </w:tcBorders>
          </w:tcPr>
          <w:p w14:paraId="0193DB2F" w14:textId="77777777" w:rsidR="00A634CF" w:rsidRPr="00A20764" w:rsidRDefault="00A634CF" w:rsidP="00A634CF">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1FC35792" w:rsidR="00A634CF" w:rsidRPr="00A20764" w:rsidRDefault="00A634CF" w:rsidP="00A634CF">
            <w:pPr>
              <w:pStyle w:val="CRCoverPage"/>
              <w:numPr>
                <w:ilvl w:val="0"/>
                <w:numId w:val="5"/>
              </w:numPr>
              <w:spacing w:after="0"/>
              <w:rPr>
                <w:noProof/>
              </w:rPr>
            </w:pPr>
            <w:r>
              <w:rPr>
                <w:noProof/>
              </w:rPr>
              <w:t xml:space="preserve">Voided </w:t>
            </w:r>
            <w:r w:rsidRPr="00BE525D">
              <w:rPr>
                <w:noProof/>
              </w:rPr>
              <w:t>Applicability Condition</w:t>
            </w:r>
            <w:r>
              <w:rPr>
                <w:noProof/>
              </w:rPr>
              <w:t>s not being used.</w:t>
            </w:r>
          </w:p>
        </w:tc>
      </w:tr>
      <w:tr w:rsidR="00A634CF" w:rsidRPr="00A20764" w14:paraId="5BC3A625" w14:textId="77777777" w:rsidTr="008D1D47">
        <w:tc>
          <w:tcPr>
            <w:tcW w:w="2694" w:type="dxa"/>
            <w:gridSpan w:val="2"/>
            <w:tcBorders>
              <w:left w:val="single" w:sz="4" w:space="0" w:color="auto"/>
            </w:tcBorders>
          </w:tcPr>
          <w:p w14:paraId="40476B42" w14:textId="77777777" w:rsidR="00A634CF" w:rsidRPr="00A20764" w:rsidRDefault="00A634CF" w:rsidP="00A634CF">
            <w:pPr>
              <w:pStyle w:val="CRCoverPage"/>
              <w:spacing w:after="0"/>
              <w:rPr>
                <w:b/>
                <w:i/>
                <w:noProof/>
                <w:sz w:val="8"/>
                <w:szCs w:val="8"/>
              </w:rPr>
            </w:pPr>
          </w:p>
        </w:tc>
        <w:tc>
          <w:tcPr>
            <w:tcW w:w="6946" w:type="dxa"/>
            <w:gridSpan w:val="9"/>
            <w:tcBorders>
              <w:right w:val="single" w:sz="4" w:space="0" w:color="auto"/>
            </w:tcBorders>
          </w:tcPr>
          <w:p w14:paraId="0EEAAB8B" w14:textId="77777777" w:rsidR="00A634CF" w:rsidRPr="00A20764" w:rsidRDefault="00A634CF" w:rsidP="00A634CF">
            <w:pPr>
              <w:pStyle w:val="CRCoverPage"/>
              <w:spacing w:after="0"/>
              <w:rPr>
                <w:noProof/>
                <w:sz w:val="8"/>
                <w:szCs w:val="8"/>
              </w:rPr>
            </w:pPr>
          </w:p>
        </w:tc>
      </w:tr>
      <w:tr w:rsidR="00A634CF" w:rsidRPr="00A20764" w14:paraId="22659463" w14:textId="77777777" w:rsidTr="008D1D47">
        <w:tc>
          <w:tcPr>
            <w:tcW w:w="2694" w:type="dxa"/>
            <w:gridSpan w:val="2"/>
            <w:tcBorders>
              <w:left w:val="single" w:sz="4" w:space="0" w:color="auto"/>
              <w:bottom w:val="single" w:sz="4" w:space="0" w:color="auto"/>
            </w:tcBorders>
          </w:tcPr>
          <w:p w14:paraId="7BC9D18C" w14:textId="77777777" w:rsidR="00A634CF" w:rsidRPr="00A20764" w:rsidRDefault="00A634CF" w:rsidP="00A634CF">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A634CF" w:rsidRPr="00A20764" w:rsidRDefault="00A634CF" w:rsidP="00A634CF">
            <w:pPr>
              <w:pStyle w:val="CRCoverPage"/>
              <w:spacing w:after="0"/>
              <w:ind w:left="100"/>
              <w:rPr>
                <w:noProof/>
              </w:rPr>
            </w:pPr>
            <w:r w:rsidRPr="003D4368">
              <w:rPr>
                <w:noProof/>
              </w:rPr>
              <w:t>Inconsistent test specification</w:t>
            </w:r>
          </w:p>
        </w:tc>
      </w:tr>
      <w:tr w:rsidR="00A634CF" w:rsidRPr="00A20764" w14:paraId="01AA0546" w14:textId="77777777" w:rsidTr="008D1D47">
        <w:tc>
          <w:tcPr>
            <w:tcW w:w="2694" w:type="dxa"/>
            <w:gridSpan w:val="2"/>
          </w:tcPr>
          <w:p w14:paraId="2DFA4DAB" w14:textId="77777777" w:rsidR="00A634CF" w:rsidRPr="00A20764" w:rsidRDefault="00A634CF" w:rsidP="00A634CF">
            <w:pPr>
              <w:pStyle w:val="CRCoverPage"/>
              <w:spacing w:after="0"/>
              <w:rPr>
                <w:b/>
                <w:i/>
                <w:noProof/>
                <w:sz w:val="8"/>
                <w:szCs w:val="8"/>
              </w:rPr>
            </w:pPr>
          </w:p>
        </w:tc>
        <w:tc>
          <w:tcPr>
            <w:tcW w:w="6946" w:type="dxa"/>
            <w:gridSpan w:val="9"/>
          </w:tcPr>
          <w:p w14:paraId="76825955" w14:textId="77777777" w:rsidR="00A634CF" w:rsidRPr="00A20764" w:rsidRDefault="00A634CF" w:rsidP="00A634CF">
            <w:pPr>
              <w:pStyle w:val="CRCoverPage"/>
              <w:spacing w:after="0"/>
              <w:rPr>
                <w:noProof/>
                <w:sz w:val="8"/>
                <w:szCs w:val="8"/>
              </w:rPr>
            </w:pPr>
          </w:p>
        </w:tc>
      </w:tr>
      <w:tr w:rsidR="00A634CF" w:rsidRPr="00A20764" w14:paraId="6BF576E0" w14:textId="77777777" w:rsidTr="008D1D47">
        <w:tc>
          <w:tcPr>
            <w:tcW w:w="2694" w:type="dxa"/>
            <w:gridSpan w:val="2"/>
            <w:tcBorders>
              <w:top w:val="single" w:sz="4" w:space="0" w:color="auto"/>
              <w:left w:val="single" w:sz="4" w:space="0" w:color="auto"/>
            </w:tcBorders>
          </w:tcPr>
          <w:p w14:paraId="7298F76A" w14:textId="77777777" w:rsidR="00A634CF" w:rsidRPr="00A20764" w:rsidRDefault="00A634CF" w:rsidP="00A634CF">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24033343" w:rsidR="00A634CF" w:rsidRPr="00A20764" w:rsidRDefault="00A634CF" w:rsidP="00A634CF">
            <w:pPr>
              <w:pStyle w:val="CRCoverPage"/>
              <w:spacing w:after="0"/>
              <w:ind w:left="100"/>
              <w:rPr>
                <w:noProof/>
              </w:rPr>
            </w:pPr>
            <w:r>
              <w:rPr>
                <w:noProof/>
              </w:rPr>
              <w:t>4</w:t>
            </w:r>
          </w:p>
        </w:tc>
      </w:tr>
      <w:tr w:rsidR="00A634CF" w:rsidRPr="00A20764" w14:paraId="585E0ADF" w14:textId="77777777" w:rsidTr="008D1D47">
        <w:tc>
          <w:tcPr>
            <w:tcW w:w="2694" w:type="dxa"/>
            <w:gridSpan w:val="2"/>
            <w:tcBorders>
              <w:left w:val="single" w:sz="4" w:space="0" w:color="auto"/>
            </w:tcBorders>
          </w:tcPr>
          <w:p w14:paraId="42DE54E7" w14:textId="77777777" w:rsidR="00A634CF" w:rsidRPr="00A20764" w:rsidRDefault="00A634CF" w:rsidP="00A634CF">
            <w:pPr>
              <w:pStyle w:val="CRCoverPage"/>
              <w:spacing w:after="0"/>
              <w:rPr>
                <w:b/>
                <w:i/>
                <w:noProof/>
                <w:sz w:val="8"/>
                <w:szCs w:val="8"/>
              </w:rPr>
            </w:pPr>
          </w:p>
        </w:tc>
        <w:tc>
          <w:tcPr>
            <w:tcW w:w="6946" w:type="dxa"/>
            <w:gridSpan w:val="9"/>
            <w:tcBorders>
              <w:right w:val="single" w:sz="4" w:space="0" w:color="auto"/>
            </w:tcBorders>
          </w:tcPr>
          <w:p w14:paraId="666C008D" w14:textId="77777777" w:rsidR="00A634CF" w:rsidRPr="00A20764" w:rsidRDefault="00A634CF" w:rsidP="00A634CF">
            <w:pPr>
              <w:pStyle w:val="CRCoverPage"/>
              <w:spacing w:after="0"/>
              <w:rPr>
                <w:noProof/>
                <w:sz w:val="8"/>
                <w:szCs w:val="8"/>
              </w:rPr>
            </w:pPr>
          </w:p>
        </w:tc>
      </w:tr>
      <w:tr w:rsidR="00A634CF" w:rsidRPr="00A20764" w14:paraId="4A67ED79" w14:textId="77777777" w:rsidTr="008D1D47">
        <w:tc>
          <w:tcPr>
            <w:tcW w:w="2694" w:type="dxa"/>
            <w:gridSpan w:val="2"/>
            <w:tcBorders>
              <w:left w:val="single" w:sz="4" w:space="0" w:color="auto"/>
            </w:tcBorders>
          </w:tcPr>
          <w:p w14:paraId="2AD3EB33" w14:textId="77777777" w:rsidR="00A634CF" w:rsidRPr="00A20764" w:rsidRDefault="00A634CF" w:rsidP="00A63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A634CF" w:rsidRPr="00A20764" w:rsidRDefault="00A634CF" w:rsidP="00A634CF">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A634CF" w:rsidRPr="00A20764" w:rsidRDefault="00A634CF" w:rsidP="00A634CF">
            <w:pPr>
              <w:pStyle w:val="CRCoverPage"/>
              <w:spacing w:after="0"/>
              <w:jc w:val="center"/>
              <w:rPr>
                <w:b/>
                <w:caps/>
                <w:noProof/>
              </w:rPr>
            </w:pPr>
            <w:r w:rsidRPr="00A20764">
              <w:rPr>
                <w:b/>
                <w:caps/>
                <w:noProof/>
              </w:rPr>
              <w:t>N</w:t>
            </w:r>
          </w:p>
        </w:tc>
        <w:tc>
          <w:tcPr>
            <w:tcW w:w="2977" w:type="dxa"/>
            <w:gridSpan w:val="4"/>
          </w:tcPr>
          <w:p w14:paraId="75A3399E" w14:textId="77777777" w:rsidR="00A634CF" w:rsidRPr="00A20764" w:rsidRDefault="00A634CF" w:rsidP="00A63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A634CF" w:rsidRPr="00A20764" w:rsidRDefault="00A634CF" w:rsidP="00A634CF">
            <w:pPr>
              <w:pStyle w:val="CRCoverPage"/>
              <w:spacing w:after="0"/>
              <w:ind w:left="99"/>
              <w:rPr>
                <w:noProof/>
              </w:rPr>
            </w:pPr>
          </w:p>
        </w:tc>
      </w:tr>
      <w:tr w:rsidR="00A634CF" w:rsidRPr="00A20764" w14:paraId="10AB6B6B" w14:textId="77777777" w:rsidTr="008D1D47">
        <w:tc>
          <w:tcPr>
            <w:tcW w:w="2694" w:type="dxa"/>
            <w:gridSpan w:val="2"/>
            <w:tcBorders>
              <w:left w:val="single" w:sz="4" w:space="0" w:color="auto"/>
            </w:tcBorders>
          </w:tcPr>
          <w:p w14:paraId="100E1C5E" w14:textId="77777777" w:rsidR="00A634CF" w:rsidRPr="00A20764" w:rsidRDefault="00A634CF" w:rsidP="00A634CF">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A634CF" w:rsidRPr="00A20764" w:rsidRDefault="00A634CF" w:rsidP="00A6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A634CF" w:rsidRPr="00A20764" w:rsidRDefault="00A634CF" w:rsidP="00A634CF">
            <w:pPr>
              <w:pStyle w:val="CRCoverPage"/>
              <w:spacing w:after="0"/>
              <w:jc w:val="center"/>
              <w:rPr>
                <w:b/>
                <w:caps/>
                <w:noProof/>
              </w:rPr>
            </w:pPr>
            <w:r w:rsidRPr="00A20764">
              <w:rPr>
                <w:b/>
                <w:caps/>
                <w:noProof/>
              </w:rPr>
              <w:t>X</w:t>
            </w:r>
          </w:p>
        </w:tc>
        <w:tc>
          <w:tcPr>
            <w:tcW w:w="2977" w:type="dxa"/>
            <w:gridSpan w:val="4"/>
          </w:tcPr>
          <w:p w14:paraId="27F2A811" w14:textId="77777777" w:rsidR="00A634CF" w:rsidRPr="00A20764" w:rsidRDefault="00A634CF" w:rsidP="00A634CF">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A634CF" w:rsidRPr="00A20764" w:rsidRDefault="00A634CF" w:rsidP="00A634CF">
            <w:pPr>
              <w:pStyle w:val="CRCoverPage"/>
              <w:spacing w:after="0"/>
              <w:ind w:left="99"/>
              <w:rPr>
                <w:noProof/>
              </w:rPr>
            </w:pPr>
            <w:r w:rsidRPr="00A20764">
              <w:rPr>
                <w:noProof/>
              </w:rPr>
              <w:t xml:space="preserve">TS/TR ... CR ... </w:t>
            </w:r>
          </w:p>
        </w:tc>
      </w:tr>
      <w:tr w:rsidR="00A634CF" w:rsidRPr="00A20764" w14:paraId="5D076DD3" w14:textId="77777777" w:rsidTr="008D1D47">
        <w:tc>
          <w:tcPr>
            <w:tcW w:w="2694" w:type="dxa"/>
            <w:gridSpan w:val="2"/>
            <w:tcBorders>
              <w:left w:val="single" w:sz="4" w:space="0" w:color="auto"/>
            </w:tcBorders>
          </w:tcPr>
          <w:p w14:paraId="1B449FC5" w14:textId="77777777" w:rsidR="00A634CF" w:rsidRPr="00A20764" w:rsidRDefault="00A634CF" w:rsidP="00A634CF">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A634CF" w:rsidRPr="00A20764" w:rsidRDefault="00A634CF" w:rsidP="00A6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A634CF" w:rsidRPr="00A20764" w:rsidRDefault="00A634CF" w:rsidP="00A634CF">
            <w:pPr>
              <w:pStyle w:val="CRCoverPage"/>
              <w:spacing w:after="0"/>
              <w:jc w:val="center"/>
              <w:rPr>
                <w:b/>
                <w:caps/>
                <w:noProof/>
              </w:rPr>
            </w:pPr>
            <w:r w:rsidRPr="00A20764">
              <w:rPr>
                <w:b/>
                <w:caps/>
                <w:noProof/>
              </w:rPr>
              <w:t>X</w:t>
            </w:r>
          </w:p>
        </w:tc>
        <w:tc>
          <w:tcPr>
            <w:tcW w:w="2977" w:type="dxa"/>
            <w:gridSpan w:val="4"/>
          </w:tcPr>
          <w:p w14:paraId="70D3484D" w14:textId="77777777" w:rsidR="00A634CF" w:rsidRPr="00A20764" w:rsidRDefault="00A634CF" w:rsidP="00A634CF">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A634CF" w:rsidRPr="00A20764" w:rsidRDefault="00A634CF" w:rsidP="00A634CF">
            <w:pPr>
              <w:pStyle w:val="CRCoverPage"/>
              <w:spacing w:after="0"/>
              <w:ind w:left="99"/>
              <w:rPr>
                <w:noProof/>
              </w:rPr>
            </w:pPr>
            <w:r w:rsidRPr="00A20764">
              <w:rPr>
                <w:noProof/>
              </w:rPr>
              <w:t xml:space="preserve">TS/TR ... CR ... </w:t>
            </w:r>
          </w:p>
        </w:tc>
      </w:tr>
      <w:tr w:rsidR="00A634CF" w:rsidRPr="00A20764" w14:paraId="72569CF8" w14:textId="77777777" w:rsidTr="008D1D47">
        <w:tc>
          <w:tcPr>
            <w:tcW w:w="2694" w:type="dxa"/>
            <w:gridSpan w:val="2"/>
            <w:tcBorders>
              <w:left w:val="single" w:sz="4" w:space="0" w:color="auto"/>
            </w:tcBorders>
          </w:tcPr>
          <w:p w14:paraId="010D16E4" w14:textId="77777777" w:rsidR="00A634CF" w:rsidRPr="00A20764" w:rsidRDefault="00A634CF" w:rsidP="00A634CF">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A634CF" w:rsidRPr="00A20764" w:rsidRDefault="00A634CF" w:rsidP="00A6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A634CF" w:rsidRPr="00A20764" w:rsidRDefault="00A634CF" w:rsidP="00A634CF">
            <w:pPr>
              <w:pStyle w:val="CRCoverPage"/>
              <w:spacing w:after="0"/>
              <w:jc w:val="center"/>
              <w:rPr>
                <w:b/>
                <w:caps/>
                <w:noProof/>
              </w:rPr>
            </w:pPr>
            <w:r w:rsidRPr="00A20764">
              <w:rPr>
                <w:b/>
                <w:caps/>
                <w:noProof/>
              </w:rPr>
              <w:t>X</w:t>
            </w:r>
          </w:p>
        </w:tc>
        <w:tc>
          <w:tcPr>
            <w:tcW w:w="2977" w:type="dxa"/>
            <w:gridSpan w:val="4"/>
          </w:tcPr>
          <w:p w14:paraId="51699D46" w14:textId="77777777" w:rsidR="00A634CF" w:rsidRPr="00A20764" w:rsidRDefault="00A634CF" w:rsidP="00A634CF">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A634CF" w:rsidRPr="00A20764" w:rsidRDefault="00A634CF" w:rsidP="00A634CF">
            <w:pPr>
              <w:pStyle w:val="CRCoverPage"/>
              <w:spacing w:after="0"/>
              <w:ind w:left="99"/>
              <w:rPr>
                <w:noProof/>
              </w:rPr>
            </w:pPr>
            <w:r w:rsidRPr="00A20764">
              <w:rPr>
                <w:noProof/>
              </w:rPr>
              <w:t xml:space="preserve">TS/TR ... CR ... </w:t>
            </w:r>
          </w:p>
        </w:tc>
      </w:tr>
      <w:tr w:rsidR="00A634CF" w:rsidRPr="00A20764" w14:paraId="24DE38AF" w14:textId="77777777" w:rsidTr="008D1D47">
        <w:tc>
          <w:tcPr>
            <w:tcW w:w="2694" w:type="dxa"/>
            <w:gridSpan w:val="2"/>
            <w:tcBorders>
              <w:left w:val="single" w:sz="4" w:space="0" w:color="auto"/>
            </w:tcBorders>
          </w:tcPr>
          <w:p w14:paraId="7FD0B819" w14:textId="77777777" w:rsidR="00A634CF" w:rsidRPr="00A20764" w:rsidRDefault="00A634CF" w:rsidP="00A634CF">
            <w:pPr>
              <w:pStyle w:val="CRCoverPage"/>
              <w:spacing w:after="0"/>
              <w:rPr>
                <w:b/>
                <w:i/>
                <w:noProof/>
              </w:rPr>
            </w:pPr>
          </w:p>
        </w:tc>
        <w:tc>
          <w:tcPr>
            <w:tcW w:w="6946" w:type="dxa"/>
            <w:gridSpan w:val="9"/>
            <w:tcBorders>
              <w:right w:val="single" w:sz="4" w:space="0" w:color="auto"/>
            </w:tcBorders>
          </w:tcPr>
          <w:p w14:paraId="05338767" w14:textId="77777777" w:rsidR="00A634CF" w:rsidRPr="00A20764" w:rsidRDefault="00A634CF" w:rsidP="00A634CF">
            <w:pPr>
              <w:pStyle w:val="CRCoverPage"/>
              <w:spacing w:after="0"/>
              <w:rPr>
                <w:noProof/>
              </w:rPr>
            </w:pPr>
          </w:p>
        </w:tc>
      </w:tr>
      <w:tr w:rsidR="00A634CF" w:rsidRPr="00A20764" w14:paraId="0D0B2659" w14:textId="77777777" w:rsidTr="008D1D47">
        <w:tc>
          <w:tcPr>
            <w:tcW w:w="2694" w:type="dxa"/>
            <w:gridSpan w:val="2"/>
            <w:tcBorders>
              <w:left w:val="single" w:sz="4" w:space="0" w:color="auto"/>
              <w:bottom w:val="single" w:sz="4" w:space="0" w:color="auto"/>
            </w:tcBorders>
          </w:tcPr>
          <w:p w14:paraId="7C31693D" w14:textId="77777777" w:rsidR="00A634CF" w:rsidRPr="00A20764" w:rsidRDefault="00A634CF" w:rsidP="00A634CF">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A634CF" w:rsidRPr="00A20764" w:rsidRDefault="00A634CF" w:rsidP="00A634CF">
            <w:pPr>
              <w:pStyle w:val="CRCoverPage"/>
              <w:spacing w:after="0"/>
              <w:ind w:left="100"/>
              <w:rPr>
                <w:noProof/>
              </w:rPr>
            </w:pPr>
          </w:p>
        </w:tc>
      </w:tr>
      <w:tr w:rsidR="00A634CF" w:rsidRPr="00A20764" w14:paraId="5DC0FA20" w14:textId="77777777" w:rsidTr="008D1D47">
        <w:tc>
          <w:tcPr>
            <w:tcW w:w="2694" w:type="dxa"/>
            <w:gridSpan w:val="2"/>
            <w:tcBorders>
              <w:top w:val="single" w:sz="4" w:space="0" w:color="auto"/>
              <w:bottom w:val="single" w:sz="4" w:space="0" w:color="auto"/>
            </w:tcBorders>
          </w:tcPr>
          <w:p w14:paraId="7FCAEEA8" w14:textId="77777777" w:rsidR="00A634CF" w:rsidRPr="00A20764" w:rsidRDefault="00A634CF" w:rsidP="00A63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A634CF" w:rsidRPr="00A20764" w:rsidRDefault="00A634CF" w:rsidP="00A634CF">
            <w:pPr>
              <w:pStyle w:val="CRCoverPage"/>
              <w:spacing w:after="0"/>
              <w:ind w:left="100"/>
              <w:rPr>
                <w:noProof/>
                <w:sz w:val="8"/>
                <w:szCs w:val="8"/>
              </w:rPr>
            </w:pPr>
          </w:p>
        </w:tc>
      </w:tr>
      <w:tr w:rsidR="00A634CF"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A634CF" w:rsidRPr="00A20764" w:rsidRDefault="00A634CF" w:rsidP="00A634CF">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A634CF" w:rsidRPr="00A20764" w:rsidRDefault="00A634CF" w:rsidP="00A634CF">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7F5772">
          <w:headerReference w:type="even" r:id="rId12"/>
          <w:footnotePr>
            <w:numRestart w:val="eachSect"/>
          </w:footnotePr>
          <w:pgSz w:w="11907" w:h="16840" w:code="9"/>
          <w:pgMar w:top="1418" w:right="1134" w:bottom="1134" w:left="1134" w:header="680" w:footer="567" w:gutter="0"/>
          <w:cols w:space="720"/>
        </w:sectPr>
      </w:pPr>
    </w:p>
    <w:p w14:paraId="5FCCA3C9" w14:textId="77777777" w:rsidR="00D22564" w:rsidRPr="0099312E" w:rsidRDefault="00D22564" w:rsidP="00D22564">
      <w:pPr>
        <w:pStyle w:val="Heading1"/>
      </w:pPr>
      <w:bookmarkStart w:id="3" w:name="_Hlk124254671"/>
      <w:bookmarkStart w:id="4" w:name="_Toc500932313"/>
      <w:bookmarkStart w:id="5" w:name="_Toc51774540"/>
      <w:bookmarkStart w:id="6" w:name="_Toc68191984"/>
      <w:bookmarkStart w:id="7" w:name="_Toc75424691"/>
      <w:bookmarkStart w:id="8" w:name="_Toc90570399"/>
      <w:bookmarkEnd w:id="0"/>
      <w:bookmarkEnd w:id="1"/>
      <w:bookmarkEnd w:id="3"/>
      <w:r w:rsidRPr="0099312E">
        <w:lastRenderedPageBreak/>
        <w:t>4</w:t>
      </w:r>
      <w:r w:rsidRPr="0099312E">
        <w:tab/>
        <w:t>Recommended test case applicability</w:t>
      </w:r>
      <w:bookmarkEnd w:id="4"/>
      <w:bookmarkEnd w:id="5"/>
      <w:bookmarkEnd w:id="6"/>
      <w:bookmarkEnd w:id="7"/>
      <w:bookmarkEnd w:id="8"/>
    </w:p>
    <w:p w14:paraId="48B44EE1" w14:textId="77777777" w:rsidR="00D22564" w:rsidRPr="0099312E" w:rsidRDefault="00D22564" w:rsidP="00D22564">
      <w:r w:rsidRPr="0099312E">
        <w:t>The applicability of each individual test is identified in the table 1. This is just a recommendation based on the purpose for which the test case was written.</w:t>
      </w:r>
    </w:p>
    <w:p w14:paraId="4842E70D" w14:textId="77777777" w:rsidR="00D22564" w:rsidRPr="0099312E" w:rsidRDefault="00D22564" w:rsidP="00D22564">
      <w:r w:rsidRPr="0099312E">
        <w:t>The applicability of every test is formally expressed by the use of Boolean expression that are based on parameters (ICS) included in annex A of the present document.</w:t>
      </w:r>
    </w:p>
    <w:p w14:paraId="49A6CB58" w14:textId="77777777" w:rsidR="00D22564" w:rsidRPr="0099312E" w:rsidRDefault="00D22564" w:rsidP="00D22564">
      <w:r w:rsidRPr="0099312E">
        <w:t>Additional information related to the Test Case (TC), e.g. affecting its dynamic behaviour or its execution may be provided as well.</w:t>
      </w:r>
    </w:p>
    <w:p w14:paraId="1ED3BED8" w14:textId="77777777" w:rsidR="00D22564" w:rsidRPr="0099312E" w:rsidRDefault="00D22564" w:rsidP="00D22564">
      <w:r w:rsidRPr="0099312E">
        <w:t>The columns in table 1 have the following meaning:</w:t>
      </w:r>
    </w:p>
    <w:p w14:paraId="3C4D3012" w14:textId="77777777" w:rsidR="00D22564" w:rsidRPr="0099312E" w:rsidRDefault="00D22564" w:rsidP="00D22564">
      <w:pPr>
        <w:pStyle w:val="H6"/>
      </w:pPr>
      <w:r w:rsidRPr="0099312E">
        <w:t>Clause</w:t>
      </w:r>
    </w:p>
    <w:p w14:paraId="783A06F1" w14:textId="77777777" w:rsidR="00D22564" w:rsidRPr="0099312E" w:rsidRDefault="00D22564" w:rsidP="00D22564">
      <w:r w:rsidRPr="0099312E">
        <w:t>The clause column indicates the clause number in TS 34.229-1 [5] that contains the test body.</w:t>
      </w:r>
    </w:p>
    <w:p w14:paraId="652934AC" w14:textId="77777777" w:rsidR="00D22564" w:rsidRPr="0099312E" w:rsidRDefault="00D22564" w:rsidP="00D22564">
      <w:pPr>
        <w:pStyle w:val="H6"/>
      </w:pPr>
      <w:r w:rsidRPr="0099312E">
        <w:t>Title</w:t>
      </w:r>
    </w:p>
    <w:p w14:paraId="78D6A4B0" w14:textId="77777777" w:rsidR="00D22564" w:rsidRPr="0099312E" w:rsidRDefault="00D22564" w:rsidP="00D22564">
      <w:r w:rsidRPr="0099312E">
        <w:t>The title column describes the name of the test.</w:t>
      </w:r>
    </w:p>
    <w:p w14:paraId="5D78FDF4" w14:textId="77777777" w:rsidR="00D22564" w:rsidRPr="0099312E" w:rsidRDefault="00D22564" w:rsidP="00D22564">
      <w:pPr>
        <w:pStyle w:val="H6"/>
      </w:pPr>
      <w:r w:rsidRPr="0099312E">
        <w:t>Release</w:t>
      </w:r>
    </w:p>
    <w:p w14:paraId="05B369F6" w14:textId="77777777" w:rsidR="00D22564" w:rsidRPr="0099312E" w:rsidRDefault="00D22564" w:rsidP="00D22564">
      <w:r w:rsidRPr="0099312E">
        <w:t>The release column indicates the earliest release from which each testcase is applicable, except if otherwise stated of an individual test case.</w:t>
      </w:r>
    </w:p>
    <w:p w14:paraId="4EF4C08F" w14:textId="77777777" w:rsidR="00D22564" w:rsidRPr="0099312E" w:rsidRDefault="00D22564" w:rsidP="00D22564">
      <w:pPr>
        <w:pStyle w:val="NO"/>
      </w:pPr>
      <w:r w:rsidRPr="0099312E">
        <w:t>NOTE:</w:t>
      </w:r>
      <w:r w:rsidRPr="0099312E">
        <w:tab/>
        <w:t>For the IMS Emergency Service test cases, the 3GPP Release of UTRAN and GERAN is independent of that indicated in the release column.</w:t>
      </w:r>
    </w:p>
    <w:p w14:paraId="1E8BFEA6" w14:textId="77777777" w:rsidR="00D22564" w:rsidRPr="0099312E" w:rsidRDefault="00D22564" w:rsidP="00D22564">
      <w:pPr>
        <w:pStyle w:val="H6"/>
      </w:pPr>
      <w:r w:rsidRPr="0099312E">
        <w:t>Applicability</w:t>
      </w:r>
    </w:p>
    <w:p w14:paraId="7BB4F1D4" w14:textId="77777777" w:rsidR="00D22564" w:rsidRPr="0099312E" w:rsidRDefault="00D22564" w:rsidP="00D22564">
      <w:r w:rsidRPr="0099312E">
        <w:t>The following notations are used for the applicability column:</w:t>
      </w:r>
    </w:p>
    <w:p w14:paraId="67AE55D0" w14:textId="77777777" w:rsidR="00D22564" w:rsidRPr="0099312E" w:rsidRDefault="00D22564" w:rsidP="00D22564">
      <w:pPr>
        <w:pStyle w:val="EX"/>
      </w:pPr>
      <w:r w:rsidRPr="0099312E">
        <w:t>R</w:t>
      </w:r>
      <w:r w:rsidRPr="0099312E">
        <w:tab/>
        <w:t>recommended - the test case is recommended</w:t>
      </w:r>
    </w:p>
    <w:p w14:paraId="261EF9E3" w14:textId="77777777" w:rsidR="00D22564" w:rsidRPr="0099312E" w:rsidRDefault="00D22564" w:rsidP="00D22564">
      <w:pPr>
        <w:pStyle w:val="EX"/>
      </w:pPr>
      <w:r w:rsidRPr="0099312E">
        <w:t>O</w:t>
      </w:r>
      <w:r w:rsidRPr="0099312E">
        <w:tab/>
        <w:t>optional – the test case is optional</w:t>
      </w:r>
    </w:p>
    <w:p w14:paraId="0D652D78" w14:textId="77777777" w:rsidR="00D22564" w:rsidRPr="0099312E" w:rsidRDefault="00D22564" w:rsidP="00D22564">
      <w:pPr>
        <w:pStyle w:val="EX"/>
      </w:pPr>
      <w:r w:rsidRPr="0099312E">
        <w:t>N/A</w:t>
      </w:r>
      <w:r w:rsidRPr="0099312E">
        <w:tab/>
        <w:t>not applicable - in the given context, the test case is not recommended.</w:t>
      </w:r>
    </w:p>
    <w:p w14:paraId="7D8E0A50" w14:textId="77777777" w:rsidR="00D22564" w:rsidRPr="0099312E" w:rsidRDefault="00D22564" w:rsidP="00D22564">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4D2EA855" w14:textId="77777777" w:rsidR="00D22564" w:rsidRPr="0099312E" w:rsidRDefault="00D22564" w:rsidP="00D22564">
      <w:pPr>
        <w:pStyle w:val="H6"/>
      </w:pPr>
      <w:r w:rsidRPr="0099312E">
        <w:t>Comments</w:t>
      </w:r>
    </w:p>
    <w:p w14:paraId="11FC95BB" w14:textId="77777777" w:rsidR="00D22564" w:rsidRPr="0099312E" w:rsidRDefault="00D22564" w:rsidP="00D22564">
      <w:r w:rsidRPr="0099312E">
        <w:t>This column contains a verbal description of the condition included in the applicability column.</w:t>
      </w:r>
    </w:p>
    <w:p w14:paraId="2208DA09" w14:textId="77777777" w:rsidR="00D22564" w:rsidRPr="0099312E" w:rsidRDefault="00D22564" w:rsidP="00D22564">
      <w:pPr>
        <w:pStyle w:val="Heading2"/>
      </w:pPr>
      <w:bookmarkStart w:id="9" w:name="_Toc51774541"/>
      <w:bookmarkStart w:id="10" w:name="_Toc68191985"/>
      <w:bookmarkStart w:id="11" w:name="_Toc75424692"/>
      <w:bookmarkStart w:id="12" w:name="_Toc90570400"/>
      <w:r w:rsidRPr="0099312E">
        <w:lastRenderedPageBreak/>
        <w:t>4.1</w:t>
      </w:r>
      <w:r w:rsidRPr="0099312E">
        <w:tab/>
        <w:t>Applicabilities for test cases specified in TS 34.229-1</w:t>
      </w:r>
      <w:bookmarkEnd w:id="9"/>
      <w:bookmarkEnd w:id="10"/>
      <w:bookmarkEnd w:id="11"/>
      <w:bookmarkEnd w:id="12"/>
    </w:p>
    <w:p w14:paraId="48A16076" w14:textId="77777777" w:rsidR="00D22564" w:rsidRPr="0099312E" w:rsidRDefault="00D22564" w:rsidP="00D22564">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D22564" w:rsidRPr="0099312E" w14:paraId="718E6E9B" w14:textId="77777777" w:rsidTr="00587E22">
        <w:trPr>
          <w:cantSplit/>
          <w:tblHeader/>
        </w:trPr>
        <w:tc>
          <w:tcPr>
            <w:tcW w:w="1134" w:type="dxa"/>
          </w:tcPr>
          <w:p w14:paraId="71FE7CDC" w14:textId="77777777" w:rsidR="00D22564" w:rsidRPr="0099312E" w:rsidRDefault="00D22564" w:rsidP="00587E22">
            <w:pPr>
              <w:pStyle w:val="TAH"/>
              <w:rPr>
                <w:sz w:val="16"/>
                <w:szCs w:val="16"/>
              </w:rPr>
            </w:pPr>
            <w:r w:rsidRPr="0099312E">
              <w:rPr>
                <w:sz w:val="16"/>
                <w:szCs w:val="16"/>
              </w:rPr>
              <w:lastRenderedPageBreak/>
              <w:t>Clause</w:t>
            </w:r>
          </w:p>
        </w:tc>
        <w:tc>
          <w:tcPr>
            <w:tcW w:w="3370" w:type="dxa"/>
          </w:tcPr>
          <w:p w14:paraId="4B08F6A3" w14:textId="77777777" w:rsidR="00D22564" w:rsidRPr="0099312E" w:rsidRDefault="00D22564" w:rsidP="00587E22">
            <w:pPr>
              <w:pStyle w:val="TAH"/>
              <w:rPr>
                <w:sz w:val="16"/>
                <w:szCs w:val="16"/>
              </w:rPr>
            </w:pPr>
            <w:r w:rsidRPr="0099312E">
              <w:rPr>
                <w:sz w:val="16"/>
                <w:szCs w:val="16"/>
              </w:rPr>
              <w:t>Title</w:t>
            </w:r>
          </w:p>
        </w:tc>
        <w:tc>
          <w:tcPr>
            <w:tcW w:w="993" w:type="dxa"/>
          </w:tcPr>
          <w:p w14:paraId="31EAA8A7" w14:textId="77777777" w:rsidR="00D22564" w:rsidRPr="0099312E" w:rsidRDefault="00D22564" w:rsidP="00587E22">
            <w:pPr>
              <w:pStyle w:val="TAH"/>
              <w:rPr>
                <w:sz w:val="16"/>
                <w:szCs w:val="16"/>
              </w:rPr>
            </w:pPr>
            <w:r w:rsidRPr="0099312E">
              <w:rPr>
                <w:sz w:val="16"/>
                <w:szCs w:val="16"/>
              </w:rPr>
              <w:t>Release</w:t>
            </w:r>
          </w:p>
        </w:tc>
        <w:tc>
          <w:tcPr>
            <w:tcW w:w="1275" w:type="dxa"/>
          </w:tcPr>
          <w:p w14:paraId="1254D58E" w14:textId="77777777" w:rsidR="00D22564" w:rsidRPr="0099312E" w:rsidRDefault="00D22564" w:rsidP="00587E22">
            <w:pPr>
              <w:pStyle w:val="TAH"/>
              <w:rPr>
                <w:sz w:val="16"/>
                <w:szCs w:val="16"/>
              </w:rPr>
            </w:pPr>
            <w:r w:rsidRPr="0099312E">
              <w:rPr>
                <w:sz w:val="16"/>
                <w:szCs w:val="16"/>
              </w:rPr>
              <w:t>Applicability</w:t>
            </w:r>
          </w:p>
        </w:tc>
        <w:tc>
          <w:tcPr>
            <w:tcW w:w="2978" w:type="dxa"/>
          </w:tcPr>
          <w:p w14:paraId="5B91559E" w14:textId="77777777" w:rsidR="00D22564" w:rsidRPr="0099312E" w:rsidRDefault="00D22564" w:rsidP="00587E22">
            <w:pPr>
              <w:pStyle w:val="TAH"/>
              <w:rPr>
                <w:sz w:val="16"/>
                <w:szCs w:val="16"/>
              </w:rPr>
            </w:pPr>
            <w:r w:rsidRPr="0099312E">
              <w:rPr>
                <w:sz w:val="16"/>
                <w:szCs w:val="16"/>
              </w:rPr>
              <w:t>Comments</w:t>
            </w:r>
          </w:p>
        </w:tc>
      </w:tr>
      <w:tr w:rsidR="00D22564" w:rsidRPr="0099312E" w14:paraId="5471D5B5" w14:textId="77777777" w:rsidTr="00587E22">
        <w:trPr>
          <w:cantSplit/>
        </w:trPr>
        <w:tc>
          <w:tcPr>
            <w:tcW w:w="1134" w:type="dxa"/>
            <w:shd w:val="clear" w:color="auto" w:fill="D9D9D9"/>
          </w:tcPr>
          <w:p w14:paraId="003612D8" w14:textId="77777777" w:rsidR="00D22564" w:rsidRPr="0099312E" w:rsidRDefault="00D22564" w:rsidP="00587E22">
            <w:pPr>
              <w:pStyle w:val="TAL"/>
              <w:rPr>
                <w:sz w:val="16"/>
                <w:szCs w:val="16"/>
              </w:rPr>
            </w:pPr>
            <w:r w:rsidRPr="0099312E">
              <w:rPr>
                <w:b/>
                <w:sz w:val="16"/>
                <w:szCs w:val="16"/>
              </w:rPr>
              <w:t>6</w:t>
            </w:r>
          </w:p>
        </w:tc>
        <w:tc>
          <w:tcPr>
            <w:tcW w:w="3370" w:type="dxa"/>
            <w:shd w:val="clear" w:color="auto" w:fill="D9D9D9"/>
          </w:tcPr>
          <w:p w14:paraId="357D968D" w14:textId="77777777" w:rsidR="00D22564" w:rsidRPr="0099312E" w:rsidRDefault="00D22564" w:rsidP="00587E22">
            <w:pPr>
              <w:pStyle w:val="TAL"/>
              <w:rPr>
                <w:sz w:val="16"/>
                <w:szCs w:val="16"/>
              </w:rPr>
            </w:pPr>
            <w:r w:rsidRPr="0099312E">
              <w:rPr>
                <w:b/>
                <w:sz w:val="16"/>
                <w:szCs w:val="16"/>
              </w:rPr>
              <w:t>PDP Context Activation</w:t>
            </w:r>
          </w:p>
        </w:tc>
        <w:tc>
          <w:tcPr>
            <w:tcW w:w="993" w:type="dxa"/>
            <w:shd w:val="clear" w:color="auto" w:fill="D9D9D9"/>
          </w:tcPr>
          <w:p w14:paraId="2E056DE6" w14:textId="77777777" w:rsidR="00D22564" w:rsidRPr="0099312E" w:rsidRDefault="00D22564" w:rsidP="00587E22">
            <w:pPr>
              <w:pStyle w:val="TAC"/>
              <w:rPr>
                <w:sz w:val="16"/>
                <w:szCs w:val="16"/>
              </w:rPr>
            </w:pPr>
          </w:p>
        </w:tc>
        <w:tc>
          <w:tcPr>
            <w:tcW w:w="1275" w:type="dxa"/>
            <w:shd w:val="clear" w:color="auto" w:fill="D9D9D9"/>
          </w:tcPr>
          <w:p w14:paraId="2155EE24" w14:textId="77777777" w:rsidR="00D22564" w:rsidRPr="0099312E" w:rsidRDefault="00D22564" w:rsidP="00587E22">
            <w:pPr>
              <w:pStyle w:val="TAC"/>
              <w:rPr>
                <w:sz w:val="16"/>
                <w:szCs w:val="16"/>
              </w:rPr>
            </w:pPr>
          </w:p>
        </w:tc>
        <w:tc>
          <w:tcPr>
            <w:tcW w:w="2978" w:type="dxa"/>
            <w:shd w:val="clear" w:color="auto" w:fill="D9D9D9"/>
          </w:tcPr>
          <w:p w14:paraId="789DAFE5" w14:textId="77777777" w:rsidR="00D22564" w:rsidRPr="0099312E" w:rsidRDefault="00D22564" w:rsidP="00587E22">
            <w:pPr>
              <w:pStyle w:val="TAL"/>
              <w:keepNext w:val="0"/>
              <w:keepLines w:val="0"/>
              <w:rPr>
                <w:sz w:val="16"/>
                <w:szCs w:val="16"/>
              </w:rPr>
            </w:pPr>
          </w:p>
        </w:tc>
      </w:tr>
      <w:tr w:rsidR="00D22564" w:rsidRPr="0099312E" w14:paraId="25808ABE" w14:textId="77777777" w:rsidTr="00587E22">
        <w:trPr>
          <w:cantSplit/>
        </w:trPr>
        <w:tc>
          <w:tcPr>
            <w:tcW w:w="1134" w:type="dxa"/>
          </w:tcPr>
          <w:p w14:paraId="2E2061CA" w14:textId="77777777" w:rsidR="00D22564" w:rsidRPr="0099312E" w:rsidRDefault="00D22564" w:rsidP="00587E22">
            <w:pPr>
              <w:pStyle w:val="TAL"/>
              <w:rPr>
                <w:sz w:val="16"/>
                <w:szCs w:val="16"/>
              </w:rPr>
            </w:pPr>
            <w:r w:rsidRPr="0099312E">
              <w:rPr>
                <w:sz w:val="16"/>
                <w:szCs w:val="16"/>
              </w:rPr>
              <w:t>6.2</w:t>
            </w:r>
          </w:p>
        </w:tc>
        <w:tc>
          <w:tcPr>
            <w:tcW w:w="3370" w:type="dxa"/>
          </w:tcPr>
          <w:p w14:paraId="2B543E7A" w14:textId="77777777" w:rsidR="00D22564" w:rsidRPr="0099312E" w:rsidRDefault="00D22564" w:rsidP="00587E22">
            <w:pPr>
              <w:pStyle w:val="TAL"/>
              <w:rPr>
                <w:sz w:val="16"/>
                <w:szCs w:val="16"/>
              </w:rPr>
            </w:pPr>
            <w:r w:rsidRPr="0099312E">
              <w:rPr>
                <w:sz w:val="16"/>
                <w:szCs w:val="16"/>
              </w:rPr>
              <w:t>General Purpose PDP Context Establishment (UE Requests for a Dedicated PDP Context)</w:t>
            </w:r>
          </w:p>
        </w:tc>
        <w:tc>
          <w:tcPr>
            <w:tcW w:w="993" w:type="dxa"/>
          </w:tcPr>
          <w:p w14:paraId="59ED9BB8" w14:textId="77777777" w:rsidR="00D22564" w:rsidRPr="0099312E" w:rsidRDefault="00D22564" w:rsidP="00587E22">
            <w:pPr>
              <w:pStyle w:val="TAC"/>
              <w:rPr>
                <w:sz w:val="16"/>
                <w:szCs w:val="16"/>
              </w:rPr>
            </w:pPr>
            <w:r w:rsidRPr="0099312E">
              <w:rPr>
                <w:sz w:val="16"/>
                <w:szCs w:val="16"/>
              </w:rPr>
              <w:t>Rel-8</w:t>
            </w:r>
          </w:p>
        </w:tc>
        <w:tc>
          <w:tcPr>
            <w:tcW w:w="1275" w:type="dxa"/>
          </w:tcPr>
          <w:p w14:paraId="0B7BD40A" w14:textId="77777777" w:rsidR="00D22564" w:rsidRPr="0099312E" w:rsidRDefault="00D22564" w:rsidP="00587E22">
            <w:pPr>
              <w:pStyle w:val="TAC"/>
              <w:rPr>
                <w:sz w:val="16"/>
                <w:szCs w:val="16"/>
              </w:rPr>
            </w:pPr>
            <w:r w:rsidRPr="0099312E">
              <w:rPr>
                <w:sz w:val="16"/>
                <w:szCs w:val="16"/>
              </w:rPr>
              <w:t>C04</w:t>
            </w:r>
          </w:p>
        </w:tc>
        <w:tc>
          <w:tcPr>
            <w:tcW w:w="2978" w:type="dxa"/>
          </w:tcPr>
          <w:p w14:paraId="28823038" w14:textId="77777777" w:rsidR="00D22564" w:rsidRPr="0099312E" w:rsidRDefault="00D22564" w:rsidP="00587E22">
            <w:pPr>
              <w:pStyle w:val="TAL"/>
              <w:keepNext w:val="0"/>
              <w:keepLines w:val="0"/>
              <w:rPr>
                <w:sz w:val="16"/>
                <w:szCs w:val="16"/>
              </w:rPr>
            </w:pPr>
            <w:r w:rsidRPr="0099312E">
              <w:rPr>
                <w:sz w:val="16"/>
                <w:szCs w:val="16"/>
              </w:rPr>
              <w:t>UE capable of being configured to initiate Dedicated PDP Context</w:t>
            </w:r>
          </w:p>
        </w:tc>
      </w:tr>
      <w:tr w:rsidR="00D22564" w:rsidRPr="0099312E" w14:paraId="6BFE31C6" w14:textId="77777777" w:rsidTr="00587E22">
        <w:trPr>
          <w:cantSplit/>
        </w:trPr>
        <w:tc>
          <w:tcPr>
            <w:tcW w:w="1134" w:type="dxa"/>
          </w:tcPr>
          <w:p w14:paraId="4F576FEB" w14:textId="77777777" w:rsidR="00D22564" w:rsidRPr="0099312E" w:rsidRDefault="00D22564" w:rsidP="00587E22">
            <w:pPr>
              <w:pStyle w:val="TAL"/>
              <w:rPr>
                <w:sz w:val="16"/>
                <w:szCs w:val="16"/>
              </w:rPr>
            </w:pPr>
            <w:r w:rsidRPr="0099312E">
              <w:rPr>
                <w:sz w:val="16"/>
                <w:szCs w:val="16"/>
              </w:rPr>
              <w:t>6.3</w:t>
            </w:r>
          </w:p>
        </w:tc>
        <w:tc>
          <w:tcPr>
            <w:tcW w:w="3370" w:type="dxa"/>
          </w:tcPr>
          <w:p w14:paraId="686D5C7E" w14:textId="77777777" w:rsidR="00D22564" w:rsidRPr="0099312E" w:rsidRDefault="00D22564" w:rsidP="00587E22">
            <w:pPr>
              <w:pStyle w:val="TAL"/>
              <w:rPr>
                <w:sz w:val="16"/>
                <w:szCs w:val="16"/>
              </w:rPr>
            </w:pPr>
            <w:r w:rsidRPr="0099312E">
              <w:rPr>
                <w:sz w:val="16"/>
                <w:szCs w:val="16"/>
              </w:rPr>
              <w:t>Dedicated PDP Context Establishment</w:t>
            </w:r>
          </w:p>
        </w:tc>
        <w:tc>
          <w:tcPr>
            <w:tcW w:w="993" w:type="dxa"/>
          </w:tcPr>
          <w:p w14:paraId="46822A9C" w14:textId="77777777" w:rsidR="00D22564" w:rsidRPr="0099312E" w:rsidRDefault="00D22564" w:rsidP="00587E22">
            <w:pPr>
              <w:pStyle w:val="TAC"/>
              <w:rPr>
                <w:sz w:val="16"/>
                <w:szCs w:val="16"/>
              </w:rPr>
            </w:pPr>
            <w:r w:rsidRPr="0099312E">
              <w:rPr>
                <w:sz w:val="16"/>
                <w:szCs w:val="16"/>
              </w:rPr>
              <w:t>Rel-8</w:t>
            </w:r>
          </w:p>
        </w:tc>
        <w:tc>
          <w:tcPr>
            <w:tcW w:w="1275" w:type="dxa"/>
          </w:tcPr>
          <w:p w14:paraId="0AA97E8A" w14:textId="77777777" w:rsidR="00D22564" w:rsidRPr="0099312E" w:rsidRDefault="00D22564" w:rsidP="00587E22">
            <w:pPr>
              <w:pStyle w:val="TAC"/>
              <w:rPr>
                <w:sz w:val="16"/>
                <w:szCs w:val="16"/>
              </w:rPr>
            </w:pPr>
            <w:r w:rsidRPr="0099312E">
              <w:rPr>
                <w:sz w:val="16"/>
                <w:szCs w:val="16"/>
              </w:rPr>
              <w:t>C04</w:t>
            </w:r>
          </w:p>
        </w:tc>
        <w:tc>
          <w:tcPr>
            <w:tcW w:w="2978" w:type="dxa"/>
          </w:tcPr>
          <w:p w14:paraId="23681BC6" w14:textId="77777777" w:rsidR="00D22564" w:rsidRPr="0099312E" w:rsidRDefault="00D22564" w:rsidP="00587E22">
            <w:pPr>
              <w:pStyle w:val="TAL"/>
              <w:keepNext w:val="0"/>
              <w:keepLines w:val="0"/>
              <w:rPr>
                <w:strike/>
                <w:sz w:val="16"/>
                <w:szCs w:val="16"/>
              </w:rPr>
            </w:pPr>
            <w:r w:rsidRPr="0099312E">
              <w:rPr>
                <w:sz w:val="16"/>
                <w:szCs w:val="16"/>
              </w:rPr>
              <w:t>UE capable of being configured to initiate Dedicated PDP Context</w:t>
            </w:r>
          </w:p>
        </w:tc>
      </w:tr>
      <w:tr w:rsidR="00D22564" w:rsidRPr="0099312E" w14:paraId="62A8AEB8" w14:textId="77777777" w:rsidTr="00587E22">
        <w:trPr>
          <w:cantSplit/>
        </w:trPr>
        <w:tc>
          <w:tcPr>
            <w:tcW w:w="1134" w:type="dxa"/>
            <w:shd w:val="clear" w:color="auto" w:fill="D9D9D9"/>
          </w:tcPr>
          <w:p w14:paraId="11C877A3" w14:textId="77777777" w:rsidR="00D22564" w:rsidRPr="0099312E" w:rsidRDefault="00D22564" w:rsidP="00587E22">
            <w:pPr>
              <w:pStyle w:val="TAL"/>
              <w:rPr>
                <w:sz w:val="16"/>
                <w:szCs w:val="16"/>
              </w:rPr>
            </w:pPr>
            <w:r w:rsidRPr="0099312E">
              <w:rPr>
                <w:b/>
                <w:sz w:val="16"/>
                <w:szCs w:val="16"/>
              </w:rPr>
              <w:t>7</w:t>
            </w:r>
          </w:p>
        </w:tc>
        <w:tc>
          <w:tcPr>
            <w:tcW w:w="3370" w:type="dxa"/>
            <w:shd w:val="clear" w:color="auto" w:fill="D9D9D9"/>
          </w:tcPr>
          <w:p w14:paraId="52A261AF" w14:textId="77777777" w:rsidR="00D22564" w:rsidRPr="0099312E" w:rsidRDefault="00D22564" w:rsidP="00587E22">
            <w:pPr>
              <w:pStyle w:val="TAL"/>
              <w:rPr>
                <w:sz w:val="16"/>
                <w:szCs w:val="16"/>
              </w:rPr>
            </w:pPr>
            <w:r w:rsidRPr="0099312E">
              <w:rPr>
                <w:b/>
                <w:sz w:val="16"/>
                <w:szCs w:val="16"/>
              </w:rPr>
              <w:t>P-CSCF Discovery</w:t>
            </w:r>
          </w:p>
        </w:tc>
        <w:tc>
          <w:tcPr>
            <w:tcW w:w="993" w:type="dxa"/>
            <w:shd w:val="clear" w:color="auto" w:fill="D9D9D9"/>
          </w:tcPr>
          <w:p w14:paraId="3A8A5CA1" w14:textId="77777777" w:rsidR="00D22564" w:rsidRPr="0099312E" w:rsidRDefault="00D22564" w:rsidP="00587E22">
            <w:pPr>
              <w:pStyle w:val="TAC"/>
              <w:rPr>
                <w:sz w:val="16"/>
                <w:szCs w:val="16"/>
              </w:rPr>
            </w:pPr>
          </w:p>
        </w:tc>
        <w:tc>
          <w:tcPr>
            <w:tcW w:w="1275" w:type="dxa"/>
            <w:shd w:val="clear" w:color="auto" w:fill="D9D9D9"/>
          </w:tcPr>
          <w:p w14:paraId="69104F19" w14:textId="77777777" w:rsidR="00D22564" w:rsidRPr="0099312E" w:rsidRDefault="00D22564" w:rsidP="00587E22">
            <w:pPr>
              <w:pStyle w:val="TAC"/>
              <w:rPr>
                <w:sz w:val="16"/>
                <w:szCs w:val="16"/>
              </w:rPr>
            </w:pPr>
          </w:p>
        </w:tc>
        <w:tc>
          <w:tcPr>
            <w:tcW w:w="2978" w:type="dxa"/>
            <w:shd w:val="clear" w:color="auto" w:fill="D9D9D9"/>
          </w:tcPr>
          <w:p w14:paraId="31B75E48" w14:textId="77777777" w:rsidR="00D22564" w:rsidRPr="0099312E" w:rsidRDefault="00D22564" w:rsidP="00587E22">
            <w:pPr>
              <w:pStyle w:val="TAL"/>
              <w:keepNext w:val="0"/>
              <w:keepLines w:val="0"/>
              <w:rPr>
                <w:sz w:val="16"/>
                <w:szCs w:val="16"/>
              </w:rPr>
            </w:pPr>
          </w:p>
        </w:tc>
      </w:tr>
      <w:tr w:rsidR="00D22564" w:rsidRPr="0099312E" w14:paraId="19B40A22" w14:textId="77777777" w:rsidTr="00587E22">
        <w:trPr>
          <w:cantSplit/>
        </w:trPr>
        <w:tc>
          <w:tcPr>
            <w:tcW w:w="1134" w:type="dxa"/>
          </w:tcPr>
          <w:p w14:paraId="7C43BC61" w14:textId="77777777" w:rsidR="00D22564" w:rsidRPr="0099312E" w:rsidRDefault="00D22564" w:rsidP="00587E22">
            <w:pPr>
              <w:pStyle w:val="TAL"/>
              <w:rPr>
                <w:sz w:val="16"/>
                <w:szCs w:val="16"/>
              </w:rPr>
            </w:pPr>
            <w:r w:rsidRPr="0099312E">
              <w:rPr>
                <w:sz w:val="16"/>
                <w:szCs w:val="16"/>
              </w:rPr>
              <w:t>7.1</w:t>
            </w:r>
          </w:p>
        </w:tc>
        <w:tc>
          <w:tcPr>
            <w:tcW w:w="3370" w:type="dxa"/>
          </w:tcPr>
          <w:p w14:paraId="4D9ED8E3" w14:textId="77777777" w:rsidR="00D22564" w:rsidRPr="0099312E" w:rsidRDefault="00D22564" w:rsidP="00587E22">
            <w:pPr>
              <w:pStyle w:val="TAL"/>
              <w:rPr>
                <w:sz w:val="16"/>
                <w:szCs w:val="16"/>
              </w:rPr>
            </w:pPr>
            <w:r w:rsidRPr="0099312E">
              <w:rPr>
                <w:sz w:val="16"/>
                <w:szCs w:val="16"/>
              </w:rPr>
              <w:t>P-CSCF Discovery via PDP Context</w:t>
            </w:r>
          </w:p>
        </w:tc>
        <w:tc>
          <w:tcPr>
            <w:tcW w:w="993" w:type="dxa"/>
          </w:tcPr>
          <w:p w14:paraId="61F35BD9" w14:textId="77777777" w:rsidR="00D22564" w:rsidRPr="0099312E" w:rsidRDefault="00D22564" w:rsidP="00587E22">
            <w:pPr>
              <w:pStyle w:val="TAC"/>
              <w:rPr>
                <w:sz w:val="16"/>
                <w:szCs w:val="16"/>
              </w:rPr>
            </w:pPr>
            <w:r w:rsidRPr="0099312E">
              <w:rPr>
                <w:sz w:val="16"/>
                <w:szCs w:val="16"/>
              </w:rPr>
              <w:t>Rel-8</w:t>
            </w:r>
          </w:p>
        </w:tc>
        <w:tc>
          <w:tcPr>
            <w:tcW w:w="1275" w:type="dxa"/>
          </w:tcPr>
          <w:p w14:paraId="50177670" w14:textId="77777777" w:rsidR="00D22564" w:rsidRPr="0099312E" w:rsidRDefault="00D22564" w:rsidP="00587E22">
            <w:pPr>
              <w:pStyle w:val="TAC"/>
              <w:rPr>
                <w:sz w:val="16"/>
                <w:szCs w:val="16"/>
              </w:rPr>
            </w:pPr>
            <w:r w:rsidRPr="0099312E">
              <w:rPr>
                <w:sz w:val="16"/>
                <w:szCs w:val="16"/>
              </w:rPr>
              <w:t>C05</w:t>
            </w:r>
          </w:p>
        </w:tc>
        <w:tc>
          <w:tcPr>
            <w:tcW w:w="2978" w:type="dxa"/>
          </w:tcPr>
          <w:p w14:paraId="2F278207" w14:textId="77777777" w:rsidR="00D22564" w:rsidRPr="0099312E" w:rsidRDefault="00D22564" w:rsidP="00587E22">
            <w:pPr>
              <w:pStyle w:val="TAL"/>
              <w:keepNext w:val="0"/>
              <w:keepLines w:val="0"/>
              <w:rPr>
                <w:sz w:val="16"/>
                <w:szCs w:val="16"/>
              </w:rPr>
            </w:pPr>
            <w:r w:rsidRPr="0099312E">
              <w:rPr>
                <w:sz w:val="16"/>
                <w:szCs w:val="16"/>
              </w:rPr>
              <w:t>UE capable of being configured to initiate P-CSCF Discovery via PCO</w:t>
            </w:r>
          </w:p>
        </w:tc>
      </w:tr>
      <w:tr w:rsidR="00D22564" w:rsidRPr="0099312E" w14:paraId="2890E3F2" w14:textId="77777777" w:rsidTr="00587E22">
        <w:trPr>
          <w:cantSplit/>
        </w:trPr>
        <w:tc>
          <w:tcPr>
            <w:tcW w:w="1134" w:type="dxa"/>
          </w:tcPr>
          <w:p w14:paraId="2AF567AF" w14:textId="77777777" w:rsidR="00D22564" w:rsidRPr="0099312E" w:rsidRDefault="00D22564" w:rsidP="00587E22">
            <w:pPr>
              <w:pStyle w:val="TAL"/>
              <w:rPr>
                <w:sz w:val="16"/>
                <w:szCs w:val="16"/>
              </w:rPr>
            </w:pPr>
            <w:r w:rsidRPr="0099312E">
              <w:rPr>
                <w:sz w:val="16"/>
                <w:szCs w:val="16"/>
              </w:rPr>
              <w:t>7.2</w:t>
            </w:r>
          </w:p>
        </w:tc>
        <w:tc>
          <w:tcPr>
            <w:tcW w:w="3370" w:type="dxa"/>
          </w:tcPr>
          <w:p w14:paraId="23977A4B" w14:textId="77777777" w:rsidR="00D22564" w:rsidRPr="0099312E" w:rsidRDefault="00D22564" w:rsidP="00587E22">
            <w:pPr>
              <w:pStyle w:val="TAL"/>
              <w:rPr>
                <w:sz w:val="16"/>
                <w:szCs w:val="16"/>
              </w:rPr>
            </w:pPr>
            <w:r w:rsidRPr="0099312E">
              <w:rPr>
                <w:sz w:val="16"/>
                <w:szCs w:val="16"/>
              </w:rPr>
              <w:t>P-CSCF Discovery via DHCP - IPv4</w:t>
            </w:r>
          </w:p>
        </w:tc>
        <w:tc>
          <w:tcPr>
            <w:tcW w:w="993" w:type="dxa"/>
          </w:tcPr>
          <w:p w14:paraId="053B614C" w14:textId="77777777" w:rsidR="00D22564" w:rsidRPr="0099312E" w:rsidRDefault="00D22564" w:rsidP="00587E22">
            <w:pPr>
              <w:pStyle w:val="TAC"/>
              <w:rPr>
                <w:sz w:val="16"/>
                <w:szCs w:val="16"/>
              </w:rPr>
            </w:pPr>
            <w:r w:rsidRPr="0099312E">
              <w:rPr>
                <w:sz w:val="16"/>
                <w:szCs w:val="16"/>
              </w:rPr>
              <w:t>Rel-8</w:t>
            </w:r>
          </w:p>
        </w:tc>
        <w:tc>
          <w:tcPr>
            <w:tcW w:w="1275" w:type="dxa"/>
          </w:tcPr>
          <w:p w14:paraId="5210501D" w14:textId="77777777" w:rsidR="00D22564" w:rsidRPr="0099312E" w:rsidRDefault="00D22564" w:rsidP="00587E22">
            <w:pPr>
              <w:pStyle w:val="TAC"/>
              <w:rPr>
                <w:sz w:val="16"/>
                <w:szCs w:val="16"/>
              </w:rPr>
            </w:pPr>
            <w:r w:rsidRPr="0099312E">
              <w:rPr>
                <w:sz w:val="16"/>
                <w:szCs w:val="16"/>
              </w:rPr>
              <w:t>C06</w:t>
            </w:r>
          </w:p>
        </w:tc>
        <w:tc>
          <w:tcPr>
            <w:tcW w:w="2978" w:type="dxa"/>
          </w:tcPr>
          <w:p w14:paraId="56DE4884" w14:textId="77777777" w:rsidR="00D22564" w:rsidRPr="0099312E" w:rsidRDefault="00D22564" w:rsidP="00587E22">
            <w:pPr>
              <w:pStyle w:val="TAL"/>
              <w:keepNext w:val="0"/>
              <w:keepLines w:val="0"/>
              <w:rPr>
                <w:sz w:val="16"/>
                <w:szCs w:val="16"/>
              </w:rPr>
            </w:pPr>
            <w:r w:rsidRPr="0099312E">
              <w:rPr>
                <w:sz w:val="16"/>
                <w:szCs w:val="16"/>
              </w:rPr>
              <w:t>UE supports IPv4 and capable of being configured to initiate P-CSCF Discovery via DHCPv4</w:t>
            </w:r>
          </w:p>
        </w:tc>
      </w:tr>
      <w:tr w:rsidR="00D22564" w:rsidRPr="0099312E" w14:paraId="19F30CDE" w14:textId="77777777" w:rsidTr="00587E22">
        <w:trPr>
          <w:cantSplit/>
        </w:trPr>
        <w:tc>
          <w:tcPr>
            <w:tcW w:w="1134" w:type="dxa"/>
          </w:tcPr>
          <w:p w14:paraId="59857548" w14:textId="77777777" w:rsidR="00D22564" w:rsidRPr="0099312E" w:rsidRDefault="00D22564" w:rsidP="00587E22">
            <w:pPr>
              <w:pStyle w:val="TAL"/>
              <w:rPr>
                <w:sz w:val="16"/>
                <w:szCs w:val="16"/>
              </w:rPr>
            </w:pPr>
            <w:r w:rsidRPr="0099312E">
              <w:rPr>
                <w:sz w:val="16"/>
                <w:szCs w:val="16"/>
              </w:rPr>
              <w:t>7.3</w:t>
            </w:r>
          </w:p>
        </w:tc>
        <w:tc>
          <w:tcPr>
            <w:tcW w:w="3370" w:type="dxa"/>
          </w:tcPr>
          <w:p w14:paraId="6FF13819" w14:textId="77777777" w:rsidR="00D22564" w:rsidRPr="0099312E" w:rsidRDefault="00D22564" w:rsidP="00587E22">
            <w:pPr>
              <w:pStyle w:val="TAL"/>
              <w:rPr>
                <w:sz w:val="16"/>
                <w:szCs w:val="16"/>
              </w:rPr>
            </w:pPr>
            <w:r w:rsidRPr="0099312E">
              <w:rPr>
                <w:sz w:val="16"/>
                <w:szCs w:val="16"/>
              </w:rPr>
              <w:t>P-CSCF Discovery via DHCP - IPv4 (UE Requests P-CSCF discovery via PCO)</w:t>
            </w:r>
          </w:p>
        </w:tc>
        <w:tc>
          <w:tcPr>
            <w:tcW w:w="993" w:type="dxa"/>
          </w:tcPr>
          <w:p w14:paraId="14021B55" w14:textId="77777777" w:rsidR="00D22564" w:rsidRPr="0099312E" w:rsidRDefault="00D22564" w:rsidP="00587E22">
            <w:pPr>
              <w:pStyle w:val="TAC"/>
              <w:rPr>
                <w:sz w:val="16"/>
                <w:szCs w:val="16"/>
              </w:rPr>
            </w:pPr>
            <w:r w:rsidRPr="0099312E">
              <w:rPr>
                <w:sz w:val="16"/>
                <w:szCs w:val="16"/>
              </w:rPr>
              <w:t>Rel-8</w:t>
            </w:r>
          </w:p>
        </w:tc>
        <w:tc>
          <w:tcPr>
            <w:tcW w:w="1275" w:type="dxa"/>
          </w:tcPr>
          <w:p w14:paraId="2FDF5649" w14:textId="77777777" w:rsidR="00D22564" w:rsidRPr="0099312E" w:rsidRDefault="00D22564" w:rsidP="00587E22">
            <w:pPr>
              <w:pStyle w:val="TAC"/>
              <w:rPr>
                <w:sz w:val="16"/>
                <w:szCs w:val="16"/>
              </w:rPr>
            </w:pPr>
            <w:r w:rsidRPr="0099312E">
              <w:rPr>
                <w:sz w:val="16"/>
                <w:szCs w:val="16"/>
              </w:rPr>
              <w:t>C07</w:t>
            </w:r>
          </w:p>
        </w:tc>
        <w:tc>
          <w:tcPr>
            <w:tcW w:w="2978" w:type="dxa"/>
          </w:tcPr>
          <w:p w14:paraId="25FDF029" w14:textId="77777777" w:rsidR="00D22564" w:rsidRPr="0099312E" w:rsidRDefault="00D22564" w:rsidP="00587E22">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D22564" w:rsidRPr="0099312E" w14:paraId="119412CB" w14:textId="77777777" w:rsidTr="00587E22">
        <w:trPr>
          <w:cantSplit/>
        </w:trPr>
        <w:tc>
          <w:tcPr>
            <w:tcW w:w="1134" w:type="dxa"/>
          </w:tcPr>
          <w:p w14:paraId="1C416E6D" w14:textId="77777777" w:rsidR="00D22564" w:rsidRPr="0099312E" w:rsidRDefault="00D22564" w:rsidP="00587E22">
            <w:pPr>
              <w:pStyle w:val="TAL"/>
              <w:rPr>
                <w:sz w:val="16"/>
                <w:szCs w:val="16"/>
              </w:rPr>
            </w:pPr>
            <w:r w:rsidRPr="0099312E">
              <w:rPr>
                <w:sz w:val="16"/>
                <w:szCs w:val="16"/>
              </w:rPr>
              <w:t>7.4</w:t>
            </w:r>
          </w:p>
        </w:tc>
        <w:tc>
          <w:tcPr>
            <w:tcW w:w="3370" w:type="dxa"/>
          </w:tcPr>
          <w:p w14:paraId="153613E8" w14:textId="77777777" w:rsidR="00D22564" w:rsidRPr="0099312E" w:rsidRDefault="00D22564" w:rsidP="00587E22">
            <w:pPr>
              <w:pStyle w:val="TAL"/>
              <w:rPr>
                <w:sz w:val="16"/>
                <w:szCs w:val="16"/>
              </w:rPr>
            </w:pPr>
            <w:r w:rsidRPr="0099312E">
              <w:rPr>
                <w:sz w:val="16"/>
                <w:szCs w:val="16"/>
              </w:rPr>
              <w:t>P-CSCF Discovery by DHCP - IPv6</w:t>
            </w:r>
          </w:p>
        </w:tc>
        <w:tc>
          <w:tcPr>
            <w:tcW w:w="993" w:type="dxa"/>
          </w:tcPr>
          <w:p w14:paraId="56A6699F" w14:textId="77777777" w:rsidR="00D22564" w:rsidRPr="0099312E" w:rsidRDefault="00D22564" w:rsidP="00587E22">
            <w:pPr>
              <w:pStyle w:val="TAC"/>
              <w:rPr>
                <w:sz w:val="16"/>
                <w:szCs w:val="16"/>
              </w:rPr>
            </w:pPr>
            <w:r w:rsidRPr="0099312E">
              <w:rPr>
                <w:sz w:val="16"/>
                <w:szCs w:val="16"/>
              </w:rPr>
              <w:t>Rel-8</w:t>
            </w:r>
          </w:p>
        </w:tc>
        <w:tc>
          <w:tcPr>
            <w:tcW w:w="1275" w:type="dxa"/>
          </w:tcPr>
          <w:p w14:paraId="492ED765" w14:textId="77777777" w:rsidR="00D22564" w:rsidRPr="0099312E" w:rsidRDefault="00D22564" w:rsidP="00587E22">
            <w:pPr>
              <w:pStyle w:val="TAC"/>
              <w:rPr>
                <w:sz w:val="16"/>
                <w:szCs w:val="16"/>
              </w:rPr>
            </w:pPr>
            <w:r w:rsidRPr="0099312E">
              <w:rPr>
                <w:sz w:val="16"/>
                <w:szCs w:val="16"/>
              </w:rPr>
              <w:t>C08</w:t>
            </w:r>
          </w:p>
        </w:tc>
        <w:tc>
          <w:tcPr>
            <w:tcW w:w="2978" w:type="dxa"/>
          </w:tcPr>
          <w:p w14:paraId="250A2758" w14:textId="77777777" w:rsidR="00D22564" w:rsidRPr="0099312E" w:rsidRDefault="00D22564" w:rsidP="00587E22">
            <w:pPr>
              <w:pStyle w:val="TAL"/>
              <w:keepNext w:val="0"/>
              <w:keepLines w:val="0"/>
              <w:rPr>
                <w:sz w:val="16"/>
                <w:szCs w:val="16"/>
              </w:rPr>
            </w:pPr>
            <w:r w:rsidRPr="0099312E">
              <w:rPr>
                <w:sz w:val="16"/>
                <w:szCs w:val="16"/>
              </w:rPr>
              <w:t>UE capable of being configured to initiate P-CSCF Discovery via DHCPv6</w:t>
            </w:r>
          </w:p>
        </w:tc>
      </w:tr>
      <w:tr w:rsidR="00D22564" w:rsidRPr="0099312E" w14:paraId="5C85546E" w14:textId="77777777" w:rsidTr="00587E22">
        <w:trPr>
          <w:cantSplit/>
        </w:trPr>
        <w:tc>
          <w:tcPr>
            <w:tcW w:w="1134" w:type="dxa"/>
          </w:tcPr>
          <w:p w14:paraId="78A1B595" w14:textId="77777777" w:rsidR="00D22564" w:rsidRPr="0099312E" w:rsidRDefault="00D22564" w:rsidP="00587E22">
            <w:pPr>
              <w:pStyle w:val="TAL"/>
              <w:rPr>
                <w:sz w:val="16"/>
                <w:szCs w:val="16"/>
              </w:rPr>
            </w:pPr>
            <w:r w:rsidRPr="0099312E">
              <w:rPr>
                <w:sz w:val="16"/>
                <w:szCs w:val="16"/>
              </w:rPr>
              <w:t>7.5</w:t>
            </w:r>
          </w:p>
        </w:tc>
        <w:tc>
          <w:tcPr>
            <w:tcW w:w="3370" w:type="dxa"/>
          </w:tcPr>
          <w:p w14:paraId="6EC00C0A" w14:textId="77777777" w:rsidR="00D22564" w:rsidRPr="0099312E" w:rsidRDefault="00D22564" w:rsidP="00587E22">
            <w:pPr>
              <w:pStyle w:val="TAL"/>
              <w:rPr>
                <w:sz w:val="16"/>
                <w:szCs w:val="16"/>
              </w:rPr>
            </w:pPr>
            <w:r w:rsidRPr="0099312E">
              <w:rPr>
                <w:sz w:val="16"/>
                <w:szCs w:val="16"/>
              </w:rPr>
              <w:t>P-CSCF Discovery by DHCP-IPv6 (UE Requests P-CSCF discovery by PCO)</w:t>
            </w:r>
          </w:p>
        </w:tc>
        <w:tc>
          <w:tcPr>
            <w:tcW w:w="993" w:type="dxa"/>
          </w:tcPr>
          <w:p w14:paraId="589ABFA9" w14:textId="77777777" w:rsidR="00D22564" w:rsidRPr="0099312E" w:rsidRDefault="00D22564" w:rsidP="00587E22">
            <w:pPr>
              <w:pStyle w:val="TAC"/>
              <w:rPr>
                <w:sz w:val="16"/>
                <w:szCs w:val="16"/>
              </w:rPr>
            </w:pPr>
            <w:r w:rsidRPr="0099312E">
              <w:rPr>
                <w:sz w:val="16"/>
                <w:szCs w:val="16"/>
              </w:rPr>
              <w:t>Rel-8</w:t>
            </w:r>
          </w:p>
        </w:tc>
        <w:tc>
          <w:tcPr>
            <w:tcW w:w="1275" w:type="dxa"/>
          </w:tcPr>
          <w:p w14:paraId="43B7A31E" w14:textId="77777777" w:rsidR="00D22564" w:rsidRPr="0099312E" w:rsidRDefault="00D22564" w:rsidP="00587E22">
            <w:pPr>
              <w:pStyle w:val="TAC"/>
              <w:rPr>
                <w:sz w:val="16"/>
                <w:szCs w:val="16"/>
              </w:rPr>
            </w:pPr>
            <w:r w:rsidRPr="0099312E">
              <w:rPr>
                <w:sz w:val="16"/>
                <w:szCs w:val="16"/>
              </w:rPr>
              <w:t>C09</w:t>
            </w:r>
          </w:p>
        </w:tc>
        <w:tc>
          <w:tcPr>
            <w:tcW w:w="2978" w:type="dxa"/>
          </w:tcPr>
          <w:p w14:paraId="76F97EE0" w14:textId="77777777" w:rsidR="00D22564" w:rsidRPr="0099312E" w:rsidRDefault="00D22564" w:rsidP="00587E22">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D22564" w:rsidRPr="0099312E" w14:paraId="51548E8D" w14:textId="77777777" w:rsidTr="00587E22">
        <w:trPr>
          <w:cantSplit/>
        </w:trPr>
        <w:tc>
          <w:tcPr>
            <w:tcW w:w="1134" w:type="dxa"/>
          </w:tcPr>
          <w:p w14:paraId="0204DFF3" w14:textId="77777777" w:rsidR="00D22564" w:rsidRPr="0099312E" w:rsidRDefault="00D22564" w:rsidP="00587E22">
            <w:pPr>
              <w:pStyle w:val="TAL"/>
              <w:rPr>
                <w:sz w:val="16"/>
                <w:szCs w:val="16"/>
              </w:rPr>
            </w:pPr>
            <w:r w:rsidRPr="0099312E">
              <w:rPr>
                <w:sz w:val="16"/>
                <w:szCs w:val="16"/>
              </w:rPr>
              <w:t>7.6</w:t>
            </w:r>
          </w:p>
        </w:tc>
        <w:tc>
          <w:tcPr>
            <w:tcW w:w="3370" w:type="dxa"/>
          </w:tcPr>
          <w:p w14:paraId="1010148B" w14:textId="77777777" w:rsidR="00D22564" w:rsidRPr="0099312E" w:rsidRDefault="00D22564" w:rsidP="00587E22">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53F0D2DE" w14:textId="77777777" w:rsidR="00D22564" w:rsidRPr="0099312E" w:rsidRDefault="00D22564" w:rsidP="00587E22">
            <w:pPr>
              <w:pStyle w:val="TAC"/>
              <w:rPr>
                <w:sz w:val="16"/>
                <w:szCs w:val="16"/>
              </w:rPr>
            </w:pPr>
            <w:r w:rsidRPr="0099312E">
              <w:rPr>
                <w:sz w:val="16"/>
                <w:szCs w:val="16"/>
              </w:rPr>
              <w:t>Rel-8</w:t>
            </w:r>
          </w:p>
        </w:tc>
        <w:tc>
          <w:tcPr>
            <w:tcW w:w="1275" w:type="dxa"/>
          </w:tcPr>
          <w:p w14:paraId="58D66C3C" w14:textId="77777777" w:rsidR="00D22564" w:rsidRPr="0099312E" w:rsidRDefault="00D22564" w:rsidP="00587E22">
            <w:pPr>
              <w:pStyle w:val="TAC"/>
              <w:rPr>
                <w:sz w:val="16"/>
                <w:szCs w:val="16"/>
              </w:rPr>
            </w:pPr>
            <w:r w:rsidRPr="0099312E">
              <w:rPr>
                <w:sz w:val="16"/>
                <w:szCs w:val="16"/>
              </w:rPr>
              <w:t>C10</w:t>
            </w:r>
          </w:p>
        </w:tc>
        <w:tc>
          <w:tcPr>
            <w:tcW w:w="2978" w:type="dxa"/>
          </w:tcPr>
          <w:p w14:paraId="35030E9E" w14:textId="77777777" w:rsidR="00D22564" w:rsidRPr="0099312E" w:rsidRDefault="00D22564" w:rsidP="00587E22">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D22564" w:rsidRPr="0099312E" w14:paraId="6DA8B4DF" w14:textId="77777777" w:rsidTr="00587E22">
        <w:trPr>
          <w:cantSplit/>
        </w:trPr>
        <w:tc>
          <w:tcPr>
            <w:tcW w:w="1134" w:type="dxa"/>
          </w:tcPr>
          <w:p w14:paraId="33ED982E" w14:textId="77777777" w:rsidR="00D22564" w:rsidRPr="0099312E" w:rsidRDefault="00D22564" w:rsidP="00587E22">
            <w:pPr>
              <w:pStyle w:val="TAL"/>
              <w:rPr>
                <w:sz w:val="16"/>
                <w:szCs w:val="16"/>
              </w:rPr>
            </w:pPr>
            <w:r w:rsidRPr="0099312E">
              <w:rPr>
                <w:sz w:val="16"/>
                <w:szCs w:val="16"/>
              </w:rPr>
              <w:t>7.7</w:t>
            </w:r>
          </w:p>
        </w:tc>
        <w:tc>
          <w:tcPr>
            <w:tcW w:w="3370" w:type="dxa"/>
          </w:tcPr>
          <w:p w14:paraId="3CF3F833" w14:textId="77777777" w:rsidR="00D22564" w:rsidRPr="0099312E" w:rsidRDefault="00D22564" w:rsidP="00587E22">
            <w:pPr>
              <w:pStyle w:val="TAL"/>
              <w:rPr>
                <w:sz w:val="16"/>
              </w:rPr>
            </w:pPr>
            <w:r w:rsidRPr="0099312E">
              <w:rPr>
                <w:sz w:val="16"/>
              </w:rPr>
              <w:t>Void</w:t>
            </w:r>
          </w:p>
        </w:tc>
        <w:tc>
          <w:tcPr>
            <w:tcW w:w="993" w:type="dxa"/>
          </w:tcPr>
          <w:p w14:paraId="76858E0C" w14:textId="77777777" w:rsidR="00D22564" w:rsidRPr="0099312E" w:rsidRDefault="00D22564" w:rsidP="00587E22">
            <w:pPr>
              <w:pStyle w:val="TAL"/>
              <w:keepNext w:val="0"/>
              <w:keepLines w:val="0"/>
              <w:jc w:val="center"/>
              <w:rPr>
                <w:sz w:val="16"/>
                <w:szCs w:val="16"/>
              </w:rPr>
            </w:pPr>
          </w:p>
        </w:tc>
        <w:tc>
          <w:tcPr>
            <w:tcW w:w="1275" w:type="dxa"/>
          </w:tcPr>
          <w:p w14:paraId="7CA7542C" w14:textId="77777777" w:rsidR="00D22564" w:rsidRPr="0099312E" w:rsidRDefault="00D22564" w:rsidP="00587E22">
            <w:pPr>
              <w:pStyle w:val="TAL"/>
              <w:keepNext w:val="0"/>
              <w:keepLines w:val="0"/>
              <w:jc w:val="center"/>
              <w:rPr>
                <w:caps/>
                <w:sz w:val="16"/>
                <w:szCs w:val="16"/>
              </w:rPr>
            </w:pPr>
          </w:p>
        </w:tc>
        <w:tc>
          <w:tcPr>
            <w:tcW w:w="2978" w:type="dxa"/>
          </w:tcPr>
          <w:p w14:paraId="3A5518E4" w14:textId="77777777" w:rsidR="00D22564" w:rsidRPr="0099312E" w:rsidRDefault="00D22564" w:rsidP="00587E22">
            <w:pPr>
              <w:pStyle w:val="TAL"/>
              <w:keepNext w:val="0"/>
              <w:keepLines w:val="0"/>
              <w:rPr>
                <w:sz w:val="16"/>
                <w:szCs w:val="16"/>
              </w:rPr>
            </w:pPr>
          </w:p>
        </w:tc>
      </w:tr>
      <w:tr w:rsidR="00D22564" w:rsidRPr="0099312E" w14:paraId="53951390" w14:textId="77777777" w:rsidTr="00587E22">
        <w:trPr>
          <w:cantSplit/>
        </w:trPr>
        <w:tc>
          <w:tcPr>
            <w:tcW w:w="1134" w:type="dxa"/>
          </w:tcPr>
          <w:p w14:paraId="7C2FCB3D" w14:textId="77777777" w:rsidR="00D22564" w:rsidRPr="0099312E" w:rsidRDefault="00D22564" w:rsidP="00587E22">
            <w:pPr>
              <w:pStyle w:val="TAL"/>
              <w:rPr>
                <w:sz w:val="16"/>
                <w:szCs w:val="16"/>
              </w:rPr>
            </w:pPr>
            <w:r w:rsidRPr="0099312E">
              <w:rPr>
                <w:sz w:val="16"/>
                <w:szCs w:val="16"/>
              </w:rPr>
              <w:t>7.8</w:t>
            </w:r>
          </w:p>
        </w:tc>
        <w:tc>
          <w:tcPr>
            <w:tcW w:w="3370" w:type="dxa"/>
          </w:tcPr>
          <w:p w14:paraId="5094E9A8" w14:textId="77777777" w:rsidR="00D22564" w:rsidRPr="0099312E" w:rsidRDefault="00D22564" w:rsidP="00587E22">
            <w:pPr>
              <w:pStyle w:val="TAL"/>
              <w:rPr>
                <w:sz w:val="16"/>
              </w:rPr>
            </w:pPr>
            <w:r w:rsidRPr="0099312E">
              <w:rPr>
                <w:sz w:val="16"/>
              </w:rPr>
              <w:t>Void</w:t>
            </w:r>
          </w:p>
        </w:tc>
        <w:tc>
          <w:tcPr>
            <w:tcW w:w="993" w:type="dxa"/>
          </w:tcPr>
          <w:p w14:paraId="7BD4ADAA" w14:textId="77777777" w:rsidR="00D22564" w:rsidRPr="0099312E" w:rsidRDefault="00D22564" w:rsidP="00587E22">
            <w:pPr>
              <w:pStyle w:val="TAL"/>
              <w:keepNext w:val="0"/>
              <w:keepLines w:val="0"/>
              <w:jc w:val="center"/>
              <w:rPr>
                <w:sz w:val="16"/>
                <w:szCs w:val="16"/>
              </w:rPr>
            </w:pPr>
          </w:p>
        </w:tc>
        <w:tc>
          <w:tcPr>
            <w:tcW w:w="1275" w:type="dxa"/>
          </w:tcPr>
          <w:p w14:paraId="29175895" w14:textId="77777777" w:rsidR="00D22564" w:rsidRPr="0099312E" w:rsidRDefault="00D22564" w:rsidP="00587E22">
            <w:pPr>
              <w:pStyle w:val="TAL"/>
              <w:keepNext w:val="0"/>
              <w:keepLines w:val="0"/>
              <w:jc w:val="center"/>
              <w:rPr>
                <w:caps/>
                <w:sz w:val="16"/>
                <w:szCs w:val="16"/>
              </w:rPr>
            </w:pPr>
          </w:p>
        </w:tc>
        <w:tc>
          <w:tcPr>
            <w:tcW w:w="2978" w:type="dxa"/>
          </w:tcPr>
          <w:p w14:paraId="7FAE0F7C" w14:textId="77777777" w:rsidR="00D22564" w:rsidRPr="0099312E" w:rsidRDefault="00D22564" w:rsidP="00587E22">
            <w:pPr>
              <w:pStyle w:val="TAL"/>
              <w:keepNext w:val="0"/>
              <w:keepLines w:val="0"/>
              <w:rPr>
                <w:sz w:val="16"/>
                <w:szCs w:val="16"/>
              </w:rPr>
            </w:pPr>
          </w:p>
        </w:tc>
      </w:tr>
      <w:tr w:rsidR="00D22564" w:rsidRPr="0099312E" w14:paraId="4DA53499" w14:textId="77777777" w:rsidTr="00587E22">
        <w:trPr>
          <w:cantSplit/>
        </w:trPr>
        <w:tc>
          <w:tcPr>
            <w:tcW w:w="1134" w:type="dxa"/>
          </w:tcPr>
          <w:p w14:paraId="191C5D8C" w14:textId="77777777" w:rsidR="00D22564" w:rsidRPr="0099312E" w:rsidRDefault="00D22564" w:rsidP="00587E22">
            <w:pPr>
              <w:pStyle w:val="TAL"/>
              <w:rPr>
                <w:sz w:val="16"/>
                <w:szCs w:val="16"/>
              </w:rPr>
            </w:pPr>
            <w:r w:rsidRPr="0099312E">
              <w:rPr>
                <w:sz w:val="16"/>
                <w:szCs w:val="16"/>
              </w:rPr>
              <w:t>7.9</w:t>
            </w:r>
          </w:p>
        </w:tc>
        <w:tc>
          <w:tcPr>
            <w:tcW w:w="3370" w:type="dxa"/>
          </w:tcPr>
          <w:p w14:paraId="703D7C5A" w14:textId="77777777" w:rsidR="00D22564" w:rsidRPr="0099312E" w:rsidRDefault="00D22564" w:rsidP="00587E22">
            <w:pPr>
              <w:pStyle w:val="TAL"/>
              <w:rPr>
                <w:sz w:val="16"/>
              </w:rPr>
            </w:pPr>
            <w:r w:rsidRPr="0099312E">
              <w:rPr>
                <w:sz w:val="16"/>
              </w:rPr>
              <w:t>Void</w:t>
            </w:r>
          </w:p>
        </w:tc>
        <w:tc>
          <w:tcPr>
            <w:tcW w:w="993" w:type="dxa"/>
          </w:tcPr>
          <w:p w14:paraId="01D88741" w14:textId="77777777" w:rsidR="00D22564" w:rsidRPr="0099312E" w:rsidRDefault="00D22564" w:rsidP="00587E22">
            <w:pPr>
              <w:pStyle w:val="TAL"/>
              <w:keepNext w:val="0"/>
              <w:keepLines w:val="0"/>
              <w:jc w:val="center"/>
              <w:rPr>
                <w:sz w:val="16"/>
                <w:szCs w:val="16"/>
              </w:rPr>
            </w:pPr>
          </w:p>
        </w:tc>
        <w:tc>
          <w:tcPr>
            <w:tcW w:w="1275" w:type="dxa"/>
          </w:tcPr>
          <w:p w14:paraId="6AC97425" w14:textId="77777777" w:rsidR="00D22564" w:rsidRPr="0099312E" w:rsidRDefault="00D22564" w:rsidP="00587E22">
            <w:pPr>
              <w:pStyle w:val="TAL"/>
              <w:keepNext w:val="0"/>
              <w:keepLines w:val="0"/>
              <w:jc w:val="center"/>
              <w:rPr>
                <w:caps/>
                <w:sz w:val="16"/>
                <w:szCs w:val="16"/>
              </w:rPr>
            </w:pPr>
          </w:p>
        </w:tc>
        <w:tc>
          <w:tcPr>
            <w:tcW w:w="2978" w:type="dxa"/>
          </w:tcPr>
          <w:p w14:paraId="4D799DBD" w14:textId="77777777" w:rsidR="00D22564" w:rsidRPr="0099312E" w:rsidRDefault="00D22564" w:rsidP="00587E22">
            <w:pPr>
              <w:pStyle w:val="TAL"/>
              <w:keepNext w:val="0"/>
              <w:keepLines w:val="0"/>
              <w:rPr>
                <w:sz w:val="16"/>
                <w:szCs w:val="16"/>
              </w:rPr>
            </w:pPr>
          </w:p>
        </w:tc>
      </w:tr>
      <w:tr w:rsidR="00D22564" w:rsidRPr="0099312E" w14:paraId="02F43FE5" w14:textId="77777777" w:rsidTr="00587E22">
        <w:trPr>
          <w:cantSplit/>
        </w:trPr>
        <w:tc>
          <w:tcPr>
            <w:tcW w:w="1134" w:type="dxa"/>
            <w:shd w:val="clear" w:color="auto" w:fill="D9D9D9"/>
          </w:tcPr>
          <w:p w14:paraId="55DFC2B9" w14:textId="77777777" w:rsidR="00D22564" w:rsidRPr="0099312E" w:rsidRDefault="00D22564" w:rsidP="00587E22">
            <w:pPr>
              <w:pStyle w:val="TAL"/>
              <w:rPr>
                <w:sz w:val="16"/>
                <w:szCs w:val="16"/>
              </w:rPr>
            </w:pPr>
            <w:r w:rsidRPr="0099312E">
              <w:rPr>
                <w:b/>
                <w:sz w:val="16"/>
                <w:szCs w:val="16"/>
              </w:rPr>
              <w:t>8</w:t>
            </w:r>
          </w:p>
        </w:tc>
        <w:tc>
          <w:tcPr>
            <w:tcW w:w="3370" w:type="dxa"/>
            <w:shd w:val="clear" w:color="auto" w:fill="D9D9D9"/>
          </w:tcPr>
          <w:p w14:paraId="043E17B1" w14:textId="77777777" w:rsidR="00D22564" w:rsidRPr="0099312E" w:rsidRDefault="00D22564" w:rsidP="00587E22">
            <w:pPr>
              <w:pStyle w:val="TAL"/>
              <w:rPr>
                <w:sz w:val="16"/>
              </w:rPr>
            </w:pPr>
            <w:r w:rsidRPr="0099312E">
              <w:rPr>
                <w:b/>
                <w:sz w:val="16"/>
                <w:szCs w:val="16"/>
              </w:rPr>
              <w:t>Registration</w:t>
            </w:r>
          </w:p>
        </w:tc>
        <w:tc>
          <w:tcPr>
            <w:tcW w:w="993" w:type="dxa"/>
            <w:shd w:val="clear" w:color="auto" w:fill="D9D9D9"/>
          </w:tcPr>
          <w:p w14:paraId="5D1F84AA" w14:textId="77777777" w:rsidR="00D22564" w:rsidRPr="0099312E" w:rsidRDefault="00D22564" w:rsidP="00587E22">
            <w:pPr>
              <w:pStyle w:val="TAL"/>
              <w:keepNext w:val="0"/>
              <w:keepLines w:val="0"/>
              <w:jc w:val="center"/>
              <w:rPr>
                <w:sz w:val="16"/>
                <w:szCs w:val="16"/>
              </w:rPr>
            </w:pPr>
          </w:p>
        </w:tc>
        <w:tc>
          <w:tcPr>
            <w:tcW w:w="1275" w:type="dxa"/>
            <w:shd w:val="clear" w:color="auto" w:fill="D9D9D9"/>
          </w:tcPr>
          <w:p w14:paraId="1D3163C6" w14:textId="77777777" w:rsidR="00D22564" w:rsidRPr="0099312E" w:rsidRDefault="00D22564" w:rsidP="00587E22">
            <w:pPr>
              <w:pStyle w:val="TAL"/>
              <w:keepNext w:val="0"/>
              <w:keepLines w:val="0"/>
              <w:jc w:val="center"/>
              <w:rPr>
                <w:caps/>
                <w:sz w:val="16"/>
                <w:szCs w:val="16"/>
              </w:rPr>
            </w:pPr>
          </w:p>
        </w:tc>
        <w:tc>
          <w:tcPr>
            <w:tcW w:w="2978" w:type="dxa"/>
            <w:shd w:val="clear" w:color="auto" w:fill="D9D9D9"/>
          </w:tcPr>
          <w:p w14:paraId="0ACD59A2" w14:textId="77777777" w:rsidR="00D22564" w:rsidRPr="0099312E" w:rsidRDefault="00D22564" w:rsidP="00587E22">
            <w:pPr>
              <w:pStyle w:val="TAL"/>
              <w:keepNext w:val="0"/>
              <w:keepLines w:val="0"/>
              <w:rPr>
                <w:sz w:val="16"/>
                <w:szCs w:val="16"/>
              </w:rPr>
            </w:pPr>
          </w:p>
        </w:tc>
      </w:tr>
      <w:tr w:rsidR="00D22564" w:rsidRPr="0099312E" w14:paraId="069895F5" w14:textId="77777777" w:rsidTr="00587E22">
        <w:trPr>
          <w:cantSplit/>
        </w:trPr>
        <w:tc>
          <w:tcPr>
            <w:tcW w:w="1134" w:type="dxa"/>
          </w:tcPr>
          <w:p w14:paraId="6F43F5D3" w14:textId="77777777" w:rsidR="00D22564" w:rsidRPr="0099312E" w:rsidRDefault="00D22564" w:rsidP="00587E22">
            <w:pPr>
              <w:pStyle w:val="TAL"/>
              <w:rPr>
                <w:sz w:val="16"/>
                <w:szCs w:val="16"/>
              </w:rPr>
            </w:pPr>
            <w:r w:rsidRPr="0099312E">
              <w:rPr>
                <w:sz w:val="16"/>
                <w:szCs w:val="16"/>
              </w:rPr>
              <w:t>8.1</w:t>
            </w:r>
          </w:p>
        </w:tc>
        <w:tc>
          <w:tcPr>
            <w:tcW w:w="3370" w:type="dxa"/>
          </w:tcPr>
          <w:p w14:paraId="1D3AA45B" w14:textId="77777777" w:rsidR="00D22564" w:rsidRPr="0099312E" w:rsidRDefault="00D22564" w:rsidP="00587E22">
            <w:pPr>
              <w:pStyle w:val="TAL"/>
              <w:rPr>
                <w:sz w:val="16"/>
                <w:szCs w:val="16"/>
              </w:rPr>
            </w:pPr>
            <w:r w:rsidRPr="0099312E">
              <w:rPr>
                <w:sz w:val="16"/>
                <w:szCs w:val="16"/>
              </w:rPr>
              <w:t>Initial registration</w:t>
            </w:r>
          </w:p>
        </w:tc>
        <w:tc>
          <w:tcPr>
            <w:tcW w:w="993" w:type="dxa"/>
          </w:tcPr>
          <w:p w14:paraId="6DBFF579" w14:textId="77777777" w:rsidR="00D22564" w:rsidRPr="0099312E" w:rsidRDefault="00D22564" w:rsidP="00587E22">
            <w:pPr>
              <w:pStyle w:val="TAC"/>
              <w:rPr>
                <w:sz w:val="16"/>
                <w:szCs w:val="16"/>
              </w:rPr>
            </w:pPr>
            <w:r w:rsidRPr="0099312E">
              <w:rPr>
                <w:sz w:val="16"/>
                <w:szCs w:val="16"/>
              </w:rPr>
              <w:t>Rel-8</w:t>
            </w:r>
          </w:p>
        </w:tc>
        <w:tc>
          <w:tcPr>
            <w:tcW w:w="1275" w:type="dxa"/>
          </w:tcPr>
          <w:p w14:paraId="7839088F" w14:textId="77777777" w:rsidR="00D22564" w:rsidRPr="0099312E" w:rsidRDefault="00D22564" w:rsidP="00587E22">
            <w:pPr>
              <w:pStyle w:val="TAC"/>
              <w:rPr>
                <w:sz w:val="16"/>
                <w:szCs w:val="16"/>
              </w:rPr>
            </w:pPr>
            <w:r w:rsidRPr="0099312E">
              <w:rPr>
                <w:sz w:val="16"/>
                <w:szCs w:val="16"/>
              </w:rPr>
              <w:t>C17</w:t>
            </w:r>
          </w:p>
        </w:tc>
        <w:tc>
          <w:tcPr>
            <w:tcW w:w="2978" w:type="dxa"/>
          </w:tcPr>
          <w:p w14:paraId="3F0A3B7A" w14:textId="77777777" w:rsidR="00D22564" w:rsidRPr="0099312E" w:rsidRDefault="00D22564" w:rsidP="00587E22">
            <w:pPr>
              <w:pStyle w:val="TAL"/>
              <w:keepNext w:val="0"/>
              <w:keepLines w:val="0"/>
              <w:rPr>
                <w:sz w:val="16"/>
                <w:szCs w:val="16"/>
              </w:rPr>
            </w:pPr>
            <w:r w:rsidRPr="0099312E">
              <w:rPr>
                <w:sz w:val="16"/>
                <w:szCs w:val="16"/>
              </w:rPr>
              <w:t>UE supports IMS security and E-UTRA and not UE category M1</w:t>
            </w:r>
          </w:p>
        </w:tc>
      </w:tr>
      <w:tr w:rsidR="00D22564" w:rsidRPr="0099312E" w14:paraId="22278F23" w14:textId="77777777" w:rsidTr="00587E22">
        <w:trPr>
          <w:cantSplit/>
        </w:trPr>
        <w:tc>
          <w:tcPr>
            <w:tcW w:w="1134" w:type="dxa"/>
          </w:tcPr>
          <w:p w14:paraId="26BD9B4B" w14:textId="77777777" w:rsidR="00D22564" w:rsidRPr="0099312E" w:rsidRDefault="00D22564" w:rsidP="00587E22">
            <w:pPr>
              <w:pStyle w:val="TAL"/>
              <w:rPr>
                <w:sz w:val="16"/>
                <w:szCs w:val="16"/>
              </w:rPr>
            </w:pPr>
            <w:r w:rsidRPr="0099312E">
              <w:rPr>
                <w:sz w:val="16"/>
                <w:szCs w:val="16"/>
              </w:rPr>
              <w:t>8.2</w:t>
            </w:r>
          </w:p>
        </w:tc>
        <w:tc>
          <w:tcPr>
            <w:tcW w:w="3370" w:type="dxa"/>
          </w:tcPr>
          <w:p w14:paraId="52FB4411" w14:textId="77777777" w:rsidR="00D22564" w:rsidRPr="0099312E" w:rsidRDefault="00D22564" w:rsidP="00587E22">
            <w:pPr>
              <w:pStyle w:val="TAL"/>
              <w:rPr>
                <w:sz w:val="16"/>
                <w:szCs w:val="16"/>
              </w:rPr>
            </w:pPr>
            <w:r w:rsidRPr="0099312E">
              <w:rPr>
                <w:sz w:val="16"/>
                <w:szCs w:val="16"/>
              </w:rPr>
              <w:t>User Initiated Re-Registration</w:t>
            </w:r>
          </w:p>
        </w:tc>
        <w:tc>
          <w:tcPr>
            <w:tcW w:w="993" w:type="dxa"/>
          </w:tcPr>
          <w:p w14:paraId="0C6F2662" w14:textId="77777777" w:rsidR="00D22564" w:rsidRPr="0099312E" w:rsidRDefault="00D22564" w:rsidP="00587E22">
            <w:pPr>
              <w:pStyle w:val="TAC"/>
              <w:rPr>
                <w:sz w:val="16"/>
                <w:szCs w:val="16"/>
              </w:rPr>
            </w:pPr>
            <w:r w:rsidRPr="0099312E">
              <w:rPr>
                <w:sz w:val="16"/>
                <w:szCs w:val="16"/>
              </w:rPr>
              <w:t>Rel-8</w:t>
            </w:r>
          </w:p>
        </w:tc>
        <w:tc>
          <w:tcPr>
            <w:tcW w:w="1275" w:type="dxa"/>
          </w:tcPr>
          <w:p w14:paraId="1F2027CA" w14:textId="77777777" w:rsidR="00D22564" w:rsidRPr="0099312E" w:rsidRDefault="00D22564" w:rsidP="00587E22">
            <w:pPr>
              <w:pStyle w:val="TAC"/>
              <w:rPr>
                <w:sz w:val="16"/>
                <w:szCs w:val="16"/>
              </w:rPr>
            </w:pPr>
            <w:r w:rsidRPr="0099312E">
              <w:rPr>
                <w:sz w:val="16"/>
                <w:szCs w:val="16"/>
              </w:rPr>
              <w:t>C17</w:t>
            </w:r>
          </w:p>
        </w:tc>
        <w:tc>
          <w:tcPr>
            <w:tcW w:w="2978" w:type="dxa"/>
          </w:tcPr>
          <w:p w14:paraId="2FA32DFA" w14:textId="77777777" w:rsidR="00D22564" w:rsidRPr="0099312E" w:rsidRDefault="00D22564" w:rsidP="00587E22">
            <w:pPr>
              <w:pStyle w:val="TAL"/>
              <w:keepNext w:val="0"/>
              <w:keepLines w:val="0"/>
              <w:rPr>
                <w:sz w:val="16"/>
                <w:szCs w:val="16"/>
              </w:rPr>
            </w:pPr>
            <w:r w:rsidRPr="0099312E">
              <w:rPr>
                <w:sz w:val="16"/>
                <w:szCs w:val="16"/>
              </w:rPr>
              <w:t>UE supports IMS security and E-UTRA and not UE category M1</w:t>
            </w:r>
          </w:p>
        </w:tc>
      </w:tr>
      <w:tr w:rsidR="00D22564" w:rsidRPr="0099312E" w14:paraId="59A73312" w14:textId="77777777" w:rsidTr="00587E22">
        <w:trPr>
          <w:cantSplit/>
        </w:trPr>
        <w:tc>
          <w:tcPr>
            <w:tcW w:w="1134" w:type="dxa"/>
          </w:tcPr>
          <w:p w14:paraId="62AAF7D9" w14:textId="77777777" w:rsidR="00D22564" w:rsidRPr="0099312E" w:rsidRDefault="00D22564" w:rsidP="00587E22">
            <w:pPr>
              <w:pStyle w:val="TAL"/>
              <w:rPr>
                <w:sz w:val="16"/>
                <w:szCs w:val="16"/>
              </w:rPr>
            </w:pPr>
            <w:r w:rsidRPr="0099312E">
              <w:rPr>
                <w:sz w:val="16"/>
                <w:szCs w:val="16"/>
              </w:rPr>
              <w:t>8.3</w:t>
            </w:r>
          </w:p>
        </w:tc>
        <w:tc>
          <w:tcPr>
            <w:tcW w:w="3370" w:type="dxa"/>
          </w:tcPr>
          <w:p w14:paraId="53F31A45" w14:textId="77777777" w:rsidR="00D22564" w:rsidRPr="0099312E" w:rsidRDefault="00D22564" w:rsidP="00587E22">
            <w:pPr>
              <w:pStyle w:val="TAL"/>
              <w:rPr>
                <w:sz w:val="16"/>
                <w:szCs w:val="16"/>
              </w:rPr>
            </w:pPr>
            <w:r w:rsidRPr="0099312E">
              <w:rPr>
                <w:sz w:val="16"/>
                <w:szCs w:val="16"/>
              </w:rPr>
              <w:t>Mobile Initiated Deregistration</w:t>
            </w:r>
          </w:p>
        </w:tc>
        <w:tc>
          <w:tcPr>
            <w:tcW w:w="993" w:type="dxa"/>
          </w:tcPr>
          <w:p w14:paraId="3043AC1F" w14:textId="77777777" w:rsidR="00D22564" w:rsidRPr="0099312E" w:rsidRDefault="00D22564" w:rsidP="00587E22">
            <w:pPr>
              <w:pStyle w:val="TAC"/>
              <w:rPr>
                <w:sz w:val="16"/>
                <w:szCs w:val="16"/>
              </w:rPr>
            </w:pPr>
            <w:r w:rsidRPr="0099312E">
              <w:rPr>
                <w:sz w:val="16"/>
                <w:szCs w:val="16"/>
              </w:rPr>
              <w:t>Rel-8</w:t>
            </w:r>
          </w:p>
        </w:tc>
        <w:tc>
          <w:tcPr>
            <w:tcW w:w="1275" w:type="dxa"/>
          </w:tcPr>
          <w:p w14:paraId="2F2F000C" w14:textId="77777777" w:rsidR="00D22564" w:rsidRPr="0099312E" w:rsidRDefault="00D22564" w:rsidP="00587E22">
            <w:pPr>
              <w:pStyle w:val="TAC"/>
              <w:rPr>
                <w:sz w:val="16"/>
                <w:szCs w:val="16"/>
              </w:rPr>
            </w:pPr>
            <w:r w:rsidRPr="0099312E">
              <w:rPr>
                <w:sz w:val="16"/>
                <w:szCs w:val="16"/>
              </w:rPr>
              <w:t>C80</w:t>
            </w:r>
          </w:p>
        </w:tc>
        <w:tc>
          <w:tcPr>
            <w:tcW w:w="2978" w:type="dxa"/>
          </w:tcPr>
          <w:p w14:paraId="39219D95" w14:textId="77777777" w:rsidR="00D22564" w:rsidRPr="0099312E" w:rsidRDefault="00D22564" w:rsidP="00587E22">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D22564" w:rsidRPr="0099312E" w14:paraId="7BBE2EA2" w14:textId="77777777" w:rsidTr="00587E22">
        <w:trPr>
          <w:cantSplit/>
        </w:trPr>
        <w:tc>
          <w:tcPr>
            <w:tcW w:w="1134" w:type="dxa"/>
          </w:tcPr>
          <w:p w14:paraId="7E5F207D" w14:textId="77777777" w:rsidR="00D22564" w:rsidRPr="0099312E" w:rsidRDefault="00D22564" w:rsidP="00587E22">
            <w:pPr>
              <w:pStyle w:val="TAL"/>
              <w:rPr>
                <w:sz w:val="16"/>
                <w:szCs w:val="16"/>
              </w:rPr>
            </w:pPr>
            <w:r w:rsidRPr="0099312E">
              <w:rPr>
                <w:sz w:val="16"/>
                <w:szCs w:val="16"/>
              </w:rPr>
              <w:t>8.4</w:t>
            </w:r>
          </w:p>
        </w:tc>
        <w:tc>
          <w:tcPr>
            <w:tcW w:w="3370" w:type="dxa"/>
          </w:tcPr>
          <w:p w14:paraId="226E4B48" w14:textId="77777777" w:rsidR="00D22564" w:rsidRPr="0099312E" w:rsidRDefault="00D22564" w:rsidP="00587E22">
            <w:pPr>
              <w:pStyle w:val="TAL"/>
              <w:rPr>
                <w:sz w:val="16"/>
                <w:szCs w:val="16"/>
              </w:rPr>
            </w:pPr>
            <w:r w:rsidRPr="0099312E">
              <w:rPr>
                <w:sz w:val="16"/>
                <w:szCs w:val="16"/>
              </w:rPr>
              <w:t>Invalid Behaviour - 423 Interval Too Brief</w:t>
            </w:r>
          </w:p>
        </w:tc>
        <w:tc>
          <w:tcPr>
            <w:tcW w:w="993" w:type="dxa"/>
          </w:tcPr>
          <w:p w14:paraId="7C4AC3F9" w14:textId="77777777" w:rsidR="00D22564" w:rsidRPr="0099312E" w:rsidRDefault="00D22564" w:rsidP="00587E22">
            <w:pPr>
              <w:pStyle w:val="TAC"/>
              <w:rPr>
                <w:sz w:val="16"/>
                <w:szCs w:val="16"/>
              </w:rPr>
            </w:pPr>
            <w:r w:rsidRPr="0099312E">
              <w:rPr>
                <w:sz w:val="16"/>
                <w:szCs w:val="16"/>
              </w:rPr>
              <w:t>Rel-8</w:t>
            </w:r>
          </w:p>
        </w:tc>
        <w:tc>
          <w:tcPr>
            <w:tcW w:w="1275" w:type="dxa"/>
          </w:tcPr>
          <w:p w14:paraId="5B4D17D9" w14:textId="77777777" w:rsidR="00D22564" w:rsidRPr="0099312E" w:rsidRDefault="00D22564" w:rsidP="00587E22">
            <w:pPr>
              <w:pStyle w:val="TAC"/>
              <w:rPr>
                <w:sz w:val="16"/>
                <w:szCs w:val="16"/>
              </w:rPr>
            </w:pPr>
            <w:r w:rsidRPr="0099312E">
              <w:rPr>
                <w:sz w:val="16"/>
                <w:szCs w:val="16"/>
              </w:rPr>
              <w:t>C17</w:t>
            </w:r>
          </w:p>
        </w:tc>
        <w:tc>
          <w:tcPr>
            <w:tcW w:w="2978" w:type="dxa"/>
          </w:tcPr>
          <w:p w14:paraId="3798CB5B" w14:textId="77777777" w:rsidR="00D22564" w:rsidRPr="0099312E" w:rsidRDefault="00D22564" w:rsidP="00587E22">
            <w:pPr>
              <w:pStyle w:val="TAL"/>
              <w:keepNext w:val="0"/>
              <w:keepLines w:val="0"/>
              <w:rPr>
                <w:sz w:val="16"/>
                <w:szCs w:val="16"/>
              </w:rPr>
            </w:pPr>
            <w:r w:rsidRPr="0099312E">
              <w:rPr>
                <w:sz w:val="16"/>
                <w:szCs w:val="16"/>
              </w:rPr>
              <w:t>UE supports IMS security and E-UTRA and not UE category M1</w:t>
            </w:r>
          </w:p>
        </w:tc>
      </w:tr>
      <w:tr w:rsidR="00D22564" w:rsidRPr="0099312E" w14:paraId="25D7BDBD" w14:textId="77777777" w:rsidTr="00587E22">
        <w:trPr>
          <w:cantSplit/>
        </w:trPr>
        <w:tc>
          <w:tcPr>
            <w:tcW w:w="1134" w:type="dxa"/>
          </w:tcPr>
          <w:p w14:paraId="4A0FEF1E" w14:textId="77777777" w:rsidR="00D22564" w:rsidRPr="0099312E" w:rsidRDefault="00D22564" w:rsidP="00587E22">
            <w:pPr>
              <w:pStyle w:val="TAL"/>
              <w:rPr>
                <w:sz w:val="16"/>
                <w:szCs w:val="16"/>
              </w:rPr>
            </w:pPr>
            <w:r w:rsidRPr="0099312E">
              <w:rPr>
                <w:sz w:val="16"/>
                <w:szCs w:val="16"/>
              </w:rPr>
              <w:t>8.5</w:t>
            </w:r>
          </w:p>
        </w:tc>
        <w:tc>
          <w:tcPr>
            <w:tcW w:w="3370" w:type="dxa"/>
          </w:tcPr>
          <w:p w14:paraId="60552BE3" w14:textId="77777777" w:rsidR="00D22564" w:rsidRPr="0099312E" w:rsidRDefault="00D22564" w:rsidP="00587E22">
            <w:pPr>
              <w:pStyle w:val="TAL"/>
              <w:rPr>
                <w:sz w:val="16"/>
                <w:szCs w:val="16"/>
              </w:rPr>
            </w:pPr>
            <w:r w:rsidRPr="0099312E">
              <w:rPr>
                <w:sz w:val="16"/>
                <w:szCs w:val="16"/>
              </w:rPr>
              <w:t>Void</w:t>
            </w:r>
          </w:p>
        </w:tc>
        <w:tc>
          <w:tcPr>
            <w:tcW w:w="993" w:type="dxa"/>
          </w:tcPr>
          <w:p w14:paraId="3E818313" w14:textId="77777777" w:rsidR="00D22564" w:rsidRPr="0099312E" w:rsidRDefault="00D22564" w:rsidP="00587E22">
            <w:pPr>
              <w:pStyle w:val="TAC"/>
              <w:rPr>
                <w:sz w:val="16"/>
                <w:szCs w:val="16"/>
              </w:rPr>
            </w:pPr>
          </w:p>
        </w:tc>
        <w:tc>
          <w:tcPr>
            <w:tcW w:w="1275" w:type="dxa"/>
          </w:tcPr>
          <w:p w14:paraId="098E410E" w14:textId="77777777" w:rsidR="00D22564" w:rsidRPr="0099312E" w:rsidRDefault="00D22564" w:rsidP="00587E22">
            <w:pPr>
              <w:pStyle w:val="TAC"/>
              <w:rPr>
                <w:sz w:val="16"/>
                <w:szCs w:val="16"/>
              </w:rPr>
            </w:pPr>
          </w:p>
        </w:tc>
        <w:tc>
          <w:tcPr>
            <w:tcW w:w="2978" w:type="dxa"/>
          </w:tcPr>
          <w:p w14:paraId="31625EB3" w14:textId="77777777" w:rsidR="00D22564" w:rsidRPr="0099312E" w:rsidRDefault="00D22564" w:rsidP="00587E22">
            <w:pPr>
              <w:pStyle w:val="TAL"/>
              <w:keepNext w:val="0"/>
              <w:keepLines w:val="0"/>
              <w:rPr>
                <w:sz w:val="16"/>
                <w:szCs w:val="16"/>
              </w:rPr>
            </w:pPr>
          </w:p>
        </w:tc>
      </w:tr>
      <w:tr w:rsidR="00D22564" w:rsidRPr="0099312E" w14:paraId="19B5545F" w14:textId="77777777" w:rsidTr="00587E22">
        <w:trPr>
          <w:cantSplit/>
        </w:trPr>
        <w:tc>
          <w:tcPr>
            <w:tcW w:w="1134" w:type="dxa"/>
          </w:tcPr>
          <w:p w14:paraId="6096C4CA" w14:textId="77777777" w:rsidR="00D22564" w:rsidRPr="0099312E" w:rsidRDefault="00D22564" w:rsidP="00587E22">
            <w:pPr>
              <w:pStyle w:val="TAL"/>
              <w:rPr>
                <w:sz w:val="16"/>
                <w:szCs w:val="16"/>
              </w:rPr>
            </w:pPr>
            <w:r w:rsidRPr="0099312E">
              <w:rPr>
                <w:sz w:val="16"/>
                <w:szCs w:val="16"/>
              </w:rPr>
              <w:t>8.6</w:t>
            </w:r>
          </w:p>
        </w:tc>
        <w:tc>
          <w:tcPr>
            <w:tcW w:w="3370" w:type="dxa"/>
          </w:tcPr>
          <w:p w14:paraId="13085E04" w14:textId="77777777" w:rsidR="00D22564" w:rsidRPr="0099312E" w:rsidRDefault="00D22564" w:rsidP="00587E22">
            <w:pPr>
              <w:pStyle w:val="TAL"/>
              <w:rPr>
                <w:sz w:val="16"/>
                <w:szCs w:val="16"/>
              </w:rPr>
            </w:pPr>
            <w:r w:rsidRPr="0099312E">
              <w:rPr>
                <w:sz w:val="16"/>
                <w:szCs w:val="16"/>
              </w:rPr>
              <w:t>Void</w:t>
            </w:r>
          </w:p>
        </w:tc>
        <w:tc>
          <w:tcPr>
            <w:tcW w:w="993" w:type="dxa"/>
          </w:tcPr>
          <w:p w14:paraId="430B70C2" w14:textId="77777777" w:rsidR="00D22564" w:rsidRPr="0099312E" w:rsidRDefault="00D22564" w:rsidP="00587E22">
            <w:pPr>
              <w:pStyle w:val="TAC"/>
              <w:rPr>
                <w:sz w:val="16"/>
                <w:szCs w:val="16"/>
              </w:rPr>
            </w:pPr>
          </w:p>
        </w:tc>
        <w:tc>
          <w:tcPr>
            <w:tcW w:w="1275" w:type="dxa"/>
          </w:tcPr>
          <w:p w14:paraId="28F189E3" w14:textId="77777777" w:rsidR="00D22564" w:rsidRPr="0099312E" w:rsidRDefault="00D22564" w:rsidP="00587E22">
            <w:pPr>
              <w:pStyle w:val="TAC"/>
              <w:rPr>
                <w:sz w:val="16"/>
                <w:szCs w:val="16"/>
              </w:rPr>
            </w:pPr>
          </w:p>
        </w:tc>
        <w:tc>
          <w:tcPr>
            <w:tcW w:w="2978" w:type="dxa"/>
          </w:tcPr>
          <w:p w14:paraId="554380E9" w14:textId="77777777" w:rsidR="00D22564" w:rsidRPr="0099312E" w:rsidRDefault="00D22564" w:rsidP="00587E22">
            <w:pPr>
              <w:pStyle w:val="TAL"/>
              <w:keepNext w:val="0"/>
              <w:keepLines w:val="0"/>
              <w:rPr>
                <w:sz w:val="16"/>
                <w:szCs w:val="16"/>
              </w:rPr>
            </w:pPr>
          </w:p>
        </w:tc>
      </w:tr>
      <w:tr w:rsidR="00D22564" w:rsidRPr="0099312E" w14:paraId="47C9790C" w14:textId="77777777" w:rsidTr="00587E22">
        <w:trPr>
          <w:cantSplit/>
        </w:trPr>
        <w:tc>
          <w:tcPr>
            <w:tcW w:w="1134" w:type="dxa"/>
          </w:tcPr>
          <w:p w14:paraId="5C727F4D" w14:textId="77777777" w:rsidR="00D22564" w:rsidRPr="0099312E" w:rsidRDefault="00D22564" w:rsidP="00587E22">
            <w:pPr>
              <w:pStyle w:val="TAL"/>
              <w:rPr>
                <w:sz w:val="16"/>
                <w:szCs w:val="16"/>
              </w:rPr>
            </w:pPr>
            <w:r w:rsidRPr="0099312E">
              <w:rPr>
                <w:sz w:val="16"/>
                <w:szCs w:val="16"/>
              </w:rPr>
              <w:t>8.7</w:t>
            </w:r>
          </w:p>
        </w:tc>
        <w:tc>
          <w:tcPr>
            <w:tcW w:w="3370" w:type="dxa"/>
          </w:tcPr>
          <w:p w14:paraId="2F8A8F0E" w14:textId="77777777" w:rsidR="00D22564" w:rsidRPr="0099312E" w:rsidRDefault="00D22564" w:rsidP="00587E22">
            <w:pPr>
              <w:pStyle w:val="TAL"/>
              <w:rPr>
                <w:sz w:val="16"/>
                <w:szCs w:val="16"/>
              </w:rPr>
            </w:pPr>
            <w:r w:rsidRPr="0099312E">
              <w:rPr>
                <w:sz w:val="16"/>
                <w:szCs w:val="16"/>
              </w:rPr>
              <w:t>Void</w:t>
            </w:r>
          </w:p>
        </w:tc>
        <w:tc>
          <w:tcPr>
            <w:tcW w:w="993" w:type="dxa"/>
          </w:tcPr>
          <w:p w14:paraId="719EDD01" w14:textId="77777777" w:rsidR="00D22564" w:rsidRPr="0099312E" w:rsidRDefault="00D22564" w:rsidP="00587E22">
            <w:pPr>
              <w:pStyle w:val="TAC"/>
              <w:rPr>
                <w:sz w:val="16"/>
                <w:szCs w:val="16"/>
              </w:rPr>
            </w:pPr>
          </w:p>
        </w:tc>
        <w:tc>
          <w:tcPr>
            <w:tcW w:w="1275" w:type="dxa"/>
          </w:tcPr>
          <w:p w14:paraId="76917628" w14:textId="77777777" w:rsidR="00D22564" w:rsidRPr="0099312E" w:rsidRDefault="00D22564" w:rsidP="00587E22">
            <w:pPr>
              <w:pStyle w:val="TAC"/>
              <w:rPr>
                <w:sz w:val="16"/>
                <w:szCs w:val="16"/>
              </w:rPr>
            </w:pPr>
          </w:p>
        </w:tc>
        <w:tc>
          <w:tcPr>
            <w:tcW w:w="2978" w:type="dxa"/>
          </w:tcPr>
          <w:p w14:paraId="456ED40B" w14:textId="77777777" w:rsidR="00D22564" w:rsidRPr="0099312E" w:rsidRDefault="00D22564" w:rsidP="00587E22">
            <w:pPr>
              <w:pStyle w:val="TAL"/>
              <w:keepNext w:val="0"/>
              <w:keepLines w:val="0"/>
              <w:rPr>
                <w:sz w:val="16"/>
                <w:szCs w:val="16"/>
              </w:rPr>
            </w:pPr>
          </w:p>
        </w:tc>
      </w:tr>
      <w:tr w:rsidR="00D22564" w:rsidRPr="0099312E" w14:paraId="3420C8E6" w14:textId="77777777" w:rsidTr="00587E22">
        <w:trPr>
          <w:cantSplit/>
        </w:trPr>
        <w:tc>
          <w:tcPr>
            <w:tcW w:w="1134" w:type="dxa"/>
          </w:tcPr>
          <w:p w14:paraId="17358D0A" w14:textId="77777777" w:rsidR="00D22564" w:rsidRPr="0099312E" w:rsidRDefault="00D22564" w:rsidP="00587E22">
            <w:pPr>
              <w:pStyle w:val="TAL"/>
              <w:rPr>
                <w:sz w:val="16"/>
                <w:szCs w:val="16"/>
              </w:rPr>
            </w:pPr>
            <w:r w:rsidRPr="0099312E">
              <w:rPr>
                <w:sz w:val="16"/>
                <w:szCs w:val="16"/>
              </w:rPr>
              <w:t>8.8</w:t>
            </w:r>
          </w:p>
        </w:tc>
        <w:tc>
          <w:tcPr>
            <w:tcW w:w="3370" w:type="dxa"/>
          </w:tcPr>
          <w:p w14:paraId="7C707DA3" w14:textId="77777777" w:rsidR="00D22564" w:rsidRPr="0099312E" w:rsidRDefault="00D22564" w:rsidP="00587E22">
            <w:pPr>
              <w:pStyle w:val="TAL"/>
              <w:rPr>
                <w:sz w:val="16"/>
                <w:szCs w:val="16"/>
              </w:rPr>
            </w:pPr>
            <w:r w:rsidRPr="0099312E">
              <w:rPr>
                <w:sz w:val="16"/>
                <w:szCs w:val="16"/>
              </w:rPr>
              <w:t>Void</w:t>
            </w:r>
          </w:p>
        </w:tc>
        <w:tc>
          <w:tcPr>
            <w:tcW w:w="993" w:type="dxa"/>
          </w:tcPr>
          <w:p w14:paraId="0290E196" w14:textId="77777777" w:rsidR="00D22564" w:rsidRPr="0099312E" w:rsidRDefault="00D22564" w:rsidP="00587E22">
            <w:pPr>
              <w:pStyle w:val="TAC"/>
              <w:rPr>
                <w:sz w:val="16"/>
                <w:szCs w:val="16"/>
              </w:rPr>
            </w:pPr>
          </w:p>
        </w:tc>
        <w:tc>
          <w:tcPr>
            <w:tcW w:w="1275" w:type="dxa"/>
          </w:tcPr>
          <w:p w14:paraId="0B2AE547" w14:textId="77777777" w:rsidR="00D22564" w:rsidRPr="0099312E" w:rsidRDefault="00D22564" w:rsidP="00587E22">
            <w:pPr>
              <w:pStyle w:val="TAC"/>
              <w:rPr>
                <w:sz w:val="16"/>
                <w:szCs w:val="16"/>
              </w:rPr>
            </w:pPr>
          </w:p>
        </w:tc>
        <w:tc>
          <w:tcPr>
            <w:tcW w:w="2978" w:type="dxa"/>
          </w:tcPr>
          <w:p w14:paraId="07AA879A" w14:textId="77777777" w:rsidR="00D22564" w:rsidRPr="0099312E" w:rsidRDefault="00D22564" w:rsidP="00587E22">
            <w:pPr>
              <w:pStyle w:val="TAL"/>
              <w:keepNext w:val="0"/>
              <w:keepLines w:val="0"/>
              <w:rPr>
                <w:sz w:val="16"/>
                <w:szCs w:val="16"/>
              </w:rPr>
            </w:pPr>
          </w:p>
        </w:tc>
      </w:tr>
      <w:tr w:rsidR="00D22564" w:rsidRPr="0099312E" w14:paraId="52418414" w14:textId="77777777" w:rsidTr="00587E22">
        <w:trPr>
          <w:cantSplit/>
        </w:trPr>
        <w:tc>
          <w:tcPr>
            <w:tcW w:w="1134" w:type="dxa"/>
          </w:tcPr>
          <w:p w14:paraId="68C7DF58" w14:textId="77777777" w:rsidR="00D22564" w:rsidRPr="0099312E" w:rsidRDefault="00D22564" w:rsidP="00587E22">
            <w:pPr>
              <w:pStyle w:val="TAL"/>
              <w:rPr>
                <w:sz w:val="16"/>
                <w:szCs w:val="16"/>
              </w:rPr>
            </w:pPr>
            <w:r w:rsidRPr="0099312E">
              <w:rPr>
                <w:sz w:val="16"/>
                <w:szCs w:val="16"/>
              </w:rPr>
              <w:t>8.9</w:t>
            </w:r>
          </w:p>
        </w:tc>
        <w:tc>
          <w:tcPr>
            <w:tcW w:w="3370" w:type="dxa"/>
          </w:tcPr>
          <w:p w14:paraId="56D02A54" w14:textId="77777777" w:rsidR="00D22564" w:rsidRPr="0099312E" w:rsidRDefault="00D22564" w:rsidP="00587E22">
            <w:pPr>
              <w:pStyle w:val="TAL"/>
              <w:rPr>
                <w:sz w:val="16"/>
                <w:szCs w:val="16"/>
              </w:rPr>
            </w:pPr>
            <w:r w:rsidRPr="0099312E">
              <w:rPr>
                <w:sz w:val="16"/>
                <w:szCs w:val="16"/>
              </w:rPr>
              <w:t>Void</w:t>
            </w:r>
          </w:p>
        </w:tc>
        <w:tc>
          <w:tcPr>
            <w:tcW w:w="993" w:type="dxa"/>
          </w:tcPr>
          <w:p w14:paraId="0AF4BFEC" w14:textId="77777777" w:rsidR="00D22564" w:rsidRPr="0099312E" w:rsidRDefault="00D22564" w:rsidP="00587E22">
            <w:pPr>
              <w:pStyle w:val="TAC"/>
              <w:rPr>
                <w:sz w:val="16"/>
                <w:szCs w:val="16"/>
              </w:rPr>
            </w:pPr>
          </w:p>
        </w:tc>
        <w:tc>
          <w:tcPr>
            <w:tcW w:w="1275" w:type="dxa"/>
          </w:tcPr>
          <w:p w14:paraId="6A736752" w14:textId="77777777" w:rsidR="00D22564" w:rsidRPr="0099312E" w:rsidRDefault="00D22564" w:rsidP="00587E22">
            <w:pPr>
              <w:pStyle w:val="TAC"/>
              <w:rPr>
                <w:sz w:val="16"/>
                <w:szCs w:val="16"/>
              </w:rPr>
            </w:pPr>
          </w:p>
        </w:tc>
        <w:tc>
          <w:tcPr>
            <w:tcW w:w="2978" w:type="dxa"/>
          </w:tcPr>
          <w:p w14:paraId="684FA388" w14:textId="77777777" w:rsidR="00D22564" w:rsidRPr="0099312E" w:rsidRDefault="00D22564" w:rsidP="00587E22">
            <w:pPr>
              <w:pStyle w:val="TAL"/>
              <w:keepNext w:val="0"/>
              <w:keepLines w:val="0"/>
              <w:rPr>
                <w:sz w:val="16"/>
                <w:szCs w:val="16"/>
              </w:rPr>
            </w:pPr>
          </w:p>
        </w:tc>
      </w:tr>
      <w:tr w:rsidR="00D22564" w:rsidRPr="0099312E" w14:paraId="5D100528" w14:textId="77777777" w:rsidTr="00587E22">
        <w:trPr>
          <w:cantSplit/>
        </w:trPr>
        <w:tc>
          <w:tcPr>
            <w:tcW w:w="1134" w:type="dxa"/>
          </w:tcPr>
          <w:p w14:paraId="3674CDC8" w14:textId="77777777" w:rsidR="00D22564" w:rsidRPr="0099312E" w:rsidRDefault="00D22564" w:rsidP="00587E22">
            <w:pPr>
              <w:pStyle w:val="TAL"/>
              <w:rPr>
                <w:sz w:val="16"/>
                <w:szCs w:val="16"/>
              </w:rPr>
            </w:pPr>
            <w:r w:rsidRPr="0099312E">
              <w:rPr>
                <w:sz w:val="16"/>
                <w:szCs w:val="16"/>
              </w:rPr>
              <w:t>8.10</w:t>
            </w:r>
          </w:p>
        </w:tc>
        <w:tc>
          <w:tcPr>
            <w:tcW w:w="3370" w:type="dxa"/>
          </w:tcPr>
          <w:p w14:paraId="3A073551" w14:textId="77777777" w:rsidR="00D22564" w:rsidRPr="0099312E" w:rsidRDefault="00D22564" w:rsidP="00587E22">
            <w:pPr>
              <w:pStyle w:val="TAL"/>
              <w:rPr>
                <w:sz w:val="16"/>
                <w:szCs w:val="16"/>
              </w:rPr>
            </w:pPr>
            <w:r w:rsidRPr="0099312E">
              <w:rPr>
                <w:sz w:val="16"/>
                <w:szCs w:val="16"/>
              </w:rPr>
              <w:t>Initial registration using GIBA</w:t>
            </w:r>
          </w:p>
        </w:tc>
        <w:tc>
          <w:tcPr>
            <w:tcW w:w="993" w:type="dxa"/>
          </w:tcPr>
          <w:p w14:paraId="41953F17" w14:textId="77777777" w:rsidR="00D22564" w:rsidRPr="0099312E" w:rsidRDefault="00D22564" w:rsidP="00587E22">
            <w:pPr>
              <w:pStyle w:val="TAC"/>
              <w:rPr>
                <w:sz w:val="16"/>
                <w:szCs w:val="16"/>
              </w:rPr>
            </w:pPr>
            <w:r w:rsidRPr="0099312E">
              <w:rPr>
                <w:sz w:val="16"/>
                <w:szCs w:val="16"/>
              </w:rPr>
              <w:t>Rel-8</w:t>
            </w:r>
          </w:p>
        </w:tc>
        <w:tc>
          <w:tcPr>
            <w:tcW w:w="1275" w:type="dxa"/>
          </w:tcPr>
          <w:p w14:paraId="15A226F5" w14:textId="77777777" w:rsidR="00D22564" w:rsidRPr="0099312E" w:rsidRDefault="00D22564" w:rsidP="00587E22">
            <w:pPr>
              <w:pStyle w:val="TAC"/>
              <w:rPr>
                <w:sz w:val="16"/>
                <w:szCs w:val="16"/>
              </w:rPr>
            </w:pPr>
            <w:r w:rsidRPr="0099312E">
              <w:rPr>
                <w:sz w:val="16"/>
                <w:szCs w:val="16"/>
              </w:rPr>
              <w:t>C18</w:t>
            </w:r>
          </w:p>
        </w:tc>
        <w:tc>
          <w:tcPr>
            <w:tcW w:w="2978" w:type="dxa"/>
          </w:tcPr>
          <w:p w14:paraId="08BD3111" w14:textId="77777777" w:rsidR="00D22564" w:rsidRPr="0099312E" w:rsidRDefault="00D22564" w:rsidP="00587E22">
            <w:pPr>
              <w:pStyle w:val="TAL"/>
              <w:keepNext w:val="0"/>
              <w:keepLines w:val="0"/>
              <w:rPr>
                <w:sz w:val="16"/>
                <w:szCs w:val="16"/>
              </w:rPr>
            </w:pPr>
            <w:r w:rsidRPr="0099312E">
              <w:rPr>
                <w:sz w:val="16"/>
                <w:szCs w:val="16"/>
              </w:rPr>
              <w:t>UE supports GIBA only and E-UTRA and not UE category M1</w:t>
            </w:r>
          </w:p>
        </w:tc>
      </w:tr>
      <w:tr w:rsidR="00D22564" w:rsidRPr="0099312E" w14:paraId="5F53E51B" w14:textId="77777777" w:rsidTr="00587E22">
        <w:trPr>
          <w:cantSplit/>
        </w:trPr>
        <w:tc>
          <w:tcPr>
            <w:tcW w:w="1134" w:type="dxa"/>
          </w:tcPr>
          <w:p w14:paraId="4AA2C146" w14:textId="77777777" w:rsidR="00D22564" w:rsidRPr="0099312E" w:rsidRDefault="00D22564" w:rsidP="00587E22">
            <w:pPr>
              <w:pStyle w:val="TAL"/>
              <w:rPr>
                <w:sz w:val="16"/>
                <w:szCs w:val="16"/>
              </w:rPr>
            </w:pPr>
            <w:r w:rsidRPr="0099312E">
              <w:rPr>
                <w:sz w:val="16"/>
                <w:szCs w:val="16"/>
              </w:rPr>
              <w:t>8.11</w:t>
            </w:r>
          </w:p>
        </w:tc>
        <w:tc>
          <w:tcPr>
            <w:tcW w:w="3370" w:type="dxa"/>
          </w:tcPr>
          <w:p w14:paraId="60DD69ED" w14:textId="77777777" w:rsidR="00D22564" w:rsidRPr="0099312E" w:rsidRDefault="00D22564" w:rsidP="00587E22">
            <w:pPr>
              <w:pStyle w:val="TAL"/>
              <w:rPr>
                <w:sz w:val="16"/>
                <w:szCs w:val="16"/>
              </w:rPr>
            </w:pPr>
            <w:r w:rsidRPr="0099312E">
              <w:rPr>
                <w:sz w:val="16"/>
                <w:szCs w:val="16"/>
              </w:rPr>
              <w:t>Initial registration using IMS AKA and GIBA against a network with GIBA support only</w:t>
            </w:r>
          </w:p>
        </w:tc>
        <w:tc>
          <w:tcPr>
            <w:tcW w:w="993" w:type="dxa"/>
          </w:tcPr>
          <w:p w14:paraId="29359E96" w14:textId="77777777" w:rsidR="00D22564" w:rsidRPr="0099312E" w:rsidRDefault="00D22564" w:rsidP="00587E22">
            <w:pPr>
              <w:pStyle w:val="TAC"/>
              <w:rPr>
                <w:sz w:val="16"/>
                <w:szCs w:val="16"/>
              </w:rPr>
            </w:pPr>
            <w:r w:rsidRPr="0099312E">
              <w:rPr>
                <w:sz w:val="16"/>
                <w:szCs w:val="16"/>
              </w:rPr>
              <w:t>Rel-8</w:t>
            </w:r>
          </w:p>
        </w:tc>
        <w:tc>
          <w:tcPr>
            <w:tcW w:w="1275" w:type="dxa"/>
          </w:tcPr>
          <w:p w14:paraId="0911B324" w14:textId="77777777" w:rsidR="00D22564" w:rsidRPr="0099312E" w:rsidRDefault="00D22564" w:rsidP="00587E22">
            <w:pPr>
              <w:pStyle w:val="TAC"/>
              <w:rPr>
                <w:sz w:val="16"/>
                <w:szCs w:val="16"/>
              </w:rPr>
            </w:pPr>
            <w:r w:rsidRPr="0099312E">
              <w:rPr>
                <w:sz w:val="16"/>
                <w:szCs w:val="16"/>
              </w:rPr>
              <w:t>C19</w:t>
            </w:r>
          </w:p>
        </w:tc>
        <w:tc>
          <w:tcPr>
            <w:tcW w:w="2978" w:type="dxa"/>
          </w:tcPr>
          <w:p w14:paraId="07122CF8" w14:textId="77777777" w:rsidR="00D22564" w:rsidRPr="0099312E" w:rsidRDefault="00D22564" w:rsidP="00587E22">
            <w:pPr>
              <w:pStyle w:val="TAL"/>
              <w:keepNext w:val="0"/>
              <w:keepLines w:val="0"/>
              <w:rPr>
                <w:sz w:val="16"/>
                <w:szCs w:val="16"/>
              </w:rPr>
            </w:pPr>
            <w:r w:rsidRPr="0099312E">
              <w:rPr>
                <w:sz w:val="16"/>
                <w:szCs w:val="16"/>
              </w:rPr>
              <w:t>UE supports IMS security and GIBA and E-UTRA and not UE category M1</w:t>
            </w:r>
          </w:p>
        </w:tc>
      </w:tr>
      <w:tr w:rsidR="00D22564" w:rsidRPr="0099312E" w14:paraId="071F7F4B" w14:textId="77777777" w:rsidTr="00587E22">
        <w:trPr>
          <w:cantSplit/>
        </w:trPr>
        <w:tc>
          <w:tcPr>
            <w:tcW w:w="1134" w:type="dxa"/>
          </w:tcPr>
          <w:p w14:paraId="308933CC" w14:textId="77777777" w:rsidR="00D22564" w:rsidRPr="0099312E" w:rsidRDefault="00D22564" w:rsidP="00587E22">
            <w:pPr>
              <w:pStyle w:val="TAL"/>
              <w:rPr>
                <w:sz w:val="16"/>
                <w:szCs w:val="16"/>
              </w:rPr>
            </w:pPr>
            <w:r w:rsidRPr="0099312E">
              <w:rPr>
                <w:sz w:val="16"/>
                <w:szCs w:val="16"/>
              </w:rPr>
              <w:t>8.12</w:t>
            </w:r>
          </w:p>
        </w:tc>
        <w:tc>
          <w:tcPr>
            <w:tcW w:w="3370" w:type="dxa"/>
          </w:tcPr>
          <w:p w14:paraId="1A94DDAC" w14:textId="77777777" w:rsidR="00D22564" w:rsidRPr="0099312E" w:rsidRDefault="00D22564" w:rsidP="00587E22">
            <w:pPr>
              <w:pStyle w:val="TAL"/>
              <w:rPr>
                <w:sz w:val="16"/>
                <w:szCs w:val="16"/>
              </w:rPr>
            </w:pPr>
            <w:r w:rsidRPr="0099312E">
              <w:rPr>
                <w:sz w:val="16"/>
                <w:szCs w:val="16"/>
              </w:rPr>
              <w:t>User initiated re-registration using GIBA</w:t>
            </w:r>
          </w:p>
        </w:tc>
        <w:tc>
          <w:tcPr>
            <w:tcW w:w="993" w:type="dxa"/>
          </w:tcPr>
          <w:p w14:paraId="5C08CAAD" w14:textId="77777777" w:rsidR="00D22564" w:rsidRPr="0099312E" w:rsidRDefault="00D22564" w:rsidP="00587E22">
            <w:pPr>
              <w:pStyle w:val="TAC"/>
              <w:rPr>
                <w:sz w:val="16"/>
                <w:szCs w:val="16"/>
              </w:rPr>
            </w:pPr>
            <w:r w:rsidRPr="0099312E">
              <w:rPr>
                <w:sz w:val="16"/>
                <w:szCs w:val="16"/>
              </w:rPr>
              <w:t>Rel-8</w:t>
            </w:r>
          </w:p>
        </w:tc>
        <w:tc>
          <w:tcPr>
            <w:tcW w:w="1275" w:type="dxa"/>
          </w:tcPr>
          <w:p w14:paraId="58543BB8" w14:textId="77777777" w:rsidR="00D22564" w:rsidRPr="0099312E" w:rsidRDefault="00D22564" w:rsidP="00587E22">
            <w:pPr>
              <w:pStyle w:val="TAC"/>
              <w:rPr>
                <w:sz w:val="16"/>
                <w:szCs w:val="16"/>
              </w:rPr>
            </w:pPr>
            <w:r w:rsidRPr="0099312E">
              <w:rPr>
                <w:sz w:val="16"/>
                <w:szCs w:val="16"/>
              </w:rPr>
              <w:t>C18</w:t>
            </w:r>
          </w:p>
        </w:tc>
        <w:tc>
          <w:tcPr>
            <w:tcW w:w="2978" w:type="dxa"/>
          </w:tcPr>
          <w:p w14:paraId="3283D8C3" w14:textId="77777777" w:rsidR="00D22564" w:rsidRPr="0099312E" w:rsidRDefault="00D22564" w:rsidP="00587E22">
            <w:pPr>
              <w:pStyle w:val="TAL"/>
              <w:keepNext w:val="0"/>
              <w:keepLines w:val="0"/>
              <w:rPr>
                <w:sz w:val="16"/>
                <w:szCs w:val="16"/>
              </w:rPr>
            </w:pPr>
            <w:r w:rsidRPr="0099312E">
              <w:rPr>
                <w:sz w:val="16"/>
                <w:szCs w:val="16"/>
              </w:rPr>
              <w:t>UE supports GIBA only and E-UTRA and not UE category M1</w:t>
            </w:r>
          </w:p>
        </w:tc>
      </w:tr>
      <w:tr w:rsidR="00D22564" w:rsidRPr="0099312E" w14:paraId="1EA8DBC3" w14:textId="77777777" w:rsidTr="00587E22">
        <w:trPr>
          <w:cantSplit/>
        </w:trPr>
        <w:tc>
          <w:tcPr>
            <w:tcW w:w="1134" w:type="dxa"/>
          </w:tcPr>
          <w:p w14:paraId="5E631A8A" w14:textId="77777777" w:rsidR="00D22564" w:rsidRPr="0099312E" w:rsidRDefault="00D22564" w:rsidP="00587E22">
            <w:pPr>
              <w:pStyle w:val="TAL"/>
              <w:rPr>
                <w:sz w:val="16"/>
                <w:szCs w:val="16"/>
              </w:rPr>
            </w:pPr>
            <w:r w:rsidRPr="0099312E">
              <w:rPr>
                <w:sz w:val="16"/>
                <w:szCs w:val="16"/>
              </w:rPr>
              <w:t>8.13</w:t>
            </w:r>
          </w:p>
        </w:tc>
        <w:tc>
          <w:tcPr>
            <w:tcW w:w="3370" w:type="dxa"/>
          </w:tcPr>
          <w:p w14:paraId="1AFE061D" w14:textId="77777777" w:rsidR="00D22564" w:rsidRPr="0099312E" w:rsidRDefault="00D22564" w:rsidP="00587E22">
            <w:pPr>
              <w:pStyle w:val="TAL"/>
              <w:rPr>
                <w:sz w:val="16"/>
                <w:szCs w:val="16"/>
              </w:rPr>
            </w:pPr>
            <w:r w:rsidRPr="0099312E">
              <w:rPr>
                <w:sz w:val="16"/>
                <w:szCs w:val="16"/>
              </w:rPr>
              <w:t>User initiated de-registration using GIBA</w:t>
            </w:r>
          </w:p>
        </w:tc>
        <w:tc>
          <w:tcPr>
            <w:tcW w:w="993" w:type="dxa"/>
          </w:tcPr>
          <w:p w14:paraId="1E3D422E" w14:textId="77777777" w:rsidR="00D22564" w:rsidRPr="0099312E" w:rsidRDefault="00D22564" w:rsidP="00587E22">
            <w:pPr>
              <w:pStyle w:val="TAC"/>
              <w:rPr>
                <w:sz w:val="16"/>
                <w:szCs w:val="16"/>
              </w:rPr>
            </w:pPr>
            <w:r w:rsidRPr="0099312E">
              <w:rPr>
                <w:sz w:val="16"/>
                <w:szCs w:val="16"/>
              </w:rPr>
              <w:t>Rel-8</w:t>
            </w:r>
          </w:p>
        </w:tc>
        <w:tc>
          <w:tcPr>
            <w:tcW w:w="1275" w:type="dxa"/>
          </w:tcPr>
          <w:p w14:paraId="2F20A8AB" w14:textId="77777777" w:rsidR="00D22564" w:rsidRPr="0099312E" w:rsidRDefault="00D22564" w:rsidP="00587E22">
            <w:pPr>
              <w:pStyle w:val="TAC"/>
              <w:rPr>
                <w:sz w:val="16"/>
                <w:szCs w:val="16"/>
              </w:rPr>
            </w:pPr>
            <w:r w:rsidRPr="0099312E">
              <w:rPr>
                <w:sz w:val="16"/>
                <w:szCs w:val="16"/>
              </w:rPr>
              <w:t>C18</w:t>
            </w:r>
          </w:p>
        </w:tc>
        <w:tc>
          <w:tcPr>
            <w:tcW w:w="2978" w:type="dxa"/>
          </w:tcPr>
          <w:p w14:paraId="12F36651" w14:textId="77777777" w:rsidR="00D22564" w:rsidRPr="0099312E" w:rsidRDefault="00D22564" w:rsidP="00587E22">
            <w:pPr>
              <w:pStyle w:val="TAL"/>
              <w:keepNext w:val="0"/>
              <w:keepLines w:val="0"/>
              <w:rPr>
                <w:sz w:val="16"/>
                <w:szCs w:val="16"/>
              </w:rPr>
            </w:pPr>
            <w:r w:rsidRPr="0099312E">
              <w:rPr>
                <w:sz w:val="16"/>
                <w:szCs w:val="16"/>
              </w:rPr>
              <w:t>UE supports GIBA only and E-UTRA and not UE category M1</w:t>
            </w:r>
          </w:p>
        </w:tc>
      </w:tr>
      <w:tr w:rsidR="00D22564" w:rsidRPr="0099312E" w14:paraId="3C6C7FF6" w14:textId="77777777" w:rsidTr="00587E22">
        <w:trPr>
          <w:cantSplit/>
        </w:trPr>
        <w:tc>
          <w:tcPr>
            <w:tcW w:w="1134" w:type="dxa"/>
          </w:tcPr>
          <w:p w14:paraId="4F03935E" w14:textId="77777777" w:rsidR="00D22564" w:rsidRPr="0099312E" w:rsidRDefault="00D22564" w:rsidP="00587E22">
            <w:pPr>
              <w:pStyle w:val="TAL"/>
              <w:rPr>
                <w:sz w:val="16"/>
                <w:szCs w:val="16"/>
              </w:rPr>
            </w:pPr>
            <w:r w:rsidRPr="0099312E">
              <w:rPr>
                <w:sz w:val="16"/>
                <w:szCs w:val="16"/>
              </w:rPr>
              <w:t>8.14</w:t>
            </w:r>
          </w:p>
        </w:tc>
        <w:tc>
          <w:tcPr>
            <w:tcW w:w="3370" w:type="dxa"/>
          </w:tcPr>
          <w:p w14:paraId="57395A95" w14:textId="77777777" w:rsidR="00D22564" w:rsidRPr="0099312E" w:rsidRDefault="00D22564" w:rsidP="00587E22">
            <w:pPr>
              <w:pStyle w:val="TAL"/>
              <w:rPr>
                <w:sz w:val="16"/>
                <w:szCs w:val="16"/>
              </w:rPr>
            </w:pPr>
            <w:r w:rsidRPr="0099312E">
              <w:rPr>
                <w:sz w:val="16"/>
                <w:szCs w:val="16"/>
              </w:rPr>
              <w:t>Void</w:t>
            </w:r>
          </w:p>
        </w:tc>
        <w:tc>
          <w:tcPr>
            <w:tcW w:w="993" w:type="dxa"/>
          </w:tcPr>
          <w:p w14:paraId="4E54F360" w14:textId="77777777" w:rsidR="00D22564" w:rsidRPr="0099312E" w:rsidRDefault="00D22564" w:rsidP="00587E22">
            <w:pPr>
              <w:pStyle w:val="TAC"/>
              <w:rPr>
                <w:sz w:val="16"/>
                <w:szCs w:val="16"/>
              </w:rPr>
            </w:pPr>
          </w:p>
        </w:tc>
        <w:tc>
          <w:tcPr>
            <w:tcW w:w="1275" w:type="dxa"/>
          </w:tcPr>
          <w:p w14:paraId="2C097D46" w14:textId="77777777" w:rsidR="00D22564" w:rsidRPr="0099312E" w:rsidRDefault="00D22564" w:rsidP="00587E22">
            <w:pPr>
              <w:pStyle w:val="TAC"/>
              <w:rPr>
                <w:sz w:val="16"/>
                <w:szCs w:val="16"/>
              </w:rPr>
            </w:pPr>
          </w:p>
        </w:tc>
        <w:tc>
          <w:tcPr>
            <w:tcW w:w="2978" w:type="dxa"/>
          </w:tcPr>
          <w:p w14:paraId="0317A047" w14:textId="77777777" w:rsidR="00D22564" w:rsidRPr="0099312E" w:rsidRDefault="00D22564" w:rsidP="00587E22">
            <w:pPr>
              <w:pStyle w:val="TAL"/>
              <w:keepNext w:val="0"/>
              <w:keepLines w:val="0"/>
              <w:rPr>
                <w:sz w:val="16"/>
                <w:szCs w:val="16"/>
              </w:rPr>
            </w:pPr>
          </w:p>
        </w:tc>
      </w:tr>
      <w:tr w:rsidR="00D22564" w:rsidRPr="0099312E" w14:paraId="5E75162E" w14:textId="77777777" w:rsidTr="00587E22">
        <w:trPr>
          <w:cantSplit/>
        </w:trPr>
        <w:tc>
          <w:tcPr>
            <w:tcW w:w="1134" w:type="dxa"/>
          </w:tcPr>
          <w:p w14:paraId="2975D4BE" w14:textId="77777777" w:rsidR="00D22564" w:rsidRPr="0099312E" w:rsidRDefault="00D22564" w:rsidP="00587E22">
            <w:pPr>
              <w:pStyle w:val="TAL"/>
              <w:rPr>
                <w:sz w:val="16"/>
                <w:szCs w:val="16"/>
              </w:rPr>
            </w:pPr>
            <w:r w:rsidRPr="0099312E">
              <w:rPr>
                <w:sz w:val="16"/>
                <w:szCs w:val="16"/>
              </w:rPr>
              <w:t>8.</w:t>
            </w:r>
            <w:r w:rsidRPr="0099312E">
              <w:rPr>
                <w:sz w:val="16"/>
                <w:szCs w:val="16"/>
                <w:lang w:eastAsia="ja-JP"/>
              </w:rPr>
              <w:t>15</w:t>
            </w:r>
          </w:p>
        </w:tc>
        <w:tc>
          <w:tcPr>
            <w:tcW w:w="3370" w:type="dxa"/>
          </w:tcPr>
          <w:p w14:paraId="286F355F" w14:textId="77777777" w:rsidR="00D22564" w:rsidRPr="0099312E" w:rsidRDefault="00D22564" w:rsidP="00587E22">
            <w:pPr>
              <w:pStyle w:val="TAL"/>
              <w:rPr>
                <w:sz w:val="16"/>
                <w:szCs w:val="16"/>
              </w:rPr>
            </w:pPr>
            <w:r w:rsidRPr="0099312E">
              <w:rPr>
                <w:sz w:val="16"/>
                <w:szCs w:val="16"/>
              </w:rPr>
              <w:t>Refresh for ISIM parameters</w:t>
            </w:r>
          </w:p>
        </w:tc>
        <w:tc>
          <w:tcPr>
            <w:tcW w:w="993" w:type="dxa"/>
          </w:tcPr>
          <w:p w14:paraId="4D5F47C4" w14:textId="77777777" w:rsidR="00D22564" w:rsidRPr="0099312E" w:rsidRDefault="00D22564" w:rsidP="00587E22">
            <w:pPr>
              <w:pStyle w:val="TAC"/>
              <w:rPr>
                <w:sz w:val="16"/>
                <w:szCs w:val="16"/>
              </w:rPr>
            </w:pPr>
            <w:r w:rsidRPr="0099312E">
              <w:rPr>
                <w:sz w:val="16"/>
                <w:szCs w:val="16"/>
              </w:rPr>
              <w:t>Rel-10</w:t>
            </w:r>
          </w:p>
        </w:tc>
        <w:tc>
          <w:tcPr>
            <w:tcW w:w="1275" w:type="dxa"/>
          </w:tcPr>
          <w:p w14:paraId="5B510444" w14:textId="77777777" w:rsidR="00D22564" w:rsidRPr="0099312E" w:rsidRDefault="00D22564" w:rsidP="00587E22">
            <w:pPr>
              <w:pStyle w:val="TAC"/>
              <w:rPr>
                <w:sz w:val="16"/>
                <w:szCs w:val="16"/>
              </w:rPr>
            </w:pPr>
            <w:r w:rsidRPr="0099312E">
              <w:rPr>
                <w:sz w:val="16"/>
                <w:szCs w:val="16"/>
              </w:rPr>
              <w:t>C17</w:t>
            </w:r>
          </w:p>
        </w:tc>
        <w:tc>
          <w:tcPr>
            <w:tcW w:w="2978" w:type="dxa"/>
          </w:tcPr>
          <w:p w14:paraId="4E1D8B48" w14:textId="77777777" w:rsidR="00D22564" w:rsidRPr="0099312E" w:rsidRDefault="00D22564" w:rsidP="00587E22">
            <w:pPr>
              <w:pStyle w:val="TAL"/>
              <w:keepNext w:val="0"/>
              <w:keepLines w:val="0"/>
              <w:rPr>
                <w:sz w:val="16"/>
                <w:szCs w:val="16"/>
              </w:rPr>
            </w:pPr>
            <w:r w:rsidRPr="0099312E">
              <w:rPr>
                <w:sz w:val="16"/>
                <w:szCs w:val="16"/>
              </w:rPr>
              <w:t>UE supports IMS security and E-UTRA and not UE category M1</w:t>
            </w:r>
          </w:p>
        </w:tc>
      </w:tr>
      <w:tr w:rsidR="00D22564" w:rsidRPr="0099312E" w14:paraId="3D5148BC" w14:textId="77777777" w:rsidTr="00587E22">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CE0D86C" w14:textId="77777777" w:rsidR="00D22564" w:rsidRPr="0099312E" w:rsidRDefault="00D22564" w:rsidP="00587E22">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8DB8EC8" w14:textId="77777777" w:rsidR="00D22564" w:rsidRPr="0099312E" w:rsidRDefault="00D22564" w:rsidP="00587E22">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4A018FE8" w14:textId="77777777" w:rsidR="00D22564" w:rsidRPr="0099312E" w:rsidRDefault="00D22564" w:rsidP="00587E22">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8FA9DC9" w14:textId="77777777" w:rsidR="00D22564" w:rsidRPr="0099312E" w:rsidRDefault="00D22564" w:rsidP="00587E22">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0183EE15" w14:textId="77777777" w:rsidR="00D22564" w:rsidRPr="0099312E" w:rsidRDefault="00D22564" w:rsidP="00587E22">
            <w:pPr>
              <w:pStyle w:val="TAL"/>
              <w:keepNext w:val="0"/>
              <w:keepLines w:val="0"/>
              <w:rPr>
                <w:sz w:val="16"/>
                <w:szCs w:val="16"/>
              </w:rPr>
            </w:pPr>
            <w:r w:rsidRPr="0099312E">
              <w:rPr>
                <w:sz w:val="16"/>
                <w:szCs w:val="16"/>
              </w:rPr>
              <w:t>UE supports IMS security and E-UTRA and not UE category M1</w:t>
            </w:r>
          </w:p>
        </w:tc>
      </w:tr>
      <w:tr w:rsidR="00D22564" w:rsidRPr="0099312E" w14:paraId="5FE3362C" w14:textId="77777777" w:rsidTr="00587E22">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2603B79" w14:textId="77777777" w:rsidR="00D22564" w:rsidRPr="0099312E" w:rsidRDefault="00D22564" w:rsidP="00587E22">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0D67AD4" w14:textId="77777777" w:rsidR="00D22564" w:rsidRPr="0099312E" w:rsidRDefault="00D22564" w:rsidP="00587E22">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F330A2E" w14:textId="77777777" w:rsidR="00D22564" w:rsidRPr="0099312E" w:rsidRDefault="00D22564" w:rsidP="00587E22">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141A6799" w14:textId="77777777" w:rsidR="00D22564" w:rsidRPr="0099312E" w:rsidRDefault="00D22564" w:rsidP="00587E2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40506D0" w14:textId="77777777" w:rsidR="00D22564" w:rsidRPr="0099312E" w:rsidRDefault="00D22564" w:rsidP="00587E22">
            <w:pPr>
              <w:pStyle w:val="TAL"/>
              <w:keepNext w:val="0"/>
              <w:keepLines w:val="0"/>
              <w:rPr>
                <w:sz w:val="16"/>
                <w:szCs w:val="16"/>
              </w:rPr>
            </w:pPr>
          </w:p>
        </w:tc>
      </w:tr>
      <w:tr w:rsidR="00D22564" w:rsidRPr="0099312E" w14:paraId="35498305" w14:textId="77777777" w:rsidTr="00587E22">
        <w:trPr>
          <w:cantSplit/>
        </w:trPr>
        <w:tc>
          <w:tcPr>
            <w:tcW w:w="1134" w:type="dxa"/>
          </w:tcPr>
          <w:p w14:paraId="2AA2234E" w14:textId="77777777" w:rsidR="00D22564" w:rsidRPr="0099312E" w:rsidRDefault="00D22564" w:rsidP="00587E22">
            <w:pPr>
              <w:pStyle w:val="TAL"/>
              <w:rPr>
                <w:sz w:val="16"/>
                <w:szCs w:val="16"/>
              </w:rPr>
            </w:pPr>
            <w:r w:rsidRPr="0099312E">
              <w:rPr>
                <w:sz w:val="16"/>
                <w:szCs w:val="16"/>
              </w:rPr>
              <w:t>9.1</w:t>
            </w:r>
          </w:p>
        </w:tc>
        <w:tc>
          <w:tcPr>
            <w:tcW w:w="3370" w:type="dxa"/>
          </w:tcPr>
          <w:p w14:paraId="293141B4" w14:textId="77777777" w:rsidR="00D22564" w:rsidRPr="0099312E" w:rsidRDefault="00D22564" w:rsidP="00587E22">
            <w:pPr>
              <w:pStyle w:val="TAL"/>
              <w:rPr>
                <w:sz w:val="16"/>
                <w:szCs w:val="16"/>
              </w:rPr>
            </w:pPr>
            <w:r w:rsidRPr="0099312E">
              <w:rPr>
                <w:sz w:val="16"/>
                <w:szCs w:val="16"/>
              </w:rPr>
              <w:t>Invalid Behaviour - MAC Parameter Invalid</w:t>
            </w:r>
          </w:p>
        </w:tc>
        <w:tc>
          <w:tcPr>
            <w:tcW w:w="993" w:type="dxa"/>
          </w:tcPr>
          <w:p w14:paraId="61B24C1D" w14:textId="77777777" w:rsidR="00D22564" w:rsidRPr="0099312E" w:rsidRDefault="00D22564" w:rsidP="00587E22">
            <w:pPr>
              <w:pStyle w:val="TAC"/>
              <w:rPr>
                <w:sz w:val="16"/>
                <w:szCs w:val="16"/>
              </w:rPr>
            </w:pPr>
            <w:r w:rsidRPr="0099312E">
              <w:rPr>
                <w:sz w:val="16"/>
                <w:szCs w:val="16"/>
              </w:rPr>
              <w:t>Rel-8</w:t>
            </w:r>
          </w:p>
        </w:tc>
        <w:tc>
          <w:tcPr>
            <w:tcW w:w="1275" w:type="dxa"/>
          </w:tcPr>
          <w:p w14:paraId="101ED772" w14:textId="77777777" w:rsidR="00D22564" w:rsidRPr="0099312E" w:rsidRDefault="00D22564" w:rsidP="00587E22">
            <w:pPr>
              <w:pStyle w:val="TAC"/>
              <w:rPr>
                <w:sz w:val="16"/>
                <w:szCs w:val="16"/>
              </w:rPr>
            </w:pPr>
            <w:r w:rsidRPr="0099312E">
              <w:rPr>
                <w:sz w:val="16"/>
                <w:szCs w:val="16"/>
              </w:rPr>
              <w:t>C17</w:t>
            </w:r>
          </w:p>
        </w:tc>
        <w:tc>
          <w:tcPr>
            <w:tcW w:w="2978" w:type="dxa"/>
          </w:tcPr>
          <w:p w14:paraId="0A3BDAE7" w14:textId="77777777" w:rsidR="00D22564" w:rsidRPr="0099312E" w:rsidRDefault="00D22564" w:rsidP="00587E22">
            <w:pPr>
              <w:pStyle w:val="TAL"/>
              <w:keepNext w:val="0"/>
              <w:keepLines w:val="0"/>
              <w:rPr>
                <w:sz w:val="16"/>
                <w:szCs w:val="16"/>
              </w:rPr>
            </w:pPr>
            <w:r w:rsidRPr="0099312E">
              <w:rPr>
                <w:sz w:val="16"/>
                <w:szCs w:val="16"/>
              </w:rPr>
              <w:t>UE supports IMS security and E-UTRA and not UE category M1</w:t>
            </w:r>
          </w:p>
        </w:tc>
      </w:tr>
      <w:tr w:rsidR="00D22564" w:rsidRPr="0099312E" w14:paraId="72D42C55" w14:textId="77777777" w:rsidTr="00587E22">
        <w:trPr>
          <w:cantSplit/>
        </w:trPr>
        <w:tc>
          <w:tcPr>
            <w:tcW w:w="1134" w:type="dxa"/>
          </w:tcPr>
          <w:p w14:paraId="60342C02" w14:textId="77777777" w:rsidR="00D22564" w:rsidRPr="0099312E" w:rsidRDefault="00D22564" w:rsidP="00587E22">
            <w:pPr>
              <w:pStyle w:val="TAL"/>
              <w:rPr>
                <w:sz w:val="16"/>
                <w:szCs w:val="16"/>
              </w:rPr>
            </w:pPr>
            <w:r w:rsidRPr="0099312E">
              <w:rPr>
                <w:sz w:val="16"/>
                <w:szCs w:val="16"/>
              </w:rPr>
              <w:t>9.2</w:t>
            </w:r>
          </w:p>
        </w:tc>
        <w:tc>
          <w:tcPr>
            <w:tcW w:w="3370" w:type="dxa"/>
          </w:tcPr>
          <w:p w14:paraId="4C8936B9" w14:textId="77777777" w:rsidR="00D22564" w:rsidRPr="0099312E" w:rsidRDefault="00D22564" w:rsidP="00587E22">
            <w:pPr>
              <w:pStyle w:val="TAL"/>
              <w:rPr>
                <w:sz w:val="16"/>
                <w:szCs w:val="16"/>
              </w:rPr>
            </w:pPr>
            <w:r w:rsidRPr="0099312E">
              <w:rPr>
                <w:sz w:val="16"/>
                <w:szCs w:val="16"/>
              </w:rPr>
              <w:t>Invalid Behaviour - SQN out of range</w:t>
            </w:r>
          </w:p>
        </w:tc>
        <w:tc>
          <w:tcPr>
            <w:tcW w:w="993" w:type="dxa"/>
          </w:tcPr>
          <w:p w14:paraId="4705238F" w14:textId="77777777" w:rsidR="00D22564" w:rsidRPr="0099312E" w:rsidRDefault="00D22564" w:rsidP="00587E22">
            <w:pPr>
              <w:pStyle w:val="TAC"/>
              <w:rPr>
                <w:sz w:val="16"/>
                <w:szCs w:val="16"/>
              </w:rPr>
            </w:pPr>
            <w:r w:rsidRPr="0099312E">
              <w:rPr>
                <w:sz w:val="16"/>
                <w:szCs w:val="16"/>
              </w:rPr>
              <w:t>Rel-8</w:t>
            </w:r>
          </w:p>
        </w:tc>
        <w:tc>
          <w:tcPr>
            <w:tcW w:w="1275" w:type="dxa"/>
          </w:tcPr>
          <w:p w14:paraId="2B320250" w14:textId="77777777" w:rsidR="00D22564" w:rsidRPr="0099312E" w:rsidRDefault="00D22564" w:rsidP="00587E22">
            <w:pPr>
              <w:pStyle w:val="TAC"/>
              <w:rPr>
                <w:sz w:val="16"/>
                <w:szCs w:val="16"/>
              </w:rPr>
            </w:pPr>
            <w:r w:rsidRPr="0099312E">
              <w:rPr>
                <w:sz w:val="16"/>
                <w:szCs w:val="16"/>
              </w:rPr>
              <w:t>C17</w:t>
            </w:r>
          </w:p>
        </w:tc>
        <w:tc>
          <w:tcPr>
            <w:tcW w:w="2978" w:type="dxa"/>
          </w:tcPr>
          <w:p w14:paraId="388F76FA" w14:textId="77777777" w:rsidR="00D22564" w:rsidRPr="0099312E" w:rsidRDefault="00D22564" w:rsidP="00587E22">
            <w:pPr>
              <w:pStyle w:val="TAL"/>
              <w:keepNext w:val="0"/>
              <w:keepLines w:val="0"/>
              <w:rPr>
                <w:sz w:val="16"/>
                <w:szCs w:val="16"/>
              </w:rPr>
            </w:pPr>
            <w:r w:rsidRPr="0099312E">
              <w:rPr>
                <w:sz w:val="16"/>
                <w:szCs w:val="16"/>
              </w:rPr>
              <w:t>UE supports IMS security and E-UTRA and not UE category M1</w:t>
            </w:r>
          </w:p>
        </w:tc>
      </w:tr>
      <w:tr w:rsidR="00D22564" w:rsidRPr="0099312E" w14:paraId="515F7954" w14:textId="77777777" w:rsidTr="00587E22">
        <w:trPr>
          <w:cantSplit/>
        </w:trPr>
        <w:tc>
          <w:tcPr>
            <w:tcW w:w="1134" w:type="dxa"/>
            <w:shd w:val="clear" w:color="auto" w:fill="D9D9D9"/>
          </w:tcPr>
          <w:p w14:paraId="50B5BF13" w14:textId="77777777" w:rsidR="00D22564" w:rsidRPr="0099312E" w:rsidRDefault="00D22564" w:rsidP="00587E22">
            <w:pPr>
              <w:pStyle w:val="TAL"/>
              <w:rPr>
                <w:sz w:val="16"/>
                <w:szCs w:val="16"/>
              </w:rPr>
            </w:pPr>
            <w:r w:rsidRPr="0099312E">
              <w:rPr>
                <w:b/>
                <w:sz w:val="16"/>
                <w:szCs w:val="16"/>
              </w:rPr>
              <w:t>10</w:t>
            </w:r>
          </w:p>
        </w:tc>
        <w:tc>
          <w:tcPr>
            <w:tcW w:w="3370" w:type="dxa"/>
            <w:shd w:val="clear" w:color="auto" w:fill="D9D9D9"/>
          </w:tcPr>
          <w:p w14:paraId="67702207" w14:textId="77777777" w:rsidR="00D22564" w:rsidRPr="0099312E" w:rsidRDefault="00D22564" w:rsidP="00587E22">
            <w:pPr>
              <w:pStyle w:val="TAL"/>
              <w:rPr>
                <w:sz w:val="16"/>
                <w:szCs w:val="16"/>
              </w:rPr>
            </w:pPr>
            <w:r w:rsidRPr="0099312E">
              <w:rPr>
                <w:b/>
                <w:sz w:val="16"/>
                <w:szCs w:val="16"/>
              </w:rPr>
              <w:t>Subscription</w:t>
            </w:r>
          </w:p>
        </w:tc>
        <w:tc>
          <w:tcPr>
            <w:tcW w:w="993" w:type="dxa"/>
            <w:shd w:val="clear" w:color="auto" w:fill="D9D9D9"/>
          </w:tcPr>
          <w:p w14:paraId="53D6567C" w14:textId="77777777" w:rsidR="00D22564" w:rsidRPr="0099312E" w:rsidRDefault="00D22564" w:rsidP="00587E22">
            <w:pPr>
              <w:pStyle w:val="TAC"/>
              <w:rPr>
                <w:sz w:val="16"/>
                <w:szCs w:val="16"/>
              </w:rPr>
            </w:pPr>
          </w:p>
        </w:tc>
        <w:tc>
          <w:tcPr>
            <w:tcW w:w="1275" w:type="dxa"/>
            <w:shd w:val="clear" w:color="auto" w:fill="D9D9D9"/>
          </w:tcPr>
          <w:p w14:paraId="60C0BB1F" w14:textId="77777777" w:rsidR="00D22564" w:rsidRPr="0099312E" w:rsidRDefault="00D22564" w:rsidP="00587E22">
            <w:pPr>
              <w:pStyle w:val="TAC"/>
              <w:rPr>
                <w:sz w:val="16"/>
                <w:szCs w:val="16"/>
              </w:rPr>
            </w:pPr>
          </w:p>
        </w:tc>
        <w:tc>
          <w:tcPr>
            <w:tcW w:w="2978" w:type="dxa"/>
            <w:shd w:val="clear" w:color="auto" w:fill="D9D9D9"/>
          </w:tcPr>
          <w:p w14:paraId="5CD77990" w14:textId="77777777" w:rsidR="00D22564" w:rsidRPr="0099312E" w:rsidRDefault="00D22564" w:rsidP="00587E22">
            <w:pPr>
              <w:pStyle w:val="TAL"/>
              <w:keepNext w:val="0"/>
              <w:keepLines w:val="0"/>
              <w:rPr>
                <w:sz w:val="16"/>
                <w:szCs w:val="16"/>
              </w:rPr>
            </w:pPr>
          </w:p>
        </w:tc>
      </w:tr>
      <w:tr w:rsidR="00D22564" w:rsidRPr="0099312E" w14:paraId="05F494C7" w14:textId="77777777" w:rsidTr="00587E22">
        <w:trPr>
          <w:cantSplit/>
        </w:trPr>
        <w:tc>
          <w:tcPr>
            <w:tcW w:w="1134" w:type="dxa"/>
          </w:tcPr>
          <w:p w14:paraId="56BE7A8F" w14:textId="77777777" w:rsidR="00D22564" w:rsidRPr="0099312E" w:rsidRDefault="00D22564" w:rsidP="00587E22">
            <w:pPr>
              <w:pStyle w:val="TAL"/>
              <w:rPr>
                <w:sz w:val="16"/>
                <w:szCs w:val="16"/>
              </w:rPr>
            </w:pPr>
            <w:r w:rsidRPr="0099312E">
              <w:rPr>
                <w:sz w:val="16"/>
                <w:szCs w:val="16"/>
              </w:rPr>
              <w:t>10.1</w:t>
            </w:r>
          </w:p>
        </w:tc>
        <w:tc>
          <w:tcPr>
            <w:tcW w:w="3370" w:type="dxa"/>
          </w:tcPr>
          <w:p w14:paraId="6470A121" w14:textId="77777777" w:rsidR="00D22564" w:rsidRPr="0099312E" w:rsidRDefault="00D22564" w:rsidP="00587E22">
            <w:pPr>
              <w:pStyle w:val="TAL"/>
              <w:rPr>
                <w:sz w:val="16"/>
                <w:szCs w:val="16"/>
              </w:rPr>
            </w:pPr>
            <w:r w:rsidRPr="0099312E">
              <w:rPr>
                <w:sz w:val="16"/>
                <w:szCs w:val="16"/>
              </w:rPr>
              <w:t>Invalid Behaviour - 503 Service Unavailable</w:t>
            </w:r>
          </w:p>
        </w:tc>
        <w:tc>
          <w:tcPr>
            <w:tcW w:w="993" w:type="dxa"/>
          </w:tcPr>
          <w:p w14:paraId="4FE25F61" w14:textId="77777777" w:rsidR="00D22564" w:rsidRPr="0099312E" w:rsidRDefault="00D22564" w:rsidP="00587E22">
            <w:pPr>
              <w:pStyle w:val="TAC"/>
              <w:rPr>
                <w:sz w:val="16"/>
                <w:szCs w:val="16"/>
              </w:rPr>
            </w:pPr>
            <w:r w:rsidRPr="0099312E">
              <w:rPr>
                <w:sz w:val="16"/>
                <w:szCs w:val="16"/>
              </w:rPr>
              <w:t>Rel-8</w:t>
            </w:r>
          </w:p>
        </w:tc>
        <w:tc>
          <w:tcPr>
            <w:tcW w:w="1275" w:type="dxa"/>
          </w:tcPr>
          <w:p w14:paraId="3A71F7C3" w14:textId="77777777" w:rsidR="00D22564" w:rsidRPr="0099312E" w:rsidRDefault="00D22564" w:rsidP="00587E22">
            <w:pPr>
              <w:pStyle w:val="TAC"/>
              <w:rPr>
                <w:sz w:val="16"/>
                <w:szCs w:val="16"/>
              </w:rPr>
            </w:pPr>
            <w:r w:rsidRPr="0099312E">
              <w:rPr>
                <w:sz w:val="16"/>
                <w:szCs w:val="16"/>
              </w:rPr>
              <w:t>C151</w:t>
            </w:r>
          </w:p>
        </w:tc>
        <w:tc>
          <w:tcPr>
            <w:tcW w:w="2978" w:type="dxa"/>
          </w:tcPr>
          <w:p w14:paraId="413AC06B" w14:textId="77777777" w:rsidR="00D22564" w:rsidRPr="0099312E" w:rsidRDefault="00D22564" w:rsidP="00587E22">
            <w:pPr>
              <w:pStyle w:val="TAL"/>
              <w:keepNext w:val="0"/>
              <w:keepLines w:val="0"/>
              <w:rPr>
                <w:sz w:val="16"/>
                <w:szCs w:val="16"/>
              </w:rPr>
            </w:pPr>
            <w:r w:rsidRPr="0099312E">
              <w:rPr>
                <w:sz w:val="16"/>
                <w:szCs w:val="16"/>
              </w:rPr>
              <w:t>E-UTRA and not UE category M1</w:t>
            </w:r>
          </w:p>
        </w:tc>
      </w:tr>
      <w:tr w:rsidR="00D22564" w:rsidRPr="0099312E" w14:paraId="04F20313" w14:textId="77777777" w:rsidTr="00587E22">
        <w:trPr>
          <w:cantSplit/>
        </w:trPr>
        <w:tc>
          <w:tcPr>
            <w:tcW w:w="1134" w:type="dxa"/>
            <w:shd w:val="clear" w:color="auto" w:fill="D9D9D9"/>
          </w:tcPr>
          <w:p w14:paraId="12FC49D9" w14:textId="77777777" w:rsidR="00D22564" w:rsidRPr="0099312E" w:rsidRDefault="00D22564" w:rsidP="00587E22">
            <w:pPr>
              <w:pStyle w:val="TAL"/>
              <w:rPr>
                <w:sz w:val="16"/>
                <w:szCs w:val="16"/>
              </w:rPr>
            </w:pPr>
            <w:r w:rsidRPr="0099312E">
              <w:rPr>
                <w:b/>
                <w:sz w:val="16"/>
                <w:szCs w:val="16"/>
              </w:rPr>
              <w:t>11</w:t>
            </w:r>
          </w:p>
        </w:tc>
        <w:tc>
          <w:tcPr>
            <w:tcW w:w="3370" w:type="dxa"/>
            <w:shd w:val="clear" w:color="auto" w:fill="D9D9D9"/>
          </w:tcPr>
          <w:p w14:paraId="73A9BC1B" w14:textId="77777777" w:rsidR="00D22564" w:rsidRPr="0099312E" w:rsidRDefault="00D22564" w:rsidP="00587E22">
            <w:pPr>
              <w:pStyle w:val="TAL"/>
              <w:rPr>
                <w:sz w:val="16"/>
                <w:szCs w:val="16"/>
              </w:rPr>
            </w:pPr>
            <w:r w:rsidRPr="0099312E">
              <w:rPr>
                <w:b/>
                <w:sz w:val="16"/>
                <w:szCs w:val="16"/>
              </w:rPr>
              <w:t>Notification</w:t>
            </w:r>
          </w:p>
        </w:tc>
        <w:tc>
          <w:tcPr>
            <w:tcW w:w="993" w:type="dxa"/>
            <w:shd w:val="clear" w:color="auto" w:fill="D9D9D9"/>
          </w:tcPr>
          <w:p w14:paraId="51A25371" w14:textId="77777777" w:rsidR="00D22564" w:rsidRPr="0099312E" w:rsidRDefault="00D22564" w:rsidP="00587E22">
            <w:pPr>
              <w:pStyle w:val="TAC"/>
              <w:rPr>
                <w:sz w:val="16"/>
                <w:szCs w:val="16"/>
              </w:rPr>
            </w:pPr>
          </w:p>
        </w:tc>
        <w:tc>
          <w:tcPr>
            <w:tcW w:w="1275" w:type="dxa"/>
            <w:shd w:val="clear" w:color="auto" w:fill="D9D9D9"/>
          </w:tcPr>
          <w:p w14:paraId="5B67E4CD" w14:textId="77777777" w:rsidR="00D22564" w:rsidRPr="0099312E" w:rsidRDefault="00D22564" w:rsidP="00587E22">
            <w:pPr>
              <w:pStyle w:val="TAC"/>
              <w:rPr>
                <w:sz w:val="16"/>
                <w:szCs w:val="16"/>
              </w:rPr>
            </w:pPr>
          </w:p>
        </w:tc>
        <w:tc>
          <w:tcPr>
            <w:tcW w:w="2978" w:type="dxa"/>
            <w:shd w:val="clear" w:color="auto" w:fill="D9D9D9"/>
          </w:tcPr>
          <w:p w14:paraId="3BC162A4" w14:textId="77777777" w:rsidR="00D22564" w:rsidRPr="0099312E" w:rsidRDefault="00D22564" w:rsidP="00587E22">
            <w:pPr>
              <w:pStyle w:val="TAL"/>
              <w:keepNext w:val="0"/>
              <w:keepLines w:val="0"/>
              <w:rPr>
                <w:sz w:val="16"/>
                <w:szCs w:val="16"/>
              </w:rPr>
            </w:pPr>
          </w:p>
        </w:tc>
      </w:tr>
      <w:tr w:rsidR="00D22564" w:rsidRPr="0099312E" w14:paraId="096028BD" w14:textId="77777777" w:rsidTr="00587E22">
        <w:trPr>
          <w:cantSplit/>
        </w:trPr>
        <w:tc>
          <w:tcPr>
            <w:tcW w:w="1134" w:type="dxa"/>
          </w:tcPr>
          <w:p w14:paraId="536CAD0B" w14:textId="77777777" w:rsidR="00D22564" w:rsidRPr="0099312E" w:rsidRDefault="00D22564" w:rsidP="00587E22">
            <w:pPr>
              <w:pStyle w:val="TAL"/>
              <w:rPr>
                <w:sz w:val="16"/>
                <w:szCs w:val="16"/>
              </w:rPr>
            </w:pPr>
            <w:r w:rsidRPr="0099312E">
              <w:rPr>
                <w:sz w:val="16"/>
                <w:szCs w:val="16"/>
              </w:rPr>
              <w:t>11.1</w:t>
            </w:r>
          </w:p>
        </w:tc>
        <w:tc>
          <w:tcPr>
            <w:tcW w:w="3370" w:type="dxa"/>
          </w:tcPr>
          <w:p w14:paraId="0B37613B" w14:textId="77777777" w:rsidR="00D22564" w:rsidRPr="0099312E" w:rsidRDefault="00D22564" w:rsidP="00587E22">
            <w:pPr>
              <w:pStyle w:val="TAL"/>
              <w:rPr>
                <w:sz w:val="16"/>
                <w:szCs w:val="16"/>
              </w:rPr>
            </w:pPr>
            <w:r w:rsidRPr="0099312E">
              <w:rPr>
                <w:sz w:val="16"/>
                <w:szCs w:val="16"/>
              </w:rPr>
              <w:t>Network-initiated deregistration</w:t>
            </w:r>
          </w:p>
        </w:tc>
        <w:tc>
          <w:tcPr>
            <w:tcW w:w="993" w:type="dxa"/>
          </w:tcPr>
          <w:p w14:paraId="6699CCED" w14:textId="77777777" w:rsidR="00D22564" w:rsidRPr="0099312E" w:rsidRDefault="00D22564" w:rsidP="00587E22">
            <w:pPr>
              <w:pStyle w:val="TAC"/>
              <w:rPr>
                <w:sz w:val="16"/>
                <w:szCs w:val="16"/>
              </w:rPr>
            </w:pPr>
            <w:r w:rsidRPr="0099312E">
              <w:rPr>
                <w:sz w:val="16"/>
                <w:szCs w:val="16"/>
              </w:rPr>
              <w:t>Rel-8</w:t>
            </w:r>
          </w:p>
        </w:tc>
        <w:tc>
          <w:tcPr>
            <w:tcW w:w="1275" w:type="dxa"/>
          </w:tcPr>
          <w:p w14:paraId="35579EA7" w14:textId="77777777" w:rsidR="00D22564" w:rsidRPr="0099312E" w:rsidRDefault="00D22564" w:rsidP="00587E22">
            <w:pPr>
              <w:pStyle w:val="TAC"/>
              <w:rPr>
                <w:sz w:val="16"/>
                <w:szCs w:val="16"/>
              </w:rPr>
            </w:pPr>
            <w:r w:rsidRPr="0099312E">
              <w:rPr>
                <w:sz w:val="16"/>
                <w:szCs w:val="16"/>
              </w:rPr>
              <w:t>C151</w:t>
            </w:r>
          </w:p>
        </w:tc>
        <w:tc>
          <w:tcPr>
            <w:tcW w:w="2978" w:type="dxa"/>
          </w:tcPr>
          <w:p w14:paraId="7D6E3E7C" w14:textId="77777777" w:rsidR="00D22564" w:rsidRPr="0099312E" w:rsidRDefault="00D22564" w:rsidP="00587E22">
            <w:pPr>
              <w:pStyle w:val="TAL"/>
              <w:keepNext w:val="0"/>
              <w:keepLines w:val="0"/>
              <w:rPr>
                <w:sz w:val="16"/>
                <w:szCs w:val="16"/>
              </w:rPr>
            </w:pPr>
            <w:r w:rsidRPr="0099312E">
              <w:rPr>
                <w:sz w:val="16"/>
                <w:szCs w:val="16"/>
              </w:rPr>
              <w:t>E-UTRA and not UE category M1</w:t>
            </w:r>
          </w:p>
        </w:tc>
      </w:tr>
      <w:tr w:rsidR="00D22564" w:rsidRPr="0099312E" w14:paraId="27971035" w14:textId="77777777" w:rsidTr="00587E22">
        <w:trPr>
          <w:cantSplit/>
        </w:trPr>
        <w:tc>
          <w:tcPr>
            <w:tcW w:w="1134" w:type="dxa"/>
          </w:tcPr>
          <w:p w14:paraId="4907A0B8" w14:textId="77777777" w:rsidR="00D22564" w:rsidRPr="0099312E" w:rsidRDefault="00D22564" w:rsidP="00587E22">
            <w:pPr>
              <w:pStyle w:val="TAL"/>
              <w:rPr>
                <w:sz w:val="16"/>
                <w:szCs w:val="16"/>
              </w:rPr>
            </w:pPr>
            <w:r w:rsidRPr="0099312E">
              <w:rPr>
                <w:sz w:val="16"/>
                <w:szCs w:val="16"/>
              </w:rPr>
              <w:t>11.2</w:t>
            </w:r>
          </w:p>
        </w:tc>
        <w:tc>
          <w:tcPr>
            <w:tcW w:w="3370" w:type="dxa"/>
          </w:tcPr>
          <w:p w14:paraId="44AD8650" w14:textId="77777777" w:rsidR="00D22564" w:rsidRPr="0099312E" w:rsidRDefault="00D22564" w:rsidP="00587E22">
            <w:pPr>
              <w:pStyle w:val="TAL"/>
              <w:rPr>
                <w:sz w:val="16"/>
                <w:szCs w:val="16"/>
              </w:rPr>
            </w:pPr>
            <w:r w:rsidRPr="0099312E">
              <w:rPr>
                <w:sz w:val="16"/>
                <w:szCs w:val="16"/>
              </w:rPr>
              <w:t>Network initiated re-authentication</w:t>
            </w:r>
          </w:p>
        </w:tc>
        <w:tc>
          <w:tcPr>
            <w:tcW w:w="993" w:type="dxa"/>
          </w:tcPr>
          <w:p w14:paraId="5006923D" w14:textId="77777777" w:rsidR="00D22564" w:rsidRPr="0099312E" w:rsidRDefault="00D22564" w:rsidP="00587E22">
            <w:pPr>
              <w:pStyle w:val="TAC"/>
              <w:rPr>
                <w:sz w:val="16"/>
                <w:szCs w:val="16"/>
              </w:rPr>
            </w:pPr>
            <w:r w:rsidRPr="0099312E">
              <w:rPr>
                <w:sz w:val="16"/>
                <w:szCs w:val="16"/>
              </w:rPr>
              <w:t>Rel-8</w:t>
            </w:r>
          </w:p>
        </w:tc>
        <w:tc>
          <w:tcPr>
            <w:tcW w:w="1275" w:type="dxa"/>
          </w:tcPr>
          <w:p w14:paraId="27250C92" w14:textId="77777777" w:rsidR="00D22564" w:rsidRPr="0099312E" w:rsidRDefault="00D22564" w:rsidP="00587E22">
            <w:pPr>
              <w:pStyle w:val="TAC"/>
              <w:rPr>
                <w:sz w:val="16"/>
                <w:szCs w:val="16"/>
              </w:rPr>
            </w:pPr>
            <w:r w:rsidRPr="0099312E">
              <w:rPr>
                <w:sz w:val="16"/>
                <w:szCs w:val="16"/>
              </w:rPr>
              <w:t>C17</w:t>
            </w:r>
          </w:p>
        </w:tc>
        <w:tc>
          <w:tcPr>
            <w:tcW w:w="2978" w:type="dxa"/>
          </w:tcPr>
          <w:p w14:paraId="536011C8" w14:textId="77777777" w:rsidR="00D22564" w:rsidRPr="0099312E" w:rsidRDefault="00D22564" w:rsidP="00587E22">
            <w:pPr>
              <w:pStyle w:val="TAL"/>
              <w:keepNext w:val="0"/>
              <w:keepLines w:val="0"/>
              <w:rPr>
                <w:sz w:val="16"/>
                <w:szCs w:val="16"/>
              </w:rPr>
            </w:pPr>
            <w:r w:rsidRPr="0099312E">
              <w:rPr>
                <w:sz w:val="16"/>
                <w:szCs w:val="16"/>
              </w:rPr>
              <w:t>UE supports IMS security and E-UTRA and not UE category M1</w:t>
            </w:r>
          </w:p>
        </w:tc>
      </w:tr>
      <w:tr w:rsidR="00D22564" w:rsidRPr="0099312E" w14:paraId="613D4DD5" w14:textId="77777777" w:rsidTr="00587E22">
        <w:trPr>
          <w:cantSplit/>
        </w:trPr>
        <w:tc>
          <w:tcPr>
            <w:tcW w:w="1134" w:type="dxa"/>
            <w:shd w:val="clear" w:color="auto" w:fill="D9D9D9"/>
          </w:tcPr>
          <w:p w14:paraId="69557FF7" w14:textId="77777777" w:rsidR="00D22564" w:rsidRPr="0099312E" w:rsidRDefault="00D22564" w:rsidP="00587E22">
            <w:pPr>
              <w:pStyle w:val="TAL"/>
              <w:rPr>
                <w:sz w:val="16"/>
                <w:szCs w:val="16"/>
              </w:rPr>
            </w:pPr>
            <w:r w:rsidRPr="0099312E">
              <w:rPr>
                <w:b/>
                <w:sz w:val="16"/>
                <w:szCs w:val="16"/>
              </w:rPr>
              <w:t>12</w:t>
            </w:r>
          </w:p>
        </w:tc>
        <w:tc>
          <w:tcPr>
            <w:tcW w:w="3370" w:type="dxa"/>
            <w:shd w:val="clear" w:color="auto" w:fill="D9D9D9"/>
          </w:tcPr>
          <w:p w14:paraId="101B2836" w14:textId="77777777" w:rsidR="00D22564" w:rsidRPr="0099312E" w:rsidRDefault="00D22564" w:rsidP="00587E22">
            <w:pPr>
              <w:pStyle w:val="TAL"/>
              <w:rPr>
                <w:sz w:val="16"/>
                <w:szCs w:val="16"/>
              </w:rPr>
            </w:pPr>
            <w:r w:rsidRPr="0099312E">
              <w:rPr>
                <w:b/>
                <w:sz w:val="16"/>
                <w:szCs w:val="16"/>
              </w:rPr>
              <w:t>Call Control</w:t>
            </w:r>
          </w:p>
        </w:tc>
        <w:tc>
          <w:tcPr>
            <w:tcW w:w="993" w:type="dxa"/>
            <w:shd w:val="clear" w:color="auto" w:fill="D9D9D9"/>
          </w:tcPr>
          <w:p w14:paraId="7CE24E4B" w14:textId="77777777" w:rsidR="00D22564" w:rsidRPr="0099312E" w:rsidRDefault="00D22564" w:rsidP="00587E22">
            <w:pPr>
              <w:pStyle w:val="TAC"/>
              <w:rPr>
                <w:sz w:val="16"/>
                <w:szCs w:val="16"/>
              </w:rPr>
            </w:pPr>
          </w:p>
        </w:tc>
        <w:tc>
          <w:tcPr>
            <w:tcW w:w="1275" w:type="dxa"/>
            <w:shd w:val="clear" w:color="auto" w:fill="D9D9D9"/>
          </w:tcPr>
          <w:p w14:paraId="10E299AC" w14:textId="77777777" w:rsidR="00D22564" w:rsidRPr="0099312E" w:rsidRDefault="00D22564" w:rsidP="00587E22">
            <w:pPr>
              <w:pStyle w:val="TAC"/>
              <w:rPr>
                <w:sz w:val="16"/>
                <w:szCs w:val="16"/>
              </w:rPr>
            </w:pPr>
          </w:p>
        </w:tc>
        <w:tc>
          <w:tcPr>
            <w:tcW w:w="2978" w:type="dxa"/>
            <w:shd w:val="clear" w:color="auto" w:fill="D9D9D9"/>
          </w:tcPr>
          <w:p w14:paraId="602E09DD" w14:textId="77777777" w:rsidR="00D22564" w:rsidRPr="0099312E" w:rsidRDefault="00D22564" w:rsidP="00587E22">
            <w:pPr>
              <w:pStyle w:val="TAL"/>
              <w:keepNext w:val="0"/>
              <w:keepLines w:val="0"/>
              <w:rPr>
                <w:sz w:val="16"/>
                <w:szCs w:val="16"/>
              </w:rPr>
            </w:pPr>
          </w:p>
        </w:tc>
      </w:tr>
      <w:tr w:rsidR="00D22564" w:rsidRPr="0099312E" w14:paraId="652B62D0" w14:textId="77777777" w:rsidTr="00587E22">
        <w:trPr>
          <w:cantSplit/>
        </w:trPr>
        <w:tc>
          <w:tcPr>
            <w:tcW w:w="1134" w:type="dxa"/>
          </w:tcPr>
          <w:p w14:paraId="07DFC976" w14:textId="77777777" w:rsidR="00D22564" w:rsidRPr="0099312E" w:rsidRDefault="00D22564" w:rsidP="00587E22">
            <w:pPr>
              <w:pStyle w:val="TAL"/>
              <w:rPr>
                <w:sz w:val="16"/>
                <w:szCs w:val="16"/>
              </w:rPr>
            </w:pPr>
            <w:r w:rsidRPr="0099312E">
              <w:rPr>
                <w:sz w:val="16"/>
                <w:szCs w:val="16"/>
              </w:rPr>
              <w:t>12.1</w:t>
            </w:r>
          </w:p>
        </w:tc>
        <w:tc>
          <w:tcPr>
            <w:tcW w:w="3370" w:type="dxa"/>
          </w:tcPr>
          <w:p w14:paraId="2F40689E" w14:textId="77777777" w:rsidR="00D22564" w:rsidRPr="0099312E" w:rsidRDefault="00D22564" w:rsidP="00587E22">
            <w:pPr>
              <w:pStyle w:val="TAL"/>
              <w:rPr>
                <w:sz w:val="16"/>
                <w:szCs w:val="16"/>
              </w:rPr>
            </w:pPr>
            <w:r w:rsidRPr="0099312E">
              <w:rPr>
                <w:sz w:val="16"/>
                <w:szCs w:val="16"/>
              </w:rPr>
              <w:t>Void</w:t>
            </w:r>
          </w:p>
        </w:tc>
        <w:tc>
          <w:tcPr>
            <w:tcW w:w="993" w:type="dxa"/>
          </w:tcPr>
          <w:p w14:paraId="54FA4A71" w14:textId="77777777" w:rsidR="00D22564" w:rsidRPr="0099312E" w:rsidRDefault="00D22564" w:rsidP="00587E22">
            <w:pPr>
              <w:pStyle w:val="TAC"/>
              <w:rPr>
                <w:sz w:val="16"/>
                <w:szCs w:val="16"/>
              </w:rPr>
            </w:pPr>
          </w:p>
        </w:tc>
        <w:tc>
          <w:tcPr>
            <w:tcW w:w="1275" w:type="dxa"/>
          </w:tcPr>
          <w:p w14:paraId="2106B11C" w14:textId="77777777" w:rsidR="00D22564" w:rsidRPr="0099312E" w:rsidRDefault="00D22564" w:rsidP="00587E22">
            <w:pPr>
              <w:pStyle w:val="TAC"/>
              <w:rPr>
                <w:sz w:val="16"/>
                <w:szCs w:val="16"/>
              </w:rPr>
            </w:pPr>
          </w:p>
        </w:tc>
        <w:tc>
          <w:tcPr>
            <w:tcW w:w="2978" w:type="dxa"/>
          </w:tcPr>
          <w:p w14:paraId="18C553C5" w14:textId="77777777" w:rsidR="00D22564" w:rsidRPr="0099312E" w:rsidRDefault="00D22564" w:rsidP="00587E22">
            <w:pPr>
              <w:pStyle w:val="TAL"/>
              <w:keepNext w:val="0"/>
              <w:keepLines w:val="0"/>
              <w:rPr>
                <w:sz w:val="16"/>
                <w:szCs w:val="16"/>
              </w:rPr>
            </w:pPr>
          </w:p>
        </w:tc>
      </w:tr>
      <w:tr w:rsidR="00D22564" w:rsidRPr="0099312E" w14:paraId="3ECF1F09" w14:textId="77777777" w:rsidTr="00587E22">
        <w:trPr>
          <w:cantSplit/>
        </w:trPr>
        <w:tc>
          <w:tcPr>
            <w:tcW w:w="1134" w:type="dxa"/>
          </w:tcPr>
          <w:p w14:paraId="4C7AB2E2" w14:textId="77777777" w:rsidR="00D22564" w:rsidRPr="0099312E" w:rsidRDefault="00D22564" w:rsidP="00587E22">
            <w:pPr>
              <w:pStyle w:val="TAL"/>
              <w:rPr>
                <w:sz w:val="16"/>
                <w:szCs w:val="16"/>
              </w:rPr>
            </w:pPr>
            <w:r w:rsidRPr="0099312E">
              <w:rPr>
                <w:sz w:val="16"/>
                <w:szCs w:val="16"/>
              </w:rPr>
              <w:lastRenderedPageBreak/>
              <w:t>12.2</w:t>
            </w:r>
          </w:p>
        </w:tc>
        <w:tc>
          <w:tcPr>
            <w:tcW w:w="3370" w:type="dxa"/>
          </w:tcPr>
          <w:p w14:paraId="1A2D6278" w14:textId="77777777" w:rsidR="00D22564" w:rsidRPr="0099312E" w:rsidRDefault="00D22564" w:rsidP="00587E22">
            <w:pPr>
              <w:pStyle w:val="TAL"/>
              <w:rPr>
                <w:sz w:val="16"/>
                <w:szCs w:val="16"/>
              </w:rPr>
            </w:pPr>
            <w:r w:rsidRPr="0099312E">
              <w:rPr>
                <w:sz w:val="16"/>
                <w:szCs w:val="16"/>
              </w:rPr>
              <w:t>MO Call with preconditions at both originating UE and terminating UE - 503 Service Unavailable</w:t>
            </w:r>
          </w:p>
        </w:tc>
        <w:tc>
          <w:tcPr>
            <w:tcW w:w="993" w:type="dxa"/>
          </w:tcPr>
          <w:p w14:paraId="5A274B51" w14:textId="77777777" w:rsidR="00D22564" w:rsidRPr="0099312E" w:rsidRDefault="00D22564" w:rsidP="00587E22">
            <w:pPr>
              <w:pStyle w:val="TAC"/>
              <w:rPr>
                <w:sz w:val="16"/>
                <w:szCs w:val="16"/>
              </w:rPr>
            </w:pPr>
            <w:r w:rsidRPr="0099312E">
              <w:rPr>
                <w:sz w:val="16"/>
                <w:szCs w:val="16"/>
              </w:rPr>
              <w:t>Rel-8</w:t>
            </w:r>
          </w:p>
        </w:tc>
        <w:tc>
          <w:tcPr>
            <w:tcW w:w="1275" w:type="dxa"/>
          </w:tcPr>
          <w:p w14:paraId="30814555" w14:textId="77777777" w:rsidR="00D22564" w:rsidRPr="0099312E" w:rsidRDefault="00D22564" w:rsidP="00587E22">
            <w:pPr>
              <w:pStyle w:val="TAL"/>
              <w:keepNext w:val="0"/>
              <w:keepLines w:val="0"/>
              <w:jc w:val="center"/>
              <w:rPr>
                <w:strike/>
                <w:sz w:val="16"/>
                <w:szCs w:val="16"/>
              </w:rPr>
            </w:pPr>
            <w:r w:rsidRPr="0099312E">
              <w:rPr>
                <w:sz w:val="16"/>
                <w:szCs w:val="16"/>
              </w:rPr>
              <w:t>C160</w:t>
            </w:r>
          </w:p>
        </w:tc>
        <w:tc>
          <w:tcPr>
            <w:tcW w:w="2978" w:type="dxa"/>
          </w:tcPr>
          <w:p w14:paraId="6A4D9EB9"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D22564" w:rsidRPr="0099312E" w14:paraId="2DB7A8BB" w14:textId="77777777" w:rsidTr="00587E22">
        <w:trPr>
          <w:cantSplit/>
        </w:trPr>
        <w:tc>
          <w:tcPr>
            <w:tcW w:w="1134" w:type="dxa"/>
          </w:tcPr>
          <w:p w14:paraId="2AE67177" w14:textId="77777777" w:rsidR="00D22564" w:rsidRPr="0099312E" w:rsidRDefault="00D22564" w:rsidP="00587E22">
            <w:pPr>
              <w:pStyle w:val="TAL"/>
              <w:rPr>
                <w:sz w:val="16"/>
                <w:szCs w:val="16"/>
              </w:rPr>
            </w:pPr>
            <w:r w:rsidRPr="0099312E">
              <w:rPr>
                <w:sz w:val="16"/>
                <w:szCs w:val="16"/>
              </w:rPr>
              <w:t>12.2a</w:t>
            </w:r>
          </w:p>
        </w:tc>
        <w:tc>
          <w:tcPr>
            <w:tcW w:w="3370" w:type="dxa"/>
          </w:tcPr>
          <w:p w14:paraId="659BA9DC" w14:textId="77777777" w:rsidR="00D22564" w:rsidRPr="0099312E" w:rsidRDefault="00D22564" w:rsidP="00587E22">
            <w:pPr>
              <w:pStyle w:val="TAL"/>
              <w:rPr>
                <w:sz w:val="16"/>
                <w:szCs w:val="16"/>
              </w:rPr>
            </w:pPr>
            <w:r w:rsidRPr="0099312E">
              <w:rPr>
                <w:sz w:val="16"/>
                <w:szCs w:val="16"/>
              </w:rPr>
              <w:t>MO Call with preconditions at both originating and terminating UE - 504 Server Time-out</w:t>
            </w:r>
          </w:p>
        </w:tc>
        <w:tc>
          <w:tcPr>
            <w:tcW w:w="993" w:type="dxa"/>
          </w:tcPr>
          <w:p w14:paraId="1FD04FA4" w14:textId="77777777" w:rsidR="00D22564" w:rsidRPr="0099312E" w:rsidRDefault="00D22564" w:rsidP="00587E22">
            <w:pPr>
              <w:pStyle w:val="TAC"/>
              <w:rPr>
                <w:sz w:val="16"/>
                <w:szCs w:val="16"/>
              </w:rPr>
            </w:pPr>
            <w:r w:rsidRPr="0099312E">
              <w:rPr>
                <w:sz w:val="16"/>
                <w:szCs w:val="16"/>
              </w:rPr>
              <w:t>Rel-8</w:t>
            </w:r>
          </w:p>
        </w:tc>
        <w:tc>
          <w:tcPr>
            <w:tcW w:w="1275" w:type="dxa"/>
          </w:tcPr>
          <w:p w14:paraId="158BFD94" w14:textId="77777777" w:rsidR="00D22564" w:rsidRPr="0099312E" w:rsidRDefault="00D22564" w:rsidP="00587E22">
            <w:pPr>
              <w:pStyle w:val="TAL"/>
              <w:keepNext w:val="0"/>
              <w:keepLines w:val="0"/>
              <w:jc w:val="center"/>
              <w:rPr>
                <w:strike/>
                <w:sz w:val="16"/>
                <w:szCs w:val="16"/>
              </w:rPr>
            </w:pPr>
            <w:r w:rsidRPr="0099312E">
              <w:rPr>
                <w:sz w:val="16"/>
                <w:szCs w:val="16"/>
              </w:rPr>
              <w:t>C160</w:t>
            </w:r>
          </w:p>
        </w:tc>
        <w:tc>
          <w:tcPr>
            <w:tcW w:w="2978" w:type="dxa"/>
          </w:tcPr>
          <w:p w14:paraId="368BD6AE"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D22564" w:rsidRPr="0099312E" w14:paraId="3693A822" w14:textId="77777777" w:rsidTr="00587E22">
        <w:trPr>
          <w:cantSplit/>
        </w:trPr>
        <w:tc>
          <w:tcPr>
            <w:tcW w:w="1134" w:type="dxa"/>
          </w:tcPr>
          <w:p w14:paraId="79D0C767" w14:textId="77777777" w:rsidR="00D22564" w:rsidRPr="0099312E" w:rsidRDefault="00D22564" w:rsidP="00587E22">
            <w:pPr>
              <w:pStyle w:val="TAL"/>
              <w:rPr>
                <w:sz w:val="16"/>
                <w:szCs w:val="16"/>
              </w:rPr>
            </w:pPr>
            <w:r w:rsidRPr="0099312E">
              <w:rPr>
                <w:sz w:val="16"/>
                <w:szCs w:val="16"/>
              </w:rPr>
              <w:t>12.2b</w:t>
            </w:r>
          </w:p>
        </w:tc>
        <w:tc>
          <w:tcPr>
            <w:tcW w:w="3370" w:type="dxa"/>
          </w:tcPr>
          <w:p w14:paraId="597EA078" w14:textId="77777777" w:rsidR="00D22564" w:rsidRPr="0099312E" w:rsidRDefault="00D22564" w:rsidP="00587E22">
            <w:pPr>
              <w:pStyle w:val="TAL"/>
              <w:rPr>
                <w:sz w:val="16"/>
                <w:szCs w:val="16"/>
              </w:rPr>
            </w:pPr>
            <w:r w:rsidRPr="0099312E">
              <w:rPr>
                <w:sz w:val="16"/>
                <w:szCs w:val="16"/>
              </w:rPr>
              <w:t>MO Call without preconditions at both originating UE and terminating UE - 503 Service Unavailable</w:t>
            </w:r>
          </w:p>
        </w:tc>
        <w:tc>
          <w:tcPr>
            <w:tcW w:w="993" w:type="dxa"/>
          </w:tcPr>
          <w:p w14:paraId="69DF04B7" w14:textId="77777777" w:rsidR="00D22564" w:rsidRPr="0099312E" w:rsidRDefault="00D22564" w:rsidP="00587E22">
            <w:pPr>
              <w:pStyle w:val="TAC"/>
              <w:rPr>
                <w:sz w:val="16"/>
                <w:szCs w:val="16"/>
              </w:rPr>
            </w:pPr>
            <w:r w:rsidRPr="0099312E">
              <w:rPr>
                <w:sz w:val="16"/>
                <w:szCs w:val="16"/>
              </w:rPr>
              <w:t>Rel-8</w:t>
            </w:r>
          </w:p>
        </w:tc>
        <w:tc>
          <w:tcPr>
            <w:tcW w:w="1275" w:type="dxa"/>
          </w:tcPr>
          <w:p w14:paraId="2BC4DA9D" w14:textId="77777777" w:rsidR="00D22564" w:rsidRPr="0099312E" w:rsidRDefault="00D22564" w:rsidP="00587E22">
            <w:pPr>
              <w:pStyle w:val="TAL"/>
              <w:keepNext w:val="0"/>
              <w:keepLines w:val="0"/>
              <w:jc w:val="center"/>
              <w:rPr>
                <w:sz w:val="16"/>
                <w:szCs w:val="16"/>
              </w:rPr>
            </w:pPr>
            <w:r w:rsidRPr="0099312E">
              <w:rPr>
                <w:sz w:val="16"/>
                <w:szCs w:val="16"/>
              </w:rPr>
              <w:t>C164</w:t>
            </w:r>
          </w:p>
        </w:tc>
        <w:tc>
          <w:tcPr>
            <w:tcW w:w="2978" w:type="dxa"/>
          </w:tcPr>
          <w:p w14:paraId="3A0395B9"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D22564" w:rsidRPr="0099312E" w14:paraId="2AE204DC" w14:textId="77777777" w:rsidTr="00587E22">
        <w:trPr>
          <w:cantSplit/>
        </w:trPr>
        <w:tc>
          <w:tcPr>
            <w:tcW w:w="1134" w:type="dxa"/>
          </w:tcPr>
          <w:p w14:paraId="59A5F698" w14:textId="77777777" w:rsidR="00D22564" w:rsidRPr="0099312E" w:rsidRDefault="00D22564" w:rsidP="00587E22">
            <w:pPr>
              <w:pStyle w:val="TAL"/>
              <w:rPr>
                <w:sz w:val="16"/>
                <w:szCs w:val="16"/>
              </w:rPr>
            </w:pPr>
            <w:r w:rsidRPr="0099312E">
              <w:rPr>
                <w:sz w:val="16"/>
                <w:szCs w:val="16"/>
              </w:rPr>
              <w:t>12.2c</w:t>
            </w:r>
          </w:p>
        </w:tc>
        <w:tc>
          <w:tcPr>
            <w:tcW w:w="3370" w:type="dxa"/>
          </w:tcPr>
          <w:p w14:paraId="4EF201AE" w14:textId="77777777" w:rsidR="00D22564" w:rsidRPr="0099312E" w:rsidRDefault="00D22564" w:rsidP="00587E22">
            <w:pPr>
              <w:pStyle w:val="TAL"/>
              <w:rPr>
                <w:sz w:val="16"/>
                <w:szCs w:val="16"/>
              </w:rPr>
            </w:pPr>
            <w:r w:rsidRPr="0099312E">
              <w:rPr>
                <w:sz w:val="16"/>
                <w:szCs w:val="16"/>
              </w:rPr>
              <w:t>MO Call without preconditions at both originating and terminating UE - 504 Server Time-out</w:t>
            </w:r>
          </w:p>
        </w:tc>
        <w:tc>
          <w:tcPr>
            <w:tcW w:w="993" w:type="dxa"/>
          </w:tcPr>
          <w:p w14:paraId="35374F98" w14:textId="77777777" w:rsidR="00D22564" w:rsidRPr="0099312E" w:rsidRDefault="00D22564" w:rsidP="00587E22">
            <w:pPr>
              <w:pStyle w:val="TAC"/>
              <w:rPr>
                <w:sz w:val="16"/>
                <w:szCs w:val="16"/>
              </w:rPr>
            </w:pPr>
            <w:r w:rsidRPr="0099312E">
              <w:rPr>
                <w:sz w:val="16"/>
                <w:szCs w:val="16"/>
              </w:rPr>
              <w:t>Rel-8</w:t>
            </w:r>
          </w:p>
        </w:tc>
        <w:tc>
          <w:tcPr>
            <w:tcW w:w="1275" w:type="dxa"/>
          </w:tcPr>
          <w:p w14:paraId="25F55CD4" w14:textId="77777777" w:rsidR="00D22564" w:rsidRPr="0099312E" w:rsidRDefault="00D22564" w:rsidP="00587E22">
            <w:pPr>
              <w:pStyle w:val="TAL"/>
              <w:keepNext w:val="0"/>
              <w:keepLines w:val="0"/>
              <w:jc w:val="center"/>
              <w:rPr>
                <w:sz w:val="16"/>
                <w:szCs w:val="16"/>
              </w:rPr>
            </w:pPr>
            <w:r w:rsidRPr="0099312E">
              <w:rPr>
                <w:sz w:val="16"/>
                <w:szCs w:val="16"/>
              </w:rPr>
              <w:t>C164</w:t>
            </w:r>
          </w:p>
        </w:tc>
        <w:tc>
          <w:tcPr>
            <w:tcW w:w="2978" w:type="dxa"/>
          </w:tcPr>
          <w:p w14:paraId="50F6E5FD"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D22564" w:rsidRPr="0099312E" w14:paraId="78ED5033" w14:textId="77777777" w:rsidTr="00587E22">
        <w:trPr>
          <w:cantSplit/>
        </w:trPr>
        <w:tc>
          <w:tcPr>
            <w:tcW w:w="1134" w:type="dxa"/>
          </w:tcPr>
          <w:p w14:paraId="3BE13F9E" w14:textId="77777777" w:rsidR="00D22564" w:rsidRPr="0099312E" w:rsidRDefault="00D22564" w:rsidP="00587E22">
            <w:pPr>
              <w:pStyle w:val="TAL"/>
              <w:rPr>
                <w:sz w:val="16"/>
                <w:szCs w:val="16"/>
              </w:rPr>
            </w:pPr>
            <w:r w:rsidRPr="0099312E">
              <w:rPr>
                <w:sz w:val="16"/>
                <w:szCs w:val="16"/>
              </w:rPr>
              <w:t>12.3</w:t>
            </w:r>
          </w:p>
        </w:tc>
        <w:tc>
          <w:tcPr>
            <w:tcW w:w="3370" w:type="dxa"/>
          </w:tcPr>
          <w:p w14:paraId="4B52661E" w14:textId="77777777" w:rsidR="00D22564" w:rsidRPr="0099312E" w:rsidRDefault="00D22564" w:rsidP="00587E22">
            <w:pPr>
              <w:pStyle w:val="TAL"/>
              <w:rPr>
                <w:sz w:val="16"/>
                <w:szCs w:val="16"/>
              </w:rPr>
            </w:pPr>
            <w:r w:rsidRPr="0099312E">
              <w:rPr>
                <w:sz w:val="16"/>
                <w:szCs w:val="16"/>
              </w:rPr>
              <w:t>Void</w:t>
            </w:r>
          </w:p>
        </w:tc>
        <w:tc>
          <w:tcPr>
            <w:tcW w:w="993" w:type="dxa"/>
          </w:tcPr>
          <w:p w14:paraId="33245EF2" w14:textId="77777777" w:rsidR="00D22564" w:rsidRPr="0099312E" w:rsidRDefault="00D22564" w:rsidP="00587E22">
            <w:pPr>
              <w:pStyle w:val="TAL"/>
              <w:keepNext w:val="0"/>
              <w:keepLines w:val="0"/>
              <w:jc w:val="center"/>
              <w:rPr>
                <w:sz w:val="16"/>
                <w:szCs w:val="16"/>
              </w:rPr>
            </w:pPr>
          </w:p>
        </w:tc>
        <w:tc>
          <w:tcPr>
            <w:tcW w:w="1275" w:type="dxa"/>
          </w:tcPr>
          <w:p w14:paraId="155B3FC9" w14:textId="77777777" w:rsidR="00D22564" w:rsidRPr="0099312E" w:rsidRDefault="00D22564" w:rsidP="00587E22">
            <w:pPr>
              <w:pStyle w:val="TAL"/>
              <w:keepNext w:val="0"/>
              <w:keepLines w:val="0"/>
              <w:jc w:val="center"/>
              <w:rPr>
                <w:sz w:val="16"/>
                <w:szCs w:val="16"/>
              </w:rPr>
            </w:pPr>
          </w:p>
        </w:tc>
        <w:tc>
          <w:tcPr>
            <w:tcW w:w="2978" w:type="dxa"/>
          </w:tcPr>
          <w:p w14:paraId="68AABBA3" w14:textId="77777777" w:rsidR="00D22564" w:rsidRPr="0099312E" w:rsidRDefault="00D22564" w:rsidP="00587E22">
            <w:pPr>
              <w:pStyle w:val="TAL"/>
              <w:keepNext w:val="0"/>
              <w:keepLines w:val="0"/>
              <w:rPr>
                <w:sz w:val="16"/>
                <w:szCs w:val="16"/>
              </w:rPr>
            </w:pPr>
          </w:p>
        </w:tc>
      </w:tr>
      <w:tr w:rsidR="00D22564" w:rsidRPr="0099312E" w14:paraId="46197CE3" w14:textId="77777777" w:rsidTr="00587E22">
        <w:trPr>
          <w:cantSplit/>
        </w:trPr>
        <w:tc>
          <w:tcPr>
            <w:tcW w:w="1134" w:type="dxa"/>
          </w:tcPr>
          <w:p w14:paraId="432ABBA0" w14:textId="77777777" w:rsidR="00D22564" w:rsidRPr="0099312E" w:rsidRDefault="00D22564" w:rsidP="00587E22">
            <w:pPr>
              <w:pStyle w:val="TAL"/>
              <w:rPr>
                <w:sz w:val="16"/>
                <w:szCs w:val="16"/>
              </w:rPr>
            </w:pPr>
            <w:r w:rsidRPr="0099312E">
              <w:rPr>
                <w:sz w:val="16"/>
                <w:szCs w:val="16"/>
              </w:rPr>
              <w:t>12.4</w:t>
            </w:r>
          </w:p>
        </w:tc>
        <w:tc>
          <w:tcPr>
            <w:tcW w:w="3370" w:type="dxa"/>
          </w:tcPr>
          <w:p w14:paraId="596CAFC8" w14:textId="77777777" w:rsidR="00D22564" w:rsidRPr="0099312E" w:rsidRDefault="00D22564" w:rsidP="00587E22">
            <w:pPr>
              <w:pStyle w:val="TAL"/>
              <w:rPr>
                <w:sz w:val="16"/>
                <w:szCs w:val="16"/>
              </w:rPr>
            </w:pPr>
            <w:r w:rsidRPr="0099312E">
              <w:rPr>
                <w:sz w:val="16"/>
                <w:szCs w:val="16"/>
              </w:rPr>
              <w:t>Void</w:t>
            </w:r>
          </w:p>
        </w:tc>
        <w:tc>
          <w:tcPr>
            <w:tcW w:w="993" w:type="dxa"/>
          </w:tcPr>
          <w:p w14:paraId="39A07083" w14:textId="77777777" w:rsidR="00D22564" w:rsidRPr="0099312E" w:rsidRDefault="00D22564" w:rsidP="00587E22">
            <w:pPr>
              <w:pStyle w:val="TAC"/>
              <w:rPr>
                <w:sz w:val="16"/>
                <w:szCs w:val="16"/>
              </w:rPr>
            </w:pPr>
          </w:p>
        </w:tc>
        <w:tc>
          <w:tcPr>
            <w:tcW w:w="1275" w:type="dxa"/>
          </w:tcPr>
          <w:p w14:paraId="5B0917CC" w14:textId="77777777" w:rsidR="00D22564" w:rsidRPr="0099312E" w:rsidRDefault="00D22564" w:rsidP="00587E22">
            <w:pPr>
              <w:pStyle w:val="TAC"/>
              <w:rPr>
                <w:sz w:val="16"/>
                <w:szCs w:val="16"/>
              </w:rPr>
            </w:pPr>
          </w:p>
        </w:tc>
        <w:tc>
          <w:tcPr>
            <w:tcW w:w="2978" w:type="dxa"/>
          </w:tcPr>
          <w:p w14:paraId="06E2CE85" w14:textId="77777777" w:rsidR="00D22564" w:rsidRPr="0099312E" w:rsidRDefault="00D22564" w:rsidP="00587E22">
            <w:pPr>
              <w:pStyle w:val="TAL"/>
              <w:keepNext w:val="0"/>
              <w:keepLines w:val="0"/>
              <w:rPr>
                <w:sz w:val="16"/>
                <w:szCs w:val="16"/>
              </w:rPr>
            </w:pPr>
          </w:p>
        </w:tc>
      </w:tr>
      <w:tr w:rsidR="00D22564" w:rsidRPr="0099312E" w14:paraId="679EB592" w14:textId="77777777" w:rsidTr="00587E22">
        <w:trPr>
          <w:cantSplit/>
        </w:trPr>
        <w:tc>
          <w:tcPr>
            <w:tcW w:w="1134" w:type="dxa"/>
          </w:tcPr>
          <w:p w14:paraId="5AD8EF9F" w14:textId="77777777" w:rsidR="00D22564" w:rsidRPr="0099312E" w:rsidRDefault="00D22564" w:rsidP="00587E22">
            <w:pPr>
              <w:pStyle w:val="TAL"/>
              <w:rPr>
                <w:sz w:val="16"/>
                <w:szCs w:val="16"/>
              </w:rPr>
            </w:pPr>
            <w:r w:rsidRPr="0099312E">
              <w:rPr>
                <w:sz w:val="16"/>
                <w:szCs w:val="16"/>
              </w:rPr>
              <w:t>12.5</w:t>
            </w:r>
          </w:p>
        </w:tc>
        <w:tc>
          <w:tcPr>
            <w:tcW w:w="3370" w:type="dxa"/>
          </w:tcPr>
          <w:p w14:paraId="4F6D9AD3" w14:textId="77777777" w:rsidR="00D22564" w:rsidRPr="0099312E" w:rsidRDefault="00D22564" w:rsidP="00587E22">
            <w:pPr>
              <w:pStyle w:val="TAL"/>
              <w:rPr>
                <w:sz w:val="16"/>
                <w:szCs w:val="16"/>
              </w:rPr>
            </w:pPr>
            <w:r w:rsidRPr="0099312E">
              <w:rPr>
                <w:sz w:val="16"/>
                <w:szCs w:val="16"/>
              </w:rPr>
              <w:t>Void</w:t>
            </w:r>
          </w:p>
        </w:tc>
        <w:tc>
          <w:tcPr>
            <w:tcW w:w="993" w:type="dxa"/>
          </w:tcPr>
          <w:p w14:paraId="3AD9785B" w14:textId="77777777" w:rsidR="00D22564" w:rsidRPr="0099312E" w:rsidRDefault="00D22564" w:rsidP="00587E22">
            <w:pPr>
              <w:pStyle w:val="TAC"/>
              <w:rPr>
                <w:sz w:val="16"/>
                <w:szCs w:val="16"/>
              </w:rPr>
            </w:pPr>
          </w:p>
        </w:tc>
        <w:tc>
          <w:tcPr>
            <w:tcW w:w="1275" w:type="dxa"/>
          </w:tcPr>
          <w:p w14:paraId="43EAFD85" w14:textId="77777777" w:rsidR="00D22564" w:rsidRPr="0099312E" w:rsidRDefault="00D22564" w:rsidP="00587E22">
            <w:pPr>
              <w:pStyle w:val="TAC"/>
              <w:rPr>
                <w:sz w:val="16"/>
                <w:szCs w:val="16"/>
              </w:rPr>
            </w:pPr>
          </w:p>
        </w:tc>
        <w:tc>
          <w:tcPr>
            <w:tcW w:w="2978" w:type="dxa"/>
          </w:tcPr>
          <w:p w14:paraId="290CB594" w14:textId="77777777" w:rsidR="00D22564" w:rsidRPr="0099312E" w:rsidRDefault="00D22564" w:rsidP="00587E22">
            <w:pPr>
              <w:pStyle w:val="TAL"/>
              <w:keepNext w:val="0"/>
              <w:keepLines w:val="0"/>
              <w:rPr>
                <w:sz w:val="16"/>
                <w:szCs w:val="16"/>
              </w:rPr>
            </w:pPr>
          </w:p>
        </w:tc>
      </w:tr>
      <w:tr w:rsidR="00D22564" w:rsidRPr="0099312E" w14:paraId="6B42E826" w14:textId="77777777" w:rsidTr="00587E22">
        <w:trPr>
          <w:cantSplit/>
        </w:trPr>
        <w:tc>
          <w:tcPr>
            <w:tcW w:w="1134" w:type="dxa"/>
          </w:tcPr>
          <w:p w14:paraId="4EA894D4" w14:textId="77777777" w:rsidR="00D22564" w:rsidRPr="0099312E" w:rsidRDefault="00D22564" w:rsidP="00587E22">
            <w:pPr>
              <w:pStyle w:val="FootnoteText"/>
              <w:rPr>
                <w:rFonts w:ascii="Arial" w:hAnsi="Arial" w:cs="Arial"/>
              </w:rPr>
            </w:pPr>
            <w:r w:rsidRPr="0099312E">
              <w:rPr>
                <w:rFonts w:ascii="Arial" w:hAnsi="Arial" w:cs="Arial"/>
              </w:rPr>
              <w:t>12.6</w:t>
            </w:r>
          </w:p>
        </w:tc>
        <w:tc>
          <w:tcPr>
            <w:tcW w:w="3370" w:type="dxa"/>
          </w:tcPr>
          <w:p w14:paraId="34626D58" w14:textId="77777777" w:rsidR="00D22564" w:rsidRPr="0099312E" w:rsidRDefault="00D22564" w:rsidP="00587E22">
            <w:pPr>
              <w:pStyle w:val="TAC"/>
              <w:jc w:val="left"/>
              <w:rPr>
                <w:sz w:val="16"/>
                <w:szCs w:val="16"/>
              </w:rPr>
            </w:pPr>
            <w:r w:rsidRPr="0099312E">
              <w:rPr>
                <w:sz w:val="16"/>
                <w:szCs w:val="16"/>
              </w:rPr>
              <w:t>Void</w:t>
            </w:r>
          </w:p>
        </w:tc>
        <w:tc>
          <w:tcPr>
            <w:tcW w:w="993" w:type="dxa"/>
          </w:tcPr>
          <w:p w14:paraId="3F09AB20" w14:textId="77777777" w:rsidR="00D22564" w:rsidRPr="0099312E" w:rsidRDefault="00D22564" w:rsidP="00587E22">
            <w:pPr>
              <w:pStyle w:val="FootnoteText"/>
              <w:jc w:val="center"/>
              <w:rPr>
                <w:rFonts w:ascii="Arial" w:hAnsi="Arial" w:cs="Arial"/>
              </w:rPr>
            </w:pPr>
          </w:p>
        </w:tc>
        <w:tc>
          <w:tcPr>
            <w:tcW w:w="1275" w:type="dxa"/>
          </w:tcPr>
          <w:p w14:paraId="70F6C283" w14:textId="77777777" w:rsidR="00D22564" w:rsidRPr="0099312E" w:rsidRDefault="00D22564" w:rsidP="00587E22">
            <w:pPr>
              <w:pStyle w:val="FootnoteText"/>
              <w:jc w:val="center"/>
              <w:rPr>
                <w:rFonts w:ascii="Arial" w:hAnsi="Arial" w:cs="Arial"/>
              </w:rPr>
            </w:pPr>
          </w:p>
        </w:tc>
        <w:tc>
          <w:tcPr>
            <w:tcW w:w="2978" w:type="dxa"/>
          </w:tcPr>
          <w:p w14:paraId="45911E44" w14:textId="77777777" w:rsidR="00D22564" w:rsidRPr="0099312E" w:rsidRDefault="00D22564" w:rsidP="00587E22">
            <w:pPr>
              <w:pStyle w:val="FootnoteText"/>
              <w:rPr>
                <w:rFonts w:ascii="Arial" w:hAnsi="Arial" w:cs="Arial"/>
              </w:rPr>
            </w:pPr>
          </w:p>
        </w:tc>
      </w:tr>
      <w:tr w:rsidR="00D22564" w:rsidRPr="0099312E" w14:paraId="61475C9A" w14:textId="77777777" w:rsidTr="00587E22">
        <w:trPr>
          <w:cantSplit/>
        </w:trPr>
        <w:tc>
          <w:tcPr>
            <w:tcW w:w="1134" w:type="dxa"/>
          </w:tcPr>
          <w:p w14:paraId="00D0E4A8" w14:textId="77777777" w:rsidR="00D22564" w:rsidRPr="0099312E" w:rsidRDefault="00D22564" w:rsidP="00587E22">
            <w:pPr>
              <w:pStyle w:val="FootnoteText"/>
              <w:rPr>
                <w:rFonts w:ascii="Arial" w:hAnsi="Arial" w:cs="Arial"/>
              </w:rPr>
            </w:pPr>
            <w:r w:rsidRPr="0099312E">
              <w:rPr>
                <w:rFonts w:ascii="Arial" w:hAnsi="Arial" w:cs="Arial"/>
              </w:rPr>
              <w:t>12.7</w:t>
            </w:r>
          </w:p>
        </w:tc>
        <w:tc>
          <w:tcPr>
            <w:tcW w:w="3370" w:type="dxa"/>
          </w:tcPr>
          <w:p w14:paraId="68E0B567" w14:textId="77777777" w:rsidR="00D22564" w:rsidRPr="0099312E" w:rsidRDefault="00D22564" w:rsidP="00587E22">
            <w:pPr>
              <w:pStyle w:val="TAC"/>
              <w:jc w:val="left"/>
              <w:rPr>
                <w:sz w:val="16"/>
                <w:szCs w:val="16"/>
              </w:rPr>
            </w:pPr>
            <w:r w:rsidRPr="0099312E">
              <w:rPr>
                <w:sz w:val="16"/>
                <w:szCs w:val="16"/>
              </w:rPr>
              <w:t>Void</w:t>
            </w:r>
          </w:p>
        </w:tc>
        <w:tc>
          <w:tcPr>
            <w:tcW w:w="993" w:type="dxa"/>
          </w:tcPr>
          <w:p w14:paraId="0F9C2F5A" w14:textId="77777777" w:rsidR="00D22564" w:rsidRPr="0099312E" w:rsidRDefault="00D22564" w:rsidP="00587E22">
            <w:pPr>
              <w:pStyle w:val="FootnoteText"/>
              <w:jc w:val="center"/>
              <w:rPr>
                <w:rFonts w:ascii="Arial" w:hAnsi="Arial" w:cs="Arial"/>
              </w:rPr>
            </w:pPr>
          </w:p>
        </w:tc>
        <w:tc>
          <w:tcPr>
            <w:tcW w:w="1275" w:type="dxa"/>
          </w:tcPr>
          <w:p w14:paraId="75D14318" w14:textId="77777777" w:rsidR="00D22564" w:rsidRPr="0099312E" w:rsidRDefault="00D22564" w:rsidP="00587E22">
            <w:pPr>
              <w:pStyle w:val="FootnoteText"/>
              <w:jc w:val="center"/>
              <w:rPr>
                <w:rFonts w:ascii="Arial" w:hAnsi="Arial" w:cs="Arial"/>
              </w:rPr>
            </w:pPr>
          </w:p>
        </w:tc>
        <w:tc>
          <w:tcPr>
            <w:tcW w:w="2978" w:type="dxa"/>
          </w:tcPr>
          <w:p w14:paraId="7807E0C8" w14:textId="77777777" w:rsidR="00D22564" w:rsidRPr="0099312E" w:rsidRDefault="00D22564" w:rsidP="00587E22">
            <w:pPr>
              <w:pStyle w:val="FootnoteText"/>
              <w:rPr>
                <w:rFonts w:ascii="Arial" w:hAnsi="Arial" w:cs="Arial"/>
              </w:rPr>
            </w:pPr>
          </w:p>
        </w:tc>
      </w:tr>
      <w:tr w:rsidR="00D22564" w:rsidRPr="0099312E" w14:paraId="70BD405B" w14:textId="77777777" w:rsidTr="00587E22">
        <w:trPr>
          <w:cantSplit/>
        </w:trPr>
        <w:tc>
          <w:tcPr>
            <w:tcW w:w="1134" w:type="dxa"/>
          </w:tcPr>
          <w:p w14:paraId="09B87B35" w14:textId="77777777" w:rsidR="00D22564" w:rsidRPr="0099312E" w:rsidRDefault="00D22564" w:rsidP="00587E22">
            <w:pPr>
              <w:pStyle w:val="FootnoteText"/>
              <w:rPr>
                <w:rFonts w:ascii="Arial" w:hAnsi="Arial" w:cs="Arial"/>
              </w:rPr>
            </w:pPr>
            <w:r w:rsidRPr="0099312E">
              <w:rPr>
                <w:rFonts w:ascii="Arial" w:hAnsi="Arial" w:cs="Arial"/>
              </w:rPr>
              <w:t>12.8</w:t>
            </w:r>
          </w:p>
        </w:tc>
        <w:tc>
          <w:tcPr>
            <w:tcW w:w="3370" w:type="dxa"/>
          </w:tcPr>
          <w:p w14:paraId="055B4C04" w14:textId="77777777" w:rsidR="00D22564" w:rsidRPr="0099312E" w:rsidRDefault="00D22564" w:rsidP="00587E22">
            <w:pPr>
              <w:pStyle w:val="TAC"/>
              <w:jc w:val="left"/>
              <w:rPr>
                <w:sz w:val="16"/>
                <w:szCs w:val="16"/>
              </w:rPr>
            </w:pPr>
            <w:r w:rsidRPr="0099312E">
              <w:rPr>
                <w:sz w:val="16"/>
                <w:szCs w:val="16"/>
              </w:rPr>
              <w:t>Void</w:t>
            </w:r>
          </w:p>
        </w:tc>
        <w:tc>
          <w:tcPr>
            <w:tcW w:w="993" w:type="dxa"/>
          </w:tcPr>
          <w:p w14:paraId="1A7FEBEE" w14:textId="77777777" w:rsidR="00D22564" w:rsidRPr="0099312E" w:rsidRDefault="00D22564" w:rsidP="00587E22">
            <w:pPr>
              <w:pStyle w:val="FootnoteText"/>
              <w:jc w:val="center"/>
              <w:rPr>
                <w:rFonts w:ascii="Arial" w:hAnsi="Arial" w:cs="Arial"/>
              </w:rPr>
            </w:pPr>
          </w:p>
        </w:tc>
        <w:tc>
          <w:tcPr>
            <w:tcW w:w="1275" w:type="dxa"/>
          </w:tcPr>
          <w:p w14:paraId="388ABEF6" w14:textId="77777777" w:rsidR="00D22564" w:rsidRPr="0099312E" w:rsidRDefault="00D22564" w:rsidP="00587E22">
            <w:pPr>
              <w:pStyle w:val="FootnoteText"/>
              <w:jc w:val="center"/>
              <w:rPr>
                <w:rFonts w:ascii="Arial" w:hAnsi="Arial" w:cs="Arial"/>
              </w:rPr>
            </w:pPr>
          </w:p>
        </w:tc>
        <w:tc>
          <w:tcPr>
            <w:tcW w:w="2978" w:type="dxa"/>
          </w:tcPr>
          <w:p w14:paraId="3DCCB15E" w14:textId="77777777" w:rsidR="00D22564" w:rsidRPr="0099312E" w:rsidRDefault="00D22564" w:rsidP="00587E22">
            <w:pPr>
              <w:pStyle w:val="FootnoteText"/>
              <w:rPr>
                <w:rFonts w:ascii="Arial" w:hAnsi="Arial" w:cs="Arial"/>
              </w:rPr>
            </w:pPr>
          </w:p>
        </w:tc>
      </w:tr>
      <w:tr w:rsidR="00D22564" w:rsidRPr="0099312E" w14:paraId="64932B45" w14:textId="77777777" w:rsidTr="00587E22">
        <w:trPr>
          <w:cantSplit/>
        </w:trPr>
        <w:tc>
          <w:tcPr>
            <w:tcW w:w="1134" w:type="dxa"/>
          </w:tcPr>
          <w:p w14:paraId="275AE1C4" w14:textId="77777777" w:rsidR="00D22564" w:rsidRPr="0099312E" w:rsidRDefault="00D22564" w:rsidP="00587E22">
            <w:pPr>
              <w:pStyle w:val="TAL"/>
              <w:rPr>
                <w:sz w:val="16"/>
                <w:szCs w:val="16"/>
              </w:rPr>
            </w:pPr>
            <w:r w:rsidRPr="0099312E">
              <w:rPr>
                <w:sz w:val="16"/>
                <w:szCs w:val="16"/>
              </w:rPr>
              <w:lastRenderedPageBreak/>
              <w:t>12.9</w:t>
            </w:r>
          </w:p>
        </w:tc>
        <w:tc>
          <w:tcPr>
            <w:tcW w:w="3370" w:type="dxa"/>
          </w:tcPr>
          <w:p w14:paraId="6493D5AC" w14:textId="77777777" w:rsidR="00D22564" w:rsidRPr="0099312E" w:rsidRDefault="00D22564" w:rsidP="00587E22">
            <w:pPr>
              <w:pStyle w:val="TAL"/>
              <w:rPr>
                <w:sz w:val="16"/>
                <w:szCs w:val="16"/>
              </w:rPr>
            </w:pPr>
            <w:r w:rsidRPr="0099312E">
              <w:rPr>
                <w:sz w:val="16"/>
                <w:szCs w:val="16"/>
              </w:rPr>
              <w:t>Void</w:t>
            </w:r>
          </w:p>
        </w:tc>
        <w:tc>
          <w:tcPr>
            <w:tcW w:w="993" w:type="dxa"/>
          </w:tcPr>
          <w:p w14:paraId="16790D8A" w14:textId="77777777" w:rsidR="00D22564" w:rsidRPr="0099312E" w:rsidRDefault="00D22564" w:rsidP="00587E22">
            <w:pPr>
              <w:pStyle w:val="TAL"/>
              <w:keepNext w:val="0"/>
              <w:keepLines w:val="0"/>
              <w:jc w:val="center"/>
              <w:rPr>
                <w:sz w:val="16"/>
                <w:szCs w:val="16"/>
              </w:rPr>
            </w:pPr>
          </w:p>
        </w:tc>
        <w:tc>
          <w:tcPr>
            <w:tcW w:w="1275" w:type="dxa"/>
          </w:tcPr>
          <w:p w14:paraId="3D0929BF" w14:textId="77777777" w:rsidR="00D22564" w:rsidRPr="0099312E" w:rsidRDefault="00D22564" w:rsidP="00587E22">
            <w:pPr>
              <w:pStyle w:val="TAL"/>
              <w:keepNext w:val="0"/>
              <w:keepLines w:val="0"/>
              <w:jc w:val="center"/>
              <w:rPr>
                <w:sz w:val="16"/>
                <w:szCs w:val="16"/>
              </w:rPr>
            </w:pPr>
          </w:p>
        </w:tc>
        <w:tc>
          <w:tcPr>
            <w:tcW w:w="2978" w:type="dxa"/>
          </w:tcPr>
          <w:p w14:paraId="23934A39" w14:textId="77777777" w:rsidR="00D22564" w:rsidRPr="0099312E" w:rsidRDefault="00D22564" w:rsidP="00587E22">
            <w:pPr>
              <w:pStyle w:val="TAL"/>
              <w:keepNext w:val="0"/>
              <w:keepLines w:val="0"/>
              <w:rPr>
                <w:sz w:val="16"/>
                <w:szCs w:val="16"/>
              </w:rPr>
            </w:pPr>
          </w:p>
        </w:tc>
      </w:tr>
      <w:tr w:rsidR="00D22564" w:rsidRPr="0099312E" w14:paraId="600DC3E5" w14:textId="77777777" w:rsidTr="00587E22">
        <w:trPr>
          <w:cantSplit/>
        </w:trPr>
        <w:tc>
          <w:tcPr>
            <w:tcW w:w="1134" w:type="dxa"/>
          </w:tcPr>
          <w:p w14:paraId="7CEFE99A" w14:textId="77777777" w:rsidR="00D22564" w:rsidRPr="0099312E" w:rsidRDefault="00D22564" w:rsidP="00587E22">
            <w:pPr>
              <w:pStyle w:val="TAL"/>
              <w:rPr>
                <w:sz w:val="16"/>
                <w:szCs w:val="16"/>
              </w:rPr>
            </w:pPr>
            <w:r w:rsidRPr="0099312E">
              <w:rPr>
                <w:sz w:val="16"/>
                <w:szCs w:val="16"/>
              </w:rPr>
              <w:t>12.10</w:t>
            </w:r>
          </w:p>
        </w:tc>
        <w:tc>
          <w:tcPr>
            <w:tcW w:w="3370" w:type="dxa"/>
          </w:tcPr>
          <w:p w14:paraId="1AE1BC99" w14:textId="77777777" w:rsidR="00D22564" w:rsidRPr="0099312E" w:rsidRDefault="00D22564" w:rsidP="00587E22">
            <w:pPr>
              <w:pStyle w:val="TAL"/>
              <w:rPr>
                <w:sz w:val="16"/>
                <w:szCs w:val="16"/>
              </w:rPr>
            </w:pPr>
            <w:r w:rsidRPr="0099312E">
              <w:rPr>
                <w:sz w:val="16"/>
                <w:szCs w:val="16"/>
              </w:rPr>
              <w:t>Void</w:t>
            </w:r>
          </w:p>
        </w:tc>
        <w:tc>
          <w:tcPr>
            <w:tcW w:w="993" w:type="dxa"/>
          </w:tcPr>
          <w:p w14:paraId="610CF29A" w14:textId="77777777" w:rsidR="00D22564" w:rsidRPr="0099312E" w:rsidRDefault="00D22564" w:rsidP="00587E22">
            <w:pPr>
              <w:pStyle w:val="TAL"/>
              <w:keepNext w:val="0"/>
              <w:keepLines w:val="0"/>
              <w:jc w:val="center"/>
              <w:rPr>
                <w:sz w:val="16"/>
                <w:szCs w:val="16"/>
              </w:rPr>
            </w:pPr>
          </w:p>
        </w:tc>
        <w:tc>
          <w:tcPr>
            <w:tcW w:w="1275" w:type="dxa"/>
          </w:tcPr>
          <w:p w14:paraId="48C3E08D" w14:textId="77777777" w:rsidR="00D22564" w:rsidRPr="0099312E" w:rsidRDefault="00D22564" w:rsidP="00587E22">
            <w:pPr>
              <w:pStyle w:val="TAL"/>
              <w:keepNext w:val="0"/>
              <w:keepLines w:val="0"/>
              <w:jc w:val="center"/>
              <w:rPr>
                <w:sz w:val="16"/>
                <w:szCs w:val="16"/>
              </w:rPr>
            </w:pPr>
          </w:p>
        </w:tc>
        <w:tc>
          <w:tcPr>
            <w:tcW w:w="2978" w:type="dxa"/>
          </w:tcPr>
          <w:p w14:paraId="1D8A5C90" w14:textId="77777777" w:rsidR="00D22564" w:rsidRPr="0099312E" w:rsidRDefault="00D22564" w:rsidP="00587E22">
            <w:pPr>
              <w:pStyle w:val="TAL"/>
              <w:keepNext w:val="0"/>
              <w:keepLines w:val="0"/>
              <w:rPr>
                <w:sz w:val="16"/>
                <w:szCs w:val="16"/>
              </w:rPr>
            </w:pPr>
          </w:p>
        </w:tc>
      </w:tr>
      <w:tr w:rsidR="00D22564" w:rsidRPr="0099312E" w14:paraId="6D9D1841" w14:textId="77777777" w:rsidTr="00587E22">
        <w:trPr>
          <w:cantSplit/>
        </w:trPr>
        <w:tc>
          <w:tcPr>
            <w:tcW w:w="1134" w:type="dxa"/>
          </w:tcPr>
          <w:p w14:paraId="0B212241" w14:textId="77777777" w:rsidR="00D22564" w:rsidRPr="0099312E" w:rsidRDefault="00D22564" w:rsidP="00587E22">
            <w:pPr>
              <w:pStyle w:val="TAL"/>
              <w:rPr>
                <w:sz w:val="16"/>
                <w:szCs w:val="16"/>
              </w:rPr>
            </w:pPr>
            <w:r w:rsidRPr="0099312E">
              <w:rPr>
                <w:sz w:val="16"/>
                <w:szCs w:val="16"/>
              </w:rPr>
              <w:t>12.11</w:t>
            </w:r>
          </w:p>
        </w:tc>
        <w:tc>
          <w:tcPr>
            <w:tcW w:w="3370" w:type="dxa"/>
          </w:tcPr>
          <w:p w14:paraId="112BC6F9" w14:textId="77777777" w:rsidR="00D22564" w:rsidRPr="0099312E" w:rsidRDefault="00D22564" w:rsidP="00587E22">
            <w:pPr>
              <w:pStyle w:val="TAL"/>
              <w:rPr>
                <w:sz w:val="16"/>
                <w:szCs w:val="16"/>
              </w:rPr>
            </w:pPr>
            <w:r w:rsidRPr="0099312E">
              <w:rPr>
                <w:sz w:val="16"/>
                <w:szCs w:val="16"/>
              </w:rPr>
              <w:t>Void</w:t>
            </w:r>
          </w:p>
        </w:tc>
        <w:tc>
          <w:tcPr>
            <w:tcW w:w="993" w:type="dxa"/>
          </w:tcPr>
          <w:p w14:paraId="577CEA24" w14:textId="77777777" w:rsidR="00D22564" w:rsidRPr="0099312E" w:rsidRDefault="00D22564" w:rsidP="00587E22">
            <w:pPr>
              <w:pStyle w:val="TAL"/>
              <w:keepNext w:val="0"/>
              <w:keepLines w:val="0"/>
              <w:jc w:val="center"/>
              <w:rPr>
                <w:sz w:val="16"/>
                <w:szCs w:val="16"/>
              </w:rPr>
            </w:pPr>
          </w:p>
        </w:tc>
        <w:tc>
          <w:tcPr>
            <w:tcW w:w="1275" w:type="dxa"/>
          </w:tcPr>
          <w:p w14:paraId="6E2F3CF2" w14:textId="77777777" w:rsidR="00D22564" w:rsidRPr="0099312E" w:rsidRDefault="00D22564" w:rsidP="00587E22">
            <w:pPr>
              <w:pStyle w:val="TAL"/>
              <w:keepNext w:val="0"/>
              <w:keepLines w:val="0"/>
              <w:jc w:val="center"/>
              <w:rPr>
                <w:sz w:val="16"/>
                <w:szCs w:val="16"/>
              </w:rPr>
            </w:pPr>
          </w:p>
        </w:tc>
        <w:tc>
          <w:tcPr>
            <w:tcW w:w="2978" w:type="dxa"/>
          </w:tcPr>
          <w:p w14:paraId="2541EFE6" w14:textId="77777777" w:rsidR="00D22564" w:rsidRPr="0099312E" w:rsidRDefault="00D22564" w:rsidP="00587E22">
            <w:pPr>
              <w:pStyle w:val="TAL"/>
              <w:keepNext w:val="0"/>
              <w:keepLines w:val="0"/>
              <w:rPr>
                <w:sz w:val="16"/>
                <w:szCs w:val="16"/>
              </w:rPr>
            </w:pPr>
          </w:p>
        </w:tc>
      </w:tr>
      <w:tr w:rsidR="00D22564" w:rsidRPr="0099312E" w14:paraId="0F150D17" w14:textId="77777777" w:rsidTr="00587E22">
        <w:trPr>
          <w:cantSplit/>
        </w:trPr>
        <w:tc>
          <w:tcPr>
            <w:tcW w:w="1134" w:type="dxa"/>
          </w:tcPr>
          <w:p w14:paraId="3EB85D50" w14:textId="77777777" w:rsidR="00D22564" w:rsidRPr="0099312E" w:rsidRDefault="00D22564" w:rsidP="00587E22">
            <w:pPr>
              <w:pStyle w:val="TAL"/>
              <w:rPr>
                <w:sz w:val="16"/>
                <w:szCs w:val="16"/>
              </w:rPr>
            </w:pPr>
            <w:r w:rsidRPr="0099312E">
              <w:rPr>
                <w:sz w:val="16"/>
                <w:szCs w:val="16"/>
              </w:rPr>
              <w:t>12.12</w:t>
            </w:r>
          </w:p>
        </w:tc>
        <w:tc>
          <w:tcPr>
            <w:tcW w:w="3370" w:type="dxa"/>
          </w:tcPr>
          <w:p w14:paraId="41E0AEE3" w14:textId="77777777" w:rsidR="00D22564" w:rsidRPr="0099312E" w:rsidRDefault="00D22564" w:rsidP="00587E22">
            <w:pPr>
              <w:pStyle w:val="TAL"/>
              <w:rPr>
                <w:sz w:val="16"/>
                <w:szCs w:val="16"/>
              </w:rPr>
            </w:pPr>
            <w:r w:rsidRPr="0099312E">
              <w:rPr>
                <w:sz w:val="16"/>
                <w:szCs w:val="16"/>
              </w:rPr>
              <w:t>MO MTSI Voice Call Successful with preconditions at both originating UE and terminating UE</w:t>
            </w:r>
          </w:p>
        </w:tc>
        <w:tc>
          <w:tcPr>
            <w:tcW w:w="993" w:type="dxa"/>
          </w:tcPr>
          <w:p w14:paraId="63A218B9"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Pr>
          <w:p w14:paraId="5C9B5E60" w14:textId="77777777" w:rsidR="00D22564" w:rsidRPr="0099312E" w:rsidRDefault="00D22564" w:rsidP="00587E22">
            <w:pPr>
              <w:pStyle w:val="TAL"/>
              <w:keepNext w:val="0"/>
              <w:keepLines w:val="0"/>
              <w:jc w:val="center"/>
              <w:rPr>
                <w:sz w:val="16"/>
                <w:szCs w:val="16"/>
              </w:rPr>
            </w:pPr>
            <w:r w:rsidRPr="0099312E">
              <w:rPr>
                <w:sz w:val="16"/>
                <w:szCs w:val="16"/>
              </w:rPr>
              <w:t>C160</w:t>
            </w:r>
          </w:p>
        </w:tc>
        <w:tc>
          <w:tcPr>
            <w:tcW w:w="2978" w:type="dxa"/>
          </w:tcPr>
          <w:p w14:paraId="4F807BAA"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D22564" w:rsidRPr="0099312E" w14:paraId="4BD2AEF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5A3E726" w14:textId="77777777" w:rsidR="00D22564" w:rsidRPr="0099312E" w:rsidRDefault="00D22564" w:rsidP="00587E22">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6BE774B1" w14:textId="77777777" w:rsidR="00D22564" w:rsidRPr="0099312E" w:rsidRDefault="00D22564" w:rsidP="00587E22">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974ACFA"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C1CC444" w14:textId="77777777" w:rsidR="00D22564" w:rsidRPr="0099312E" w:rsidRDefault="00D22564" w:rsidP="00587E22">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76A24F8C"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D22564" w:rsidRPr="0099312E" w14:paraId="031AECFA" w14:textId="77777777" w:rsidTr="00587E22">
        <w:trPr>
          <w:cantSplit/>
        </w:trPr>
        <w:tc>
          <w:tcPr>
            <w:tcW w:w="1134" w:type="dxa"/>
          </w:tcPr>
          <w:p w14:paraId="6C8EEC01" w14:textId="77777777" w:rsidR="00D22564" w:rsidRPr="0099312E" w:rsidRDefault="00D22564" w:rsidP="00587E22">
            <w:pPr>
              <w:pStyle w:val="TAL"/>
              <w:rPr>
                <w:sz w:val="16"/>
                <w:szCs w:val="16"/>
              </w:rPr>
            </w:pPr>
            <w:r w:rsidRPr="0099312E">
              <w:rPr>
                <w:sz w:val="16"/>
                <w:szCs w:val="16"/>
              </w:rPr>
              <w:t>12.13</w:t>
            </w:r>
          </w:p>
        </w:tc>
        <w:tc>
          <w:tcPr>
            <w:tcW w:w="3370" w:type="dxa"/>
          </w:tcPr>
          <w:p w14:paraId="4200DDFF" w14:textId="77777777" w:rsidR="00D22564" w:rsidRPr="0099312E" w:rsidRDefault="00D22564" w:rsidP="00587E22">
            <w:pPr>
              <w:pStyle w:val="TAL"/>
              <w:rPr>
                <w:sz w:val="16"/>
                <w:szCs w:val="16"/>
              </w:rPr>
            </w:pPr>
            <w:r w:rsidRPr="0099312E">
              <w:rPr>
                <w:sz w:val="16"/>
                <w:szCs w:val="16"/>
              </w:rPr>
              <w:t>MT MTSI Speech call</w:t>
            </w:r>
          </w:p>
        </w:tc>
        <w:tc>
          <w:tcPr>
            <w:tcW w:w="993" w:type="dxa"/>
          </w:tcPr>
          <w:p w14:paraId="36514E63"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Pr>
          <w:p w14:paraId="68390221" w14:textId="77777777" w:rsidR="00D22564" w:rsidRPr="0099312E" w:rsidRDefault="00D22564" w:rsidP="00587E22">
            <w:pPr>
              <w:pStyle w:val="TAL"/>
              <w:keepNext w:val="0"/>
              <w:keepLines w:val="0"/>
              <w:jc w:val="center"/>
              <w:rPr>
                <w:sz w:val="16"/>
                <w:szCs w:val="16"/>
              </w:rPr>
            </w:pPr>
            <w:r w:rsidRPr="0099312E">
              <w:rPr>
                <w:sz w:val="16"/>
                <w:szCs w:val="16"/>
              </w:rPr>
              <w:t>C27</w:t>
            </w:r>
          </w:p>
        </w:tc>
        <w:tc>
          <w:tcPr>
            <w:tcW w:w="2978" w:type="dxa"/>
          </w:tcPr>
          <w:p w14:paraId="6E13A7D8" w14:textId="77777777" w:rsidR="00D22564" w:rsidRPr="0099312E" w:rsidRDefault="00D22564" w:rsidP="00587E2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D22564" w:rsidRPr="0099312E" w14:paraId="58276D22" w14:textId="77777777" w:rsidTr="00587E22">
        <w:trPr>
          <w:cantSplit/>
        </w:trPr>
        <w:tc>
          <w:tcPr>
            <w:tcW w:w="1134" w:type="dxa"/>
          </w:tcPr>
          <w:p w14:paraId="3B01EEB0" w14:textId="77777777" w:rsidR="00D22564" w:rsidRPr="0099312E" w:rsidRDefault="00D22564" w:rsidP="00587E22">
            <w:pPr>
              <w:pStyle w:val="TAL"/>
              <w:rPr>
                <w:sz w:val="16"/>
                <w:szCs w:val="16"/>
                <w:lang w:eastAsia="ja-JP"/>
              </w:rPr>
            </w:pPr>
            <w:r w:rsidRPr="0099312E">
              <w:rPr>
                <w:sz w:val="16"/>
                <w:szCs w:val="16"/>
                <w:lang w:eastAsia="ja-JP"/>
              </w:rPr>
              <w:t>12.13a</w:t>
            </w:r>
          </w:p>
        </w:tc>
        <w:tc>
          <w:tcPr>
            <w:tcW w:w="3370" w:type="dxa"/>
          </w:tcPr>
          <w:p w14:paraId="542EB4CC" w14:textId="77777777" w:rsidR="00D22564" w:rsidRPr="0099312E" w:rsidRDefault="00D22564" w:rsidP="00587E22">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1EDAE54E"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Pr>
          <w:p w14:paraId="4E9BAA17" w14:textId="77777777" w:rsidR="00D22564" w:rsidRPr="0099312E" w:rsidRDefault="00D22564" w:rsidP="00587E22">
            <w:pPr>
              <w:pStyle w:val="TAL"/>
              <w:keepNext w:val="0"/>
              <w:keepLines w:val="0"/>
              <w:jc w:val="center"/>
              <w:rPr>
                <w:sz w:val="16"/>
                <w:szCs w:val="16"/>
              </w:rPr>
            </w:pPr>
            <w:r w:rsidRPr="0099312E">
              <w:rPr>
                <w:sz w:val="16"/>
                <w:szCs w:val="16"/>
              </w:rPr>
              <w:t>C27</w:t>
            </w:r>
          </w:p>
        </w:tc>
        <w:tc>
          <w:tcPr>
            <w:tcW w:w="2978" w:type="dxa"/>
          </w:tcPr>
          <w:p w14:paraId="44D91C81" w14:textId="77777777" w:rsidR="00D22564" w:rsidRPr="0099312E" w:rsidRDefault="00D22564" w:rsidP="00587E2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D22564" w:rsidRPr="0099312E" w14:paraId="1A1E1A0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B929D3F" w14:textId="77777777" w:rsidR="00D22564" w:rsidRPr="0099312E" w:rsidRDefault="00D22564" w:rsidP="00587E22">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42A7694E" w14:textId="77777777" w:rsidR="00D22564" w:rsidRPr="0099312E" w:rsidRDefault="00D22564" w:rsidP="00587E22">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B7FB313" w14:textId="77777777" w:rsidR="00D22564" w:rsidRPr="0099312E" w:rsidRDefault="00D22564" w:rsidP="00587E22">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D059C4B" w14:textId="77777777" w:rsidR="00D22564" w:rsidRPr="0099312E" w:rsidRDefault="00D22564" w:rsidP="00587E22">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3B49D285" w14:textId="77777777" w:rsidR="00D22564" w:rsidRPr="0099312E" w:rsidRDefault="00D22564" w:rsidP="00587E22">
            <w:pPr>
              <w:pStyle w:val="TAL"/>
              <w:keepNext w:val="0"/>
              <w:keepLines w:val="0"/>
              <w:rPr>
                <w:sz w:val="16"/>
                <w:szCs w:val="16"/>
              </w:rPr>
            </w:pPr>
            <w:r w:rsidRPr="0099312E">
              <w:rPr>
                <w:sz w:val="16"/>
                <w:szCs w:val="16"/>
              </w:rPr>
              <w:t>UE supports MTSI and MTSI speech and E-UTRA and not preconditions and not UE category M1</w:t>
            </w:r>
          </w:p>
        </w:tc>
      </w:tr>
      <w:tr w:rsidR="00D22564" w:rsidRPr="0099312E" w14:paraId="71CE1E5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FD92CA1" w14:textId="77777777" w:rsidR="00D22564" w:rsidRPr="0099312E" w:rsidRDefault="00D22564" w:rsidP="00587E22">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991C4CD" w14:textId="77777777" w:rsidR="00D22564" w:rsidRPr="0099312E" w:rsidRDefault="00D22564" w:rsidP="00587E22">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0837BBAD"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D278F19" w14:textId="77777777" w:rsidR="00D22564" w:rsidRPr="0099312E" w:rsidRDefault="00D22564" w:rsidP="00587E22">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51A99536" w14:textId="77777777" w:rsidR="00D22564" w:rsidRPr="0099312E" w:rsidRDefault="00D22564" w:rsidP="00587E22">
            <w:pPr>
              <w:pStyle w:val="TAL"/>
              <w:keepNext w:val="0"/>
              <w:keepLines w:val="0"/>
              <w:rPr>
                <w:sz w:val="16"/>
                <w:szCs w:val="16"/>
              </w:rPr>
            </w:pPr>
            <w:r w:rsidRPr="0099312E">
              <w:rPr>
                <w:sz w:val="16"/>
                <w:szCs w:val="16"/>
              </w:rPr>
              <w:t>UE supports MTSI and MTSI speech and E-UTRA and not preconditions and not UE category M1</w:t>
            </w:r>
          </w:p>
        </w:tc>
      </w:tr>
      <w:tr w:rsidR="00D22564" w:rsidRPr="0099312E" w14:paraId="033F159B" w14:textId="77777777" w:rsidTr="00587E22">
        <w:trPr>
          <w:cantSplit/>
        </w:trPr>
        <w:tc>
          <w:tcPr>
            <w:tcW w:w="1134" w:type="dxa"/>
          </w:tcPr>
          <w:p w14:paraId="0B6FEF9E" w14:textId="77777777" w:rsidR="00D22564" w:rsidRPr="0099312E" w:rsidRDefault="00D22564" w:rsidP="00587E22">
            <w:pPr>
              <w:pStyle w:val="TAL"/>
              <w:rPr>
                <w:sz w:val="16"/>
                <w:szCs w:val="16"/>
              </w:rPr>
            </w:pPr>
            <w:r w:rsidRPr="0099312E">
              <w:rPr>
                <w:sz w:val="16"/>
                <w:szCs w:val="16"/>
              </w:rPr>
              <w:t>12.15</w:t>
            </w:r>
          </w:p>
        </w:tc>
        <w:tc>
          <w:tcPr>
            <w:tcW w:w="3370" w:type="dxa"/>
          </w:tcPr>
          <w:p w14:paraId="6048306D" w14:textId="77777777" w:rsidR="00D22564" w:rsidRPr="0099312E" w:rsidRDefault="00D22564" w:rsidP="00587E22">
            <w:pPr>
              <w:pStyle w:val="TAL"/>
              <w:rPr>
                <w:sz w:val="16"/>
                <w:szCs w:val="16"/>
              </w:rPr>
            </w:pPr>
            <w:r w:rsidRPr="0099312E">
              <w:rPr>
                <w:sz w:val="16"/>
                <w:szCs w:val="16"/>
              </w:rPr>
              <w:t>Void</w:t>
            </w:r>
          </w:p>
        </w:tc>
        <w:tc>
          <w:tcPr>
            <w:tcW w:w="993" w:type="dxa"/>
          </w:tcPr>
          <w:p w14:paraId="4C76AFFF" w14:textId="77777777" w:rsidR="00D22564" w:rsidRPr="0099312E" w:rsidRDefault="00D22564" w:rsidP="00587E22">
            <w:pPr>
              <w:pStyle w:val="TAL"/>
              <w:keepNext w:val="0"/>
              <w:keepLines w:val="0"/>
              <w:jc w:val="center"/>
              <w:rPr>
                <w:sz w:val="16"/>
                <w:szCs w:val="16"/>
              </w:rPr>
            </w:pPr>
          </w:p>
        </w:tc>
        <w:tc>
          <w:tcPr>
            <w:tcW w:w="1275" w:type="dxa"/>
          </w:tcPr>
          <w:p w14:paraId="004AA0C8" w14:textId="77777777" w:rsidR="00D22564" w:rsidRPr="0099312E" w:rsidRDefault="00D22564" w:rsidP="00587E22">
            <w:pPr>
              <w:pStyle w:val="TAL"/>
              <w:keepNext w:val="0"/>
              <w:keepLines w:val="0"/>
              <w:jc w:val="center"/>
              <w:rPr>
                <w:sz w:val="16"/>
                <w:szCs w:val="16"/>
              </w:rPr>
            </w:pPr>
          </w:p>
        </w:tc>
        <w:tc>
          <w:tcPr>
            <w:tcW w:w="2978" w:type="dxa"/>
          </w:tcPr>
          <w:p w14:paraId="4A06D5A6" w14:textId="77777777" w:rsidR="00D22564" w:rsidRPr="0099312E" w:rsidRDefault="00D22564" w:rsidP="00587E22">
            <w:pPr>
              <w:pStyle w:val="TAL"/>
              <w:keepNext w:val="0"/>
              <w:keepLines w:val="0"/>
              <w:rPr>
                <w:sz w:val="16"/>
                <w:szCs w:val="16"/>
              </w:rPr>
            </w:pPr>
          </w:p>
        </w:tc>
      </w:tr>
      <w:tr w:rsidR="00D22564" w:rsidRPr="0099312E" w14:paraId="067A8FB8" w14:textId="77777777" w:rsidTr="00587E22">
        <w:trPr>
          <w:cantSplit/>
        </w:trPr>
        <w:tc>
          <w:tcPr>
            <w:tcW w:w="1134" w:type="dxa"/>
          </w:tcPr>
          <w:p w14:paraId="262C8412" w14:textId="77777777" w:rsidR="00D22564" w:rsidRPr="0099312E" w:rsidRDefault="00D22564" w:rsidP="00587E22">
            <w:pPr>
              <w:pStyle w:val="TAL"/>
              <w:rPr>
                <w:sz w:val="16"/>
                <w:szCs w:val="16"/>
              </w:rPr>
            </w:pPr>
            <w:r w:rsidRPr="0099312E">
              <w:rPr>
                <w:sz w:val="16"/>
                <w:szCs w:val="16"/>
              </w:rPr>
              <w:t>12.16</w:t>
            </w:r>
          </w:p>
        </w:tc>
        <w:tc>
          <w:tcPr>
            <w:tcW w:w="3370" w:type="dxa"/>
          </w:tcPr>
          <w:p w14:paraId="14D37931" w14:textId="77777777" w:rsidR="00D22564" w:rsidRPr="0099312E" w:rsidRDefault="00D22564" w:rsidP="00587E22">
            <w:pPr>
              <w:pStyle w:val="TAL"/>
              <w:rPr>
                <w:sz w:val="16"/>
                <w:szCs w:val="16"/>
              </w:rPr>
            </w:pPr>
            <w:r w:rsidRPr="0099312E">
              <w:rPr>
                <w:sz w:val="16"/>
                <w:szCs w:val="16"/>
              </w:rPr>
              <w:t>Void</w:t>
            </w:r>
          </w:p>
        </w:tc>
        <w:tc>
          <w:tcPr>
            <w:tcW w:w="993" w:type="dxa"/>
          </w:tcPr>
          <w:p w14:paraId="0FDCFE55" w14:textId="77777777" w:rsidR="00D22564" w:rsidRPr="0099312E" w:rsidRDefault="00D22564" w:rsidP="00587E22">
            <w:pPr>
              <w:pStyle w:val="TAL"/>
              <w:keepNext w:val="0"/>
              <w:keepLines w:val="0"/>
              <w:jc w:val="center"/>
              <w:rPr>
                <w:sz w:val="16"/>
                <w:szCs w:val="16"/>
              </w:rPr>
            </w:pPr>
          </w:p>
        </w:tc>
        <w:tc>
          <w:tcPr>
            <w:tcW w:w="1275" w:type="dxa"/>
          </w:tcPr>
          <w:p w14:paraId="2C15B8D4" w14:textId="77777777" w:rsidR="00D22564" w:rsidRPr="0099312E" w:rsidRDefault="00D22564" w:rsidP="00587E22">
            <w:pPr>
              <w:pStyle w:val="TAL"/>
              <w:keepNext w:val="0"/>
              <w:keepLines w:val="0"/>
              <w:jc w:val="center"/>
              <w:rPr>
                <w:sz w:val="16"/>
                <w:szCs w:val="16"/>
              </w:rPr>
            </w:pPr>
          </w:p>
        </w:tc>
        <w:tc>
          <w:tcPr>
            <w:tcW w:w="2978" w:type="dxa"/>
          </w:tcPr>
          <w:p w14:paraId="58606E76" w14:textId="77777777" w:rsidR="00D22564" w:rsidRPr="0099312E" w:rsidRDefault="00D22564" w:rsidP="00587E22">
            <w:pPr>
              <w:pStyle w:val="TAL"/>
              <w:keepNext w:val="0"/>
              <w:keepLines w:val="0"/>
              <w:rPr>
                <w:sz w:val="16"/>
                <w:szCs w:val="16"/>
              </w:rPr>
            </w:pPr>
          </w:p>
        </w:tc>
      </w:tr>
      <w:tr w:rsidR="00D22564" w:rsidRPr="0099312E" w14:paraId="082BE673" w14:textId="77777777" w:rsidTr="00587E22">
        <w:trPr>
          <w:cantSplit/>
        </w:trPr>
        <w:tc>
          <w:tcPr>
            <w:tcW w:w="1134" w:type="dxa"/>
          </w:tcPr>
          <w:p w14:paraId="26E83A12" w14:textId="77777777" w:rsidR="00D22564" w:rsidRPr="0099312E" w:rsidRDefault="00D22564" w:rsidP="00587E22">
            <w:pPr>
              <w:pStyle w:val="TAL"/>
              <w:rPr>
                <w:sz w:val="16"/>
                <w:szCs w:val="16"/>
              </w:rPr>
            </w:pPr>
            <w:r w:rsidRPr="0099312E">
              <w:rPr>
                <w:sz w:val="16"/>
                <w:szCs w:val="16"/>
              </w:rPr>
              <w:t>12.17</w:t>
            </w:r>
          </w:p>
        </w:tc>
        <w:tc>
          <w:tcPr>
            <w:tcW w:w="3370" w:type="dxa"/>
          </w:tcPr>
          <w:p w14:paraId="36088F2B" w14:textId="77777777" w:rsidR="00D22564" w:rsidRPr="0099312E" w:rsidRDefault="00D22564" w:rsidP="00587E22">
            <w:pPr>
              <w:pStyle w:val="TAL"/>
              <w:rPr>
                <w:sz w:val="16"/>
                <w:szCs w:val="16"/>
              </w:rPr>
            </w:pPr>
            <w:r w:rsidRPr="0099312E">
              <w:rPr>
                <w:sz w:val="16"/>
                <w:szCs w:val="16"/>
              </w:rPr>
              <w:t>Void</w:t>
            </w:r>
          </w:p>
        </w:tc>
        <w:tc>
          <w:tcPr>
            <w:tcW w:w="993" w:type="dxa"/>
          </w:tcPr>
          <w:p w14:paraId="01693B2B" w14:textId="77777777" w:rsidR="00D22564" w:rsidRPr="0099312E" w:rsidRDefault="00D22564" w:rsidP="00587E22">
            <w:pPr>
              <w:pStyle w:val="TAL"/>
              <w:keepNext w:val="0"/>
              <w:keepLines w:val="0"/>
              <w:jc w:val="center"/>
              <w:rPr>
                <w:sz w:val="16"/>
                <w:szCs w:val="16"/>
              </w:rPr>
            </w:pPr>
          </w:p>
        </w:tc>
        <w:tc>
          <w:tcPr>
            <w:tcW w:w="1275" w:type="dxa"/>
          </w:tcPr>
          <w:p w14:paraId="3D0F8C3B" w14:textId="77777777" w:rsidR="00D22564" w:rsidRPr="0099312E" w:rsidRDefault="00D22564" w:rsidP="00587E22">
            <w:pPr>
              <w:pStyle w:val="TAL"/>
              <w:keepNext w:val="0"/>
              <w:keepLines w:val="0"/>
              <w:jc w:val="center"/>
              <w:rPr>
                <w:sz w:val="16"/>
                <w:szCs w:val="16"/>
              </w:rPr>
            </w:pPr>
          </w:p>
        </w:tc>
        <w:tc>
          <w:tcPr>
            <w:tcW w:w="2978" w:type="dxa"/>
          </w:tcPr>
          <w:p w14:paraId="18838256" w14:textId="77777777" w:rsidR="00D22564" w:rsidRPr="0099312E" w:rsidRDefault="00D22564" w:rsidP="00587E22">
            <w:pPr>
              <w:pStyle w:val="TAL"/>
              <w:keepNext w:val="0"/>
              <w:keepLines w:val="0"/>
              <w:rPr>
                <w:sz w:val="16"/>
                <w:szCs w:val="16"/>
              </w:rPr>
            </w:pPr>
          </w:p>
        </w:tc>
      </w:tr>
      <w:tr w:rsidR="00D22564" w:rsidRPr="0099312E" w14:paraId="0EC9970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7348F04" w14:textId="77777777" w:rsidR="00D22564" w:rsidRPr="0099312E" w:rsidRDefault="00D22564" w:rsidP="00587E22">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565F39A2" w14:textId="77777777" w:rsidR="00D22564" w:rsidRPr="0099312E" w:rsidRDefault="00D22564" w:rsidP="00587E2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32EA00"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247B5ED"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41B1A38" w14:textId="77777777" w:rsidR="00D22564" w:rsidRPr="0099312E" w:rsidRDefault="00D22564" w:rsidP="00587E22">
            <w:pPr>
              <w:pStyle w:val="TAL"/>
              <w:keepNext w:val="0"/>
              <w:keepLines w:val="0"/>
              <w:rPr>
                <w:sz w:val="16"/>
                <w:szCs w:val="16"/>
              </w:rPr>
            </w:pPr>
          </w:p>
        </w:tc>
      </w:tr>
      <w:tr w:rsidR="00D22564" w:rsidRPr="0099312E" w14:paraId="6DDA38E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6B2F833" w14:textId="77777777" w:rsidR="00D22564" w:rsidRPr="0099312E" w:rsidRDefault="00D22564" w:rsidP="00587E22">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7AE89983" w14:textId="77777777" w:rsidR="00D22564" w:rsidRPr="0099312E" w:rsidRDefault="00D22564" w:rsidP="00587E2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8562063"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B256217"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430C3F4" w14:textId="77777777" w:rsidR="00D22564" w:rsidRPr="0099312E" w:rsidRDefault="00D22564" w:rsidP="00587E22">
            <w:pPr>
              <w:pStyle w:val="TAL"/>
              <w:keepNext w:val="0"/>
              <w:keepLines w:val="0"/>
              <w:rPr>
                <w:sz w:val="16"/>
                <w:szCs w:val="16"/>
              </w:rPr>
            </w:pPr>
          </w:p>
        </w:tc>
      </w:tr>
      <w:tr w:rsidR="00D22564" w:rsidRPr="0099312E" w14:paraId="7500CBA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7C72C19" w14:textId="77777777" w:rsidR="00D22564" w:rsidRPr="0099312E" w:rsidRDefault="00D22564" w:rsidP="00587E22">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EF39DE9" w14:textId="77777777" w:rsidR="00D22564" w:rsidRPr="0099312E" w:rsidRDefault="00D22564" w:rsidP="00587E22">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2FDE3E3" w14:textId="77777777" w:rsidR="00D22564" w:rsidRPr="0099312E" w:rsidRDefault="00D22564" w:rsidP="00587E22">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211C590D" w14:textId="77777777" w:rsidR="00D22564" w:rsidRPr="0099312E" w:rsidRDefault="00D22564" w:rsidP="00587E22">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57911C8A" w14:textId="77777777" w:rsidR="00D22564" w:rsidRPr="0099312E" w:rsidRDefault="00D22564" w:rsidP="00587E22">
            <w:pPr>
              <w:pStyle w:val="TAL"/>
              <w:keepNext w:val="0"/>
              <w:keepLines w:val="0"/>
              <w:rPr>
                <w:sz w:val="16"/>
                <w:szCs w:val="16"/>
              </w:rPr>
            </w:pPr>
          </w:p>
        </w:tc>
      </w:tr>
      <w:tr w:rsidR="00D22564" w:rsidRPr="0099312E" w14:paraId="6EE79EE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A918043" w14:textId="77777777" w:rsidR="00D22564" w:rsidRPr="0099312E" w:rsidRDefault="00D22564" w:rsidP="00587E22">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AF265F9" w14:textId="77777777" w:rsidR="00D22564" w:rsidRPr="0099312E" w:rsidRDefault="00D22564" w:rsidP="00587E2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03F0747"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D071884"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444651C" w14:textId="77777777" w:rsidR="00D22564" w:rsidRPr="0099312E" w:rsidRDefault="00D22564" w:rsidP="00587E22">
            <w:pPr>
              <w:pStyle w:val="TAL"/>
              <w:keepNext w:val="0"/>
              <w:keepLines w:val="0"/>
              <w:rPr>
                <w:sz w:val="16"/>
                <w:szCs w:val="16"/>
              </w:rPr>
            </w:pPr>
          </w:p>
        </w:tc>
      </w:tr>
      <w:tr w:rsidR="00D22564" w:rsidRPr="0099312E" w14:paraId="1A002F7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6C761C0" w14:textId="77777777" w:rsidR="00D22564" w:rsidRPr="0099312E" w:rsidRDefault="00D22564" w:rsidP="00587E22">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9FDE32E" w14:textId="77777777" w:rsidR="00D22564" w:rsidRPr="0099312E" w:rsidRDefault="00D22564" w:rsidP="00587E2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C015325"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9DFA0CF"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3291465" w14:textId="77777777" w:rsidR="00D22564" w:rsidRPr="0099312E" w:rsidRDefault="00D22564" w:rsidP="00587E22">
            <w:pPr>
              <w:pStyle w:val="TAL"/>
              <w:keepNext w:val="0"/>
              <w:keepLines w:val="0"/>
              <w:rPr>
                <w:sz w:val="16"/>
                <w:szCs w:val="16"/>
              </w:rPr>
            </w:pPr>
          </w:p>
        </w:tc>
      </w:tr>
      <w:tr w:rsidR="00D22564" w:rsidRPr="0099312E" w14:paraId="3274B25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4291091" w14:textId="77777777" w:rsidR="00D22564" w:rsidRPr="0099312E" w:rsidRDefault="00D22564" w:rsidP="00587E22">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066D5096" w14:textId="77777777" w:rsidR="00D22564" w:rsidRPr="0099312E" w:rsidRDefault="00D22564" w:rsidP="00587E2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AB95007"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23FE59A"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857FC3F" w14:textId="77777777" w:rsidR="00D22564" w:rsidRPr="0099312E" w:rsidRDefault="00D22564" w:rsidP="00587E22">
            <w:pPr>
              <w:pStyle w:val="TAL"/>
              <w:keepNext w:val="0"/>
              <w:keepLines w:val="0"/>
              <w:rPr>
                <w:sz w:val="16"/>
                <w:szCs w:val="16"/>
              </w:rPr>
            </w:pPr>
          </w:p>
        </w:tc>
      </w:tr>
      <w:tr w:rsidR="00D22564" w:rsidRPr="0099312E" w14:paraId="24F0555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1E96E18" w14:textId="77777777" w:rsidR="00D22564" w:rsidRPr="0099312E" w:rsidRDefault="00D22564" w:rsidP="00587E22">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331700D" w14:textId="77777777" w:rsidR="00D22564" w:rsidRPr="0099312E" w:rsidRDefault="00D22564" w:rsidP="00587E2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AA47AB1"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3039537"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B8052AC" w14:textId="77777777" w:rsidR="00D22564" w:rsidRPr="0099312E" w:rsidRDefault="00D22564" w:rsidP="00587E22">
            <w:pPr>
              <w:pStyle w:val="TAL"/>
              <w:keepNext w:val="0"/>
              <w:keepLines w:val="0"/>
              <w:rPr>
                <w:sz w:val="16"/>
                <w:szCs w:val="16"/>
              </w:rPr>
            </w:pPr>
          </w:p>
        </w:tc>
      </w:tr>
      <w:tr w:rsidR="00D22564" w:rsidRPr="0099312E" w14:paraId="601DAF4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306E809" w14:textId="77777777" w:rsidR="00D22564" w:rsidRPr="0099312E" w:rsidRDefault="00D22564" w:rsidP="00587E22">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007DA8" w14:textId="77777777" w:rsidR="00D22564" w:rsidRPr="0099312E" w:rsidRDefault="00D22564" w:rsidP="00587E2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CE16E72"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F56F223"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5942A0B" w14:textId="77777777" w:rsidR="00D22564" w:rsidRPr="0099312E" w:rsidRDefault="00D22564" w:rsidP="00587E22">
            <w:pPr>
              <w:pStyle w:val="TAL"/>
              <w:keepNext w:val="0"/>
              <w:keepLines w:val="0"/>
              <w:rPr>
                <w:sz w:val="16"/>
                <w:szCs w:val="16"/>
              </w:rPr>
            </w:pPr>
          </w:p>
        </w:tc>
      </w:tr>
      <w:tr w:rsidR="00D22564" w:rsidRPr="0099312E" w14:paraId="3F99000B"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DD9207C" w14:textId="77777777" w:rsidR="00D22564" w:rsidRPr="0099312E" w:rsidRDefault="00D22564" w:rsidP="00587E22">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3DC02703" w14:textId="77777777" w:rsidR="00D22564" w:rsidRPr="0099312E" w:rsidRDefault="00D22564" w:rsidP="00587E22">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0FA58292"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B8EE4C4" w14:textId="77777777" w:rsidR="00D22564" w:rsidRPr="0099312E" w:rsidRDefault="00D22564" w:rsidP="00587E22">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13EB2938" w14:textId="77777777" w:rsidR="00D22564" w:rsidRPr="0099312E" w:rsidRDefault="00D22564" w:rsidP="00587E22">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D22564" w:rsidRPr="0099312E" w14:paraId="7B0B094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BA37066" w14:textId="77777777" w:rsidR="00D22564" w:rsidRPr="0099312E" w:rsidRDefault="00D22564" w:rsidP="00587E22">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781BE10D" w14:textId="77777777" w:rsidR="00D22564" w:rsidRPr="0099312E" w:rsidRDefault="00D22564" w:rsidP="00587E22">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6095B46B"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A376115" w14:textId="77777777" w:rsidR="00D22564" w:rsidRPr="0099312E" w:rsidRDefault="00D22564" w:rsidP="00587E22">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69945844"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D22564" w:rsidRPr="0099312E" w14:paraId="6F0C7FF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1701487" w14:textId="77777777" w:rsidR="00D22564" w:rsidRPr="0099312E" w:rsidRDefault="00D22564" w:rsidP="00587E22">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3D0652B" w14:textId="77777777" w:rsidR="00D22564" w:rsidRPr="0099312E" w:rsidRDefault="00D22564" w:rsidP="00587E22">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CC612A4" w14:textId="77777777" w:rsidR="00D22564" w:rsidRPr="0099312E" w:rsidRDefault="00D22564" w:rsidP="00587E2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5C5E655" w14:textId="77777777" w:rsidR="00D22564" w:rsidRPr="0099312E" w:rsidRDefault="00D22564" w:rsidP="00587E22">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4223308" w14:textId="77777777" w:rsidR="00D22564" w:rsidRPr="0099312E" w:rsidRDefault="00D22564" w:rsidP="00587E22">
            <w:pPr>
              <w:pStyle w:val="TAL"/>
              <w:keepNext w:val="0"/>
              <w:keepLines w:val="0"/>
              <w:rPr>
                <w:sz w:val="16"/>
                <w:szCs w:val="16"/>
              </w:rPr>
            </w:pPr>
            <w:r w:rsidRPr="0099312E">
              <w:rPr>
                <w:sz w:val="16"/>
                <w:szCs w:val="16"/>
              </w:rPr>
              <w:t>UE supports MTSI and MTSI speech EVS (see NOTE 3 below) and preconditions and E-UTRA and not UE category M1</w:t>
            </w:r>
          </w:p>
        </w:tc>
      </w:tr>
      <w:tr w:rsidR="00D22564" w:rsidRPr="0099312E" w14:paraId="522F2BDC"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D95FA33" w14:textId="77777777" w:rsidR="00D22564" w:rsidRPr="0099312E" w:rsidRDefault="00D22564" w:rsidP="00587E22">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0DAC5DDB" w14:textId="77777777" w:rsidR="00D22564" w:rsidRPr="0099312E" w:rsidRDefault="00D22564" w:rsidP="00587E22">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899608B" w14:textId="77777777" w:rsidR="00D22564" w:rsidRPr="0099312E" w:rsidRDefault="00D22564" w:rsidP="00587E2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F198100" w14:textId="77777777" w:rsidR="00D22564" w:rsidRPr="0099312E" w:rsidRDefault="00D22564" w:rsidP="00587E22">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A1EF" w14:textId="77777777" w:rsidR="00D22564" w:rsidRPr="0099312E" w:rsidRDefault="00D22564" w:rsidP="00587E22">
            <w:pPr>
              <w:pStyle w:val="TAL"/>
              <w:keepNext w:val="0"/>
              <w:keepLines w:val="0"/>
              <w:rPr>
                <w:sz w:val="16"/>
                <w:szCs w:val="16"/>
              </w:rPr>
            </w:pPr>
            <w:r w:rsidRPr="0099312E">
              <w:rPr>
                <w:sz w:val="16"/>
                <w:szCs w:val="16"/>
              </w:rPr>
              <w:t>UE supports MTSI and MTSI speech EVS (see NOTE 3 below) and preconditions and E-UTRA and not UE category M1</w:t>
            </w:r>
          </w:p>
        </w:tc>
      </w:tr>
      <w:tr w:rsidR="00D22564" w:rsidRPr="0099312E" w14:paraId="05D060B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6B26F2F" w14:textId="77777777" w:rsidR="00D22564" w:rsidRPr="0099312E" w:rsidRDefault="00D22564" w:rsidP="00587E22">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36605D3A" w14:textId="77777777" w:rsidR="00D22564" w:rsidRPr="0099312E" w:rsidRDefault="00D22564" w:rsidP="00587E22">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9E55D5A" w14:textId="77777777" w:rsidR="00D22564" w:rsidRPr="0099312E" w:rsidRDefault="00D22564" w:rsidP="00587E2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F3B1305" w14:textId="77777777" w:rsidR="00D22564" w:rsidRPr="0099312E" w:rsidRDefault="00D22564" w:rsidP="00587E22">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8559209" w14:textId="77777777" w:rsidR="00D22564" w:rsidRPr="0099312E" w:rsidRDefault="00D22564" w:rsidP="00587E22">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D22564" w:rsidRPr="0099312E" w14:paraId="6EA8CF2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61A8F91" w14:textId="77777777" w:rsidR="00D22564" w:rsidRPr="0099312E" w:rsidRDefault="00D22564" w:rsidP="00587E22">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64026DAA" w14:textId="77777777" w:rsidR="00D22564" w:rsidRPr="0099312E" w:rsidRDefault="00D22564" w:rsidP="00587E22">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C35F13E" w14:textId="77777777" w:rsidR="00D22564" w:rsidRPr="0099312E" w:rsidRDefault="00D22564" w:rsidP="00587E22">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C74B33C" w14:textId="77777777" w:rsidR="00D22564" w:rsidRPr="0099312E" w:rsidRDefault="00D22564" w:rsidP="00587E22">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340CEB3A" w14:textId="77777777" w:rsidR="00D22564" w:rsidRPr="0099312E" w:rsidRDefault="00D22564" w:rsidP="00587E22">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D22564" w:rsidRPr="0099312E" w14:paraId="4D1D103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D202F7C"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36CA8EED"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13D9DCA3"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7F21815"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D92A052" w14:textId="77777777" w:rsidR="00D22564" w:rsidRPr="0099312E" w:rsidRDefault="00D22564" w:rsidP="00587E22">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D22564" w:rsidRPr="0099312E" w14:paraId="1AF7D94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F0461E0"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162BC24B"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27C96AB9"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5100CE0"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3CAED22" w14:textId="77777777" w:rsidR="00D22564" w:rsidRPr="0099312E" w:rsidRDefault="00D22564" w:rsidP="00587E22">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D22564" w:rsidRPr="0099312E" w14:paraId="7F9D092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157BE9B"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0E38082B"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69E1485"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985DCF3"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F7A3DAE" w14:textId="77777777" w:rsidR="00D22564" w:rsidRPr="0099312E" w:rsidRDefault="00D22564" w:rsidP="00587E22">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D22564" w:rsidRPr="0099312E" w14:paraId="702653A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67558A3"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1ED6510A"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EEFAEB9"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6C0EAA9F"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B4978B" w14:textId="77777777" w:rsidR="00D22564" w:rsidRPr="0099312E" w:rsidRDefault="00D22564" w:rsidP="00587E22">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D22564" w:rsidRPr="0099312E" w14:paraId="201291CB"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9655684"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0FB4B5D6" w14:textId="77777777" w:rsidR="00D22564" w:rsidRPr="0099312E" w:rsidRDefault="00D22564" w:rsidP="00587E22">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22B088D8"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697E7F7D" w14:textId="77777777" w:rsidR="00D22564" w:rsidRPr="0099312E" w:rsidRDefault="00D22564" w:rsidP="00587E22">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34EDC104" w14:textId="77777777" w:rsidR="00D22564" w:rsidRPr="0099312E" w:rsidRDefault="00D22564" w:rsidP="00587E22">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D22564" w:rsidRPr="0099312E" w14:paraId="3B7612A9" w14:textId="77777777" w:rsidTr="00587E22">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36FDC56" w14:textId="77777777" w:rsidR="00D22564" w:rsidRPr="0099312E" w:rsidRDefault="00D22564" w:rsidP="00587E22">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5647C92" w14:textId="77777777" w:rsidR="00D22564" w:rsidRPr="0099312E" w:rsidRDefault="00D22564" w:rsidP="00587E22">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2B0BE91F" w14:textId="77777777" w:rsidR="00D22564" w:rsidRPr="0099312E" w:rsidRDefault="00D22564" w:rsidP="00587E22">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02FB1C50" w14:textId="77777777" w:rsidR="00D22564" w:rsidRPr="0099312E" w:rsidRDefault="00D22564" w:rsidP="00587E22">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7679D890" w14:textId="77777777" w:rsidR="00D22564" w:rsidRPr="0099312E" w:rsidRDefault="00D22564" w:rsidP="00587E22">
            <w:pPr>
              <w:pStyle w:val="TAL"/>
              <w:rPr>
                <w:rFonts w:eastAsia="Yu Mincho"/>
                <w:b/>
                <w:bCs/>
                <w:sz w:val="16"/>
                <w:szCs w:val="16"/>
              </w:rPr>
            </w:pPr>
          </w:p>
        </w:tc>
      </w:tr>
      <w:tr w:rsidR="00D22564" w:rsidRPr="0099312E" w14:paraId="42A7B3F8" w14:textId="77777777" w:rsidTr="00587E22">
        <w:trPr>
          <w:cantSplit/>
        </w:trPr>
        <w:tc>
          <w:tcPr>
            <w:tcW w:w="1134" w:type="dxa"/>
          </w:tcPr>
          <w:p w14:paraId="3BB6C206" w14:textId="77777777" w:rsidR="00D22564" w:rsidRPr="0099312E" w:rsidRDefault="00D22564" w:rsidP="00587E22">
            <w:pPr>
              <w:pStyle w:val="TAL"/>
              <w:rPr>
                <w:sz w:val="16"/>
                <w:szCs w:val="16"/>
              </w:rPr>
            </w:pPr>
            <w:r w:rsidRPr="0099312E">
              <w:rPr>
                <w:sz w:val="16"/>
                <w:szCs w:val="16"/>
              </w:rPr>
              <w:t>13.1</w:t>
            </w:r>
          </w:p>
        </w:tc>
        <w:tc>
          <w:tcPr>
            <w:tcW w:w="3370" w:type="dxa"/>
          </w:tcPr>
          <w:p w14:paraId="6D3E37D8" w14:textId="77777777" w:rsidR="00D22564" w:rsidRPr="0099312E" w:rsidRDefault="00D22564" w:rsidP="00587E22">
            <w:pPr>
              <w:pStyle w:val="TAL"/>
              <w:rPr>
                <w:sz w:val="16"/>
                <w:szCs w:val="16"/>
              </w:rPr>
            </w:pPr>
            <w:r w:rsidRPr="0099312E">
              <w:rPr>
                <w:sz w:val="16"/>
                <w:szCs w:val="16"/>
              </w:rPr>
              <w:t>SigComp in the Initial registration</w:t>
            </w:r>
          </w:p>
        </w:tc>
        <w:tc>
          <w:tcPr>
            <w:tcW w:w="993" w:type="dxa"/>
          </w:tcPr>
          <w:p w14:paraId="06F1473E" w14:textId="77777777" w:rsidR="00D22564" w:rsidRPr="0099312E" w:rsidRDefault="00D22564" w:rsidP="00587E22">
            <w:pPr>
              <w:pStyle w:val="TAC"/>
              <w:rPr>
                <w:sz w:val="16"/>
                <w:szCs w:val="16"/>
              </w:rPr>
            </w:pPr>
            <w:r w:rsidRPr="0099312E">
              <w:rPr>
                <w:sz w:val="16"/>
                <w:szCs w:val="16"/>
              </w:rPr>
              <w:t>FFS</w:t>
            </w:r>
          </w:p>
        </w:tc>
        <w:tc>
          <w:tcPr>
            <w:tcW w:w="1275" w:type="dxa"/>
          </w:tcPr>
          <w:p w14:paraId="7146CD0B" w14:textId="77777777" w:rsidR="00D22564" w:rsidRPr="0099312E" w:rsidRDefault="00D22564" w:rsidP="00587E22">
            <w:pPr>
              <w:pStyle w:val="TAC"/>
              <w:rPr>
                <w:sz w:val="16"/>
                <w:szCs w:val="16"/>
              </w:rPr>
            </w:pPr>
            <w:r w:rsidRPr="0099312E">
              <w:rPr>
                <w:sz w:val="16"/>
                <w:szCs w:val="16"/>
              </w:rPr>
              <w:t>C58</w:t>
            </w:r>
          </w:p>
        </w:tc>
        <w:tc>
          <w:tcPr>
            <w:tcW w:w="2978" w:type="dxa"/>
          </w:tcPr>
          <w:p w14:paraId="44350FB0" w14:textId="77777777" w:rsidR="00D22564" w:rsidRPr="0099312E" w:rsidRDefault="00D22564" w:rsidP="00587E22">
            <w:pPr>
              <w:pStyle w:val="TAL"/>
              <w:keepNext w:val="0"/>
              <w:keepLines w:val="0"/>
              <w:rPr>
                <w:sz w:val="16"/>
                <w:szCs w:val="16"/>
              </w:rPr>
            </w:pPr>
            <w:r w:rsidRPr="0099312E">
              <w:rPr>
                <w:sz w:val="16"/>
                <w:szCs w:val="16"/>
              </w:rPr>
              <w:t>UE supports IMS security and Indicate Sigcomp</w:t>
            </w:r>
          </w:p>
        </w:tc>
      </w:tr>
      <w:tr w:rsidR="00D22564" w:rsidRPr="0099312E" w14:paraId="69BFA681" w14:textId="77777777" w:rsidTr="00587E22">
        <w:trPr>
          <w:cantSplit/>
        </w:trPr>
        <w:tc>
          <w:tcPr>
            <w:tcW w:w="1134" w:type="dxa"/>
          </w:tcPr>
          <w:p w14:paraId="36B0138D" w14:textId="77777777" w:rsidR="00D22564" w:rsidRPr="0099312E" w:rsidRDefault="00D22564" w:rsidP="00587E22">
            <w:pPr>
              <w:pStyle w:val="TAL"/>
              <w:rPr>
                <w:sz w:val="16"/>
                <w:szCs w:val="16"/>
              </w:rPr>
            </w:pPr>
            <w:r w:rsidRPr="0099312E">
              <w:rPr>
                <w:sz w:val="16"/>
                <w:szCs w:val="16"/>
              </w:rPr>
              <w:t>13.2</w:t>
            </w:r>
          </w:p>
        </w:tc>
        <w:tc>
          <w:tcPr>
            <w:tcW w:w="3370" w:type="dxa"/>
          </w:tcPr>
          <w:p w14:paraId="1BEAD5A0" w14:textId="77777777" w:rsidR="00D22564" w:rsidRPr="0099312E" w:rsidRDefault="00D22564" w:rsidP="00587E22">
            <w:pPr>
              <w:pStyle w:val="TAL"/>
              <w:rPr>
                <w:sz w:val="16"/>
              </w:rPr>
            </w:pPr>
            <w:r w:rsidRPr="0099312E">
              <w:rPr>
                <w:sz w:val="16"/>
              </w:rPr>
              <w:t>SigComp in the MO Call</w:t>
            </w:r>
          </w:p>
        </w:tc>
        <w:tc>
          <w:tcPr>
            <w:tcW w:w="993" w:type="dxa"/>
          </w:tcPr>
          <w:p w14:paraId="1B1226F4" w14:textId="77777777" w:rsidR="00D22564" w:rsidRPr="0099312E" w:rsidRDefault="00D22564" w:rsidP="00587E22">
            <w:pPr>
              <w:pStyle w:val="TAC"/>
              <w:rPr>
                <w:sz w:val="16"/>
                <w:szCs w:val="16"/>
              </w:rPr>
            </w:pPr>
            <w:r w:rsidRPr="0099312E">
              <w:rPr>
                <w:sz w:val="16"/>
                <w:szCs w:val="16"/>
              </w:rPr>
              <w:t>FFS</w:t>
            </w:r>
          </w:p>
        </w:tc>
        <w:tc>
          <w:tcPr>
            <w:tcW w:w="1275" w:type="dxa"/>
          </w:tcPr>
          <w:p w14:paraId="226D3197" w14:textId="77777777" w:rsidR="00D22564" w:rsidRPr="0099312E" w:rsidRDefault="00D22564" w:rsidP="00587E22">
            <w:pPr>
              <w:pStyle w:val="TAC"/>
              <w:rPr>
                <w:sz w:val="16"/>
                <w:szCs w:val="16"/>
              </w:rPr>
            </w:pPr>
            <w:r w:rsidRPr="0099312E">
              <w:rPr>
                <w:sz w:val="16"/>
                <w:szCs w:val="16"/>
              </w:rPr>
              <w:t>FFS</w:t>
            </w:r>
          </w:p>
        </w:tc>
        <w:tc>
          <w:tcPr>
            <w:tcW w:w="2978" w:type="dxa"/>
          </w:tcPr>
          <w:p w14:paraId="52142441" w14:textId="77777777" w:rsidR="00D22564" w:rsidRPr="0099312E" w:rsidRDefault="00D22564" w:rsidP="00587E22">
            <w:pPr>
              <w:pStyle w:val="TAL"/>
              <w:keepNext w:val="0"/>
              <w:keepLines w:val="0"/>
              <w:rPr>
                <w:sz w:val="16"/>
                <w:szCs w:val="16"/>
              </w:rPr>
            </w:pPr>
            <w:r w:rsidRPr="0099312E">
              <w:rPr>
                <w:sz w:val="16"/>
                <w:szCs w:val="16"/>
              </w:rPr>
              <w:t>FFS (see NOTE 1 below)</w:t>
            </w:r>
          </w:p>
        </w:tc>
      </w:tr>
      <w:tr w:rsidR="00D22564" w:rsidRPr="0099312E" w14:paraId="060FCC96" w14:textId="77777777" w:rsidTr="00587E22">
        <w:trPr>
          <w:cantSplit/>
        </w:trPr>
        <w:tc>
          <w:tcPr>
            <w:tcW w:w="1134" w:type="dxa"/>
          </w:tcPr>
          <w:p w14:paraId="78639B58" w14:textId="77777777" w:rsidR="00D22564" w:rsidRPr="0099312E" w:rsidRDefault="00D22564" w:rsidP="00587E22">
            <w:pPr>
              <w:pStyle w:val="TAL"/>
              <w:rPr>
                <w:sz w:val="16"/>
                <w:szCs w:val="16"/>
              </w:rPr>
            </w:pPr>
            <w:r w:rsidRPr="0099312E">
              <w:rPr>
                <w:sz w:val="16"/>
                <w:szCs w:val="16"/>
              </w:rPr>
              <w:t>13.3</w:t>
            </w:r>
          </w:p>
        </w:tc>
        <w:tc>
          <w:tcPr>
            <w:tcW w:w="3370" w:type="dxa"/>
          </w:tcPr>
          <w:p w14:paraId="204B822C" w14:textId="77777777" w:rsidR="00D22564" w:rsidRPr="0099312E" w:rsidRDefault="00D22564" w:rsidP="00587E22">
            <w:pPr>
              <w:pStyle w:val="TAL"/>
              <w:rPr>
                <w:sz w:val="16"/>
                <w:szCs w:val="16"/>
              </w:rPr>
            </w:pPr>
            <w:r w:rsidRPr="0099312E">
              <w:rPr>
                <w:sz w:val="16"/>
                <w:szCs w:val="16"/>
              </w:rPr>
              <w:t>SigComp in the MT Call</w:t>
            </w:r>
          </w:p>
        </w:tc>
        <w:tc>
          <w:tcPr>
            <w:tcW w:w="993" w:type="dxa"/>
          </w:tcPr>
          <w:p w14:paraId="0BCD8790" w14:textId="77777777" w:rsidR="00D22564" w:rsidRPr="0099312E" w:rsidRDefault="00D22564" w:rsidP="00587E22">
            <w:pPr>
              <w:pStyle w:val="TAC"/>
              <w:rPr>
                <w:sz w:val="16"/>
                <w:szCs w:val="16"/>
              </w:rPr>
            </w:pPr>
            <w:r w:rsidRPr="0099312E">
              <w:rPr>
                <w:sz w:val="16"/>
                <w:szCs w:val="16"/>
              </w:rPr>
              <w:t>FFS</w:t>
            </w:r>
          </w:p>
        </w:tc>
        <w:tc>
          <w:tcPr>
            <w:tcW w:w="1275" w:type="dxa"/>
          </w:tcPr>
          <w:p w14:paraId="66D64DEA" w14:textId="77777777" w:rsidR="00D22564" w:rsidRPr="0099312E" w:rsidRDefault="00D22564" w:rsidP="00587E22">
            <w:pPr>
              <w:pStyle w:val="TAC"/>
              <w:rPr>
                <w:sz w:val="16"/>
                <w:szCs w:val="16"/>
              </w:rPr>
            </w:pPr>
            <w:r w:rsidRPr="0099312E">
              <w:rPr>
                <w:sz w:val="16"/>
                <w:szCs w:val="16"/>
              </w:rPr>
              <w:t>FFS</w:t>
            </w:r>
          </w:p>
        </w:tc>
        <w:tc>
          <w:tcPr>
            <w:tcW w:w="2978" w:type="dxa"/>
          </w:tcPr>
          <w:p w14:paraId="46780976" w14:textId="77777777" w:rsidR="00D22564" w:rsidRPr="0099312E" w:rsidRDefault="00D22564" w:rsidP="00587E22">
            <w:pPr>
              <w:pStyle w:val="TAL"/>
              <w:keepNext w:val="0"/>
              <w:keepLines w:val="0"/>
              <w:rPr>
                <w:sz w:val="16"/>
                <w:szCs w:val="16"/>
              </w:rPr>
            </w:pPr>
            <w:r w:rsidRPr="0099312E">
              <w:rPr>
                <w:sz w:val="16"/>
                <w:szCs w:val="16"/>
              </w:rPr>
              <w:t>FFS (see NOTE 1 below)</w:t>
            </w:r>
          </w:p>
        </w:tc>
      </w:tr>
      <w:tr w:rsidR="00D22564" w:rsidRPr="0099312E" w14:paraId="7F52EC9A" w14:textId="77777777" w:rsidTr="00587E22">
        <w:trPr>
          <w:cantSplit/>
        </w:trPr>
        <w:tc>
          <w:tcPr>
            <w:tcW w:w="1134" w:type="dxa"/>
          </w:tcPr>
          <w:p w14:paraId="27284C5E" w14:textId="77777777" w:rsidR="00D22564" w:rsidRPr="0099312E" w:rsidRDefault="00D22564" w:rsidP="00587E22">
            <w:pPr>
              <w:pStyle w:val="TAL"/>
              <w:rPr>
                <w:sz w:val="16"/>
                <w:szCs w:val="16"/>
              </w:rPr>
            </w:pPr>
            <w:r w:rsidRPr="0099312E">
              <w:rPr>
                <w:sz w:val="16"/>
                <w:szCs w:val="16"/>
              </w:rPr>
              <w:t>13.4</w:t>
            </w:r>
          </w:p>
        </w:tc>
        <w:tc>
          <w:tcPr>
            <w:tcW w:w="3370" w:type="dxa"/>
          </w:tcPr>
          <w:p w14:paraId="50067CA0" w14:textId="77777777" w:rsidR="00D22564" w:rsidRPr="0099312E" w:rsidRDefault="00D22564" w:rsidP="00587E22">
            <w:pPr>
              <w:pStyle w:val="TAL"/>
              <w:rPr>
                <w:sz w:val="16"/>
                <w:szCs w:val="16"/>
              </w:rPr>
            </w:pPr>
            <w:r w:rsidRPr="0099312E">
              <w:rPr>
                <w:sz w:val="16"/>
                <w:szCs w:val="16"/>
              </w:rPr>
              <w:t>Void</w:t>
            </w:r>
          </w:p>
        </w:tc>
        <w:tc>
          <w:tcPr>
            <w:tcW w:w="993" w:type="dxa"/>
          </w:tcPr>
          <w:p w14:paraId="23E7F519" w14:textId="77777777" w:rsidR="00D22564" w:rsidRPr="0099312E" w:rsidRDefault="00D22564" w:rsidP="00587E22">
            <w:pPr>
              <w:pStyle w:val="TAC"/>
              <w:rPr>
                <w:sz w:val="16"/>
                <w:szCs w:val="16"/>
              </w:rPr>
            </w:pPr>
          </w:p>
        </w:tc>
        <w:tc>
          <w:tcPr>
            <w:tcW w:w="1275" w:type="dxa"/>
          </w:tcPr>
          <w:p w14:paraId="14B273EF" w14:textId="77777777" w:rsidR="00D22564" w:rsidRPr="0099312E" w:rsidRDefault="00D22564" w:rsidP="00587E22">
            <w:pPr>
              <w:pStyle w:val="TAC"/>
              <w:rPr>
                <w:sz w:val="16"/>
                <w:szCs w:val="16"/>
              </w:rPr>
            </w:pPr>
          </w:p>
        </w:tc>
        <w:tc>
          <w:tcPr>
            <w:tcW w:w="2978" w:type="dxa"/>
          </w:tcPr>
          <w:p w14:paraId="1D1665FA" w14:textId="77777777" w:rsidR="00D22564" w:rsidRPr="0099312E" w:rsidRDefault="00D22564" w:rsidP="00587E22">
            <w:pPr>
              <w:pStyle w:val="TAL"/>
              <w:keepNext w:val="0"/>
              <w:keepLines w:val="0"/>
              <w:rPr>
                <w:sz w:val="16"/>
                <w:szCs w:val="16"/>
              </w:rPr>
            </w:pPr>
          </w:p>
        </w:tc>
      </w:tr>
      <w:tr w:rsidR="00D22564" w:rsidRPr="0099312E" w14:paraId="01EE6DB9" w14:textId="77777777" w:rsidTr="00587E22">
        <w:trPr>
          <w:cantSplit/>
        </w:trPr>
        <w:tc>
          <w:tcPr>
            <w:tcW w:w="1134" w:type="dxa"/>
            <w:shd w:val="clear" w:color="auto" w:fill="D9D9D9"/>
          </w:tcPr>
          <w:p w14:paraId="2B4BC669" w14:textId="77777777" w:rsidR="00D22564" w:rsidRPr="0099312E" w:rsidRDefault="00D22564" w:rsidP="00587E22">
            <w:pPr>
              <w:pStyle w:val="TAL"/>
              <w:rPr>
                <w:sz w:val="16"/>
                <w:szCs w:val="16"/>
              </w:rPr>
            </w:pPr>
            <w:r w:rsidRPr="0099312E">
              <w:rPr>
                <w:b/>
                <w:sz w:val="16"/>
                <w:szCs w:val="16"/>
              </w:rPr>
              <w:t>14</w:t>
            </w:r>
          </w:p>
        </w:tc>
        <w:tc>
          <w:tcPr>
            <w:tcW w:w="3370" w:type="dxa"/>
            <w:shd w:val="clear" w:color="auto" w:fill="D9D9D9"/>
          </w:tcPr>
          <w:p w14:paraId="1507645E" w14:textId="77777777" w:rsidR="00D22564" w:rsidRPr="0099312E" w:rsidRDefault="00D22564" w:rsidP="00587E22">
            <w:pPr>
              <w:pStyle w:val="TAL"/>
              <w:rPr>
                <w:sz w:val="16"/>
                <w:szCs w:val="16"/>
              </w:rPr>
            </w:pPr>
            <w:r w:rsidRPr="0099312E">
              <w:rPr>
                <w:b/>
                <w:sz w:val="16"/>
                <w:szCs w:val="16"/>
              </w:rPr>
              <w:t>Emergency Service</w:t>
            </w:r>
          </w:p>
        </w:tc>
        <w:tc>
          <w:tcPr>
            <w:tcW w:w="993" w:type="dxa"/>
            <w:shd w:val="clear" w:color="auto" w:fill="D9D9D9"/>
          </w:tcPr>
          <w:p w14:paraId="57A222CB" w14:textId="77777777" w:rsidR="00D22564" w:rsidRPr="0099312E" w:rsidRDefault="00D22564" w:rsidP="00587E22">
            <w:pPr>
              <w:pStyle w:val="TAC"/>
              <w:rPr>
                <w:sz w:val="16"/>
                <w:szCs w:val="16"/>
              </w:rPr>
            </w:pPr>
          </w:p>
        </w:tc>
        <w:tc>
          <w:tcPr>
            <w:tcW w:w="1275" w:type="dxa"/>
            <w:shd w:val="clear" w:color="auto" w:fill="D9D9D9"/>
          </w:tcPr>
          <w:p w14:paraId="021DABE1" w14:textId="77777777" w:rsidR="00D22564" w:rsidRPr="0099312E" w:rsidRDefault="00D22564" w:rsidP="00587E22">
            <w:pPr>
              <w:pStyle w:val="TAC"/>
              <w:rPr>
                <w:sz w:val="16"/>
                <w:szCs w:val="16"/>
              </w:rPr>
            </w:pPr>
          </w:p>
        </w:tc>
        <w:tc>
          <w:tcPr>
            <w:tcW w:w="2978" w:type="dxa"/>
            <w:shd w:val="clear" w:color="auto" w:fill="D9D9D9"/>
          </w:tcPr>
          <w:p w14:paraId="475779F4" w14:textId="77777777" w:rsidR="00D22564" w:rsidRPr="0099312E" w:rsidRDefault="00D22564" w:rsidP="00587E22">
            <w:pPr>
              <w:pStyle w:val="TAL"/>
              <w:keepNext w:val="0"/>
              <w:keepLines w:val="0"/>
              <w:rPr>
                <w:sz w:val="16"/>
                <w:szCs w:val="16"/>
              </w:rPr>
            </w:pPr>
          </w:p>
        </w:tc>
      </w:tr>
      <w:tr w:rsidR="00D22564" w:rsidRPr="0099312E" w14:paraId="49225321" w14:textId="77777777" w:rsidTr="00587E22">
        <w:trPr>
          <w:cantSplit/>
        </w:trPr>
        <w:tc>
          <w:tcPr>
            <w:tcW w:w="1134" w:type="dxa"/>
          </w:tcPr>
          <w:p w14:paraId="32F401CA" w14:textId="77777777" w:rsidR="00D22564" w:rsidRPr="0099312E" w:rsidRDefault="00D22564" w:rsidP="00587E22">
            <w:pPr>
              <w:pStyle w:val="TAL"/>
              <w:rPr>
                <w:sz w:val="16"/>
                <w:szCs w:val="16"/>
              </w:rPr>
            </w:pPr>
            <w:r w:rsidRPr="0099312E">
              <w:rPr>
                <w:sz w:val="16"/>
                <w:szCs w:val="16"/>
              </w:rPr>
              <w:t>14.1</w:t>
            </w:r>
          </w:p>
        </w:tc>
        <w:tc>
          <w:tcPr>
            <w:tcW w:w="3370" w:type="dxa"/>
          </w:tcPr>
          <w:p w14:paraId="55F562F9" w14:textId="77777777" w:rsidR="00D22564" w:rsidRPr="0099312E" w:rsidRDefault="00D22564" w:rsidP="00587E22">
            <w:pPr>
              <w:pStyle w:val="TAL"/>
              <w:rPr>
                <w:sz w:val="16"/>
                <w:szCs w:val="16"/>
              </w:rPr>
            </w:pPr>
            <w:r w:rsidRPr="0099312E">
              <w:rPr>
                <w:sz w:val="16"/>
                <w:szCs w:val="16"/>
              </w:rPr>
              <w:t>Void</w:t>
            </w:r>
          </w:p>
        </w:tc>
        <w:tc>
          <w:tcPr>
            <w:tcW w:w="993" w:type="dxa"/>
          </w:tcPr>
          <w:p w14:paraId="41E2CAF7" w14:textId="77777777" w:rsidR="00D22564" w:rsidRPr="0099312E" w:rsidRDefault="00D22564" w:rsidP="00587E22">
            <w:pPr>
              <w:pStyle w:val="TAC"/>
              <w:rPr>
                <w:sz w:val="16"/>
                <w:szCs w:val="16"/>
              </w:rPr>
            </w:pPr>
          </w:p>
        </w:tc>
        <w:tc>
          <w:tcPr>
            <w:tcW w:w="1275" w:type="dxa"/>
          </w:tcPr>
          <w:p w14:paraId="34913DC6" w14:textId="77777777" w:rsidR="00D22564" w:rsidRPr="0099312E" w:rsidRDefault="00D22564" w:rsidP="00587E22">
            <w:pPr>
              <w:pStyle w:val="TAC"/>
              <w:rPr>
                <w:sz w:val="16"/>
                <w:szCs w:val="16"/>
              </w:rPr>
            </w:pPr>
          </w:p>
        </w:tc>
        <w:tc>
          <w:tcPr>
            <w:tcW w:w="2978" w:type="dxa"/>
          </w:tcPr>
          <w:p w14:paraId="42FB98D1" w14:textId="77777777" w:rsidR="00D22564" w:rsidRPr="0099312E" w:rsidRDefault="00D22564" w:rsidP="00587E22">
            <w:pPr>
              <w:pStyle w:val="TAL"/>
              <w:keepNext w:val="0"/>
              <w:keepLines w:val="0"/>
              <w:rPr>
                <w:sz w:val="16"/>
                <w:szCs w:val="16"/>
              </w:rPr>
            </w:pPr>
          </w:p>
        </w:tc>
      </w:tr>
      <w:tr w:rsidR="00D22564" w:rsidRPr="0099312E" w14:paraId="0A13641A" w14:textId="77777777" w:rsidTr="00587E22">
        <w:trPr>
          <w:cantSplit/>
        </w:trPr>
        <w:tc>
          <w:tcPr>
            <w:tcW w:w="1134" w:type="dxa"/>
            <w:tcBorders>
              <w:bottom w:val="single" w:sz="4" w:space="0" w:color="auto"/>
            </w:tcBorders>
          </w:tcPr>
          <w:p w14:paraId="44DC0496" w14:textId="77777777" w:rsidR="00D22564" w:rsidRPr="0099312E" w:rsidRDefault="00D22564" w:rsidP="00587E22">
            <w:pPr>
              <w:pStyle w:val="TAL"/>
              <w:rPr>
                <w:sz w:val="16"/>
                <w:szCs w:val="16"/>
              </w:rPr>
            </w:pPr>
            <w:r w:rsidRPr="0099312E">
              <w:rPr>
                <w:sz w:val="16"/>
                <w:szCs w:val="16"/>
              </w:rPr>
              <w:t>14.2</w:t>
            </w:r>
          </w:p>
        </w:tc>
        <w:tc>
          <w:tcPr>
            <w:tcW w:w="3370" w:type="dxa"/>
            <w:tcBorders>
              <w:bottom w:val="single" w:sz="4" w:space="0" w:color="auto"/>
            </w:tcBorders>
          </w:tcPr>
          <w:p w14:paraId="47A8C209"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3028C16A" w14:textId="77777777" w:rsidR="00D22564" w:rsidRPr="0099312E" w:rsidRDefault="00D22564" w:rsidP="00587E22">
            <w:pPr>
              <w:pStyle w:val="TAC"/>
              <w:rPr>
                <w:sz w:val="16"/>
                <w:szCs w:val="16"/>
              </w:rPr>
            </w:pPr>
          </w:p>
        </w:tc>
        <w:tc>
          <w:tcPr>
            <w:tcW w:w="1275" w:type="dxa"/>
            <w:tcBorders>
              <w:bottom w:val="single" w:sz="4" w:space="0" w:color="auto"/>
            </w:tcBorders>
          </w:tcPr>
          <w:p w14:paraId="2690D9CC" w14:textId="77777777" w:rsidR="00D22564" w:rsidRPr="0099312E" w:rsidRDefault="00D22564" w:rsidP="00587E22">
            <w:pPr>
              <w:pStyle w:val="TAC"/>
              <w:rPr>
                <w:sz w:val="16"/>
                <w:szCs w:val="16"/>
              </w:rPr>
            </w:pPr>
          </w:p>
        </w:tc>
        <w:tc>
          <w:tcPr>
            <w:tcW w:w="2978" w:type="dxa"/>
            <w:tcBorders>
              <w:bottom w:val="single" w:sz="4" w:space="0" w:color="auto"/>
            </w:tcBorders>
          </w:tcPr>
          <w:p w14:paraId="1E003C3B" w14:textId="77777777" w:rsidR="00D22564" w:rsidRPr="0099312E" w:rsidRDefault="00D22564" w:rsidP="00587E22">
            <w:pPr>
              <w:pStyle w:val="TAL"/>
              <w:keepNext w:val="0"/>
              <w:keepLines w:val="0"/>
              <w:rPr>
                <w:sz w:val="16"/>
                <w:szCs w:val="16"/>
              </w:rPr>
            </w:pPr>
          </w:p>
        </w:tc>
      </w:tr>
      <w:tr w:rsidR="00D22564" w:rsidRPr="0099312E" w14:paraId="4FA7D00E" w14:textId="77777777" w:rsidTr="00587E22">
        <w:trPr>
          <w:cantSplit/>
        </w:trPr>
        <w:tc>
          <w:tcPr>
            <w:tcW w:w="1134" w:type="dxa"/>
            <w:tcBorders>
              <w:bottom w:val="single" w:sz="4" w:space="0" w:color="auto"/>
            </w:tcBorders>
            <w:shd w:val="clear" w:color="auto" w:fill="D9D9D9"/>
          </w:tcPr>
          <w:p w14:paraId="24F3E38F" w14:textId="77777777" w:rsidR="00D22564" w:rsidRPr="0099312E" w:rsidRDefault="00D22564" w:rsidP="00587E22">
            <w:pPr>
              <w:pStyle w:val="TAL"/>
              <w:rPr>
                <w:sz w:val="16"/>
                <w:szCs w:val="16"/>
              </w:rPr>
            </w:pPr>
            <w:r w:rsidRPr="0099312E">
              <w:rPr>
                <w:b/>
                <w:bCs/>
                <w:sz w:val="16"/>
              </w:rPr>
              <w:t>15</w:t>
            </w:r>
          </w:p>
        </w:tc>
        <w:tc>
          <w:tcPr>
            <w:tcW w:w="3370" w:type="dxa"/>
            <w:tcBorders>
              <w:bottom w:val="single" w:sz="4" w:space="0" w:color="auto"/>
            </w:tcBorders>
            <w:shd w:val="clear" w:color="auto" w:fill="D9D9D9"/>
          </w:tcPr>
          <w:p w14:paraId="3B6D9B93" w14:textId="77777777" w:rsidR="00D22564" w:rsidRPr="0099312E" w:rsidRDefault="00D22564" w:rsidP="00587E22">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76F619D6" w14:textId="77777777" w:rsidR="00D22564" w:rsidRPr="0099312E" w:rsidRDefault="00D22564" w:rsidP="00587E22">
            <w:pPr>
              <w:pStyle w:val="TAC"/>
              <w:rPr>
                <w:sz w:val="16"/>
                <w:szCs w:val="16"/>
              </w:rPr>
            </w:pPr>
          </w:p>
        </w:tc>
        <w:tc>
          <w:tcPr>
            <w:tcW w:w="1275" w:type="dxa"/>
            <w:tcBorders>
              <w:bottom w:val="single" w:sz="4" w:space="0" w:color="auto"/>
            </w:tcBorders>
            <w:shd w:val="clear" w:color="auto" w:fill="D9D9D9"/>
          </w:tcPr>
          <w:p w14:paraId="5A4A12DD" w14:textId="77777777" w:rsidR="00D22564" w:rsidRPr="0099312E" w:rsidRDefault="00D22564" w:rsidP="00587E22">
            <w:pPr>
              <w:pStyle w:val="TAC"/>
              <w:rPr>
                <w:sz w:val="16"/>
                <w:szCs w:val="16"/>
              </w:rPr>
            </w:pPr>
          </w:p>
        </w:tc>
        <w:tc>
          <w:tcPr>
            <w:tcW w:w="2978" w:type="dxa"/>
            <w:tcBorders>
              <w:bottom w:val="single" w:sz="4" w:space="0" w:color="auto"/>
            </w:tcBorders>
            <w:shd w:val="clear" w:color="auto" w:fill="D9D9D9"/>
          </w:tcPr>
          <w:p w14:paraId="66C28651" w14:textId="77777777" w:rsidR="00D22564" w:rsidRPr="0099312E" w:rsidRDefault="00D22564" w:rsidP="00587E22">
            <w:pPr>
              <w:pStyle w:val="TAL"/>
              <w:keepNext w:val="0"/>
              <w:keepLines w:val="0"/>
              <w:rPr>
                <w:sz w:val="16"/>
                <w:szCs w:val="16"/>
              </w:rPr>
            </w:pPr>
          </w:p>
        </w:tc>
      </w:tr>
      <w:tr w:rsidR="00D22564" w:rsidRPr="0099312E" w14:paraId="697A8DB9" w14:textId="77777777" w:rsidTr="00587E22">
        <w:trPr>
          <w:cantSplit/>
        </w:trPr>
        <w:tc>
          <w:tcPr>
            <w:tcW w:w="1134" w:type="dxa"/>
            <w:tcBorders>
              <w:bottom w:val="single" w:sz="4" w:space="0" w:color="auto"/>
            </w:tcBorders>
          </w:tcPr>
          <w:p w14:paraId="73E581E0" w14:textId="77777777" w:rsidR="00D22564" w:rsidRPr="0099312E" w:rsidRDefault="00D22564" w:rsidP="00587E22">
            <w:pPr>
              <w:pStyle w:val="TAL"/>
              <w:rPr>
                <w:sz w:val="16"/>
                <w:szCs w:val="16"/>
              </w:rPr>
            </w:pPr>
            <w:r w:rsidRPr="0099312E">
              <w:rPr>
                <w:sz w:val="16"/>
                <w:szCs w:val="16"/>
              </w:rPr>
              <w:t>15.1</w:t>
            </w:r>
          </w:p>
        </w:tc>
        <w:tc>
          <w:tcPr>
            <w:tcW w:w="3370" w:type="dxa"/>
            <w:tcBorders>
              <w:bottom w:val="single" w:sz="4" w:space="0" w:color="auto"/>
            </w:tcBorders>
          </w:tcPr>
          <w:p w14:paraId="46B45194" w14:textId="77777777" w:rsidR="00D22564" w:rsidRPr="0099312E" w:rsidRDefault="00D22564" w:rsidP="00587E22">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AA877D"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3F1C8F64" w14:textId="77777777" w:rsidR="00D22564" w:rsidRPr="0099312E" w:rsidRDefault="00D22564" w:rsidP="00587E22">
            <w:pPr>
              <w:pStyle w:val="TAC"/>
              <w:rPr>
                <w:sz w:val="16"/>
                <w:szCs w:val="16"/>
              </w:rPr>
            </w:pPr>
            <w:r w:rsidRPr="0099312E">
              <w:rPr>
                <w:sz w:val="16"/>
                <w:szCs w:val="16"/>
              </w:rPr>
              <w:t>C43</w:t>
            </w:r>
          </w:p>
        </w:tc>
        <w:tc>
          <w:tcPr>
            <w:tcW w:w="2978" w:type="dxa"/>
            <w:tcBorders>
              <w:bottom w:val="single" w:sz="4" w:space="0" w:color="auto"/>
            </w:tcBorders>
          </w:tcPr>
          <w:p w14:paraId="45B5C605" w14:textId="77777777" w:rsidR="00D22564" w:rsidRPr="0099312E" w:rsidRDefault="00D22564" w:rsidP="00587E22">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D22564" w:rsidRPr="0099312E" w14:paraId="4121FE0E" w14:textId="77777777" w:rsidTr="00587E22">
        <w:trPr>
          <w:cantSplit/>
        </w:trPr>
        <w:tc>
          <w:tcPr>
            <w:tcW w:w="1134" w:type="dxa"/>
            <w:tcBorders>
              <w:bottom w:val="single" w:sz="4" w:space="0" w:color="auto"/>
            </w:tcBorders>
          </w:tcPr>
          <w:p w14:paraId="1D9BDF3B" w14:textId="77777777" w:rsidR="00D22564" w:rsidRPr="0099312E" w:rsidRDefault="00D22564" w:rsidP="00587E22">
            <w:pPr>
              <w:pStyle w:val="TAL"/>
              <w:rPr>
                <w:sz w:val="16"/>
                <w:szCs w:val="16"/>
              </w:rPr>
            </w:pPr>
            <w:r w:rsidRPr="0099312E">
              <w:rPr>
                <w:sz w:val="16"/>
                <w:szCs w:val="16"/>
              </w:rPr>
              <w:t>15.2</w:t>
            </w:r>
          </w:p>
        </w:tc>
        <w:tc>
          <w:tcPr>
            <w:tcW w:w="3370" w:type="dxa"/>
            <w:tcBorders>
              <w:bottom w:val="single" w:sz="4" w:space="0" w:color="auto"/>
            </w:tcBorders>
          </w:tcPr>
          <w:p w14:paraId="7FCF98EC" w14:textId="77777777" w:rsidR="00D22564" w:rsidRPr="0099312E" w:rsidRDefault="00D22564" w:rsidP="00587E22">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5A2A824E"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2BD5CBD2" w14:textId="77777777" w:rsidR="00D22564" w:rsidRPr="0099312E" w:rsidRDefault="00D22564" w:rsidP="00587E22">
            <w:pPr>
              <w:pStyle w:val="TAC"/>
              <w:rPr>
                <w:sz w:val="16"/>
                <w:szCs w:val="16"/>
              </w:rPr>
            </w:pPr>
            <w:r w:rsidRPr="0099312E">
              <w:rPr>
                <w:sz w:val="16"/>
                <w:szCs w:val="16"/>
              </w:rPr>
              <w:t>C88</w:t>
            </w:r>
          </w:p>
        </w:tc>
        <w:tc>
          <w:tcPr>
            <w:tcW w:w="2978" w:type="dxa"/>
            <w:tcBorders>
              <w:bottom w:val="single" w:sz="4" w:space="0" w:color="auto"/>
            </w:tcBorders>
          </w:tcPr>
          <w:p w14:paraId="43F8F6D4" w14:textId="77777777" w:rsidR="00D22564" w:rsidRPr="0099312E" w:rsidRDefault="00D22564" w:rsidP="00587E22">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D22564" w:rsidRPr="0099312E" w14:paraId="38A9AC41" w14:textId="77777777" w:rsidTr="00587E22">
        <w:trPr>
          <w:cantSplit/>
        </w:trPr>
        <w:tc>
          <w:tcPr>
            <w:tcW w:w="1134" w:type="dxa"/>
            <w:tcBorders>
              <w:bottom w:val="single" w:sz="4" w:space="0" w:color="auto"/>
            </w:tcBorders>
          </w:tcPr>
          <w:p w14:paraId="501C2D29" w14:textId="77777777" w:rsidR="00D22564" w:rsidRPr="0099312E" w:rsidRDefault="00D22564" w:rsidP="00587E22">
            <w:pPr>
              <w:pStyle w:val="TAL"/>
              <w:rPr>
                <w:sz w:val="16"/>
                <w:szCs w:val="16"/>
              </w:rPr>
            </w:pPr>
            <w:r w:rsidRPr="0099312E">
              <w:rPr>
                <w:sz w:val="16"/>
                <w:szCs w:val="16"/>
              </w:rPr>
              <w:t>15.2a</w:t>
            </w:r>
          </w:p>
        </w:tc>
        <w:tc>
          <w:tcPr>
            <w:tcW w:w="3370" w:type="dxa"/>
            <w:tcBorders>
              <w:bottom w:val="single" w:sz="4" w:space="0" w:color="auto"/>
            </w:tcBorders>
          </w:tcPr>
          <w:p w14:paraId="63FD6212" w14:textId="77777777" w:rsidR="00D22564" w:rsidRPr="0099312E" w:rsidRDefault="00D22564" w:rsidP="00587E22">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0AA84720"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74BD5064" w14:textId="77777777" w:rsidR="00D22564" w:rsidRPr="0099312E" w:rsidRDefault="00D22564" w:rsidP="00587E22">
            <w:pPr>
              <w:pStyle w:val="TAC"/>
              <w:rPr>
                <w:sz w:val="16"/>
                <w:szCs w:val="16"/>
              </w:rPr>
            </w:pPr>
            <w:r w:rsidRPr="0099312E">
              <w:rPr>
                <w:sz w:val="16"/>
                <w:szCs w:val="16"/>
              </w:rPr>
              <w:t>C44</w:t>
            </w:r>
          </w:p>
        </w:tc>
        <w:tc>
          <w:tcPr>
            <w:tcW w:w="2978" w:type="dxa"/>
            <w:tcBorders>
              <w:bottom w:val="single" w:sz="4" w:space="0" w:color="auto"/>
            </w:tcBorders>
          </w:tcPr>
          <w:p w14:paraId="1DC20E42" w14:textId="77777777" w:rsidR="00D22564" w:rsidRPr="0099312E" w:rsidRDefault="00D22564" w:rsidP="00587E22">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D22564" w:rsidRPr="0099312E" w14:paraId="6D4B361A" w14:textId="77777777" w:rsidTr="00587E22">
        <w:trPr>
          <w:cantSplit/>
        </w:trPr>
        <w:tc>
          <w:tcPr>
            <w:tcW w:w="1134" w:type="dxa"/>
            <w:tcBorders>
              <w:bottom w:val="single" w:sz="4" w:space="0" w:color="auto"/>
            </w:tcBorders>
          </w:tcPr>
          <w:p w14:paraId="60420EE1" w14:textId="77777777" w:rsidR="00D22564" w:rsidRPr="0099312E" w:rsidRDefault="00D22564" w:rsidP="00587E22">
            <w:pPr>
              <w:pStyle w:val="TAL"/>
              <w:rPr>
                <w:sz w:val="16"/>
                <w:szCs w:val="16"/>
              </w:rPr>
            </w:pPr>
            <w:r w:rsidRPr="0099312E">
              <w:rPr>
                <w:sz w:val="16"/>
                <w:szCs w:val="16"/>
              </w:rPr>
              <w:t>15.3</w:t>
            </w:r>
          </w:p>
        </w:tc>
        <w:tc>
          <w:tcPr>
            <w:tcW w:w="3370" w:type="dxa"/>
            <w:tcBorders>
              <w:bottom w:val="single" w:sz="4" w:space="0" w:color="auto"/>
            </w:tcBorders>
          </w:tcPr>
          <w:p w14:paraId="6141C2B3" w14:textId="77777777" w:rsidR="00D22564" w:rsidRPr="0099312E" w:rsidRDefault="00D22564" w:rsidP="00587E22">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32D73B9F"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06172080" w14:textId="77777777" w:rsidR="00D22564" w:rsidRPr="0099312E" w:rsidRDefault="00D22564" w:rsidP="00587E22">
            <w:pPr>
              <w:pStyle w:val="TAC"/>
              <w:rPr>
                <w:sz w:val="16"/>
                <w:szCs w:val="16"/>
              </w:rPr>
            </w:pPr>
            <w:r w:rsidRPr="0099312E">
              <w:rPr>
                <w:sz w:val="16"/>
                <w:szCs w:val="16"/>
              </w:rPr>
              <w:t>C48</w:t>
            </w:r>
          </w:p>
        </w:tc>
        <w:tc>
          <w:tcPr>
            <w:tcW w:w="2978" w:type="dxa"/>
            <w:tcBorders>
              <w:bottom w:val="single" w:sz="4" w:space="0" w:color="auto"/>
            </w:tcBorders>
          </w:tcPr>
          <w:p w14:paraId="40468AE4" w14:textId="77777777" w:rsidR="00D22564" w:rsidRPr="0099312E" w:rsidRDefault="00D22564" w:rsidP="00587E22">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D22564" w:rsidRPr="0099312E" w14:paraId="506AAEF7" w14:textId="77777777" w:rsidTr="00587E22">
        <w:trPr>
          <w:cantSplit/>
        </w:trPr>
        <w:tc>
          <w:tcPr>
            <w:tcW w:w="1134" w:type="dxa"/>
            <w:tcBorders>
              <w:bottom w:val="single" w:sz="4" w:space="0" w:color="auto"/>
            </w:tcBorders>
          </w:tcPr>
          <w:p w14:paraId="79676526" w14:textId="77777777" w:rsidR="00D22564" w:rsidRPr="0099312E" w:rsidRDefault="00D22564" w:rsidP="00587E22">
            <w:pPr>
              <w:pStyle w:val="TAL"/>
              <w:rPr>
                <w:sz w:val="16"/>
                <w:szCs w:val="16"/>
              </w:rPr>
            </w:pPr>
            <w:r w:rsidRPr="0099312E">
              <w:rPr>
                <w:sz w:val="16"/>
                <w:szCs w:val="16"/>
              </w:rPr>
              <w:t>15.4</w:t>
            </w:r>
          </w:p>
        </w:tc>
        <w:tc>
          <w:tcPr>
            <w:tcW w:w="3370" w:type="dxa"/>
            <w:tcBorders>
              <w:bottom w:val="single" w:sz="4" w:space="0" w:color="auto"/>
            </w:tcBorders>
          </w:tcPr>
          <w:p w14:paraId="0EA05D9E" w14:textId="77777777" w:rsidR="00D22564" w:rsidRPr="0099312E" w:rsidRDefault="00D22564" w:rsidP="00587E22">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39341EC9"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1F8DDB30" w14:textId="77777777" w:rsidR="00D22564" w:rsidRPr="0099312E" w:rsidRDefault="00D22564" w:rsidP="00587E22">
            <w:pPr>
              <w:pStyle w:val="TAC"/>
              <w:rPr>
                <w:sz w:val="16"/>
                <w:szCs w:val="16"/>
              </w:rPr>
            </w:pPr>
            <w:r w:rsidRPr="0099312E">
              <w:rPr>
                <w:sz w:val="16"/>
                <w:szCs w:val="16"/>
              </w:rPr>
              <w:t>C89</w:t>
            </w:r>
          </w:p>
        </w:tc>
        <w:tc>
          <w:tcPr>
            <w:tcW w:w="2978" w:type="dxa"/>
            <w:tcBorders>
              <w:bottom w:val="single" w:sz="4" w:space="0" w:color="auto"/>
            </w:tcBorders>
          </w:tcPr>
          <w:p w14:paraId="201E95EF" w14:textId="77777777" w:rsidR="00D22564" w:rsidRPr="0099312E" w:rsidRDefault="00D22564" w:rsidP="00587E22">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D22564" w:rsidRPr="0099312E" w14:paraId="6F0190B0" w14:textId="77777777" w:rsidTr="00587E22">
        <w:trPr>
          <w:cantSplit/>
        </w:trPr>
        <w:tc>
          <w:tcPr>
            <w:tcW w:w="1134" w:type="dxa"/>
            <w:tcBorders>
              <w:bottom w:val="single" w:sz="4" w:space="0" w:color="auto"/>
            </w:tcBorders>
          </w:tcPr>
          <w:p w14:paraId="27C71BF7" w14:textId="77777777" w:rsidR="00D22564" w:rsidRPr="0099312E" w:rsidRDefault="00D22564" w:rsidP="00587E22">
            <w:pPr>
              <w:pStyle w:val="TAL"/>
              <w:rPr>
                <w:sz w:val="16"/>
                <w:szCs w:val="16"/>
              </w:rPr>
            </w:pPr>
            <w:r w:rsidRPr="0099312E">
              <w:rPr>
                <w:sz w:val="16"/>
                <w:szCs w:val="16"/>
              </w:rPr>
              <w:t>15.4a</w:t>
            </w:r>
          </w:p>
        </w:tc>
        <w:tc>
          <w:tcPr>
            <w:tcW w:w="3370" w:type="dxa"/>
            <w:tcBorders>
              <w:bottom w:val="single" w:sz="4" w:space="0" w:color="auto"/>
            </w:tcBorders>
          </w:tcPr>
          <w:p w14:paraId="1C888B3B" w14:textId="77777777" w:rsidR="00D22564" w:rsidRPr="0099312E" w:rsidRDefault="00D22564" w:rsidP="00587E22">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D520843"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0F13C42A" w14:textId="77777777" w:rsidR="00D22564" w:rsidRPr="0099312E" w:rsidRDefault="00D22564" w:rsidP="00587E22">
            <w:pPr>
              <w:pStyle w:val="TAC"/>
              <w:rPr>
                <w:sz w:val="16"/>
                <w:szCs w:val="16"/>
              </w:rPr>
            </w:pPr>
            <w:r w:rsidRPr="0099312E">
              <w:rPr>
                <w:sz w:val="16"/>
                <w:szCs w:val="16"/>
              </w:rPr>
              <w:t>C49</w:t>
            </w:r>
          </w:p>
        </w:tc>
        <w:tc>
          <w:tcPr>
            <w:tcW w:w="2978" w:type="dxa"/>
            <w:tcBorders>
              <w:bottom w:val="single" w:sz="4" w:space="0" w:color="auto"/>
            </w:tcBorders>
          </w:tcPr>
          <w:p w14:paraId="0459403A" w14:textId="77777777" w:rsidR="00D22564" w:rsidRPr="0099312E" w:rsidRDefault="00D22564" w:rsidP="00587E22">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D22564" w:rsidRPr="0099312E" w14:paraId="038FC882" w14:textId="77777777" w:rsidTr="00587E22">
        <w:trPr>
          <w:cantSplit/>
        </w:trPr>
        <w:tc>
          <w:tcPr>
            <w:tcW w:w="1134" w:type="dxa"/>
            <w:tcBorders>
              <w:bottom w:val="single" w:sz="4" w:space="0" w:color="auto"/>
            </w:tcBorders>
          </w:tcPr>
          <w:p w14:paraId="2A18A2CE" w14:textId="77777777" w:rsidR="00D22564" w:rsidRPr="0099312E" w:rsidRDefault="00D22564" w:rsidP="00587E22">
            <w:pPr>
              <w:pStyle w:val="TAL"/>
              <w:rPr>
                <w:sz w:val="16"/>
                <w:szCs w:val="16"/>
              </w:rPr>
            </w:pPr>
            <w:r w:rsidRPr="0099312E">
              <w:rPr>
                <w:sz w:val="16"/>
                <w:szCs w:val="16"/>
              </w:rPr>
              <w:t>15.5</w:t>
            </w:r>
          </w:p>
        </w:tc>
        <w:tc>
          <w:tcPr>
            <w:tcW w:w="3370" w:type="dxa"/>
            <w:tcBorders>
              <w:bottom w:val="single" w:sz="4" w:space="0" w:color="auto"/>
            </w:tcBorders>
          </w:tcPr>
          <w:p w14:paraId="0E2A7DD9" w14:textId="77777777" w:rsidR="00D22564" w:rsidRPr="0099312E" w:rsidRDefault="00D22564" w:rsidP="00587E22">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0F2AAC7A"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73277219" w14:textId="77777777" w:rsidR="00D22564" w:rsidRPr="0099312E" w:rsidRDefault="00D22564" w:rsidP="00587E22">
            <w:pPr>
              <w:pStyle w:val="TAC"/>
              <w:rPr>
                <w:sz w:val="16"/>
                <w:szCs w:val="16"/>
              </w:rPr>
            </w:pPr>
            <w:r w:rsidRPr="0099312E">
              <w:rPr>
                <w:sz w:val="16"/>
                <w:szCs w:val="16"/>
              </w:rPr>
              <w:t>C30</w:t>
            </w:r>
          </w:p>
        </w:tc>
        <w:tc>
          <w:tcPr>
            <w:tcW w:w="2978" w:type="dxa"/>
            <w:tcBorders>
              <w:bottom w:val="single" w:sz="4" w:space="0" w:color="auto"/>
            </w:tcBorders>
          </w:tcPr>
          <w:p w14:paraId="4B51289C"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D22564" w:rsidRPr="0099312E" w14:paraId="3B728365" w14:textId="77777777" w:rsidTr="00587E22">
        <w:trPr>
          <w:cantSplit/>
        </w:trPr>
        <w:tc>
          <w:tcPr>
            <w:tcW w:w="1134" w:type="dxa"/>
            <w:tcBorders>
              <w:bottom w:val="single" w:sz="4" w:space="0" w:color="auto"/>
            </w:tcBorders>
          </w:tcPr>
          <w:p w14:paraId="3E0BE2EB" w14:textId="77777777" w:rsidR="00D22564" w:rsidRPr="0099312E" w:rsidRDefault="00D22564" w:rsidP="00587E22">
            <w:pPr>
              <w:pStyle w:val="TAL"/>
              <w:rPr>
                <w:sz w:val="16"/>
                <w:szCs w:val="16"/>
              </w:rPr>
            </w:pPr>
            <w:r w:rsidRPr="0099312E">
              <w:rPr>
                <w:sz w:val="16"/>
                <w:szCs w:val="16"/>
              </w:rPr>
              <w:t>15.6</w:t>
            </w:r>
          </w:p>
        </w:tc>
        <w:tc>
          <w:tcPr>
            <w:tcW w:w="3370" w:type="dxa"/>
            <w:tcBorders>
              <w:bottom w:val="single" w:sz="4" w:space="0" w:color="auto"/>
            </w:tcBorders>
          </w:tcPr>
          <w:p w14:paraId="690D13FB"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35C47062" w14:textId="77777777" w:rsidR="00D22564" w:rsidRPr="0099312E" w:rsidRDefault="00D22564" w:rsidP="00587E22">
            <w:pPr>
              <w:pStyle w:val="TAC"/>
              <w:rPr>
                <w:sz w:val="16"/>
                <w:szCs w:val="16"/>
              </w:rPr>
            </w:pPr>
          </w:p>
        </w:tc>
        <w:tc>
          <w:tcPr>
            <w:tcW w:w="1275" w:type="dxa"/>
            <w:tcBorders>
              <w:bottom w:val="single" w:sz="4" w:space="0" w:color="auto"/>
            </w:tcBorders>
          </w:tcPr>
          <w:p w14:paraId="4C181E2B" w14:textId="77777777" w:rsidR="00D22564" w:rsidRPr="0099312E" w:rsidRDefault="00D22564" w:rsidP="00587E22">
            <w:pPr>
              <w:pStyle w:val="TAC"/>
              <w:rPr>
                <w:sz w:val="16"/>
                <w:szCs w:val="16"/>
              </w:rPr>
            </w:pPr>
          </w:p>
        </w:tc>
        <w:tc>
          <w:tcPr>
            <w:tcW w:w="2978" w:type="dxa"/>
            <w:tcBorders>
              <w:bottom w:val="single" w:sz="4" w:space="0" w:color="auto"/>
            </w:tcBorders>
          </w:tcPr>
          <w:p w14:paraId="544A24CC" w14:textId="77777777" w:rsidR="00D22564" w:rsidRPr="0099312E" w:rsidRDefault="00D22564" w:rsidP="00587E22">
            <w:pPr>
              <w:pStyle w:val="TAL"/>
              <w:keepNext w:val="0"/>
              <w:keepLines w:val="0"/>
              <w:rPr>
                <w:sz w:val="16"/>
                <w:szCs w:val="16"/>
              </w:rPr>
            </w:pPr>
          </w:p>
        </w:tc>
      </w:tr>
      <w:tr w:rsidR="00D22564" w:rsidRPr="0099312E" w14:paraId="3CF07E15" w14:textId="77777777" w:rsidTr="00587E22">
        <w:trPr>
          <w:cantSplit/>
        </w:trPr>
        <w:tc>
          <w:tcPr>
            <w:tcW w:w="1134" w:type="dxa"/>
            <w:tcBorders>
              <w:bottom w:val="single" w:sz="4" w:space="0" w:color="auto"/>
            </w:tcBorders>
          </w:tcPr>
          <w:p w14:paraId="33279900" w14:textId="77777777" w:rsidR="00D22564" w:rsidRPr="0099312E" w:rsidRDefault="00D22564" w:rsidP="00587E22">
            <w:pPr>
              <w:pStyle w:val="TAL"/>
              <w:rPr>
                <w:sz w:val="16"/>
                <w:szCs w:val="16"/>
              </w:rPr>
            </w:pPr>
            <w:r w:rsidRPr="0099312E">
              <w:rPr>
                <w:sz w:val="16"/>
                <w:szCs w:val="16"/>
              </w:rPr>
              <w:t>15.7</w:t>
            </w:r>
          </w:p>
        </w:tc>
        <w:tc>
          <w:tcPr>
            <w:tcW w:w="3370" w:type="dxa"/>
            <w:tcBorders>
              <w:bottom w:val="single" w:sz="4" w:space="0" w:color="auto"/>
            </w:tcBorders>
          </w:tcPr>
          <w:p w14:paraId="112570A4" w14:textId="77777777" w:rsidR="00D22564" w:rsidRPr="0099312E" w:rsidRDefault="00D22564" w:rsidP="00587E22">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645EFCAC"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2B103C0F" w14:textId="77777777" w:rsidR="00D22564" w:rsidRPr="0099312E" w:rsidRDefault="00D22564" w:rsidP="00587E22">
            <w:pPr>
              <w:pStyle w:val="TAC"/>
              <w:rPr>
                <w:sz w:val="16"/>
                <w:szCs w:val="16"/>
              </w:rPr>
            </w:pPr>
            <w:r w:rsidRPr="0099312E">
              <w:rPr>
                <w:sz w:val="16"/>
                <w:szCs w:val="16"/>
              </w:rPr>
              <w:t>C30</w:t>
            </w:r>
          </w:p>
        </w:tc>
        <w:tc>
          <w:tcPr>
            <w:tcW w:w="2978" w:type="dxa"/>
            <w:tcBorders>
              <w:bottom w:val="single" w:sz="4" w:space="0" w:color="auto"/>
            </w:tcBorders>
          </w:tcPr>
          <w:p w14:paraId="28DCE2AB"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D22564" w:rsidRPr="0099312E" w14:paraId="1DF87E5F" w14:textId="77777777" w:rsidTr="00587E22">
        <w:trPr>
          <w:cantSplit/>
        </w:trPr>
        <w:tc>
          <w:tcPr>
            <w:tcW w:w="1134" w:type="dxa"/>
            <w:tcBorders>
              <w:bottom w:val="single" w:sz="4" w:space="0" w:color="auto"/>
            </w:tcBorders>
          </w:tcPr>
          <w:p w14:paraId="7121BBCD" w14:textId="77777777" w:rsidR="00D22564" w:rsidRPr="0099312E" w:rsidRDefault="00D22564" w:rsidP="00587E22">
            <w:pPr>
              <w:pStyle w:val="TAL"/>
              <w:rPr>
                <w:sz w:val="16"/>
                <w:szCs w:val="16"/>
              </w:rPr>
            </w:pPr>
            <w:r w:rsidRPr="0099312E">
              <w:rPr>
                <w:sz w:val="16"/>
                <w:szCs w:val="16"/>
              </w:rPr>
              <w:t>15.8</w:t>
            </w:r>
          </w:p>
        </w:tc>
        <w:tc>
          <w:tcPr>
            <w:tcW w:w="3370" w:type="dxa"/>
            <w:tcBorders>
              <w:bottom w:val="single" w:sz="4" w:space="0" w:color="auto"/>
            </w:tcBorders>
          </w:tcPr>
          <w:p w14:paraId="362E8EF3" w14:textId="77777777" w:rsidR="00D22564" w:rsidRPr="0099312E" w:rsidRDefault="00D22564" w:rsidP="00587E22">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332ED446"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26924CA9" w14:textId="77777777" w:rsidR="00D22564" w:rsidRPr="0099312E" w:rsidRDefault="00D22564" w:rsidP="00587E22">
            <w:pPr>
              <w:pStyle w:val="TAC"/>
              <w:rPr>
                <w:sz w:val="16"/>
                <w:szCs w:val="16"/>
              </w:rPr>
            </w:pPr>
            <w:r w:rsidRPr="0099312E">
              <w:rPr>
                <w:sz w:val="16"/>
                <w:szCs w:val="16"/>
              </w:rPr>
              <w:t>C31</w:t>
            </w:r>
          </w:p>
        </w:tc>
        <w:tc>
          <w:tcPr>
            <w:tcW w:w="2978" w:type="dxa"/>
            <w:tcBorders>
              <w:bottom w:val="single" w:sz="4" w:space="0" w:color="auto"/>
            </w:tcBorders>
          </w:tcPr>
          <w:p w14:paraId="5593B0F5"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D22564" w:rsidRPr="0099312E" w14:paraId="229BA202" w14:textId="77777777" w:rsidTr="00587E22">
        <w:trPr>
          <w:cantSplit/>
        </w:trPr>
        <w:tc>
          <w:tcPr>
            <w:tcW w:w="1134" w:type="dxa"/>
            <w:tcBorders>
              <w:bottom w:val="single" w:sz="4" w:space="0" w:color="auto"/>
            </w:tcBorders>
          </w:tcPr>
          <w:p w14:paraId="6114D468" w14:textId="77777777" w:rsidR="00D22564" w:rsidRPr="0099312E" w:rsidRDefault="00D22564" w:rsidP="00587E22">
            <w:pPr>
              <w:pStyle w:val="TAL"/>
              <w:rPr>
                <w:sz w:val="16"/>
                <w:szCs w:val="16"/>
              </w:rPr>
            </w:pPr>
            <w:r w:rsidRPr="0099312E">
              <w:rPr>
                <w:sz w:val="16"/>
                <w:szCs w:val="16"/>
              </w:rPr>
              <w:t>15.9</w:t>
            </w:r>
          </w:p>
        </w:tc>
        <w:tc>
          <w:tcPr>
            <w:tcW w:w="3370" w:type="dxa"/>
            <w:tcBorders>
              <w:bottom w:val="single" w:sz="4" w:space="0" w:color="auto"/>
            </w:tcBorders>
          </w:tcPr>
          <w:p w14:paraId="77258813" w14:textId="77777777" w:rsidR="00D22564" w:rsidRPr="0099312E" w:rsidRDefault="00D22564" w:rsidP="00587E22">
            <w:pPr>
              <w:pStyle w:val="TAL"/>
              <w:rPr>
                <w:sz w:val="16"/>
                <w:szCs w:val="16"/>
              </w:rPr>
            </w:pPr>
            <w:r w:rsidRPr="0099312E">
              <w:rPr>
                <w:sz w:val="16"/>
                <w:szCs w:val="16"/>
              </w:rPr>
              <w:t>Communication Forwarding on Busy</w:t>
            </w:r>
          </w:p>
        </w:tc>
        <w:tc>
          <w:tcPr>
            <w:tcW w:w="993" w:type="dxa"/>
            <w:tcBorders>
              <w:bottom w:val="single" w:sz="4" w:space="0" w:color="auto"/>
            </w:tcBorders>
          </w:tcPr>
          <w:p w14:paraId="75E22920"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0050A3F2" w14:textId="77777777" w:rsidR="00D22564" w:rsidRPr="0099312E" w:rsidRDefault="00D22564" w:rsidP="00587E22">
            <w:pPr>
              <w:pStyle w:val="TAC"/>
              <w:rPr>
                <w:sz w:val="16"/>
                <w:szCs w:val="16"/>
              </w:rPr>
            </w:pPr>
            <w:r w:rsidRPr="0099312E">
              <w:rPr>
                <w:sz w:val="16"/>
                <w:szCs w:val="16"/>
              </w:rPr>
              <w:t>C30</w:t>
            </w:r>
          </w:p>
        </w:tc>
        <w:tc>
          <w:tcPr>
            <w:tcW w:w="2978" w:type="dxa"/>
            <w:tcBorders>
              <w:bottom w:val="single" w:sz="4" w:space="0" w:color="auto"/>
            </w:tcBorders>
          </w:tcPr>
          <w:p w14:paraId="30AE1D02"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D22564" w:rsidRPr="0099312E" w14:paraId="15084F7D" w14:textId="77777777" w:rsidTr="00587E22">
        <w:trPr>
          <w:cantSplit/>
        </w:trPr>
        <w:tc>
          <w:tcPr>
            <w:tcW w:w="1134" w:type="dxa"/>
            <w:tcBorders>
              <w:bottom w:val="single" w:sz="4" w:space="0" w:color="auto"/>
            </w:tcBorders>
          </w:tcPr>
          <w:p w14:paraId="47A2E524" w14:textId="77777777" w:rsidR="00D22564" w:rsidRPr="0099312E" w:rsidRDefault="00D22564" w:rsidP="00587E22">
            <w:pPr>
              <w:pStyle w:val="TAL"/>
              <w:rPr>
                <w:sz w:val="16"/>
                <w:szCs w:val="16"/>
              </w:rPr>
            </w:pPr>
            <w:r w:rsidRPr="0099312E">
              <w:rPr>
                <w:sz w:val="16"/>
                <w:szCs w:val="16"/>
              </w:rPr>
              <w:t>15.10</w:t>
            </w:r>
          </w:p>
        </w:tc>
        <w:tc>
          <w:tcPr>
            <w:tcW w:w="3370" w:type="dxa"/>
            <w:tcBorders>
              <w:bottom w:val="single" w:sz="4" w:space="0" w:color="auto"/>
            </w:tcBorders>
          </w:tcPr>
          <w:p w14:paraId="4F3D7BAE" w14:textId="77777777" w:rsidR="00D22564" w:rsidRPr="0099312E" w:rsidRDefault="00D22564" w:rsidP="00587E22">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04BEA7BE"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2135DC39" w14:textId="77777777" w:rsidR="00D22564" w:rsidRPr="0099312E" w:rsidRDefault="00D22564" w:rsidP="00587E22">
            <w:pPr>
              <w:pStyle w:val="TAC"/>
              <w:rPr>
                <w:sz w:val="16"/>
                <w:szCs w:val="16"/>
              </w:rPr>
            </w:pPr>
            <w:r w:rsidRPr="0099312E">
              <w:rPr>
                <w:sz w:val="16"/>
                <w:szCs w:val="16"/>
              </w:rPr>
              <w:t>C30</w:t>
            </w:r>
          </w:p>
        </w:tc>
        <w:tc>
          <w:tcPr>
            <w:tcW w:w="2978" w:type="dxa"/>
            <w:tcBorders>
              <w:bottom w:val="single" w:sz="4" w:space="0" w:color="auto"/>
            </w:tcBorders>
          </w:tcPr>
          <w:p w14:paraId="2A4E3307"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D22564" w:rsidRPr="0099312E" w14:paraId="2FB63956" w14:textId="77777777" w:rsidTr="00587E22">
        <w:trPr>
          <w:cantSplit/>
        </w:trPr>
        <w:tc>
          <w:tcPr>
            <w:tcW w:w="1134" w:type="dxa"/>
            <w:tcBorders>
              <w:bottom w:val="single" w:sz="4" w:space="0" w:color="auto"/>
            </w:tcBorders>
          </w:tcPr>
          <w:p w14:paraId="7ADE2DDF" w14:textId="77777777" w:rsidR="00D22564" w:rsidRPr="0099312E" w:rsidRDefault="00D22564" w:rsidP="00587E22">
            <w:pPr>
              <w:pStyle w:val="TAL"/>
              <w:rPr>
                <w:sz w:val="16"/>
                <w:szCs w:val="16"/>
              </w:rPr>
            </w:pPr>
            <w:r w:rsidRPr="0099312E">
              <w:rPr>
                <w:sz w:val="16"/>
                <w:szCs w:val="16"/>
              </w:rPr>
              <w:t>15.10a</w:t>
            </w:r>
          </w:p>
        </w:tc>
        <w:tc>
          <w:tcPr>
            <w:tcW w:w="3370" w:type="dxa"/>
            <w:tcBorders>
              <w:bottom w:val="single" w:sz="4" w:space="0" w:color="auto"/>
            </w:tcBorders>
          </w:tcPr>
          <w:p w14:paraId="3892BE72" w14:textId="77777777" w:rsidR="00D22564" w:rsidRPr="0099312E" w:rsidRDefault="00D22564" w:rsidP="00587E22">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70A0EDC2"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68CE1D37" w14:textId="77777777" w:rsidR="00D22564" w:rsidRPr="0099312E" w:rsidRDefault="00D22564" w:rsidP="00587E22">
            <w:pPr>
              <w:pStyle w:val="TAC"/>
              <w:rPr>
                <w:sz w:val="16"/>
                <w:szCs w:val="16"/>
              </w:rPr>
            </w:pPr>
            <w:r w:rsidRPr="0099312E">
              <w:rPr>
                <w:sz w:val="16"/>
                <w:szCs w:val="16"/>
              </w:rPr>
              <w:t>C30</w:t>
            </w:r>
          </w:p>
        </w:tc>
        <w:tc>
          <w:tcPr>
            <w:tcW w:w="2978" w:type="dxa"/>
            <w:tcBorders>
              <w:bottom w:val="single" w:sz="4" w:space="0" w:color="auto"/>
            </w:tcBorders>
          </w:tcPr>
          <w:p w14:paraId="4643BCFE"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D22564" w:rsidRPr="0099312E" w14:paraId="462327B8" w14:textId="77777777" w:rsidTr="00587E22">
        <w:trPr>
          <w:cantSplit/>
        </w:trPr>
        <w:tc>
          <w:tcPr>
            <w:tcW w:w="1134" w:type="dxa"/>
            <w:tcBorders>
              <w:bottom w:val="single" w:sz="4" w:space="0" w:color="auto"/>
            </w:tcBorders>
          </w:tcPr>
          <w:p w14:paraId="7CC262A5" w14:textId="77777777" w:rsidR="00D22564" w:rsidRPr="0099312E" w:rsidRDefault="00D22564" w:rsidP="00587E22">
            <w:pPr>
              <w:pStyle w:val="TAL"/>
              <w:rPr>
                <w:sz w:val="16"/>
                <w:szCs w:val="16"/>
              </w:rPr>
            </w:pPr>
            <w:r w:rsidRPr="0099312E">
              <w:rPr>
                <w:sz w:val="16"/>
                <w:szCs w:val="16"/>
              </w:rPr>
              <w:t>15.11</w:t>
            </w:r>
          </w:p>
        </w:tc>
        <w:tc>
          <w:tcPr>
            <w:tcW w:w="3370" w:type="dxa"/>
            <w:tcBorders>
              <w:bottom w:val="single" w:sz="4" w:space="0" w:color="auto"/>
            </w:tcBorders>
          </w:tcPr>
          <w:p w14:paraId="484F3BF1" w14:textId="77777777" w:rsidR="00D22564" w:rsidRPr="0099312E" w:rsidRDefault="00D22564" w:rsidP="00587E22">
            <w:pPr>
              <w:pStyle w:val="TAL"/>
              <w:rPr>
                <w:sz w:val="16"/>
                <w:szCs w:val="16"/>
              </w:rPr>
            </w:pPr>
            <w:r w:rsidRPr="0099312E">
              <w:rPr>
                <w:sz w:val="16"/>
                <w:szCs w:val="16"/>
              </w:rPr>
              <w:t>MO Call Hold without announcement</w:t>
            </w:r>
          </w:p>
        </w:tc>
        <w:tc>
          <w:tcPr>
            <w:tcW w:w="993" w:type="dxa"/>
            <w:tcBorders>
              <w:bottom w:val="single" w:sz="4" w:space="0" w:color="auto"/>
            </w:tcBorders>
          </w:tcPr>
          <w:p w14:paraId="22BB6AE3"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0B00543E" w14:textId="77777777" w:rsidR="00D22564" w:rsidRPr="0099312E" w:rsidRDefault="00D22564" w:rsidP="00587E22">
            <w:pPr>
              <w:pStyle w:val="TAC"/>
              <w:rPr>
                <w:sz w:val="16"/>
                <w:szCs w:val="16"/>
              </w:rPr>
            </w:pPr>
            <w:r w:rsidRPr="0099312E">
              <w:rPr>
                <w:sz w:val="16"/>
                <w:szCs w:val="16"/>
              </w:rPr>
              <w:t>C23</w:t>
            </w:r>
          </w:p>
        </w:tc>
        <w:tc>
          <w:tcPr>
            <w:tcW w:w="2978" w:type="dxa"/>
            <w:tcBorders>
              <w:bottom w:val="single" w:sz="4" w:space="0" w:color="auto"/>
            </w:tcBorders>
          </w:tcPr>
          <w:p w14:paraId="26AC96D5"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D22564" w:rsidRPr="0099312E" w14:paraId="453AA007" w14:textId="77777777" w:rsidTr="00587E22">
        <w:trPr>
          <w:cantSplit/>
        </w:trPr>
        <w:tc>
          <w:tcPr>
            <w:tcW w:w="1134" w:type="dxa"/>
            <w:tcBorders>
              <w:bottom w:val="single" w:sz="4" w:space="0" w:color="auto"/>
            </w:tcBorders>
          </w:tcPr>
          <w:p w14:paraId="4DB79C7A" w14:textId="77777777" w:rsidR="00D22564" w:rsidRPr="0099312E" w:rsidRDefault="00D22564" w:rsidP="00587E22">
            <w:pPr>
              <w:pStyle w:val="TAL"/>
              <w:rPr>
                <w:sz w:val="16"/>
                <w:szCs w:val="16"/>
              </w:rPr>
            </w:pPr>
            <w:r w:rsidRPr="0099312E">
              <w:rPr>
                <w:sz w:val="16"/>
                <w:szCs w:val="16"/>
              </w:rPr>
              <w:lastRenderedPageBreak/>
              <w:t>15.11a</w:t>
            </w:r>
          </w:p>
        </w:tc>
        <w:tc>
          <w:tcPr>
            <w:tcW w:w="3370" w:type="dxa"/>
            <w:tcBorders>
              <w:bottom w:val="single" w:sz="4" w:space="0" w:color="auto"/>
            </w:tcBorders>
          </w:tcPr>
          <w:p w14:paraId="17FADDF9" w14:textId="77777777" w:rsidR="00D22564" w:rsidRPr="0099312E" w:rsidRDefault="00D22564" w:rsidP="00587E22">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0E225148"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5594F6FF" w14:textId="77777777" w:rsidR="00D22564" w:rsidRPr="0099312E" w:rsidRDefault="00D22564" w:rsidP="00587E22">
            <w:pPr>
              <w:pStyle w:val="TAC"/>
              <w:rPr>
                <w:sz w:val="16"/>
                <w:szCs w:val="16"/>
              </w:rPr>
            </w:pPr>
            <w:r w:rsidRPr="0099312E">
              <w:rPr>
                <w:sz w:val="16"/>
                <w:szCs w:val="16"/>
              </w:rPr>
              <w:t>C77</w:t>
            </w:r>
          </w:p>
        </w:tc>
        <w:tc>
          <w:tcPr>
            <w:tcW w:w="2978" w:type="dxa"/>
            <w:tcBorders>
              <w:bottom w:val="single" w:sz="4" w:space="0" w:color="auto"/>
            </w:tcBorders>
          </w:tcPr>
          <w:p w14:paraId="4ED4652F"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D22564" w:rsidRPr="0099312E" w14:paraId="4ADD20F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51A1238" w14:textId="77777777" w:rsidR="00D22564" w:rsidRPr="0099312E" w:rsidRDefault="00D22564" w:rsidP="00587E22">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439DAD8" w14:textId="77777777" w:rsidR="00D22564" w:rsidRPr="0099312E" w:rsidRDefault="00D22564" w:rsidP="00587E22">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A8D448B"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8B6B8D" w14:textId="77777777" w:rsidR="00D22564" w:rsidRPr="0099312E" w:rsidRDefault="00D22564" w:rsidP="00587E22">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77A9DF01"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D22564" w:rsidRPr="0099312E" w14:paraId="073495A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045E039" w14:textId="77777777" w:rsidR="00D22564" w:rsidRPr="0099312E" w:rsidRDefault="00D22564" w:rsidP="00587E22">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3B7AB4C" w14:textId="77777777" w:rsidR="00D22564" w:rsidRPr="0099312E" w:rsidRDefault="00D22564" w:rsidP="00587E22">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28334C1E"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2FBD5A4" w14:textId="77777777" w:rsidR="00D22564" w:rsidRPr="0099312E" w:rsidRDefault="00D22564" w:rsidP="00587E22">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223FDE01"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D22564" w:rsidRPr="0099312E" w14:paraId="2F1BA131"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75DA726" w14:textId="77777777" w:rsidR="00D22564" w:rsidRPr="0099312E" w:rsidRDefault="00D22564" w:rsidP="00587E22">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2EE205DE" w14:textId="77777777" w:rsidR="00D22564" w:rsidRPr="0099312E" w:rsidRDefault="00D22564" w:rsidP="00587E22">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3007DDCE"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8D4FE9B" w14:textId="77777777" w:rsidR="00D22564" w:rsidRPr="0099312E" w:rsidRDefault="00D22564" w:rsidP="00587E22">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5E3840D2" w14:textId="77777777" w:rsidR="00D22564" w:rsidRPr="0099312E" w:rsidRDefault="00D22564" w:rsidP="00587E22">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D22564" w:rsidRPr="0099312E" w14:paraId="74F5666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20393AA" w14:textId="77777777" w:rsidR="00D22564" w:rsidRPr="0099312E" w:rsidRDefault="00D22564" w:rsidP="00587E22">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6E44C9CE" w14:textId="77777777" w:rsidR="00D22564" w:rsidRPr="0099312E" w:rsidRDefault="00D22564" w:rsidP="00587E22">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5FFED700"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E8AFBE2" w14:textId="77777777" w:rsidR="00D22564" w:rsidRPr="0099312E" w:rsidRDefault="00D22564" w:rsidP="00587E22">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44EDE19F" w14:textId="77777777" w:rsidR="00D22564" w:rsidRPr="0099312E" w:rsidRDefault="00D22564" w:rsidP="00587E22">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D22564" w:rsidRPr="0099312E" w14:paraId="39213760" w14:textId="77777777" w:rsidTr="00587E22">
        <w:trPr>
          <w:cantSplit/>
        </w:trPr>
        <w:tc>
          <w:tcPr>
            <w:tcW w:w="1134" w:type="dxa"/>
            <w:tcBorders>
              <w:bottom w:val="single" w:sz="4" w:space="0" w:color="auto"/>
            </w:tcBorders>
          </w:tcPr>
          <w:p w14:paraId="05666EDD" w14:textId="77777777" w:rsidR="00D22564" w:rsidRPr="0099312E" w:rsidRDefault="00D22564" w:rsidP="00587E22">
            <w:pPr>
              <w:pStyle w:val="TAL"/>
              <w:rPr>
                <w:sz w:val="16"/>
                <w:szCs w:val="16"/>
              </w:rPr>
            </w:pPr>
            <w:r w:rsidRPr="0099312E">
              <w:rPr>
                <w:sz w:val="16"/>
                <w:szCs w:val="16"/>
              </w:rPr>
              <w:t>15.14a</w:t>
            </w:r>
          </w:p>
        </w:tc>
        <w:tc>
          <w:tcPr>
            <w:tcW w:w="3370" w:type="dxa"/>
            <w:tcBorders>
              <w:bottom w:val="single" w:sz="4" w:space="0" w:color="auto"/>
            </w:tcBorders>
          </w:tcPr>
          <w:p w14:paraId="45B7C810" w14:textId="77777777" w:rsidR="00D22564" w:rsidRPr="0099312E" w:rsidRDefault="00D22564" w:rsidP="00587E22">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3682D4FF"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5432038B" w14:textId="77777777" w:rsidR="00D22564" w:rsidRPr="0099312E" w:rsidRDefault="00D22564" w:rsidP="00587E22">
            <w:pPr>
              <w:pStyle w:val="TAC"/>
              <w:rPr>
                <w:sz w:val="16"/>
                <w:szCs w:val="16"/>
              </w:rPr>
            </w:pPr>
            <w:r w:rsidRPr="0099312E">
              <w:rPr>
                <w:sz w:val="16"/>
                <w:szCs w:val="16"/>
              </w:rPr>
              <w:t>C24</w:t>
            </w:r>
          </w:p>
        </w:tc>
        <w:tc>
          <w:tcPr>
            <w:tcW w:w="2978" w:type="dxa"/>
            <w:tcBorders>
              <w:bottom w:val="single" w:sz="4" w:space="0" w:color="auto"/>
            </w:tcBorders>
          </w:tcPr>
          <w:p w14:paraId="1DBEBB39" w14:textId="77777777" w:rsidR="00D22564" w:rsidRPr="0099312E" w:rsidRDefault="00D22564" w:rsidP="00587E22">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D22564" w:rsidRPr="0099312E" w14:paraId="0537B6D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A562428" w14:textId="77777777" w:rsidR="00D22564" w:rsidRPr="0099312E" w:rsidRDefault="00D22564" w:rsidP="00587E22">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5B5FAE8" w14:textId="77777777" w:rsidR="00D22564" w:rsidRPr="0099312E" w:rsidRDefault="00D22564" w:rsidP="00587E22">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1677119"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86A8541" w14:textId="77777777" w:rsidR="00D22564" w:rsidRPr="0099312E" w:rsidRDefault="00D22564" w:rsidP="00587E22">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3986D8CB" w14:textId="77777777" w:rsidR="00D22564" w:rsidRPr="0099312E" w:rsidRDefault="00D22564" w:rsidP="00587E22">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D22564" w:rsidRPr="0099312E" w14:paraId="39F0DDF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56E40CE" w14:textId="77777777" w:rsidR="00D22564" w:rsidRPr="0099312E" w:rsidRDefault="00D22564" w:rsidP="00587E22">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31B8EB7D" w14:textId="77777777" w:rsidR="00D22564" w:rsidRPr="0099312E" w:rsidRDefault="00D22564" w:rsidP="00587E22">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E2EED49"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951B8F4" w14:textId="77777777" w:rsidR="00D22564" w:rsidRPr="0099312E" w:rsidRDefault="00D22564" w:rsidP="00587E22">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1F311B4B" w14:textId="77777777" w:rsidR="00D22564" w:rsidRPr="0099312E" w:rsidRDefault="00D22564" w:rsidP="00587E22">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D22564" w:rsidRPr="0099312E" w14:paraId="33FB2FA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88139A1" w14:textId="77777777" w:rsidR="00D22564" w:rsidRPr="0099312E" w:rsidRDefault="00D22564" w:rsidP="00587E22">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408CC5F5" w14:textId="77777777" w:rsidR="00D22564" w:rsidRPr="0099312E" w:rsidRDefault="00D22564" w:rsidP="00587E22">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73931421"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7824CE" w14:textId="77777777" w:rsidR="00D22564" w:rsidRPr="0099312E" w:rsidRDefault="00D22564" w:rsidP="00587E22">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828E58D"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D22564" w:rsidRPr="0099312E" w14:paraId="0B5B5D3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6602D47" w14:textId="77777777" w:rsidR="00D22564" w:rsidRPr="0099312E" w:rsidRDefault="00D22564" w:rsidP="00587E22">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72B5D02F" w14:textId="77777777" w:rsidR="00D22564" w:rsidRPr="0099312E" w:rsidRDefault="00D22564" w:rsidP="00587E22">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4400A1A5"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7461978" w14:textId="77777777" w:rsidR="00D22564" w:rsidRPr="0099312E" w:rsidRDefault="00D22564" w:rsidP="00587E22">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074C0B54"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D22564" w:rsidRPr="0099312E" w14:paraId="16E712A1"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B142707" w14:textId="77777777" w:rsidR="00D22564" w:rsidRPr="0099312E" w:rsidRDefault="00D22564" w:rsidP="00587E22">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F2A10C8" w14:textId="77777777" w:rsidR="00D22564" w:rsidRPr="0099312E" w:rsidRDefault="00D22564" w:rsidP="00587E22">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BD2AF4E"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C9C3DB3" w14:textId="77777777" w:rsidR="00D22564" w:rsidRPr="0099312E" w:rsidRDefault="00D22564" w:rsidP="00587E22">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60F7A0F7"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D22564" w:rsidRPr="0099312E" w14:paraId="334FC0CC"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9C2575F" w14:textId="77777777" w:rsidR="00D22564" w:rsidRPr="0099312E" w:rsidRDefault="00D22564" w:rsidP="00587E22">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6F9EA9C8" w14:textId="77777777" w:rsidR="00D22564" w:rsidRPr="0099312E" w:rsidRDefault="00D22564" w:rsidP="00587E22">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34E4486E" w14:textId="77777777" w:rsidR="00D22564" w:rsidRPr="0099312E" w:rsidRDefault="00D22564" w:rsidP="00587E2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4BB77A8" w14:textId="77777777" w:rsidR="00D22564" w:rsidRPr="0099312E" w:rsidRDefault="00D22564" w:rsidP="00587E22">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6EA3DC1"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D22564" w:rsidRPr="0099312E" w14:paraId="0B9D3F1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5A427FB" w14:textId="77777777" w:rsidR="00D22564" w:rsidRPr="0099312E" w:rsidRDefault="00D22564" w:rsidP="00587E22">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559E81CD" w14:textId="77777777" w:rsidR="00D22564" w:rsidRPr="0099312E" w:rsidRDefault="00D22564" w:rsidP="00587E2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CE68976"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3345499"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99E5E87" w14:textId="77777777" w:rsidR="00D22564" w:rsidRPr="0099312E" w:rsidRDefault="00D22564" w:rsidP="00587E22">
            <w:pPr>
              <w:pStyle w:val="TAL"/>
              <w:keepNext w:val="0"/>
              <w:keepLines w:val="0"/>
              <w:rPr>
                <w:sz w:val="16"/>
                <w:szCs w:val="16"/>
              </w:rPr>
            </w:pPr>
          </w:p>
        </w:tc>
      </w:tr>
      <w:tr w:rsidR="00D22564" w:rsidRPr="0099312E" w14:paraId="2BB13D2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A89BA88" w14:textId="77777777" w:rsidR="00D22564" w:rsidRPr="0099312E" w:rsidRDefault="00D22564" w:rsidP="00587E22">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00C5CC33" w14:textId="77777777" w:rsidR="00D22564" w:rsidRPr="0099312E" w:rsidRDefault="00D22564" w:rsidP="00587E22">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3F377D5F" w14:textId="77777777" w:rsidR="00D22564" w:rsidRPr="0099312E" w:rsidRDefault="00D22564" w:rsidP="00587E22">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ED16BDF" w14:textId="77777777" w:rsidR="00D22564" w:rsidRPr="0099312E" w:rsidRDefault="00D22564" w:rsidP="00587E22">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53241E74" w14:textId="77777777" w:rsidR="00D22564" w:rsidRPr="0099312E" w:rsidRDefault="00D22564" w:rsidP="00587E22">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D22564" w:rsidRPr="0099312E" w14:paraId="0D8EC1D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984DCE9" w14:textId="77777777" w:rsidR="00D22564" w:rsidRPr="0099312E" w:rsidRDefault="00D22564" w:rsidP="00587E22">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091BB043" w14:textId="77777777" w:rsidR="00D22564" w:rsidRPr="0099312E" w:rsidRDefault="00D22564" w:rsidP="00587E2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645B71C" w14:textId="77777777" w:rsidR="00D22564" w:rsidRPr="0099312E" w:rsidRDefault="00D22564" w:rsidP="00587E22">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B8E6C90" w14:textId="77777777" w:rsidR="00D22564" w:rsidRPr="0099312E" w:rsidRDefault="00D22564" w:rsidP="00587E2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1E79D69" w14:textId="77777777" w:rsidR="00D22564" w:rsidRPr="0099312E" w:rsidRDefault="00D22564" w:rsidP="00587E22">
            <w:pPr>
              <w:pStyle w:val="TAL"/>
              <w:keepNext w:val="0"/>
              <w:keepLines w:val="0"/>
              <w:rPr>
                <w:sz w:val="16"/>
                <w:szCs w:val="16"/>
              </w:rPr>
            </w:pPr>
          </w:p>
        </w:tc>
      </w:tr>
      <w:tr w:rsidR="00D22564" w:rsidRPr="0099312E" w14:paraId="598A56AD"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8AE9F15" w14:textId="77777777" w:rsidR="00D22564" w:rsidRPr="0099312E" w:rsidRDefault="00D22564" w:rsidP="00587E22">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1E19C3E5" w14:textId="77777777" w:rsidR="00D22564" w:rsidRPr="0099312E" w:rsidRDefault="00D22564" w:rsidP="00587E22">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5D7CE4CF" w14:textId="77777777" w:rsidR="00D22564" w:rsidRPr="0099312E" w:rsidRDefault="00D22564" w:rsidP="00587E22">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B62B105" w14:textId="77777777" w:rsidR="00D22564" w:rsidRPr="0099312E" w:rsidRDefault="00D22564" w:rsidP="00587E22">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342DBBCC" w14:textId="77777777" w:rsidR="00D22564" w:rsidRPr="0099312E" w:rsidRDefault="00D22564" w:rsidP="00587E22">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D22564" w:rsidRPr="0099312E" w14:paraId="50DB912C"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B2C1553" w14:textId="77777777" w:rsidR="00D22564" w:rsidRPr="0099312E" w:rsidRDefault="00D22564" w:rsidP="00587E22">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553AC8E6" w14:textId="77777777" w:rsidR="00D22564" w:rsidRPr="0099312E" w:rsidRDefault="00D22564" w:rsidP="00587E22">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B39FECA"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F0600E"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2A1B64D" w14:textId="77777777" w:rsidR="00D22564" w:rsidRPr="0099312E" w:rsidRDefault="00D22564" w:rsidP="00587E22">
            <w:pPr>
              <w:pStyle w:val="TAL"/>
              <w:keepNext w:val="0"/>
              <w:keepLines w:val="0"/>
              <w:rPr>
                <w:sz w:val="16"/>
                <w:szCs w:val="16"/>
              </w:rPr>
            </w:pPr>
          </w:p>
        </w:tc>
      </w:tr>
      <w:tr w:rsidR="00D22564" w:rsidRPr="0099312E" w14:paraId="2B69953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25D1FBA" w14:textId="77777777" w:rsidR="00D22564" w:rsidRPr="0099312E" w:rsidRDefault="00D22564" w:rsidP="00587E22">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1996D4C6" w14:textId="77777777" w:rsidR="00D22564" w:rsidRPr="0099312E" w:rsidRDefault="00D22564" w:rsidP="00587E2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A6D7E3B" w14:textId="77777777" w:rsidR="00D22564" w:rsidRPr="0099312E" w:rsidRDefault="00D22564" w:rsidP="00587E2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5907027" w14:textId="77777777" w:rsidR="00D22564" w:rsidRPr="0099312E" w:rsidRDefault="00D22564" w:rsidP="00587E2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12B7663" w14:textId="77777777" w:rsidR="00D22564" w:rsidRPr="0099312E" w:rsidRDefault="00D22564" w:rsidP="00587E22">
            <w:pPr>
              <w:pStyle w:val="TAL"/>
              <w:keepNext w:val="0"/>
              <w:keepLines w:val="0"/>
              <w:rPr>
                <w:sz w:val="16"/>
                <w:szCs w:val="16"/>
              </w:rPr>
            </w:pPr>
          </w:p>
        </w:tc>
      </w:tr>
      <w:tr w:rsidR="00D22564" w:rsidRPr="0099312E" w14:paraId="2A321678" w14:textId="77777777" w:rsidTr="00587E22">
        <w:trPr>
          <w:cantSplit/>
        </w:trPr>
        <w:tc>
          <w:tcPr>
            <w:tcW w:w="1134" w:type="dxa"/>
            <w:tcBorders>
              <w:bottom w:val="single" w:sz="4" w:space="0" w:color="auto"/>
            </w:tcBorders>
          </w:tcPr>
          <w:p w14:paraId="0C8E7CDC" w14:textId="77777777" w:rsidR="00D22564" w:rsidRPr="0099312E" w:rsidRDefault="00D22564" w:rsidP="00587E22">
            <w:pPr>
              <w:pStyle w:val="TAL"/>
              <w:rPr>
                <w:sz w:val="16"/>
                <w:szCs w:val="16"/>
              </w:rPr>
            </w:pPr>
            <w:r w:rsidRPr="0099312E">
              <w:rPr>
                <w:sz w:val="16"/>
                <w:szCs w:val="16"/>
              </w:rPr>
              <w:t>15.25</w:t>
            </w:r>
          </w:p>
        </w:tc>
        <w:tc>
          <w:tcPr>
            <w:tcW w:w="3370" w:type="dxa"/>
            <w:tcBorders>
              <w:bottom w:val="single" w:sz="4" w:space="0" w:color="auto"/>
            </w:tcBorders>
          </w:tcPr>
          <w:p w14:paraId="5158AC88" w14:textId="77777777" w:rsidR="00D22564" w:rsidRPr="0099312E" w:rsidRDefault="00D22564" w:rsidP="00587E22">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1DFC87A"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111ADFD1" w14:textId="77777777" w:rsidR="00D22564" w:rsidRPr="0099312E" w:rsidRDefault="00D22564" w:rsidP="00587E22">
            <w:pPr>
              <w:pStyle w:val="TAC"/>
              <w:rPr>
                <w:sz w:val="16"/>
                <w:szCs w:val="16"/>
              </w:rPr>
            </w:pPr>
            <w:r w:rsidRPr="0099312E">
              <w:rPr>
                <w:sz w:val="16"/>
                <w:szCs w:val="16"/>
              </w:rPr>
              <w:t>C29</w:t>
            </w:r>
          </w:p>
        </w:tc>
        <w:tc>
          <w:tcPr>
            <w:tcW w:w="2978" w:type="dxa"/>
            <w:tcBorders>
              <w:bottom w:val="single" w:sz="4" w:space="0" w:color="auto"/>
            </w:tcBorders>
          </w:tcPr>
          <w:p w14:paraId="4F091331" w14:textId="77777777" w:rsidR="00D22564" w:rsidRPr="0099312E" w:rsidRDefault="00D22564" w:rsidP="00587E22">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D22564" w:rsidRPr="0099312E" w14:paraId="0A9CAB87" w14:textId="77777777" w:rsidTr="00587E22">
        <w:trPr>
          <w:cantSplit/>
        </w:trPr>
        <w:tc>
          <w:tcPr>
            <w:tcW w:w="1134" w:type="dxa"/>
            <w:tcBorders>
              <w:bottom w:val="single" w:sz="4" w:space="0" w:color="auto"/>
            </w:tcBorders>
          </w:tcPr>
          <w:p w14:paraId="5E94C100" w14:textId="77777777" w:rsidR="00D22564" w:rsidRPr="0099312E" w:rsidRDefault="00D22564" w:rsidP="00587E22">
            <w:pPr>
              <w:pStyle w:val="TAL"/>
              <w:rPr>
                <w:sz w:val="16"/>
                <w:szCs w:val="16"/>
              </w:rPr>
            </w:pPr>
            <w:r w:rsidRPr="0099312E">
              <w:rPr>
                <w:sz w:val="16"/>
                <w:szCs w:val="16"/>
              </w:rPr>
              <w:t>15.26</w:t>
            </w:r>
          </w:p>
        </w:tc>
        <w:tc>
          <w:tcPr>
            <w:tcW w:w="3370" w:type="dxa"/>
            <w:tcBorders>
              <w:bottom w:val="single" w:sz="4" w:space="0" w:color="auto"/>
            </w:tcBorders>
          </w:tcPr>
          <w:p w14:paraId="0BBCFAD0"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6BEEC0EC" w14:textId="77777777" w:rsidR="00D22564" w:rsidRPr="0099312E" w:rsidRDefault="00D22564" w:rsidP="00587E22">
            <w:pPr>
              <w:pStyle w:val="TAC"/>
              <w:rPr>
                <w:sz w:val="16"/>
                <w:szCs w:val="16"/>
              </w:rPr>
            </w:pPr>
          </w:p>
        </w:tc>
        <w:tc>
          <w:tcPr>
            <w:tcW w:w="1275" w:type="dxa"/>
            <w:tcBorders>
              <w:bottom w:val="single" w:sz="4" w:space="0" w:color="auto"/>
            </w:tcBorders>
          </w:tcPr>
          <w:p w14:paraId="416C02E3" w14:textId="77777777" w:rsidR="00D22564" w:rsidRPr="0099312E" w:rsidRDefault="00D22564" w:rsidP="00587E22">
            <w:pPr>
              <w:pStyle w:val="TAC"/>
              <w:rPr>
                <w:sz w:val="16"/>
                <w:szCs w:val="16"/>
              </w:rPr>
            </w:pPr>
          </w:p>
        </w:tc>
        <w:tc>
          <w:tcPr>
            <w:tcW w:w="2978" w:type="dxa"/>
            <w:tcBorders>
              <w:bottom w:val="single" w:sz="4" w:space="0" w:color="auto"/>
            </w:tcBorders>
          </w:tcPr>
          <w:p w14:paraId="67B7A0B2" w14:textId="77777777" w:rsidR="00D22564" w:rsidRPr="0099312E" w:rsidRDefault="00D22564" w:rsidP="00587E22">
            <w:pPr>
              <w:pStyle w:val="TAL"/>
              <w:keepNext w:val="0"/>
              <w:keepLines w:val="0"/>
              <w:rPr>
                <w:sz w:val="16"/>
                <w:szCs w:val="16"/>
              </w:rPr>
            </w:pPr>
          </w:p>
        </w:tc>
      </w:tr>
      <w:tr w:rsidR="00D22564" w:rsidRPr="0099312E" w14:paraId="6E21CF14" w14:textId="77777777" w:rsidTr="00587E22">
        <w:trPr>
          <w:cantSplit/>
        </w:trPr>
        <w:tc>
          <w:tcPr>
            <w:tcW w:w="1134" w:type="dxa"/>
            <w:tcBorders>
              <w:bottom w:val="single" w:sz="4" w:space="0" w:color="auto"/>
            </w:tcBorders>
          </w:tcPr>
          <w:p w14:paraId="376D0BDF" w14:textId="77777777" w:rsidR="00D22564" w:rsidRPr="0099312E" w:rsidRDefault="00D22564" w:rsidP="00587E22">
            <w:pPr>
              <w:pStyle w:val="TAL"/>
              <w:rPr>
                <w:sz w:val="16"/>
                <w:szCs w:val="16"/>
              </w:rPr>
            </w:pPr>
            <w:r w:rsidRPr="0099312E">
              <w:rPr>
                <w:sz w:val="16"/>
                <w:szCs w:val="16"/>
              </w:rPr>
              <w:lastRenderedPageBreak/>
              <w:t>15.27</w:t>
            </w:r>
          </w:p>
        </w:tc>
        <w:tc>
          <w:tcPr>
            <w:tcW w:w="3370" w:type="dxa"/>
            <w:tcBorders>
              <w:bottom w:val="single" w:sz="4" w:space="0" w:color="auto"/>
            </w:tcBorders>
          </w:tcPr>
          <w:p w14:paraId="6D6D3BD5" w14:textId="77777777" w:rsidR="00D22564" w:rsidRPr="0099312E" w:rsidRDefault="00D22564" w:rsidP="00587E22">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129D41B5" w14:textId="77777777" w:rsidR="00D22564" w:rsidRPr="0099312E" w:rsidRDefault="00D22564" w:rsidP="00587E22">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35EE82D0" w14:textId="77777777" w:rsidR="00D22564" w:rsidRPr="0099312E" w:rsidRDefault="00D22564" w:rsidP="00587E22">
            <w:pPr>
              <w:pStyle w:val="TAC"/>
              <w:rPr>
                <w:sz w:val="16"/>
                <w:szCs w:val="16"/>
              </w:rPr>
            </w:pPr>
            <w:r w:rsidRPr="0099312E">
              <w:rPr>
                <w:sz w:val="16"/>
                <w:szCs w:val="16"/>
              </w:rPr>
              <w:t>C57</w:t>
            </w:r>
          </w:p>
        </w:tc>
        <w:tc>
          <w:tcPr>
            <w:tcW w:w="2978" w:type="dxa"/>
            <w:tcBorders>
              <w:bottom w:val="single" w:sz="4" w:space="0" w:color="auto"/>
            </w:tcBorders>
          </w:tcPr>
          <w:p w14:paraId="1A1D3909"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D22564" w:rsidRPr="0099312E" w14:paraId="4B32BF64" w14:textId="77777777" w:rsidTr="00587E22">
        <w:trPr>
          <w:cantSplit/>
        </w:trPr>
        <w:tc>
          <w:tcPr>
            <w:tcW w:w="1134" w:type="dxa"/>
            <w:tcBorders>
              <w:bottom w:val="single" w:sz="4" w:space="0" w:color="auto"/>
            </w:tcBorders>
          </w:tcPr>
          <w:p w14:paraId="2212370A" w14:textId="77777777" w:rsidR="00D22564" w:rsidRPr="0099312E" w:rsidRDefault="00D22564" w:rsidP="00587E22">
            <w:pPr>
              <w:pStyle w:val="TAL"/>
              <w:rPr>
                <w:sz w:val="16"/>
                <w:szCs w:val="16"/>
              </w:rPr>
            </w:pPr>
            <w:r w:rsidRPr="0099312E">
              <w:rPr>
                <w:sz w:val="16"/>
                <w:szCs w:val="16"/>
              </w:rPr>
              <w:t>15.28</w:t>
            </w:r>
          </w:p>
        </w:tc>
        <w:tc>
          <w:tcPr>
            <w:tcW w:w="3370" w:type="dxa"/>
            <w:tcBorders>
              <w:bottom w:val="single" w:sz="4" w:space="0" w:color="auto"/>
            </w:tcBorders>
          </w:tcPr>
          <w:p w14:paraId="2FD64F61" w14:textId="77777777" w:rsidR="00D22564" w:rsidRPr="0099312E" w:rsidRDefault="00D22564" w:rsidP="00587E22">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4BB0006C" w14:textId="77777777" w:rsidR="00D22564" w:rsidRPr="0099312E" w:rsidRDefault="00D22564" w:rsidP="00587E22">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3A0D1450" w14:textId="77777777" w:rsidR="00D22564" w:rsidRPr="0099312E" w:rsidRDefault="00D22564" w:rsidP="00587E22">
            <w:pPr>
              <w:pStyle w:val="TAC"/>
              <w:rPr>
                <w:sz w:val="16"/>
                <w:szCs w:val="16"/>
              </w:rPr>
            </w:pPr>
            <w:r w:rsidRPr="0099312E">
              <w:rPr>
                <w:sz w:val="16"/>
                <w:szCs w:val="16"/>
              </w:rPr>
              <w:t>C57</w:t>
            </w:r>
          </w:p>
        </w:tc>
        <w:tc>
          <w:tcPr>
            <w:tcW w:w="2978" w:type="dxa"/>
            <w:tcBorders>
              <w:bottom w:val="single" w:sz="4" w:space="0" w:color="auto"/>
            </w:tcBorders>
          </w:tcPr>
          <w:p w14:paraId="22D11C2D"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D22564" w:rsidRPr="0099312E" w14:paraId="2E3B7741" w14:textId="77777777" w:rsidTr="00587E22">
        <w:trPr>
          <w:cantSplit/>
        </w:trPr>
        <w:tc>
          <w:tcPr>
            <w:tcW w:w="1134" w:type="dxa"/>
            <w:tcBorders>
              <w:bottom w:val="single" w:sz="4" w:space="0" w:color="auto"/>
            </w:tcBorders>
          </w:tcPr>
          <w:p w14:paraId="74E53F62" w14:textId="77777777" w:rsidR="00D22564" w:rsidRPr="0099312E" w:rsidRDefault="00D22564" w:rsidP="00587E22">
            <w:pPr>
              <w:pStyle w:val="TAL"/>
              <w:rPr>
                <w:sz w:val="16"/>
                <w:szCs w:val="16"/>
              </w:rPr>
            </w:pPr>
            <w:r w:rsidRPr="0099312E">
              <w:rPr>
                <w:sz w:val="16"/>
                <w:szCs w:val="16"/>
              </w:rPr>
              <w:t>15.29</w:t>
            </w:r>
          </w:p>
        </w:tc>
        <w:tc>
          <w:tcPr>
            <w:tcW w:w="3370" w:type="dxa"/>
            <w:tcBorders>
              <w:bottom w:val="single" w:sz="4" w:space="0" w:color="auto"/>
            </w:tcBorders>
          </w:tcPr>
          <w:p w14:paraId="19BD8D90" w14:textId="77777777" w:rsidR="00D22564" w:rsidRPr="0099312E" w:rsidRDefault="00D22564" w:rsidP="00587E22">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17EC83A3"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6782D223" w14:textId="77777777" w:rsidR="00D22564" w:rsidRPr="0099312E" w:rsidRDefault="00D22564" w:rsidP="00587E22">
            <w:pPr>
              <w:pStyle w:val="TAC"/>
              <w:rPr>
                <w:sz w:val="16"/>
                <w:szCs w:val="16"/>
              </w:rPr>
            </w:pPr>
            <w:r w:rsidRPr="0099312E">
              <w:rPr>
                <w:sz w:val="16"/>
                <w:szCs w:val="16"/>
              </w:rPr>
              <w:t>C81</w:t>
            </w:r>
          </w:p>
        </w:tc>
        <w:tc>
          <w:tcPr>
            <w:tcW w:w="2978" w:type="dxa"/>
            <w:tcBorders>
              <w:bottom w:val="single" w:sz="4" w:space="0" w:color="auto"/>
            </w:tcBorders>
          </w:tcPr>
          <w:p w14:paraId="20C48553" w14:textId="77777777" w:rsidR="00D22564" w:rsidRPr="0099312E" w:rsidRDefault="00D22564" w:rsidP="00587E22">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D22564" w:rsidRPr="0099312E" w14:paraId="35DF8160" w14:textId="77777777" w:rsidTr="00587E22">
        <w:trPr>
          <w:cantSplit/>
        </w:trPr>
        <w:tc>
          <w:tcPr>
            <w:tcW w:w="1134" w:type="dxa"/>
            <w:tcBorders>
              <w:bottom w:val="single" w:sz="4" w:space="0" w:color="auto"/>
            </w:tcBorders>
          </w:tcPr>
          <w:p w14:paraId="3A5AB1A2" w14:textId="77777777" w:rsidR="00D22564" w:rsidRPr="0099312E" w:rsidRDefault="00D22564" w:rsidP="00587E22">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445D7675" w14:textId="77777777" w:rsidR="00D22564" w:rsidRPr="0099312E" w:rsidRDefault="00D22564" w:rsidP="00587E22">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509641D7" w14:textId="77777777" w:rsidR="00D22564" w:rsidRPr="0099312E" w:rsidRDefault="00D22564" w:rsidP="00587E22">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2F68BF0E" w14:textId="77777777" w:rsidR="00D22564" w:rsidRPr="0099312E" w:rsidRDefault="00D22564" w:rsidP="00587E22">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60764FC7" w14:textId="77777777" w:rsidR="00D22564" w:rsidRPr="0099312E" w:rsidRDefault="00D22564" w:rsidP="00587E22">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D22564" w:rsidRPr="0099312E" w14:paraId="28A3F93B" w14:textId="77777777" w:rsidTr="00587E22">
        <w:trPr>
          <w:cantSplit/>
        </w:trPr>
        <w:tc>
          <w:tcPr>
            <w:tcW w:w="1134" w:type="dxa"/>
            <w:tcBorders>
              <w:bottom w:val="single" w:sz="4" w:space="0" w:color="auto"/>
            </w:tcBorders>
            <w:shd w:val="clear" w:color="auto" w:fill="D9D9D9"/>
          </w:tcPr>
          <w:p w14:paraId="5A7311EC" w14:textId="77777777" w:rsidR="00D22564" w:rsidRPr="0099312E" w:rsidRDefault="00D22564" w:rsidP="00587E22">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0B83609B" w14:textId="77777777" w:rsidR="00D22564" w:rsidRPr="0099312E" w:rsidRDefault="00D22564" w:rsidP="00587E22">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4A1DD3EE" w14:textId="77777777" w:rsidR="00D22564" w:rsidRPr="0099312E" w:rsidRDefault="00D22564" w:rsidP="00587E22">
            <w:pPr>
              <w:pStyle w:val="TAC"/>
              <w:rPr>
                <w:sz w:val="16"/>
                <w:szCs w:val="16"/>
                <w:lang w:eastAsia="ja-JP"/>
              </w:rPr>
            </w:pPr>
          </w:p>
        </w:tc>
        <w:tc>
          <w:tcPr>
            <w:tcW w:w="1275" w:type="dxa"/>
            <w:tcBorders>
              <w:bottom w:val="single" w:sz="4" w:space="0" w:color="auto"/>
            </w:tcBorders>
            <w:shd w:val="clear" w:color="auto" w:fill="D9D9D9"/>
          </w:tcPr>
          <w:p w14:paraId="75581F15" w14:textId="77777777" w:rsidR="00D22564" w:rsidRPr="0099312E" w:rsidRDefault="00D22564" w:rsidP="00587E22">
            <w:pPr>
              <w:pStyle w:val="TAC"/>
              <w:rPr>
                <w:sz w:val="16"/>
                <w:szCs w:val="16"/>
                <w:lang w:eastAsia="ja-JP"/>
              </w:rPr>
            </w:pPr>
          </w:p>
        </w:tc>
        <w:tc>
          <w:tcPr>
            <w:tcW w:w="2978" w:type="dxa"/>
            <w:tcBorders>
              <w:bottom w:val="single" w:sz="4" w:space="0" w:color="auto"/>
            </w:tcBorders>
            <w:shd w:val="clear" w:color="auto" w:fill="D9D9D9"/>
          </w:tcPr>
          <w:p w14:paraId="50AD6FB9" w14:textId="77777777" w:rsidR="00D22564" w:rsidRPr="0099312E" w:rsidRDefault="00D22564" w:rsidP="00587E22">
            <w:pPr>
              <w:pStyle w:val="TAL"/>
              <w:keepNext w:val="0"/>
              <w:keepLines w:val="0"/>
              <w:rPr>
                <w:rFonts w:eastAsia="MS Mincho"/>
                <w:sz w:val="16"/>
                <w:szCs w:val="16"/>
                <w:lang w:eastAsia="ja-JP"/>
              </w:rPr>
            </w:pPr>
          </w:p>
        </w:tc>
      </w:tr>
      <w:tr w:rsidR="00D22564" w:rsidRPr="0099312E" w14:paraId="77BA66F5" w14:textId="77777777" w:rsidTr="00587E22">
        <w:trPr>
          <w:cantSplit/>
        </w:trPr>
        <w:tc>
          <w:tcPr>
            <w:tcW w:w="1134" w:type="dxa"/>
            <w:tcBorders>
              <w:bottom w:val="single" w:sz="4" w:space="0" w:color="auto"/>
            </w:tcBorders>
          </w:tcPr>
          <w:p w14:paraId="359D0AED" w14:textId="77777777" w:rsidR="00D22564" w:rsidRPr="0099312E" w:rsidRDefault="00D22564" w:rsidP="00587E22">
            <w:pPr>
              <w:pStyle w:val="TAL"/>
              <w:rPr>
                <w:sz w:val="16"/>
                <w:szCs w:val="16"/>
              </w:rPr>
            </w:pPr>
            <w:r w:rsidRPr="0099312E">
              <w:rPr>
                <w:sz w:val="16"/>
                <w:szCs w:val="16"/>
              </w:rPr>
              <w:t>16.1</w:t>
            </w:r>
          </w:p>
        </w:tc>
        <w:tc>
          <w:tcPr>
            <w:tcW w:w="3370" w:type="dxa"/>
            <w:tcBorders>
              <w:bottom w:val="single" w:sz="4" w:space="0" w:color="auto"/>
            </w:tcBorders>
          </w:tcPr>
          <w:p w14:paraId="64B8EC4E"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254E4DBF" w14:textId="77777777" w:rsidR="00D22564" w:rsidRPr="0099312E" w:rsidRDefault="00D22564" w:rsidP="00587E22">
            <w:pPr>
              <w:pStyle w:val="TAC"/>
              <w:rPr>
                <w:sz w:val="16"/>
                <w:szCs w:val="16"/>
              </w:rPr>
            </w:pPr>
          </w:p>
        </w:tc>
        <w:tc>
          <w:tcPr>
            <w:tcW w:w="1275" w:type="dxa"/>
            <w:tcBorders>
              <w:bottom w:val="single" w:sz="4" w:space="0" w:color="auto"/>
            </w:tcBorders>
          </w:tcPr>
          <w:p w14:paraId="480950F5" w14:textId="77777777" w:rsidR="00D22564" w:rsidRPr="0099312E" w:rsidRDefault="00D22564" w:rsidP="00587E22">
            <w:pPr>
              <w:pStyle w:val="TAC"/>
              <w:rPr>
                <w:sz w:val="16"/>
                <w:szCs w:val="16"/>
              </w:rPr>
            </w:pPr>
          </w:p>
        </w:tc>
        <w:tc>
          <w:tcPr>
            <w:tcW w:w="2978" w:type="dxa"/>
            <w:tcBorders>
              <w:bottom w:val="single" w:sz="4" w:space="0" w:color="auto"/>
            </w:tcBorders>
          </w:tcPr>
          <w:p w14:paraId="2873A62A" w14:textId="77777777" w:rsidR="00D22564" w:rsidRPr="0099312E" w:rsidRDefault="00D22564" w:rsidP="00587E22">
            <w:pPr>
              <w:pStyle w:val="TAL"/>
              <w:rPr>
                <w:sz w:val="16"/>
                <w:szCs w:val="16"/>
              </w:rPr>
            </w:pPr>
          </w:p>
        </w:tc>
      </w:tr>
      <w:tr w:rsidR="00D22564" w:rsidRPr="0099312E" w14:paraId="2F67FCAB" w14:textId="77777777" w:rsidTr="00587E22">
        <w:trPr>
          <w:cantSplit/>
        </w:trPr>
        <w:tc>
          <w:tcPr>
            <w:tcW w:w="1134" w:type="dxa"/>
            <w:tcBorders>
              <w:bottom w:val="single" w:sz="4" w:space="0" w:color="auto"/>
            </w:tcBorders>
          </w:tcPr>
          <w:p w14:paraId="450CACB4" w14:textId="77777777" w:rsidR="00D22564" w:rsidRPr="0099312E" w:rsidRDefault="00D22564" w:rsidP="00587E22">
            <w:pPr>
              <w:pStyle w:val="TAL"/>
              <w:rPr>
                <w:sz w:val="16"/>
                <w:szCs w:val="16"/>
              </w:rPr>
            </w:pPr>
            <w:r w:rsidRPr="0099312E">
              <w:rPr>
                <w:sz w:val="16"/>
                <w:szCs w:val="16"/>
              </w:rPr>
              <w:t>16.2</w:t>
            </w:r>
          </w:p>
        </w:tc>
        <w:tc>
          <w:tcPr>
            <w:tcW w:w="3370" w:type="dxa"/>
            <w:tcBorders>
              <w:bottom w:val="single" w:sz="4" w:space="0" w:color="auto"/>
            </w:tcBorders>
          </w:tcPr>
          <w:p w14:paraId="124A5E38" w14:textId="77777777" w:rsidR="00D22564" w:rsidRPr="0099312E" w:rsidRDefault="00D22564" w:rsidP="00587E22">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A0D423D"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79B30B54" w14:textId="77777777" w:rsidR="00D22564" w:rsidRPr="0099312E" w:rsidRDefault="00D22564" w:rsidP="00587E22">
            <w:pPr>
              <w:pStyle w:val="TAC"/>
              <w:rPr>
                <w:sz w:val="16"/>
                <w:szCs w:val="16"/>
              </w:rPr>
            </w:pPr>
            <w:r w:rsidRPr="0099312E">
              <w:rPr>
                <w:sz w:val="16"/>
                <w:szCs w:val="16"/>
              </w:rPr>
              <w:t>C27</w:t>
            </w:r>
          </w:p>
        </w:tc>
        <w:tc>
          <w:tcPr>
            <w:tcW w:w="2978" w:type="dxa"/>
            <w:tcBorders>
              <w:bottom w:val="single" w:sz="4" w:space="0" w:color="auto"/>
            </w:tcBorders>
          </w:tcPr>
          <w:p w14:paraId="64C6884E" w14:textId="77777777" w:rsidR="00D22564" w:rsidRPr="0099312E" w:rsidRDefault="00D22564" w:rsidP="00587E22">
            <w:pPr>
              <w:pStyle w:val="TAL"/>
              <w:rPr>
                <w:sz w:val="16"/>
                <w:szCs w:val="16"/>
              </w:rPr>
            </w:pPr>
            <w:r w:rsidRPr="0099312E">
              <w:rPr>
                <w:sz w:val="16"/>
                <w:szCs w:val="16"/>
              </w:rPr>
              <w:t>UE supports MTSI and MTSI speech and preconditions and E-UTRA and not UE category M1</w:t>
            </w:r>
          </w:p>
        </w:tc>
      </w:tr>
      <w:tr w:rsidR="00D22564" w:rsidRPr="0099312E" w14:paraId="3E7B3423" w14:textId="77777777" w:rsidTr="00587E22">
        <w:trPr>
          <w:cantSplit/>
        </w:trPr>
        <w:tc>
          <w:tcPr>
            <w:tcW w:w="1134" w:type="dxa"/>
            <w:tcBorders>
              <w:bottom w:val="single" w:sz="4" w:space="0" w:color="auto"/>
            </w:tcBorders>
          </w:tcPr>
          <w:p w14:paraId="4354E7EA" w14:textId="77777777" w:rsidR="00D22564" w:rsidRPr="0099312E" w:rsidRDefault="00D22564" w:rsidP="00587E22">
            <w:pPr>
              <w:pStyle w:val="TAL"/>
              <w:rPr>
                <w:sz w:val="16"/>
                <w:szCs w:val="16"/>
              </w:rPr>
            </w:pPr>
            <w:r w:rsidRPr="0099312E">
              <w:rPr>
                <w:sz w:val="16"/>
                <w:szCs w:val="16"/>
              </w:rPr>
              <w:t>16.3</w:t>
            </w:r>
          </w:p>
        </w:tc>
        <w:tc>
          <w:tcPr>
            <w:tcW w:w="3370" w:type="dxa"/>
            <w:tcBorders>
              <w:bottom w:val="single" w:sz="4" w:space="0" w:color="auto"/>
            </w:tcBorders>
          </w:tcPr>
          <w:p w14:paraId="2B51D3E6" w14:textId="77777777" w:rsidR="00D22564" w:rsidRPr="0099312E" w:rsidRDefault="00D22564" w:rsidP="00587E22">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7D3AFADD"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5AB6E818" w14:textId="77777777" w:rsidR="00D22564" w:rsidRPr="0099312E" w:rsidRDefault="00D22564" w:rsidP="00587E22">
            <w:pPr>
              <w:pStyle w:val="TAC"/>
              <w:rPr>
                <w:sz w:val="16"/>
                <w:szCs w:val="16"/>
              </w:rPr>
            </w:pPr>
            <w:r w:rsidRPr="0099312E">
              <w:rPr>
                <w:sz w:val="16"/>
                <w:szCs w:val="16"/>
              </w:rPr>
              <w:t>C28</w:t>
            </w:r>
          </w:p>
        </w:tc>
        <w:tc>
          <w:tcPr>
            <w:tcW w:w="2978" w:type="dxa"/>
            <w:tcBorders>
              <w:bottom w:val="single" w:sz="4" w:space="0" w:color="auto"/>
            </w:tcBorders>
          </w:tcPr>
          <w:p w14:paraId="35F2CBA4" w14:textId="77777777" w:rsidR="00D22564" w:rsidRPr="0099312E" w:rsidRDefault="00D22564" w:rsidP="00587E22">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D22564" w:rsidRPr="0099312E" w14:paraId="2528087F" w14:textId="77777777" w:rsidTr="00587E22">
        <w:trPr>
          <w:cantSplit/>
        </w:trPr>
        <w:tc>
          <w:tcPr>
            <w:tcW w:w="1134" w:type="dxa"/>
            <w:tcBorders>
              <w:bottom w:val="single" w:sz="4" w:space="0" w:color="auto"/>
            </w:tcBorders>
          </w:tcPr>
          <w:p w14:paraId="178BE93A" w14:textId="77777777" w:rsidR="00D22564" w:rsidRPr="0099312E" w:rsidRDefault="00D22564" w:rsidP="00587E22">
            <w:pPr>
              <w:pStyle w:val="TAL"/>
              <w:rPr>
                <w:sz w:val="16"/>
                <w:szCs w:val="16"/>
              </w:rPr>
            </w:pPr>
            <w:r w:rsidRPr="0099312E">
              <w:rPr>
                <w:sz w:val="16"/>
                <w:szCs w:val="16"/>
              </w:rPr>
              <w:t>16.4</w:t>
            </w:r>
          </w:p>
        </w:tc>
        <w:tc>
          <w:tcPr>
            <w:tcW w:w="3370" w:type="dxa"/>
            <w:tcBorders>
              <w:bottom w:val="single" w:sz="4" w:space="0" w:color="auto"/>
            </w:tcBorders>
          </w:tcPr>
          <w:p w14:paraId="6D7F069F" w14:textId="77777777" w:rsidR="00D22564" w:rsidRPr="0099312E" w:rsidRDefault="00D22564" w:rsidP="00587E22">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3D2DF693"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27594623" w14:textId="77777777" w:rsidR="00D22564" w:rsidRPr="0099312E" w:rsidRDefault="00D22564" w:rsidP="00587E22">
            <w:pPr>
              <w:pStyle w:val="TAC"/>
              <w:rPr>
                <w:sz w:val="16"/>
                <w:szCs w:val="16"/>
              </w:rPr>
            </w:pPr>
            <w:r w:rsidRPr="0099312E">
              <w:rPr>
                <w:sz w:val="16"/>
                <w:szCs w:val="16"/>
              </w:rPr>
              <w:t>C28</w:t>
            </w:r>
          </w:p>
        </w:tc>
        <w:tc>
          <w:tcPr>
            <w:tcW w:w="2978" w:type="dxa"/>
            <w:tcBorders>
              <w:bottom w:val="single" w:sz="4" w:space="0" w:color="auto"/>
            </w:tcBorders>
          </w:tcPr>
          <w:p w14:paraId="26E4734D" w14:textId="77777777" w:rsidR="00D22564" w:rsidRPr="0099312E" w:rsidRDefault="00D22564" w:rsidP="00587E22">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D22564" w:rsidRPr="0099312E" w14:paraId="3A786FD1" w14:textId="77777777" w:rsidTr="00587E22">
        <w:trPr>
          <w:cantSplit/>
        </w:trPr>
        <w:tc>
          <w:tcPr>
            <w:tcW w:w="1134" w:type="dxa"/>
            <w:tcBorders>
              <w:bottom w:val="single" w:sz="4" w:space="0" w:color="auto"/>
            </w:tcBorders>
          </w:tcPr>
          <w:p w14:paraId="0BDABA78" w14:textId="77777777" w:rsidR="00D22564" w:rsidRPr="0099312E" w:rsidRDefault="00D22564" w:rsidP="00587E22">
            <w:pPr>
              <w:pStyle w:val="TAL"/>
              <w:rPr>
                <w:sz w:val="16"/>
                <w:szCs w:val="16"/>
              </w:rPr>
            </w:pPr>
            <w:r w:rsidRPr="0099312E">
              <w:rPr>
                <w:sz w:val="16"/>
                <w:szCs w:val="16"/>
              </w:rPr>
              <w:t>16.5</w:t>
            </w:r>
          </w:p>
        </w:tc>
        <w:tc>
          <w:tcPr>
            <w:tcW w:w="3370" w:type="dxa"/>
            <w:tcBorders>
              <w:bottom w:val="single" w:sz="4" w:space="0" w:color="auto"/>
            </w:tcBorders>
          </w:tcPr>
          <w:p w14:paraId="61304843"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145114CC" w14:textId="77777777" w:rsidR="00D22564" w:rsidRPr="0099312E" w:rsidRDefault="00D22564" w:rsidP="00587E22">
            <w:pPr>
              <w:pStyle w:val="TAC"/>
              <w:rPr>
                <w:sz w:val="16"/>
                <w:szCs w:val="16"/>
              </w:rPr>
            </w:pPr>
          </w:p>
        </w:tc>
        <w:tc>
          <w:tcPr>
            <w:tcW w:w="1275" w:type="dxa"/>
            <w:tcBorders>
              <w:bottom w:val="single" w:sz="4" w:space="0" w:color="auto"/>
            </w:tcBorders>
          </w:tcPr>
          <w:p w14:paraId="0597A384" w14:textId="77777777" w:rsidR="00D22564" w:rsidRPr="0099312E" w:rsidRDefault="00D22564" w:rsidP="00587E22">
            <w:pPr>
              <w:pStyle w:val="TAC"/>
              <w:rPr>
                <w:sz w:val="16"/>
                <w:szCs w:val="16"/>
              </w:rPr>
            </w:pPr>
          </w:p>
        </w:tc>
        <w:tc>
          <w:tcPr>
            <w:tcW w:w="2978" w:type="dxa"/>
            <w:tcBorders>
              <w:bottom w:val="single" w:sz="4" w:space="0" w:color="auto"/>
            </w:tcBorders>
          </w:tcPr>
          <w:p w14:paraId="2568A46B" w14:textId="77777777" w:rsidR="00D22564" w:rsidRPr="0099312E" w:rsidRDefault="00D22564" w:rsidP="00587E22">
            <w:pPr>
              <w:pStyle w:val="TAL"/>
              <w:keepNext w:val="0"/>
              <w:keepLines w:val="0"/>
              <w:rPr>
                <w:sz w:val="16"/>
                <w:szCs w:val="16"/>
              </w:rPr>
            </w:pPr>
          </w:p>
        </w:tc>
      </w:tr>
      <w:tr w:rsidR="00D22564" w:rsidRPr="0099312E" w14:paraId="3B2371CF" w14:textId="77777777" w:rsidTr="00587E22">
        <w:trPr>
          <w:cantSplit/>
        </w:trPr>
        <w:tc>
          <w:tcPr>
            <w:tcW w:w="1134" w:type="dxa"/>
            <w:tcBorders>
              <w:bottom w:val="single" w:sz="4" w:space="0" w:color="auto"/>
            </w:tcBorders>
          </w:tcPr>
          <w:p w14:paraId="396681B0" w14:textId="77777777" w:rsidR="00D22564" w:rsidRPr="0099312E" w:rsidRDefault="00D22564" w:rsidP="00587E22">
            <w:pPr>
              <w:pStyle w:val="TAL"/>
              <w:rPr>
                <w:sz w:val="16"/>
                <w:szCs w:val="16"/>
              </w:rPr>
            </w:pPr>
            <w:r w:rsidRPr="0099312E">
              <w:rPr>
                <w:sz w:val="16"/>
                <w:szCs w:val="16"/>
              </w:rPr>
              <w:t>16.6</w:t>
            </w:r>
          </w:p>
        </w:tc>
        <w:tc>
          <w:tcPr>
            <w:tcW w:w="3370" w:type="dxa"/>
            <w:tcBorders>
              <w:bottom w:val="single" w:sz="4" w:space="0" w:color="auto"/>
            </w:tcBorders>
          </w:tcPr>
          <w:p w14:paraId="2C8A11D5"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47DAEA80" w14:textId="77777777" w:rsidR="00D22564" w:rsidRPr="0099312E" w:rsidRDefault="00D22564" w:rsidP="00587E22">
            <w:pPr>
              <w:pStyle w:val="TAC"/>
              <w:rPr>
                <w:sz w:val="16"/>
                <w:szCs w:val="16"/>
              </w:rPr>
            </w:pPr>
          </w:p>
        </w:tc>
        <w:tc>
          <w:tcPr>
            <w:tcW w:w="1275" w:type="dxa"/>
            <w:tcBorders>
              <w:bottom w:val="single" w:sz="4" w:space="0" w:color="auto"/>
            </w:tcBorders>
          </w:tcPr>
          <w:p w14:paraId="34630D56" w14:textId="77777777" w:rsidR="00D22564" w:rsidRPr="0099312E" w:rsidRDefault="00D22564" w:rsidP="00587E22">
            <w:pPr>
              <w:pStyle w:val="TAC"/>
              <w:rPr>
                <w:sz w:val="16"/>
                <w:szCs w:val="16"/>
              </w:rPr>
            </w:pPr>
          </w:p>
        </w:tc>
        <w:tc>
          <w:tcPr>
            <w:tcW w:w="2978" w:type="dxa"/>
            <w:tcBorders>
              <w:bottom w:val="single" w:sz="4" w:space="0" w:color="auto"/>
            </w:tcBorders>
          </w:tcPr>
          <w:p w14:paraId="5703781A" w14:textId="77777777" w:rsidR="00D22564" w:rsidRPr="0099312E" w:rsidRDefault="00D22564" w:rsidP="00587E22">
            <w:pPr>
              <w:pStyle w:val="TAL"/>
              <w:keepNext w:val="0"/>
              <w:keepLines w:val="0"/>
              <w:rPr>
                <w:sz w:val="16"/>
                <w:szCs w:val="16"/>
              </w:rPr>
            </w:pPr>
          </w:p>
        </w:tc>
      </w:tr>
      <w:tr w:rsidR="00D22564" w:rsidRPr="0099312E" w14:paraId="60D0950D" w14:textId="77777777" w:rsidTr="00587E22">
        <w:trPr>
          <w:cantSplit/>
        </w:trPr>
        <w:tc>
          <w:tcPr>
            <w:tcW w:w="1134" w:type="dxa"/>
            <w:tcBorders>
              <w:bottom w:val="single" w:sz="4" w:space="0" w:color="auto"/>
            </w:tcBorders>
          </w:tcPr>
          <w:p w14:paraId="59D1EF69" w14:textId="77777777" w:rsidR="00D22564" w:rsidRPr="0099312E" w:rsidRDefault="00D22564" w:rsidP="00587E22">
            <w:pPr>
              <w:pStyle w:val="TAL"/>
              <w:rPr>
                <w:sz w:val="16"/>
                <w:szCs w:val="16"/>
              </w:rPr>
            </w:pPr>
            <w:r w:rsidRPr="0099312E">
              <w:rPr>
                <w:sz w:val="16"/>
                <w:szCs w:val="16"/>
              </w:rPr>
              <w:t>16.7</w:t>
            </w:r>
          </w:p>
        </w:tc>
        <w:tc>
          <w:tcPr>
            <w:tcW w:w="3370" w:type="dxa"/>
            <w:tcBorders>
              <w:bottom w:val="single" w:sz="4" w:space="0" w:color="auto"/>
            </w:tcBorders>
          </w:tcPr>
          <w:p w14:paraId="65DA677C"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06C0DFCF" w14:textId="77777777" w:rsidR="00D22564" w:rsidRPr="0099312E" w:rsidRDefault="00D22564" w:rsidP="00587E22">
            <w:pPr>
              <w:pStyle w:val="TAC"/>
              <w:rPr>
                <w:sz w:val="16"/>
                <w:szCs w:val="16"/>
              </w:rPr>
            </w:pPr>
          </w:p>
        </w:tc>
        <w:tc>
          <w:tcPr>
            <w:tcW w:w="1275" w:type="dxa"/>
            <w:tcBorders>
              <w:bottom w:val="single" w:sz="4" w:space="0" w:color="auto"/>
            </w:tcBorders>
          </w:tcPr>
          <w:p w14:paraId="3056C0EC" w14:textId="77777777" w:rsidR="00D22564" w:rsidRPr="0099312E" w:rsidRDefault="00D22564" w:rsidP="00587E22">
            <w:pPr>
              <w:pStyle w:val="TAC"/>
              <w:rPr>
                <w:sz w:val="16"/>
                <w:szCs w:val="16"/>
              </w:rPr>
            </w:pPr>
          </w:p>
        </w:tc>
        <w:tc>
          <w:tcPr>
            <w:tcW w:w="2978" w:type="dxa"/>
            <w:tcBorders>
              <w:bottom w:val="single" w:sz="4" w:space="0" w:color="auto"/>
            </w:tcBorders>
          </w:tcPr>
          <w:p w14:paraId="0B33E478" w14:textId="77777777" w:rsidR="00D22564" w:rsidRPr="0099312E" w:rsidRDefault="00D22564" w:rsidP="00587E22">
            <w:pPr>
              <w:pStyle w:val="TAL"/>
              <w:keepNext w:val="0"/>
              <w:keepLines w:val="0"/>
              <w:rPr>
                <w:sz w:val="16"/>
                <w:szCs w:val="16"/>
              </w:rPr>
            </w:pPr>
          </w:p>
        </w:tc>
      </w:tr>
      <w:tr w:rsidR="00D22564" w:rsidRPr="0099312E" w14:paraId="5E7C9A12" w14:textId="77777777" w:rsidTr="00587E22">
        <w:trPr>
          <w:cantSplit/>
        </w:trPr>
        <w:tc>
          <w:tcPr>
            <w:tcW w:w="1134" w:type="dxa"/>
            <w:tcBorders>
              <w:bottom w:val="single" w:sz="4" w:space="0" w:color="auto"/>
            </w:tcBorders>
          </w:tcPr>
          <w:p w14:paraId="3CF2FC2C" w14:textId="77777777" w:rsidR="00D22564" w:rsidRPr="0099312E" w:rsidRDefault="00D22564" w:rsidP="00587E22">
            <w:pPr>
              <w:pStyle w:val="TAL"/>
              <w:rPr>
                <w:sz w:val="16"/>
                <w:szCs w:val="16"/>
              </w:rPr>
            </w:pPr>
            <w:r w:rsidRPr="0099312E">
              <w:rPr>
                <w:sz w:val="16"/>
                <w:szCs w:val="16"/>
              </w:rPr>
              <w:t>16.8</w:t>
            </w:r>
          </w:p>
        </w:tc>
        <w:tc>
          <w:tcPr>
            <w:tcW w:w="3370" w:type="dxa"/>
            <w:tcBorders>
              <w:bottom w:val="single" w:sz="4" w:space="0" w:color="auto"/>
            </w:tcBorders>
          </w:tcPr>
          <w:p w14:paraId="50C105C4"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18070B9E" w14:textId="77777777" w:rsidR="00D22564" w:rsidRPr="0099312E" w:rsidRDefault="00D22564" w:rsidP="00587E22">
            <w:pPr>
              <w:pStyle w:val="TAC"/>
              <w:rPr>
                <w:sz w:val="16"/>
                <w:szCs w:val="16"/>
              </w:rPr>
            </w:pPr>
          </w:p>
        </w:tc>
        <w:tc>
          <w:tcPr>
            <w:tcW w:w="1275" w:type="dxa"/>
            <w:tcBorders>
              <w:bottom w:val="single" w:sz="4" w:space="0" w:color="auto"/>
            </w:tcBorders>
          </w:tcPr>
          <w:p w14:paraId="615576F3" w14:textId="77777777" w:rsidR="00D22564" w:rsidRPr="0099312E" w:rsidRDefault="00D22564" w:rsidP="00587E22">
            <w:pPr>
              <w:pStyle w:val="TAC"/>
              <w:rPr>
                <w:sz w:val="16"/>
                <w:szCs w:val="16"/>
              </w:rPr>
            </w:pPr>
          </w:p>
        </w:tc>
        <w:tc>
          <w:tcPr>
            <w:tcW w:w="2978" w:type="dxa"/>
            <w:tcBorders>
              <w:bottom w:val="single" w:sz="4" w:space="0" w:color="auto"/>
            </w:tcBorders>
          </w:tcPr>
          <w:p w14:paraId="26C13E37" w14:textId="77777777" w:rsidR="00D22564" w:rsidRPr="0099312E" w:rsidRDefault="00D22564" w:rsidP="00587E22">
            <w:pPr>
              <w:pStyle w:val="TAL"/>
              <w:keepNext w:val="0"/>
              <w:keepLines w:val="0"/>
              <w:rPr>
                <w:sz w:val="16"/>
                <w:szCs w:val="16"/>
              </w:rPr>
            </w:pPr>
          </w:p>
        </w:tc>
      </w:tr>
      <w:tr w:rsidR="00D22564" w:rsidRPr="0099312E" w14:paraId="7591DA4E" w14:textId="77777777" w:rsidTr="00587E22">
        <w:trPr>
          <w:cantSplit/>
        </w:trPr>
        <w:tc>
          <w:tcPr>
            <w:tcW w:w="1134" w:type="dxa"/>
            <w:tcBorders>
              <w:bottom w:val="single" w:sz="4" w:space="0" w:color="auto"/>
            </w:tcBorders>
          </w:tcPr>
          <w:p w14:paraId="6D2F996D" w14:textId="77777777" w:rsidR="00D22564" w:rsidRPr="0099312E" w:rsidRDefault="00D22564" w:rsidP="00587E22">
            <w:pPr>
              <w:pStyle w:val="TAL"/>
              <w:rPr>
                <w:sz w:val="16"/>
                <w:szCs w:val="16"/>
              </w:rPr>
            </w:pPr>
            <w:r w:rsidRPr="0099312E">
              <w:rPr>
                <w:sz w:val="16"/>
                <w:szCs w:val="16"/>
              </w:rPr>
              <w:t>16.10</w:t>
            </w:r>
          </w:p>
        </w:tc>
        <w:tc>
          <w:tcPr>
            <w:tcW w:w="3370" w:type="dxa"/>
            <w:tcBorders>
              <w:bottom w:val="single" w:sz="4" w:space="0" w:color="auto"/>
            </w:tcBorders>
          </w:tcPr>
          <w:p w14:paraId="561DD239"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5116B6A3" w14:textId="77777777" w:rsidR="00D22564" w:rsidRPr="0099312E" w:rsidRDefault="00D22564" w:rsidP="00587E22">
            <w:pPr>
              <w:pStyle w:val="TAC"/>
              <w:rPr>
                <w:sz w:val="16"/>
                <w:szCs w:val="16"/>
              </w:rPr>
            </w:pPr>
          </w:p>
        </w:tc>
        <w:tc>
          <w:tcPr>
            <w:tcW w:w="1275" w:type="dxa"/>
            <w:tcBorders>
              <w:bottom w:val="single" w:sz="4" w:space="0" w:color="auto"/>
            </w:tcBorders>
          </w:tcPr>
          <w:p w14:paraId="6F697490" w14:textId="77777777" w:rsidR="00D22564" w:rsidRPr="0099312E" w:rsidRDefault="00D22564" w:rsidP="00587E22">
            <w:pPr>
              <w:pStyle w:val="TAC"/>
              <w:rPr>
                <w:sz w:val="16"/>
                <w:szCs w:val="16"/>
              </w:rPr>
            </w:pPr>
          </w:p>
        </w:tc>
        <w:tc>
          <w:tcPr>
            <w:tcW w:w="2978" w:type="dxa"/>
            <w:tcBorders>
              <w:bottom w:val="single" w:sz="4" w:space="0" w:color="auto"/>
            </w:tcBorders>
          </w:tcPr>
          <w:p w14:paraId="3BA9A0FD" w14:textId="77777777" w:rsidR="00D22564" w:rsidRPr="0099312E" w:rsidRDefault="00D22564" w:rsidP="00587E22">
            <w:pPr>
              <w:pStyle w:val="TAL"/>
              <w:keepNext w:val="0"/>
              <w:keepLines w:val="0"/>
              <w:rPr>
                <w:sz w:val="16"/>
                <w:szCs w:val="16"/>
              </w:rPr>
            </w:pPr>
          </w:p>
        </w:tc>
      </w:tr>
      <w:tr w:rsidR="00D22564" w:rsidRPr="0099312E" w14:paraId="71F402BC" w14:textId="77777777" w:rsidTr="00587E22">
        <w:trPr>
          <w:cantSplit/>
        </w:trPr>
        <w:tc>
          <w:tcPr>
            <w:tcW w:w="1134" w:type="dxa"/>
            <w:tcBorders>
              <w:bottom w:val="single" w:sz="4" w:space="0" w:color="auto"/>
            </w:tcBorders>
          </w:tcPr>
          <w:p w14:paraId="7770DEB7" w14:textId="77777777" w:rsidR="00D22564" w:rsidRPr="0099312E" w:rsidRDefault="00D22564" w:rsidP="00587E22">
            <w:pPr>
              <w:pStyle w:val="TAL"/>
              <w:rPr>
                <w:sz w:val="16"/>
                <w:szCs w:val="16"/>
              </w:rPr>
            </w:pPr>
            <w:r w:rsidRPr="0099312E">
              <w:rPr>
                <w:sz w:val="16"/>
                <w:szCs w:val="16"/>
              </w:rPr>
              <w:t>16.11</w:t>
            </w:r>
          </w:p>
        </w:tc>
        <w:tc>
          <w:tcPr>
            <w:tcW w:w="3370" w:type="dxa"/>
            <w:tcBorders>
              <w:bottom w:val="single" w:sz="4" w:space="0" w:color="auto"/>
            </w:tcBorders>
          </w:tcPr>
          <w:p w14:paraId="401D0067"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33A534E1" w14:textId="77777777" w:rsidR="00D22564" w:rsidRPr="0099312E" w:rsidRDefault="00D22564" w:rsidP="00587E22">
            <w:pPr>
              <w:pStyle w:val="TAC"/>
              <w:rPr>
                <w:sz w:val="16"/>
                <w:szCs w:val="16"/>
              </w:rPr>
            </w:pPr>
          </w:p>
        </w:tc>
        <w:tc>
          <w:tcPr>
            <w:tcW w:w="1275" w:type="dxa"/>
            <w:tcBorders>
              <w:bottom w:val="single" w:sz="4" w:space="0" w:color="auto"/>
            </w:tcBorders>
          </w:tcPr>
          <w:p w14:paraId="63EA5DD3" w14:textId="77777777" w:rsidR="00D22564" w:rsidRPr="0099312E" w:rsidRDefault="00D22564" w:rsidP="00587E22">
            <w:pPr>
              <w:pStyle w:val="TAC"/>
              <w:rPr>
                <w:sz w:val="16"/>
                <w:szCs w:val="16"/>
              </w:rPr>
            </w:pPr>
          </w:p>
        </w:tc>
        <w:tc>
          <w:tcPr>
            <w:tcW w:w="2978" w:type="dxa"/>
            <w:tcBorders>
              <w:bottom w:val="single" w:sz="4" w:space="0" w:color="auto"/>
            </w:tcBorders>
          </w:tcPr>
          <w:p w14:paraId="311E496F" w14:textId="77777777" w:rsidR="00D22564" w:rsidRPr="0099312E" w:rsidRDefault="00D22564" w:rsidP="00587E22">
            <w:pPr>
              <w:pStyle w:val="TAL"/>
              <w:keepNext w:val="0"/>
              <w:keepLines w:val="0"/>
              <w:rPr>
                <w:sz w:val="16"/>
                <w:szCs w:val="16"/>
              </w:rPr>
            </w:pPr>
          </w:p>
        </w:tc>
      </w:tr>
      <w:tr w:rsidR="00D22564" w:rsidRPr="0099312E" w14:paraId="3FBFDFF6" w14:textId="77777777" w:rsidTr="00587E22">
        <w:trPr>
          <w:cantSplit/>
        </w:trPr>
        <w:tc>
          <w:tcPr>
            <w:tcW w:w="1134" w:type="dxa"/>
            <w:tcBorders>
              <w:bottom w:val="single" w:sz="4" w:space="0" w:color="auto"/>
            </w:tcBorders>
          </w:tcPr>
          <w:p w14:paraId="3919D737" w14:textId="77777777" w:rsidR="00D22564" w:rsidRPr="0099312E" w:rsidRDefault="00D22564" w:rsidP="00587E22">
            <w:pPr>
              <w:pStyle w:val="TAL"/>
              <w:rPr>
                <w:sz w:val="16"/>
                <w:szCs w:val="16"/>
              </w:rPr>
            </w:pPr>
            <w:r w:rsidRPr="0099312E">
              <w:rPr>
                <w:sz w:val="16"/>
                <w:szCs w:val="16"/>
              </w:rPr>
              <w:t>16.12</w:t>
            </w:r>
          </w:p>
        </w:tc>
        <w:tc>
          <w:tcPr>
            <w:tcW w:w="3370" w:type="dxa"/>
            <w:tcBorders>
              <w:bottom w:val="single" w:sz="4" w:space="0" w:color="auto"/>
            </w:tcBorders>
          </w:tcPr>
          <w:p w14:paraId="2F6228A1"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63BD858C" w14:textId="77777777" w:rsidR="00D22564" w:rsidRPr="0099312E" w:rsidRDefault="00D22564" w:rsidP="00587E22">
            <w:pPr>
              <w:pStyle w:val="TAC"/>
              <w:rPr>
                <w:sz w:val="16"/>
                <w:szCs w:val="16"/>
              </w:rPr>
            </w:pPr>
          </w:p>
        </w:tc>
        <w:tc>
          <w:tcPr>
            <w:tcW w:w="1275" w:type="dxa"/>
            <w:tcBorders>
              <w:bottom w:val="single" w:sz="4" w:space="0" w:color="auto"/>
            </w:tcBorders>
          </w:tcPr>
          <w:p w14:paraId="78B93CA0" w14:textId="77777777" w:rsidR="00D22564" w:rsidRPr="0099312E" w:rsidRDefault="00D22564" w:rsidP="00587E22">
            <w:pPr>
              <w:pStyle w:val="TAC"/>
              <w:rPr>
                <w:sz w:val="16"/>
                <w:szCs w:val="16"/>
              </w:rPr>
            </w:pPr>
          </w:p>
        </w:tc>
        <w:tc>
          <w:tcPr>
            <w:tcW w:w="2978" w:type="dxa"/>
            <w:tcBorders>
              <w:bottom w:val="single" w:sz="4" w:space="0" w:color="auto"/>
            </w:tcBorders>
          </w:tcPr>
          <w:p w14:paraId="7557AE1F" w14:textId="77777777" w:rsidR="00D22564" w:rsidRPr="0099312E" w:rsidRDefault="00D22564" w:rsidP="00587E22">
            <w:pPr>
              <w:pStyle w:val="TAL"/>
              <w:keepNext w:val="0"/>
              <w:keepLines w:val="0"/>
              <w:rPr>
                <w:sz w:val="16"/>
                <w:szCs w:val="16"/>
              </w:rPr>
            </w:pPr>
          </w:p>
        </w:tc>
      </w:tr>
      <w:tr w:rsidR="00D22564" w:rsidRPr="0099312E" w14:paraId="303CDCEF" w14:textId="77777777" w:rsidTr="00587E22">
        <w:trPr>
          <w:cantSplit/>
        </w:trPr>
        <w:tc>
          <w:tcPr>
            <w:tcW w:w="1134" w:type="dxa"/>
            <w:tcBorders>
              <w:bottom w:val="single" w:sz="4" w:space="0" w:color="auto"/>
            </w:tcBorders>
          </w:tcPr>
          <w:p w14:paraId="3EFFAE38" w14:textId="77777777" w:rsidR="00D22564" w:rsidRPr="0099312E" w:rsidRDefault="00D22564" w:rsidP="00587E22">
            <w:pPr>
              <w:pStyle w:val="TAL"/>
              <w:rPr>
                <w:sz w:val="16"/>
                <w:szCs w:val="16"/>
              </w:rPr>
            </w:pPr>
            <w:r w:rsidRPr="0099312E">
              <w:rPr>
                <w:sz w:val="16"/>
                <w:szCs w:val="16"/>
              </w:rPr>
              <w:t>16.13</w:t>
            </w:r>
          </w:p>
        </w:tc>
        <w:tc>
          <w:tcPr>
            <w:tcW w:w="3370" w:type="dxa"/>
            <w:tcBorders>
              <w:bottom w:val="single" w:sz="4" w:space="0" w:color="auto"/>
            </w:tcBorders>
          </w:tcPr>
          <w:p w14:paraId="71CB699D"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239FB2FC" w14:textId="77777777" w:rsidR="00D22564" w:rsidRPr="0099312E" w:rsidRDefault="00D22564" w:rsidP="00587E22">
            <w:pPr>
              <w:pStyle w:val="TAC"/>
              <w:rPr>
                <w:sz w:val="16"/>
                <w:szCs w:val="16"/>
              </w:rPr>
            </w:pPr>
          </w:p>
        </w:tc>
        <w:tc>
          <w:tcPr>
            <w:tcW w:w="1275" w:type="dxa"/>
            <w:tcBorders>
              <w:bottom w:val="single" w:sz="4" w:space="0" w:color="auto"/>
            </w:tcBorders>
          </w:tcPr>
          <w:p w14:paraId="40A22645" w14:textId="77777777" w:rsidR="00D22564" w:rsidRPr="0099312E" w:rsidRDefault="00D22564" w:rsidP="00587E22">
            <w:pPr>
              <w:pStyle w:val="TAC"/>
              <w:rPr>
                <w:sz w:val="16"/>
                <w:szCs w:val="16"/>
              </w:rPr>
            </w:pPr>
          </w:p>
        </w:tc>
        <w:tc>
          <w:tcPr>
            <w:tcW w:w="2978" w:type="dxa"/>
            <w:tcBorders>
              <w:bottom w:val="single" w:sz="4" w:space="0" w:color="auto"/>
            </w:tcBorders>
          </w:tcPr>
          <w:p w14:paraId="27A2EBCD" w14:textId="77777777" w:rsidR="00D22564" w:rsidRPr="0099312E" w:rsidRDefault="00D22564" w:rsidP="00587E22">
            <w:pPr>
              <w:pStyle w:val="TAL"/>
              <w:keepNext w:val="0"/>
              <w:keepLines w:val="0"/>
              <w:rPr>
                <w:sz w:val="16"/>
                <w:szCs w:val="16"/>
              </w:rPr>
            </w:pPr>
          </w:p>
        </w:tc>
      </w:tr>
      <w:tr w:rsidR="00D22564" w:rsidRPr="0099312E" w14:paraId="3E5B6F0C" w14:textId="77777777" w:rsidTr="00587E22">
        <w:trPr>
          <w:cantSplit/>
        </w:trPr>
        <w:tc>
          <w:tcPr>
            <w:tcW w:w="1134" w:type="dxa"/>
            <w:tcBorders>
              <w:bottom w:val="single" w:sz="4" w:space="0" w:color="auto"/>
            </w:tcBorders>
            <w:shd w:val="clear" w:color="auto" w:fill="D9D9D9"/>
          </w:tcPr>
          <w:p w14:paraId="29F47EEA" w14:textId="77777777" w:rsidR="00D22564" w:rsidRPr="0099312E" w:rsidRDefault="00D22564" w:rsidP="00587E22">
            <w:pPr>
              <w:pStyle w:val="TAL"/>
              <w:rPr>
                <w:sz w:val="16"/>
                <w:szCs w:val="16"/>
              </w:rPr>
            </w:pPr>
            <w:r w:rsidRPr="0099312E">
              <w:rPr>
                <w:b/>
                <w:bCs/>
                <w:sz w:val="16"/>
              </w:rPr>
              <w:t>17</w:t>
            </w:r>
          </w:p>
        </w:tc>
        <w:tc>
          <w:tcPr>
            <w:tcW w:w="3370" w:type="dxa"/>
            <w:tcBorders>
              <w:bottom w:val="single" w:sz="4" w:space="0" w:color="auto"/>
            </w:tcBorders>
            <w:shd w:val="clear" w:color="auto" w:fill="D9D9D9"/>
          </w:tcPr>
          <w:p w14:paraId="23B5926E" w14:textId="77777777" w:rsidR="00D22564" w:rsidRPr="0099312E" w:rsidRDefault="00D22564" w:rsidP="00587E22">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07BF3B04" w14:textId="77777777" w:rsidR="00D22564" w:rsidRPr="0099312E" w:rsidRDefault="00D22564" w:rsidP="00587E22">
            <w:pPr>
              <w:pStyle w:val="TAC"/>
              <w:rPr>
                <w:sz w:val="16"/>
                <w:szCs w:val="16"/>
              </w:rPr>
            </w:pPr>
          </w:p>
        </w:tc>
        <w:tc>
          <w:tcPr>
            <w:tcW w:w="1275" w:type="dxa"/>
            <w:tcBorders>
              <w:bottom w:val="single" w:sz="4" w:space="0" w:color="auto"/>
            </w:tcBorders>
            <w:shd w:val="clear" w:color="auto" w:fill="D9D9D9"/>
          </w:tcPr>
          <w:p w14:paraId="4E47ACA5" w14:textId="77777777" w:rsidR="00D22564" w:rsidRPr="0099312E" w:rsidRDefault="00D22564" w:rsidP="00587E22">
            <w:pPr>
              <w:pStyle w:val="TAC"/>
              <w:rPr>
                <w:sz w:val="16"/>
                <w:szCs w:val="16"/>
              </w:rPr>
            </w:pPr>
          </w:p>
        </w:tc>
        <w:tc>
          <w:tcPr>
            <w:tcW w:w="2978" w:type="dxa"/>
            <w:tcBorders>
              <w:bottom w:val="single" w:sz="4" w:space="0" w:color="auto"/>
            </w:tcBorders>
            <w:shd w:val="clear" w:color="auto" w:fill="D9D9D9"/>
          </w:tcPr>
          <w:p w14:paraId="2EB70584" w14:textId="77777777" w:rsidR="00D22564" w:rsidRPr="0099312E" w:rsidRDefault="00D22564" w:rsidP="00587E22">
            <w:pPr>
              <w:pStyle w:val="TAL"/>
              <w:keepNext w:val="0"/>
              <w:keepLines w:val="0"/>
              <w:rPr>
                <w:sz w:val="16"/>
                <w:szCs w:val="16"/>
              </w:rPr>
            </w:pPr>
          </w:p>
        </w:tc>
      </w:tr>
      <w:tr w:rsidR="00D22564" w:rsidRPr="0099312E" w14:paraId="6D728637" w14:textId="77777777" w:rsidTr="00587E22">
        <w:trPr>
          <w:cantSplit/>
        </w:trPr>
        <w:tc>
          <w:tcPr>
            <w:tcW w:w="1134" w:type="dxa"/>
            <w:tcBorders>
              <w:bottom w:val="single" w:sz="4" w:space="0" w:color="auto"/>
            </w:tcBorders>
          </w:tcPr>
          <w:p w14:paraId="54BFEDE2" w14:textId="77777777" w:rsidR="00D22564" w:rsidRPr="0099312E" w:rsidRDefault="00D22564" w:rsidP="00587E22">
            <w:pPr>
              <w:pStyle w:val="TAL"/>
              <w:rPr>
                <w:sz w:val="16"/>
                <w:szCs w:val="16"/>
              </w:rPr>
            </w:pPr>
            <w:r w:rsidRPr="0099312E">
              <w:rPr>
                <w:sz w:val="16"/>
                <w:szCs w:val="16"/>
              </w:rPr>
              <w:t>17.1</w:t>
            </w:r>
          </w:p>
        </w:tc>
        <w:tc>
          <w:tcPr>
            <w:tcW w:w="3370" w:type="dxa"/>
            <w:tcBorders>
              <w:bottom w:val="single" w:sz="4" w:space="0" w:color="auto"/>
            </w:tcBorders>
          </w:tcPr>
          <w:p w14:paraId="6215DEBA" w14:textId="77777777" w:rsidR="00D22564" w:rsidRPr="0099312E" w:rsidRDefault="00D22564" w:rsidP="00587E22">
            <w:pPr>
              <w:pStyle w:val="TAL"/>
              <w:rPr>
                <w:sz w:val="16"/>
                <w:szCs w:val="16"/>
              </w:rPr>
            </w:pPr>
            <w:r w:rsidRPr="0099312E">
              <w:rPr>
                <w:sz w:val="16"/>
                <w:szCs w:val="16"/>
              </w:rPr>
              <w:t>MO Speech, add video remove video</w:t>
            </w:r>
          </w:p>
        </w:tc>
        <w:tc>
          <w:tcPr>
            <w:tcW w:w="993" w:type="dxa"/>
            <w:tcBorders>
              <w:bottom w:val="single" w:sz="4" w:space="0" w:color="auto"/>
            </w:tcBorders>
          </w:tcPr>
          <w:p w14:paraId="7C0E676C"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4FA2A2FA" w14:textId="77777777" w:rsidR="00D22564" w:rsidRPr="0099312E" w:rsidRDefault="00D22564" w:rsidP="00587E22">
            <w:pPr>
              <w:pStyle w:val="TAC"/>
              <w:rPr>
                <w:sz w:val="16"/>
                <w:szCs w:val="16"/>
              </w:rPr>
            </w:pPr>
            <w:r w:rsidRPr="0099312E">
              <w:rPr>
                <w:sz w:val="16"/>
                <w:szCs w:val="16"/>
              </w:rPr>
              <w:t>C71</w:t>
            </w:r>
          </w:p>
        </w:tc>
        <w:tc>
          <w:tcPr>
            <w:tcW w:w="2978" w:type="dxa"/>
            <w:tcBorders>
              <w:bottom w:val="single" w:sz="4" w:space="0" w:color="auto"/>
            </w:tcBorders>
          </w:tcPr>
          <w:p w14:paraId="2D533DB1" w14:textId="77777777" w:rsidR="00D22564" w:rsidRPr="0099312E" w:rsidRDefault="00D22564" w:rsidP="00587E22">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D22564" w:rsidRPr="0099312E" w14:paraId="219B3E1C" w14:textId="77777777" w:rsidTr="00587E22">
        <w:trPr>
          <w:cantSplit/>
        </w:trPr>
        <w:tc>
          <w:tcPr>
            <w:tcW w:w="1134" w:type="dxa"/>
            <w:tcBorders>
              <w:bottom w:val="single" w:sz="4" w:space="0" w:color="auto"/>
            </w:tcBorders>
          </w:tcPr>
          <w:p w14:paraId="5D93E0CB" w14:textId="77777777" w:rsidR="00D22564" w:rsidRPr="0099312E" w:rsidRDefault="00D22564" w:rsidP="00587E22">
            <w:pPr>
              <w:pStyle w:val="TAL"/>
              <w:rPr>
                <w:sz w:val="16"/>
                <w:szCs w:val="16"/>
              </w:rPr>
            </w:pPr>
            <w:r w:rsidRPr="0099312E">
              <w:rPr>
                <w:sz w:val="16"/>
                <w:szCs w:val="16"/>
              </w:rPr>
              <w:t>17.2</w:t>
            </w:r>
          </w:p>
        </w:tc>
        <w:tc>
          <w:tcPr>
            <w:tcW w:w="3370" w:type="dxa"/>
            <w:tcBorders>
              <w:bottom w:val="single" w:sz="4" w:space="0" w:color="auto"/>
            </w:tcBorders>
          </w:tcPr>
          <w:p w14:paraId="0D23AC7B" w14:textId="77777777" w:rsidR="00D22564" w:rsidRPr="0099312E" w:rsidRDefault="00D22564" w:rsidP="00587E22">
            <w:pPr>
              <w:pStyle w:val="TAL"/>
              <w:rPr>
                <w:sz w:val="16"/>
                <w:szCs w:val="16"/>
              </w:rPr>
            </w:pPr>
            <w:r w:rsidRPr="0099312E">
              <w:rPr>
                <w:sz w:val="16"/>
                <w:szCs w:val="16"/>
              </w:rPr>
              <w:t>MT Speech, add video remove video</w:t>
            </w:r>
          </w:p>
        </w:tc>
        <w:tc>
          <w:tcPr>
            <w:tcW w:w="993" w:type="dxa"/>
            <w:tcBorders>
              <w:bottom w:val="single" w:sz="4" w:space="0" w:color="auto"/>
            </w:tcBorders>
          </w:tcPr>
          <w:p w14:paraId="2C9CB144"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12495B97" w14:textId="77777777" w:rsidR="00D22564" w:rsidRPr="0099312E" w:rsidRDefault="00D22564" w:rsidP="00587E22">
            <w:pPr>
              <w:pStyle w:val="TAC"/>
              <w:rPr>
                <w:sz w:val="16"/>
                <w:szCs w:val="16"/>
              </w:rPr>
            </w:pPr>
            <w:r w:rsidRPr="0099312E">
              <w:rPr>
                <w:sz w:val="16"/>
                <w:szCs w:val="16"/>
              </w:rPr>
              <w:t>C70</w:t>
            </w:r>
          </w:p>
        </w:tc>
        <w:tc>
          <w:tcPr>
            <w:tcW w:w="2978" w:type="dxa"/>
            <w:tcBorders>
              <w:bottom w:val="single" w:sz="4" w:space="0" w:color="auto"/>
            </w:tcBorders>
          </w:tcPr>
          <w:p w14:paraId="234B7A30"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D22564" w:rsidRPr="0099312E" w14:paraId="37F393ED" w14:textId="77777777" w:rsidTr="00587E22">
        <w:trPr>
          <w:cantSplit/>
        </w:trPr>
        <w:tc>
          <w:tcPr>
            <w:tcW w:w="1134" w:type="dxa"/>
            <w:tcBorders>
              <w:bottom w:val="single" w:sz="4" w:space="0" w:color="auto"/>
            </w:tcBorders>
          </w:tcPr>
          <w:p w14:paraId="5BAA7443" w14:textId="77777777" w:rsidR="00D22564" w:rsidRPr="0099312E" w:rsidRDefault="00D22564" w:rsidP="00587E22">
            <w:pPr>
              <w:pStyle w:val="TAL"/>
              <w:rPr>
                <w:sz w:val="16"/>
                <w:szCs w:val="16"/>
              </w:rPr>
            </w:pPr>
            <w:r w:rsidRPr="0099312E">
              <w:rPr>
                <w:sz w:val="16"/>
                <w:szCs w:val="16"/>
              </w:rPr>
              <w:t>17.4</w:t>
            </w:r>
          </w:p>
        </w:tc>
        <w:tc>
          <w:tcPr>
            <w:tcW w:w="3370" w:type="dxa"/>
            <w:tcBorders>
              <w:bottom w:val="single" w:sz="4" w:space="0" w:color="auto"/>
            </w:tcBorders>
          </w:tcPr>
          <w:p w14:paraId="353B221B"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389831A3" w14:textId="77777777" w:rsidR="00D22564" w:rsidRPr="0099312E" w:rsidRDefault="00D22564" w:rsidP="00587E22">
            <w:pPr>
              <w:pStyle w:val="TAC"/>
              <w:rPr>
                <w:sz w:val="16"/>
                <w:szCs w:val="16"/>
              </w:rPr>
            </w:pPr>
          </w:p>
        </w:tc>
        <w:tc>
          <w:tcPr>
            <w:tcW w:w="1275" w:type="dxa"/>
            <w:tcBorders>
              <w:bottom w:val="single" w:sz="4" w:space="0" w:color="auto"/>
            </w:tcBorders>
          </w:tcPr>
          <w:p w14:paraId="41B50D29" w14:textId="77777777" w:rsidR="00D22564" w:rsidRPr="0099312E" w:rsidRDefault="00D22564" w:rsidP="00587E22">
            <w:pPr>
              <w:pStyle w:val="TAC"/>
              <w:rPr>
                <w:sz w:val="16"/>
                <w:szCs w:val="16"/>
              </w:rPr>
            </w:pPr>
          </w:p>
        </w:tc>
        <w:tc>
          <w:tcPr>
            <w:tcW w:w="2978" w:type="dxa"/>
            <w:tcBorders>
              <w:bottom w:val="single" w:sz="4" w:space="0" w:color="auto"/>
            </w:tcBorders>
          </w:tcPr>
          <w:p w14:paraId="59C6BAA8" w14:textId="77777777" w:rsidR="00D22564" w:rsidRPr="0099312E" w:rsidRDefault="00D22564" w:rsidP="00587E22">
            <w:pPr>
              <w:pStyle w:val="TAL"/>
              <w:keepNext w:val="0"/>
              <w:keepLines w:val="0"/>
              <w:rPr>
                <w:sz w:val="16"/>
                <w:szCs w:val="16"/>
              </w:rPr>
            </w:pPr>
          </w:p>
        </w:tc>
      </w:tr>
      <w:tr w:rsidR="00D22564" w:rsidRPr="0099312E" w14:paraId="73539BD3" w14:textId="77777777" w:rsidTr="00587E22">
        <w:trPr>
          <w:cantSplit/>
        </w:trPr>
        <w:tc>
          <w:tcPr>
            <w:tcW w:w="1134" w:type="dxa"/>
            <w:tcBorders>
              <w:bottom w:val="single" w:sz="4" w:space="0" w:color="auto"/>
            </w:tcBorders>
          </w:tcPr>
          <w:p w14:paraId="167EBD39" w14:textId="77777777" w:rsidR="00D22564" w:rsidRPr="0099312E" w:rsidRDefault="00D22564" w:rsidP="00587E22">
            <w:pPr>
              <w:pStyle w:val="TAL"/>
              <w:rPr>
                <w:sz w:val="16"/>
                <w:szCs w:val="16"/>
              </w:rPr>
            </w:pPr>
            <w:r w:rsidRPr="0099312E">
              <w:rPr>
                <w:sz w:val="16"/>
                <w:szCs w:val="16"/>
              </w:rPr>
              <w:t>17.5</w:t>
            </w:r>
          </w:p>
        </w:tc>
        <w:tc>
          <w:tcPr>
            <w:tcW w:w="3370" w:type="dxa"/>
            <w:tcBorders>
              <w:bottom w:val="single" w:sz="4" w:space="0" w:color="auto"/>
            </w:tcBorders>
          </w:tcPr>
          <w:p w14:paraId="172DEA2F"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577DC292" w14:textId="77777777" w:rsidR="00D22564" w:rsidRPr="0099312E" w:rsidRDefault="00D22564" w:rsidP="00587E22">
            <w:pPr>
              <w:pStyle w:val="TAC"/>
              <w:rPr>
                <w:sz w:val="16"/>
                <w:szCs w:val="16"/>
              </w:rPr>
            </w:pPr>
          </w:p>
        </w:tc>
        <w:tc>
          <w:tcPr>
            <w:tcW w:w="1275" w:type="dxa"/>
            <w:tcBorders>
              <w:bottom w:val="single" w:sz="4" w:space="0" w:color="auto"/>
            </w:tcBorders>
          </w:tcPr>
          <w:p w14:paraId="0E9E4F68" w14:textId="77777777" w:rsidR="00D22564" w:rsidRPr="0099312E" w:rsidRDefault="00D22564" w:rsidP="00587E22">
            <w:pPr>
              <w:pStyle w:val="TAC"/>
              <w:rPr>
                <w:sz w:val="16"/>
                <w:szCs w:val="16"/>
              </w:rPr>
            </w:pPr>
          </w:p>
        </w:tc>
        <w:tc>
          <w:tcPr>
            <w:tcW w:w="2978" w:type="dxa"/>
            <w:tcBorders>
              <w:bottom w:val="single" w:sz="4" w:space="0" w:color="auto"/>
            </w:tcBorders>
          </w:tcPr>
          <w:p w14:paraId="6A58FFA0" w14:textId="77777777" w:rsidR="00D22564" w:rsidRPr="0099312E" w:rsidRDefault="00D22564" w:rsidP="00587E22">
            <w:pPr>
              <w:pStyle w:val="TAL"/>
              <w:keepNext w:val="0"/>
              <w:keepLines w:val="0"/>
              <w:rPr>
                <w:sz w:val="16"/>
                <w:szCs w:val="16"/>
              </w:rPr>
            </w:pPr>
          </w:p>
        </w:tc>
      </w:tr>
      <w:tr w:rsidR="00D22564" w:rsidRPr="0099312E" w14:paraId="7B185118" w14:textId="77777777" w:rsidTr="00587E22">
        <w:trPr>
          <w:cantSplit/>
        </w:trPr>
        <w:tc>
          <w:tcPr>
            <w:tcW w:w="1134" w:type="dxa"/>
            <w:tcBorders>
              <w:bottom w:val="single" w:sz="4" w:space="0" w:color="auto"/>
            </w:tcBorders>
          </w:tcPr>
          <w:p w14:paraId="698DF3C6" w14:textId="77777777" w:rsidR="00D22564" w:rsidRPr="0099312E" w:rsidRDefault="00D22564" w:rsidP="00587E22">
            <w:pPr>
              <w:pStyle w:val="TAL"/>
              <w:rPr>
                <w:sz w:val="16"/>
                <w:szCs w:val="16"/>
              </w:rPr>
            </w:pPr>
            <w:r w:rsidRPr="0099312E">
              <w:rPr>
                <w:sz w:val="16"/>
                <w:szCs w:val="16"/>
              </w:rPr>
              <w:t>17.6</w:t>
            </w:r>
          </w:p>
        </w:tc>
        <w:tc>
          <w:tcPr>
            <w:tcW w:w="3370" w:type="dxa"/>
            <w:tcBorders>
              <w:bottom w:val="single" w:sz="4" w:space="0" w:color="auto"/>
            </w:tcBorders>
          </w:tcPr>
          <w:p w14:paraId="05CDD22B"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440469ED" w14:textId="77777777" w:rsidR="00D22564" w:rsidRPr="0099312E" w:rsidRDefault="00D22564" w:rsidP="00587E22">
            <w:pPr>
              <w:pStyle w:val="TAC"/>
              <w:rPr>
                <w:sz w:val="16"/>
                <w:szCs w:val="16"/>
              </w:rPr>
            </w:pPr>
          </w:p>
        </w:tc>
        <w:tc>
          <w:tcPr>
            <w:tcW w:w="1275" w:type="dxa"/>
            <w:tcBorders>
              <w:bottom w:val="single" w:sz="4" w:space="0" w:color="auto"/>
            </w:tcBorders>
          </w:tcPr>
          <w:p w14:paraId="78608CAD" w14:textId="77777777" w:rsidR="00D22564" w:rsidRPr="0099312E" w:rsidRDefault="00D22564" w:rsidP="00587E22">
            <w:pPr>
              <w:pStyle w:val="TAC"/>
              <w:rPr>
                <w:sz w:val="16"/>
                <w:szCs w:val="16"/>
              </w:rPr>
            </w:pPr>
          </w:p>
        </w:tc>
        <w:tc>
          <w:tcPr>
            <w:tcW w:w="2978" w:type="dxa"/>
            <w:tcBorders>
              <w:bottom w:val="single" w:sz="4" w:space="0" w:color="auto"/>
            </w:tcBorders>
          </w:tcPr>
          <w:p w14:paraId="2B01B20C" w14:textId="77777777" w:rsidR="00D22564" w:rsidRPr="0099312E" w:rsidRDefault="00D22564" w:rsidP="00587E22">
            <w:pPr>
              <w:pStyle w:val="TAL"/>
              <w:keepNext w:val="0"/>
              <w:keepLines w:val="0"/>
              <w:rPr>
                <w:sz w:val="16"/>
                <w:szCs w:val="16"/>
              </w:rPr>
            </w:pPr>
          </w:p>
        </w:tc>
      </w:tr>
      <w:tr w:rsidR="00D22564" w:rsidRPr="0099312E" w14:paraId="04A8B811" w14:textId="77777777" w:rsidTr="00587E22">
        <w:trPr>
          <w:cantSplit/>
        </w:trPr>
        <w:tc>
          <w:tcPr>
            <w:tcW w:w="1134" w:type="dxa"/>
            <w:tcBorders>
              <w:bottom w:val="single" w:sz="4" w:space="0" w:color="auto"/>
            </w:tcBorders>
          </w:tcPr>
          <w:p w14:paraId="6EEC04A5" w14:textId="77777777" w:rsidR="00D22564" w:rsidRPr="0099312E" w:rsidRDefault="00D22564" w:rsidP="00587E22">
            <w:pPr>
              <w:pStyle w:val="TAL"/>
              <w:rPr>
                <w:sz w:val="16"/>
                <w:szCs w:val="16"/>
              </w:rPr>
            </w:pPr>
            <w:r w:rsidRPr="0099312E">
              <w:rPr>
                <w:sz w:val="16"/>
                <w:szCs w:val="16"/>
              </w:rPr>
              <w:t>17.8</w:t>
            </w:r>
          </w:p>
        </w:tc>
        <w:tc>
          <w:tcPr>
            <w:tcW w:w="3370" w:type="dxa"/>
            <w:tcBorders>
              <w:bottom w:val="single" w:sz="4" w:space="0" w:color="auto"/>
            </w:tcBorders>
          </w:tcPr>
          <w:p w14:paraId="6F7B22C1"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61F126D8" w14:textId="77777777" w:rsidR="00D22564" w:rsidRPr="0099312E" w:rsidRDefault="00D22564" w:rsidP="00587E22">
            <w:pPr>
              <w:pStyle w:val="TAC"/>
              <w:rPr>
                <w:sz w:val="16"/>
                <w:szCs w:val="16"/>
              </w:rPr>
            </w:pPr>
          </w:p>
        </w:tc>
        <w:tc>
          <w:tcPr>
            <w:tcW w:w="1275" w:type="dxa"/>
            <w:tcBorders>
              <w:bottom w:val="single" w:sz="4" w:space="0" w:color="auto"/>
            </w:tcBorders>
          </w:tcPr>
          <w:p w14:paraId="7B6C197C" w14:textId="77777777" w:rsidR="00D22564" w:rsidRPr="0099312E" w:rsidRDefault="00D22564" w:rsidP="00587E22">
            <w:pPr>
              <w:pStyle w:val="TAC"/>
              <w:rPr>
                <w:sz w:val="16"/>
                <w:szCs w:val="16"/>
              </w:rPr>
            </w:pPr>
          </w:p>
        </w:tc>
        <w:tc>
          <w:tcPr>
            <w:tcW w:w="2978" w:type="dxa"/>
            <w:tcBorders>
              <w:bottom w:val="single" w:sz="4" w:space="0" w:color="auto"/>
            </w:tcBorders>
          </w:tcPr>
          <w:p w14:paraId="7D1AB543" w14:textId="77777777" w:rsidR="00D22564" w:rsidRPr="0099312E" w:rsidRDefault="00D22564" w:rsidP="00587E22">
            <w:pPr>
              <w:pStyle w:val="TAL"/>
              <w:keepNext w:val="0"/>
              <w:keepLines w:val="0"/>
              <w:rPr>
                <w:sz w:val="16"/>
                <w:szCs w:val="16"/>
              </w:rPr>
            </w:pPr>
          </w:p>
        </w:tc>
      </w:tr>
      <w:tr w:rsidR="00D22564" w:rsidRPr="0099312E" w14:paraId="1039F392" w14:textId="77777777" w:rsidTr="00587E22">
        <w:trPr>
          <w:cantSplit/>
        </w:trPr>
        <w:tc>
          <w:tcPr>
            <w:tcW w:w="1134" w:type="dxa"/>
            <w:tcBorders>
              <w:bottom w:val="single" w:sz="4" w:space="0" w:color="auto"/>
            </w:tcBorders>
          </w:tcPr>
          <w:p w14:paraId="57AA06DE" w14:textId="77777777" w:rsidR="00D22564" w:rsidRPr="0099312E" w:rsidRDefault="00D22564" w:rsidP="00587E22">
            <w:pPr>
              <w:pStyle w:val="TAL"/>
              <w:rPr>
                <w:sz w:val="16"/>
                <w:szCs w:val="16"/>
              </w:rPr>
            </w:pPr>
            <w:r w:rsidRPr="0099312E">
              <w:rPr>
                <w:sz w:val="16"/>
                <w:szCs w:val="16"/>
              </w:rPr>
              <w:t>17.10</w:t>
            </w:r>
          </w:p>
        </w:tc>
        <w:tc>
          <w:tcPr>
            <w:tcW w:w="3370" w:type="dxa"/>
            <w:tcBorders>
              <w:bottom w:val="single" w:sz="4" w:space="0" w:color="auto"/>
            </w:tcBorders>
          </w:tcPr>
          <w:p w14:paraId="30D6504F"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28D3C27D" w14:textId="77777777" w:rsidR="00D22564" w:rsidRPr="0099312E" w:rsidRDefault="00D22564" w:rsidP="00587E22">
            <w:pPr>
              <w:pStyle w:val="TAC"/>
              <w:rPr>
                <w:sz w:val="16"/>
                <w:szCs w:val="16"/>
              </w:rPr>
            </w:pPr>
          </w:p>
        </w:tc>
        <w:tc>
          <w:tcPr>
            <w:tcW w:w="1275" w:type="dxa"/>
            <w:tcBorders>
              <w:bottom w:val="single" w:sz="4" w:space="0" w:color="auto"/>
            </w:tcBorders>
          </w:tcPr>
          <w:p w14:paraId="5ED8FC71" w14:textId="77777777" w:rsidR="00D22564" w:rsidRPr="0099312E" w:rsidRDefault="00D22564" w:rsidP="00587E22">
            <w:pPr>
              <w:pStyle w:val="TAC"/>
              <w:rPr>
                <w:sz w:val="16"/>
                <w:szCs w:val="16"/>
              </w:rPr>
            </w:pPr>
          </w:p>
        </w:tc>
        <w:tc>
          <w:tcPr>
            <w:tcW w:w="2978" w:type="dxa"/>
            <w:tcBorders>
              <w:bottom w:val="single" w:sz="4" w:space="0" w:color="auto"/>
            </w:tcBorders>
          </w:tcPr>
          <w:p w14:paraId="45595C62" w14:textId="77777777" w:rsidR="00D22564" w:rsidRPr="0099312E" w:rsidRDefault="00D22564" w:rsidP="00587E22">
            <w:pPr>
              <w:pStyle w:val="TAL"/>
              <w:keepNext w:val="0"/>
              <w:keepLines w:val="0"/>
              <w:rPr>
                <w:sz w:val="16"/>
                <w:szCs w:val="16"/>
              </w:rPr>
            </w:pPr>
          </w:p>
        </w:tc>
      </w:tr>
      <w:tr w:rsidR="00D22564" w:rsidRPr="0099312E" w14:paraId="51DC764F" w14:textId="77777777" w:rsidTr="00587E22">
        <w:trPr>
          <w:cantSplit/>
        </w:trPr>
        <w:tc>
          <w:tcPr>
            <w:tcW w:w="1134" w:type="dxa"/>
            <w:tcBorders>
              <w:bottom w:val="single" w:sz="4" w:space="0" w:color="auto"/>
            </w:tcBorders>
          </w:tcPr>
          <w:p w14:paraId="1A41E4F5" w14:textId="77777777" w:rsidR="00D22564" w:rsidRPr="0099312E" w:rsidRDefault="00D22564" w:rsidP="00587E22">
            <w:pPr>
              <w:pStyle w:val="TAL"/>
              <w:rPr>
                <w:sz w:val="16"/>
                <w:szCs w:val="16"/>
              </w:rPr>
            </w:pPr>
            <w:r w:rsidRPr="0099312E">
              <w:rPr>
                <w:sz w:val="16"/>
                <w:szCs w:val="16"/>
              </w:rPr>
              <w:t>17.12</w:t>
            </w:r>
          </w:p>
        </w:tc>
        <w:tc>
          <w:tcPr>
            <w:tcW w:w="3370" w:type="dxa"/>
            <w:tcBorders>
              <w:bottom w:val="single" w:sz="4" w:space="0" w:color="auto"/>
            </w:tcBorders>
          </w:tcPr>
          <w:p w14:paraId="6CF95854"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34BE79BD" w14:textId="77777777" w:rsidR="00D22564" w:rsidRPr="0099312E" w:rsidRDefault="00D22564" w:rsidP="00587E22">
            <w:pPr>
              <w:pStyle w:val="TAC"/>
              <w:rPr>
                <w:sz w:val="16"/>
                <w:szCs w:val="16"/>
              </w:rPr>
            </w:pPr>
          </w:p>
        </w:tc>
        <w:tc>
          <w:tcPr>
            <w:tcW w:w="1275" w:type="dxa"/>
            <w:tcBorders>
              <w:bottom w:val="single" w:sz="4" w:space="0" w:color="auto"/>
            </w:tcBorders>
          </w:tcPr>
          <w:p w14:paraId="0A511ECE" w14:textId="77777777" w:rsidR="00D22564" w:rsidRPr="0099312E" w:rsidRDefault="00D22564" w:rsidP="00587E22">
            <w:pPr>
              <w:pStyle w:val="TAC"/>
              <w:rPr>
                <w:sz w:val="16"/>
                <w:szCs w:val="16"/>
              </w:rPr>
            </w:pPr>
          </w:p>
        </w:tc>
        <w:tc>
          <w:tcPr>
            <w:tcW w:w="2978" w:type="dxa"/>
            <w:tcBorders>
              <w:bottom w:val="single" w:sz="4" w:space="0" w:color="auto"/>
            </w:tcBorders>
          </w:tcPr>
          <w:p w14:paraId="651781D3" w14:textId="77777777" w:rsidR="00D22564" w:rsidRPr="0099312E" w:rsidRDefault="00D22564" w:rsidP="00587E22">
            <w:pPr>
              <w:pStyle w:val="TAL"/>
              <w:keepNext w:val="0"/>
              <w:keepLines w:val="0"/>
              <w:rPr>
                <w:sz w:val="16"/>
                <w:szCs w:val="16"/>
              </w:rPr>
            </w:pPr>
          </w:p>
        </w:tc>
      </w:tr>
      <w:tr w:rsidR="00D22564" w:rsidRPr="0099312E" w14:paraId="17C48535" w14:textId="77777777" w:rsidTr="00587E22">
        <w:trPr>
          <w:cantSplit/>
        </w:trPr>
        <w:tc>
          <w:tcPr>
            <w:tcW w:w="1134" w:type="dxa"/>
            <w:tcBorders>
              <w:bottom w:val="single" w:sz="4" w:space="0" w:color="auto"/>
            </w:tcBorders>
          </w:tcPr>
          <w:p w14:paraId="11B39BCE" w14:textId="77777777" w:rsidR="00D22564" w:rsidRPr="0099312E" w:rsidRDefault="00D22564" w:rsidP="00587E22">
            <w:pPr>
              <w:pStyle w:val="TAL"/>
              <w:rPr>
                <w:sz w:val="16"/>
                <w:szCs w:val="16"/>
              </w:rPr>
            </w:pPr>
            <w:r w:rsidRPr="0099312E">
              <w:rPr>
                <w:sz w:val="16"/>
                <w:szCs w:val="16"/>
              </w:rPr>
              <w:t>17.14</w:t>
            </w:r>
          </w:p>
        </w:tc>
        <w:tc>
          <w:tcPr>
            <w:tcW w:w="3370" w:type="dxa"/>
            <w:tcBorders>
              <w:bottom w:val="single" w:sz="4" w:space="0" w:color="auto"/>
            </w:tcBorders>
          </w:tcPr>
          <w:p w14:paraId="326CDEEA"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15B08FE0" w14:textId="77777777" w:rsidR="00D22564" w:rsidRPr="0099312E" w:rsidRDefault="00D22564" w:rsidP="00587E22">
            <w:pPr>
              <w:pStyle w:val="TAC"/>
              <w:rPr>
                <w:sz w:val="16"/>
                <w:szCs w:val="16"/>
              </w:rPr>
            </w:pPr>
          </w:p>
        </w:tc>
        <w:tc>
          <w:tcPr>
            <w:tcW w:w="1275" w:type="dxa"/>
            <w:tcBorders>
              <w:bottom w:val="single" w:sz="4" w:space="0" w:color="auto"/>
            </w:tcBorders>
          </w:tcPr>
          <w:p w14:paraId="318C4830" w14:textId="77777777" w:rsidR="00D22564" w:rsidRPr="0099312E" w:rsidRDefault="00D22564" w:rsidP="00587E22">
            <w:pPr>
              <w:pStyle w:val="TAC"/>
              <w:rPr>
                <w:sz w:val="16"/>
                <w:szCs w:val="16"/>
              </w:rPr>
            </w:pPr>
          </w:p>
        </w:tc>
        <w:tc>
          <w:tcPr>
            <w:tcW w:w="2978" w:type="dxa"/>
            <w:tcBorders>
              <w:bottom w:val="single" w:sz="4" w:space="0" w:color="auto"/>
            </w:tcBorders>
          </w:tcPr>
          <w:p w14:paraId="6DBA1BAC" w14:textId="77777777" w:rsidR="00D22564" w:rsidRPr="0099312E" w:rsidRDefault="00D22564" w:rsidP="00587E22">
            <w:pPr>
              <w:pStyle w:val="TAL"/>
              <w:keepNext w:val="0"/>
              <w:keepLines w:val="0"/>
              <w:rPr>
                <w:sz w:val="16"/>
                <w:szCs w:val="16"/>
              </w:rPr>
            </w:pPr>
          </w:p>
        </w:tc>
      </w:tr>
      <w:tr w:rsidR="00D22564" w:rsidRPr="0099312E" w14:paraId="2CEC3140" w14:textId="77777777" w:rsidTr="00587E22">
        <w:trPr>
          <w:cantSplit/>
        </w:trPr>
        <w:tc>
          <w:tcPr>
            <w:tcW w:w="1134" w:type="dxa"/>
            <w:tcBorders>
              <w:bottom w:val="single" w:sz="4" w:space="0" w:color="auto"/>
            </w:tcBorders>
          </w:tcPr>
          <w:p w14:paraId="6936EF22" w14:textId="77777777" w:rsidR="00D22564" w:rsidRPr="0099312E" w:rsidRDefault="00D22564" w:rsidP="00587E22">
            <w:pPr>
              <w:pStyle w:val="TAL"/>
              <w:rPr>
                <w:sz w:val="16"/>
                <w:szCs w:val="16"/>
              </w:rPr>
            </w:pPr>
            <w:r w:rsidRPr="0099312E">
              <w:rPr>
                <w:sz w:val="16"/>
                <w:szCs w:val="16"/>
              </w:rPr>
              <w:t>17.16</w:t>
            </w:r>
          </w:p>
        </w:tc>
        <w:tc>
          <w:tcPr>
            <w:tcW w:w="3370" w:type="dxa"/>
            <w:tcBorders>
              <w:bottom w:val="single" w:sz="4" w:space="0" w:color="auto"/>
            </w:tcBorders>
          </w:tcPr>
          <w:p w14:paraId="7B80E3FC"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1AB72553" w14:textId="77777777" w:rsidR="00D22564" w:rsidRPr="0099312E" w:rsidRDefault="00D22564" w:rsidP="00587E22">
            <w:pPr>
              <w:pStyle w:val="TAC"/>
              <w:rPr>
                <w:sz w:val="16"/>
                <w:szCs w:val="16"/>
              </w:rPr>
            </w:pPr>
          </w:p>
        </w:tc>
        <w:tc>
          <w:tcPr>
            <w:tcW w:w="1275" w:type="dxa"/>
            <w:tcBorders>
              <w:bottom w:val="single" w:sz="4" w:space="0" w:color="auto"/>
            </w:tcBorders>
          </w:tcPr>
          <w:p w14:paraId="7F1F8E7B" w14:textId="77777777" w:rsidR="00D22564" w:rsidRPr="0099312E" w:rsidRDefault="00D22564" w:rsidP="00587E22">
            <w:pPr>
              <w:pStyle w:val="TAC"/>
              <w:rPr>
                <w:sz w:val="16"/>
                <w:szCs w:val="16"/>
              </w:rPr>
            </w:pPr>
          </w:p>
        </w:tc>
        <w:tc>
          <w:tcPr>
            <w:tcW w:w="2978" w:type="dxa"/>
            <w:tcBorders>
              <w:bottom w:val="single" w:sz="4" w:space="0" w:color="auto"/>
            </w:tcBorders>
          </w:tcPr>
          <w:p w14:paraId="78AA00C3" w14:textId="77777777" w:rsidR="00D22564" w:rsidRPr="0099312E" w:rsidRDefault="00D22564" w:rsidP="00587E22">
            <w:pPr>
              <w:pStyle w:val="TAL"/>
              <w:keepNext w:val="0"/>
              <w:keepLines w:val="0"/>
              <w:rPr>
                <w:sz w:val="16"/>
                <w:szCs w:val="16"/>
              </w:rPr>
            </w:pPr>
          </w:p>
        </w:tc>
      </w:tr>
      <w:tr w:rsidR="00D22564" w:rsidRPr="0099312E" w14:paraId="20CBC776" w14:textId="77777777" w:rsidTr="00587E22">
        <w:trPr>
          <w:cantSplit/>
        </w:trPr>
        <w:tc>
          <w:tcPr>
            <w:tcW w:w="1134" w:type="dxa"/>
            <w:tcBorders>
              <w:bottom w:val="single" w:sz="4" w:space="0" w:color="auto"/>
            </w:tcBorders>
          </w:tcPr>
          <w:p w14:paraId="7C2A3A30" w14:textId="77777777" w:rsidR="00D22564" w:rsidRPr="0099312E" w:rsidRDefault="00D22564" w:rsidP="00587E22">
            <w:pPr>
              <w:pStyle w:val="TAL"/>
              <w:rPr>
                <w:sz w:val="16"/>
                <w:szCs w:val="16"/>
              </w:rPr>
            </w:pPr>
            <w:r w:rsidRPr="0099312E">
              <w:rPr>
                <w:sz w:val="16"/>
                <w:szCs w:val="16"/>
              </w:rPr>
              <w:t>17.17</w:t>
            </w:r>
          </w:p>
        </w:tc>
        <w:tc>
          <w:tcPr>
            <w:tcW w:w="3370" w:type="dxa"/>
            <w:tcBorders>
              <w:bottom w:val="single" w:sz="4" w:space="0" w:color="auto"/>
            </w:tcBorders>
          </w:tcPr>
          <w:p w14:paraId="7B0750C0"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62B1C5C4" w14:textId="77777777" w:rsidR="00D22564" w:rsidRPr="0099312E" w:rsidRDefault="00D22564" w:rsidP="00587E22">
            <w:pPr>
              <w:pStyle w:val="TAC"/>
              <w:rPr>
                <w:sz w:val="16"/>
                <w:szCs w:val="16"/>
              </w:rPr>
            </w:pPr>
          </w:p>
        </w:tc>
        <w:tc>
          <w:tcPr>
            <w:tcW w:w="1275" w:type="dxa"/>
            <w:tcBorders>
              <w:bottom w:val="single" w:sz="4" w:space="0" w:color="auto"/>
            </w:tcBorders>
          </w:tcPr>
          <w:p w14:paraId="58FCDF52" w14:textId="77777777" w:rsidR="00D22564" w:rsidRPr="0099312E" w:rsidRDefault="00D22564" w:rsidP="00587E22">
            <w:pPr>
              <w:pStyle w:val="TAC"/>
              <w:rPr>
                <w:sz w:val="16"/>
                <w:szCs w:val="16"/>
              </w:rPr>
            </w:pPr>
          </w:p>
        </w:tc>
        <w:tc>
          <w:tcPr>
            <w:tcW w:w="2978" w:type="dxa"/>
            <w:tcBorders>
              <w:bottom w:val="single" w:sz="4" w:space="0" w:color="auto"/>
            </w:tcBorders>
          </w:tcPr>
          <w:p w14:paraId="781034F0" w14:textId="77777777" w:rsidR="00D22564" w:rsidRPr="0099312E" w:rsidRDefault="00D22564" w:rsidP="00587E22">
            <w:pPr>
              <w:pStyle w:val="TAL"/>
              <w:keepNext w:val="0"/>
              <w:keepLines w:val="0"/>
              <w:rPr>
                <w:sz w:val="16"/>
                <w:szCs w:val="16"/>
              </w:rPr>
            </w:pPr>
          </w:p>
        </w:tc>
      </w:tr>
      <w:tr w:rsidR="00D22564" w:rsidRPr="0099312E" w14:paraId="11C74ED6" w14:textId="77777777" w:rsidTr="00587E22">
        <w:trPr>
          <w:cantSplit/>
        </w:trPr>
        <w:tc>
          <w:tcPr>
            <w:tcW w:w="1134" w:type="dxa"/>
            <w:tcBorders>
              <w:bottom w:val="single" w:sz="4" w:space="0" w:color="auto"/>
            </w:tcBorders>
          </w:tcPr>
          <w:p w14:paraId="44AFBF7A" w14:textId="77777777" w:rsidR="00D22564" w:rsidRPr="0099312E" w:rsidRDefault="00D22564" w:rsidP="00587E22">
            <w:pPr>
              <w:pStyle w:val="TAL"/>
              <w:rPr>
                <w:sz w:val="16"/>
                <w:szCs w:val="16"/>
              </w:rPr>
            </w:pPr>
            <w:r w:rsidRPr="0099312E">
              <w:rPr>
                <w:sz w:val="16"/>
                <w:szCs w:val="16"/>
              </w:rPr>
              <w:t>17.18</w:t>
            </w:r>
          </w:p>
        </w:tc>
        <w:tc>
          <w:tcPr>
            <w:tcW w:w="3370" w:type="dxa"/>
            <w:tcBorders>
              <w:bottom w:val="single" w:sz="4" w:space="0" w:color="auto"/>
            </w:tcBorders>
          </w:tcPr>
          <w:p w14:paraId="25517B58" w14:textId="77777777" w:rsidR="00D22564" w:rsidRPr="0099312E" w:rsidRDefault="00D22564" w:rsidP="00587E22">
            <w:pPr>
              <w:pStyle w:val="TAL"/>
              <w:rPr>
                <w:sz w:val="16"/>
                <w:szCs w:val="16"/>
              </w:rPr>
            </w:pPr>
            <w:r w:rsidRPr="0099312E">
              <w:rPr>
                <w:sz w:val="16"/>
                <w:szCs w:val="16"/>
              </w:rPr>
              <w:t>Void</w:t>
            </w:r>
          </w:p>
        </w:tc>
        <w:tc>
          <w:tcPr>
            <w:tcW w:w="993" w:type="dxa"/>
            <w:tcBorders>
              <w:bottom w:val="single" w:sz="4" w:space="0" w:color="auto"/>
            </w:tcBorders>
          </w:tcPr>
          <w:p w14:paraId="41F5B882" w14:textId="77777777" w:rsidR="00D22564" w:rsidRPr="0099312E" w:rsidRDefault="00D22564" w:rsidP="00587E22">
            <w:pPr>
              <w:pStyle w:val="TAC"/>
              <w:rPr>
                <w:sz w:val="16"/>
                <w:szCs w:val="16"/>
              </w:rPr>
            </w:pPr>
          </w:p>
        </w:tc>
        <w:tc>
          <w:tcPr>
            <w:tcW w:w="1275" w:type="dxa"/>
            <w:tcBorders>
              <w:bottom w:val="single" w:sz="4" w:space="0" w:color="auto"/>
            </w:tcBorders>
          </w:tcPr>
          <w:p w14:paraId="0AB42F64" w14:textId="77777777" w:rsidR="00D22564" w:rsidRPr="0099312E" w:rsidRDefault="00D22564" w:rsidP="00587E22">
            <w:pPr>
              <w:pStyle w:val="TAC"/>
              <w:rPr>
                <w:sz w:val="16"/>
                <w:szCs w:val="16"/>
              </w:rPr>
            </w:pPr>
          </w:p>
        </w:tc>
        <w:tc>
          <w:tcPr>
            <w:tcW w:w="2978" w:type="dxa"/>
            <w:tcBorders>
              <w:bottom w:val="single" w:sz="4" w:space="0" w:color="auto"/>
            </w:tcBorders>
          </w:tcPr>
          <w:p w14:paraId="3D8AD2D7" w14:textId="77777777" w:rsidR="00D22564" w:rsidRPr="0099312E" w:rsidRDefault="00D22564" w:rsidP="00587E22">
            <w:pPr>
              <w:pStyle w:val="TAL"/>
              <w:keepNext w:val="0"/>
              <w:keepLines w:val="0"/>
              <w:rPr>
                <w:sz w:val="16"/>
                <w:szCs w:val="16"/>
              </w:rPr>
            </w:pPr>
          </w:p>
        </w:tc>
      </w:tr>
      <w:tr w:rsidR="00D22564" w:rsidRPr="0099312E" w14:paraId="4AD0B1BD" w14:textId="77777777" w:rsidTr="00587E22">
        <w:trPr>
          <w:cantSplit/>
        </w:trPr>
        <w:tc>
          <w:tcPr>
            <w:tcW w:w="1134" w:type="dxa"/>
            <w:tcBorders>
              <w:bottom w:val="single" w:sz="4" w:space="0" w:color="auto"/>
            </w:tcBorders>
            <w:shd w:val="clear" w:color="auto" w:fill="D9D9D9"/>
          </w:tcPr>
          <w:p w14:paraId="26281B38" w14:textId="77777777" w:rsidR="00D22564" w:rsidRPr="0099312E" w:rsidRDefault="00D22564" w:rsidP="00587E22">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6BA90503" w14:textId="77777777" w:rsidR="00D22564" w:rsidRPr="0099312E" w:rsidRDefault="00D22564" w:rsidP="00587E22">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E3243D8" w14:textId="77777777" w:rsidR="00D22564" w:rsidRPr="0099312E" w:rsidRDefault="00D22564" w:rsidP="00587E22">
            <w:pPr>
              <w:pStyle w:val="TAC"/>
              <w:rPr>
                <w:sz w:val="16"/>
                <w:szCs w:val="16"/>
              </w:rPr>
            </w:pPr>
          </w:p>
        </w:tc>
        <w:tc>
          <w:tcPr>
            <w:tcW w:w="1275" w:type="dxa"/>
            <w:tcBorders>
              <w:bottom w:val="single" w:sz="4" w:space="0" w:color="auto"/>
            </w:tcBorders>
            <w:shd w:val="clear" w:color="auto" w:fill="D9D9D9"/>
          </w:tcPr>
          <w:p w14:paraId="796183C4" w14:textId="77777777" w:rsidR="00D22564" w:rsidRPr="0099312E" w:rsidRDefault="00D22564" w:rsidP="00587E22">
            <w:pPr>
              <w:pStyle w:val="TAC"/>
              <w:rPr>
                <w:sz w:val="16"/>
                <w:szCs w:val="16"/>
              </w:rPr>
            </w:pPr>
          </w:p>
        </w:tc>
        <w:tc>
          <w:tcPr>
            <w:tcW w:w="2978" w:type="dxa"/>
            <w:tcBorders>
              <w:bottom w:val="single" w:sz="4" w:space="0" w:color="auto"/>
            </w:tcBorders>
            <w:shd w:val="clear" w:color="auto" w:fill="D9D9D9"/>
          </w:tcPr>
          <w:p w14:paraId="2D08EF4A" w14:textId="77777777" w:rsidR="00D22564" w:rsidRPr="0099312E" w:rsidRDefault="00D22564" w:rsidP="00587E22">
            <w:pPr>
              <w:pStyle w:val="TAL"/>
              <w:keepNext w:val="0"/>
              <w:keepLines w:val="0"/>
              <w:rPr>
                <w:sz w:val="16"/>
                <w:szCs w:val="16"/>
              </w:rPr>
            </w:pPr>
          </w:p>
        </w:tc>
      </w:tr>
      <w:tr w:rsidR="00D22564" w:rsidRPr="0099312E" w14:paraId="50E5503E" w14:textId="77777777" w:rsidTr="00587E22">
        <w:trPr>
          <w:cantSplit/>
        </w:trPr>
        <w:tc>
          <w:tcPr>
            <w:tcW w:w="1134" w:type="dxa"/>
          </w:tcPr>
          <w:p w14:paraId="433F80EB" w14:textId="77777777" w:rsidR="00D22564" w:rsidRPr="0099312E" w:rsidRDefault="00D22564" w:rsidP="00587E22">
            <w:pPr>
              <w:pStyle w:val="TAL"/>
              <w:rPr>
                <w:sz w:val="16"/>
                <w:szCs w:val="16"/>
              </w:rPr>
            </w:pPr>
            <w:r w:rsidRPr="0099312E">
              <w:rPr>
                <w:sz w:val="16"/>
                <w:szCs w:val="16"/>
              </w:rPr>
              <w:t>18.1</w:t>
            </w:r>
          </w:p>
        </w:tc>
        <w:tc>
          <w:tcPr>
            <w:tcW w:w="3370" w:type="dxa"/>
          </w:tcPr>
          <w:p w14:paraId="7641885E" w14:textId="77777777" w:rsidR="00D22564" w:rsidRPr="0099312E" w:rsidRDefault="00D22564" w:rsidP="00587E22">
            <w:pPr>
              <w:pStyle w:val="TAL"/>
              <w:rPr>
                <w:sz w:val="16"/>
                <w:szCs w:val="16"/>
              </w:rPr>
            </w:pPr>
            <w:r w:rsidRPr="0099312E">
              <w:rPr>
                <w:sz w:val="16"/>
                <w:szCs w:val="16"/>
              </w:rPr>
              <w:t>Mobile Originating SMS</w:t>
            </w:r>
          </w:p>
        </w:tc>
        <w:tc>
          <w:tcPr>
            <w:tcW w:w="993" w:type="dxa"/>
          </w:tcPr>
          <w:p w14:paraId="4B19658D" w14:textId="77777777" w:rsidR="00D22564" w:rsidRPr="0099312E" w:rsidRDefault="00D22564" w:rsidP="00587E22">
            <w:pPr>
              <w:pStyle w:val="TAC"/>
              <w:rPr>
                <w:sz w:val="16"/>
                <w:szCs w:val="16"/>
              </w:rPr>
            </w:pPr>
            <w:r w:rsidRPr="0099312E">
              <w:rPr>
                <w:sz w:val="16"/>
                <w:szCs w:val="16"/>
              </w:rPr>
              <w:t>Rel-8</w:t>
            </w:r>
          </w:p>
        </w:tc>
        <w:tc>
          <w:tcPr>
            <w:tcW w:w="1275" w:type="dxa"/>
          </w:tcPr>
          <w:p w14:paraId="28599F2D" w14:textId="77777777" w:rsidR="00D22564" w:rsidRPr="0099312E" w:rsidRDefault="00D22564" w:rsidP="00587E22">
            <w:pPr>
              <w:pStyle w:val="TAC"/>
              <w:rPr>
                <w:sz w:val="16"/>
                <w:szCs w:val="16"/>
              </w:rPr>
            </w:pPr>
            <w:r w:rsidRPr="0099312E">
              <w:rPr>
                <w:sz w:val="16"/>
                <w:szCs w:val="16"/>
              </w:rPr>
              <w:t>C55</w:t>
            </w:r>
          </w:p>
        </w:tc>
        <w:tc>
          <w:tcPr>
            <w:tcW w:w="2978" w:type="dxa"/>
          </w:tcPr>
          <w:p w14:paraId="113C49BB" w14:textId="77777777" w:rsidR="00D22564" w:rsidRPr="0099312E" w:rsidRDefault="00D22564" w:rsidP="00587E22">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D22564" w:rsidRPr="0099312E" w14:paraId="5AC5F521" w14:textId="77777777" w:rsidTr="00587E22">
        <w:trPr>
          <w:cantSplit/>
        </w:trPr>
        <w:tc>
          <w:tcPr>
            <w:tcW w:w="1134" w:type="dxa"/>
          </w:tcPr>
          <w:p w14:paraId="0844350A" w14:textId="77777777" w:rsidR="00D22564" w:rsidRPr="0099312E" w:rsidRDefault="00D22564" w:rsidP="00587E22">
            <w:pPr>
              <w:pStyle w:val="TAL"/>
              <w:rPr>
                <w:sz w:val="16"/>
                <w:szCs w:val="16"/>
              </w:rPr>
            </w:pPr>
            <w:r w:rsidRPr="0099312E">
              <w:rPr>
                <w:sz w:val="16"/>
                <w:szCs w:val="16"/>
                <w:lang w:eastAsia="ja-JP"/>
              </w:rPr>
              <w:t>18.1a</w:t>
            </w:r>
          </w:p>
        </w:tc>
        <w:tc>
          <w:tcPr>
            <w:tcW w:w="3370" w:type="dxa"/>
          </w:tcPr>
          <w:p w14:paraId="3BB3844B" w14:textId="77777777" w:rsidR="00D22564" w:rsidRPr="0099312E" w:rsidRDefault="00D22564" w:rsidP="00587E22">
            <w:pPr>
              <w:pStyle w:val="TAL"/>
              <w:rPr>
                <w:sz w:val="16"/>
                <w:szCs w:val="16"/>
              </w:rPr>
            </w:pPr>
            <w:r w:rsidRPr="0099312E">
              <w:rPr>
                <w:sz w:val="16"/>
                <w:szCs w:val="16"/>
              </w:rPr>
              <w:t>Mobile Originating Concatenated SMS</w:t>
            </w:r>
          </w:p>
        </w:tc>
        <w:tc>
          <w:tcPr>
            <w:tcW w:w="993" w:type="dxa"/>
          </w:tcPr>
          <w:p w14:paraId="70E70BE8" w14:textId="77777777" w:rsidR="00D22564" w:rsidRPr="0099312E" w:rsidRDefault="00D22564" w:rsidP="00587E22">
            <w:pPr>
              <w:pStyle w:val="TAC"/>
              <w:rPr>
                <w:sz w:val="16"/>
                <w:szCs w:val="16"/>
              </w:rPr>
            </w:pPr>
            <w:r w:rsidRPr="0099312E">
              <w:rPr>
                <w:sz w:val="16"/>
                <w:szCs w:val="16"/>
              </w:rPr>
              <w:t>Rel-8</w:t>
            </w:r>
          </w:p>
        </w:tc>
        <w:tc>
          <w:tcPr>
            <w:tcW w:w="1275" w:type="dxa"/>
          </w:tcPr>
          <w:p w14:paraId="6AC0BB3D" w14:textId="77777777" w:rsidR="00D22564" w:rsidRPr="0099312E" w:rsidRDefault="00D22564" w:rsidP="00587E22">
            <w:pPr>
              <w:pStyle w:val="TAC"/>
              <w:rPr>
                <w:sz w:val="16"/>
                <w:szCs w:val="16"/>
              </w:rPr>
            </w:pPr>
            <w:r w:rsidRPr="0099312E">
              <w:rPr>
                <w:sz w:val="16"/>
                <w:szCs w:val="16"/>
              </w:rPr>
              <w:t>C168</w:t>
            </w:r>
          </w:p>
        </w:tc>
        <w:tc>
          <w:tcPr>
            <w:tcW w:w="2978" w:type="dxa"/>
          </w:tcPr>
          <w:p w14:paraId="7EDC0C04" w14:textId="77777777" w:rsidR="00D22564" w:rsidRPr="0099312E" w:rsidRDefault="00D22564" w:rsidP="00587E22">
            <w:pPr>
              <w:pStyle w:val="TAL"/>
              <w:keepNext w:val="0"/>
              <w:keepLines w:val="0"/>
              <w:rPr>
                <w:sz w:val="16"/>
                <w:szCs w:val="16"/>
              </w:rPr>
            </w:pPr>
            <w:r w:rsidRPr="0099312E">
              <w:rPr>
                <w:sz w:val="16"/>
                <w:szCs w:val="16"/>
              </w:rPr>
              <w:t>UE supports concatenated SM-over-IP sender and E-UTRA and UE is not category M1</w:t>
            </w:r>
          </w:p>
        </w:tc>
      </w:tr>
      <w:tr w:rsidR="00D22564" w:rsidRPr="0099312E" w14:paraId="0A0FE50E" w14:textId="77777777" w:rsidTr="00587E22">
        <w:trPr>
          <w:cantSplit/>
        </w:trPr>
        <w:tc>
          <w:tcPr>
            <w:tcW w:w="1134" w:type="dxa"/>
          </w:tcPr>
          <w:p w14:paraId="7759E09B" w14:textId="77777777" w:rsidR="00D22564" w:rsidRPr="0099312E" w:rsidRDefault="00D22564" w:rsidP="00587E22">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4E0A908B" w14:textId="77777777" w:rsidR="00D22564" w:rsidRPr="0099312E" w:rsidRDefault="00D22564" w:rsidP="00587E22">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0658169E" w14:textId="77777777" w:rsidR="00D22564" w:rsidRPr="0099312E" w:rsidRDefault="00D22564" w:rsidP="00587E22">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7C685102" w14:textId="77777777" w:rsidR="00D22564" w:rsidRPr="0099312E" w:rsidRDefault="00D22564" w:rsidP="00587E22">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8F8C0F9" w14:textId="77777777" w:rsidR="00D22564" w:rsidRPr="0099312E" w:rsidRDefault="00D22564" w:rsidP="00587E22">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D22564" w:rsidRPr="0099312E" w14:paraId="378E1EDB" w14:textId="77777777" w:rsidTr="00587E22">
        <w:trPr>
          <w:cantSplit/>
        </w:trPr>
        <w:tc>
          <w:tcPr>
            <w:tcW w:w="1134" w:type="dxa"/>
            <w:tcBorders>
              <w:bottom w:val="single" w:sz="4" w:space="0" w:color="auto"/>
            </w:tcBorders>
          </w:tcPr>
          <w:p w14:paraId="1ED30056" w14:textId="77777777" w:rsidR="00D22564" w:rsidRPr="0099312E" w:rsidRDefault="00D22564" w:rsidP="00587E22">
            <w:pPr>
              <w:pStyle w:val="TAL"/>
              <w:rPr>
                <w:sz w:val="16"/>
                <w:szCs w:val="16"/>
              </w:rPr>
            </w:pPr>
            <w:r w:rsidRPr="0099312E">
              <w:rPr>
                <w:sz w:val="16"/>
                <w:szCs w:val="16"/>
              </w:rPr>
              <w:t>18.2</w:t>
            </w:r>
          </w:p>
        </w:tc>
        <w:tc>
          <w:tcPr>
            <w:tcW w:w="3370" w:type="dxa"/>
            <w:tcBorders>
              <w:bottom w:val="single" w:sz="4" w:space="0" w:color="auto"/>
            </w:tcBorders>
          </w:tcPr>
          <w:p w14:paraId="1FC0AA34" w14:textId="77777777" w:rsidR="00D22564" w:rsidRPr="0099312E" w:rsidRDefault="00D22564" w:rsidP="00587E22">
            <w:pPr>
              <w:pStyle w:val="TAL"/>
              <w:rPr>
                <w:sz w:val="16"/>
                <w:szCs w:val="16"/>
              </w:rPr>
            </w:pPr>
            <w:r w:rsidRPr="0099312E">
              <w:rPr>
                <w:sz w:val="16"/>
                <w:szCs w:val="16"/>
              </w:rPr>
              <w:t>Mobile Terminating SMS</w:t>
            </w:r>
          </w:p>
        </w:tc>
        <w:tc>
          <w:tcPr>
            <w:tcW w:w="993" w:type="dxa"/>
            <w:tcBorders>
              <w:bottom w:val="single" w:sz="4" w:space="0" w:color="auto"/>
            </w:tcBorders>
          </w:tcPr>
          <w:p w14:paraId="3D4E40E4"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7E1C46E9" w14:textId="77777777" w:rsidR="00D22564" w:rsidRPr="0099312E" w:rsidRDefault="00D22564" w:rsidP="00587E22">
            <w:pPr>
              <w:pStyle w:val="TAC"/>
              <w:rPr>
                <w:sz w:val="16"/>
                <w:szCs w:val="16"/>
              </w:rPr>
            </w:pPr>
            <w:r w:rsidRPr="0099312E">
              <w:rPr>
                <w:sz w:val="16"/>
                <w:szCs w:val="16"/>
              </w:rPr>
              <w:t>C56</w:t>
            </w:r>
          </w:p>
        </w:tc>
        <w:tc>
          <w:tcPr>
            <w:tcW w:w="2978" w:type="dxa"/>
            <w:tcBorders>
              <w:bottom w:val="single" w:sz="4" w:space="0" w:color="auto"/>
            </w:tcBorders>
          </w:tcPr>
          <w:p w14:paraId="1DD961EA" w14:textId="77777777" w:rsidR="00D22564" w:rsidRPr="0099312E" w:rsidRDefault="00D22564" w:rsidP="00587E22">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D22564" w:rsidRPr="0099312E" w14:paraId="071B09C7" w14:textId="77777777" w:rsidTr="00587E22">
        <w:trPr>
          <w:cantSplit/>
        </w:trPr>
        <w:tc>
          <w:tcPr>
            <w:tcW w:w="1134" w:type="dxa"/>
            <w:tcBorders>
              <w:bottom w:val="single" w:sz="4" w:space="0" w:color="auto"/>
            </w:tcBorders>
          </w:tcPr>
          <w:p w14:paraId="62429105" w14:textId="77777777" w:rsidR="00D22564" w:rsidRPr="0099312E" w:rsidRDefault="00D22564" w:rsidP="00587E22">
            <w:pPr>
              <w:pStyle w:val="TAL"/>
              <w:rPr>
                <w:sz w:val="16"/>
                <w:szCs w:val="16"/>
              </w:rPr>
            </w:pPr>
            <w:r w:rsidRPr="0099312E">
              <w:rPr>
                <w:sz w:val="16"/>
                <w:szCs w:val="16"/>
                <w:lang w:eastAsia="ja-JP"/>
              </w:rPr>
              <w:lastRenderedPageBreak/>
              <w:t>18.2a</w:t>
            </w:r>
          </w:p>
        </w:tc>
        <w:tc>
          <w:tcPr>
            <w:tcW w:w="3370" w:type="dxa"/>
            <w:tcBorders>
              <w:bottom w:val="single" w:sz="4" w:space="0" w:color="auto"/>
            </w:tcBorders>
          </w:tcPr>
          <w:p w14:paraId="2EC26860" w14:textId="77777777" w:rsidR="00D22564" w:rsidRPr="0099312E" w:rsidRDefault="00D22564" w:rsidP="00587E22">
            <w:pPr>
              <w:pStyle w:val="TAL"/>
              <w:rPr>
                <w:sz w:val="16"/>
                <w:szCs w:val="16"/>
              </w:rPr>
            </w:pPr>
            <w:r w:rsidRPr="0099312E">
              <w:rPr>
                <w:sz w:val="16"/>
                <w:szCs w:val="16"/>
              </w:rPr>
              <w:t>Mobile Terminating Concatenated SMS</w:t>
            </w:r>
          </w:p>
        </w:tc>
        <w:tc>
          <w:tcPr>
            <w:tcW w:w="993" w:type="dxa"/>
            <w:tcBorders>
              <w:bottom w:val="single" w:sz="4" w:space="0" w:color="auto"/>
            </w:tcBorders>
          </w:tcPr>
          <w:p w14:paraId="732AF281" w14:textId="77777777" w:rsidR="00D22564" w:rsidRPr="0099312E" w:rsidRDefault="00D22564" w:rsidP="00587E22">
            <w:pPr>
              <w:pStyle w:val="TAC"/>
              <w:rPr>
                <w:sz w:val="16"/>
                <w:szCs w:val="16"/>
              </w:rPr>
            </w:pPr>
            <w:r w:rsidRPr="0099312E">
              <w:rPr>
                <w:sz w:val="16"/>
                <w:szCs w:val="16"/>
              </w:rPr>
              <w:t>Rel-8</w:t>
            </w:r>
          </w:p>
        </w:tc>
        <w:tc>
          <w:tcPr>
            <w:tcW w:w="1275" w:type="dxa"/>
            <w:tcBorders>
              <w:bottom w:val="single" w:sz="4" w:space="0" w:color="auto"/>
            </w:tcBorders>
          </w:tcPr>
          <w:p w14:paraId="51A63194" w14:textId="77777777" w:rsidR="00D22564" w:rsidRPr="0099312E" w:rsidRDefault="00D22564" w:rsidP="00587E22">
            <w:pPr>
              <w:pStyle w:val="TAC"/>
              <w:rPr>
                <w:sz w:val="16"/>
                <w:szCs w:val="16"/>
              </w:rPr>
            </w:pPr>
            <w:r w:rsidRPr="0099312E">
              <w:rPr>
                <w:sz w:val="16"/>
                <w:szCs w:val="16"/>
              </w:rPr>
              <w:t>C169</w:t>
            </w:r>
          </w:p>
        </w:tc>
        <w:tc>
          <w:tcPr>
            <w:tcW w:w="2978" w:type="dxa"/>
            <w:tcBorders>
              <w:bottom w:val="single" w:sz="4" w:space="0" w:color="auto"/>
            </w:tcBorders>
          </w:tcPr>
          <w:p w14:paraId="6FC8D833" w14:textId="77777777" w:rsidR="00D22564" w:rsidRPr="0099312E" w:rsidRDefault="00D22564" w:rsidP="00587E22">
            <w:pPr>
              <w:pStyle w:val="TAL"/>
              <w:keepNext w:val="0"/>
              <w:keepLines w:val="0"/>
              <w:rPr>
                <w:sz w:val="16"/>
                <w:szCs w:val="16"/>
              </w:rPr>
            </w:pPr>
            <w:r w:rsidRPr="0099312E">
              <w:rPr>
                <w:sz w:val="16"/>
                <w:szCs w:val="16"/>
              </w:rPr>
              <w:t>UE supports concatenated SM-over-IP receiver and E-UTRA and UE is not category M1</w:t>
            </w:r>
          </w:p>
        </w:tc>
      </w:tr>
      <w:tr w:rsidR="00D22564" w:rsidRPr="0099312E" w14:paraId="4342653E" w14:textId="77777777" w:rsidTr="00587E22">
        <w:trPr>
          <w:cantSplit/>
        </w:trPr>
        <w:tc>
          <w:tcPr>
            <w:tcW w:w="1134" w:type="dxa"/>
            <w:tcBorders>
              <w:bottom w:val="single" w:sz="4" w:space="0" w:color="auto"/>
            </w:tcBorders>
            <w:shd w:val="clear" w:color="auto" w:fill="D9D9D9"/>
          </w:tcPr>
          <w:p w14:paraId="3352C47A" w14:textId="77777777" w:rsidR="00D22564" w:rsidRPr="0099312E" w:rsidRDefault="00D22564" w:rsidP="00587E22">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0948441B" w14:textId="77777777" w:rsidR="00D22564" w:rsidRPr="0099312E" w:rsidRDefault="00D22564" w:rsidP="00587E22">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346973BC" w14:textId="77777777" w:rsidR="00D22564" w:rsidRPr="0099312E" w:rsidRDefault="00D22564" w:rsidP="00587E22">
            <w:pPr>
              <w:pStyle w:val="TAC"/>
              <w:rPr>
                <w:sz w:val="16"/>
                <w:szCs w:val="16"/>
              </w:rPr>
            </w:pPr>
          </w:p>
        </w:tc>
        <w:tc>
          <w:tcPr>
            <w:tcW w:w="1275" w:type="dxa"/>
            <w:tcBorders>
              <w:bottom w:val="single" w:sz="4" w:space="0" w:color="auto"/>
            </w:tcBorders>
            <w:shd w:val="clear" w:color="auto" w:fill="D9D9D9"/>
          </w:tcPr>
          <w:p w14:paraId="4C89C86A" w14:textId="77777777" w:rsidR="00D22564" w:rsidRPr="0099312E" w:rsidRDefault="00D22564" w:rsidP="00587E22">
            <w:pPr>
              <w:pStyle w:val="TAC"/>
              <w:rPr>
                <w:sz w:val="16"/>
                <w:szCs w:val="16"/>
              </w:rPr>
            </w:pPr>
          </w:p>
        </w:tc>
        <w:tc>
          <w:tcPr>
            <w:tcW w:w="2978" w:type="dxa"/>
            <w:tcBorders>
              <w:bottom w:val="single" w:sz="4" w:space="0" w:color="auto"/>
            </w:tcBorders>
            <w:shd w:val="clear" w:color="auto" w:fill="D9D9D9"/>
          </w:tcPr>
          <w:p w14:paraId="5CDA7188" w14:textId="77777777" w:rsidR="00D22564" w:rsidRPr="0099312E" w:rsidRDefault="00D22564" w:rsidP="00587E22">
            <w:pPr>
              <w:pStyle w:val="TAL"/>
              <w:keepNext w:val="0"/>
              <w:keepLines w:val="0"/>
              <w:rPr>
                <w:sz w:val="16"/>
                <w:szCs w:val="16"/>
              </w:rPr>
            </w:pPr>
          </w:p>
        </w:tc>
      </w:tr>
      <w:tr w:rsidR="00D22564" w:rsidRPr="0099312E" w14:paraId="651E81EA" w14:textId="77777777" w:rsidTr="00587E22">
        <w:trPr>
          <w:cantSplit/>
        </w:trPr>
        <w:tc>
          <w:tcPr>
            <w:tcW w:w="1134" w:type="dxa"/>
          </w:tcPr>
          <w:p w14:paraId="6532D882" w14:textId="77777777" w:rsidR="00D22564" w:rsidRPr="0099312E" w:rsidRDefault="00D22564" w:rsidP="00587E22">
            <w:pPr>
              <w:pStyle w:val="TAL"/>
              <w:rPr>
                <w:sz w:val="16"/>
                <w:szCs w:val="16"/>
              </w:rPr>
            </w:pPr>
            <w:r w:rsidRPr="0099312E">
              <w:rPr>
                <w:sz w:val="16"/>
                <w:szCs w:val="16"/>
              </w:rPr>
              <w:t>19.1.1</w:t>
            </w:r>
          </w:p>
        </w:tc>
        <w:tc>
          <w:tcPr>
            <w:tcW w:w="3370" w:type="dxa"/>
          </w:tcPr>
          <w:p w14:paraId="6AA8DD06" w14:textId="77777777" w:rsidR="00D22564" w:rsidRPr="0099312E" w:rsidRDefault="00D22564" w:rsidP="00587E22">
            <w:pPr>
              <w:pStyle w:val="TAL"/>
              <w:rPr>
                <w:sz w:val="16"/>
                <w:szCs w:val="16"/>
              </w:rPr>
            </w:pPr>
            <w:r w:rsidRPr="0099312E">
              <w:rPr>
                <w:sz w:val="16"/>
                <w:szCs w:val="16"/>
              </w:rPr>
              <w:t>Emergency call with emergency registration / Success / Location information available</w:t>
            </w:r>
          </w:p>
        </w:tc>
        <w:tc>
          <w:tcPr>
            <w:tcW w:w="993" w:type="dxa"/>
          </w:tcPr>
          <w:p w14:paraId="6B341B4D" w14:textId="77777777" w:rsidR="00D22564" w:rsidRPr="0099312E" w:rsidRDefault="00D22564" w:rsidP="00587E22">
            <w:pPr>
              <w:pStyle w:val="TAC"/>
              <w:rPr>
                <w:sz w:val="16"/>
                <w:szCs w:val="16"/>
              </w:rPr>
            </w:pPr>
            <w:r w:rsidRPr="0099312E">
              <w:rPr>
                <w:sz w:val="16"/>
                <w:szCs w:val="16"/>
              </w:rPr>
              <w:t>Rel-9</w:t>
            </w:r>
          </w:p>
        </w:tc>
        <w:tc>
          <w:tcPr>
            <w:tcW w:w="1275" w:type="dxa"/>
          </w:tcPr>
          <w:p w14:paraId="490836EF" w14:textId="77777777" w:rsidR="00D22564" w:rsidRPr="0099312E" w:rsidRDefault="00D22564" w:rsidP="00587E22">
            <w:pPr>
              <w:pStyle w:val="TAC"/>
              <w:rPr>
                <w:sz w:val="16"/>
                <w:szCs w:val="16"/>
              </w:rPr>
            </w:pPr>
            <w:r w:rsidRPr="0099312E">
              <w:rPr>
                <w:sz w:val="16"/>
                <w:szCs w:val="16"/>
              </w:rPr>
              <w:t>C76</w:t>
            </w:r>
          </w:p>
        </w:tc>
        <w:tc>
          <w:tcPr>
            <w:tcW w:w="2978" w:type="dxa"/>
          </w:tcPr>
          <w:p w14:paraId="5B304045" w14:textId="77777777" w:rsidR="00D22564" w:rsidRPr="0099312E" w:rsidRDefault="00D22564" w:rsidP="00587E22">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D22564" w:rsidRPr="0099312E" w14:paraId="737CB1B4" w14:textId="77777777" w:rsidTr="00587E22">
        <w:trPr>
          <w:cantSplit/>
        </w:trPr>
        <w:tc>
          <w:tcPr>
            <w:tcW w:w="1134" w:type="dxa"/>
          </w:tcPr>
          <w:p w14:paraId="5E6AC898" w14:textId="77777777" w:rsidR="00D22564" w:rsidRPr="0099312E" w:rsidRDefault="00D22564" w:rsidP="00587E22">
            <w:pPr>
              <w:pStyle w:val="TAL"/>
              <w:rPr>
                <w:sz w:val="16"/>
                <w:szCs w:val="16"/>
              </w:rPr>
            </w:pPr>
            <w:r w:rsidRPr="0099312E">
              <w:rPr>
                <w:sz w:val="16"/>
                <w:szCs w:val="16"/>
              </w:rPr>
              <w:t>19.1.2</w:t>
            </w:r>
          </w:p>
        </w:tc>
        <w:tc>
          <w:tcPr>
            <w:tcW w:w="3370" w:type="dxa"/>
          </w:tcPr>
          <w:p w14:paraId="419E6036" w14:textId="77777777" w:rsidR="00D22564" w:rsidRPr="0099312E" w:rsidRDefault="00D22564" w:rsidP="00587E22">
            <w:pPr>
              <w:pStyle w:val="TAL"/>
              <w:rPr>
                <w:sz w:val="16"/>
                <w:szCs w:val="16"/>
              </w:rPr>
            </w:pPr>
            <w:r w:rsidRPr="0099312E">
              <w:rPr>
                <w:sz w:val="16"/>
                <w:szCs w:val="16"/>
              </w:rPr>
              <w:t>Emergency call with emergency registration / Success / Location information not available</w:t>
            </w:r>
          </w:p>
        </w:tc>
        <w:tc>
          <w:tcPr>
            <w:tcW w:w="993" w:type="dxa"/>
          </w:tcPr>
          <w:p w14:paraId="73DDCE28" w14:textId="77777777" w:rsidR="00D22564" w:rsidRPr="0099312E" w:rsidRDefault="00D22564" w:rsidP="00587E22">
            <w:pPr>
              <w:pStyle w:val="TAC"/>
              <w:rPr>
                <w:sz w:val="16"/>
                <w:szCs w:val="16"/>
              </w:rPr>
            </w:pPr>
            <w:r w:rsidRPr="0099312E">
              <w:rPr>
                <w:sz w:val="16"/>
                <w:szCs w:val="16"/>
              </w:rPr>
              <w:t>Rel-9</w:t>
            </w:r>
          </w:p>
        </w:tc>
        <w:tc>
          <w:tcPr>
            <w:tcW w:w="1275" w:type="dxa"/>
          </w:tcPr>
          <w:p w14:paraId="1F3ACCDE" w14:textId="77777777" w:rsidR="00D22564" w:rsidRPr="0099312E" w:rsidRDefault="00D22564" w:rsidP="00587E22">
            <w:pPr>
              <w:pStyle w:val="TAC"/>
              <w:rPr>
                <w:sz w:val="16"/>
                <w:szCs w:val="16"/>
              </w:rPr>
            </w:pPr>
            <w:r w:rsidRPr="0099312E">
              <w:rPr>
                <w:sz w:val="16"/>
                <w:szCs w:val="16"/>
              </w:rPr>
              <w:t>C59</w:t>
            </w:r>
          </w:p>
        </w:tc>
        <w:tc>
          <w:tcPr>
            <w:tcW w:w="2978" w:type="dxa"/>
          </w:tcPr>
          <w:p w14:paraId="2DD22FB3" w14:textId="77777777" w:rsidR="00D22564" w:rsidRPr="0099312E" w:rsidRDefault="00D22564" w:rsidP="00587E2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D22564" w:rsidRPr="0099312E" w14:paraId="0D8B1F1B" w14:textId="77777777" w:rsidTr="00587E22">
        <w:trPr>
          <w:cantSplit/>
        </w:trPr>
        <w:tc>
          <w:tcPr>
            <w:tcW w:w="1134" w:type="dxa"/>
          </w:tcPr>
          <w:p w14:paraId="11BA31C4" w14:textId="77777777" w:rsidR="00D22564" w:rsidRPr="0099312E" w:rsidRDefault="00D22564" w:rsidP="00587E22">
            <w:pPr>
              <w:pStyle w:val="TAL"/>
              <w:rPr>
                <w:sz w:val="16"/>
                <w:szCs w:val="16"/>
              </w:rPr>
            </w:pPr>
            <w:r w:rsidRPr="0099312E">
              <w:rPr>
                <w:sz w:val="16"/>
                <w:szCs w:val="16"/>
              </w:rPr>
              <w:t>19.1.3</w:t>
            </w:r>
          </w:p>
        </w:tc>
        <w:tc>
          <w:tcPr>
            <w:tcW w:w="3370" w:type="dxa"/>
          </w:tcPr>
          <w:p w14:paraId="2F13EAEB" w14:textId="77777777" w:rsidR="00D22564" w:rsidRPr="0099312E" w:rsidRDefault="00D22564" w:rsidP="00587E22">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2A28147C" w14:textId="77777777" w:rsidR="00D22564" w:rsidRPr="0099312E" w:rsidRDefault="00D22564" w:rsidP="00587E22">
            <w:pPr>
              <w:pStyle w:val="TAC"/>
              <w:rPr>
                <w:sz w:val="16"/>
                <w:szCs w:val="16"/>
              </w:rPr>
            </w:pPr>
            <w:r w:rsidRPr="0099312E">
              <w:rPr>
                <w:sz w:val="16"/>
                <w:szCs w:val="16"/>
              </w:rPr>
              <w:t>Rel-9</w:t>
            </w:r>
          </w:p>
        </w:tc>
        <w:tc>
          <w:tcPr>
            <w:tcW w:w="1275" w:type="dxa"/>
          </w:tcPr>
          <w:p w14:paraId="5EA6AE17" w14:textId="77777777" w:rsidR="00D22564" w:rsidRPr="0099312E" w:rsidRDefault="00D22564" w:rsidP="00587E22">
            <w:pPr>
              <w:pStyle w:val="TAC"/>
              <w:rPr>
                <w:sz w:val="16"/>
                <w:szCs w:val="16"/>
              </w:rPr>
            </w:pPr>
            <w:r w:rsidRPr="0099312E">
              <w:rPr>
                <w:sz w:val="16"/>
                <w:szCs w:val="16"/>
              </w:rPr>
              <w:t>C62</w:t>
            </w:r>
          </w:p>
        </w:tc>
        <w:tc>
          <w:tcPr>
            <w:tcW w:w="2978" w:type="dxa"/>
          </w:tcPr>
          <w:p w14:paraId="3B71886A" w14:textId="77777777" w:rsidR="00D22564" w:rsidRPr="0099312E" w:rsidRDefault="00D22564" w:rsidP="00587E22">
            <w:pPr>
              <w:pStyle w:val="TAL"/>
              <w:keepNext w:val="0"/>
              <w:keepLines w:val="0"/>
              <w:rPr>
                <w:sz w:val="16"/>
                <w:szCs w:val="16"/>
              </w:rPr>
            </w:pPr>
            <w:r w:rsidRPr="0099312E">
              <w:rPr>
                <w:sz w:val="16"/>
                <w:szCs w:val="16"/>
              </w:rPr>
              <w:t>UE supports EPS IMS emergency call and Emergency speech call and (UTRAN or GERAN) (NOTE 2, 6)</w:t>
            </w:r>
          </w:p>
        </w:tc>
      </w:tr>
      <w:tr w:rsidR="00D22564" w:rsidRPr="0099312E" w14:paraId="32825A20" w14:textId="77777777" w:rsidTr="00587E22">
        <w:trPr>
          <w:cantSplit/>
        </w:trPr>
        <w:tc>
          <w:tcPr>
            <w:tcW w:w="1134" w:type="dxa"/>
          </w:tcPr>
          <w:p w14:paraId="2D35050F" w14:textId="77777777" w:rsidR="00D22564" w:rsidRPr="0099312E" w:rsidRDefault="00D22564" w:rsidP="00587E22">
            <w:pPr>
              <w:pStyle w:val="TAL"/>
              <w:rPr>
                <w:sz w:val="16"/>
                <w:szCs w:val="16"/>
              </w:rPr>
            </w:pPr>
            <w:r w:rsidRPr="0099312E">
              <w:rPr>
                <w:sz w:val="16"/>
                <w:szCs w:val="16"/>
              </w:rPr>
              <w:t>19.1.3a</w:t>
            </w:r>
          </w:p>
        </w:tc>
        <w:tc>
          <w:tcPr>
            <w:tcW w:w="3370" w:type="dxa"/>
          </w:tcPr>
          <w:p w14:paraId="660FD768" w14:textId="77777777" w:rsidR="00D22564" w:rsidRPr="0099312E" w:rsidRDefault="00D22564" w:rsidP="00587E22">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08C78B26" w14:textId="77777777" w:rsidR="00D22564" w:rsidRPr="0099312E" w:rsidRDefault="00D22564" w:rsidP="00587E22">
            <w:pPr>
              <w:pStyle w:val="TAC"/>
              <w:rPr>
                <w:sz w:val="16"/>
                <w:szCs w:val="16"/>
              </w:rPr>
            </w:pPr>
            <w:r w:rsidRPr="0099312E">
              <w:rPr>
                <w:sz w:val="16"/>
                <w:szCs w:val="16"/>
              </w:rPr>
              <w:t>Rel-9</w:t>
            </w:r>
          </w:p>
        </w:tc>
        <w:tc>
          <w:tcPr>
            <w:tcW w:w="1275" w:type="dxa"/>
          </w:tcPr>
          <w:p w14:paraId="6A31E687" w14:textId="77777777" w:rsidR="00D22564" w:rsidRPr="0099312E" w:rsidRDefault="00D22564" w:rsidP="00587E22">
            <w:pPr>
              <w:pStyle w:val="TAC"/>
              <w:rPr>
                <w:sz w:val="16"/>
                <w:szCs w:val="16"/>
              </w:rPr>
            </w:pPr>
            <w:r w:rsidRPr="0099312E">
              <w:rPr>
                <w:sz w:val="16"/>
                <w:szCs w:val="16"/>
              </w:rPr>
              <w:t>C74</w:t>
            </w:r>
          </w:p>
        </w:tc>
        <w:tc>
          <w:tcPr>
            <w:tcW w:w="2978" w:type="dxa"/>
          </w:tcPr>
          <w:p w14:paraId="1765ABF3" w14:textId="77777777" w:rsidR="00D22564" w:rsidRPr="0099312E" w:rsidRDefault="00D22564" w:rsidP="00587E22">
            <w:pPr>
              <w:pStyle w:val="TAL"/>
              <w:keepNext w:val="0"/>
              <w:keepLines w:val="0"/>
              <w:rPr>
                <w:sz w:val="16"/>
                <w:szCs w:val="16"/>
              </w:rPr>
            </w:pPr>
            <w:r w:rsidRPr="0099312E">
              <w:rPr>
                <w:sz w:val="16"/>
                <w:szCs w:val="16"/>
              </w:rPr>
              <w:t>UE supports EPS IMS emergency call and Emergency speech call and 1XRTT (NOTE 2)</w:t>
            </w:r>
          </w:p>
        </w:tc>
      </w:tr>
      <w:tr w:rsidR="00D22564" w:rsidRPr="0099312E" w14:paraId="3FF303CA" w14:textId="77777777" w:rsidTr="00587E22">
        <w:trPr>
          <w:cantSplit/>
        </w:trPr>
        <w:tc>
          <w:tcPr>
            <w:tcW w:w="1134" w:type="dxa"/>
          </w:tcPr>
          <w:p w14:paraId="4DC85717" w14:textId="77777777" w:rsidR="00D22564" w:rsidRPr="0099312E" w:rsidRDefault="00D22564" w:rsidP="00587E22">
            <w:pPr>
              <w:pStyle w:val="TAL"/>
              <w:rPr>
                <w:rFonts w:eastAsia="MS Mincho"/>
                <w:sz w:val="16"/>
                <w:szCs w:val="16"/>
                <w:lang w:eastAsia="ja-JP"/>
              </w:rPr>
            </w:pPr>
            <w:r w:rsidRPr="0099312E">
              <w:rPr>
                <w:rFonts w:eastAsia="MS Mincho"/>
                <w:sz w:val="16"/>
                <w:szCs w:val="16"/>
                <w:lang w:eastAsia="ja-JP"/>
              </w:rPr>
              <w:t>19.1.3b</w:t>
            </w:r>
          </w:p>
        </w:tc>
        <w:tc>
          <w:tcPr>
            <w:tcW w:w="3370" w:type="dxa"/>
          </w:tcPr>
          <w:p w14:paraId="19C1E28D" w14:textId="77777777" w:rsidR="00D22564" w:rsidRPr="0099312E" w:rsidRDefault="00D22564" w:rsidP="00587E22">
            <w:pPr>
              <w:pStyle w:val="TAL"/>
              <w:rPr>
                <w:sz w:val="16"/>
                <w:szCs w:val="16"/>
              </w:rPr>
            </w:pPr>
            <w:r w:rsidRPr="0099312E">
              <w:rPr>
                <w:sz w:val="16"/>
                <w:szCs w:val="16"/>
                <w:lang w:eastAsia="ja-JP"/>
              </w:rPr>
              <w:t>Void</w:t>
            </w:r>
          </w:p>
        </w:tc>
        <w:tc>
          <w:tcPr>
            <w:tcW w:w="993" w:type="dxa"/>
          </w:tcPr>
          <w:p w14:paraId="3E1D02DB" w14:textId="77777777" w:rsidR="00D22564" w:rsidRPr="0099312E" w:rsidRDefault="00D22564" w:rsidP="00587E22">
            <w:pPr>
              <w:pStyle w:val="TAC"/>
              <w:rPr>
                <w:rFonts w:eastAsia="MS Mincho"/>
                <w:sz w:val="16"/>
                <w:szCs w:val="16"/>
                <w:lang w:eastAsia="ja-JP"/>
              </w:rPr>
            </w:pPr>
          </w:p>
        </w:tc>
        <w:tc>
          <w:tcPr>
            <w:tcW w:w="1275" w:type="dxa"/>
          </w:tcPr>
          <w:p w14:paraId="7A0357E8" w14:textId="77777777" w:rsidR="00D22564" w:rsidRPr="0099312E" w:rsidRDefault="00D22564" w:rsidP="00587E22">
            <w:pPr>
              <w:pStyle w:val="TAC"/>
              <w:rPr>
                <w:rFonts w:eastAsia="MS Mincho"/>
                <w:sz w:val="16"/>
                <w:szCs w:val="16"/>
                <w:lang w:eastAsia="ja-JP"/>
              </w:rPr>
            </w:pPr>
          </w:p>
        </w:tc>
        <w:tc>
          <w:tcPr>
            <w:tcW w:w="2978" w:type="dxa"/>
          </w:tcPr>
          <w:p w14:paraId="6D506301" w14:textId="77777777" w:rsidR="00D22564" w:rsidRPr="0099312E" w:rsidRDefault="00D22564" w:rsidP="00587E22">
            <w:pPr>
              <w:pStyle w:val="TAL"/>
              <w:keepNext w:val="0"/>
              <w:keepLines w:val="0"/>
              <w:rPr>
                <w:sz w:val="16"/>
                <w:szCs w:val="16"/>
              </w:rPr>
            </w:pPr>
          </w:p>
        </w:tc>
      </w:tr>
      <w:tr w:rsidR="00D22564" w:rsidRPr="0099312E" w14:paraId="3F6FC92E" w14:textId="77777777" w:rsidTr="00587E22">
        <w:trPr>
          <w:cantSplit/>
        </w:trPr>
        <w:tc>
          <w:tcPr>
            <w:tcW w:w="1134" w:type="dxa"/>
          </w:tcPr>
          <w:p w14:paraId="68E541E9"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3E1E6634" w14:textId="77777777" w:rsidR="00D22564" w:rsidRPr="0099312E" w:rsidRDefault="00D22564" w:rsidP="00587E22">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2F43BB93" w14:textId="77777777" w:rsidR="00D22564" w:rsidRPr="0099312E" w:rsidRDefault="00D22564" w:rsidP="00587E22">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47FB258" w14:textId="77777777" w:rsidR="00D22564" w:rsidRPr="0099312E" w:rsidRDefault="00D22564" w:rsidP="00587E22">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41E9BFCC" w14:textId="77777777" w:rsidR="00D22564" w:rsidRPr="0099312E" w:rsidRDefault="00D22564" w:rsidP="00587E22">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D22564" w:rsidRPr="0099312E" w14:paraId="58E4E215" w14:textId="77777777" w:rsidTr="00587E22">
        <w:trPr>
          <w:cantSplit/>
        </w:trPr>
        <w:tc>
          <w:tcPr>
            <w:tcW w:w="1134" w:type="dxa"/>
          </w:tcPr>
          <w:p w14:paraId="3E85BBE8" w14:textId="77777777" w:rsidR="00D22564" w:rsidRPr="0099312E" w:rsidRDefault="00D22564" w:rsidP="00587E22">
            <w:pPr>
              <w:pStyle w:val="TAL"/>
              <w:rPr>
                <w:sz w:val="16"/>
                <w:szCs w:val="16"/>
              </w:rPr>
            </w:pPr>
            <w:r w:rsidRPr="0099312E">
              <w:rPr>
                <w:sz w:val="16"/>
                <w:szCs w:val="16"/>
              </w:rPr>
              <w:t>19.1.4</w:t>
            </w:r>
          </w:p>
        </w:tc>
        <w:tc>
          <w:tcPr>
            <w:tcW w:w="3370" w:type="dxa"/>
          </w:tcPr>
          <w:p w14:paraId="2B869716" w14:textId="77777777" w:rsidR="00D22564" w:rsidRPr="0099312E" w:rsidRDefault="00D22564" w:rsidP="00587E22">
            <w:pPr>
              <w:pStyle w:val="TAL"/>
              <w:rPr>
                <w:sz w:val="16"/>
                <w:szCs w:val="16"/>
              </w:rPr>
            </w:pPr>
            <w:r w:rsidRPr="0099312E">
              <w:rPr>
                <w:sz w:val="16"/>
                <w:szCs w:val="16"/>
              </w:rPr>
              <w:t>Void</w:t>
            </w:r>
          </w:p>
        </w:tc>
        <w:tc>
          <w:tcPr>
            <w:tcW w:w="993" w:type="dxa"/>
          </w:tcPr>
          <w:p w14:paraId="655EFEBB" w14:textId="77777777" w:rsidR="00D22564" w:rsidRPr="0099312E" w:rsidRDefault="00D22564" w:rsidP="00587E22">
            <w:pPr>
              <w:pStyle w:val="TAC"/>
              <w:rPr>
                <w:sz w:val="16"/>
                <w:szCs w:val="16"/>
              </w:rPr>
            </w:pPr>
          </w:p>
        </w:tc>
        <w:tc>
          <w:tcPr>
            <w:tcW w:w="1275" w:type="dxa"/>
          </w:tcPr>
          <w:p w14:paraId="085F40AD" w14:textId="77777777" w:rsidR="00D22564" w:rsidRPr="0099312E" w:rsidRDefault="00D22564" w:rsidP="00587E22">
            <w:pPr>
              <w:pStyle w:val="TAC"/>
              <w:rPr>
                <w:sz w:val="16"/>
                <w:szCs w:val="16"/>
              </w:rPr>
            </w:pPr>
          </w:p>
        </w:tc>
        <w:tc>
          <w:tcPr>
            <w:tcW w:w="2978" w:type="dxa"/>
          </w:tcPr>
          <w:p w14:paraId="4940E02C" w14:textId="77777777" w:rsidR="00D22564" w:rsidRPr="0099312E" w:rsidRDefault="00D22564" w:rsidP="00587E22">
            <w:pPr>
              <w:pStyle w:val="TAL"/>
              <w:keepNext w:val="0"/>
              <w:keepLines w:val="0"/>
              <w:rPr>
                <w:sz w:val="16"/>
                <w:szCs w:val="16"/>
              </w:rPr>
            </w:pPr>
          </w:p>
        </w:tc>
      </w:tr>
      <w:tr w:rsidR="00D22564" w:rsidRPr="0099312E" w14:paraId="3FDCD75E" w14:textId="77777777" w:rsidTr="00587E22">
        <w:trPr>
          <w:cantSplit/>
        </w:trPr>
        <w:tc>
          <w:tcPr>
            <w:tcW w:w="1134" w:type="dxa"/>
          </w:tcPr>
          <w:p w14:paraId="5FC22142" w14:textId="77777777" w:rsidR="00D22564" w:rsidRPr="0099312E" w:rsidRDefault="00D22564" w:rsidP="00587E22">
            <w:pPr>
              <w:pStyle w:val="TAL"/>
              <w:rPr>
                <w:sz w:val="16"/>
                <w:szCs w:val="16"/>
              </w:rPr>
            </w:pPr>
            <w:r w:rsidRPr="0099312E">
              <w:rPr>
                <w:sz w:val="16"/>
                <w:szCs w:val="16"/>
              </w:rPr>
              <w:t>19.1.5</w:t>
            </w:r>
          </w:p>
        </w:tc>
        <w:tc>
          <w:tcPr>
            <w:tcW w:w="3370" w:type="dxa"/>
          </w:tcPr>
          <w:p w14:paraId="3582D4D1" w14:textId="77777777" w:rsidR="00D22564" w:rsidRPr="0099312E" w:rsidRDefault="00D22564" w:rsidP="00587E22">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772B28B8" w14:textId="77777777" w:rsidR="00D22564" w:rsidRPr="0099312E" w:rsidRDefault="00D22564" w:rsidP="00587E22">
            <w:pPr>
              <w:pStyle w:val="TAC"/>
              <w:rPr>
                <w:sz w:val="16"/>
                <w:szCs w:val="16"/>
              </w:rPr>
            </w:pPr>
            <w:r w:rsidRPr="0099312E">
              <w:rPr>
                <w:sz w:val="16"/>
                <w:szCs w:val="16"/>
              </w:rPr>
              <w:t>Rel-9</w:t>
            </w:r>
          </w:p>
        </w:tc>
        <w:tc>
          <w:tcPr>
            <w:tcW w:w="1275" w:type="dxa"/>
          </w:tcPr>
          <w:p w14:paraId="4DC61008" w14:textId="77777777" w:rsidR="00D22564" w:rsidRPr="0099312E" w:rsidRDefault="00D22564" w:rsidP="00587E22">
            <w:pPr>
              <w:pStyle w:val="TAC"/>
              <w:rPr>
                <w:sz w:val="16"/>
                <w:szCs w:val="16"/>
              </w:rPr>
            </w:pPr>
            <w:r w:rsidRPr="0099312E">
              <w:rPr>
                <w:sz w:val="16"/>
                <w:szCs w:val="16"/>
              </w:rPr>
              <w:t>C72</w:t>
            </w:r>
          </w:p>
        </w:tc>
        <w:tc>
          <w:tcPr>
            <w:tcW w:w="2978" w:type="dxa"/>
          </w:tcPr>
          <w:p w14:paraId="4261E00B" w14:textId="77777777" w:rsidR="00D22564" w:rsidRPr="0099312E" w:rsidRDefault="00D22564" w:rsidP="00587E22">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D22564" w:rsidRPr="0099312E" w14:paraId="5C47F2B0" w14:textId="77777777" w:rsidTr="00587E22">
        <w:trPr>
          <w:cantSplit/>
        </w:trPr>
        <w:tc>
          <w:tcPr>
            <w:tcW w:w="1134" w:type="dxa"/>
          </w:tcPr>
          <w:p w14:paraId="163F1508" w14:textId="77777777" w:rsidR="00D22564" w:rsidRPr="0099312E" w:rsidRDefault="00D22564" w:rsidP="00587E22">
            <w:pPr>
              <w:pStyle w:val="TAL"/>
              <w:rPr>
                <w:sz w:val="16"/>
                <w:szCs w:val="16"/>
              </w:rPr>
            </w:pPr>
            <w:r w:rsidRPr="0099312E">
              <w:rPr>
                <w:rFonts w:eastAsia="MS Mincho"/>
                <w:sz w:val="16"/>
                <w:szCs w:val="16"/>
                <w:lang w:eastAsia="ja-JP"/>
              </w:rPr>
              <w:t>19.1.6</w:t>
            </w:r>
          </w:p>
        </w:tc>
        <w:tc>
          <w:tcPr>
            <w:tcW w:w="3370" w:type="dxa"/>
          </w:tcPr>
          <w:p w14:paraId="0D168C41" w14:textId="77777777" w:rsidR="00D22564" w:rsidRPr="0099312E" w:rsidRDefault="00D22564" w:rsidP="00587E22">
            <w:pPr>
              <w:pStyle w:val="TAL"/>
              <w:rPr>
                <w:sz w:val="16"/>
                <w:szCs w:val="16"/>
              </w:rPr>
            </w:pPr>
            <w:r w:rsidRPr="0099312E">
              <w:rPr>
                <w:sz w:val="16"/>
                <w:szCs w:val="16"/>
              </w:rPr>
              <w:t>Emergency call with emergency registration / Success / GIBA against a network with GIBA support only</w:t>
            </w:r>
          </w:p>
        </w:tc>
        <w:tc>
          <w:tcPr>
            <w:tcW w:w="993" w:type="dxa"/>
          </w:tcPr>
          <w:p w14:paraId="350F63DE" w14:textId="77777777" w:rsidR="00D22564" w:rsidRPr="0099312E" w:rsidRDefault="00D22564" w:rsidP="00587E22">
            <w:pPr>
              <w:pStyle w:val="TAC"/>
              <w:rPr>
                <w:sz w:val="16"/>
                <w:szCs w:val="16"/>
              </w:rPr>
            </w:pPr>
            <w:r w:rsidRPr="0099312E">
              <w:rPr>
                <w:rFonts w:eastAsia="MS Mincho"/>
                <w:sz w:val="16"/>
                <w:szCs w:val="16"/>
                <w:lang w:eastAsia="ja-JP"/>
              </w:rPr>
              <w:t>Rel-9</w:t>
            </w:r>
          </w:p>
        </w:tc>
        <w:tc>
          <w:tcPr>
            <w:tcW w:w="1275" w:type="dxa"/>
          </w:tcPr>
          <w:p w14:paraId="2A7715B7" w14:textId="77777777" w:rsidR="00D22564" w:rsidRPr="0099312E" w:rsidRDefault="00D22564" w:rsidP="00587E22">
            <w:pPr>
              <w:pStyle w:val="TAC"/>
              <w:rPr>
                <w:sz w:val="16"/>
                <w:szCs w:val="16"/>
              </w:rPr>
            </w:pPr>
            <w:r w:rsidRPr="0099312E">
              <w:rPr>
                <w:rFonts w:eastAsia="MS Mincho"/>
                <w:sz w:val="16"/>
                <w:szCs w:val="16"/>
                <w:lang w:eastAsia="ja-JP"/>
              </w:rPr>
              <w:t>C124</w:t>
            </w:r>
          </w:p>
        </w:tc>
        <w:tc>
          <w:tcPr>
            <w:tcW w:w="2978" w:type="dxa"/>
          </w:tcPr>
          <w:p w14:paraId="3588CDB2" w14:textId="77777777" w:rsidR="00D22564" w:rsidRPr="0099312E" w:rsidRDefault="00D22564" w:rsidP="00587E22">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D22564" w:rsidRPr="0099312E" w14:paraId="6FE2DB52" w14:textId="77777777" w:rsidTr="00587E22">
        <w:trPr>
          <w:cantSplit/>
        </w:trPr>
        <w:tc>
          <w:tcPr>
            <w:tcW w:w="1134" w:type="dxa"/>
          </w:tcPr>
          <w:p w14:paraId="4F363FA6" w14:textId="77777777" w:rsidR="00D22564" w:rsidRPr="0099312E" w:rsidRDefault="00D22564" w:rsidP="00587E22">
            <w:pPr>
              <w:pStyle w:val="TAL"/>
              <w:rPr>
                <w:sz w:val="16"/>
                <w:szCs w:val="16"/>
              </w:rPr>
            </w:pPr>
            <w:r w:rsidRPr="0099312E">
              <w:rPr>
                <w:sz w:val="16"/>
                <w:szCs w:val="16"/>
              </w:rPr>
              <w:t>19.3.1</w:t>
            </w:r>
          </w:p>
        </w:tc>
        <w:tc>
          <w:tcPr>
            <w:tcW w:w="3370" w:type="dxa"/>
          </w:tcPr>
          <w:p w14:paraId="6F34AADA" w14:textId="77777777" w:rsidR="00D22564" w:rsidRPr="0099312E" w:rsidRDefault="00D22564" w:rsidP="00587E22">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528B6E72" w14:textId="77777777" w:rsidR="00D22564" w:rsidRPr="0099312E" w:rsidRDefault="00D22564" w:rsidP="00587E22">
            <w:pPr>
              <w:pStyle w:val="TAC"/>
              <w:rPr>
                <w:sz w:val="16"/>
                <w:szCs w:val="16"/>
              </w:rPr>
            </w:pPr>
            <w:r w:rsidRPr="0099312E">
              <w:rPr>
                <w:sz w:val="16"/>
                <w:szCs w:val="16"/>
              </w:rPr>
              <w:t>Rel-9</w:t>
            </w:r>
          </w:p>
        </w:tc>
        <w:tc>
          <w:tcPr>
            <w:tcW w:w="1275" w:type="dxa"/>
          </w:tcPr>
          <w:p w14:paraId="4A18F1FE" w14:textId="77777777" w:rsidR="00D22564" w:rsidRPr="0099312E" w:rsidRDefault="00D22564" w:rsidP="00587E22">
            <w:pPr>
              <w:pStyle w:val="TAC"/>
              <w:rPr>
                <w:sz w:val="16"/>
                <w:szCs w:val="16"/>
              </w:rPr>
            </w:pPr>
            <w:r w:rsidRPr="0099312E">
              <w:rPr>
                <w:sz w:val="16"/>
                <w:szCs w:val="16"/>
              </w:rPr>
              <w:t>C73</w:t>
            </w:r>
          </w:p>
        </w:tc>
        <w:tc>
          <w:tcPr>
            <w:tcW w:w="2978" w:type="dxa"/>
          </w:tcPr>
          <w:p w14:paraId="3A086A4D" w14:textId="77777777" w:rsidR="00D22564" w:rsidRPr="0099312E" w:rsidRDefault="00D22564" w:rsidP="00587E22">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D22564" w:rsidRPr="0099312E" w14:paraId="59F962E0" w14:textId="77777777" w:rsidTr="00587E22">
        <w:trPr>
          <w:cantSplit/>
        </w:trPr>
        <w:tc>
          <w:tcPr>
            <w:tcW w:w="1134" w:type="dxa"/>
          </w:tcPr>
          <w:p w14:paraId="6D04C056" w14:textId="77777777" w:rsidR="00D22564" w:rsidRPr="0099312E" w:rsidRDefault="00D22564" w:rsidP="00587E22">
            <w:pPr>
              <w:pStyle w:val="TAL"/>
              <w:rPr>
                <w:sz w:val="16"/>
                <w:szCs w:val="16"/>
              </w:rPr>
            </w:pPr>
            <w:r w:rsidRPr="0099312E">
              <w:rPr>
                <w:sz w:val="16"/>
                <w:szCs w:val="16"/>
              </w:rPr>
              <w:t>19.3.2</w:t>
            </w:r>
          </w:p>
        </w:tc>
        <w:tc>
          <w:tcPr>
            <w:tcW w:w="3370" w:type="dxa"/>
          </w:tcPr>
          <w:p w14:paraId="6A53A4A4" w14:textId="77777777" w:rsidR="00D22564" w:rsidRPr="0099312E" w:rsidRDefault="00D22564" w:rsidP="00587E22">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25E01C18" w14:textId="77777777" w:rsidR="00D22564" w:rsidRPr="0099312E" w:rsidRDefault="00D22564" w:rsidP="00587E22">
            <w:pPr>
              <w:pStyle w:val="TAC"/>
              <w:rPr>
                <w:sz w:val="16"/>
                <w:szCs w:val="16"/>
              </w:rPr>
            </w:pPr>
            <w:r w:rsidRPr="0099312E">
              <w:rPr>
                <w:sz w:val="16"/>
                <w:szCs w:val="16"/>
              </w:rPr>
              <w:t>Rel-9</w:t>
            </w:r>
          </w:p>
        </w:tc>
        <w:tc>
          <w:tcPr>
            <w:tcW w:w="1275" w:type="dxa"/>
          </w:tcPr>
          <w:p w14:paraId="21A28981" w14:textId="77777777" w:rsidR="00D22564" w:rsidRPr="0099312E" w:rsidRDefault="00D22564" w:rsidP="00587E22">
            <w:pPr>
              <w:pStyle w:val="TAC"/>
              <w:rPr>
                <w:sz w:val="16"/>
                <w:szCs w:val="16"/>
              </w:rPr>
            </w:pPr>
            <w:r w:rsidRPr="0099312E">
              <w:rPr>
                <w:sz w:val="16"/>
                <w:szCs w:val="16"/>
              </w:rPr>
              <w:t>C66</w:t>
            </w:r>
          </w:p>
        </w:tc>
        <w:tc>
          <w:tcPr>
            <w:tcW w:w="2978" w:type="dxa"/>
          </w:tcPr>
          <w:p w14:paraId="7381E9F5" w14:textId="77777777" w:rsidR="00D22564" w:rsidRPr="0099312E" w:rsidRDefault="00D22564" w:rsidP="00587E22">
            <w:pPr>
              <w:pStyle w:val="TAL"/>
              <w:keepNext w:val="0"/>
              <w:keepLines w:val="0"/>
              <w:rPr>
                <w:sz w:val="16"/>
                <w:szCs w:val="16"/>
              </w:rPr>
            </w:pPr>
            <w:r w:rsidRPr="0099312E">
              <w:rPr>
                <w:sz w:val="16"/>
                <w:szCs w:val="16"/>
              </w:rPr>
              <w:t>UE supports MTSI and MTSI Speech and EPS IMS emergency call and (UTRAN or GERAN) (NOTE 2, 6)</w:t>
            </w:r>
          </w:p>
        </w:tc>
      </w:tr>
      <w:tr w:rsidR="00D22564" w:rsidRPr="0099312E" w14:paraId="7DD7E72A" w14:textId="77777777" w:rsidTr="00587E22">
        <w:trPr>
          <w:cantSplit/>
        </w:trPr>
        <w:tc>
          <w:tcPr>
            <w:tcW w:w="1134" w:type="dxa"/>
          </w:tcPr>
          <w:p w14:paraId="4F53036A" w14:textId="77777777" w:rsidR="00D22564" w:rsidRPr="0099312E" w:rsidRDefault="00D22564" w:rsidP="00587E22">
            <w:pPr>
              <w:pStyle w:val="TAL"/>
              <w:rPr>
                <w:sz w:val="16"/>
                <w:szCs w:val="16"/>
              </w:rPr>
            </w:pPr>
            <w:r w:rsidRPr="0099312E">
              <w:rPr>
                <w:sz w:val="16"/>
                <w:szCs w:val="16"/>
              </w:rPr>
              <w:t>19.3.2a</w:t>
            </w:r>
          </w:p>
        </w:tc>
        <w:tc>
          <w:tcPr>
            <w:tcW w:w="3370" w:type="dxa"/>
          </w:tcPr>
          <w:p w14:paraId="3EB6E3C2" w14:textId="77777777" w:rsidR="00D22564" w:rsidRPr="0099312E" w:rsidRDefault="00D22564" w:rsidP="00587E22">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94C52AF" w14:textId="77777777" w:rsidR="00D22564" w:rsidRPr="0099312E" w:rsidRDefault="00D22564" w:rsidP="00587E22">
            <w:pPr>
              <w:pStyle w:val="TAC"/>
              <w:rPr>
                <w:sz w:val="16"/>
                <w:szCs w:val="16"/>
              </w:rPr>
            </w:pPr>
            <w:r w:rsidRPr="0099312E">
              <w:rPr>
                <w:sz w:val="16"/>
                <w:szCs w:val="16"/>
              </w:rPr>
              <w:t>Rel-9</w:t>
            </w:r>
          </w:p>
        </w:tc>
        <w:tc>
          <w:tcPr>
            <w:tcW w:w="1275" w:type="dxa"/>
          </w:tcPr>
          <w:p w14:paraId="500CC8CF" w14:textId="77777777" w:rsidR="00D22564" w:rsidRPr="0099312E" w:rsidRDefault="00D22564" w:rsidP="00587E22">
            <w:pPr>
              <w:pStyle w:val="TAC"/>
              <w:rPr>
                <w:sz w:val="16"/>
                <w:szCs w:val="16"/>
              </w:rPr>
            </w:pPr>
            <w:r w:rsidRPr="0099312E">
              <w:rPr>
                <w:sz w:val="16"/>
                <w:szCs w:val="16"/>
              </w:rPr>
              <w:t>C75</w:t>
            </w:r>
          </w:p>
        </w:tc>
        <w:tc>
          <w:tcPr>
            <w:tcW w:w="2978" w:type="dxa"/>
          </w:tcPr>
          <w:p w14:paraId="158080BF" w14:textId="77777777" w:rsidR="00D22564" w:rsidRPr="0099312E" w:rsidRDefault="00D22564" w:rsidP="00587E22">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D22564" w:rsidRPr="0099312E" w14:paraId="4BA3710E" w14:textId="77777777" w:rsidTr="00587E22">
        <w:trPr>
          <w:cantSplit/>
        </w:trPr>
        <w:tc>
          <w:tcPr>
            <w:tcW w:w="1134" w:type="dxa"/>
          </w:tcPr>
          <w:p w14:paraId="5ECC36E8" w14:textId="77777777" w:rsidR="00D22564" w:rsidRPr="0099312E" w:rsidRDefault="00D22564" w:rsidP="00587E22">
            <w:pPr>
              <w:pStyle w:val="TAL"/>
              <w:rPr>
                <w:sz w:val="16"/>
                <w:szCs w:val="16"/>
              </w:rPr>
            </w:pPr>
            <w:r w:rsidRPr="0099312E">
              <w:rPr>
                <w:rFonts w:eastAsia="MS Mincho"/>
                <w:sz w:val="16"/>
                <w:szCs w:val="16"/>
                <w:lang w:eastAsia="ja-JP"/>
              </w:rPr>
              <w:t>19.3.2b</w:t>
            </w:r>
          </w:p>
        </w:tc>
        <w:tc>
          <w:tcPr>
            <w:tcW w:w="3370" w:type="dxa"/>
          </w:tcPr>
          <w:p w14:paraId="5B635DD6" w14:textId="77777777" w:rsidR="00D22564" w:rsidRPr="0099312E" w:rsidRDefault="00D22564" w:rsidP="00587E22">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0E13C8BE" w14:textId="77777777" w:rsidR="00D22564" w:rsidRPr="0099312E" w:rsidRDefault="00D22564" w:rsidP="00587E22">
            <w:pPr>
              <w:pStyle w:val="TAC"/>
              <w:rPr>
                <w:sz w:val="16"/>
                <w:szCs w:val="16"/>
              </w:rPr>
            </w:pPr>
            <w:r w:rsidRPr="0099312E">
              <w:rPr>
                <w:rFonts w:eastAsia="MS Mincho"/>
                <w:sz w:val="16"/>
                <w:szCs w:val="16"/>
                <w:lang w:eastAsia="ja-JP"/>
              </w:rPr>
              <w:t>Rel-9</w:t>
            </w:r>
          </w:p>
        </w:tc>
        <w:tc>
          <w:tcPr>
            <w:tcW w:w="1275" w:type="dxa"/>
          </w:tcPr>
          <w:p w14:paraId="2808C704" w14:textId="77777777" w:rsidR="00D22564" w:rsidRPr="0099312E" w:rsidRDefault="00D22564" w:rsidP="00587E22">
            <w:pPr>
              <w:pStyle w:val="TAC"/>
              <w:rPr>
                <w:sz w:val="16"/>
                <w:szCs w:val="16"/>
              </w:rPr>
            </w:pPr>
            <w:r w:rsidRPr="0099312E">
              <w:rPr>
                <w:rFonts w:eastAsia="MS Mincho"/>
                <w:sz w:val="16"/>
                <w:szCs w:val="16"/>
                <w:lang w:eastAsia="ja-JP"/>
              </w:rPr>
              <w:t>C66</w:t>
            </w:r>
          </w:p>
        </w:tc>
        <w:tc>
          <w:tcPr>
            <w:tcW w:w="2978" w:type="dxa"/>
          </w:tcPr>
          <w:p w14:paraId="73C79B73" w14:textId="77777777" w:rsidR="00D22564" w:rsidRPr="0099312E" w:rsidRDefault="00D22564" w:rsidP="00587E22">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D22564" w:rsidRPr="0099312E" w14:paraId="16791839" w14:textId="77777777" w:rsidTr="00587E22">
        <w:trPr>
          <w:cantSplit/>
        </w:trPr>
        <w:tc>
          <w:tcPr>
            <w:tcW w:w="1134" w:type="dxa"/>
          </w:tcPr>
          <w:p w14:paraId="5834FDAD" w14:textId="77777777" w:rsidR="00D22564" w:rsidRPr="0099312E" w:rsidRDefault="00D22564" w:rsidP="00587E22">
            <w:pPr>
              <w:pStyle w:val="TAL"/>
              <w:rPr>
                <w:rFonts w:eastAsia="MS Mincho"/>
                <w:sz w:val="16"/>
                <w:szCs w:val="16"/>
                <w:lang w:eastAsia="ja-JP"/>
              </w:rPr>
            </w:pPr>
            <w:r w:rsidRPr="0099312E">
              <w:rPr>
                <w:rFonts w:eastAsia="MS Mincho"/>
                <w:sz w:val="16"/>
                <w:szCs w:val="16"/>
                <w:lang w:eastAsia="ja-JP"/>
              </w:rPr>
              <w:t>19.3.2c</w:t>
            </w:r>
          </w:p>
        </w:tc>
        <w:tc>
          <w:tcPr>
            <w:tcW w:w="3370" w:type="dxa"/>
          </w:tcPr>
          <w:p w14:paraId="03F4BCA7" w14:textId="77777777" w:rsidR="00D22564" w:rsidRPr="0099312E" w:rsidRDefault="00D22564" w:rsidP="00587E22">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5EF60E3C" w14:textId="77777777" w:rsidR="00D22564" w:rsidRPr="0099312E" w:rsidRDefault="00D22564" w:rsidP="00587E22">
            <w:pPr>
              <w:pStyle w:val="TAC"/>
              <w:rPr>
                <w:rFonts w:eastAsia="MS Mincho"/>
                <w:sz w:val="16"/>
                <w:szCs w:val="16"/>
                <w:lang w:eastAsia="ja-JP"/>
              </w:rPr>
            </w:pPr>
            <w:r w:rsidRPr="0099312E">
              <w:rPr>
                <w:rFonts w:eastAsia="MS Mincho"/>
                <w:sz w:val="16"/>
                <w:szCs w:val="16"/>
                <w:lang w:eastAsia="ja-JP"/>
              </w:rPr>
              <w:t>Rel-9</w:t>
            </w:r>
          </w:p>
        </w:tc>
        <w:tc>
          <w:tcPr>
            <w:tcW w:w="1275" w:type="dxa"/>
          </w:tcPr>
          <w:p w14:paraId="208CFD26" w14:textId="77777777" w:rsidR="00D22564" w:rsidRPr="0099312E" w:rsidRDefault="00D22564" w:rsidP="00587E22">
            <w:pPr>
              <w:pStyle w:val="TAC"/>
              <w:rPr>
                <w:rFonts w:eastAsia="MS Mincho"/>
                <w:sz w:val="16"/>
                <w:szCs w:val="16"/>
                <w:lang w:eastAsia="ja-JP"/>
              </w:rPr>
            </w:pPr>
            <w:r w:rsidRPr="0099312E">
              <w:rPr>
                <w:rFonts w:eastAsia="MS Mincho"/>
                <w:sz w:val="16"/>
                <w:szCs w:val="16"/>
                <w:lang w:eastAsia="ja-JP"/>
              </w:rPr>
              <w:t>C66</w:t>
            </w:r>
          </w:p>
        </w:tc>
        <w:tc>
          <w:tcPr>
            <w:tcW w:w="2978" w:type="dxa"/>
          </w:tcPr>
          <w:p w14:paraId="5BD85D1D" w14:textId="77777777" w:rsidR="00D22564" w:rsidRPr="0099312E" w:rsidRDefault="00D22564" w:rsidP="00587E22">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D22564" w:rsidRPr="0099312E" w14:paraId="5CF69016" w14:textId="77777777" w:rsidTr="00587E22">
        <w:trPr>
          <w:cantSplit/>
        </w:trPr>
        <w:tc>
          <w:tcPr>
            <w:tcW w:w="1134" w:type="dxa"/>
          </w:tcPr>
          <w:p w14:paraId="3EA311C2" w14:textId="77777777" w:rsidR="00D22564" w:rsidRPr="0099312E" w:rsidRDefault="00D22564" w:rsidP="00587E22">
            <w:pPr>
              <w:pStyle w:val="TAL"/>
              <w:rPr>
                <w:sz w:val="16"/>
                <w:szCs w:val="16"/>
              </w:rPr>
            </w:pPr>
            <w:r w:rsidRPr="0099312E">
              <w:rPr>
                <w:sz w:val="16"/>
                <w:szCs w:val="16"/>
              </w:rPr>
              <w:t>19.3.3</w:t>
            </w:r>
          </w:p>
        </w:tc>
        <w:tc>
          <w:tcPr>
            <w:tcW w:w="3370" w:type="dxa"/>
          </w:tcPr>
          <w:p w14:paraId="10ED0B28" w14:textId="77777777" w:rsidR="00D22564" w:rsidRPr="0099312E" w:rsidRDefault="00D22564" w:rsidP="00587E22">
            <w:pPr>
              <w:pStyle w:val="TAL"/>
              <w:rPr>
                <w:sz w:val="16"/>
                <w:szCs w:val="16"/>
              </w:rPr>
            </w:pPr>
            <w:r w:rsidRPr="0099312E">
              <w:rPr>
                <w:sz w:val="16"/>
                <w:szCs w:val="16"/>
              </w:rPr>
              <w:t>Non-UE detectable emergency call / IM CN sends 380 Alternative Service / Emergency IMS registration</w:t>
            </w:r>
          </w:p>
        </w:tc>
        <w:tc>
          <w:tcPr>
            <w:tcW w:w="993" w:type="dxa"/>
          </w:tcPr>
          <w:p w14:paraId="70D1C28A" w14:textId="77777777" w:rsidR="00D22564" w:rsidRPr="0099312E" w:rsidRDefault="00D22564" w:rsidP="00587E22">
            <w:pPr>
              <w:pStyle w:val="TAC"/>
              <w:rPr>
                <w:sz w:val="16"/>
                <w:szCs w:val="16"/>
              </w:rPr>
            </w:pPr>
            <w:r w:rsidRPr="0099312E">
              <w:rPr>
                <w:sz w:val="16"/>
                <w:szCs w:val="16"/>
              </w:rPr>
              <w:t>Rel-9</w:t>
            </w:r>
          </w:p>
        </w:tc>
        <w:tc>
          <w:tcPr>
            <w:tcW w:w="1275" w:type="dxa"/>
          </w:tcPr>
          <w:p w14:paraId="3A210D23" w14:textId="77777777" w:rsidR="00D22564" w:rsidRPr="0099312E" w:rsidRDefault="00D22564" w:rsidP="00587E22">
            <w:pPr>
              <w:pStyle w:val="TAC"/>
              <w:rPr>
                <w:sz w:val="16"/>
                <w:szCs w:val="16"/>
              </w:rPr>
            </w:pPr>
            <w:r w:rsidRPr="0099312E">
              <w:rPr>
                <w:sz w:val="16"/>
                <w:szCs w:val="16"/>
              </w:rPr>
              <w:t>C73</w:t>
            </w:r>
          </w:p>
        </w:tc>
        <w:tc>
          <w:tcPr>
            <w:tcW w:w="2978" w:type="dxa"/>
          </w:tcPr>
          <w:p w14:paraId="2101CBDD" w14:textId="77777777" w:rsidR="00D22564" w:rsidRPr="0099312E" w:rsidRDefault="00D22564" w:rsidP="00587E22">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D22564" w:rsidRPr="0099312E" w14:paraId="5B19D9E6" w14:textId="77777777" w:rsidTr="00587E22">
        <w:trPr>
          <w:cantSplit/>
        </w:trPr>
        <w:tc>
          <w:tcPr>
            <w:tcW w:w="1134" w:type="dxa"/>
          </w:tcPr>
          <w:p w14:paraId="7A027BAC" w14:textId="77777777" w:rsidR="00D22564" w:rsidRPr="0099312E" w:rsidRDefault="00D22564" w:rsidP="00587E22">
            <w:pPr>
              <w:pStyle w:val="TAL"/>
              <w:rPr>
                <w:sz w:val="16"/>
                <w:szCs w:val="16"/>
              </w:rPr>
            </w:pPr>
            <w:r w:rsidRPr="0099312E">
              <w:rPr>
                <w:sz w:val="16"/>
                <w:szCs w:val="16"/>
              </w:rPr>
              <w:t>19.3.4</w:t>
            </w:r>
          </w:p>
        </w:tc>
        <w:tc>
          <w:tcPr>
            <w:tcW w:w="3370" w:type="dxa"/>
          </w:tcPr>
          <w:p w14:paraId="4C4F73F7" w14:textId="77777777" w:rsidR="00D22564" w:rsidRPr="0099312E" w:rsidRDefault="00D22564" w:rsidP="00587E22">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1F209596" w14:textId="77777777" w:rsidR="00D22564" w:rsidRPr="0099312E" w:rsidRDefault="00D22564" w:rsidP="00587E22">
            <w:pPr>
              <w:pStyle w:val="TAC"/>
              <w:rPr>
                <w:sz w:val="16"/>
                <w:szCs w:val="16"/>
              </w:rPr>
            </w:pPr>
            <w:r w:rsidRPr="0099312E">
              <w:rPr>
                <w:sz w:val="16"/>
                <w:szCs w:val="16"/>
              </w:rPr>
              <w:t>Rel-9</w:t>
            </w:r>
          </w:p>
        </w:tc>
        <w:tc>
          <w:tcPr>
            <w:tcW w:w="1275" w:type="dxa"/>
          </w:tcPr>
          <w:p w14:paraId="40176094" w14:textId="77777777" w:rsidR="00D22564" w:rsidRPr="0099312E" w:rsidRDefault="00D22564" w:rsidP="00587E22">
            <w:pPr>
              <w:pStyle w:val="TAC"/>
              <w:rPr>
                <w:sz w:val="16"/>
                <w:szCs w:val="16"/>
              </w:rPr>
            </w:pPr>
            <w:r w:rsidRPr="0099312E">
              <w:rPr>
                <w:sz w:val="16"/>
                <w:szCs w:val="16"/>
              </w:rPr>
              <w:t>C73</w:t>
            </w:r>
          </w:p>
        </w:tc>
        <w:tc>
          <w:tcPr>
            <w:tcW w:w="2978" w:type="dxa"/>
          </w:tcPr>
          <w:p w14:paraId="5BE0D35F" w14:textId="77777777" w:rsidR="00D22564" w:rsidRPr="0099312E" w:rsidRDefault="00D22564" w:rsidP="00587E22">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D22564" w:rsidRPr="0099312E" w14:paraId="40D3A0E2" w14:textId="77777777" w:rsidTr="00587E22">
        <w:trPr>
          <w:cantSplit/>
        </w:trPr>
        <w:tc>
          <w:tcPr>
            <w:tcW w:w="1134" w:type="dxa"/>
          </w:tcPr>
          <w:p w14:paraId="09C92619" w14:textId="77777777" w:rsidR="00D22564" w:rsidRPr="0099312E" w:rsidRDefault="00D22564" w:rsidP="00587E22">
            <w:pPr>
              <w:pStyle w:val="TAL"/>
              <w:rPr>
                <w:sz w:val="16"/>
                <w:szCs w:val="16"/>
              </w:rPr>
            </w:pPr>
            <w:r w:rsidRPr="0099312E">
              <w:rPr>
                <w:sz w:val="16"/>
                <w:szCs w:val="16"/>
              </w:rPr>
              <w:t>19.4.1</w:t>
            </w:r>
          </w:p>
        </w:tc>
        <w:tc>
          <w:tcPr>
            <w:tcW w:w="3370" w:type="dxa"/>
          </w:tcPr>
          <w:p w14:paraId="04C742E2" w14:textId="77777777" w:rsidR="00D22564" w:rsidRPr="0099312E" w:rsidRDefault="00D22564" w:rsidP="00587E22">
            <w:pPr>
              <w:pStyle w:val="TAL"/>
              <w:rPr>
                <w:sz w:val="16"/>
                <w:szCs w:val="16"/>
              </w:rPr>
            </w:pPr>
            <w:r w:rsidRPr="0099312E">
              <w:rPr>
                <w:sz w:val="16"/>
                <w:szCs w:val="16"/>
              </w:rPr>
              <w:t>Emergency call without emergency registration / EPS / UE does not contain an ISIM or USIM</w:t>
            </w:r>
          </w:p>
        </w:tc>
        <w:tc>
          <w:tcPr>
            <w:tcW w:w="993" w:type="dxa"/>
          </w:tcPr>
          <w:p w14:paraId="6B5D9B9C" w14:textId="77777777" w:rsidR="00D22564" w:rsidRPr="0099312E" w:rsidRDefault="00D22564" w:rsidP="00587E22">
            <w:pPr>
              <w:pStyle w:val="TAC"/>
              <w:rPr>
                <w:sz w:val="16"/>
                <w:szCs w:val="16"/>
              </w:rPr>
            </w:pPr>
            <w:r w:rsidRPr="0099312E">
              <w:rPr>
                <w:sz w:val="16"/>
                <w:szCs w:val="16"/>
              </w:rPr>
              <w:t>Rel-9</w:t>
            </w:r>
          </w:p>
        </w:tc>
        <w:tc>
          <w:tcPr>
            <w:tcW w:w="1275" w:type="dxa"/>
          </w:tcPr>
          <w:p w14:paraId="0127A2C4" w14:textId="77777777" w:rsidR="00D22564" w:rsidRPr="0099312E" w:rsidRDefault="00D22564" w:rsidP="00587E22">
            <w:pPr>
              <w:pStyle w:val="TAC"/>
              <w:rPr>
                <w:sz w:val="16"/>
                <w:szCs w:val="16"/>
              </w:rPr>
            </w:pPr>
            <w:r w:rsidRPr="0099312E">
              <w:rPr>
                <w:sz w:val="16"/>
                <w:szCs w:val="16"/>
              </w:rPr>
              <w:t>C162</w:t>
            </w:r>
          </w:p>
        </w:tc>
        <w:tc>
          <w:tcPr>
            <w:tcW w:w="2978" w:type="dxa"/>
          </w:tcPr>
          <w:p w14:paraId="689BECAD" w14:textId="77777777" w:rsidR="00D22564" w:rsidRPr="0099312E" w:rsidRDefault="00D22564" w:rsidP="00587E2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D22564" w:rsidRPr="0099312E" w14:paraId="06E2465E" w14:textId="77777777" w:rsidTr="00587E22">
        <w:trPr>
          <w:cantSplit/>
        </w:trPr>
        <w:tc>
          <w:tcPr>
            <w:tcW w:w="1134" w:type="dxa"/>
          </w:tcPr>
          <w:p w14:paraId="11CFE2F5" w14:textId="77777777" w:rsidR="00D22564" w:rsidRPr="0099312E" w:rsidRDefault="00D22564" w:rsidP="00587E22">
            <w:pPr>
              <w:pStyle w:val="TAL"/>
              <w:rPr>
                <w:sz w:val="16"/>
                <w:szCs w:val="16"/>
              </w:rPr>
            </w:pPr>
            <w:r w:rsidRPr="0099312E">
              <w:rPr>
                <w:sz w:val="16"/>
                <w:szCs w:val="16"/>
              </w:rPr>
              <w:t>19.4.2</w:t>
            </w:r>
          </w:p>
        </w:tc>
        <w:tc>
          <w:tcPr>
            <w:tcW w:w="3370" w:type="dxa"/>
          </w:tcPr>
          <w:p w14:paraId="6F429736" w14:textId="77777777" w:rsidR="00D22564" w:rsidRPr="0099312E" w:rsidRDefault="00D22564" w:rsidP="00587E22">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68AFD406" w14:textId="77777777" w:rsidR="00D22564" w:rsidRPr="0099312E" w:rsidRDefault="00D22564" w:rsidP="00587E22">
            <w:pPr>
              <w:pStyle w:val="TAC"/>
              <w:rPr>
                <w:sz w:val="16"/>
                <w:szCs w:val="16"/>
              </w:rPr>
            </w:pPr>
            <w:r w:rsidRPr="0099312E">
              <w:rPr>
                <w:sz w:val="16"/>
                <w:szCs w:val="16"/>
              </w:rPr>
              <w:t>Rel-9</w:t>
            </w:r>
          </w:p>
        </w:tc>
        <w:tc>
          <w:tcPr>
            <w:tcW w:w="1275" w:type="dxa"/>
          </w:tcPr>
          <w:p w14:paraId="3C65C91D" w14:textId="77777777" w:rsidR="00D22564" w:rsidRPr="0099312E" w:rsidRDefault="00D22564" w:rsidP="00587E22">
            <w:pPr>
              <w:pStyle w:val="TAC"/>
              <w:rPr>
                <w:sz w:val="16"/>
                <w:szCs w:val="16"/>
              </w:rPr>
            </w:pPr>
            <w:r w:rsidRPr="0099312E">
              <w:rPr>
                <w:sz w:val="16"/>
                <w:szCs w:val="16"/>
              </w:rPr>
              <w:t>C64</w:t>
            </w:r>
          </w:p>
        </w:tc>
        <w:tc>
          <w:tcPr>
            <w:tcW w:w="2978" w:type="dxa"/>
          </w:tcPr>
          <w:p w14:paraId="27E13CB2" w14:textId="77777777" w:rsidR="00D22564" w:rsidRPr="0099312E" w:rsidRDefault="00D22564" w:rsidP="00587E22">
            <w:pPr>
              <w:pStyle w:val="TAL"/>
              <w:keepNext w:val="0"/>
              <w:keepLines w:val="0"/>
              <w:rPr>
                <w:sz w:val="16"/>
                <w:szCs w:val="16"/>
              </w:rPr>
            </w:pPr>
            <w:r w:rsidRPr="0099312E">
              <w:rPr>
                <w:sz w:val="16"/>
                <w:szCs w:val="16"/>
              </w:rPr>
              <w:t>UE supports EPS IMS emergency call and E-UTRA and not UE category M1</w:t>
            </w:r>
          </w:p>
        </w:tc>
      </w:tr>
      <w:tr w:rsidR="00D22564" w:rsidRPr="0099312E" w14:paraId="00D94DD3" w14:textId="77777777" w:rsidTr="00587E22">
        <w:trPr>
          <w:cantSplit/>
        </w:trPr>
        <w:tc>
          <w:tcPr>
            <w:tcW w:w="1134" w:type="dxa"/>
          </w:tcPr>
          <w:p w14:paraId="31B2457D" w14:textId="77777777" w:rsidR="00D22564" w:rsidRPr="0099312E" w:rsidRDefault="00D22564" w:rsidP="00587E22">
            <w:pPr>
              <w:pStyle w:val="TAL"/>
              <w:rPr>
                <w:sz w:val="16"/>
                <w:szCs w:val="16"/>
              </w:rPr>
            </w:pPr>
            <w:r w:rsidRPr="0099312E">
              <w:rPr>
                <w:sz w:val="16"/>
                <w:szCs w:val="16"/>
              </w:rPr>
              <w:t>19.4.3</w:t>
            </w:r>
          </w:p>
        </w:tc>
        <w:tc>
          <w:tcPr>
            <w:tcW w:w="3370" w:type="dxa"/>
          </w:tcPr>
          <w:p w14:paraId="1F208EE0" w14:textId="77777777" w:rsidR="00D22564" w:rsidRPr="0099312E" w:rsidRDefault="00D22564" w:rsidP="00587E22">
            <w:pPr>
              <w:pStyle w:val="TAL"/>
              <w:rPr>
                <w:sz w:val="16"/>
                <w:szCs w:val="16"/>
              </w:rPr>
            </w:pPr>
            <w:r w:rsidRPr="0099312E">
              <w:rPr>
                <w:sz w:val="16"/>
                <w:szCs w:val="16"/>
              </w:rPr>
              <w:t>Void</w:t>
            </w:r>
          </w:p>
        </w:tc>
        <w:tc>
          <w:tcPr>
            <w:tcW w:w="993" w:type="dxa"/>
          </w:tcPr>
          <w:p w14:paraId="3F15DF46" w14:textId="77777777" w:rsidR="00D22564" w:rsidRPr="0099312E" w:rsidRDefault="00D22564" w:rsidP="00587E22">
            <w:pPr>
              <w:pStyle w:val="TAC"/>
              <w:rPr>
                <w:sz w:val="16"/>
                <w:szCs w:val="16"/>
              </w:rPr>
            </w:pPr>
          </w:p>
        </w:tc>
        <w:tc>
          <w:tcPr>
            <w:tcW w:w="1275" w:type="dxa"/>
          </w:tcPr>
          <w:p w14:paraId="4523473D" w14:textId="77777777" w:rsidR="00D22564" w:rsidRPr="0099312E" w:rsidRDefault="00D22564" w:rsidP="00587E22">
            <w:pPr>
              <w:pStyle w:val="TAC"/>
              <w:rPr>
                <w:sz w:val="16"/>
                <w:szCs w:val="16"/>
              </w:rPr>
            </w:pPr>
          </w:p>
        </w:tc>
        <w:tc>
          <w:tcPr>
            <w:tcW w:w="2978" w:type="dxa"/>
          </w:tcPr>
          <w:p w14:paraId="7570BB96" w14:textId="77777777" w:rsidR="00D22564" w:rsidRPr="0099312E" w:rsidRDefault="00D22564" w:rsidP="00587E22">
            <w:pPr>
              <w:pStyle w:val="TAL"/>
              <w:keepNext w:val="0"/>
              <w:keepLines w:val="0"/>
              <w:rPr>
                <w:sz w:val="16"/>
                <w:szCs w:val="16"/>
              </w:rPr>
            </w:pPr>
          </w:p>
        </w:tc>
      </w:tr>
      <w:tr w:rsidR="00D22564" w:rsidRPr="0099312E" w14:paraId="50E8AB44" w14:textId="77777777" w:rsidTr="00587E22">
        <w:trPr>
          <w:cantSplit/>
        </w:trPr>
        <w:tc>
          <w:tcPr>
            <w:tcW w:w="1134" w:type="dxa"/>
          </w:tcPr>
          <w:p w14:paraId="2B8B5386" w14:textId="77777777" w:rsidR="00D22564" w:rsidRPr="0099312E" w:rsidRDefault="00D22564" w:rsidP="00587E22">
            <w:pPr>
              <w:pStyle w:val="TAL"/>
              <w:rPr>
                <w:sz w:val="16"/>
                <w:szCs w:val="16"/>
              </w:rPr>
            </w:pPr>
            <w:r w:rsidRPr="0099312E">
              <w:rPr>
                <w:sz w:val="16"/>
                <w:szCs w:val="16"/>
              </w:rPr>
              <w:t>19.4.4</w:t>
            </w:r>
          </w:p>
        </w:tc>
        <w:tc>
          <w:tcPr>
            <w:tcW w:w="3370" w:type="dxa"/>
          </w:tcPr>
          <w:p w14:paraId="1B0FF42E" w14:textId="77777777" w:rsidR="00D22564" w:rsidRPr="0099312E" w:rsidRDefault="00D22564" w:rsidP="00587E22">
            <w:pPr>
              <w:pStyle w:val="TAL"/>
              <w:rPr>
                <w:sz w:val="16"/>
                <w:szCs w:val="16"/>
              </w:rPr>
            </w:pPr>
            <w:r w:rsidRPr="0099312E">
              <w:rPr>
                <w:sz w:val="16"/>
                <w:szCs w:val="16"/>
              </w:rPr>
              <w:t>Void</w:t>
            </w:r>
          </w:p>
        </w:tc>
        <w:tc>
          <w:tcPr>
            <w:tcW w:w="993" w:type="dxa"/>
          </w:tcPr>
          <w:p w14:paraId="4E17460A" w14:textId="77777777" w:rsidR="00D22564" w:rsidRPr="0099312E" w:rsidRDefault="00D22564" w:rsidP="00587E22">
            <w:pPr>
              <w:pStyle w:val="TAC"/>
              <w:rPr>
                <w:sz w:val="16"/>
                <w:szCs w:val="16"/>
              </w:rPr>
            </w:pPr>
          </w:p>
        </w:tc>
        <w:tc>
          <w:tcPr>
            <w:tcW w:w="1275" w:type="dxa"/>
          </w:tcPr>
          <w:p w14:paraId="6DE6CE1A" w14:textId="77777777" w:rsidR="00D22564" w:rsidRPr="0099312E" w:rsidRDefault="00D22564" w:rsidP="00587E22">
            <w:pPr>
              <w:pStyle w:val="TAC"/>
              <w:rPr>
                <w:sz w:val="16"/>
                <w:szCs w:val="16"/>
              </w:rPr>
            </w:pPr>
          </w:p>
        </w:tc>
        <w:tc>
          <w:tcPr>
            <w:tcW w:w="2978" w:type="dxa"/>
          </w:tcPr>
          <w:p w14:paraId="4A7DA325" w14:textId="77777777" w:rsidR="00D22564" w:rsidRPr="0099312E" w:rsidRDefault="00D22564" w:rsidP="00587E22">
            <w:pPr>
              <w:pStyle w:val="TAL"/>
              <w:keepNext w:val="0"/>
              <w:keepLines w:val="0"/>
              <w:rPr>
                <w:sz w:val="16"/>
                <w:szCs w:val="16"/>
              </w:rPr>
            </w:pPr>
          </w:p>
        </w:tc>
      </w:tr>
      <w:tr w:rsidR="00D22564" w:rsidRPr="0099312E" w14:paraId="4B22EA2B" w14:textId="77777777" w:rsidTr="00587E22">
        <w:trPr>
          <w:cantSplit/>
        </w:trPr>
        <w:tc>
          <w:tcPr>
            <w:tcW w:w="1134" w:type="dxa"/>
          </w:tcPr>
          <w:p w14:paraId="08FF2DF7" w14:textId="77777777" w:rsidR="00D22564" w:rsidRPr="0099312E" w:rsidRDefault="00D22564" w:rsidP="00587E22">
            <w:pPr>
              <w:pStyle w:val="TAL"/>
              <w:rPr>
                <w:sz w:val="16"/>
                <w:szCs w:val="16"/>
              </w:rPr>
            </w:pPr>
            <w:r w:rsidRPr="0099312E">
              <w:rPr>
                <w:sz w:val="16"/>
                <w:szCs w:val="16"/>
              </w:rPr>
              <w:t>19.4.5</w:t>
            </w:r>
          </w:p>
        </w:tc>
        <w:tc>
          <w:tcPr>
            <w:tcW w:w="3370" w:type="dxa"/>
          </w:tcPr>
          <w:p w14:paraId="4093238A" w14:textId="77777777" w:rsidR="00D22564" w:rsidRPr="0099312E" w:rsidRDefault="00D22564" w:rsidP="00587E22">
            <w:pPr>
              <w:pStyle w:val="TAL"/>
              <w:rPr>
                <w:sz w:val="16"/>
                <w:szCs w:val="16"/>
              </w:rPr>
            </w:pPr>
            <w:r w:rsidRPr="0099312E">
              <w:rPr>
                <w:sz w:val="16"/>
                <w:szCs w:val="16"/>
              </w:rPr>
              <w:t>Emergency call without emergency registration / UE credentials are not accepted</w:t>
            </w:r>
          </w:p>
        </w:tc>
        <w:tc>
          <w:tcPr>
            <w:tcW w:w="993" w:type="dxa"/>
          </w:tcPr>
          <w:p w14:paraId="67C7318F" w14:textId="77777777" w:rsidR="00D22564" w:rsidRPr="0099312E" w:rsidRDefault="00D22564" w:rsidP="00587E22">
            <w:pPr>
              <w:pStyle w:val="TAC"/>
              <w:rPr>
                <w:sz w:val="16"/>
                <w:szCs w:val="16"/>
              </w:rPr>
            </w:pPr>
            <w:r w:rsidRPr="0099312E">
              <w:rPr>
                <w:sz w:val="16"/>
                <w:szCs w:val="16"/>
              </w:rPr>
              <w:t>Rel-9</w:t>
            </w:r>
          </w:p>
        </w:tc>
        <w:tc>
          <w:tcPr>
            <w:tcW w:w="1275" w:type="dxa"/>
          </w:tcPr>
          <w:p w14:paraId="5FC51F47" w14:textId="77777777" w:rsidR="00D22564" w:rsidRPr="0099312E" w:rsidRDefault="00D22564" w:rsidP="00587E22">
            <w:pPr>
              <w:pStyle w:val="TAC"/>
              <w:rPr>
                <w:sz w:val="16"/>
                <w:szCs w:val="16"/>
              </w:rPr>
            </w:pPr>
            <w:r w:rsidRPr="0099312E">
              <w:rPr>
                <w:sz w:val="16"/>
                <w:szCs w:val="16"/>
              </w:rPr>
              <w:t>C59</w:t>
            </w:r>
          </w:p>
        </w:tc>
        <w:tc>
          <w:tcPr>
            <w:tcW w:w="2978" w:type="dxa"/>
          </w:tcPr>
          <w:p w14:paraId="284DC8F3" w14:textId="77777777" w:rsidR="00D22564" w:rsidRPr="0099312E" w:rsidRDefault="00D22564" w:rsidP="00587E2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D22564" w:rsidRPr="0099312E" w14:paraId="758EF328" w14:textId="77777777" w:rsidTr="00587E22">
        <w:trPr>
          <w:cantSplit/>
        </w:trPr>
        <w:tc>
          <w:tcPr>
            <w:tcW w:w="1134" w:type="dxa"/>
          </w:tcPr>
          <w:p w14:paraId="157E4FF0" w14:textId="77777777" w:rsidR="00D22564" w:rsidRPr="0099312E" w:rsidRDefault="00D22564" w:rsidP="00587E22">
            <w:pPr>
              <w:pStyle w:val="TAL"/>
              <w:rPr>
                <w:sz w:val="16"/>
                <w:szCs w:val="16"/>
              </w:rPr>
            </w:pPr>
            <w:r w:rsidRPr="0099312E">
              <w:rPr>
                <w:rFonts w:eastAsia="MS Mincho"/>
                <w:sz w:val="16"/>
                <w:szCs w:val="16"/>
                <w:lang w:eastAsia="ja-JP"/>
              </w:rPr>
              <w:lastRenderedPageBreak/>
              <w:t>19.4.6</w:t>
            </w:r>
          </w:p>
        </w:tc>
        <w:tc>
          <w:tcPr>
            <w:tcW w:w="3370" w:type="dxa"/>
          </w:tcPr>
          <w:p w14:paraId="29CD5546" w14:textId="77777777" w:rsidR="00D22564" w:rsidRPr="0099312E" w:rsidRDefault="00D22564" w:rsidP="00587E22">
            <w:pPr>
              <w:pStyle w:val="TAL"/>
              <w:rPr>
                <w:sz w:val="16"/>
                <w:szCs w:val="16"/>
              </w:rPr>
            </w:pPr>
            <w:r w:rsidRPr="0099312E">
              <w:rPr>
                <w:sz w:val="16"/>
                <w:szCs w:val="16"/>
              </w:rPr>
              <w:t>Emergency call without emergency registration / Failure of registration / Rejected by 403 (Forbidden)</w:t>
            </w:r>
          </w:p>
        </w:tc>
        <w:tc>
          <w:tcPr>
            <w:tcW w:w="993" w:type="dxa"/>
          </w:tcPr>
          <w:p w14:paraId="454D22EA" w14:textId="77777777" w:rsidR="00D22564" w:rsidRPr="0099312E" w:rsidRDefault="00D22564" w:rsidP="00587E22">
            <w:pPr>
              <w:pStyle w:val="TAC"/>
              <w:rPr>
                <w:sz w:val="16"/>
                <w:szCs w:val="16"/>
              </w:rPr>
            </w:pPr>
            <w:r w:rsidRPr="0099312E">
              <w:rPr>
                <w:rFonts w:eastAsia="MS Mincho"/>
                <w:sz w:val="16"/>
                <w:szCs w:val="16"/>
                <w:lang w:eastAsia="ja-JP"/>
              </w:rPr>
              <w:t>Rel-9</w:t>
            </w:r>
          </w:p>
        </w:tc>
        <w:tc>
          <w:tcPr>
            <w:tcW w:w="1275" w:type="dxa"/>
          </w:tcPr>
          <w:p w14:paraId="3B414599" w14:textId="77777777" w:rsidR="00D22564" w:rsidRPr="0099312E" w:rsidRDefault="00D22564" w:rsidP="00587E22">
            <w:pPr>
              <w:pStyle w:val="TAC"/>
              <w:rPr>
                <w:sz w:val="16"/>
                <w:szCs w:val="16"/>
              </w:rPr>
            </w:pPr>
            <w:r w:rsidRPr="0099312E">
              <w:rPr>
                <w:rFonts w:eastAsia="MS Mincho"/>
                <w:sz w:val="16"/>
                <w:szCs w:val="16"/>
                <w:lang w:eastAsia="ja-JP"/>
              </w:rPr>
              <w:t>C125</w:t>
            </w:r>
          </w:p>
        </w:tc>
        <w:tc>
          <w:tcPr>
            <w:tcW w:w="2978" w:type="dxa"/>
          </w:tcPr>
          <w:p w14:paraId="5217C936" w14:textId="77777777" w:rsidR="00D22564" w:rsidRPr="0099312E" w:rsidRDefault="00D22564" w:rsidP="00587E22">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D22564" w:rsidRPr="0099312E" w14:paraId="7B81D19C" w14:textId="77777777" w:rsidTr="00587E22">
        <w:trPr>
          <w:cantSplit/>
        </w:trPr>
        <w:tc>
          <w:tcPr>
            <w:tcW w:w="1134" w:type="dxa"/>
          </w:tcPr>
          <w:p w14:paraId="08133DDF" w14:textId="77777777" w:rsidR="00D22564" w:rsidRPr="0099312E" w:rsidRDefault="00D22564" w:rsidP="00587E22">
            <w:pPr>
              <w:pStyle w:val="TAL"/>
              <w:rPr>
                <w:rFonts w:eastAsia="MS Mincho"/>
                <w:sz w:val="16"/>
                <w:szCs w:val="16"/>
                <w:lang w:eastAsia="ja-JP"/>
              </w:rPr>
            </w:pPr>
            <w:r w:rsidRPr="0099312E">
              <w:rPr>
                <w:rFonts w:eastAsia="MS Mincho"/>
                <w:sz w:val="16"/>
                <w:szCs w:val="16"/>
                <w:lang w:eastAsia="ja-JP"/>
              </w:rPr>
              <w:t>19.4.7</w:t>
            </w:r>
          </w:p>
        </w:tc>
        <w:tc>
          <w:tcPr>
            <w:tcW w:w="3370" w:type="dxa"/>
          </w:tcPr>
          <w:p w14:paraId="65393CB2" w14:textId="77777777" w:rsidR="00D22564" w:rsidRPr="0099312E" w:rsidRDefault="00D22564" w:rsidP="00587E22">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5FDA6AB4" w14:textId="77777777" w:rsidR="00D22564" w:rsidRPr="0099312E" w:rsidRDefault="00D22564" w:rsidP="00587E22">
            <w:pPr>
              <w:pStyle w:val="TAC"/>
              <w:rPr>
                <w:rFonts w:eastAsia="MS Mincho"/>
                <w:sz w:val="16"/>
                <w:szCs w:val="16"/>
                <w:lang w:eastAsia="ja-JP"/>
              </w:rPr>
            </w:pPr>
            <w:r w:rsidRPr="0099312E">
              <w:rPr>
                <w:rFonts w:eastAsia="MS Mincho"/>
                <w:sz w:val="16"/>
                <w:szCs w:val="16"/>
                <w:lang w:eastAsia="ja-JP"/>
              </w:rPr>
              <w:t>Rel-9</w:t>
            </w:r>
          </w:p>
        </w:tc>
        <w:tc>
          <w:tcPr>
            <w:tcW w:w="1275" w:type="dxa"/>
          </w:tcPr>
          <w:p w14:paraId="593C66C3" w14:textId="77777777" w:rsidR="00D22564" w:rsidRPr="0099312E" w:rsidRDefault="00D22564" w:rsidP="00587E22">
            <w:pPr>
              <w:pStyle w:val="TAC"/>
              <w:rPr>
                <w:rFonts w:eastAsia="MS Mincho"/>
                <w:sz w:val="16"/>
                <w:szCs w:val="16"/>
                <w:lang w:eastAsia="ja-JP"/>
              </w:rPr>
            </w:pPr>
            <w:r w:rsidRPr="0099312E">
              <w:rPr>
                <w:rFonts w:eastAsia="MS Mincho"/>
                <w:sz w:val="16"/>
                <w:szCs w:val="16"/>
                <w:lang w:eastAsia="ja-JP"/>
              </w:rPr>
              <w:t>C134</w:t>
            </w:r>
          </w:p>
        </w:tc>
        <w:tc>
          <w:tcPr>
            <w:tcW w:w="2978" w:type="dxa"/>
          </w:tcPr>
          <w:p w14:paraId="7D3F2BD7" w14:textId="77777777" w:rsidR="00D22564" w:rsidRPr="0099312E" w:rsidRDefault="00D22564" w:rsidP="00587E22">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D22564" w:rsidRPr="0099312E" w14:paraId="4F5A4D7F" w14:textId="77777777" w:rsidTr="00587E22">
        <w:trPr>
          <w:cantSplit/>
        </w:trPr>
        <w:tc>
          <w:tcPr>
            <w:tcW w:w="1134" w:type="dxa"/>
          </w:tcPr>
          <w:p w14:paraId="3E534D46" w14:textId="77777777" w:rsidR="00D22564" w:rsidRPr="0099312E" w:rsidRDefault="00D22564" w:rsidP="00587E22">
            <w:pPr>
              <w:pStyle w:val="TAL"/>
              <w:rPr>
                <w:sz w:val="16"/>
                <w:szCs w:val="16"/>
              </w:rPr>
            </w:pPr>
            <w:r w:rsidRPr="0099312E">
              <w:rPr>
                <w:sz w:val="16"/>
                <w:szCs w:val="16"/>
              </w:rPr>
              <w:t>19.5.1</w:t>
            </w:r>
          </w:p>
        </w:tc>
        <w:tc>
          <w:tcPr>
            <w:tcW w:w="3370" w:type="dxa"/>
          </w:tcPr>
          <w:p w14:paraId="1CC85D29" w14:textId="77777777" w:rsidR="00D22564" w:rsidRPr="0099312E" w:rsidRDefault="00D22564" w:rsidP="00587E22">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4DAAA27E" w14:textId="77777777" w:rsidR="00D22564" w:rsidRPr="0099312E" w:rsidRDefault="00D22564" w:rsidP="00587E22">
            <w:pPr>
              <w:pStyle w:val="TAC"/>
              <w:rPr>
                <w:sz w:val="16"/>
                <w:szCs w:val="16"/>
              </w:rPr>
            </w:pPr>
            <w:r w:rsidRPr="0099312E">
              <w:rPr>
                <w:sz w:val="16"/>
                <w:szCs w:val="16"/>
              </w:rPr>
              <w:t>Rel-9</w:t>
            </w:r>
          </w:p>
        </w:tc>
        <w:tc>
          <w:tcPr>
            <w:tcW w:w="1275" w:type="dxa"/>
          </w:tcPr>
          <w:p w14:paraId="2628A93F" w14:textId="77777777" w:rsidR="00D22564" w:rsidRPr="0099312E" w:rsidRDefault="00D22564" w:rsidP="00587E22">
            <w:pPr>
              <w:pStyle w:val="TAC"/>
              <w:rPr>
                <w:sz w:val="16"/>
                <w:szCs w:val="16"/>
              </w:rPr>
            </w:pPr>
            <w:r w:rsidRPr="0099312E">
              <w:rPr>
                <w:sz w:val="16"/>
                <w:szCs w:val="16"/>
              </w:rPr>
              <w:t>C59</w:t>
            </w:r>
          </w:p>
        </w:tc>
        <w:tc>
          <w:tcPr>
            <w:tcW w:w="2978" w:type="dxa"/>
          </w:tcPr>
          <w:p w14:paraId="00F197D4" w14:textId="77777777" w:rsidR="00D22564" w:rsidRPr="0099312E" w:rsidRDefault="00D22564" w:rsidP="00587E2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D22564" w:rsidRPr="0099312E" w14:paraId="17963AA7" w14:textId="77777777" w:rsidTr="00587E22">
        <w:trPr>
          <w:cantSplit/>
        </w:trPr>
        <w:tc>
          <w:tcPr>
            <w:tcW w:w="1134" w:type="dxa"/>
          </w:tcPr>
          <w:p w14:paraId="565BE4CB" w14:textId="77777777" w:rsidR="00D22564" w:rsidRPr="0099312E" w:rsidRDefault="00D22564" w:rsidP="00587E22">
            <w:pPr>
              <w:pStyle w:val="TAL"/>
              <w:rPr>
                <w:sz w:val="16"/>
                <w:szCs w:val="16"/>
              </w:rPr>
            </w:pPr>
            <w:r w:rsidRPr="0099312E">
              <w:rPr>
                <w:sz w:val="16"/>
                <w:szCs w:val="16"/>
              </w:rPr>
              <w:t>19.5.6</w:t>
            </w:r>
          </w:p>
        </w:tc>
        <w:tc>
          <w:tcPr>
            <w:tcW w:w="3370" w:type="dxa"/>
          </w:tcPr>
          <w:p w14:paraId="1E651504" w14:textId="77777777" w:rsidR="00D22564" w:rsidRPr="0099312E" w:rsidRDefault="00D22564" w:rsidP="00587E22">
            <w:pPr>
              <w:pStyle w:val="TAL"/>
              <w:rPr>
                <w:sz w:val="16"/>
                <w:szCs w:val="16"/>
              </w:rPr>
            </w:pPr>
            <w:r w:rsidRPr="0099312E">
              <w:rPr>
                <w:sz w:val="16"/>
                <w:szCs w:val="16"/>
              </w:rPr>
              <w:t>User-initiated emergency reregistration / UE has emergency related ongoing dialog</w:t>
            </w:r>
          </w:p>
        </w:tc>
        <w:tc>
          <w:tcPr>
            <w:tcW w:w="993" w:type="dxa"/>
          </w:tcPr>
          <w:p w14:paraId="26E4090E" w14:textId="77777777" w:rsidR="00D22564" w:rsidRPr="0099312E" w:rsidRDefault="00D22564" w:rsidP="00587E22">
            <w:pPr>
              <w:pStyle w:val="TAC"/>
              <w:rPr>
                <w:sz w:val="16"/>
                <w:szCs w:val="16"/>
              </w:rPr>
            </w:pPr>
            <w:r w:rsidRPr="0099312E">
              <w:rPr>
                <w:sz w:val="16"/>
                <w:szCs w:val="16"/>
              </w:rPr>
              <w:t>Rel-9</w:t>
            </w:r>
          </w:p>
        </w:tc>
        <w:tc>
          <w:tcPr>
            <w:tcW w:w="1275" w:type="dxa"/>
          </w:tcPr>
          <w:p w14:paraId="153C2652" w14:textId="77777777" w:rsidR="00D22564" w:rsidRPr="0099312E" w:rsidRDefault="00D22564" w:rsidP="00587E22">
            <w:pPr>
              <w:pStyle w:val="TAC"/>
              <w:rPr>
                <w:sz w:val="16"/>
                <w:szCs w:val="16"/>
              </w:rPr>
            </w:pPr>
            <w:r w:rsidRPr="0099312E">
              <w:rPr>
                <w:sz w:val="16"/>
                <w:szCs w:val="16"/>
              </w:rPr>
              <w:t>C59</w:t>
            </w:r>
          </w:p>
        </w:tc>
        <w:tc>
          <w:tcPr>
            <w:tcW w:w="2978" w:type="dxa"/>
          </w:tcPr>
          <w:p w14:paraId="3F96CF29" w14:textId="77777777" w:rsidR="00D22564" w:rsidRPr="0099312E" w:rsidRDefault="00D22564" w:rsidP="00587E2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D22564" w:rsidRPr="0099312E" w14:paraId="5F3DB5B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954DB93" w14:textId="77777777" w:rsidR="00D22564" w:rsidRPr="0099312E" w:rsidRDefault="00D22564" w:rsidP="00587E22">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789E79" w14:textId="77777777" w:rsidR="00D22564" w:rsidRPr="0099312E" w:rsidRDefault="00D22564" w:rsidP="00587E22">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79645C66" w14:textId="77777777" w:rsidR="00D22564" w:rsidRPr="0099312E" w:rsidRDefault="00D22564" w:rsidP="00587E22">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A39AA18" w14:textId="77777777" w:rsidR="00D22564" w:rsidRPr="0099312E" w:rsidRDefault="00D22564" w:rsidP="00587E22">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313F2A12" w14:textId="77777777" w:rsidR="00D22564" w:rsidRPr="0099312E" w:rsidRDefault="00D22564" w:rsidP="00587E2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D22564" w:rsidRPr="0099312E" w14:paraId="07450CE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D717B75" w14:textId="77777777" w:rsidR="00D22564" w:rsidRPr="0099312E" w:rsidRDefault="00D22564" w:rsidP="00587E22">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659A1E01" w14:textId="77777777" w:rsidR="00D22564" w:rsidRPr="0099312E" w:rsidRDefault="00D22564" w:rsidP="00587E2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7DF8C8" w14:textId="77777777" w:rsidR="00D22564" w:rsidRPr="0099312E" w:rsidRDefault="00D22564" w:rsidP="00587E22">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FBE0A7D" w14:textId="77777777" w:rsidR="00D22564" w:rsidRPr="0099312E" w:rsidRDefault="00D22564" w:rsidP="00587E2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8A54496" w14:textId="77777777" w:rsidR="00D22564" w:rsidRPr="0099312E" w:rsidRDefault="00D22564" w:rsidP="00587E22">
            <w:pPr>
              <w:pStyle w:val="TAL"/>
              <w:keepNext w:val="0"/>
              <w:keepLines w:val="0"/>
              <w:rPr>
                <w:sz w:val="16"/>
                <w:szCs w:val="16"/>
              </w:rPr>
            </w:pPr>
          </w:p>
        </w:tc>
      </w:tr>
      <w:tr w:rsidR="00D22564" w:rsidRPr="0099312E" w14:paraId="6309525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F0CCEA9" w14:textId="77777777" w:rsidR="00D22564" w:rsidRPr="0099312E" w:rsidRDefault="00D22564" w:rsidP="00587E22">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296113F2" w14:textId="77777777" w:rsidR="00D22564" w:rsidRPr="0099312E" w:rsidRDefault="00D22564" w:rsidP="00587E22">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0C46E9C8" w14:textId="77777777" w:rsidR="00D22564" w:rsidRPr="0099312E" w:rsidRDefault="00D22564" w:rsidP="00587E22">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7836058" w14:textId="77777777" w:rsidR="00D22564" w:rsidRPr="0099312E" w:rsidRDefault="00D22564" w:rsidP="00587E22">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2613DCC6" w14:textId="77777777" w:rsidR="00D22564" w:rsidRPr="0099312E" w:rsidRDefault="00D22564" w:rsidP="00587E2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D22564" w:rsidRPr="0099312E" w14:paraId="2F2A542D"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7A9FA6C" w14:textId="77777777" w:rsidR="00D22564" w:rsidRPr="0099312E" w:rsidRDefault="00D22564" w:rsidP="00587E22">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4EF9015C" w14:textId="77777777" w:rsidR="00D22564" w:rsidRPr="0099312E" w:rsidRDefault="00D22564" w:rsidP="00587E22">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1B617A4" w14:textId="77777777" w:rsidR="00D22564" w:rsidRPr="0099312E" w:rsidRDefault="00D22564" w:rsidP="00587E22">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01B5B3AB" w14:textId="77777777" w:rsidR="00D22564" w:rsidRPr="0099312E" w:rsidRDefault="00D22564" w:rsidP="00587E22">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32BA465E" w14:textId="77777777" w:rsidR="00D22564" w:rsidRPr="0099312E" w:rsidRDefault="00D22564" w:rsidP="00587E2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D22564" w:rsidRPr="0099312E" w14:paraId="7AC8ADFE" w14:textId="77777777" w:rsidTr="00587E22">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5EC0C88" w14:textId="77777777" w:rsidR="00D22564" w:rsidRPr="0099312E" w:rsidRDefault="00D22564" w:rsidP="00587E22">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4BA96A23" w14:textId="77777777" w:rsidR="00D22564" w:rsidRPr="0099312E" w:rsidRDefault="00D22564" w:rsidP="00587E22">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3D59AB6A" w14:textId="77777777" w:rsidR="00D22564" w:rsidRPr="0099312E" w:rsidRDefault="00D22564" w:rsidP="00587E22">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411CE29" w14:textId="77777777" w:rsidR="00D22564" w:rsidRPr="0099312E" w:rsidRDefault="00D22564" w:rsidP="00587E2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A1ECDC4" w14:textId="77777777" w:rsidR="00D22564" w:rsidRPr="0099312E" w:rsidRDefault="00D22564" w:rsidP="00587E22">
            <w:pPr>
              <w:pStyle w:val="TAL"/>
              <w:keepNext w:val="0"/>
              <w:keepLines w:val="0"/>
              <w:rPr>
                <w:sz w:val="16"/>
                <w:szCs w:val="16"/>
              </w:rPr>
            </w:pPr>
          </w:p>
        </w:tc>
      </w:tr>
      <w:tr w:rsidR="00D22564" w:rsidRPr="0099312E" w14:paraId="0AB8232F" w14:textId="77777777" w:rsidTr="00587E22">
        <w:trPr>
          <w:cantSplit/>
        </w:trPr>
        <w:tc>
          <w:tcPr>
            <w:tcW w:w="1134" w:type="dxa"/>
          </w:tcPr>
          <w:p w14:paraId="7FC7E8A6" w14:textId="77777777" w:rsidR="00D22564" w:rsidRPr="0099312E" w:rsidRDefault="00D22564" w:rsidP="00587E22">
            <w:pPr>
              <w:pStyle w:val="TAL"/>
              <w:rPr>
                <w:sz w:val="16"/>
                <w:szCs w:val="16"/>
              </w:rPr>
            </w:pPr>
            <w:r w:rsidRPr="0099312E">
              <w:rPr>
                <w:sz w:val="16"/>
                <w:szCs w:val="16"/>
              </w:rPr>
              <w:t>20.1</w:t>
            </w:r>
          </w:p>
        </w:tc>
        <w:tc>
          <w:tcPr>
            <w:tcW w:w="3370" w:type="dxa"/>
          </w:tcPr>
          <w:p w14:paraId="3335206A" w14:textId="77777777" w:rsidR="00D22564" w:rsidRPr="0099312E" w:rsidRDefault="00D22564" w:rsidP="00587E22">
            <w:pPr>
              <w:pStyle w:val="TAL"/>
              <w:rPr>
                <w:sz w:val="16"/>
                <w:szCs w:val="16"/>
              </w:rPr>
            </w:pPr>
            <w:r w:rsidRPr="0099312E">
              <w:rPr>
                <w:sz w:val="16"/>
                <w:szCs w:val="16"/>
              </w:rPr>
              <w:t>Mobile Originating CAT - Forking Model</w:t>
            </w:r>
          </w:p>
        </w:tc>
        <w:tc>
          <w:tcPr>
            <w:tcW w:w="993" w:type="dxa"/>
          </w:tcPr>
          <w:p w14:paraId="182962F1" w14:textId="77777777" w:rsidR="00D22564" w:rsidRPr="0099312E" w:rsidRDefault="00D22564" w:rsidP="00587E22">
            <w:pPr>
              <w:pStyle w:val="TAC"/>
              <w:rPr>
                <w:sz w:val="16"/>
                <w:szCs w:val="16"/>
              </w:rPr>
            </w:pPr>
            <w:r w:rsidRPr="0099312E">
              <w:rPr>
                <w:sz w:val="16"/>
                <w:szCs w:val="16"/>
              </w:rPr>
              <w:t>Rel-8</w:t>
            </w:r>
          </w:p>
        </w:tc>
        <w:tc>
          <w:tcPr>
            <w:tcW w:w="1275" w:type="dxa"/>
          </w:tcPr>
          <w:p w14:paraId="06C588A1" w14:textId="77777777" w:rsidR="00D22564" w:rsidRPr="0099312E" w:rsidRDefault="00D22564" w:rsidP="00587E22">
            <w:pPr>
              <w:pStyle w:val="TAC"/>
              <w:rPr>
                <w:sz w:val="16"/>
                <w:szCs w:val="16"/>
              </w:rPr>
            </w:pPr>
            <w:r w:rsidRPr="0099312E">
              <w:rPr>
                <w:sz w:val="16"/>
                <w:szCs w:val="16"/>
              </w:rPr>
              <w:t>C82</w:t>
            </w:r>
          </w:p>
        </w:tc>
        <w:tc>
          <w:tcPr>
            <w:tcW w:w="2978" w:type="dxa"/>
          </w:tcPr>
          <w:p w14:paraId="63172A21" w14:textId="77777777" w:rsidR="00D22564" w:rsidRPr="0099312E" w:rsidRDefault="00D22564" w:rsidP="00587E22">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D22564" w:rsidRPr="0099312E" w14:paraId="68468DF8" w14:textId="77777777" w:rsidTr="00587E22">
        <w:trPr>
          <w:cantSplit/>
        </w:trPr>
        <w:tc>
          <w:tcPr>
            <w:tcW w:w="1134" w:type="dxa"/>
            <w:shd w:val="clear" w:color="auto" w:fill="D9D9D9"/>
          </w:tcPr>
          <w:p w14:paraId="552A8AD4" w14:textId="77777777" w:rsidR="00D22564" w:rsidRPr="0099312E" w:rsidRDefault="00D22564" w:rsidP="00587E22">
            <w:pPr>
              <w:pStyle w:val="TAL"/>
              <w:rPr>
                <w:sz w:val="16"/>
                <w:szCs w:val="16"/>
              </w:rPr>
            </w:pPr>
            <w:r w:rsidRPr="0099312E">
              <w:rPr>
                <w:b/>
                <w:sz w:val="16"/>
                <w:szCs w:val="16"/>
              </w:rPr>
              <w:t>21</w:t>
            </w:r>
          </w:p>
        </w:tc>
        <w:tc>
          <w:tcPr>
            <w:tcW w:w="3370" w:type="dxa"/>
            <w:shd w:val="clear" w:color="auto" w:fill="D9D9D9"/>
          </w:tcPr>
          <w:p w14:paraId="5C1CCF2A" w14:textId="77777777" w:rsidR="00D22564" w:rsidRPr="0099312E" w:rsidRDefault="00D22564" w:rsidP="00587E22">
            <w:pPr>
              <w:pStyle w:val="TAL"/>
              <w:rPr>
                <w:sz w:val="16"/>
                <w:szCs w:val="16"/>
              </w:rPr>
            </w:pPr>
            <w:r w:rsidRPr="0099312E">
              <w:rPr>
                <w:b/>
                <w:sz w:val="16"/>
                <w:szCs w:val="16"/>
              </w:rPr>
              <w:t>eCall over IMS (eCall)</w:t>
            </w:r>
          </w:p>
        </w:tc>
        <w:tc>
          <w:tcPr>
            <w:tcW w:w="993" w:type="dxa"/>
            <w:shd w:val="clear" w:color="auto" w:fill="D9D9D9"/>
          </w:tcPr>
          <w:p w14:paraId="58446A87" w14:textId="77777777" w:rsidR="00D22564" w:rsidRPr="0099312E" w:rsidRDefault="00D22564" w:rsidP="00587E22">
            <w:pPr>
              <w:pStyle w:val="TAC"/>
              <w:rPr>
                <w:sz w:val="16"/>
                <w:szCs w:val="16"/>
              </w:rPr>
            </w:pPr>
          </w:p>
        </w:tc>
        <w:tc>
          <w:tcPr>
            <w:tcW w:w="1275" w:type="dxa"/>
            <w:shd w:val="clear" w:color="auto" w:fill="D9D9D9"/>
          </w:tcPr>
          <w:p w14:paraId="53B7A8F0" w14:textId="77777777" w:rsidR="00D22564" w:rsidRPr="0099312E" w:rsidRDefault="00D22564" w:rsidP="00587E22">
            <w:pPr>
              <w:pStyle w:val="TAC"/>
              <w:rPr>
                <w:sz w:val="16"/>
                <w:szCs w:val="16"/>
              </w:rPr>
            </w:pPr>
          </w:p>
        </w:tc>
        <w:tc>
          <w:tcPr>
            <w:tcW w:w="2978" w:type="dxa"/>
            <w:shd w:val="clear" w:color="auto" w:fill="D9D9D9"/>
          </w:tcPr>
          <w:p w14:paraId="47D8EE9B" w14:textId="77777777" w:rsidR="00D22564" w:rsidRPr="0099312E" w:rsidRDefault="00D22564" w:rsidP="00587E22">
            <w:pPr>
              <w:pStyle w:val="TAL"/>
              <w:keepNext w:val="0"/>
              <w:keepLines w:val="0"/>
              <w:rPr>
                <w:sz w:val="16"/>
                <w:szCs w:val="16"/>
              </w:rPr>
            </w:pPr>
          </w:p>
        </w:tc>
      </w:tr>
      <w:tr w:rsidR="00D22564" w:rsidRPr="0099312E" w14:paraId="3DD5ADD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5C13EE1" w14:textId="77777777" w:rsidR="00D22564" w:rsidRPr="0099312E" w:rsidRDefault="00D22564" w:rsidP="00587E22">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11962B23" w14:textId="77777777" w:rsidR="00D22564" w:rsidRPr="0099312E" w:rsidRDefault="00D22564" w:rsidP="00587E22">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490198AF"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D4B498A" w14:textId="77777777" w:rsidR="00D22564" w:rsidRPr="0099312E" w:rsidRDefault="00D22564" w:rsidP="00587E22">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2C51166A" w14:textId="77777777" w:rsidR="00D22564" w:rsidRPr="0099312E" w:rsidRDefault="00D22564" w:rsidP="00587E22">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D22564" w:rsidRPr="0099312E" w14:paraId="5240A97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97AAF9A" w14:textId="77777777" w:rsidR="00D22564" w:rsidRPr="0099312E" w:rsidRDefault="00D22564" w:rsidP="00587E22">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02AF7E04" w14:textId="77777777" w:rsidR="00D22564" w:rsidRPr="0099312E" w:rsidRDefault="00D22564" w:rsidP="00587E22">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182157B"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67EC1BE" w14:textId="77777777" w:rsidR="00D22564" w:rsidRPr="0099312E" w:rsidRDefault="00D22564" w:rsidP="00587E22">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7DB4708" w14:textId="77777777" w:rsidR="00D22564" w:rsidRPr="0099312E" w:rsidRDefault="00D22564" w:rsidP="00587E22">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D22564" w:rsidRPr="0099312E" w14:paraId="0D966A72"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5B11BFC" w14:textId="77777777" w:rsidR="00D22564" w:rsidRPr="0099312E" w:rsidRDefault="00D22564" w:rsidP="00587E22">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468B5469" w14:textId="77777777" w:rsidR="00D22564" w:rsidRPr="0099312E" w:rsidRDefault="00D22564" w:rsidP="00587E22">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6A320D05"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D2A6098" w14:textId="77777777" w:rsidR="00D22564" w:rsidRPr="0099312E" w:rsidRDefault="00D22564" w:rsidP="00587E22">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DC870A5" w14:textId="77777777" w:rsidR="00D22564" w:rsidRPr="0099312E" w:rsidRDefault="00D22564" w:rsidP="00587E22">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D22564" w:rsidRPr="0099312E" w14:paraId="0BB3B96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E7E5EAB" w14:textId="77777777" w:rsidR="00D22564" w:rsidRPr="0099312E" w:rsidRDefault="00D22564" w:rsidP="00587E22">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3102BC5C" w14:textId="77777777" w:rsidR="00D22564" w:rsidRPr="0099312E" w:rsidRDefault="00D22564" w:rsidP="00587E22">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5100E106"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9C58796" w14:textId="77777777" w:rsidR="00D22564" w:rsidRPr="0099312E" w:rsidRDefault="00D22564" w:rsidP="00587E22">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19EF4842" w14:textId="77777777" w:rsidR="00D22564" w:rsidRPr="0099312E" w:rsidRDefault="00D22564" w:rsidP="00587E22">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D22564" w:rsidRPr="0099312E" w14:paraId="3FE8981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8DBC14B" w14:textId="77777777" w:rsidR="00D22564" w:rsidRPr="0099312E" w:rsidRDefault="00D22564" w:rsidP="00587E22">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719301CE" w14:textId="77777777" w:rsidR="00D22564" w:rsidRPr="0099312E" w:rsidRDefault="00D22564" w:rsidP="00587E22">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2FB93871"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FB72396" w14:textId="77777777" w:rsidR="00D22564" w:rsidRPr="0099312E" w:rsidRDefault="00D22564" w:rsidP="00587E22">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FDD17D8" w14:textId="77777777" w:rsidR="00D22564" w:rsidRPr="0099312E" w:rsidRDefault="00D22564" w:rsidP="00587E22">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D22564" w:rsidRPr="0099312E" w14:paraId="2274A4D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9200718" w14:textId="77777777" w:rsidR="00D22564" w:rsidRPr="0099312E" w:rsidRDefault="00D22564" w:rsidP="00587E22">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3CBD01E7" w14:textId="77777777" w:rsidR="00D22564" w:rsidRPr="0099312E" w:rsidRDefault="00D22564" w:rsidP="00587E22">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39FEE11F"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20F32D0" w14:textId="77777777" w:rsidR="00D22564" w:rsidRPr="0099312E" w:rsidRDefault="00D22564" w:rsidP="00587E22">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C1D1328" w14:textId="77777777" w:rsidR="00D22564" w:rsidRPr="0099312E" w:rsidRDefault="00D22564" w:rsidP="00587E22">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D22564" w:rsidRPr="0099312E" w14:paraId="2B9B0E8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FE4F5F7" w14:textId="77777777" w:rsidR="00D22564" w:rsidRPr="0099312E" w:rsidRDefault="00D22564" w:rsidP="00587E22">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3DBCFC77" w14:textId="77777777" w:rsidR="00D22564" w:rsidRPr="0099312E" w:rsidRDefault="00D22564" w:rsidP="00587E22">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62E4543"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823E1A0" w14:textId="77777777" w:rsidR="00D22564" w:rsidRPr="0099312E" w:rsidRDefault="00D22564" w:rsidP="00587E22">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63937923" w14:textId="77777777" w:rsidR="00D22564" w:rsidRPr="0099312E" w:rsidRDefault="00D22564" w:rsidP="00587E22">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D22564" w:rsidRPr="0099312E" w14:paraId="62671D8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6893093" w14:textId="77777777" w:rsidR="00D22564" w:rsidRPr="0099312E" w:rsidRDefault="00D22564" w:rsidP="00587E22">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081967F3" w14:textId="77777777" w:rsidR="00D22564" w:rsidRPr="0099312E" w:rsidRDefault="00D22564" w:rsidP="00587E22">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1B58229"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B4F312B" w14:textId="77777777" w:rsidR="00D22564" w:rsidRPr="0099312E" w:rsidRDefault="00D22564" w:rsidP="00587E22">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681E0307" w14:textId="77777777" w:rsidR="00D22564" w:rsidRPr="0099312E" w:rsidRDefault="00D22564" w:rsidP="00587E22">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D22564" w:rsidRPr="0099312E" w14:paraId="7371691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8E492CB" w14:textId="77777777" w:rsidR="00D22564" w:rsidRPr="0099312E" w:rsidRDefault="00D22564" w:rsidP="00587E22">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63E04BE9" w14:textId="77777777" w:rsidR="00D22564" w:rsidRPr="0099312E" w:rsidRDefault="00D22564" w:rsidP="00587E22">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ECD2581"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F248302" w14:textId="77777777" w:rsidR="00D22564" w:rsidRPr="0099312E" w:rsidRDefault="00D22564" w:rsidP="00587E22">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6C29F99" w14:textId="77777777" w:rsidR="00D22564" w:rsidRPr="0099312E" w:rsidRDefault="00D22564" w:rsidP="00587E22">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D22564" w:rsidRPr="0099312E" w14:paraId="400C1F6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0D8FC74" w14:textId="77777777" w:rsidR="00D22564" w:rsidRPr="0099312E" w:rsidRDefault="00D22564" w:rsidP="00587E22">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7F59E666" w14:textId="77777777" w:rsidR="00D22564" w:rsidRPr="0099312E" w:rsidRDefault="00D22564" w:rsidP="00587E22">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6E8C55A"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E7CF8F" w14:textId="77777777" w:rsidR="00D22564" w:rsidRPr="0099312E" w:rsidRDefault="00D22564" w:rsidP="00587E22">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A126DD3" w14:textId="77777777" w:rsidR="00D22564" w:rsidRPr="0099312E" w:rsidRDefault="00D22564" w:rsidP="00587E22">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D22564" w:rsidRPr="0099312E" w14:paraId="26C0BA4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C1E8864" w14:textId="77777777" w:rsidR="00D22564" w:rsidRPr="0099312E" w:rsidRDefault="00D22564" w:rsidP="00587E22">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2A633E78" w14:textId="77777777" w:rsidR="00D22564" w:rsidRPr="0099312E" w:rsidRDefault="00D22564" w:rsidP="00587E22">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C6048C7"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4D4C332" w14:textId="77777777" w:rsidR="00D22564" w:rsidRPr="0099312E" w:rsidRDefault="00D22564" w:rsidP="00587E22">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1514B41" w14:textId="77777777" w:rsidR="00D22564" w:rsidRPr="0099312E" w:rsidRDefault="00D22564" w:rsidP="00587E22">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D22564" w:rsidRPr="0099312E" w14:paraId="71C74ABD"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AB72271" w14:textId="77777777" w:rsidR="00D22564" w:rsidRPr="0099312E" w:rsidRDefault="00D22564" w:rsidP="00587E22">
            <w:pPr>
              <w:pStyle w:val="TAL"/>
              <w:rPr>
                <w:sz w:val="16"/>
                <w:szCs w:val="16"/>
              </w:rPr>
            </w:pPr>
            <w:r w:rsidRPr="0099312E">
              <w:rPr>
                <w:sz w:val="16"/>
                <w:szCs w:val="16"/>
              </w:rPr>
              <w:lastRenderedPageBreak/>
              <w:t>21.18</w:t>
            </w:r>
          </w:p>
        </w:tc>
        <w:tc>
          <w:tcPr>
            <w:tcW w:w="3370" w:type="dxa"/>
            <w:tcBorders>
              <w:top w:val="single" w:sz="4" w:space="0" w:color="auto"/>
              <w:left w:val="single" w:sz="4" w:space="0" w:color="auto"/>
              <w:bottom w:val="single" w:sz="4" w:space="0" w:color="auto"/>
              <w:right w:val="single" w:sz="4" w:space="0" w:color="auto"/>
            </w:tcBorders>
          </w:tcPr>
          <w:p w14:paraId="6EB11690" w14:textId="77777777" w:rsidR="00D22564" w:rsidRPr="0099312E" w:rsidRDefault="00D22564" w:rsidP="00587E22">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ABB7BD0" w14:textId="77777777" w:rsidR="00D22564" w:rsidRPr="0099312E" w:rsidRDefault="00D22564" w:rsidP="00587E2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89AAD0" w14:textId="77777777" w:rsidR="00D22564" w:rsidRPr="0099312E" w:rsidRDefault="00D22564" w:rsidP="00587E22">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D6AB5A5" w14:textId="77777777" w:rsidR="00D22564" w:rsidRPr="0099312E" w:rsidRDefault="00D22564" w:rsidP="00587E22">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D22564" w:rsidRPr="0099312E" w14:paraId="3C383B15" w14:textId="77777777" w:rsidTr="00587E22">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58B1FA9" w14:textId="77777777" w:rsidR="00D22564" w:rsidRPr="0099312E" w:rsidRDefault="00D22564" w:rsidP="00587E22">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454A588E" w14:textId="77777777" w:rsidR="00D22564" w:rsidRPr="0099312E" w:rsidRDefault="00D22564" w:rsidP="00587E22">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0342856" w14:textId="77777777" w:rsidR="00D22564" w:rsidRPr="0099312E" w:rsidRDefault="00D22564" w:rsidP="00587E22">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BFC4288" w14:textId="77777777" w:rsidR="00D22564" w:rsidRPr="0099312E" w:rsidRDefault="00D22564" w:rsidP="00587E2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7914CB3" w14:textId="77777777" w:rsidR="00D22564" w:rsidRPr="0099312E" w:rsidRDefault="00D22564" w:rsidP="00587E22">
            <w:pPr>
              <w:pStyle w:val="TAL"/>
              <w:keepNext w:val="0"/>
              <w:keepLines w:val="0"/>
              <w:rPr>
                <w:sz w:val="16"/>
                <w:szCs w:val="16"/>
              </w:rPr>
            </w:pPr>
          </w:p>
        </w:tc>
      </w:tr>
      <w:tr w:rsidR="00D22564" w:rsidRPr="0099312E" w14:paraId="14F26982" w14:textId="77777777" w:rsidTr="00587E22">
        <w:trPr>
          <w:cantSplit/>
        </w:trPr>
        <w:tc>
          <w:tcPr>
            <w:tcW w:w="1134" w:type="dxa"/>
          </w:tcPr>
          <w:p w14:paraId="543F561E" w14:textId="77777777" w:rsidR="00D22564" w:rsidRPr="0099312E" w:rsidRDefault="00D22564" w:rsidP="00587E22">
            <w:pPr>
              <w:pStyle w:val="TAL"/>
              <w:rPr>
                <w:sz w:val="16"/>
                <w:szCs w:val="16"/>
              </w:rPr>
            </w:pPr>
            <w:r w:rsidRPr="0099312E">
              <w:rPr>
                <w:sz w:val="16"/>
                <w:szCs w:val="16"/>
              </w:rPr>
              <w:t>22.1</w:t>
            </w:r>
          </w:p>
        </w:tc>
        <w:tc>
          <w:tcPr>
            <w:tcW w:w="3370" w:type="dxa"/>
          </w:tcPr>
          <w:p w14:paraId="1CD78D4D" w14:textId="77777777" w:rsidR="00D22564" w:rsidRPr="0099312E" w:rsidRDefault="00D22564" w:rsidP="00587E22">
            <w:pPr>
              <w:pStyle w:val="TAL"/>
              <w:rPr>
                <w:sz w:val="16"/>
                <w:szCs w:val="16"/>
              </w:rPr>
            </w:pPr>
            <w:r w:rsidRPr="0099312E">
              <w:rPr>
                <w:sz w:val="16"/>
                <w:szCs w:val="16"/>
              </w:rPr>
              <w:t>MO Call – UE is able to refresh the session</w:t>
            </w:r>
          </w:p>
        </w:tc>
        <w:tc>
          <w:tcPr>
            <w:tcW w:w="993" w:type="dxa"/>
          </w:tcPr>
          <w:p w14:paraId="145472A1" w14:textId="77777777" w:rsidR="00D22564" w:rsidRPr="0099312E" w:rsidRDefault="00D22564" w:rsidP="00587E22">
            <w:pPr>
              <w:pStyle w:val="TAC"/>
              <w:rPr>
                <w:sz w:val="16"/>
                <w:szCs w:val="16"/>
              </w:rPr>
            </w:pPr>
            <w:r w:rsidRPr="0099312E">
              <w:rPr>
                <w:sz w:val="16"/>
                <w:szCs w:val="16"/>
              </w:rPr>
              <w:t>Rel-8</w:t>
            </w:r>
          </w:p>
        </w:tc>
        <w:tc>
          <w:tcPr>
            <w:tcW w:w="1275" w:type="dxa"/>
          </w:tcPr>
          <w:p w14:paraId="06BE520C" w14:textId="77777777" w:rsidR="00D22564" w:rsidRPr="0099312E" w:rsidRDefault="00D22564" w:rsidP="00587E22">
            <w:pPr>
              <w:pStyle w:val="TAC"/>
              <w:rPr>
                <w:sz w:val="16"/>
                <w:szCs w:val="16"/>
              </w:rPr>
            </w:pPr>
            <w:r w:rsidRPr="0099312E">
              <w:rPr>
                <w:sz w:val="16"/>
                <w:szCs w:val="16"/>
              </w:rPr>
              <w:t>C157</w:t>
            </w:r>
          </w:p>
        </w:tc>
        <w:tc>
          <w:tcPr>
            <w:tcW w:w="2978" w:type="dxa"/>
          </w:tcPr>
          <w:p w14:paraId="4E5E5BBE"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D22564" w:rsidRPr="0099312E" w14:paraId="01A76A3D" w14:textId="77777777" w:rsidTr="00587E22">
        <w:trPr>
          <w:cantSplit/>
        </w:trPr>
        <w:tc>
          <w:tcPr>
            <w:tcW w:w="1134" w:type="dxa"/>
          </w:tcPr>
          <w:p w14:paraId="32C65FC4" w14:textId="77777777" w:rsidR="00D22564" w:rsidRPr="0099312E" w:rsidRDefault="00D22564" w:rsidP="00587E22">
            <w:pPr>
              <w:pStyle w:val="TAL"/>
              <w:rPr>
                <w:sz w:val="16"/>
                <w:szCs w:val="16"/>
              </w:rPr>
            </w:pPr>
            <w:r w:rsidRPr="0099312E">
              <w:rPr>
                <w:sz w:val="16"/>
                <w:szCs w:val="16"/>
              </w:rPr>
              <w:t>22.2</w:t>
            </w:r>
          </w:p>
        </w:tc>
        <w:tc>
          <w:tcPr>
            <w:tcW w:w="3370" w:type="dxa"/>
          </w:tcPr>
          <w:p w14:paraId="7F54BD3D" w14:textId="77777777" w:rsidR="00D22564" w:rsidRPr="0099312E" w:rsidRDefault="00D22564" w:rsidP="00587E22">
            <w:pPr>
              <w:pStyle w:val="TAL"/>
              <w:rPr>
                <w:sz w:val="16"/>
                <w:szCs w:val="16"/>
              </w:rPr>
            </w:pPr>
            <w:r w:rsidRPr="0099312E">
              <w:rPr>
                <w:sz w:val="16"/>
                <w:szCs w:val="16"/>
              </w:rPr>
              <w:t>MO Call – Remote end is refresher</w:t>
            </w:r>
          </w:p>
        </w:tc>
        <w:tc>
          <w:tcPr>
            <w:tcW w:w="993" w:type="dxa"/>
          </w:tcPr>
          <w:p w14:paraId="70ECC199" w14:textId="77777777" w:rsidR="00D22564" w:rsidRPr="0099312E" w:rsidRDefault="00D22564" w:rsidP="00587E22">
            <w:pPr>
              <w:pStyle w:val="TAC"/>
              <w:rPr>
                <w:sz w:val="16"/>
                <w:szCs w:val="16"/>
              </w:rPr>
            </w:pPr>
            <w:r w:rsidRPr="0099312E">
              <w:rPr>
                <w:sz w:val="16"/>
                <w:szCs w:val="16"/>
              </w:rPr>
              <w:t>Rel-8</w:t>
            </w:r>
          </w:p>
        </w:tc>
        <w:tc>
          <w:tcPr>
            <w:tcW w:w="1275" w:type="dxa"/>
          </w:tcPr>
          <w:p w14:paraId="45CBEEE9" w14:textId="77777777" w:rsidR="00D22564" w:rsidRPr="0099312E" w:rsidRDefault="00D22564" w:rsidP="00587E22">
            <w:pPr>
              <w:pStyle w:val="TAC"/>
              <w:rPr>
                <w:sz w:val="16"/>
                <w:szCs w:val="16"/>
              </w:rPr>
            </w:pPr>
            <w:r w:rsidRPr="0099312E">
              <w:rPr>
                <w:sz w:val="16"/>
                <w:szCs w:val="16"/>
              </w:rPr>
              <w:t>C157</w:t>
            </w:r>
          </w:p>
        </w:tc>
        <w:tc>
          <w:tcPr>
            <w:tcW w:w="2978" w:type="dxa"/>
          </w:tcPr>
          <w:p w14:paraId="3B9942E0"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D22564" w:rsidRPr="0099312E" w14:paraId="31AC1322" w14:textId="77777777" w:rsidTr="00587E22">
        <w:trPr>
          <w:cantSplit/>
        </w:trPr>
        <w:tc>
          <w:tcPr>
            <w:tcW w:w="1134" w:type="dxa"/>
          </w:tcPr>
          <w:p w14:paraId="0EA357FE" w14:textId="77777777" w:rsidR="00D22564" w:rsidRPr="0099312E" w:rsidRDefault="00D22564" w:rsidP="00587E22">
            <w:pPr>
              <w:pStyle w:val="TAL"/>
              <w:rPr>
                <w:sz w:val="16"/>
                <w:szCs w:val="16"/>
              </w:rPr>
            </w:pPr>
            <w:r w:rsidRPr="0099312E">
              <w:rPr>
                <w:sz w:val="16"/>
                <w:szCs w:val="16"/>
              </w:rPr>
              <w:t>22.3</w:t>
            </w:r>
          </w:p>
        </w:tc>
        <w:tc>
          <w:tcPr>
            <w:tcW w:w="3370" w:type="dxa"/>
          </w:tcPr>
          <w:p w14:paraId="2B7356BC" w14:textId="77777777" w:rsidR="00D22564" w:rsidRPr="0099312E" w:rsidRDefault="00D22564" w:rsidP="00587E22">
            <w:pPr>
              <w:pStyle w:val="TAL"/>
              <w:rPr>
                <w:sz w:val="16"/>
                <w:szCs w:val="16"/>
              </w:rPr>
            </w:pPr>
            <w:r w:rsidRPr="0099312E">
              <w:rPr>
                <w:sz w:val="16"/>
                <w:szCs w:val="16"/>
              </w:rPr>
              <w:t>MO Call – Remote end does not support Session Timer</w:t>
            </w:r>
          </w:p>
        </w:tc>
        <w:tc>
          <w:tcPr>
            <w:tcW w:w="993" w:type="dxa"/>
          </w:tcPr>
          <w:p w14:paraId="02D336C4" w14:textId="77777777" w:rsidR="00D22564" w:rsidRPr="0099312E" w:rsidRDefault="00D22564" w:rsidP="00587E22">
            <w:pPr>
              <w:pStyle w:val="TAC"/>
              <w:rPr>
                <w:sz w:val="16"/>
                <w:szCs w:val="16"/>
              </w:rPr>
            </w:pPr>
            <w:r w:rsidRPr="0099312E">
              <w:rPr>
                <w:sz w:val="16"/>
                <w:szCs w:val="16"/>
              </w:rPr>
              <w:t>Rel-8</w:t>
            </w:r>
          </w:p>
        </w:tc>
        <w:tc>
          <w:tcPr>
            <w:tcW w:w="1275" w:type="dxa"/>
          </w:tcPr>
          <w:p w14:paraId="7BE8AB78" w14:textId="77777777" w:rsidR="00D22564" w:rsidRPr="0099312E" w:rsidRDefault="00D22564" w:rsidP="00587E22">
            <w:pPr>
              <w:pStyle w:val="TAC"/>
              <w:rPr>
                <w:sz w:val="16"/>
                <w:szCs w:val="16"/>
              </w:rPr>
            </w:pPr>
            <w:r w:rsidRPr="0099312E">
              <w:rPr>
                <w:sz w:val="16"/>
                <w:szCs w:val="16"/>
              </w:rPr>
              <w:t>C157</w:t>
            </w:r>
          </w:p>
        </w:tc>
        <w:tc>
          <w:tcPr>
            <w:tcW w:w="2978" w:type="dxa"/>
          </w:tcPr>
          <w:p w14:paraId="28070DE0"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D22564" w:rsidRPr="0099312E" w14:paraId="69271E66" w14:textId="77777777" w:rsidTr="00587E22">
        <w:trPr>
          <w:cantSplit/>
        </w:trPr>
        <w:tc>
          <w:tcPr>
            <w:tcW w:w="1134" w:type="dxa"/>
          </w:tcPr>
          <w:p w14:paraId="3166C124" w14:textId="77777777" w:rsidR="00D22564" w:rsidRPr="0099312E" w:rsidRDefault="00D22564" w:rsidP="00587E22">
            <w:pPr>
              <w:pStyle w:val="TAL"/>
              <w:rPr>
                <w:sz w:val="16"/>
                <w:szCs w:val="16"/>
              </w:rPr>
            </w:pPr>
            <w:r w:rsidRPr="0099312E">
              <w:rPr>
                <w:sz w:val="16"/>
                <w:szCs w:val="16"/>
              </w:rPr>
              <w:t>22.4</w:t>
            </w:r>
          </w:p>
        </w:tc>
        <w:tc>
          <w:tcPr>
            <w:tcW w:w="3370" w:type="dxa"/>
          </w:tcPr>
          <w:p w14:paraId="4E0C47FC" w14:textId="77777777" w:rsidR="00D22564" w:rsidRPr="0099312E" w:rsidRDefault="00D22564" w:rsidP="00587E22">
            <w:pPr>
              <w:pStyle w:val="TAL"/>
              <w:rPr>
                <w:sz w:val="16"/>
                <w:szCs w:val="16"/>
              </w:rPr>
            </w:pPr>
            <w:r w:rsidRPr="0099312E">
              <w:rPr>
                <w:sz w:val="16"/>
                <w:szCs w:val="16"/>
              </w:rPr>
              <w:t>MO Call – Remote end seems oblivious to Session Timer parameters</w:t>
            </w:r>
          </w:p>
        </w:tc>
        <w:tc>
          <w:tcPr>
            <w:tcW w:w="993" w:type="dxa"/>
          </w:tcPr>
          <w:p w14:paraId="48327A72" w14:textId="77777777" w:rsidR="00D22564" w:rsidRPr="0099312E" w:rsidRDefault="00D22564" w:rsidP="00587E22">
            <w:pPr>
              <w:pStyle w:val="TAC"/>
              <w:rPr>
                <w:sz w:val="16"/>
                <w:szCs w:val="16"/>
              </w:rPr>
            </w:pPr>
            <w:r w:rsidRPr="0099312E">
              <w:rPr>
                <w:sz w:val="16"/>
                <w:szCs w:val="16"/>
              </w:rPr>
              <w:t>Rel-8</w:t>
            </w:r>
          </w:p>
        </w:tc>
        <w:tc>
          <w:tcPr>
            <w:tcW w:w="1275" w:type="dxa"/>
          </w:tcPr>
          <w:p w14:paraId="53903078" w14:textId="77777777" w:rsidR="00D22564" w:rsidRPr="0099312E" w:rsidRDefault="00D22564" w:rsidP="00587E22">
            <w:pPr>
              <w:pStyle w:val="TAC"/>
              <w:rPr>
                <w:sz w:val="16"/>
                <w:szCs w:val="16"/>
              </w:rPr>
            </w:pPr>
            <w:r w:rsidRPr="0099312E">
              <w:rPr>
                <w:sz w:val="16"/>
                <w:szCs w:val="16"/>
              </w:rPr>
              <w:t>C157</w:t>
            </w:r>
          </w:p>
        </w:tc>
        <w:tc>
          <w:tcPr>
            <w:tcW w:w="2978" w:type="dxa"/>
          </w:tcPr>
          <w:p w14:paraId="5DA04941" w14:textId="77777777" w:rsidR="00D22564" w:rsidRPr="0099312E" w:rsidRDefault="00D22564" w:rsidP="00587E22">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D22564" w:rsidRPr="0099312E" w14:paraId="4CAF675F" w14:textId="77777777" w:rsidTr="00587E22">
        <w:trPr>
          <w:cantSplit/>
        </w:trPr>
        <w:tc>
          <w:tcPr>
            <w:tcW w:w="1134" w:type="dxa"/>
          </w:tcPr>
          <w:p w14:paraId="1CC61C74" w14:textId="77777777" w:rsidR="00D22564" w:rsidRPr="0099312E" w:rsidRDefault="00D22564" w:rsidP="00587E22">
            <w:pPr>
              <w:pStyle w:val="TAL"/>
              <w:rPr>
                <w:sz w:val="16"/>
                <w:szCs w:val="16"/>
              </w:rPr>
            </w:pPr>
            <w:r w:rsidRPr="0099312E">
              <w:rPr>
                <w:sz w:val="16"/>
                <w:szCs w:val="16"/>
              </w:rPr>
              <w:t>22.5</w:t>
            </w:r>
          </w:p>
        </w:tc>
        <w:tc>
          <w:tcPr>
            <w:tcW w:w="3370" w:type="dxa"/>
          </w:tcPr>
          <w:p w14:paraId="773E491B" w14:textId="77777777" w:rsidR="00D22564" w:rsidRPr="0099312E" w:rsidRDefault="00D22564" w:rsidP="00587E22">
            <w:pPr>
              <w:pStyle w:val="TAL"/>
              <w:rPr>
                <w:sz w:val="16"/>
                <w:szCs w:val="16"/>
              </w:rPr>
            </w:pPr>
            <w:r w:rsidRPr="0099312E">
              <w:rPr>
                <w:sz w:val="16"/>
                <w:szCs w:val="16"/>
              </w:rPr>
              <w:t>MT Call – Remote end does not send Session-Expires</w:t>
            </w:r>
          </w:p>
        </w:tc>
        <w:tc>
          <w:tcPr>
            <w:tcW w:w="993" w:type="dxa"/>
          </w:tcPr>
          <w:p w14:paraId="2B878F24" w14:textId="77777777" w:rsidR="00D22564" w:rsidRPr="0099312E" w:rsidRDefault="00D22564" w:rsidP="00587E22">
            <w:pPr>
              <w:pStyle w:val="TAC"/>
              <w:rPr>
                <w:sz w:val="16"/>
                <w:szCs w:val="16"/>
              </w:rPr>
            </w:pPr>
            <w:r w:rsidRPr="0099312E">
              <w:rPr>
                <w:sz w:val="16"/>
                <w:szCs w:val="16"/>
              </w:rPr>
              <w:t>Rel-8</w:t>
            </w:r>
          </w:p>
        </w:tc>
        <w:tc>
          <w:tcPr>
            <w:tcW w:w="1275" w:type="dxa"/>
          </w:tcPr>
          <w:p w14:paraId="0A8B1526" w14:textId="77777777" w:rsidR="00D22564" w:rsidRPr="0099312E" w:rsidRDefault="00D22564" w:rsidP="00587E22">
            <w:pPr>
              <w:pStyle w:val="TAC"/>
              <w:rPr>
                <w:sz w:val="16"/>
                <w:szCs w:val="16"/>
              </w:rPr>
            </w:pPr>
            <w:r w:rsidRPr="0099312E">
              <w:rPr>
                <w:sz w:val="16"/>
                <w:szCs w:val="16"/>
              </w:rPr>
              <w:t>C158</w:t>
            </w:r>
          </w:p>
        </w:tc>
        <w:tc>
          <w:tcPr>
            <w:tcW w:w="2978" w:type="dxa"/>
          </w:tcPr>
          <w:p w14:paraId="14B707B5" w14:textId="77777777" w:rsidR="00D22564" w:rsidRPr="0099312E" w:rsidRDefault="00D22564" w:rsidP="00587E2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D22564" w:rsidRPr="0099312E" w14:paraId="663137F2" w14:textId="77777777" w:rsidTr="00587E22">
        <w:trPr>
          <w:cantSplit/>
        </w:trPr>
        <w:tc>
          <w:tcPr>
            <w:tcW w:w="1134" w:type="dxa"/>
          </w:tcPr>
          <w:p w14:paraId="001D7F55" w14:textId="77777777" w:rsidR="00D22564" w:rsidRPr="0099312E" w:rsidRDefault="00D22564" w:rsidP="00587E22">
            <w:pPr>
              <w:pStyle w:val="TAL"/>
              <w:rPr>
                <w:sz w:val="16"/>
                <w:szCs w:val="16"/>
              </w:rPr>
            </w:pPr>
            <w:r w:rsidRPr="0099312E">
              <w:rPr>
                <w:sz w:val="16"/>
                <w:szCs w:val="16"/>
              </w:rPr>
              <w:t>22.6</w:t>
            </w:r>
          </w:p>
        </w:tc>
        <w:tc>
          <w:tcPr>
            <w:tcW w:w="3370" w:type="dxa"/>
          </w:tcPr>
          <w:p w14:paraId="06AA8EDD" w14:textId="77777777" w:rsidR="00D22564" w:rsidRPr="0099312E" w:rsidRDefault="00D22564" w:rsidP="00587E22">
            <w:pPr>
              <w:pStyle w:val="TAL"/>
              <w:rPr>
                <w:sz w:val="16"/>
                <w:szCs w:val="16"/>
              </w:rPr>
            </w:pPr>
            <w:r w:rsidRPr="0099312E">
              <w:rPr>
                <w:sz w:val="16"/>
                <w:szCs w:val="16"/>
              </w:rPr>
              <w:t>MT Call – Remote end sends Session-Expires but does not choose refresher</w:t>
            </w:r>
          </w:p>
        </w:tc>
        <w:tc>
          <w:tcPr>
            <w:tcW w:w="993" w:type="dxa"/>
          </w:tcPr>
          <w:p w14:paraId="5837637E" w14:textId="77777777" w:rsidR="00D22564" w:rsidRPr="0099312E" w:rsidRDefault="00D22564" w:rsidP="00587E22">
            <w:pPr>
              <w:pStyle w:val="TAC"/>
              <w:rPr>
                <w:sz w:val="16"/>
                <w:szCs w:val="16"/>
              </w:rPr>
            </w:pPr>
            <w:r w:rsidRPr="0099312E">
              <w:rPr>
                <w:sz w:val="16"/>
                <w:szCs w:val="16"/>
              </w:rPr>
              <w:t>Rel-8</w:t>
            </w:r>
          </w:p>
        </w:tc>
        <w:tc>
          <w:tcPr>
            <w:tcW w:w="1275" w:type="dxa"/>
          </w:tcPr>
          <w:p w14:paraId="5FF0AB41" w14:textId="77777777" w:rsidR="00D22564" w:rsidRPr="0099312E" w:rsidRDefault="00D22564" w:rsidP="00587E22">
            <w:pPr>
              <w:pStyle w:val="TAC"/>
              <w:rPr>
                <w:sz w:val="16"/>
                <w:szCs w:val="16"/>
              </w:rPr>
            </w:pPr>
            <w:r w:rsidRPr="0099312E">
              <w:rPr>
                <w:sz w:val="16"/>
                <w:szCs w:val="16"/>
              </w:rPr>
              <w:t>C158</w:t>
            </w:r>
          </w:p>
        </w:tc>
        <w:tc>
          <w:tcPr>
            <w:tcW w:w="2978" w:type="dxa"/>
          </w:tcPr>
          <w:p w14:paraId="2EE6C570" w14:textId="77777777" w:rsidR="00D22564" w:rsidRPr="0099312E" w:rsidRDefault="00D22564" w:rsidP="00587E2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D22564" w:rsidRPr="0099312E" w14:paraId="576A098B" w14:textId="77777777" w:rsidTr="00587E22">
        <w:trPr>
          <w:cantSplit/>
        </w:trPr>
        <w:tc>
          <w:tcPr>
            <w:tcW w:w="1134" w:type="dxa"/>
          </w:tcPr>
          <w:p w14:paraId="093C2C17" w14:textId="77777777" w:rsidR="00D22564" w:rsidRPr="0099312E" w:rsidRDefault="00D22564" w:rsidP="00587E22">
            <w:pPr>
              <w:pStyle w:val="TAL"/>
              <w:rPr>
                <w:sz w:val="16"/>
                <w:szCs w:val="16"/>
              </w:rPr>
            </w:pPr>
            <w:r w:rsidRPr="0099312E">
              <w:rPr>
                <w:sz w:val="16"/>
                <w:szCs w:val="16"/>
              </w:rPr>
              <w:t>22.7</w:t>
            </w:r>
          </w:p>
        </w:tc>
        <w:tc>
          <w:tcPr>
            <w:tcW w:w="3370" w:type="dxa"/>
          </w:tcPr>
          <w:p w14:paraId="6474146B" w14:textId="77777777" w:rsidR="00D22564" w:rsidRPr="0099312E" w:rsidRDefault="00D22564" w:rsidP="00587E22">
            <w:pPr>
              <w:pStyle w:val="TAL"/>
              <w:rPr>
                <w:sz w:val="16"/>
                <w:szCs w:val="16"/>
              </w:rPr>
            </w:pPr>
            <w:r w:rsidRPr="0099312E">
              <w:rPr>
                <w:sz w:val="16"/>
                <w:szCs w:val="16"/>
              </w:rPr>
              <w:t>MT Call – Remote end chooses UE as refresher</w:t>
            </w:r>
          </w:p>
        </w:tc>
        <w:tc>
          <w:tcPr>
            <w:tcW w:w="993" w:type="dxa"/>
          </w:tcPr>
          <w:p w14:paraId="54403133" w14:textId="77777777" w:rsidR="00D22564" w:rsidRPr="0099312E" w:rsidRDefault="00D22564" w:rsidP="00587E22">
            <w:pPr>
              <w:pStyle w:val="TAC"/>
              <w:rPr>
                <w:sz w:val="16"/>
                <w:szCs w:val="16"/>
              </w:rPr>
            </w:pPr>
            <w:r w:rsidRPr="0099312E">
              <w:rPr>
                <w:sz w:val="16"/>
                <w:szCs w:val="16"/>
              </w:rPr>
              <w:t>Rel-8</w:t>
            </w:r>
          </w:p>
        </w:tc>
        <w:tc>
          <w:tcPr>
            <w:tcW w:w="1275" w:type="dxa"/>
          </w:tcPr>
          <w:p w14:paraId="3DAC53AF" w14:textId="77777777" w:rsidR="00D22564" w:rsidRPr="0099312E" w:rsidRDefault="00D22564" w:rsidP="00587E22">
            <w:pPr>
              <w:pStyle w:val="TAC"/>
              <w:rPr>
                <w:sz w:val="16"/>
                <w:szCs w:val="16"/>
              </w:rPr>
            </w:pPr>
            <w:r w:rsidRPr="0099312E">
              <w:rPr>
                <w:sz w:val="16"/>
                <w:szCs w:val="16"/>
              </w:rPr>
              <w:t>C158</w:t>
            </w:r>
          </w:p>
        </w:tc>
        <w:tc>
          <w:tcPr>
            <w:tcW w:w="2978" w:type="dxa"/>
          </w:tcPr>
          <w:p w14:paraId="17133878" w14:textId="77777777" w:rsidR="00D22564" w:rsidRPr="0099312E" w:rsidRDefault="00D22564" w:rsidP="00587E2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D22564" w:rsidRPr="0099312E" w14:paraId="3CF31E1A" w14:textId="77777777" w:rsidTr="00587E22">
        <w:trPr>
          <w:cantSplit/>
        </w:trPr>
        <w:tc>
          <w:tcPr>
            <w:tcW w:w="1134" w:type="dxa"/>
          </w:tcPr>
          <w:p w14:paraId="19FCEAF2" w14:textId="77777777" w:rsidR="00D22564" w:rsidRPr="0099312E" w:rsidRDefault="00D22564" w:rsidP="00587E22">
            <w:pPr>
              <w:pStyle w:val="TAL"/>
              <w:rPr>
                <w:sz w:val="16"/>
                <w:szCs w:val="16"/>
              </w:rPr>
            </w:pPr>
            <w:r w:rsidRPr="0099312E">
              <w:rPr>
                <w:sz w:val="16"/>
                <w:szCs w:val="16"/>
              </w:rPr>
              <w:t>22.8</w:t>
            </w:r>
          </w:p>
        </w:tc>
        <w:tc>
          <w:tcPr>
            <w:tcW w:w="3370" w:type="dxa"/>
          </w:tcPr>
          <w:p w14:paraId="16CE0A67" w14:textId="77777777" w:rsidR="00D22564" w:rsidRPr="0099312E" w:rsidRDefault="00D22564" w:rsidP="00587E22">
            <w:pPr>
              <w:pStyle w:val="TAL"/>
              <w:rPr>
                <w:sz w:val="16"/>
                <w:szCs w:val="16"/>
              </w:rPr>
            </w:pPr>
            <w:r w:rsidRPr="0099312E">
              <w:rPr>
                <w:sz w:val="16"/>
                <w:szCs w:val="16"/>
              </w:rPr>
              <w:t>MT Call – Remote end does not support Session Timer</w:t>
            </w:r>
          </w:p>
        </w:tc>
        <w:tc>
          <w:tcPr>
            <w:tcW w:w="993" w:type="dxa"/>
          </w:tcPr>
          <w:p w14:paraId="7971C5A4" w14:textId="77777777" w:rsidR="00D22564" w:rsidRPr="0099312E" w:rsidRDefault="00D22564" w:rsidP="00587E22">
            <w:pPr>
              <w:pStyle w:val="TAC"/>
              <w:rPr>
                <w:sz w:val="16"/>
                <w:szCs w:val="16"/>
              </w:rPr>
            </w:pPr>
            <w:r w:rsidRPr="0099312E">
              <w:rPr>
                <w:sz w:val="16"/>
                <w:szCs w:val="16"/>
              </w:rPr>
              <w:t>Rel-8</w:t>
            </w:r>
          </w:p>
        </w:tc>
        <w:tc>
          <w:tcPr>
            <w:tcW w:w="1275" w:type="dxa"/>
          </w:tcPr>
          <w:p w14:paraId="1CB81593" w14:textId="77777777" w:rsidR="00D22564" w:rsidRPr="0099312E" w:rsidRDefault="00D22564" w:rsidP="00587E22">
            <w:pPr>
              <w:pStyle w:val="TAC"/>
              <w:rPr>
                <w:sz w:val="16"/>
                <w:szCs w:val="16"/>
              </w:rPr>
            </w:pPr>
            <w:r w:rsidRPr="0099312E">
              <w:rPr>
                <w:sz w:val="16"/>
                <w:szCs w:val="16"/>
              </w:rPr>
              <w:t>C158</w:t>
            </w:r>
          </w:p>
        </w:tc>
        <w:tc>
          <w:tcPr>
            <w:tcW w:w="2978" w:type="dxa"/>
          </w:tcPr>
          <w:p w14:paraId="5D205894" w14:textId="77777777" w:rsidR="00D22564" w:rsidRPr="0099312E" w:rsidRDefault="00D22564" w:rsidP="00587E2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D22564" w:rsidRPr="0099312E" w14:paraId="0CC06D53" w14:textId="77777777" w:rsidTr="00587E22">
        <w:trPr>
          <w:cantSplit/>
        </w:trPr>
        <w:tc>
          <w:tcPr>
            <w:tcW w:w="1134" w:type="dxa"/>
            <w:shd w:val="clear" w:color="auto" w:fill="D9D9D9"/>
          </w:tcPr>
          <w:p w14:paraId="55D69A58" w14:textId="77777777" w:rsidR="00D22564" w:rsidRPr="0099312E" w:rsidRDefault="00D22564" w:rsidP="00587E22">
            <w:pPr>
              <w:pStyle w:val="TAL"/>
              <w:rPr>
                <w:sz w:val="16"/>
                <w:szCs w:val="16"/>
              </w:rPr>
            </w:pPr>
            <w:r w:rsidRPr="0099312E">
              <w:rPr>
                <w:b/>
                <w:sz w:val="16"/>
                <w:szCs w:val="16"/>
              </w:rPr>
              <w:t>G.8</w:t>
            </w:r>
          </w:p>
        </w:tc>
        <w:tc>
          <w:tcPr>
            <w:tcW w:w="3370" w:type="dxa"/>
            <w:shd w:val="clear" w:color="auto" w:fill="D9D9D9"/>
          </w:tcPr>
          <w:p w14:paraId="24EC0613" w14:textId="77777777" w:rsidR="00D22564" w:rsidRPr="0099312E" w:rsidRDefault="00D22564" w:rsidP="00587E22">
            <w:pPr>
              <w:pStyle w:val="TAL"/>
              <w:rPr>
                <w:sz w:val="16"/>
                <w:szCs w:val="16"/>
              </w:rPr>
            </w:pPr>
            <w:r w:rsidRPr="0099312E">
              <w:rPr>
                <w:b/>
                <w:sz w:val="16"/>
                <w:szCs w:val="16"/>
              </w:rPr>
              <w:t>Registration / WLAN</w:t>
            </w:r>
          </w:p>
        </w:tc>
        <w:tc>
          <w:tcPr>
            <w:tcW w:w="993" w:type="dxa"/>
            <w:shd w:val="clear" w:color="auto" w:fill="D9D9D9"/>
          </w:tcPr>
          <w:p w14:paraId="0DB1D428" w14:textId="77777777" w:rsidR="00D22564" w:rsidRPr="0099312E" w:rsidRDefault="00D22564" w:rsidP="00587E22">
            <w:pPr>
              <w:pStyle w:val="TAC"/>
              <w:rPr>
                <w:sz w:val="16"/>
                <w:szCs w:val="16"/>
              </w:rPr>
            </w:pPr>
          </w:p>
        </w:tc>
        <w:tc>
          <w:tcPr>
            <w:tcW w:w="1275" w:type="dxa"/>
            <w:shd w:val="clear" w:color="auto" w:fill="D9D9D9"/>
          </w:tcPr>
          <w:p w14:paraId="7A24C06B" w14:textId="77777777" w:rsidR="00D22564" w:rsidRPr="0099312E" w:rsidRDefault="00D22564" w:rsidP="00587E22">
            <w:pPr>
              <w:pStyle w:val="TAC"/>
              <w:rPr>
                <w:sz w:val="16"/>
                <w:szCs w:val="16"/>
              </w:rPr>
            </w:pPr>
          </w:p>
        </w:tc>
        <w:tc>
          <w:tcPr>
            <w:tcW w:w="2978" w:type="dxa"/>
            <w:shd w:val="clear" w:color="auto" w:fill="D9D9D9"/>
          </w:tcPr>
          <w:p w14:paraId="6EF6CA6B" w14:textId="77777777" w:rsidR="00D22564" w:rsidRPr="0099312E" w:rsidRDefault="00D22564" w:rsidP="00587E22">
            <w:pPr>
              <w:pStyle w:val="TAL"/>
              <w:keepNext w:val="0"/>
              <w:keepLines w:val="0"/>
              <w:rPr>
                <w:sz w:val="16"/>
                <w:szCs w:val="16"/>
              </w:rPr>
            </w:pPr>
          </w:p>
        </w:tc>
      </w:tr>
      <w:tr w:rsidR="00D22564" w:rsidRPr="0099312E" w14:paraId="3B50B4B7" w14:textId="77777777" w:rsidTr="00587E22">
        <w:trPr>
          <w:cantSplit/>
        </w:trPr>
        <w:tc>
          <w:tcPr>
            <w:tcW w:w="1134" w:type="dxa"/>
          </w:tcPr>
          <w:p w14:paraId="4D2EC5C5" w14:textId="77777777" w:rsidR="00D22564" w:rsidRPr="0099312E" w:rsidRDefault="00D22564" w:rsidP="00587E22">
            <w:pPr>
              <w:pStyle w:val="TAL"/>
              <w:rPr>
                <w:sz w:val="16"/>
                <w:szCs w:val="16"/>
              </w:rPr>
            </w:pPr>
            <w:r w:rsidRPr="0099312E">
              <w:rPr>
                <w:sz w:val="16"/>
                <w:szCs w:val="16"/>
              </w:rPr>
              <w:t>G.8.1</w:t>
            </w:r>
          </w:p>
        </w:tc>
        <w:tc>
          <w:tcPr>
            <w:tcW w:w="3370" w:type="dxa"/>
          </w:tcPr>
          <w:p w14:paraId="1665EE63" w14:textId="77777777" w:rsidR="00D22564" w:rsidRPr="0099312E" w:rsidRDefault="00D22564" w:rsidP="00587E22">
            <w:pPr>
              <w:pStyle w:val="TAL"/>
              <w:rPr>
                <w:sz w:val="16"/>
                <w:szCs w:val="16"/>
              </w:rPr>
            </w:pPr>
            <w:r w:rsidRPr="0099312E">
              <w:rPr>
                <w:sz w:val="16"/>
                <w:szCs w:val="16"/>
              </w:rPr>
              <w:t>Initial Registration / WLAN</w:t>
            </w:r>
          </w:p>
        </w:tc>
        <w:tc>
          <w:tcPr>
            <w:tcW w:w="993" w:type="dxa"/>
          </w:tcPr>
          <w:p w14:paraId="5F76FAF1" w14:textId="77777777" w:rsidR="00D22564" w:rsidRPr="0099312E" w:rsidRDefault="00D22564" w:rsidP="00587E22">
            <w:pPr>
              <w:pStyle w:val="TAC"/>
              <w:rPr>
                <w:sz w:val="16"/>
                <w:szCs w:val="16"/>
              </w:rPr>
            </w:pPr>
            <w:r w:rsidRPr="0099312E">
              <w:rPr>
                <w:sz w:val="16"/>
                <w:szCs w:val="16"/>
              </w:rPr>
              <w:t>Rel-11</w:t>
            </w:r>
          </w:p>
        </w:tc>
        <w:tc>
          <w:tcPr>
            <w:tcW w:w="1275" w:type="dxa"/>
          </w:tcPr>
          <w:p w14:paraId="7285EB7B" w14:textId="77777777" w:rsidR="00D22564" w:rsidRPr="0099312E" w:rsidRDefault="00D22564" w:rsidP="00587E22">
            <w:pPr>
              <w:pStyle w:val="TAC"/>
              <w:rPr>
                <w:sz w:val="16"/>
                <w:szCs w:val="16"/>
              </w:rPr>
            </w:pPr>
            <w:r w:rsidRPr="0099312E">
              <w:rPr>
                <w:sz w:val="16"/>
                <w:szCs w:val="16"/>
              </w:rPr>
              <w:t>C108</w:t>
            </w:r>
          </w:p>
        </w:tc>
        <w:tc>
          <w:tcPr>
            <w:tcW w:w="2978" w:type="dxa"/>
          </w:tcPr>
          <w:p w14:paraId="16A7B829" w14:textId="77777777" w:rsidR="00D22564" w:rsidRPr="0099312E" w:rsidRDefault="00D22564" w:rsidP="00587E22">
            <w:pPr>
              <w:pStyle w:val="TAL"/>
              <w:keepNext w:val="0"/>
              <w:keepLines w:val="0"/>
              <w:rPr>
                <w:sz w:val="16"/>
                <w:szCs w:val="16"/>
              </w:rPr>
            </w:pPr>
            <w:r w:rsidRPr="0099312E">
              <w:rPr>
                <w:sz w:val="16"/>
                <w:szCs w:val="16"/>
              </w:rPr>
              <w:t>UE supports MTSI and WLAN</w:t>
            </w:r>
          </w:p>
        </w:tc>
      </w:tr>
      <w:tr w:rsidR="00D22564" w:rsidRPr="0099312E" w14:paraId="3E0FFA7B" w14:textId="77777777" w:rsidTr="00587E22">
        <w:trPr>
          <w:cantSplit/>
        </w:trPr>
        <w:tc>
          <w:tcPr>
            <w:tcW w:w="1134" w:type="dxa"/>
            <w:shd w:val="clear" w:color="auto" w:fill="D9D9D9"/>
          </w:tcPr>
          <w:p w14:paraId="2231B6AF" w14:textId="77777777" w:rsidR="00D22564" w:rsidRPr="0099312E" w:rsidRDefault="00D22564" w:rsidP="00587E22">
            <w:pPr>
              <w:pStyle w:val="TAL"/>
              <w:rPr>
                <w:sz w:val="16"/>
                <w:szCs w:val="16"/>
              </w:rPr>
            </w:pPr>
            <w:r w:rsidRPr="0099312E">
              <w:rPr>
                <w:b/>
                <w:sz w:val="16"/>
                <w:szCs w:val="16"/>
              </w:rPr>
              <w:t>G.12</w:t>
            </w:r>
          </w:p>
        </w:tc>
        <w:tc>
          <w:tcPr>
            <w:tcW w:w="3370" w:type="dxa"/>
            <w:shd w:val="clear" w:color="auto" w:fill="D9D9D9"/>
          </w:tcPr>
          <w:p w14:paraId="683A281F" w14:textId="77777777" w:rsidR="00D22564" w:rsidRPr="0099312E" w:rsidRDefault="00D22564" w:rsidP="00587E22">
            <w:pPr>
              <w:pStyle w:val="TAL"/>
              <w:rPr>
                <w:sz w:val="16"/>
                <w:szCs w:val="16"/>
              </w:rPr>
            </w:pPr>
            <w:r w:rsidRPr="0099312E">
              <w:rPr>
                <w:b/>
                <w:sz w:val="16"/>
                <w:szCs w:val="16"/>
              </w:rPr>
              <w:t>Call Control / WLAN</w:t>
            </w:r>
          </w:p>
        </w:tc>
        <w:tc>
          <w:tcPr>
            <w:tcW w:w="993" w:type="dxa"/>
            <w:shd w:val="clear" w:color="auto" w:fill="D9D9D9"/>
          </w:tcPr>
          <w:p w14:paraId="1A221138" w14:textId="77777777" w:rsidR="00D22564" w:rsidRPr="0099312E" w:rsidRDefault="00D22564" w:rsidP="00587E22">
            <w:pPr>
              <w:pStyle w:val="TAC"/>
              <w:rPr>
                <w:sz w:val="16"/>
                <w:szCs w:val="16"/>
              </w:rPr>
            </w:pPr>
          </w:p>
        </w:tc>
        <w:tc>
          <w:tcPr>
            <w:tcW w:w="1275" w:type="dxa"/>
            <w:shd w:val="clear" w:color="auto" w:fill="D9D9D9"/>
          </w:tcPr>
          <w:p w14:paraId="27FB50A9" w14:textId="77777777" w:rsidR="00D22564" w:rsidRPr="0099312E" w:rsidRDefault="00D22564" w:rsidP="00587E22">
            <w:pPr>
              <w:pStyle w:val="TAC"/>
              <w:rPr>
                <w:sz w:val="16"/>
                <w:szCs w:val="16"/>
              </w:rPr>
            </w:pPr>
          </w:p>
        </w:tc>
        <w:tc>
          <w:tcPr>
            <w:tcW w:w="2978" w:type="dxa"/>
            <w:shd w:val="clear" w:color="auto" w:fill="D9D9D9"/>
          </w:tcPr>
          <w:p w14:paraId="6F522986" w14:textId="77777777" w:rsidR="00D22564" w:rsidRPr="0099312E" w:rsidRDefault="00D22564" w:rsidP="00587E22">
            <w:pPr>
              <w:pStyle w:val="TAL"/>
              <w:keepNext w:val="0"/>
              <w:keepLines w:val="0"/>
              <w:rPr>
                <w:sz w:val="16"/>
                <w:szCs w:val="16"/>
              </w:rPr>
            </w:pPr>
          </w:p>
        </w:tc>
      </w:tr>
      <w:tr w:rsidR="00D22564" w:rsidRPr="0099312E" w14:paraId="41E05375" w14:textId="77777777" w:rsidTr="00587E22">
        <w:trPr>
          <w:cantSplit/>
        </w:trPr>
        <w:tc>
          <w:tcPr>
            <w:tcW w:w="1134" w:type="dxa"/>
          </w:tcPr>
          <w:p w14:paraId="060923D1" w14:textId="77777777" w:rsidR="00D22564" w:rsidRPr="0099312E" w:rsidRDefault="00D22564" w:rsidP="00587E22">
            <w:pPr>
              <w:pStyle w:val="TAL"/>
              <w:rPr>
                <w:sz w:val="16"/>
                <w:szCs w:val="16"/>
              </w:rPr>
            </w:pPr>
            <w:r w:rsidRPr="0099312E">
              <w:rPr>
                <w:sz w:val="16"/>
                <w:szCs w:val="16"/>
              </w:rPr>
              <w:t>G.12.1</w:t>
            </w:r>
          </w:p>
        </w:tc>
        <w:tc>
          <w:tcPr>
            <w:tcW w:w="3370" w:type="dxa"/>
          </w:tcPr>
          <w:p w14:paraId="27AFC851" w14:textId="77777777" w:rsidR="00D22564" w:rsidRPr="0099312E" w:rsidRDefault="00D22564" w:rsidP="00587E22">
            <w:pPr>
              <w:pStyle w:val="TAL"/>
              <w:rPr>
                <w:sz w:val="16"/>
                <w:szCs w:val="16"/>
              </w:rPr>
            </w:pPr>
            <w:r w:rsidRPr="0099312E">
              <w:rPr>
                <w:sz w:val="16"/>
                <w:szCs w:val="16"/>
              </w:rPr>
              <w:t>MO MTSI speech call / WLAN</w:t>
            </w:r>
          </w:p>
        </w:tc>
        <w:tc>
          <w:tcPr>
            <w:tcW w:w="993" w:type="dxa"/>
          </w:tcPr>
          <w:p w14:paraId="1DA49888" w14:textId="77777777" w:rsidR="00D22564" w:rsidRPr="0099312E" w:rsidRDefault="00D22564" w:rsidP="00587E22">
            <w:pPr>
              <w:pStyle w:val="TAC"/>
              <w:rPr>
                <w:sz w:val="16"/>
                <w:szCs w:val="16"/>
              </w:rPr>
            </w:pPr>
            <w:r w:rsidRPr="0099312E">
              <w:rPr>
                <w:sz w:val="16"/>
                <w:szCs w:val="16"/>
              </w:rPr>
              <w:t>Rel-11</w:t>
            </w:r>
          </w:p>
        </w:tc>
        <w:tc>
          <w:tcPr>
            <w:tcW w:w="1275" w:type="dxa"/>
          </w:tcPr>
          <w:p w14:paraId="4E7C495C" w14:textId="77777777" w:rsidR="00D22564" w:rsidRPr="0099312E" w:rsidRDefault="00D22564" w:rsidP="00587E22">
            <w:pPr>
              <w:pStyle w:val="TAC"/>
              <w:rPr>
                <w:sz w:val="16"/>
                <w:szCs w:val="16"/>
              </w:rPr>
            </w:pPr>
            <w:r w:rsidRPr="0099312E">
              <w:rPr>
                <w:sz w:val="16"/>
                <w:szCs w:val="16"/>
              </w:rPr>
              <w:t>C152</w:t>
            </w:r>
          </w:p>
        </w:tc>
        <w:tc>
          <w:tcPr>
            <w:tcW w:w="2978" w:type="dxa"/>
          </w:tcPr>
          <w:p w14:paraId="111731DB" w14:textId="77777777" w:rsidR="00D22564" w:rsidRPr="0099312E" w:rsidRDefault="00D22564" w:rsidP="00587E22">
            <w:pPr>
              <w:pStyle w:val="TAL"/>
              <w:keepNext w:val="0"/>
              <w:keepLines w:val="0"/>
              <w:rPr>
                <w:sz w:val="16"/>
                <w:szCs w:val="16"/>
              </w:rPr>
            </w:pPr>
            <w:r w:rsidRPr="0099312E">
              <w:rPr>
                <w:sz w:val="16"/>
                <w:szCs w:val="16"/>
              </w:rPr>
              <w:t>UE supports MTSI and MTSI speech and preconditions and WLAN</w:t>
            </w:r>
          </w:p>
        </w:tc>
      </w:tr>
      <w:tr w:rsidR="00D22564" w:rsidRPr="0099312E" w14:paraId="4A999E0F" w14:textId="77777777" w:rsidTr="00587E22">
        <w:trPr>
          <w:cantSplit/>
        </w:trPr>
        <w:tc>
          <w:tcPr>
            <w:tcW w:w="1134" w:type="dxa"/>
          </w:tcPr>
          <w:p w14:paraId="55EE927C" w14:textId="77777777" w:rsidR="00D22564" w:rsidRPr="0099312E" w:rsidRDefault="00D22564" w:rsidP="00587E22">
            <w:pPr>
              <w:pStyle w:val="TAL"/>
              <w:rPr>
                <w:sz w:val="16"/>
                <w:szCs w:val="16"/>
              </w:rPr>
            </w:pPr>
            <w:r w:rsidRPr="0099312E">
              <w:rPr>
                <w:sz w:val="16"/>
                <w:szCs w:val="16"/>
              </w:rPr>
              <w:t>G.12.2</w:t>
            </w:r>
          </w:p>
        </w:tc>
        <w:tc>
          <w:tcPr>
            <w:tcW w:w="3370" w:type="dxa"/>
          </w:tcPr>
          <w:p w14:paraId="3C7676DD" w14:textId="77777777" w:rsidR="00D22564" w:rsidRPr="0099312E" w:rsidRDefault="00D22564" w:rsidP="00587E22">
            <w:pPr>
              <w:pStyle w:val="TAL"/>
              <w:rPr>
                <w:sz w:val="16"/>
                <w:szCs w:val="16"/>
              </w:rPr>
            </w:pPr>
            <w:r w:rsidRPr="0099312E">
              <w:rPr>
                <w:sz w:val="16"/>
                <w:szCs w:val="16"/>
              </w:rPr>
              <w:t>MT MTSI speech call / WLAN</w:t>
            </w:r>
          </w:p>
        </w:tc>
        <w:tc>
          <w:tcPr>
            <w:tcW w:w="993" w:type="dxa"/>
          </w:tcPr>
          <w:p w14:paraId="27BAD1A1" w14:textId="77777777" w:rsidR="00D22564" w:rsidRPr="0099312E" w:rsidRDefault="00D22564" w:rsidP="00587E22">
            <w:pPr>
              <w:pStyle w:val="TAC"/>
              <w:rPr>
                <w:sz w:val="16"/>
                <w:szCs w:val="16"/>
              </w:rPr>
            </w:pPr>
            <w:r w:rsidRPr="0099312E">
              <w:rPr>
                <w:sz w:val="16"/>
                <w:szCs w:val="16"/>
              </w:rPr>
              <w:t>Rel-11</w:t>
            </w:r>
          </w:p>
        </w:tc>
        <w:tc>
          <w:tcPr>
            <w:tcW w:w="1275" w:type="dxa"/>
          </w:tcPr>
          <w:p w14:paraId="4508E30E" w14:textId="77777777" w:rsidR="00D22564" w:rsidRPr="0099312E" w:rsidRDefault="00D22564" w:rsidP="00587E22">
            <w:pPr>
              <w:pStyle w:val="TAC"/>
              <w:rPr>
                <w:sz w:val="16"/>
                <w:szCs w:val="16"/>
              </w:rPr>
            </w:pPr>
            <w:r w:rsidRPr="0099312E">
              <w:rPr>
                <w:sz w:val="16"/>
                <w:szCs w:val="16"/>
              </w:rPr>
              <w:t>C152</w:t>
            </w:r>
          </w:p>
        </w:tc>
        <w:tc>
          <w:tcPr>
            <w:tcW w:w="2978" w:type="dxa"/>
          </w:tcPr>
          <w:p w14:paraId="00FB7A90" w14:textId="77777777" w:rsidR="00D22564" w:rsidRPr="0099312E" w:rsidRDefault="00D22564" w:rsidP="00587E22">
            <w:pPr>
              <w:pStyle w:val="TAL"/>
              <w:keepNext w:val="0"/>
              <w:keepLines w:val="0"/>
              <w:rPr>
                <w:sz w:val="16"/>
                <w:szCs w:val="16"/>
              </w:rPr>
            </w:pPr>
            <w:r w:rsidRPr="0099312E">
              <w:rPr>
                <w:sz w:val="16"/>
                <w:szCs w:val="16"/>
              </w:rPr>
              <w:t>UE supports MTSI and MTSI speech and preconditions and WLAN</w:t>
            </w:r>
          </w:p>
        </w:tc>
      </w:tr>
      <w:tr w:rsidR="00D22564" w:rsidRPr="0099312E" w14:paraId="2E1FC87B" w14:textId="77777777" w:rsidTr="00587E22">
        <w:trPr>
          <w:cantSplit/>
        </w:trPr>
        <w:tc>
          <w:tcPr>
            <w:tcW w:w="1134" w:type="dxa"/>
          </w:tcPr>
          <w:p w14:paraId="025184B0" w14:textId="77777777" w:rsidR="00D22564" w:rsidRPr="0099312E" w:rsidRDefault="00D22564" w:rsidP="00587E22">
            <w:pPr>
              <w:pStyle w:val="TAL"/>
              <w:rPr>
                <w:sz w:val="16"/>
                <w:szCs w:val="16"/>
              </w:rPr>
            </w:pPr>
            <w:r w:rsidRPr="0099312E">
              <w:rPr>
                <w:sz w:val="16"/>
                <w:szCs w:val="16"/>
              </w:rPr>
              <w:t>G.12.3</w:t>
            </w:r>
          </w:p>
        </w:tc>
        <w:tc>
          <w:tcPr>
            <w:tcW w:w="3370" w:type="dxa"/>
          </w:tcPr>
          <w:p w14:paraId="0C5C0DB6" w14:textId="77777777" w:rsidR="00D22564" w:rsidRPr="0099312E" w:rsidRDefault="00D22564" w:rsidP="00587E22">
            <w:pPr>
              <w:pStyle w:val="TAL"/>
              <w:rPr>
                <w:sz w:val="16"/>
                <w:szCs w:val="16"/>
              </w:rPr>
            </w:pPr>
            <w:r w:rsidRPr="0099312E">
              <w:rPr>
                <w:sz w:val="16"/>
                <w:szCs w:val="16"/>
              </w:rPr>
              <w:t>MO MTSI video call / WLAN</w:t>
            </w:r>
          </w:p>
        </w:tc>
        <w:tc>
          <w:tcPr>
            <w:tcW w:w="993" w:type="dxa"/>
          </w:tcPr>
          <w:p w14:paraId="4286B452" w14:textId="77777777" w:rsidR="00D22564" w:rsidRPr="0099312E" w:rsidRDefault="00D22564" w:rsidP="00587E22">
            <w:pPr>
              <w:pStyle w:val="TAC"/>
              <w:rPr>
                <w:sz w:val="16"/>
                <w:szCs w:val="16"/>
              </w:rPr>
            </w:pPr>
            <w:r w:rsidRPr="0099312E">
              <w:rPr>
                <w:sz w:val="16"/>
                <w:szCs w:val="16"/>
              </w:rPr>
              <w:t>Rel-11</w:t>
            </w:r>
          </w:p>
        </w:tc>
        <w:tc>
          <w:tcPr>
            <w:tcW w:w="1275" w:type="dxa"/>
          </w:tcPr>
          <w:p w14:paraId="44C076E9" w14:textId="77777777" w:rsidR="00D22564" w:rsidRPr="0099312E" w:rsidRDefault="00D22564" w:rsidP="00587E22">
            <w:pPr>
              <w:pStyle w:val="TAC"/>
              <w:rPr>
                <w:sz w:val="16"/>
                <w:szCs w:val="16"/>
              </w:rPr>
            </w:pPr>
            <w:r w:rsidRPr="0099312E">
              <w:rPr>
                <w:sz w:val="16"/>
                <w:szCs w:val="16"/>
              </w:rPr>
              <w:t>C153</w:t>
            </w:r>
          </w:p>
        </w:tc>
        <w:tc>
          <w:tcPr>
            <w:tcW w:w="2978" w:type="dxa"/>
          </w:tcPr>
          <w:p w14:paraId="269E9DFD"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preconditions and WLAN</w:t>
            </w:r>
          </w:p>
        </w:tc>
      </w:tr>
      <w:tr w:rsidR="00D22564" w:rsidRPr="0099312E" w14:paraId="69B1A814" w14:textId="77777777" w:rsidTr="00587E22">
        <w:trPr>
          <w:cantSplit/>
        </w:trPr>
        <w:tc>
          <w:tcPr>
            <w:tcW w:w="1134" w:type="dxa"/>
          </w:tcPr>
          <w:p w14:paraId="145ADACC" w14:textId="77777777" w:rsidR="00D22564" w:rsidRPr="0099312E" w:rsidRDefault="00D22564" w:rsidP="00587E22">
            <w:pPr>
              <w:pStyle w:val="TAL"/>
              <w:rPr>
                <w:sz w:val="16"/>
                <w:szCs w:val="16"/>
              </w:rPr>
            </w:pPr>
            <w:r w:rsidRPr="0099312E">
              <w:rPr>
                <w:sz w:val="16"/>
                <w:szCs w:val="16"/>
              </w:rPr>
              <w:t>G.12.4</w:t>
            </w:r>
          </w:p>
        </w:tc>
        <w:tc>
          <w:tcPr>
            <w:tcW w:w="3370" w:type="dxa"/>
          </w:tcPr>
          <w:p w14:paraId="7C887BDA" w14:textId="77777777" w:rsidR="00D22564" w:rsidRPr="0099312E" w:rsidRDefault="00D22564" w:rsidP="00587E22">
            <w:pPr>
              <w:pStyle w:val="TAL"/>
              <w:rPr>
                <w:sz w:val="16"/>
                <w:szCs w:val="16"/>
              </w:rPr>
            </w:pPr>
            <w:r w:rsidRPr="0099312E">
              <w:rPr>
                <w:sz w:val="16"/>
                <w:szCs w:val="16"/>
              </w:rPr>
              <w:t>MT MTSI video call / WLAN</w:t>
            </w:r>
          </w:p>
        </w:tc>
        <w:tc>
          <w:tcPr>
            <w:tcW w:w="993" w:type="dxa"/>
          </w:tcPr>
          <w:p w14:paraId="1B045FCC" w14:textId="77777777" w:rsidR="00D22564" w:rsidRPr="0099312E" w:rsidRDefault="00D22564" w:rsidP="00587E22">
            <w:pPr>
              <w:pStyle w:val="TAC"/>
              <w:rPr>
                <w:sz w:val="16"/>
                <w:szCs w:val="16"/>
              </w:rPr>
            </w:pPr>
            <w:r w:rsidRPr="0099312E">
              <w:rPr>
                <w:sz w:val="16"/>
                <w:szCs w:val="16"/>
              </w:rPr>
              <w:t>Rel-11</w:t>
            </w:r>
          </w:p>
        </w:tc>
        <w:tc>
          <w:tcPr>
            <w:tcW w:w="1275" w:type="dxa"/>
          </w:tcPr>
          <w:p w14:paraId="11DBC37E" w14:textId="77777777" w:rsidR="00D22564" w:rsidRPr="0099312E" w:rsidRDefault="00D22564" w:rsidP="00587E22">
            <w:pPr>
              <w:pStyle w:val="TAC"/>
              <w:rPr>
                <w:sz w:val="16"/>
                <w:szCs w:val="16"/>
              </w:rPr>
            </w:pPr>
            <w:r w:rsidRPr="0099312E">
              <w:rPr>
                <w:sz w:val="16"/>
                <w:szCs w:val="16"/>
              </w:rPr>
              <w:t>C153</w:t>
            </w:r>
          </w:p>
        </w:tc>
        <w:tc>
          <w:tcPr>
            <w:tcW w:w="2978" w:type="dxa"/>
          </w:tcPr>
          <w:p w14:paraId="36E77CF6"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preconditions and WLAN</w:t>
            </w:r>
          </w:p>
        </w:tc>
      </w:tr>
      <w:tr w:rsidR="00D22564" w:rsidRPr="0099312E" w14:paraId="07FE5062" w14:textId="77777777" w:rsidTr="00587E22">
        <w:trPr>
          <w:cantSplit/>
        </w:trPr>
        <w:tc>
          <w:tcPr>
            <w:tcW w:w="1134" w:type="dxa"/>
            <w:shd w:val="clear" w:color="auto" w:fill="D9D9D9"/>
          </w:tcPr>
          <w:p w14:paraId="5F8A08BD" w14:textId="77777777" w:rsidR="00D22564" w:rsidRPr="0099312E" w:rsidRDefault="00D22564" w:rsidP="00587E22">
            <w:pPr>
              <w:pStyle w:val="TAL"/>
              <w:rPr>
                <w:sz w:val="16"/>
                <w:szCs w:val="16"/>
              </w:rPr>
            </w:pPr>
            <w:r w:rsidRPr="0099312E">
              <w:rPr>
                <w:b/>
                <w:sz w:val="16"/>
                <w:szCs w:val="16"/>
              </w:rPr>
              <w:t>G.15</w:t>
            </w:r>
          </w:p>
        </w:tc>
        <w:tc>
          <w:tcPr>
            <w:tcW w:w="3370" w:type="dxa"/>
            <w:shd w:val="clear" w:color="auto" w:fill="D9D9D9"/>
          </w:tcPr>
          <w:p w14:paraId="4D7E3611" w14:textId="77777777" w:rsidR="00D22564" w:rsidRPr="0099312E" w:rsidRDefault="00D22564" w:rsidP="00587E22">
            <w:pPr>
              <w:pStyle w:val="TAL"/>
              <w:rPr>
                <w:sz w:val="16"/>
                <w:szCs w:val="16"/>
              </w:rPr>
            </w:pPr>
            <w:r w:rsidRPr="0099312E">
              <w:rPr>
                <w:b/>
                <w:sz w:val="16"/>
                <w:szCs w:val="16"/>
              </w:rPr>
              <w:t>Supplementary Services / WLAN</w:t>
            </w:r>
          </w:p>
        </w:tc>
        <w:tc>
          <w:tcPr>
            <w:tcW w:w="993" w:type="dxa"/>
            <w:shd w:val="clear" w:color="auto" w:fill="D9D9D9"/>
          </w:tcPr>
          <w:p w14:paraId="7DED0A3B" w14:textId="77777777" w:rsidR="00D22564" w:rsidRPr="0099312E" w:rsidRDefault="00D22564" w:rsidP="00587E22">
            <w:pPr>
              <w:pStyle w:val="TAC"/>
              <w:rPr>
                <w:sz w:val="16"/>
                <w:szCs w:val="16"/>
              </w:rPr>
            </w:pPr>
          </w:p>
        </w:tc>
        <w:tc>
          <w:tcPr>
            <w:tcW w:w="1275" w:type="dxa"/>
            <w:shd w:val="clear" w:color="auto" w:fill="D9D9D9"/>
          </w:tcPr>
          <w:p w14:paraId="09AE7465" w14:textId="77777777" w:rsidR="00D22564" w:rsidRPr="0099312E" w:rsidRDefault="00D22564" w:rsidP="00587E22">
            <w:pPr>
              <w:pStyle w:val="TAC"/>
              <w:rPr>
                <w:sz w:val="16"/>
                <w:szCs w:val="16"/>
              </w:rPr>
            </w:pPr>
          </w:p>
        </w:tc>
        <w:tc>
          <w:tcPr>
            <w:tcW w:w="2978" w:type="dxa"/>
            <w:shd w:val="clear" w:color="auto" w:fill="D9D9D9"/>
          </w:tcPr>
          <w:p w14:paraId="04B3FD05" w14:textId="77777777" w:rsidR="00D22564" w:rsidRPr="0099312E" w:rsidRDefault="00D22564" w:rsidP="00587E22">
            <w:pPr>
              <w:pStyle w:val="TAL"/>
              <w:keepNext w:val="0"/>
              <w:keepLines w:val="0"/>
              <w:rPr>
                <w:sz w:val="16"/>
                <w:szCs w:val="16"/>
              </w:rPr>
            </w:pPr>
          </w:p>
        </w:tc>
      </w:tr>
      <w:tr w:rsidR="00D22564" w:rsidRPr="0099312E" w14:paraId="63BAA302" w14:textId="77777777" w:rsidTr="00587E22">
        <w:trPr>
          <w:cantSplit/>
        </w:trPr>
        <w:tc>
          <w:tcPr>
            <w:tcW w:w="1134" w:type="dxa"/>
          </w:tcPr>
          <w:p w14:paraId="425E6F7B" w14:textId="77777777" w:rsidR="00D22564" w:rsidRPr="0099312E" w:rsidRDefault="00D22564" w:rsidP="00587E22">
            <w:pPr>
              <w:pStyle w:val="TAL"/>
              <w:rPr>
                <w:sz w:val="16"/>
                <w:szCs w:val="16"/>
              </w:rPr>
            </w:pPr>
            <w:r w:rsidRPr="0099312E">
              <w:rPr>
                <w:sz w:val="16"/>
                <w:szCs w:val="16"/>
              </w:rPr>
              <w:t>G.15.1</w:t>
            </w:r>
          </w:p>
        </w:tc>
        <w:tc>
          <w:tcPr>
            <w:tcW w:w="3370" w:type="dxa"/>
          </w:tcPr>
          <w:p w14:paraId="3BE79E25" w14:textId="77777777" w:rsidR="00D22564" w:rsidRPr="0099312E" w:rsidRDefault="00D22564" w:rsidP="00587E22">
            <w:pPr>
              <w:pStyle w:val="TAL"/>
              <w:rPr>
                <w:sz w:val="16"/>
                <w:szCs w:val="16"/>
              </w:rPr>
            </w:pPr>
            <w:r w:rsidRPr="0099312E">
              <w:rPr>
                <w:sz w:val="16"/>
                <w:szCs w:val="16"/>
              </w:rPr>
              <w:t>Originating Identification Presentation / WLAN</w:t>
            </w:r>
          </w:p>
        </w:tc>
        <w:tc>
          <w:tcPr>
            <w:tcW w:w="993" w:type="dxa"/>
          </w:tcPr>
          <w:p w14:paraId="3FAAD0D3" w14:textId="77777777" w:rsidR="00D22564" w:rsidRPr="0099312E" w:rsidRDefault="00D22564" w:rsidP="00587E22">
            <w:pPr>
              <w:pStyle w:val="TAC"/>
              <w:rPr>
                <w:sz w:val="16"/>
                <w:szCs w:val="16"/>
              </w:rPr>
            </w:pPr>
            <w:r w:rsidRPr="0099312E">
              <w:rPr>
                <w:sz w:val="16"/>
                <w:szCs w:val="16"/>
              </w:rPr>
              <w:t>Rel-11</w:t>
            </w:r>
          </w:p>
        </w:tc>
        <w:tc>
          <w:tcPr>
            <w:tcW w:w="1275" w:type="dxa"/>
          </w:tcPr>
          <w:p w14:paraId="171A1143" w14:textId="77777777" w:rsidR="00D22564" w:rsidRPr="0099312E" w:rsidRDefault="00D22564" w:rsidP="00587E22">
            <w:pPr>
              <w:pStyle w:val="TAC"/>
              <w:rPr>
                <w:sz w:val="16"/>
                <w:szCs w:val="16"/>
              </w:rPr>
            </w:pPr>
            <w:r w:rsidRPr="0099312E">
              <w:rPr>
                <w:sz w:val="16"/>
                <w:szCs w:val="16"/>
              </w:rPr>
              <w:t>C92</w:t>
            </w:r>
          </w:p>
        </w:tc>
        <w:tc>
          <w:tcPr>
            <w:tcW w:w="2978" w:type="dxa"/>
          </w:tcPr>
          <w:p w14:paraId="5E14EC50" w14:textId="77777777" w:rsidR="00D22564" w:rsidRPr="0099312E" w:rsidRDefault="00D22564" w:rsidP="00587E22">
            <w:pPr>
              <w:pStyle w:val="TAL"/>
              <w:keepNext w:val="0"/>
              <w:keepLines w:val="0"/>
              <w:rPr>
                <w:sz w:val="16"/>
                <w:szCs w:val="16"/>
              </w:rPr>
            </w:pPr>
            <w:r w:rsidRPr="0099312E">
              <w:rPr>
                <w:sz w:val="16"/>
                <w:szCs w:val="16"/>
              </w:rPr>
              <w:t>UE supports MTSI and MTSI Originating Identification Presentation and WLAN</w:t>
            </w:r>
          </w:p>
        </w:tc>
      </w:tr>
      <w:tr w:rsidR="00D22564" w:rsidRPr="0099312E" w14:paraId="44D77203" w14:textId="77777777" w:rsidTr="00587E22">
        <w:trPr>
          <w:cantSplit/>
        </w:trPr>
        <w:tc>
          <w:tcPr>
            <w:tcW w:w="1134" w:type="dxa"/>
          </w:tcPr>
          <w:p w14:paraId="0A0C7DCA" w14:textId="77777777" w:rsidR="00D22564" w:rsidRPr="0099312E" w:rsidRDefault="00D22564" w:rsidP="00587E22">
            <w:pPr>
              <w:pStyle w:val="TAL"/>
              <w:rPr>
                <w:sz w:val="16"/>
                <w:szCs w:val="16"/>
              </w:rPr>
            </w:pPr>
            <w:r w:rsidRPr="0099312E">
              <w:rPr>
                <w:sz w:val="16"/>
                <w:szCs w:val="16"/>
              </w:rPr>
              <w:t>G.15.2</w:t>
            </w:r>
          </w:p>
        </w:tc>
        <w:tc>
          <w:tcPr>
            <w:tcW w:w="3370" w:type="dxa"/>
          </w:tcPr>
          <w:p w14:paraId="1C425DBD" w14:textId="77777777" w:rsidR="00D22564" w:rsidRPr="0099312E" w:rsidRDefault="00D22564" w:rsidP="00587E22">
            <w:pPr>
              <w:pStyle w:val="TAL"/>
              <w:rPr>
                <w:sz w:val="16"/>
                <w:szCs w:val="16"/>
              </w:rPr>
            </w:pPr>
            <w:r w:rsidRPr="0099312E">
              <w:rPr>
                <w:sz w:val="16"/>
                <w:szCs w:val="16"/>
              </w:rPr>
              <w:t>Originating Identification Restriction / Signalling / WLAN</w:t>
            </w:r>
          </w:p>
        </w:tc>
        <w:tc>
          <w:tcPr>
            <w:tcW w:w="993" w:type="dxa"/>
          </w:tcPr>
          <w:p w14:paraId="3912EDB5" w14:textId="77777777" w:rsidR="00D22564" w:rsidRPr="0099312E" w:rsidRDefault="00D22564" w:rsidP="00587E22">
            <w:pPr>
              <w:pStyle w:val="TAC"/>
              <w:rPr>
                <w:sz w:val="16"/>
                <w:szCs w:val="16"/>
              </w:rPr>
            </w:pPr>
            <w:r w:rsidRPr="0099312E">
              <w:rPr>
                <w:sz w:val="16"/>
                <w:szCs w:val="16"/>
              </w:rPr>
              <w:t>Rel-11</w:t>
            </w:r>
          </w:p>
        </w:tc>
        <w:tc>
          <w:tcPr>
            <w:tcW w:w="1275" w:type="dxa"/>
          </w:tcPr>
          <w:p w14:paraId="26360EA0" w14:textId="77777777" w:rsidR="00D22564" w:rsidRPr="0099312E" w:rsidRDefault="00D22564" w:rsidP="00587E22">
            <w:pPr>
              <w:pStyle w:val="TAC"/>
              <w:rPr>
                <w:sz w:val="16"/>
                <w:szCs w:val="16"/>
              </w:rPr>
            </w:pPr>
            <w:r w:rsidRPr="0099312E">
              <w:rPr>
                <w:sz w:val="16"/>
                <w:szCs w:val="16"/>
              </w:rPr>
              <w:t>C93</w:t>
            </w:r>
          </w:p>
        </w:tc>
        <w:tc>
          <w:tcPr>
            <w:tcW w:w="2978" w:type="dxa"/>
          </w:tcPr>
          <w:p w14:paraId="02DBC9C0" w14:textId="77777777" w:rsidR="00D22564" w:rsidRPr="0099312E" w:rsidRDefault="00D22564" w:rsidP="00587E22">
            <w:pPr>
              <w:pStyle w:val="TAL"/>
              <w:keepNext w:val="0"/>
              <w:keepLines w:val="0"/>
              <w:rPr>
                <w:sz w:val="16"/>
                <w:szCs w:val="16"/>
              </w:rPr>
            </w:pPr>
            <w:r w:rsidRPr="0099312E">
              <w:rPr>
                <w:sz w:val="16"/>
                <w:szCs w:val="16"/>
              </w:rPr>
              <w:t>UE supports MTSI and MTSI Originating Identification Restriction and preconditions and WLAN</w:t>
            </w:r>
          </w:p>
        </w:tc>
      </w:tr>
      <w:tr w:rsidR="00D22564" w:rsidRPr="0099312E" w14:paraId="5C3B6903" w14:textId="77777777" w:rsidTr="00587E22">
        <w:trPr>
          <w:cantSplit/>
        </w:trPr>
        <w:tc>
          <w:tcPr>
            <w:tcW w:w="1134" w:type="dxa"/>
          </w:tcPr>
          <w:p w14:paraId="183DBDD4" w14:textId="77777777" w:rsidR="00D22564" w:rsidRPr="0099312E" w:rsidRDefault="00D22564" w:rsidP="00587E22">
            <w:pPr>
              <w:pStyle w:val="TAL"/>
              <w:rPr>
                <w:sz w:val="16"/>
                <w:szCs w:val="16"/>
              </w:rPr>
            </w:pPr>
            <w:r w:rsidRPr="0099312E">
              <w:rPr>
                <w:sz w:val="16"/>
                <w:szCs w:val="16"/>
              </w:rPr>
              <w:t>G.15.3</w:t>
            </w:r>
          </w:p>
        </w:tc>
        <w:tc>
          <w:tcPr>
            <w:tcW w:w="3370" w:type="dxa"/>
          </w:tcPr>
          <w:p w14:paraId="13A8253E" w14:textId="77777777" w:rsidR="00D22564" w:rsidRPr="0099312E" w:rsidRDefault="00D22564" w:rsidP="00587E22">
            <w:pPr>
              <w:pStyle w:val="TAL"/>
              <w:rPr>
                <w:sz w:val="16"/>
                <w:szCs w:val="16"/>
              </w:rPr>
            </w:pPr>
            <w:r w:rsidRPr="0099312E">
              <w:rPr>
                <w:sz w:val="16"/>
                <w:szCs w:val="16"/>
              </w:rPr>
              <w:t>Terminating Identification Presentation / WLAN</w:t>
            </w:r>
          </w:p>
        </w:tc>
        <w:tc>
          <w:tcPr>
            <w:tcW w:w="993" w:type="dxa"/>
          </w:tcPr>
          <w:p w14:paraId="34A969FB" w14:textId="77777777" w:rsidR="00D22564" w:rsidRPr="0099312E" w:rsidRDefault="00D22564" w:rsidP="00587E22">
            <w:pPr>
              <w:pStyle w:val="TAC"/>
              <w:rPr>
                <w:sz w:val="16"/>
                <w:szCs w:val="16"/>
              </w:rPr>
            </w:pPr>
            <w:r w:rsidRPr="0099312E">
              <w:rPr>
                <w:sz w:val="16"/>
                <w:szCs w:val="16"/>
              </w:rPr>
              <w:t>Rel-11</w:t>
            </w:r>
          </w:p>
        </w:tc>
        <w:tc>
          <w:tcPr>
            <w:tcW w:w="1275" w:type="dxa"/>
          </w:tcPr>
          <w:p w14:paraId="62538D56" w14:textId="77777777" w:rsidR="00D22564" w:rsidRPr="0099312E" w:rsidRDefault="00D22564" w:rsidP="00587E22">
            <w:pPr>
              <w:pStyle w:val="TAC"/>
              <w:rPr>
                <w:sz w:val="16"/>
                <w:szCs w:val="16"/>
              </w:rPr>
            </w:pPr>
            <w:r w:rsidRPr="0099312E">
              <w:rPr>
                <w:sz w:val="16"/>
                <w:szCs w:val="16"/>
              </w:rPr>
              <w:t>C94</w:t>
            </w:r>
          </w:p>
        </w:tc>
        <w:tc>
          <w:tcPr>
            <w:tcW w:w="2978" w:type="dxa"/>
          </w:tcPr>
          <w:p w14:paraId="3A61FD33" w14:textId="77777777" w:rsidR="00D22564" w:rsidRPr="0099312E" w:rsidRDefault="00D22564" w:rsidP="00587E22">
            <w:pPr>
              <w:pStyle w:val="TAL"/>
              <w:keepNext w:val="0"/>
              <w:keepLines w:val="0"/>
              <w:rPr>
                <w:sz w:val="16"/>
                <w:szCs w:val="16"/>
              </w:rPr>
            </w:pPr>
            <w:r w:rsidRPr="0099312E">
              <w:rPr>
                <w:sz w:val="16"/>
                <w:szCs w:val="16"/>
              </w:rPr>
              <w:t>UE supports MTSI and MTSI Terminating Identification Presentation and WLAN</w:t>
            </w:r>
          </w:p>
        </w:tc>
      </w:tr>
      <w:tr w:rsidR="00D22564" w:rsidRPr="0099312E" w14:paraId="248D13C5" w14:textId="77777777" w:rsidTr="00587E22">
        <w:trPr>
          <w:cantSplit/>
        </w:trPr>
        <w:tc>
          <w:tcPr>
            <w:tcW w:w="1134" w:type="dxa"/>
          </w:tcPr>
          <w:p w14:paraId="6E388FF9" w14:textId="77777777" w:rsidR="00D22564" w:rsidRPr="0099312E" w:rsidRDefault="00D22564" w:rsidP="00587E22">
            <w:pPr>
              <w:pStyle w:val="TAL"/>
              <w:rPr>
                <w:sz w:val="16"/>
                <w:szCs w:val="16"/>
              </w:rPr>
            </w:pPr>
            <w:r w:rsidRPr="0099312E">
              <w:rPr>
                <w:sz w:val="16"/>
                <w:szCs w:val="16"/>
              </w:rPr>
              <w:t>G.15.4</w:t>
            </w:r>
          </w:p>
        </w:tc>
        <w:tc>
          <w:tcPr>
            <w:tcW w:w="3370" w:type="dxa"/>
          </w:tcPr>
          <w:p w14:paraId="0AF83547" w14:textId="77777777" w:rsidR="00D22564" w:rsidRPr="0099312E" w:rsidRDefault="00D22564" w:rsidP="00587E22">
            <w:pPr>
              <w:pStyle w:val="TAL"/>
              <w:rPr>
                <w:sz w:val="16"/>
                <w:szCs w:val="16"/>
              </w:rPr>
            </w:pPr>
            <w:r w:rsidRPr="0099312E">
              <w:rPr>
                <w:sz w:val="16"/>
                <w:szCs w:val="16"/>
              </w:rPr>
              <w:t>Terminating Identification Restriction / Signalling / WLAN</w:t>
            </w:r>
          </w:p>
        </w:tc>
        <w:tc>
          <w:tcPr>
            <w:tcW w:w="993" w:type="dxa"/>
          </w:tcPr>
          <w:p w14:paraId="6F2094F8" w14:textId="77777777" w:rsidR="00D22564" w:rsidRPr="0099312E" w:rsidRDefault="00D22564" w:rsidP="00587E22">
            <w:pPr>
              <w:pStyle w:val="TAC"/>
              <w:rPr>
                <w:sz w:val="16"/>
                <w:szCs w:val="16"/>
              </w:rPr>
            </w:pPr>
            <w:r w:rsidRPr="0099312E">
              <w:rPr>
                <w:sz w:val="16"/>
                <w:szCs w:val="16"/>
              </w:rPr>
              <w:t>Rel-11</w:t>
            </w:r>
          </w:p>
        </w:tc>
        <w:tc>
          <w:tcPr>
            <w:tcW w:w="1275" w:type="dxa"/>
          </w:tcPr>
          <w:p w14:paraId="4FFFE66E" w14:textId="77777777" w:rsidR="00D22564" w:rsidRPr="0099312E" w:rsidRDefault="00D22564" w:rsidP="00587E22">
            <w:pPr>
              <w:pStyle w:val="TAC"/>
              <w:rPr>
                <w:sz w:val="16"/>
                <w:szCs w:val="16"/>
              </w:rPr>
            </w:pPr>
            <w:r w:rsidRPr="0099312E">
              <w:rPr>
                <w:sz w:val="16"/>
                <w:szCs w:val="16"/>
              </w:rPr>
              <w:t>C95</w:t>
            </w:r>
          </w:p>
        </w:tc>
        <w:tc>
          <w:tcPr>
            <w:tcW w:w="2978" w:type="dxa"/>
          </w:tcPr>
          <w:p w14:paraId="2737D903" w14:textId="77777777" w:rsidR="00D22564" w:rsidRPr="0099312E" w:rsidRDefault="00D22564" w:rsidP="00587E22">
            <w:pPr>
              <w:pStyle w:val="TAL"/>
              <w:keepNext w:val="0"/>
              <w:keepLines w:val="0"/>
              <w:rPr>
                <w:sz w:val="16"/>
                <w:szCs w:val="16"/>
              </w:rPr>
            </w:pPr>
            <w:r w:rsidRPr="0099312E">
              <w:rPr>
                <w:sz w:val="16"/>
                <w:szCs w:val="16"/>
              </w:rPr>
              <w:t>UE supports MTSI and MTSI Terminating Identification Restriction and preconditions and WLAN</w:t>
            </w:r>
          </w:p>
        </w:tc>
      </w:tr>
      <w:tr w:rsidR="00D22564" w:rsidRPr="0099312E" w14:paraId="53869B09" w14:textId="77777777" w:rsidTr="00587E22">
        <w:trPr>
          <w:cantSplit/>
        </w:trPr>
        <w:tc>
          <w:tcPr>
            <w:tcW w:w="1134" w:type="dxa"/>
          </w:tcPr>
          <w:p w14:paraId="533C3193" w14:textId="77777777" w:rsidR="00D22564" w:rsidRPr="0099312E" w:rsidRDefault="00D22564" w:rsidP="00587E22">
            <w:pPr>
              <w:pStyle w:val="TAL"/>
              <w:rPr>
                <w:sz w:val="16"/>
                <w:szCs w:val="16"/>
              </w:rPr>
            </w:pPr>
            <w:r w:rsidRPr="0099312E">
              <w:rPr>
                <w:sz w:val="16"/>
                <w:szCs w:val="16"/>
              </w:rPr>
              <w:t>G.15.5</w:t>
            </w:r>
          </w:p>
        </w:tc>
        <w:tc>
          <w:tcPr>
            <w:tcW w:w="3370" w:type="dxa"/>
          </w:tcPr>
          <w:p w14:paraId="4746B968" w14:textId="77777777" w:rsidR="00D22564" w:rsidRPr="0099312E" w:rsidRDefault="00D22564" w:rsidP="00587E22">
            <w:pPr>
              <w:pStyle w:val="TAL"/>
              <w:rPr>
                <w:sz w:val="16"/>
                <w:szCs w:val="16"/>
              </w:rPr>
            </w:pPr>
            <w:r w:rsidRPr="0099312E">
              <w:rPr>
                <w:sz w:val="16"/>
                <w:szCs w:val="16"/>
              </w:rPr>
              <w:t>Communication Forwarding unconditional / WLAN</w:t>
            </w:r>
          </w:p>
        </w:tc>
        <w:tc>
          <w:tcPr>
            <w:tcW w:w="993" w:type="dxa"/>
          </w:tcPr>
          <w:p w14:paraId="7F439EEC" w14:textId="77777777" w:rsidR="00D22564" w:rsidRPr="0099312E" w:rsidRDefault="00D22564" w:rsidP="00587E22">
            <w:pPr>
              <w:pStyle w:val="TAC"/>
              <w:rPr>
                <w:sz w:val="16"/>
                <w:szCs w:val="16"/>
              </w:rPr>
            </w:pPr>
            <w:r w:rsidRPr="0099312E">
              <w:rPr>
                <w:sz w:val="16"/>
                <w:szCs w:val="16"/>
              </w:rPr>
              <w:t>Rel-11</w:t>
            </w:r>
          </w:p>
        </w:tc>
        <w:tc>
          <w:tcPr>
            <w:tcW w:w="1275" w:type="dxa"/>
          </w:tcPr>
          <w:p w14:paraId="6034C343" w14:textId="77777777" w:rsidR="00D22564" w:rsidRPr="0099312E" w:rsidRDefault="00D22564" w:rsidP="00587E22">
            <w:pPr>
              <w:pStyle w:val="TAC"/>
              <w:rPr>
                <w:sz w:val="16"/>
                <w:szCs w:val="16"/>
              </w:rPr>
            </w:pPr>
            <w:r w:rsidRPr="0099312E">
              <w:rPr>
                <w:sz w:val="16"/>
                <w:szCs w:val="16"/>
              </w:rPr>
              <w:t>C101</w:t>
            </w:r>
          </w:p>
        </w:tc>
        <w:tc>
          <w:tcPr>
            <w:tcW w:w="2978" w:type="dxa"/>
          </w:tcPr>
          <w:p w14:paraId="6333C12C"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WLAN</w:t>
            </w:r>
          </w:p>
        </w:tc>
      </w:tr>
      <w:tr w:rsidR="00D22564" w:rsidRPr="0099312E" w14:paraId="5DD7C407" w14:textId="77777777" w:rsidTr="00587E22">
        <w:trPr>
          <w:cantSplit/>
        </w:trPr>
        <w:tc>
          <w:tcPr>
            <w:tcW w:w="1134" w:type="dxa"/>
          </w:tcPr>
          <w:p w14:paraId="6DF6913E" w14:textId="77777777" w:rsidR="00D22564" w:rsidRPr="0099312E" w:rsidRDefault="00D22564" w:rsidP="00587E22">
            <w:pPr>
              <w:pStyle w:val="TAL"/>
              <w:rPr>
                <w:sz w:val="16"/>
                <w:szCs w:val="16"/>
              </w:rPr>
            </w:pPr>
            <w:r w:rsidRPr="0099312E">
              <w:rPr>
                <w:sz w:val="16"/>
                <w:szCs w:val="16"/>
              </w:rPr>
              <w:t>G.15.6</w:t>
            </w:r>
          </w:p>
        </w:tc>
        <w:tc>
          <w:tcPr>
            <w:tcW w:w="3370" w:type="dxa"/>
          </w:tcPr>
          <w:p w14:paraId="272EE3B9" w14:textId="77777777" w:rsidR="00D22564" w:rsidRPr="0099312E" w:rsidRDefault="00D22564" w:rsidP="00587E22">
            <w:pPr>
              <w:pStyle w:val="TAL"/>
              <w:rPr>
                <w:sz w:val="16"/>
                <w:szCs w:val="16"/>
              </w:rPr>
            </w:pPr>
            <w:r w:rsidRPr="0099312E">
              <w:rPr>
                <w:sz w:val="16"/>
                <w:szCs w:val="16"/>
              </w:rPr>
              <w:t>Communication Forwarding on non Reply: activation / WLAN</w:t>
            </w:r>
          </w:p>
        </w:tc>
        <w:tc>
          <w:tcPr>
            <w:tcW w:w="993" w:type="dxa"/>
          </w:tcPr>
          <w:p w14:paraId="4CE2EEC6" w14:textId="77777777" w:rsidR="00D22564" w:rsidRPr="0099312E" w:rsidRDefault="00D22564" w:rsidP="00587E22">
            <w:pPr>
              <w:pStyle w:val="TAC"/>
              <w:rPr>
                <w:sz w:val="16"/>
                <w:szCs w:val="16"/>
              </w:rPr>
            </w:pPr>
            <w:r w:rsidRPr="0099312E">
              <w:rPr>
                <w:sz w:val="16"/>
                <w:szCs w:val="16"/>
              </w:rPr>
              <w:t>Rel-11</w:t>
            </w:r>
          </w:p>
        </w:tc>
        <w:tc>
          <w:tcPr>
            <w:tcW w:w="1275" w:type="dxa"/>
          </w:tcPr>
          <w:p w14:paraId="38EEEF1B" w14:textId="77777777" w:rsidR="00D22564" w:rsidRPr="0099312E" w:rsidRDefault="00D22564" w:rsidP="00587E22">
            <w:pPr>
              <w:pStyle w:val="TAC"/>
              <w:rPr>
                <w:sz w:val="16"/>
                <w:szCs w:val="16"/>
              </w:rPr>
            </w:pPr>
            <w:r w:rsidRPr="0099312E">
              <w:rPr>
                <w:sz w:val="16"/>
                <w:szCs w:val="16"/>
              </w:rPr>
              <w:t>C101</w:t>
            </w:r>
          </w:p>
        </w:tc>
        <w:tc>
          <w:tcPr>
            <w:tcW w:w="2978" w:type="dxa"/>
          </w:tcPr>
          <w:p w14:paraId="4157BC18"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WLAN</w:t>
            </w:r>
          </w:p>
        </w:tc>
      </w:tr>
      <w:tr w:rsidR="00D22564" w:rsidRPr="0099312E" w14:paraId="2DEE9F90" w14:textId="77777777" w:rsidTr="00587E22">
        <w:trPr>
          <w:cantSplit/>
        </w:trPr>
        <w:tc>
          <w:tcPr>
            <w:tcW w:w="1134" w:type="dxa"/>
          </w:tcPr>
          <w:p w14:paraId="39881C2E" w14:textId="77777777" w:rsidR="00D22564" w:rsidRPr="0099312E" w:rsidRDefault="00D22564" w:rsidP="00587E22">
            <w:pPr>
              <w:pStyle w:val="TAL"/>
              <w:rPr>
                <w:sz w:val="16"/>
                <w:szCs w:val="16"/>
              </w:rPr>
            </w:pPr>
            <w:r w:rsidRPr="0099312E">
              <w:rPr>
                <w:sz w:val="16"/>
                <w:szCs w:val="16"/>
              </w:rPr>
              <w:t>G.15.7</w:t>
            </w:r>
          </w:p>
        </w:tc>
        <w:tc>
          <w:tcPr>
            <w:tcW w:w="3370" w:type="dxa"/>
          </w:tcPr>
          <w:p w14:paraId="35ADF02C" w14:textId="77777777" w:rsidR="00D22564" w:rsidRPr="0099312E" w:rsidRDefault="00D22564" w:rsidP="00587E22">
            <w:pPr>
              <w:pStyle w:val="TAL"/>
              <w:rPr>
                <w:sz w:val="16"/>
                <w:szCs w:val="16"/>
              </w:rPr>
            </w:pPr>
            <w:r w:rsidRPr="0099312E">
              <w:rPr>
                <w:sz w:val="16"/>
                <w:szCs w:val="16"/>
              </w:rPr>
              <w:t>Communication Forwarding on non reply: MO call initiation / WLAN</w:t>
            </w:r>
          </w:p>
        </w:tc>
        <w:tc>
          <w:tcPr>
            <w:tcW w:w="993" w:type="dxa"/>
          </w:tcPr>
          <w:p w14:paraId="6CE38B31" w14:textId="77777777" w:rsidR="00D22564" w:rsidRPr="0099312E" w:rsidRDefault="00D22564" w:rsidP="00587E22">
            <w:pPr>
              <w:pStyle w:val="TAC"/>
              <w:rPr>
                <w:sz w:val="16"/>
                <w:szCs w:val="16"/>
              </w:rPr>
            </w:pPr>
            <w:r w:rsidRPr="0099312E">
              <w:rPr>
                <w:sz w:val="16"/>
                <w:szCs w:val="16"/>
              </w:rPr>
              <w:t>Rel-11</w:t>
            </w:r>
          </w:p>
        </w:tc>
        <w:tc>
          <w:tcPr>
            <w:tcW w:w="1275" w:type="dxa"/>
          </w:tcPr>
          <w:p w14:paraId="705FD461" w14:textId="77777777" w:rsidR="00D22564" w:rsidRPr="0099312E" w:rsidRDefault="00D22564" w:rsidP="00587E22">
            <w:pPr>
              <w:pStyle w:val="TAC"/>
              <w:rPr>
                <w:sz w:val="16"/>
                <w:szCs w:val="16"/>
              </w:rPr>
            </w:pPr>
            <w:r w:rsidRPr="0099312E">
              <w:rPr>
                <w:sz w:val="16"/>
                <w:szCs w:val="16"/>
              </w:rPr>
              <w:t>C102</w:t>
            </w:r>
          </w:p>
        </w:tc>
        <w:tc>
          <w:tcPr>
            <w:tcW w:w="2978" w:type="dxa"/>
          </w:tcPr>
          <w:p w14:paraId="27637790"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Diversion and preconditions and WLAN</w:t>
            </w:r>
          </w:p>
        </w:tc>
      </w:tr>
      <w:tr w:rsidR="00D22564" w:rsidRPr="0099312E" w14:paraId="7C742948" w14:textId="77777777" w:rsidTr="00587E22">
        <w:trPr>
          <w:cantSplit/>
        </w:trPr>
        <w:tc>
          <w:tcPr>
            <w:tcW w:w="1134" w:type="dxa"/>
          </w:tcPr>
          <w:p w14:paraId="366C1F65" w14:textId="77777777" w:rsidR="00D22564" w:rsidRPr="0099312E" w:rsidRDefault="00D22564" w:rsidP="00587E22">
            <w:pPr>
              <w:pStyle w:val="TAL"/>
              <w:rPr>
                <w:sz w:val="16"/>
                <w:szCs w:val="16"/>
              </w:rPr>
            </w:pPr>
            <w:r w:rsidRPr="0099312E">
              <w:rPr>
                <w:sz w:val="16"/>
                <w:szCs w:val="16"/>
              </w:rPr>
              <w:t>G.15.8</w:t>
            </w:r>
          </w:p>
        </w:tc>
        <w:tc>
          <w:tcPr>
            <w:tcW w:w="3370" w:type="dxa"/>
          </w:tcPr>
          <w:p w14:paraId="6CFD357D" w14:textId="77777777" w:rsidR="00D22564" w:rsidRPr="0099312E" w:rsidRDefault="00D22564" w:rsidP="00587E22">
            <w:pPr>
              <w:pStyle w:val="TAL"/>
              <w:rPr>
                <w:sz w:val="16"/>
                <w:szCs w:val="16"/>
              </w:rPr>
            </w:pPr>
            <w:r w:rsidRPr="0099312E">
              <w:rPr>
                <w:sz w:val="16"/>
                <w:szCs w:val="16"/>
              </w:rPr>
              <w:t>Communication Forwarding on Busy / WLAN</w:t>
            </w:r>
          </w:p>
        </w:tc>
        <w:tc>
          <w:tcPr>
            <w:tcW w:w="993" w:type="dxa"/>
          </w:tcPr>
          <w:p w14:paraId="48F9E768" w14:textId="77777777" w:rsidR="00D22564" w:rsidRPr="0099312E" w:rsidRDefault="00D22564" w:rsidP="00587E22">
            <w:pPr>
              <w:pStyle w:val="TAC"/>
              <w:rPr>
                <w:sz w:val="16"/>
                <w:szCs w:val="16"/>
              </w:rPr>
            </w:pPr>
            <w:r w:rsidRPr="0099312E">
              <w:rPr>
                <w:sz w:val="16"/>
                <w:szCs w:val="16"/>
              </w:rPr>
              <w:t>Rel-11</w:t>
            </w:r>
          </w:p>
        </w:tc>
        <w:tc>
          <w:tcPr>
            <w:tcW w:w="1275" w:type="dxa"/>
          </w:tcPr>
          <w:p w14:paraId="362F694F" w14:textId="77777777" w:rsidR="00D22564" w:rsidRPr="0099312E" w:rsidRDefault="00D22564" w:rsidP="00587E22">
            <w:pPr>
              <w:pStyle w:val="TAC"/>
              <w:rPr>
                <w:sz w:val="16"/>
                <w:szCs w:val="16"/>
              </w:rPr>
            </w:pPr>
            <w:r w:rsidRPr="0099312E">
              <w:rPr>
                <w:sz w:val="16"/>
                <w:szCs w:val="16"/>
              </w:rPr>
              <w:t>C101</w:t>
            </w:r>
          </w:p>
        </w:tc>
        <w:tc>
          <w:tcPr>
            <w:tcW w:w="2978" w:type="dxa"/>
          </w:tcPr>
          <w:p w14:paraId="53E7BE16"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WLAN</w:t>
            </w:r>
          </w:p>
        </w:tc>
      </w:tr>
      <w:tr w:rsidR="00D22564" w:rsidRPr="0099312E" w14:paraId="5FAFDACB" w14:textId="77777777" w:rsidTr="00587E22">
        <w:trPr>
          <w:cantSplit/>
        </w:trPr>
        <w:tc>
          <w:tcPr>
            <w:tcW w:w="1134" w:type="dxa"/>
          </w:tcPr>
          <w:p w14:paraId="0F60A073" w14:textId="77777777" w:rsidR="00D22564" w:rsidRPr="0099312E" w:rsidRDefault="00D22564" w:rsidP="00587E22">
            <w:pPr>
              <w:pStyle w:val="TAL"/>
              <w:rPr>
                <w:sz w:val="16"/>
                <w:szCs w:val="16"/>
              </w:rPr>
            </w:pPr>
            <w:r w:rsidRPr="0099312E">
              <w:rPr>
                <w:sz w:val="16"/>
                <w:szCs w:val="16"/>
              </w:rPr>
              <w:t>G.15.9</w:t>
            </w:r>
          </w:p>
        </w:tc>
        <w:tc>
          <w:tcPr>
            <w:tcW w:w="3370" w:type="dxa"/>
          </w:tcPr>
          <w:p w14:paraId="08F827D5" w14:textId="77777777" w:rsidR="00D22564" w:rsidRPr="0099312E" w:rsidRDefault="00D22564" w:rsidP="00587E22">
            <w:pPr>
              <w:pStyle w:val="TAL"/>
              <w:rPr>
                <w:sz w:val="16"/>
                <w:szCs w:val="16"/>
              </w:rPr>
            </w:pPr>
            <w:r w:rsidRPr="0099312E">
              <w:rPr>
                <w:sz w:val="16"/>
                <w:szCs w:val="16"/>
              </w:rPr>
              <w:t>Communication Forwarding on Not logged-in / WLAN</w:t>
            </w:r>
          </w:p>
        </w:tc>
        <w:tc>
          <w:tcPr>
            <w:tcW w:w="993" w:type="dxa"/>
          </w:tcPr>
          <w:p w14:paraId="331CD7DE" w14:textId="77777777" w:rsidR="00D22564" w:rsidRPr="0099312E" w:rsidRDefault="00D22564" w:rsidP="00587E22">
            <w:pPr>
              <w:pStyle w:val="TAC"/>
              <w:rPr>
                <w:sz w:val="16"/>
                <w:szCs w:val="16"/>
              </w:rPr>
            </w:pPr>
            <w:r w:rsidRPr="0099312E">
              <w:rPr>
                <w:sz w:val="16"/>
                <w:szCs w:val="16"/>
              </w:rPr>
              <w:t>Rel-11</w:t>
            </w:r>
          </w:p>
        </w:tc>
        <w:tc>
          <w:tcPr>
            <w:tcW w:w="1275" w:type="dxa"/>
          </w:tcPr>
          <w:p w14:paraId="7492300B" w14:textId="77777777" w:rsidR="00D22564" w:rsidRPr="0099312E" w:rsidRDefault="00D22564" w:rsidP="00587E22">
            <w:pPr>
              <w:pStyle w:val="TAC"/>
              <w:rPr>
                <w:sz w:val="16"/>
                <w:szCs w:val="16"/>
              </w:rPr>
            </w:pPr>
            <w:r w:rsidRPr="0099312E">
              <w:rPr>
                <w:sz w:val="16"/>
                <w:szCs w:val="16"/>
              </w:rPr>
              <w:t>C101</w:t>
            </w:r>
          </w:p>
        </w:tc>
        <w:tc>
          <w:tcPr>
            <w:tcW w:w="2978" w:type="dxa"/>
          </w:tcPr>
          <w:p w14:paraId="274A1261"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WLAN</w:t>
            </w:r>
          </w:p>
        </w:tc>
      </w:tr>
      <w:tr w:rsidR="00D22564" w:rsidRPr="0099312E" w14:paraId="438A99B7" w14:textId="77777777" w:rsidTr="00587E22">
        <w:trPr>
          <w:cantSplit/>
        </w:trPr>
        <w:tc>
          <w:tcPr>
            <w:tcW w:w="1134" w:type="dxa"/>
          </w:tcPr>
          <w:p w14:paraId="7869897D" w14:textId="77777777" w:rsidR="00D22564" w:rsidRPr="0099312E" w:rsidRDefault="00D22564" w:rsidP="00587E22">
            <w:pPr>
              <w:pStyle w:val="TAL"/>
              <w:rPr>
                <w:sz w:val="16"/>
                <w:szCs w:val="16"/>
              </w:rPr>
            </w:pPr>
            <w:r w:rsidRPr="0099312E">
              <w:rPr>
                <w:sz w:val="16"/>
                <w:szCs w:val="16"/>
              </w:rPr>
              <w:lastRenderedPageBreak/>
              <w:t>G.15.10</w:t>
            </w:r>
          </w:p>
        </w:tc>
        <w:tc>
          <w:tcPr>
            <w:tcW w:w="3370" w:type="dxa"/>
          </w:tcPr>
          <w:p w14:paraId="03CC8842" w14:textId="77777777" w:rsidR="00D22564" w:rsidRPr="0099312E" w:rsidRDefault="00D22564" w:rsidP="00587E22">
            <w:pPr>
              <w:pStyle w:val="TAL"/>
              <w:rPr>
                <w:sz w:val="16"/>
                <w:szCs w:val="16"/>
              </w:rPr>
            </w:pPr>
            <w:r w:rsidRPr="0099312E">
              <w:rPr>
                <w:sz w:val="16"/>
                <w:szCs w:val="16"/>
              </w:rPr>
              <w:t>Communication Forwarding on Not reachable /</w:t>
            </w:r>
          </w:p>
        </w:tc>
        <w:tc>
          <w:tcPr>
            <w:tcW w:w="993" w:type="dxa"/>
          </w:tcPr>
          <w:p w14:paraId="58940B97" w14:textId="77777777" w:rsidR="00D22564" w:rsidRPr="0099312E" w:rsidRDefault="00D22564" w:rsidP="00587E22">
            <w:pPr>
              <w:pStyle w:val="TAC"/>
              <w:rPr>
                <w:sz w:val="16"/>
                <w:szCs w:val="16"/>
              </w:rPr>
            </w:pPr>
            <w:r w:rsidRPr="0099312E">
              <w:rPr>
                <w:sz w:val="16"/>
                <w:szCs w:val="16"/>
              </w:rPr>
              <w:t>Rel-11</w:t>
            </w:r>
          </w:p>
        </w:tc>
        <w:tc>
          <w:tcPr>
            <w:tcW w:w="1275" w:type="dxa"/>
          </w:tcPr>
          <w:p w14:paraId="428D81DD" w14:textId="77777777" w:rsidR="00D22564" w:rsidRPr="0099312E" w:rsidRDefault="00D22564" w:rsidP="00587E22">
            <w:pPr>
              <w:pStyle w:val="TAC"/>
              <w:rPr>
                <w:sz w:val="16"/>
                <w:szCs w:val="16"/>
              </w:rPr>
            </w:pPr>
            <w:r w:rsidRPr="0099312E">
              <w:rPr>
                <w:sz w:val="16"/>
                <w:szCs w:val="16"/>
              </w:rPr>
              <w:t>C101</w:t>
            </w:r>
          </w:p>
        </w:tc>
        <w:tc>
          <w:tcPr>
            <w:tcW w:w="2978" w:type="dxa"/>
          </w:tcPr>
          <w:p w14:paraId="49BBC53D"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WLAN</w:t>
            </w:r>
          </w:p>
        </w:tc>
      </w:tr>
      <w:tr w:rsidR="00D22564" w:rsidRPr="0099312E" w14:paraId="5268BF39" w14:textId="77777777" w:rsidTr="00587E22">
        <w:trPr>
          <w:cantSplit/>
        </w:trPr>
        <w:tc>
          <w:tcPr>
            <w:tcW w:w="1134" w:type="dxa"/>
          </w:tcPr>
          <w:p w14:paraId="3737D22E" w14:textId="77777777" w:rsidR="00D22564" w:rsidRPr="0099312E" w:rsidRDefault="00D22564" w:rsidP="00587E22">
            <w:pPr>
              <w:pStyle w:val="TAL"/>
              <w:rPr>
                <w:sz w:val="16"/>
                <w:szCs w:val="16"/>
              </w:rPr>
            </w:pPr>
            <w:r w:rsidRPr="0099312E">
              <w:rPr>
                <w:sz w:val="16"/>
                <w:szCs w:val="16"/>
              </w:rPr>
              <w:t>G.15.11</w:t>
            </w:r>
          </w:p>
        </w:tc>
        <w:tc>
          <w:tcPr>
            <w:tcW w:w="3370" w:type="dxa"/>
          </w:tcPr>
          <w:p w14:paraId="7386FA3C" w14:textId="77777777" w:rsidR="00D22564" w:rsidRPr="0099312E" w:rsidRDefault="00D22564" w:rsidP="00587E22">
            <w:pPr>
              <w:pStyle w:val="TAL"/>
              <w:rPr>
                <w:sz w:val="16"/>
                <w:szCs w:val="16"/>
              </w:rPr>
            </w:pPr>
            <w:r w:rsidRPr="0099312E">
              <w:rPr>
                <w:sz w:val="16"/>
                <w:szCs w:val="16"/>
              </w:rPr>
              <w:t>MO Call Hold without announcement / WLAN</w:t>
            </w:r>
          </w:p>
        </w:tc>
        <w:tc>
          <w:tcPr>
            <w:tcW w:w="993" w:type="dxa"/>
          </w:tcPr>
          <w:p w14:paraId="1C3AD399" w14:textId="77777777" w:rsidR="00D22564" w:rsidRPr="0099312E" w:rsidRDefault="00D22564" w:rsidP="00587E22">
            <w:pPr>
              <w:pStyle w:val="TAC"/>
              <w:rPr>
                <w:sz w:val="16"/>
                <w:szCs w:val="16"/>
              </w:rPr>
            </w:pPr>
            <w:r w:rsidRPr="0099312E">
              <w:rPr>
                <w:sz w:val="16"/>
                <w:szCs w:val="16"/>
              </w:rPr>
              <w:t>Rel-11</w:t>
            </w:r>
          </w:p>
        </w:tc>
        <w:tc>
          <w:tcPr>
            <w:tcW w:w="1275" w:type="dxa"/>
          </w:tcPr>
          <w:p w14:paraId="17D45B8B" w14:textId="77777777" w:rsidR="00D22564" w:rsidRPr="0099312E" w:rsidRDefault="00D22564" w:rsidP="00587E22">
            <w:pPr>
              <w:pStyle w:val="TAC"/>
              <w:rPr>
                <w:sz w:val="16"/>
                <w:szCs w:val="16"/>
              </w:rPr>
            </w:pPr>
            <w:r w:rsidRPr="0099312E">
              <w:rPr>
                <w:sz w:val="16"/>
                <w:szCs w:val="16"/>
              </w:rPr>
              <w:t>C109</w:t>
            </w:r>
          </w:p>
        </w:tc>
        <w:tc>
          <w:tcPr>
            <w:tcW w:w="2978" w:type="dxa"/>
          </w:tcPr>
          <w:p w14:paraId="48C8977F"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Hold and preconditions and WLAN</w:t>
            </w:r>
          </w:p>
        </w:tc>
      </w:tr>
      <w:tr w:rsidR="00D22564" w:rsidRPr="0099312E" w14:paraId="23E9214C" w14:textId="77777777" w:rsidTr="00587E22">
        <w:trPr>
          <w:cantSplit/>
        </w:trPr>
        <w:tc>
          <w:tcPr>
            <w:tcW w:w="1134" w:type="dxa"/>
          </w:tcPr>
          <w:p w14:paraId="177CD09D" w14:textId="77777777" w:rsidR="00D22564" w:rsidRPr="0099312E" w:rsidRDefault="00D22564" w:rsidP="00587E22">
            <w:pPr>
              <w:pStyle w:val="TAL"/>
              <w:rPr>
                <w:sz w:val="16"/>
                <w:szCs w:val="16"/>
              </w:rPr>
            </w:pPr>
            <w:r w:rsidRPr="0099312E">
              <w:rPr>
                <w:sz w:val="16"/>
                <w:szCs w:val="16"/>
              </w:rPr>
              <w:t>G.15.12</w:t>
            </w:r>
          </w:p>
        </w:tc>
        <w:tc>
          <w:tcPr>
            <w:tcW w:w="3370" w:type="dxa"/>
          </w:tcPr>
          <w:p w14:paraId="2A5BE7E2" w14:textId="77777777" w:rsidR="00D22564" w:rsidRPr="0099312E" w:rsidRDefault="00D22564" w:rsidP="00587E22">
            <w:pPr>
              <w:pStyle w:val="TAL"/>
              <w:rPr>
                <w:sz w:val="16"/>
                <w:szCs w:val="16"/>
              </w:rPr>
            </w:pPr>
            <w:r w:rsidRPr="0099312E">
              <w:rPr>
                <w:sz w:val="16"/>
                <w:szCs w:val="16"/>
              </w:rPr>
              <w:t>MT Call Hold without announcement / WLAN</w:t>
            </w:r>
          </w:p>
        </w:tc>
        <w:tc>
          <w:tcPr>
            <w:tcW w:w="993" w:type="dxa"/>
          </w:tcPr>
          <w:p w14:paraId="22DBA291" w14:textId="77777777" w:rsidR="00D22564" w:rsidRPr="0099312E" w:rsidRDefault="00D22564" w:rsidP="00587E22">
            <w:pPr>
              <w:pStyle w:val="TAC"/>
              <w:rPr>
                <w:sz w:val="16"/>
                <w:szCs w:val="16"/>
              </w:rPr>
            </w:pPr>
            <w:r w:rsidRPr="0099312E">
              <w:rPr>
                <w:sz w:val="16"/>
                <w:szCs w:val="16"/>
              </w:rPr>
              <w:t>Rel-11</w:t>
            </w:r>
          </w:p>
        </w:tc>
        <w:tc>
          <w:tcPr>
            <w:tcW w:w="1275" w:type="dxa"/>
          </w:tcPr>
          <w:p w14:paraId="5EF869DE" w14:textId="77777777" w:rsidR="00D22564" w:rsidRPr="0099312E" w:rsidRDefault="00D22564" w:rsidP="00587E22">
            <w:pPr>
              <w:pStyle w:val="TAC"/>
              <w:rPr>
                <w:sz w:val="16"/>
                <w:szCs w:val="16"/>
              </w:rPr>
            </w:pPr>
            <w:r w:rsidRPr="0099312E">
              <w:rPr>
                <w:sz w:val="16"/>
                <w:szCs w:val="16"/>
              </w:rPr>
              <w:t>C109</w:t>
            </w:r>
          </w:p>
        </w:tc>
        <w:tc>
          <w:tcPr>
            <w:tcW w:w="2978" w:type="dxa"/>
          </w:tcPr>
          <w:p w14:paraId="7B0257A4" w14:textId="77777777" w:rsidR="00D22564" w:rsidRPr="0099312E" w:rsidRDefault="00D22564" w:rsidP="00587E22">
            <w:pPr>
              <w:pStyle w:val="TAL"/>
              <w:keepNext w:val="0"/>
              <w:keepLines w:val="0"/>
              <w:rPr>
                <w:sz w:val="16"/>
                <w:szCs w:val="16"/>
              </w:rPr>
            </w:pPr>
            <w:r w:rsidRPr="0099312E">
              <w:rPr>
                <w:sz w:val="16"/>
                <w:szCs w:val="16"/>
              </w:rPr>
              <w:t>UE supports MTSI and MTSI speech and Communication Hold and preconditions and WLAN</w:t>
            </w:r>
          </w:p>
        </w:tc>
      </w:tr>
      <w:tr w:rsidR="00D22564" w:rsidRPr="0099312E" w14:paraId="7D98AAC5" w14:textId="77777777" w:rsidTr="00587E22">
        <w:trPr>
          <w:cantSplit/>
        </w:trPr>
        <w:tc>
          <w:tcPr>
            <w:tcW w:w="1134" w:type="dxa"/>
          </w:tcPr>
          <w:p w14:paraId="41AF17AF" w14:textId="77777777" w:rsidR="00D22564" w:rsidRPr="0099312E" w:rsidRDefault="00D22564" w:rsidP="00587E22">
            <w:pPr>
              <w:pStyle w:val="TAL"/>
              <w:rPr>
                <w:sz w:val="16"/>
                <w:szCs w:val="16"/>
              </w:rPr>
            </w:pPr>
            <w:r w:rsidRPr="0099312E">
              <w:rPr>
                <w:sz w:val="16"/>
                <w:szCs w:val="16"/>
              </w:rPr>
              <w:t>G.15.13</w:t>
            </w:r>
          </w:p>
        </w:tc>
        <w:tc>
          <w:tcPr>
            <w:tcW w:w="3370" w:type="dxa"/>
          </w:tcPr>
          <w:p w14:paraId="752C5B74" w14:textId="77777777" w:rsidR="00D22564" w:rsidRPr="0099312E" w:rsidRDefault="00D22564" w:rsidP="00587E22">
            <w:pPr>
              <w:pStyle w:val="TAL"/>
              <w:rPr>
                <w:sz w:val="16"/>
                <w:szCs w:val="16"/>
              </w:rPr>
            </w:pPr>
            <w:r w:rsidRPr="0099312E">
              <w:rPr>
                <w:sz w:val="16"/>
                <w:szCs w:val="16"/>
              </w:rPr>
              <w:t>MO video Call Hold without announcement / WLAN</w:t>
            </w:r>
          </w:p>
        </w:tc>
        <w:tc>
          <w:tcPr>
            <w:tcW w:w="993" w:type="dxa"/>
          </w:tcPr>
          <w:p w14:paraId="41BD6AE6" w14:textId="77777777" w:rsidR="00D22564" w:rsidRPr="0099312E" w:rsidRDefault="00D22564" w:rsidP="00587E22">
            <w:pPr>
              <w:pStyle w:val="TAC"/>
              <w:rPr>
                <w:sz w:val="16"/>
                <w:szCs w:val="16"/>
              </w:rPr>
            </w:pPr>
            <w:r w:rsidRPr="0099312E">
              <w:rPr>
                <w:sz w:val="16"/>
                <w:szCs w:val="16"/>
              </w:rPr>
              <w:t>Rel-11</w:t>
            </w:r>
          </w:p>
        </w:tc>
        <w:tc>
          <w:tcPr>
            <w:tcW w:w="1275" w:type="dxa"/>
          </w:tcPr>
          <w:p w14:paraId="1ABAD9D7" w14:textId="77777777" w:rsidR="00D22564" w:rsidRPr="0099312E" w:rsidRDefault="00D22564" w:rsidP="00587E22">
            <w:pPr>
              <w:pStyle w:val="TAC"/>
              <w:rPr>
                <w:sz w:val="16"/>
                <w:szCs w:val="16"/>
              </w:rPr>
            </w:pPr>
            <w:r w:rsidRPr="0099312E">
              <w:rPr>
                <w:sz w:val="16"/>
                <w:szCs w:val="16"/>
              </w:rPr>
              <w:t>C110</w:t>
            </w:r>
          </w:p>
        </w:tc>
        <w:tc>
          <w:tcPr>
            <w:tcW w:w="2978" w:type="dxa"/>
          </w:tcPr>
          <w:p w14:paraId="0D43D03F"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D22564" w:rsidRPr="0099312E" w14:paraId="320A83F3" w14:textId="77777777" w:rsidTr="00587E22">
        <w:trPr>
          <w:cantSplit/>
        </w:trPr>
        <w:tc>
          <w:tcPr>
            <w:tcW w:w="1134" w:type="dxa"/>
          </w:tcPr>
          <w:p w14:paraId="64DC3602" w14:textId="77777777" w:rsidR="00D22564" w:rsidRPr="0099312E" w:rsidRDefault="00D22564" w:rsidP="00587E22">
            <w:pPr>
              <w:pStyle w:val="TAL"/>
              <w:rPr>
                <w:sz w:val="16"/>
                <w:szCs w:val="16"/>
              </w:rPr>
            </w:pPr>
            <w:r w:rsidRPr="0099312E">
              <w:rPr>
                <w:sz w:val="16"/>
                <w:szCs w:val="16"/>
              </w:rPr>
              <w:t>G.15.14</w:t>
            </w:r>
          </w:p>
        </w:tc>
        <w:tc>
          <w:tcPr>
            <w:tcW w:w="3370" w:type="dxa"/>
          </w:tcPr>
          <w:p w14:paraId="6F10E109" w14:textId="77777777" w:rsidR="00D22564" w:rsidRPr="0099312E" w:rsidRDefault="00D22564" w:rsidP="00587E22">
            <w:pPr>
              <w:pStyle w:val="TAL"/>
              <w:rPr>
                <w:sz w:val="16"/>
                <w:szCs w:val="16"/>
              </w:rPr>
            </w:pPr>
            <w:r w:rsidRPr="0099312E">
              <w:rPr>
                <w:sz w:val="16"/>
                <w:szCs w:val="16"/>
              </w:rPr>
              <w:t>MT video Call Hold without announcement / WLAN</w:t>
            </w:r>
          </w:p>
        </w:tc>
        <w:tc>
          <w:tcPr>
            <w:tcW w:w="993" w:type="dxa"/>
          </w:tcPr>
          <w:p w14:paraId="75960F33" w14:textId="77777777" w:rsidR="00D22564" w:rsidRPr="0099312E" w:rsidRDefault="00D22564" w:rsidP="00587E22">
            <w:pPr>
              <w:pStyle w:val="TAC"/>
              <w:rPr>
                <w:sz w:val="16"/>
                <w:szCs w:val="16"/>
              </w:rPr>
            </w:pPr>
            <w:r w:rsidRPr="0099312E">
              <w:rPr>
                <w:sz w:val="16"/>
                <w:szCs w:val="16"/>
              </w:rPr>
              <w:t>Rel-11</w:t>
            </w:r>
          </w:p>
        </w:tc>
        <w:tc>
          <w:tcPr>
            <w:tcW w:w="1275" w:type="dxa"/>
          </w:tcPr>
          <w:p w14:paraId="18D21E53" w14:textId="77777777" w:rsidR="00D22564" w:rsidRPr="0099312E" w:rsidRDefault="00D22564" w:rsidP="00587E22">
            <w:pPr>
              <w:pStyle w:val="TAC"/>
              <w:rPr>
                <w:sz w:val="16"/>
                <w:szCs w:val="16"/>
              </w:rPr>
            </w:pPr>
            <w:r w:rsidRPr="0099312E">
              <w:rPr>
                <w:sz w:val="16"/>
                <w:szCs w:val="16"/>
              </w:rPr>
              <w:t>C110</w:t>
            </w:r>
          </w:p>
        </w:tc>
        <w:tc>
          <w:tcPr>
            <w:tcW w:w="2978" w:type="dxa"/>
          </w:tcPr>
          <w:p w14:paraId="4FE2274D"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D22564" w:rsidRPr="0099312E" w14:paraId="5E332429" w14:textId="77777777" w:rsidTr="00587E22">
        <w:trPr>
          <w:cantSplit/>
        </w:trPr>
        <w:tc>
          <w:tcPr>
            <w:tcW w:w="1134" w:type="dxa"/>
          </w:tcPr>
          <w:p w14:paraId="5874C5FC" w14:textId="77777777" w:rsidR="00D22564" w:rsidRPr="0099312E" w:rsidRDefault="00D22564" w:rsidP="00587E22">
            <w:pPr>
              <w:pStyle w:val="TAL"/>
              <w:rPr>
                <w:sz w:val="16"/>
                <w:szCs w:val="16"/>
              </w:rPr>
            </w:pPr>
            <w:r w:rsidRPr="0099312E">
              <w:rPr>
                <w:sz w:val="16"/>
                <w:szCs w:val="16"/>
              </w:rPr>
              <w:t>G.15.15</w:t>
            </w:r>
          </w:p>
        </w:tc>
        <w:tc>
          <w:tcPr>
            <w:tcW w:w="3370" w:type="dxa"/>
          </w:tcPr>
          <w:p w14:paraId="12DC440B" w14:textId="77777777" w:rsidR="00D22564" w:rsidRPr="0099312E" w:rsidRDefault="00D22564" w:rsidP="00587E22">
            <w:pPr>
              <w:pStyle w:val="TAL"/>
              <w:rPr>
                <w:sz w:val="16"/>
                <w:szCs w:val="16"/>
              </w:rPr>
            </w:pPr>
            <w:r w:rsidRPr="0099312E">
              <w:rPr>
                <w:sz w:val="16"/>
                <w:szCs w:val="16"/>
              </w:rPr>
              <w:t>Incoming Communication Barring while roaming / WLAN</w:t>
            </w:r>
          </w:p>
        </w:tc>
        <w:tc>
          <w:tcPr>
            <w:tcW w:w="993" w:type="dxa"/>
          </w:tcPr>
          <w:p w14:paraId="272B1843" w14:textId="77777777" w:rsidR="00D22564" w:rsidRPr="0099312E" w:rsidRDefault="00D22564" w:rsidP="00587E22">
            <w:pPr>
              <w:pStyle w:val="TAC"/>
              <w:rPr>
                <w:sz w:val="16"/>
                <w:szCs w:val="16"/>
              </w:rPr>
            </w:pPr>
            <w:r w:rsidRPr="0099312E">
              <w:rPr>
                <w:sz w:val="16"/>
                <w:szCs w:val="16"/>
              </w:rPr>
              <w:t>Rel-11</w:t>
            </w:r>
          </w:p>
        </w:tc>
        <w:tc>
          <w:tcPr>
            <w:tcW w:w="1275" w:type="dxa"/>
          </w:tcPr>
          <w:p w14:paraId="3B4E9A02" w14:textId="77777777" w:rsidR="00D22564" w:rsidRPr="0099312E" w:rsidRDefault="00D22564" w:rsidP="00587E22">
            <w:pPr>
              <w:pStyle w:val="TAC"/>
              <w:rPr>
                <w:sz w:val="16"/>
                <w:szCs w:val="16"/>
              </w:rPr>
            </w:pPr>
            <w:r w:rsidRPr="0099312E">
              <w:rPr>
                <w:sz w:val="16"/>
                <w:szCs w:val="16"/>
              </w:rPr>
              <w:t>C111</w:t>
            </w:r>
          </w:p>
        </w:tc>
        <w:tc>
          <w:tcPr>
            <w:tcW w:w="2978" w:type="dxa"/>
          </w:tcPr>
          <w:p w14:paraId="51770622" w14:textId="77777777" w:rsidR="00D22564" w:rsidRPr="0099312E" w:rsidRDefault="00D22564" w:rsidP="00587E22">
            <w:pPr>
              <w:pStyle w:val="TAL"/>
              <w:keepNext w:val="0"/>
              <w:keepLines w:val="0"/>
              <w:rPr>
                <w:sz w:val="16"/>
                <w:szCs w:val="16"/>
              </w:rPr>
            </w:pPr>
            <w:r w:rsidRPr="0099312E">
              <w:rPr>
                <w:sz w:val="16"/>
                <w:szCs w:val="16"/>
              </w:rPr>
              <w:t>UE supports MTSI and MTSI Incoming Communication Barring and WLAN and (GBA or HTTP Digest) (NOTE 4)</w:t>
            </w:r>
          </w:p>
        </w:tc>
      </w:tr>
      <w:tr w:rsidR="00D22564" w:rsidRPr="0099312E" w14:paraId="305265A0" w14:textId="77777777" w:rsidTr="00587E22">
        <w:trPr>
          <w:cantSplit/>
        </w:trPr>
        <w:tc>
          <w:tcPr>
            <w:tcW w:w="1134" w:type="dxa"/>
          </w:tcPr>
          <w:p w14:paraId="6AFF229E" w14:textId="77777777" w:rsidR="00D22564" w:rsidRPr="0099312E" w:rsidRDefault="00D22564" w:rsidP="00587E22">
            <w:pPr>
              <w:pStyle w:val="TAL"/>
              <w:rPr>
                <w:sz w:val="16"/>
                <w:szCs w:val="16"/>
              </w:rPr>
            </w:pPr>
            <w:r w:rsidRPr="0099312E">
              <w:rPr>
                <w:sz w:val="16"/>
                <w:szCs w:val="16"/>
              </w:rPr>
              <w:t>G.15.16</w:t>
            </w:r>
          </w:p>
        </w:tc>
        <w:tc>
          <w:tcPr>
            <w:tcW w:w="3370" w:type="dxa"/>
          </w:tcPr>
          <w:p w14:paraId="58DFEC8D" w14:textId="77777777" w:rsidR="00D22564" w:rsidRPr="0099312E" w:rsidRDefault="00D22564" w:rsidP="00587E22">
            <w:pPr>
              <w:pStyle w:val="TAL"/>
              <w:rPr>
                <w:sz w:val="16"/>
                <w:szCs w:val="16"/>
              </w:rPr>
            </w:pPr>
            <w:r w:rsidRPr="0099312E">
              <w:rPr>
                <w:sz w:val="16"/>
                <w:szCs w:val="16"/>
              </w:rPr>
              <w:t>Outgoing Communication Barring while roaming / WLAN</w:t>
            </w:r>
          </w:p>
        </w:tc>
        <w:tc>
          <w:tcPr>
            <w:tcW w:w="993" w:type="dxa"/>
          </w:tcPr>
          <w:p w14:paraId="2182BF75" w14:textId="77777777" w:rsidR="00D22564" w:rsidRPr="0099312E" w:rsidRDefault="00D22564" w:rsidP="00587E22">
            <w:pPr>
              <w:pStyle w:val="TAC"/>
              <w:rPr>
                <w:sz w:val="16"/>
                <w:szCs w:val="16"/>
              </w:rPr>
            </w:pPr>
            <w:r w:rsidRPr="0099312E">
              <w:rPr>
                <w:sz w:val="16"/>
                <w:szCs w:val="16"/>
              </w:rPr>
              <w:t>Rel-11</w:t>
            </w:r>
          </w:p>
        </w:tc>
        <w:tc>
          <w:tcPr>
            <w:tcW w:w="1275" w:type="dxa"/>
          </w:tcPr>
          <w:p w14:paraId="2FF7A400" w14:textId="77777777" w:rsidR="00D22564" w:rsidRPr="0099312E" w:rsidRDefault="00D22564" w:rsidP="00587E22">
            <w:pPr>
              <w:pStyle w:val="TAC"/>
              <w:rPr>
                <w:sz w:val="16"/>
                <w:szCs w:val="16"/>
              </w:rPr>
            </w:pPr>
            <w:r w:rsidRPr="0099312E">
              <w:rPr>
                <w:sz w:val="16"/>
                <w:szCs w:val="16"/>
              </w:rPr>
              <w:t>C112</w:t>
            </w:r>
          </w:p>
        </w:tc>
        <w:tc>
          <w:tcPr>
            <w:tcW w:w="2978" w:type="dxa"/>
          </w:tcPr>
          <w:p w14:paraId="4A5B6C31" w14:textId="77777777" w:rsidR="00D22564" w:rsidRPr="0099312E" w:rsidRDefault="00D22564" w:rsidP="00587E22">
            <w:pPr>
              <w:pStyle w:val="TAL"/>
              <w:keepNext w:val="0"/>
              <w:keepLines w:val="0"/>
              <w:rPr>
                <w:sz w:val="16"/>
                <w:szCs w:val="16"/>
              </w:rPr>
            </w:pPr>
            <w:r w:rsidRPr="0099312E">
              <w:rPr>
                <w:sz w:val="16"/>
                <w:szCs w:val="16"/>
              </w:rPr>
              <w:t>UE supports MTSI and Outgoing Communication Barring and WLAN and (GBA or HTTP Digest) (NOTE 4)</w:t>
            </w:r>
          </w:p>
        </w:tc>
      </w:tr>
      <w:tr w:rsidR="00D22564" w:rsidRPr="0099312E" w14:paraId="117CACBD" w14:textId="77777777" w:rsidTr="00587E22">
        <w:trPr>
          <w:cantSplit/>
        </w:trPr>
        <w:tc>
          <w:tcPr>
            <w:tcW w:w="1134" w:type="dxa"/>
          </w:tcPr>
          <w:p w14:paraId="64116C16" w14:textId="77777777" w:rsidR="00D22564" w:rsidRPr="0099312E" w:rsidRDefault="00D22564" w:rsidP="00587E22">
            <w:pPr>
              <w:pStyle w:val="TAL"/>
              <w:rPr>
                <w:sz w:val="16"/>
                <w:szCs w:val="16"/>
              </w:rPr>
            </w:pPr>
            <w:r w:rsidRPr="0099312E">
              <w:rPr>
                <w:sz w:val="16"/>
                <w:szCs w:val="16"/>
              </w:rPr>
              <w:t>G.15.17</w:t>
            </w:r>
          </w:p>
        </w:tc>
        <w:tc>
          <w:tcPr>
            <w:tcW w:w="3370" w:type="dxa"/>
          </w:tcPr>
          <w:p w14:paraId="0B6C7458" w14:textId="77777777" w:rsidR="00D22564" w:rsidRPr="0099312E" w:rsidRDefault="00D22564" w:rsidP="00587E22">
            <w:pPr>
              <w:pStyle w:val="TAL"/>
              <w:rPr>
                <w:sz w:val="16"/>
                <w:szCs w:val="16"/>
              </w:rPr>
            </w:pPr>
            <w:r w:rsidRPr="0099312E">
              <w:rPr>
                <w:sz w:val="16"/>
                <w:szCs w:val="16"/>
              </w:rPr>
              <w:t>Subscription to the MWI event package / WLAN</w:t>
            </w:r>
          </w:p>
        </w:tc>
        <w:tc>
          <w:tcPr>
            <w:tcW w:w="993" w:type="dxa"/>
          </w:tcPr>
          <w:p w14:paraId="5AB7FA1B" w14:textId="77777777" w:rsidR="00D22564" w:rsidRPr="0099312E" w:rsidRDefault="00D22564" w:rsidP="00587E22">
            <w:pPr>
              <w:pStyle w:val="TAC"/>
              <w:rPr>
                <w:sz w:val="16"/>
                <w:szCs w:val="16"/>
              </w:rPr>
            </w:pPr>
            <w:r w:rsidRPr="0099312E">
              <w:rPr>
                <w:sz w:val="16"/>
                <w:szCs w:val="16"/>
              </w:rPr>
              <w:t>Rel-11</w:t>
            </w:r>
          </w:p>
        </w:tc>
        <w:tc>
          <w:tcPr>
            <w:tcW w:w="1275" w:type="dxa"/>
          </w:tcPr>
          <w:p w14:paraId="5F02C91B" w14:textId="77777777" w:rsidR="00D22564" w:rsidRPr="0099312E" w:rsidRDefault="00D22564" w:rsidP="00587E22">
            <w:pPr>
              <w:pStyle w:val="TAC"/>
              <w:rPr>
                <w:sz w:val="16"/>
                <w:szCs w:val="16"/>
              </w:rPr>
            </w:pPr>
            <w:r w:rsidRPr="0099312E">
              <w:rPr>
                <w:sz w:val="16"/>
                <w:szCs w:val="16"/>
              </w:rPr>
              <w:t>C113</w:t>
            </w:r>
          </w:p>
        </w:tc>
        <w:tc>
          <w:tcPr>
            <w:tcW w:w="2978" w:type="dxa"/>
          </w:tcPr>
          <w:p w14:paraId="08E9EED9" w14:textId="77777777" w:rsidR="00D22564" w:rsidRPr="0099312E" w:rsidRDefault="00D22564" w:rsidP="00587E22">
            <w:pPr>
              <w:pStyle w:val="TAL"/>
              <w:keepNext w:val="0"/>
              <w:keepLines w:val="0"/>
              <w:rPr>
                <w:sz w:val="16"/>
                <w:szCs w:val="16"/>
              </w:rPr>
            </w:pPr>
            <w:r w:rsidRPr="0099312E">
              <w:rPr>
                <w:sz w:val="16"/>
                <w:szCs w:val="16"/>
              </w:rPr>
              <w:t>UE supports MTSI and MTSI Message Waiting Indication and WLAN</w:t>
            </w:r>
          </w:p>
        </w:tc>
      </w:tr>
      <w:tr w:rsidR="00D22564" w:rsidRPr="0099312E" w14:paraId="18F77AB8" w14:textId="77777777" w:rsidTr="00587E22">
        <w:trPr>
          <w:cantSplit/>
        </w:trPr>
        <w:tc>
          <w:tcPr>
            <w:tcW w:w="1134" w:type="dxa"/>
          </w:tcPr>
          <w:p w14:paraId="76FB8115" w14:textId="77777777" w:rsidR="00D22564" w:rsidRPr="0099312E" w:rsidRDefault="00D22564" w:rsidP="00587E22">
            <w:pPr>
              <w:pStyle w:val="TAL"/>
              <w:rPr>
                <w:sz w:val="16"/>
                <w:szCs w:val="16"/>
              </w:rPr>
            </w:pPr>
            <w:r w:rsidRPr="0099312E">
              <w:rPr>
                <w:sz w:val="16"/>
                <w:szCs w:val="16"/>
              </w:rPr>
              <w:t>G.15.18</w:t>
            </w:r>
          </w:p>
        </w:tc>
        <w:tc>
          <w:tcPr>
            <w:tcW w:w="3370" w:type="dxa"/>
          </w:tcPr>
          <w:p w14:paraId="29940C33" w14:textId="77777777" w:rsidR="00D22564" w:rsidRPr="0099312E" w:rsidRDefault="00D22564" w:rsidP="00587E22">
            <w:pPr>
              <w:pStyle w:val="TAL"/>
              <w:rPr>
                <w:sz w:val="16"/>
                <w:szCs w:val="16"/>
              </w:rPr>
            </w:pPr>
            <w:r w:rsidRPr="0099312E">
              <w:rPr>
                <w:sz w:val="16"/>
                <w:szCs w:val="16"/>
              </w:rPr>
              <w:t>Inviting user to conference by sending a REFER request to the conference focus / WLAN</w:t>
            </w:r>
          </w:p>
        </w:tc>
        <w:tc>
          <w:tcPr>
            <w:tcW w:w="993" w:type="dxa"/>
          </w:tcPr>
          <w:p w14:paraId="2FA4C6E3" w14:textId="77777777" w:rsidR="00D22564" w:rsidRPr="0099312E" w:rsidRDefault="00D22564" w:rsidP="00587E22">
            <w:pPr>
              <w:pStyle w:val="TAC"/>
              <w:rPr>
                <w:sz w:val="16"/>
                <w:szCs w:val="16"/>
              </w:rPr>
            </w:pPr>
            <w:r w:rsidRPr="0099312E">
              <w:rPr>
                <w:sz w:val="16"/>
                <w:szCs w:val="16"/>
              </w:rPr>
              <w:t>Rel-11</w:t>
            </w:r>
          </w:p>
        </w:tc>
        <w:tc>
          <w:tcPr>
            <w:tcW w:w="1275" w:type="dxa"/>
          </w:tcPr>
          <w:p w14:paraId="5F6EBB72" w14:textId="77777777" w:rsidR="00D22564" w:rsidRPr="0099312E" w:rsidRDefault="00D22564" w:rsidP="00587E22">
            <w:pPr>
              <w:pStyle w:val="TAC"/>
              <w:rPr>
                <w:sz w:val="16"/>
                <w:szCs w:val="16"/>
              </w:rPr>
            </w:pPr>
            <w:r w:rsidRPr="0099312E">
              <w:rPr>
                <w:sz w:val="16"/>
                <w:szCs w:val="16"/>
              </w:rPr>
              <w:t>C114</w:t>
            </w:r>
          </w:p>
        </w:tc>
        <w:tc>
          <w:tcPr>
            <w:tcW w:w="2978" w:type="dxa"/>
          </w:tcPr>
          <w:p w14:paraId="3619DB1B"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Conference and preconditions and WLAN</w:t>
            </w:r>
          </w:p>
        </w:tc>
      </w:tr>
      <w:tr w:rsidR="00D22564" w:rsidRPr="0099312E" w14:paraId="7E9318F7" w14:textId="77777777" w:rsidTr="00587E22">
        <w:trPr>
          <w:cantSplit/>
        </w:trPr>
        <w:tc>
          <w:tcPr>
            <w:tcW w:w="1134" w:type="dxa"/>
          </w:tcPr>
          <w:p w14:paraId="692BAB80" w14:textId="77777777" w:rsidR="00D22564" w:rsidRPr="0099312E" w:rsidRDefault="00D22564" w:rsidP="00587E22">
            <w:pPr>
              <w:pStyle w:val="TAL"/>
              <w:rPr>
                <w:sz w:val="16"/>
                <w:szCs w:val="16"/>
              </w:rPr>
            </w:pPr>
            <w:r w:rsidRPr="0099312E">
              <w:rPr>
                <w:sz w:val="16"/>
                <w:szCs w:val="16"/>
              </w:rPr>
              <w:t>G.15.19</w:t>
            </w:r>
          </w:p>
        </w:tc>
        <w:tc>
          <w:tcPr>
            <w:tcW w:w="3370" w:type="dxa"/>
          </w:tcPr>
          <w:p w14:paraId="4B5F325A" w14:textId="77777777" w:rsidR="00D22564" w:rsidRPr="0099312E" w:rsidRDefault="00D22564" w:rsidP="00587E22">
            <w:pPr>
              <w:pStyle w:val="TAL"/>
              <w:rPr>
                <w:sz w:val="16"/>
                <w:szCs w:val="16"/>
              </w:rPr>
            </w:pPr>
            <w:r w:rsidRPr="0099312E">
              <w:rPr>
                <w:sz w:val="16"/>
                <w:szCs w:val="16"/>
              </w:rPr>
              <w:t>Void</w:t>
            </w:r>
          </w:p>
        </w:tc>
        <w:tc>
          <w:tcPr>
            <w:tcW w:w="993" w:type="dxa"/>
          </w:tcPr>
          <w:p w14:paraId="1E1B9345" w14:textId="77777777" w:rsidR="00D22564" w:rsidRPr="0099312E" w:rsidRDefault="00D22564" w:rsidP="00587E22">
            <w:pPr>
              <w:pStyle w:val="TAC"/>
              <w:rPr>
                <w:sz w:val="16"/>
                <w:szCs w:val="16"/>
              </w:rPr>
            </w:pPr>
          </w:p>
        </w:tc>
        <w:tc>
          <w:tcPr>
            <w:tcW w:w="1275" w:type="dxa"/>
          </w:tcPr>
          <w:p w14:paraId="22ED791D" w14:textId="77777777" w:rsidR="00D22564" w:rsidRPr="0099312E" w:rsidRDefault="00D22564" w:rsidP="00587E22">
            <w:pPr>
              <w:pStyle w:val="TAC"/>
              <w:rPr>
                <w:sz w:val="16"/>
                <w:szCs w:val="16"/>
              </w:rPr>
            </w:pPr>
          </w:p>
        </w:tc>
        <w:tc>
          <w:tcPr>
            <w:tcW w:w="2978" w:type="dxa"/>
          </w:tcPr>
          <w:p w14:paraId="0B4C061C" w14:textId="77777777" w:rsidR="00D22564" w:rsidRPr="0099312E" w:rsidRDefault="00D22564" w:rsidP="00587E22">
            <w:pPr>
              <w:pStyle w:val="TAL"/>
              <w:keepNext w:val="0"/>
              <w:keepLines w:val="0"/>
              <w:rPr>
                <w:sz w:val="16"/>
                <w:szCs w:val="16"/>
              </w:rPr>
            </w:pPr>
          </w:p>
        </w:tc>
      </w:tr>
      <w:tr w:rsidR="00D22564" w:rsidRPr="0099312E" w14:paraId="321345FF" w14:textId="77777777" w:rsidTr="00587E22">
        <w:trPr>
          <w:cantSplit/>
        </w:trPr>
        <w:tc>
          <w:tcPr>
            <w:tcW w:w="1134" w:type="dxa"/>
          </w:tcPr>
          <w:p w14:paraId="6C31AFCB" w14:textId="77777777" w:rsidR="00D22564" w:rsidRPr="0099312E" w:rsidRDefault="00D22564" w:rsidP="00587E22">
            <w:pPr>
              <w:pStyle w:val="TAL"/>
              <w:rPr>
                <w:sz w:val="16"/>
                <w:szCs w:val="16"/>
              </w:rPr>
            </w:pPr>
            <w:r w:rsidRPr="0099312E">
              <w:rPr>
                <w:sz w:val="16"/>
                <w:szCs w:val="16"/>
              </w:rPr>
              <w:t>G.15.20</w:t>
            </w:r>
          </w:p>
        </w:tc>
        <w:tc>
          <w:tcPr>
            <w:tcW w:w="3370" w:type="dxa"/>
          </w:tcPr>
          <w:p w14:paraId="4931E686" w14:textId="77777777" w:rsidR="00D22564" w:rsidRPr="0099312E" w:rsidRDefault="00D22564" w:rsidP="00587E22">
            <w:pPr>
              <w:pStyle w:val="TAL"/>
              <w:rPr>
                <w:sz w:val="16"/>
                <w:szCs w:val="16"/>
              </w:rPr>
            </w:pPr>
            <w:r w:rsidRPr="0099312E">
              <w:rPr>
                <w:sz w:val="16"/>
                <w:szCs w:val="16"/>
              </w:rPr>
              <w:t>Three way session creation / WLAN</w:t>
            </w:r>
          </w:p>
        </w:tc>
        <w:tc>
          <w:tcPr>
            <w:tcW w:w="993" w:type="dxa"/>
          </w:tcPr>
          <w:p w14:paraId="1A656C30" w14:textId="77777777" w:rsidR="00D22564" w:rsidRPr="0099312E" w:rsidRDefault="00D22564" w:rsidP="00587E22">
            <w:pPr>
              <w:pStyle w:val="TAC"/>
              <w:rPr>
                <w:sz w:val="16"/>
                <w:szCs w:val="16"/>
              </w:rPr>
            </w:pPr>
            <w:r w:rsidRPr="0099312E">
              <w:rPr>
                <w:sz w:val="16"/>
                <w:szCs w:val="16"/>
              </w:rPr>
              <w:t>Rel-11</w:t>
            </w:r>
          </w:p>
        </w:tc>
        <w:tc>
          <w:tcPr>
            <w:tcW w:w="1275" w:type="dxa"/>
          </w:tcPr>
          <w:p w14:paraId="3FF4282E" w14:textId="77777777" w:rsidR="00D22564" w:rsidRPr="0099312E" w:rsidRDefault="00D22564" w:rsidP="00587E22">
            <w:pPr>
              <w:pStyle w:val="TAC"/>
              <w:rPr>
                <w:sz w:val="16"/>
                <w:szCs w:val="16"/>
              </w:rPr>
            </w:pPr>
            <w:r w:rsidRPr="0099312E">
              <w:rPr>
                <w:sz w:val="16"/>
                <w:szCs w:val="16"/>
              </w:rPr>
              <w:t>C116</w:t>
            </w:r>
          </w:p>
        </w:tc>
        <w:tc>
          <w:tcPr>
            <w:tcW w:w="2978" w:type="dxa"/>
          </w:tcPr>
          <w:p w14:paraId="14B65623"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D22564" w:rsidRPr="0099312E" w14:paraId="24E5FA0E" w14:textId="77777777" w:rsidTr="00587E22">
        <w:trPr>
          <w:cantSplit/>
        </w:trPr>
        <w:tc>
          <w:tcPr>
            <w:tcW w:w="1134" w:type="dxa"/>
          </w:tcPr>
          <w:p w14:paraId="287113D7" w14:textId="77777777" w:rsidR="00D22564" w:rsidRPr="0099312E" w:rsidRDefault="00D22564" w:rsidP="00587E22">
            <w:pPr>
              <w:pStyle w:val="TAL"/>
              <w:rPr>
                <w:sz w:val="16"/>
                <w:szCs w:val="16"/>
              </w:rPr>
            </w:pPr>
            <w:r w:rsidRPr="0099312E">
              <w:rPr>
                <w:sz w:val="16"/>
                <w:szCs w:val="16"/>
              </w:rPr>
              <w:t>G.15.21</w:t>
            </w:r>
          </w:p>
        </w:tc>
        <w:tc>
          <w:tcPr>
            <w:tcW w:w="3370" w:type="dxa"/>
          </w:tcPr>
          <w:p w14:paraId="1512EE88" w14:textId="77777777" w:rsidR="00D22564" w:rsidRPr="0099312E" w:rsidRDefault="00D22564" w:rsidP="00587E22">
            <w:pPr>
              <w:pStyle w:val="TAL"/>
              <w:rPr>
                <w:sz w:val="16"/>
                <w:szCs w:val="16"/>
              </w:rPr>
            </w:pPr>
            <w:r w:rsidRPr="0099312E">
              <w:rPr>
                <w:sz w:val="16"/>
                <w:szCs w:val="16"/>
              </w:rPr>
              <w:t>Inviting user to conference by sending a REFER request to the conference focus for video / WLAN</w:t>
            </w:r>
          </w:p>
        </w:tc>
        <w:tc>
          <w:tcPr>
            <w:tcW w:w="993" w:type="dxa"/>
          </w:tcPr>
          <w:p w14:paraId="12559F91" w14:textId="77777777" w:rsidR="00D22564" w:rsidRPr="0099312E" w:rsidRDefault="00D22564" w:rsidP="00587E22">
            <w:pPr>
              <w:pStyle w:val="TAC"/>
              <w:rPr>
                <w:sz w:val="16"/>
                <w:szCs w:val="16"/>
              </w:rPr>
            </w:pPr>
            <w:r w:rsidRPr="0099312E">
              <w:rPr>
                <w:sz w:val="16"/>
                <w:szCs w:val="16"/>
              </w:rPr>
              <w:t>Rel-11</w:t>
            </w:r>
          </w:p>
        </w:tc>
        <w:tc>
          <w:tcPr>
            <w:tcW w:w="1275" w:type="dxa"/>
          </w:tcPr>
          <w:p w14:paraId="79D72E14" w14:textId="77777777" w:rsidR="00D22564" w:rsidRPr="0099312E" w:rsidRDefault="00D22564" w:rsidP="00587E22">
            <w:pPr>
              <w:pStyle w:val="TAC"/>
              <w:rPr>
                <w:sz w:val="16"/>
                <w:szCs w:val="16"/>
              </w:rPr>
            </w:pPr>
            <w:r w:rsidRPr="0099312E">
              <w:rPr>
                <w:sz w:val="16"/>
                <w:szCs w:val="16"/>
              </w:rPr>
              <w:t>C117</w:t>
            </w:r>
          </w:p>
        </w:tc>
        <w:tc>
          <w:tcPr>
            <w:tcW w:w="2978" w:type="dxa"/>
          </w:tcPr>
          <w:p w14:paraId="4F0F9C24"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D22564" w:rsidRPr="0099312E" w14:paraId="602C3C0C" w14:textId="77777777" w:rsidTr="00587E22">
        <w:trPr>
          <w:cantSplit/>
        </w:trPr>
        <w:tc>
          <w:tcPr>
            <w:tcW w:w="1134" w:type="dxa"/>
          </w:tcPr>
          <w:p w14:paraId="25B6B0EC" w14:textId="77777777" w:rsidR="00D22564" w:rsidRPr="0099312E" w:rsidRDefault="00D22564" w:rsidP="00587E22">
            <w:pPr>
              <w:pStyle w:val="TAL"/>
              <w:rPr>
                <w:sz w:val="16"/>
                <w:szCs w:val="16"/>
              </w:rPr>
            </w:pPr>
            <w:r w:rsidRPr="0099312E">
              <w:rPr>
                <w:sz w:val="16"/>
                <w:szCs w:val="16"/>
              </w:rPr>
              <w:t>G.15.22</w:t>
            </w:r>
          </w:p>
        </w:tc>
        <w:tc>
          <w:tcPr>
            <w:tcW w:w="3370" w:type="dxa"/>
          </w:tcPr>
          <w:p w14:paraId="6CAE0C4C" w14:textId="77777777" w:rsidR="00D22564" w:rsidRPr="0099312E" w:rsidRDefault="00D22564" w:rsidP="00587E22">
            <w:pPr>
              <w:pStyle w:val="TAL"/>
              <w:rPr>
                <w:sz w:val="16"/>
                <w:szCs w:val="16"/>
              </w:rPr>
            </w:pPr>
            <w:r w:rsidRPr="0099312E">
              <w:rPr>
                <w:sz w:val="16"/>
                <w:szCs w:val="16"/>
              </w:rPr>
              <w:t>Void</w:t>
            </w:r>
          </w:p>
        </w:tc>
        <w:tc>
          <w:tcPr>
            <w:tcW w:w="993" w:type="dxa"/>
          </w:tcPr>
          <w:p w14:paraId="6C1AB325" w14:textId="77777777" w:rsidR="00D22564" w:rsidRPr="0099312E" w:rsidRDefault="00D22564" w:rsidP="00587E22">
            <w:pPr>
              <w:pStyle w:val="TAC"/>
              <w:rPr>
                <w:sz w:val="16"/>
                <w:szCs w:val="16"/>
              </w:rPr>
            </w:pPr>
          </w:p>
        </w:tc>
        <w:tc>
          <w:tcPr>
            <w:tcW w:w="1275" w:type="dxa"/>
          </w:tcPr>
          <w:p w14:paraId="5757963D" w14:textId="77777777" w:rsidR="00D22564" w:rsidRPr="0099312E" w:rsidRDefault="00D22564" w:rsidP="00587E22">
            <w:pPr>
              <w:pStyle w:val="TAC"/>
              <w:rPr>
                <w:sz w:val="16"/>
                <w:szCs w:val="16"/>
              </w:rPr>
            </w:pPr>
          </w:p>
        </w:tc>
        <w:tc>
          <w:tcPr>
            <w:tcW w:w="2978" w:type="dxa"/>
          </w:tcPr>
          <w:p w14:paraId="562B8F7B" w14:textId="77777777" w:rsidR="00D22564" w:rsidRPr="0099312E" w:rsidRDefault="00D22564" w:rsidP="00587E22">
            <w:pPr>
              <w:pStyle w:val="TAL"/>
              <w:keepNext w:val="0"/>
              <w:keepLines w:val="0"/>
              <w:rPr>
                <w:sz w:val="16"/>
                <w:szCs w:val="16"/>
              </w:rPr>
            </w:pPr>
          </w:p>
        </w:tc>
      </w:tr>
      <w:tr w:rsidR="00D22564" w:rsidRPr="0099312E" w14:paraId="12B0F96A" w14:textId="77777777" w:rsidTr="00587E22">
        <w:trPr>
          <w:cantSplit/>
        </w:trPr>
        <w:tc>
          <w:tcPr>
            <w:tcW w:w="1134" w:type="dxa"/>
          </w:tcPr>
          <w:p w14:paraId="1C087473" w14:textId="77777777" w:rsidR="00D22564" w:rsidRPr="0099312E" w:rsidRDefault="00D22564" w:rsidP="00587E22">
            <w:pPr>
              <w:pStyle w:val="TAL"/>
              <w:rPr>
                <w:sz w:val="16"/>
                <w:szCs w:val="16"/>
              </w:rPr>
            </w:pPr>
            <w:r w:rsidRPr="0099312E">
              <w:rPr>
                <w:sz w:val="16"/>
                <w:szCs w:val="16"/>
              </w:rPr>
              <w:t>G.15.23</w:t>
            </w:r>
          </w:p>
        </w:tc>
        <w:tc>
          <w:tcPr>
            <w:tcW w:w="3370" w:type="dxa"/>
          </w:tcPr>
          <w:p w14:paraId="0B681C53" w14:textId="77777777" w:rsidR="00D22564" w:rsidRPr="0099312E" w:rsidRDefault="00D22564" w:rsidP="00587E22">
            <w:pPr>
              <w:pStyle w:val="TAL"/>
              <w:rPr>
                <w:sz w:val="16"/>
                <w:szCs w:val="16"/>
              </w:rPr>
            </w:pPr>
            <w:r w:rsidRPr="0099312E">
              <w:rPr>
                <w:sz w:val="16"/>
                <w:szCs w:val="16"/>
              </w:rPr>
              <w:t>Three way session creation for video / WLAN</w:t>
            </w:r>
          </w:p>
        </w:tc>
        <w:tc>
          <w:tcPr>
            <w:tcW w:w="993" w:type="dxa"/>
          </w:tcPr>
          <w:p w14:paraId="341346A3" w14:textId="77777777" w:rsidR="00D22564" w:rsidRPr="0099312E" w:rsidRDefault="00D22564" w:rsidP="00587E22">
            <w:pPr>
              <w:pStyle w:val="TAC"/>
              <w:rPr>
                <w:sz w:val="16"/>
                <w:szCs w:val="16"/>
              </w:rPr>
            </w:pPr>
            <w:r w:rsidRPr="0099312E">
              <w:rPr>
                <w:sz w:val="16"/>
                <w:szCs w:val="16"/>
              </w:rPr>
              <w:t>Rel-11</w:t>
            </w:r>
          </w:p>
        </w:tc>
        <w:tc>
          <w:tcPr>
            <w:tcW w:w="1275" w:type="dxa"/>
          </w:tcPr>
          <w:p w14:paraId="6289B4AD" w14:textId="77777777" w:rsidR="00D22564" w:rsidRPr="0099312E" w:rsidRDefault="00D22564" w:rsidP="00587E22">
            <w:pPr>
              <w:pStyle w:val="TAC"/>
              <w:rPr>
                <w:sz w:val="16"/>
                <w:szCs w:val="16"/>
              </w:rPr>
            </w:pPr>
            <w:r w:rsidRPr="0099312E">
              <w:rPr>
                <w:sz w:val="16"/>
                <w:szCs w:val="16"/>
              </w:rPr>
              <w:t>C119</w:t>
            </w:r>
          </w:p>
        </w:tc>
        <w:tc>
          <w:tcPr>
            <w:tcW w:w="2978" w:type="dxa"/>
          </w:tcPr>
          <w:p w14:paraId="57E54C67"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D22564" w:rsidRPr="0099312E" w14:paraId="4176F551" w14:textId="77777777" w:rsidTr="00587E22">
        <w:trPr>
          <w:cantSplit/>
        </w:trPr>
        <w:tc>
          <w:tcPr>
            <w:tcW w:w="1134" w:type="dxa"/>
          </w:tcPr>
          <w:p w14:paraId="2A5D23DD" w14:textId="77777777" w:rsidR="00D22564" w:rsidRPr="0099312E" w:rsidRDefault="00D22564" w:rsidP="00587E22">
            <w:pPr>
              <w:pStyle w:val="TAL"/>
              <w:rPr>
                <w:sz w:val="16"/>
                <w:szCs w:val="16"/>
              </w:rPr>
            </w:pPr>
            <w:r w:rsidRPr="0099312E">
              <w:rPr>
                <w:sz w:val="16"/>
                <w:szCs w:val="16"/>
              </w:rPr>
              <w:t>G.15.24</w:t>
            </w:r>
          </w:p>
        </w:tc>
        <w:tc>
          <w:tcPr>
            <w:tcW w:w="3370" w:type="dxa"/>
          </w:tcPr>
          <w:p w14:paraId="52358C48" w14:textId="77777777" w:rsidR="00D22564" w:rsidRPr="0099312E" w:rsidRDefault="00D22564" w:rsidP="00587E22">
            <w:pPr>
              <w:pStyle w:val="TAL"/>
              <w:rPr>
                <w:sz w:val="16"/>
                <w:szCs w:val="16"/>
              </w:rPr>
            </w:pPr>
            <w:r w:rsidRPr="0099312E">
              <w:rPr>
                <w:sz w:val="16"/>
                <w:szCs w:val="16"/>
              </w:rPr>
              <w:t>Communication Waiting and answering the call / WLAN</w:t>
            </w:r>
          </w:p>
        </w:tc>
        <w:tc>
          <w:tcPr>
            <w:tcW w:w="993" w:type="dxa"/>
          </w:tcPr>
          <w:p w14:paraId="6B538C6E" w14:textId="77777777" w:rsidR="00D22564" w:rsidRPr="0099312E" w:rsidRDefault="00D22564" w:rsidP="00587E22">
            <w:pPr>
              <w:pStyle w:val="TAC"/>
              <w:rPr>
                <w:sz w:val="16"/>
                <w:szCs w:val="16"/>
              </w:rPr>
            </w:pPr>
            <w:r w:rsidRPr="0099312E">
              <w:rPr>
                <w:sz w:val="16"/>
                <w:szCs w:val="16"/>
              </w:rPr>
              <w:t>Rel-11</w:t>
            </w:r>
          </w:p>
        </w:tc>
        <w:tc>
          <w:tcPr>
            <w:tcW w:w="1275" w:type="dxa"/>
          </w:tcPr>
          <w:p w14:paraId="7F3F55D6" w14:textId="77777777" w:rsidR="00D22564" w:rsidRPr="0099312E" w:rsidRDefault="00D22564" w:rsidP="00587E22">
            <w:pPr>
              <w:pStyle w:val="TAC"/>
              <w:rPr>
                <w:sz w:val="16"/>
                <w:szCs w:val="16"/>
              </w:rPr>
            </w:pPr>
            <w:r w:rsidRPr="0099312E">
              <w:rPr>
                <w:sz w:val="16"/>
                <w:szCs w:val="16"/>
              </w:rPr>
              <w:t>C120</w:t>
            </w:r>
          </w:p>
        </w:tc>
        <w:tc>
          <w:tcPr>
            <w:tcW w:w="2978" w:type="dxa"/>
          </w:tcPr>
          <w:p w14:paraId="3BCCF8F0"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Waiting and preconditions and WLAN</w:t>
            </w:r>
          </w:p>
        </w:tc>
      </w:tr>
      <w:tr w:rsidR="00D22564" w:rsidRPr="0099312E" w14:paraId="2BB39369" w14:textId="77777777" w:rsidTr="00587E22">
        <w:trPr>
          <w:cantSplit/>
        </w:trPr>
        <w:tc>
          <w:tcPr>
            <w:tcW w:w="1134" w:type="dxa"/>
          </w:tcPr>
          <w:p w14:paraId="0BADEE02" w14:textId="77777777" w:rsidR="00D22564" w:rsidRPr="0099312E" w:rsidRDefault="00D22564" w:rsidP="00587E22">
            <w:pPr>
              <w:pStyle w:val="TAL"/>
              <w:rPr>
                <w:sz w:val="16"/>
                <w:szCs w:val="16"/>
              </w:rPr>
            </w:pPr>
            <w:r w:rsidRPr="0099312E">
              <w:rPr>
                <w:sz w:val="16"/>
                <w:szCs w:val="16"/>
              </w:rPr>
              <w:t>G.15.25</w:t>
            </w:r>
          </w:p>
        </w:tc>
        <w:tc>
          <w:tcPr>
            <w:tcW w:w="3370" w:type="dxa"/>
          </w:tcPr>
          <w:p w14:paraId="2A908471" w14:textId="77777777" w:rsidR="00D22564" w:rsidRPr="0099312E" w:rsidRDefault="00D22564" w:rsidP="00587E22">
            <w:pPr>
              <w:pStyle w:val="TAL"/>
              <w:rPr>
                <w:sz w:val="16"/>
                <w:szCs w:val="16"/>
              </w:rPr>
            </w:pPr>
            <w:r w:rsidRPr="0099312E">
              <w:rPr>
                <w:sz w:val="16"/>
                <w:szCs w:val="16"/>
              </w:rPr>
              <w:t>Communication Waiting and cancelling the call / WLAN</w:t>
            </w:r>
          </w:p>
        </w:tc>
        <w:tc>
          <w:tcPr>
            <w:tcW w:w="993" w:type="dxa"/>
          </w:tcPr>
          <w:p w14:paraId="0535A1FF" w14:textId="77777777" w:rsidR="00D22564" w:rsidRPr="0099312E" w:rsidRDefault="00D22564" w:rsidP="00587E22">
            <w:pPr>
              <w:pStyle w:val="TAC"/>
              <w:rPr>
                <w:sz w:val="16"/>
                <w:szCs w:val="16"/>
              </w:rPr>
            </w:pPr>
            <w:r w:rsidRPr="0099312E">
              <w:rPr>
                <w:sz w:val="16"/>
                <w:szCs w:val="16"/>
              </w:rPr>
              <w:t>Rel-11</w:t>
            </w:r>
          </w:p>
        </w:tc>
        <w:tc>
          <w:tcPr>
            <w:tcW w:w="1275" w:type="dxa"/>
          </w:tcPr>
          <w:p w14:paraId="759456ED" w14:textId="77777777" w:rsidR="00D22564" w:rsidRPr="0099312E" w:rsidRDefault="00D22564" w:rsidP="00587E22">
            <w:pPr>
              <w:pStyle w:val="TAC"/>
              <w:rPr>
                <w:sz w:val="16"/>
                <w:szCs w:val="16"/>
              </w:rPr>
            </w:pPr>
            <w:r w:rsidRPr="0099312E">
              <w:rPr>
                <w:sz w:val="16"/>
                <w:szCs w:val="16"/>
              </w:rPr>
              <w:t>C120</w:t>
            </w:r>
          </w:p>
        </w:tc>
        <w:tc>
          <w:tcPr>
            <w:tcW w:w="2978" w:type="dxa"/>
          </w:tcPr>
          <w:p w14:paraId="56D7B124"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Waiting and preconditions and WLAN</w:t>
            </w:r>
          </w:p>
        </w:tc>
      </w:tr>
      <w:tr w:rsidR="00D22564" w:rsidRPr="0099312E" w14:paraId="5B3CB1A4" w14:textId="77777777" w:rsidTr="00587E22">
        <w:trPr>
          <w:cantSplit/>
        </w:trPr>
        <w:tc>
          <w:tcPr>
            <w:tcW w:w="1134" w:type="dxa"/>
            <w:shd w:val="clear" w:color="auto" w:fill="D9D9D9"/>
          </w:tcPr>
          <w:p w14:paraId="232AFB1D" w14:textId="77777777" w:rsidR="00D22564" w:rsidRPr="0099312E" w:rsidRDefault="00D22564" w:rsidP="00587E22">
            <w:pPr>
              <w:pStyle w:val="TAL"/>
              <w:rPr>
                <w:sz w:val="16"/>
                <w:szCs w:val="16"/>
              </w:rPr>
            </w:pPr>
            <w:r w:rsidRPr="0099312E">
              <w:rPr>
                <w:b/>
                <w:sz w:val="16"/>
                <w:szCs w:val="16"/>
              </w:rPr>
              <w:t>G.17</w:t>
            </w:r>
          </w:p>
        </w:tc>
        <w:tc>
          <w:tcPr>
            <w:tcW w:w="3370" w:type="dxa"/>
            <w:shd w:val="clear" w:color="auto" w:fill="D9D9D9"/>
          </w:tcPr>
          <w:p w14:paraId="42F04474" w14:textId="77777777" w:rsidR="00D22564" w:rsidRPr="0099312E" w:rsidRDefault="00D22564" w:rsidP="00587E22">
            <w:pPr>
              <w:pStyle w:val="TAL"/>
              <w:rPr>
                <w:sz w:val="16"/>
                <w:szCs w:val="16"/>
              </w:rPr>
            </w:pPr>
            <w:r w:rsidRPr="0099312E">
              <w:rPr>
                <w:b/>
                <w:sz w:val="16"/>
                <w:szCs w:val="16"/>
              </w:rPr>
              <w:t>Media use cases / WLAN</w:t>
            </w:r>
          </w:p>
        </w:tc>
        <w:tc>
          <w:tcPr>
            <w:tcW w:w="993" w:type="dxa"/>
            <w:shd w:val="clear" w:color="auto" w:fill="D9D9D9"/>
          </w:tcPr>
          <w:p w14:paraId="167EE378" w14:textId="77777777" w:rsidR="00D22564" w:rsidRPr="0099312E" w:rsidRDefault="00D22564" w:rsidP="00587E22">
            <w:pPr>
              <w:pStyle w:val="TAC"/>
              <w:rPr>
                <w:sz w:val="16"/>
                <w:szCs w:val="16"/>
              </w:rPr>
            </w:pPr>
          </w:p>
        </w:tc>
        <w:tc>
          <w:tcPr>
            <w:tcW w:w="1275" w:type="dxa"/>
            <w:shd w:val="clear" w:color="auto" w:fill="D9D9D9"/>
          </w:tcPr>
          <w:p w14:paraId="1CE93775" w14:textId="77777777" w:rsidR="00D22564" w:rsidRPr="0099312E" w:rsidRDefault="00D22564" w:rsidP="00587E22">
            <w:pPr>
              <w:pStyle w:val="TAC"/>
              <w:rPr>
                <w:sz w:val="16"/>
                <w:szCs w:val="16"/>
              </w:rPr>
            </w:pPr>
          </w:p>
        </w:tc>
        <w:tc>
          <w:tcPr>
            <w:tcW w:w="2978" w:type="dxa"/>
            <w:shd w:val="clear" w:color="auto" w:fill="D9D9D9"/>
          </w:tcPr>
          <w:p w14:paraId="3A013435" w14:textId="77777777" w:rsidR="00D22564" w:rsidRPr="0099312E" w:rsidRDefault="00D22564" w:rsidP="00587E22">
            <w:pPr>
              <w:pStyle w:val="TAL"/>
              <w:keepNext w:val="0"/>
              <w:keepLines w:val="0"/>
              <w:rPr>
                <w:sz w:val="16"/>
                <w:szCs w:val="16"/>
              </w:rPr>
            </w:pPr>
          </w:p>
        </w:tc>
      </w:tr>
      <w:tr w:rsidR="00D22564" w:rsidRPr="0099312E" w14:paraId="533D26D7" w14:textId="77777777" w:rsidTr="00587E22">
        <w:trPr>
          <w:cantSplit/>
        </w:trPr>
        <w:tc>
          <w:tcPr>
            <w:tcW w:w="1134" w:type="dxa"/>
          </w:tcPr>
          <w:p w14:paraId="4277B8FE" w14:textId="77777777" w:rsidR="00D22564" w:rsidRPr="0099312E" w:rsidRDefault="00D22564" w:rsidP="00587E22">
            <w:pPr>
              <w:pStyle w:val="TAL"/>
              <w:rPr>
                <w:sz w:val="16"/>
                <w:szCs w:val="16"/>
              </w:rPr>
            </w:pPr>
            <w:r w:rsidRPr="0099312E">
              <w:rPr>
                <w:sz w:val="16"/>
                <w:szCs w:val="16"/>
              </w:rPr>
              <w:t>G.17.1</w:t>
            </w:r>
          </w:p>
        </w:tc>
        <w:tc>
          <w:tcPr>
            <w:tcW w:w="3370" w:type="dxa"/>
          </w:tcPr>
          <w:p w14:paraId="0600CF01" w14:textId="77777777" w:rsidR="00D22564" w:rsidRPr="0099312E" w:rsidRDefault="00D22564" w:rsidP="00587E22">
            <w:pPr>
              <w:pStyle w:val="TAL"/>
              <w:rPr>
                <w:sz w:val="16"/>
                <w:szCs w:val="16"/>
              </w:rPr>
            </w:pPr>
            <w:r w:rsidRPr="0099312E">
              <w:rPr>
                <w:szCs w:val="16"/>
              </w:rPr>
              <w:t>MO Speech, add video remove video / WLAN</w:t>
            </w:r>
          </w:p>
        </w:tc>
        <w:tc>
          <w:tcPr>
            <w:tcW w:w="993" w:type="dxa"/>
          </w:tcPr>
          <w:p w14:paraId="68120DF6" w14:textId="77777777" w:rsidR="00D22564" w:rsidRPr="0099312E" w:rsidRDefault="00D22564" w:rsidP="00587E22">
            <w:pPr>
              <w:pStyle w:val="TAC"/>
              <w:rPr>
                <w:sz w:val="16"/>
                <w:szCs w:val="16"/>
              </w:rPr>
            </w:pPr>
            <w:r w:rsidRPr="0099312E">
              <w:rPr>
                <w:sz w:val="16"/>
                <w:szCs w:val="16"/>
              </w:rPr>
              <w:t>Rel-11</w:t>
            </w:r>
          </w:p>
        </w:tc>
        <w:tc>
          <w:tcPr>
            <w:tcW w:w="1275" w:type="dxa"/>
          </w:tcPr>
          <w:p w14:paraId="17AE83D7" w14:textId="77777777" w:rsidR="00D22564" w:rsidRPr="0099312E" w:rsidRDefault="00D22564" w:rsidP="00587E22">
            <w:pPr>
              <w:pStyle w:val="TAC"/>
              <w:rPr>
                <w:sz w:val="16"/>
                <w:szCs w:val="16"/>
              </w:rPr>
            </w:pPr>
            <w:r w:rsidRPr="0099312E">
              <w:rPr>
                <w:sz w:val="16"/>
                <w:szCs w:val="16"/>
              </w:rPr>
              <w:t>C106</w:t>
            </w:r>
          </w:p>
        </w:tc>
        <w:tc>
          <w:tcPr>
            <w:tcW w:w="2978" w:type="dxa"/>
          </w:tcPr>
          <w:p w14:paraId="1D04910B" w14:textId="77777777" w:rsidR="00D22564" w:rsidRPr="0099312E" w:rsidRDefault="00D22564" w:rsidP="00587E22">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D22564" w:rsidRPr="0099312E" w14:paraId="61388CFD" w14:textId="77777777" w:rsidTr="00587E22">
        <w:trPr>
          <w:cantSplit/>
        </w:trPr>
        <w:tc>
          <w:tcPr>
            <w:tcW w:w="1134" w:type="dxa"/>
          </w:tcPr>
          <w:p w14:paraId="6C07E9C2" w14:textId="77777777" w:rsidR="00D22564" w:rsidRPr="0099312E" w:rsidRDefault="00D22564" w:rsidP="00587E22">
            <w:pPr>
              <w:pStyle w:val="TAL"/>
              <w:rPr>
                <w:sz w:val="16"/>
                <w:szCs w:val="16"/>
              </w:rPr>
            </w:pPr>
            <w:r w:rsidRPr="0099312E">
              <w:rPr>
                <w:sz w:val="16"/>
                <w:szCs w:val="16"/>
              </w:rPr>
              <w:t>G.17.2</w:t>
            </w:r>
          </w:p>
        </w:tc>
        <w:tc>
          <w:tcPr>
            <w:tcW w:w="3370" w:type="dxa"/>
          </w:tcPr>
          <w:p w14:paraId="069FA7A6" w14:textId="77777777" w:rsidR="00D22564" w:rsidRPr="0099312E" w:rsidRDefault="00D22564" w:rsidP="00587E22">
            <w:pPr>
              <w:pStyle w:val="TAL"/>
              <w:rPr>
                <w:szCs w:val="16"/>
              </w:rPr>
            </w:pPr>
            <w:r w:rsidRPr="0099312E">
              <w:rPr>
                <w:szCs w:val="16"/>
              </w:rPr>
              <w:t>MT Speech, add video remove video / WLAN</w:t>
            </w:r>
          </w:p>
        </w:tc>
        <w:tc>
          <w:tcPr>
            <w:tcW w:w="993" w:type="dxa"/>
          </w:tcPr>
          <w:p w14:paraId="35EF3BA2" w14:textId="77777777" w:rsidR="00D22564" w:rsidRPr="0099312E" w:rsidRDefault="00D22564" w:rsidP="00587E22">
            <w:pPr>
              <w:pStyle w:val="TAC"/>
              <w:rPr>
                <w:sz w:val="16"/>
                <w:szCs w:val="16"/>
              </w:rPr>
            </w:pPr>
            <w:r w:rsidRPr="0099312E">
              <w:rPr>
                <w:sz w:val="16"/>
                <w:szCs w:val="16"/>
              </w:rPr>
              <w:t>Rel-11</w:t>
            </w:r>
          </w:p>
        </w:tc>
        <w:tc>
          <w:tcPr>
            <w:tcW w:w="1275" w:type="dxa"/>
          </w:tcPr>
          <w:p w14:paraId="35CF95C3" w14:textId="77777777" w:rsidR="00D22564" w:rsidRPr="0099312E" w:rsidRDefault="00D22564" w:rsidP="00587E22">
            <w:pPr>
              <w:pStyle w:val="TAC"/>
              <w:rPr>
                <w:sz w:val="16"/>
                <w:szCs w:val="16"/>
              </w:rPr>
            </w:pPr>
            <w:r w:rsidRPr="0099312E">
              <w:rPr>
                <w:sz w:val="16"/>
                <w:szCs w:val="16"/>
              </w:rPr>
              <w:t>C107</w:t>
            </w:r>
          </w:p>
        </w:tc>
        <w:tc>
          <w:tcPr>
            <w:tcW w:w="2978" w:type="dxa"/>
          </w:tcPr>
          <w:p w14:paraId="77B1207F"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D22564" w:rsidRPr="0099312E" w14:paraId="108BB62E" w14:textId="77777777" w:rsidTr="00587E22">
        <w:trPr>
          <w:cantSplit/>
        </w:trPr>
        <w:tc>
          <w:tcPr>
            <w:tcW w:w="1134" w:type="dxa"/>
            <w:shd w:val="clear" w:color="auto" w:fill="D9D9D9"/>
          </w:tcPr>
          <w:p w14:paraId="5185B2A1" w14:textId="77777777" w:rsidR="00D22564" w:rsidRPr="0099312E" w:rsidRDefault="00D22564" w:rsidP="00587E22">
            <w:pPr>
              <w:pStyle w:val="TAL"/>
              <w:rPr>
                <w:sz w:val="16"/>
                <w:szCs w:val="16"/>
              </w:rPr>
            </w:pPr>
            <w:r w:rsidRPr="0099312E">
              <w:rPr>
                <w:b/>
                <w:sz w:val="16"/>
                <w:szCs w:val="16"/>
              </w:rPr>
              <w:t xml:space="preserve">G.19 </w:t>
            </w:r>
          </w:p>
        </w:tc>
        <w:tc>
          <w:tcPr>
            <w:tcW w:w="3370" w:type="dxa"/>
            <w:shd w:val="clear" w:color="auto" w:fill="D9D9D9"/>
          </w:tcPr>
          <w:p w14:paraId="1122B9D6" w14:textId="77777777" w:rsidR="00D22564" w:rsidRPr="0099312E" w:rsidRDefault="00D22564" w:rsidP="00587E22">
            <w:pPr>
              <w:pStyle w:val="TAL"/>
              <w:rPr>
                <w:szCs w:val="16"/>
              </w:rPr>
            </w:pPr>
            <w:r w:rsidRPr="0099312E">
              <w:rPr>
                <w:b/>
                <w:sz w:val="16"/>
                <w:szCs w:val="16"/>
              </w:rPr>
              <w:t>Emergency Service over IMS / WLAN</w:t>
            </w:r>
          </w:p>
        </w:tc>
        <w:tc>
          <w:tcPr>
            <w:tcW w:w="993" w:type="dxa"/>
            <w:shd w:val="clear" w:color="auto" w:fill="D9D9D9"/>
          </w:tcPr>
          <w:p w14:paraId="7C3FF711" w14:textId="77777777" w:rsidR="00D22564" w:rsidRPr="0099312E" w:rsidRDefault="00D22564" w:rsidP="00587E22">
            <w:pPr>
              <w:pStyle w:val="TAC"/>
              <w:rPr>
                <w:sz w:val="16"/>
                <w:szCs w:val="16"/>
              </w:rPr>
            </w:pPr>
          </w:p>
        </w:tc>
        <w:tc>
          <w:tcPr>
            <w:tcW w:w="1275" w:type="dxa"/>
            <w:shd w:val="clear" w:color="auto" w:fill="D9D9D9"/>
          </w:tcPr>
          <w:p w14:paraId="3CF64D73" w14:textId="77777777" w:rsidR="00D22564" w:rsidRPr="0099312E" w:rsidRDefault="00D22564" w:rsidP="00587E22">
            <w:pPr>
              <w:pStyle w:val="TAC"/>
              <w:rPr>
                <w:sz w:val="16"/>
                <w:szCs w:val="16"/>
              </w:rPr>
            </w:pPr>
          </w:p>
        </w:tc>
        <w:tc>
          <w:tcPr>
            <w:tcW w:w="2978" w:type="dxa"/>
            <w:shd w:val="clear" w:color="auto" w:fill="D9D9D9"/>
          </w:tcPr>
          <w:p w14:paraId="5005FB6F" w14:textId="77777777" w:rsidR="00D22564" w:rsidRPr="0099312E" w:rsidRDefault="00D22564" w:rsidP="00587E22">
            <w:pPr>
              <w:pStyle w:val="TAL"/>
              <w:keepNext w:val="0"/>
              <w:keepLines w:val="0"/>
              <w:rPr>
                <w:sz w:val="16"/>
                <w:szCs w:val="16"/>
              </w:rPr>
            </w:pPr>
          </w:p>
        </w:tc>
      </w:tr>
      <w:tr w:rsidR="00D22564" w:rsidRPr="0099312E" w14:paraId="5645360D" w14:textId="77777777" w:rsidTr="00587E22">
        <w:trPr>
          <w:cantSplit/>
        </w:trPr>
        <w:tc>
          <w:tcPr>
            <w:tcW w:w="1134" w:type="dxa"/>
          </w:tcPr>
          <w:p w14:paraId="5AD8C8EB" w14:textId="77777777" w:rsidR="00D22564" w:rsidRPr="0099312E" w:rsidRDefault="00D22564" w:rsidP="00587E22">
            <w:pPr>
              <w:pStyle w:val="TAL"/>
              <w:rPr>
                <w:sz w:val="16"/>
                <w:szCs w:val="16"/>
              </w:rPr>
            </w:pPr>
            <w:r w:rsidRPr="0099312E">
              <w:rPr>
                <w:sz w:val="16"/>
                <w:szCs w:val="16"/>
              </w:rPr>
              <w:t>G.19.1</w:t>
            </w:r>
          </w:p>
        </w:tc>
        <w:tc>
          <w:tcPr>
            <w:tcW w:w="3370" w:type="dxa"/>
          </w:tcPr>
          <w:p w14:paraId="49A0C0C7" w14:textId="77777777" w:rsidR="00D22564" w:rsidRPr="0099312E" w:rsidRDefault="00D22564" w:rsidP="00587E22">
            <w:pPr>
              <w:pStyle w:val="TAL"/>
              <w:rPr>
                <w:sz w:val="16"/>
                <w:szCs w:val="16"/>
              </w:rPr>
            </w:pPr>
            <w:r w:rsidRPr="0099312E">
              <w:rPr>
                <w:szCs w:val="16"/>
              </w:rPr>
              <w:t>Emergency call with emergency registration / WLAN</w:t>
            </w:r>
          </w:p>
        </w:tc>
        <w:tc>
          <w:tcPr>
            <w:tcW w:w="993" w:type="dxa"/>
          </w:tcPr>
          <w:p w14:paraId="3710713A" w14:textId="77777777" w:rsidR="00D22564" w:rsidRPr="0099312E" w:rsidRDefault="00D22564" w:rsidP="00587E22">
            <w:pPr>
              <w:pStyle w:val="TAC"/>
              <w:rPr>
                <w:sz w:val="16"/>
                <w:szCs w:val="16"/>
              </w:rPr>
            </w:pPr>
            <w:r w:rsidRPr="0099312E">
              <w:rPr>
                <w:sz w:val="16"/>
                <w:szCs w:val="16"/>
              </w:rPr>
              <w:t>Rel-11</w:t>
            </w:r>
          </w:p>
        </w:tc>
        <w:tc>
          <w:tcPr>
            <w:tcW w:w="1275" w:type="dxa"/>
          </w:tcPr>
          <w:p w14:paraId="0CD49D3C" w14:textId="77777777" w:rsidR="00D22564" w:rsidRPr="0099312E" w:rsidRDefault="00D22564" w:rsidP="00587E22">
            <w:pPr>
              <w:pStyle w:val="TAC"/>
              <w:rPr>
                <w:sz w:val="16"/>
                <w:szCs w:val="16"/>
              </w:rPr>
            </w:pPr>
            <w:r w:rsidRPr="0099312E">
              <w:rPr>
                <w:sz w:val="16"/>
                <w:szCs w:val="16"/>
              </w:rPr>
              <w:t>C121</w:t>
            </w:r>
          </w:p>
        </w:tc>
        <w:tc>
          <w:tcPr>
            <w:tcW w:w="2978" w:type="dxa"/>
          </w:tcPr>
          <w:p w14:paraId="53A0AE22" w14:textId="77777777" w:rsidR="00D22564" w:rsidRPr="0099312E" w:rsidRDefault="00D22564" w:rsidP="00587E22">
            <w:pPr>
              <w:pStyle w:val="TAL"/>
              <w:keepNext w:val="0"/>
              <w:keepLines w:val="0"/>
              <w:rPr>
                <w:sz w:val="16"/>
                <w:szCs w:val="16"/>
              </w:rPr>
            </w:pPr>
            <w:r w:rsidRPr="0099312E">
              <w:rPr>
                <w:sz w:val="16"/>
                <w:szCs w:val="16"/>
              </w:rPr>
              <w:t>UE supports IMS emergency call over WLAN and WLAN</w:t>
            </w:r>
          </w:p>
        </w:tc>
      </w:tr>
      <w:tr w:rsidR="00D22564" w:rsidRPr="0099312E" w14:paraId="28AFA19B" w14:textId="77777777" w:rsidTr="00587E22">
        <w:trPr>
          <w:cantSplit/>
        </w:trPr>
        <w:tc>
          <w:tcPr>
            <w:tcW w:w="1134" w:type="dxa"/>
            <w:shd w:val="clear" w:color="auto" w:fill="D9D9D9"/>
          </w:tcPr>
          <w:p w14:paraId="3837798C" w14:textId="77777777" w:rsidR="00D22564" w:rsidRPr="0099312E" w:rsidRDefault="00D22564" w:rsidP="00587E22">
            <w:pPr>
              <w:pStyle w:val="TAL"/>
              <w:rPr>
                <w:sz w:val="16"/>
                <w:szCs w:val="16"/>
              </w:rPr>
            </w:pPr>
            <w:r w:rsidRPr="0099312E">
              <w:rPr>
                <w:b/>
                <w:sz w:val="16"/>
                <w:szCs w:val="16"/>
              </w:rPr>
              <w:t>H.8</w:t>
            </w:r>
          </w:p>
        </w:tc>
        <w:tc>
          <w:tcPr>
            <w:tcW w:w="3370" w:type="dxa"/>
            <w:shd w:val="clear" w:color="auto" w:fill="D9D9D9"/>
          </w:tcPr>
          <w:p w14:paraId="433ECE1F" w14:textId="77777777" w:rsidR="00D22564" w:rsidRPr="0099312E" w:rsidRDefault="00D22564" w:rsidP="00587E22">
            <w:pPr>
              <w:pStyle w:val="TAL"/>
              <w:rPr>
                <w:szCs w:val="16"/>
              </w:rPr>
            </w:pPr>
            <w:r w:rsidRPr="0099312E">
              <w:rPr>
                <w:b/>
                <w:sz w:val="16"/>
                <w:szCs w:val="16"/>
              </w:rPr>
              <w:t>Registration / Fixed Broadband Access</w:t>
            </w:r>
          </w:p>
        </w:tc>
        <w:tc>
          <w:tcPr>
            <w:tcW w:w="993" w:type="dxa"/>
            <w:shd w:val="clear" w:color="auto" w:fill="D9D9D9"/>
          </w:tcPr>
          <w:p w14:paraId="5B764211" w14:textId="77777777" w:rsidR="00D22564" w:rsidRPr="0099312E" w:rsidRDefault="00D22564" w:rsidP="00587E22">
            <w:pPr>
              <w:pStyle w:val="TAC"/>
              <w:rPr>
                <w:sz w:val="16"/>
                <w:szCs w:val="16"/>
              </w:rPr>
            </w:pPr>
          </w:p>
        </w:tc>
        <w:tc>
          <w:tcPr>
            <w:tcW w:w="1275" w:type="dxa"/>
            <w:shd w:val="clear" w:color="auto" w:fill="D9D9D9"/>
          </w:tcPr>
          <w:p w14:paraId="62D178F7" w14:textId="77777777" w:rsidR="00D22564" w:rsidRPr="0099312E" w:rsidRDefault="00D22564" w:rsidP="00587E22">
            <w:pPr>
              <w:pStyle w:val="TAC"/>
              <w:rPr>
                <w:sz w:val="16"/>
                <w:szCs w:val="16"/>
              </w:rPr>
            </w:pPr>
          </w:p>
        </w:tc>
        <w:tc>
          <w:tcPr>
            <w:tcW w:w="2978" w:type="dxa"/>
            <w:shd w:val="clear" w:color="auto" w:fill="D9D9D9"/>
          </w:tcPr>
          <w:p w14:paraId="191A8010" w14:textId="77777777" w:rsidR="00D22564" w:rsidRPr="0099312E" w:rsidRDefault="00D22564" w:rsidP="00587E22">
            <w:pPr>
              <w:pStyle w:val="TAL"/>
              <w:keepNext w:val="0"/>
              <w:keepLines w:val="0"/>
              <w:rPr>
                <w:sz w:val="16"/>
                <w:szCs w:val="16"/>
              </w:rPr>
            </w:pPr>
          </w:p>
        </w:tc>
      </w:tr>
      <w:tr w:rsidR="00D22564" w:rsidRPr="0099312E" w14:paraId="4AF6719E" w14:textId="77777777" w:rsidTr="00587E22">
        <w:trPr>
          <w:cantSplit/>
        </w:trPr>
        <w:tc>
          <w:tcPr>
            <w:tcW w:w="1134" w:type="dxa"/>
          </w:tcPr>
          <w:p w14:paraId="74D78F32" w14:textId="77777777" w:rsidR="00D22564" w:rsidRPr="0099312E" w:rsidRDefault="00D22564" w:rsidP="00587E22">
            <w:pPr>
              <w:pStyle w:val="TAL"/>
              <w:rPr>
                <w:sz w:val="16"/>
                <w:szCs w:val="16"/>
              </w:rPr>
            </w:pPr>
            <w:r w:rsidRPr="0099312E">
              <w:rPr>
                <w:sz w:val="16"/>
                <w:szCs w:val="16"/>
              </w:rPr>
              <w:t>H.8.1</w:t>
            </w:r>
          </w:p>
        </w:tc>
        <w:tc>
          <w:tcPr>
            <w:tcW w:w="3370" w:type="dxa"/>
          </w:tcPr>
          <w:p w14:paraId="0C9D73D8" w14:textId="77777777" w:rsidR="00D22564" w:rsidRPr="0099312E" w:rsidRDefault="00D22564" w:rsidP="00587E22">
            <w:pPr>
              <w:pStyle w:val="TAL"/>
              <w:rPr>
                <w:sz w:val="16"/>
                <w:szCs w:val="16"/>
              </w:rPr>
            </w:pPr>
            <w:r w:rsidRPr="0099312E">
              <w:rPr>
                <w:sz w:val="16"/>
                <w:szCs w:val="16"/>
              </w:rPr>
              <w:t>Initial registration / Fixed Broadband Access</w:t>
            </w:r>
          </w:p>
        </w:tc>
        <w:tc>
          <w:tcPr>
            <w:tcW w:w="993" w:type="dxa"/>
          </w:tcPr>
          <w:p w14:paraId="0F71D08E" w14:textId="77777777" w:rsidR="00D22564" w:rsidRPr="0099312E" w:rsidRDefault="00D22564" w:rsidP="00587E22">
            <w:pPr>
              <w:pStyle w:val="TAC"/>
              <w:rPr>
                <w:sz w:val="16"/>
                <w:szCs w:val="16"/>
              </w:rPr>
            </w:pPr>
            <w:r w:rsidRPr="0099312E">
              <w:rPr>
                <w:sz w:val="16"/>
                <w:szCs w:val="16"/>
              </w:rPr>
              <w:t>Rel-12</w:t>
            </w:r>
          </w:p>
        </w:tc>
        <w:tc>
          <w:tcPr>
            <w:tcW w:w="1275" w:type="dxa"/>
          </w:tcPr>
          <w:p w14:paraId="1C5A9C13" w14:textId="77777777" w:rsidR="00D22564" w:rsidRPr="0099312E" w:rsidRDefault="00D22564" w:rsidP="00587E22">
            <w:pPr>
              <w:pStyle w:val="TAC"/>
              <w:rPr>
                <w:sz w:val="16"/>
                <w:szCs w:val="16"/>
              </w:rPr>
            </w:pPr>
            <w:r w:rsidRPr="0099312E">
              <w:rPr>
                <w:sz w:val="16"/>
                <w:szCs w:val="16"/>
              </w:rPr>
              <w:t>C90</w:t>
            </w:r>
          </w:p>
        </w:tc>
        <w:tc>
          <w:tcPr>
            <w:tcW w:w="2978" w:type="dxa"/>
          </w:tcPr>
          <w:p w14:paraId="5B223920" w14:textId="77777777" w:rsidR="00D22564" w:rsidRPr="0099312E" w:rsidRDefault="00D22564" w:rsidP="00587E22">
            <w:pPr>
              <w:pStyle w:val="TAL"/>
              <w:keepNext w:val="0"/>
              <w:keepLines w:val="0"/>
              <w:rPr>
                <w:sz w:val="16"/>
                <w:szCs w:val="16"/>
              </w:rPr>
            </w:pPr>
            <w:r w:rsidRPr="0099312E">
              <w:rPr>
                <w:sz w:val="16"/>
                <w:szCs w:val="16"/>
              </w:rPr>
              <w:t>UE supports SIP Digest without TLS and Fixed Broadband</w:t>
            </w:r>
          </w:p>
        </w:tc>
      </w:tr>
      <w:tr w:rsidR="00D22564" w:rsidRPr="0099312E" w14:paraId="002087E5" w14:textId="77777777" w:rsidTr="00587E22">
        <w:trPr>
          <w:cantSplit/>
        </w:trPr>
        <w:tc>
          <w:tcPr>
            <w:tcW w:w="1134" w:type="dxa"/>
          </w:tcPr>
          <w:p w14:paraId="6B7190F0" w14:textId="77777777" w:rsidR="00D22564" w:rsidRPr="0099312E" w:rsidRDefault="00D22564" w:rsidP="00587E22">
            <w:pPr>
              <w:pStyle w:val="TAL"/>
              <w:rPr>
                <w:sz w:val="16"/>
                <w:szCs w:val="16"/>
              </w:rPr>
            </w:pPr>
            <w:r w:rsidRPr="0099312E">
              <w:rPr>
                <w:sz w:val="16"/>
                <w:szCs w:val="16"/>
              </w:rPr>
              <w:t>H.8.2</w:t>
            </w:r>
          </w:p>
        </w:tc>
        <w:tc>
          <w:tcPr>
            <w:tcW w:w="3370" w:type="dxa"/>
          </w:tcPr>
          <w:p w14:paraId="7ED23F85" w14:textId="77777777" w:rsidR="00D22564" w:rsidRPr="0099312E" w:rsidRDefault="00D22564" w:rsidP="00587E22">
            <w:pPr>
              <w:pStyle w:val="TAL"/>
              <w:rPr>
                <w:sz w:val="16"/>
                <w:szCs w:val="16"/>
              </w:rPr>
            </w:pPr>
            <w:r w:rsidRPr="0099312E">
              <w:rPr>
                <w:sz w:val="16"/>
                <w:szCs w:val="16"/>
              </w:rPr>
              <w:t>User Initiated Re-Registration / Fixed Broadband Access</w:t>
            </w:r>
          </w:p>
        </w:tc>
        <w:tc>
          <w:tcPr>
            <w:tcW w:w="993" w:type="dxa"/>
          </w:tcPr>
          <w:p w14:paraId="62DBC6BA" w14:textId="77777777" w:rsidR="00D22564" w:rsidRPr="0099312E" w:rsidRDefault="00D22564" w:rsidP="00587E22">
            <w:pPr>
              <w:pStyle w:val="TAC"/>
              <w:rPr>
                <w:sz w:val="16"/>
                <w:szCs w:val="16"/>
              </w:rPr>
            </w:pPr>
            <w:r w:rsidRPr="0099312E">
              <w:rPr>
                <w:sz w:val="16"/>
                <w:szCs w:val="16"/>
              </w:rPr>
              <w:t>Rel-12</w:t>
            </w:r>
          </w:p>
        </w:tc>
        <w:tc>
          <w:tcPr>
            <w:tcW w:w="1275" w:type="dxa"/>
          </w:tcPr>
          <w:p w14:paraId="2463BFB0" w14:textId="77777777" w:rsidR="00D22564" w:rsidRPr="0099312E" w:rsidRDefault="00D22564" w:rsidP="00587E22">
            <w:pPr>
              <w:pStyle w:val="TAC"/>
              <w:rPr>
                <w:sz w:val="16"/>
                <w:szCs w:val="16"/>
              </w:rPr>
            </w:pPr>
            <w:r w:rsidRPr="0099312E">
              <w:rPr>
                <w:sz w:val="16"/>
                <w:szCs w:val="16"/>
              </w:rPr>
              <w:t>C90</w:t>
            </w:r>
          </w:p>
        </w:tc>
        <w:tc>
          <w:tcPr>
            <w:tcW w:w="2978" w:type="dxa"/>
          </w:tcPr>
          <w:p w14:paraId="21BD8EEB" w14:textId="77777777" w:rsidR="00D22564" w:rsidRPr="0099312E" w:rsidRDefault="00D22564" w:rsidP="00587E22">
            <w:pPr>
              <w:pStyle w:val="TAL"/>
              <w:keepNext w:val="0"/>
              <w:keepLines w:val="0"/>
              <w:rPr>
                <w:sz w:val="16"/>
                <w:szCs w:val="16"/>
              </w:rPr>
            </w:pPr>
            <w:r w:rsidRPr="0099312E">
              <w:rPr>
                <w:sz w:val="16"/>
                <w:szCs w:val="16"/>
              </w:rPr>
              <w:t>UE supports SIP Digest without TLS and Fixed Broadband</w:t>
            </w:r>
          </w:p>
        </w:tc>
      </w:tr>
      <w:tr w:rsidR="00D22564" w:rsidRPr="0099312E" w14:paraId="2293F318" w14:textId="77777777" w:rsidTr="00587E22">
        <w:trPr>
          <w:cantSplit/>
        </w:trPr>
        <w:tc>
          <w:tcPr>
            <w:tcW w:w="1134" w:type="dxa"/>
          </w:tcPr>
          <w:p w14:paraId="7B0A0A58" w14:textId="77777777" w:rsidR="00D22564" w:rsidRPr="0099312E" w:rsidRDefault="00D22564" w:rsidP="00587E22">
            <w:pPr>
              <w:pStyle w:val="TAL"/>
              <w:rPr>
                <w:sz w:val="16"/>
                <w:szCs w:val="16"/>
              </w:rPr>
            </w:pPr>
            <w:r w:rsidRPr="0099312E">
              <w:rPr>
                <w:sz w:val="16"/>
                <w:szCs w:val="16"/>
              </w:rPr>
              <w:t>H.8.3</w:t>
            </w:r>
          </w:p>
        </w:tc>
        <w:tc>
          <w:tcPr>
            <w:tcW w:w="3370" w:type="dxa"/>
          </w:tcPr>
          <w:p w14:paraId="4B3BCDFA" w14:textId="77777777" w:rsidR="00D22564" w:rsidRPr="0099312E" w:rsidRDefault="00D22564" w:rsidP="00587E22">
            <w:pPr>
              <w:pStyle w:val="TAL"/>
              <w:rPr>
                <w:sz w:val="16"/>
                <w:szCs w:val="16"/>
              </w:rPr>
            </w:pPr>
            <w:r w:rsidRPr="0099312E">
              <w:rPr>
                <w:sz w:val="16"/>
                <w:szCs w:val="16"/>
              </w:rPr>
              <w:t>User Initiated Deregistration / Fixed Broadband Access</w:t>
            </w:r>
          </w:p>
        </w:tc>
        <w:tc>
          <w:tcPr>
            <w:tcW w:w="993" w:type="dxa"/>
          </w:tcPr>
          <w:p w14:paraId="5059C95C" w14:textId="77777777" w:rsidR="00D22564" w:rsidRPr="0099312E" w:rsidRDefault="00D22564" w:rsidP="00587E22">
            <w:pPr>
              <w:pStyle w:val="TAC"/>
              <w:rPr>
                <w:sz w:val="16"/>
                <w:szCs w:val="16"/>
              </w:rPr>
            </w:pPr>
            <w:r w:rsidRPr="0099312E">
              <w:rPr>
                <w:sz w:val="16"/>
                <w:szCs w:val="16"/>
              </w:rPr>
              <w:t>Rel-12</w:t>
            </w:r>
          </w:p>
        </w:tc>
        <w:tc>
          <w:tcPr>
            <w:tcW w:w="1275" w:type="dxa"/>
          </w:tcPr>
          <w:p w14:paraId="1F8EAA96" w14:textId="77777777" w:rsidR="00D22564" w:rsidRPr="0099312E" w:rsidRDefault="00D22564" w:rsidP="00587E22">
            <w:pPr>
              <w:pStyle w:val="TAC"/>
              <w:rPr>
                <w:sz w:val="16"/>
                <w:szCs w:val="16"/>
              </w:rPr>
            </w:pPr>
            <w:r w:rsidRPr="0099312E">
              <w:rPr>
                <w:sz w:val="16"/>
                <w:szCs w:val="16"/>
              </w:rPr>
              <w:t>C100</w:t>
            </w:r>
          </w:p>
        </w:tc>
        <w:tc>
          <w:tcPr>
            <w:tcW w:w="2978" w:type="dxa"/>
          </w:tcPr>
          <w:p w14:paraId="3F330001" w14:textId="77777777" w:rsidR="00D22564" w:rsidRPr="0099312E" w:rsidRDefault="00D22564" w:rsidP="00587E22">
            <w:pPr>
              <w:pStyle w:val="TAL"/>
              <w:keepNext w:val="0"/>
              <w:keepLines w:val="0"/>
              <w:rPr>
                <w:sz w:val="16"/>
                <w:szCs w:val="16"/>
              </w:rPr>
            </w:pPr>
            <w:r w:rsidRPr="0099312E">
              <w:rPr>
                <w:sz w:val="16"/>
                <w:szCs w:val="16"/>
              </w:rPr>
              <w:t>UE supports SIP Digest without TLS and Fixed Broadband and IMS deregistration</w:t>
            </w:r>
          </w:p>
        </w:tc>
      </w:tr>
      <w:tr w:rsidR="00D22564" w:rsidRPr="0099312E" w14:paraId="3445F24B" w14:textId="77777777" w:rsidTr="00587E22">
        <w:trPr>
          <w:cantSplit/>
        </w:trPr>
        <w:tc>
          <w:tcPr>
            <w:tcW w:w="1134" w:type="dxa"/>
          </w:tcPr>
          <w:p w14:paraId="20E19332" w14:textId="77777777" w:rsidR="00D22564" w:rsidRPr="0099312E" w:rsidRDefault="00D22564" w:rsidP="00587E22">
            <w:pPr>
              <w:pStyle w:val="TAL"/>
              <w:rPr>
                <w:sz w:val="16"/>
                <w:szCs w:val="16"/>
              </w:rPr>
            </w:pPr>
            <w:r w:rsidRPr="0099312E">
              <w:rPr>
                <w:sz w:val="16"/>
                <w:szCs w:val="16"/>
              </w:rPr>
              <w:t>H.8.4</w:t>
            </w:r>
          </w:p>
        </w:tc>
        <w:tc>
          <w:tcPr>
            <w:tcW w:w="3370" w:type="dxa"/>
          </w:tcPr>
          <w:p w14:paraId="08D8B6D7" w14:textId="77777777" w:rsidR="00D22564" w:rsidRPr="0099312E" w:rsidRDefault="00D22564" w:rsidP="00587E22">
            <w:pPr>
              <w:pStyle w:val="TAL"/>
              <w:rPr>
                <w:sz w:val="16"/>
                <w:szCs w:val="16"/>
              </w:rPr>
            </w:pPr>
            <w:r w:rsidRPr="0099312E">
              <w:rPr>
                <w:sz w:val="16"/>
                <w:szCs w:val="16"/>
              </w:rPr>
              <w:t>Invalid behaviour- 423 Interval too brief / Fixed Broadband Access</w:t>
            </w:r>
          </w:p>
        </w:tc>
        <w:tc>
          <w:tcPr>
            <w:tcW w:w="993" w:type="dxa"/>
          </w:tcPr>
          <w:p w14:paraId="7CEB0921" w14:textId="77777777" w:rsidR="00D22564" w:rsidRPr="0099312E" w:rsidRDefault="00D22564" w:rsidP="00587E22">
            <w:pPr>
              <w:pStyle w:val="TAC"/>
              <w:rPr>
                <w:sz w:val="16"/>
                <w:szCs w:val="16"/>
              </w:rPr>
            </w:pPr>
            <w:r w:rsidRPr="0099312E">
              <w:rPr>
                <w:sz w:val="16"/>
                <w:szCs w:val="16"/>
              </w:rPr>
              <w:t>Rel-12</w:t>
            </w:r>
          </w:p>
        </w:tc>
        <w:tc>
          <w:tcPr>
            <w:tcW w:w="1275" w:type="dxa"/>
          </w:tcPr>
          <w:p w14:paraId="5FCA2B93" w14:textId="77777777" w:rsidR="00D22564" w:rsidRPr="0099312E" w:rsidRDefault="00D22564" w:rsidP="00587E22">
            <w:pPr>
              <w:pStyle w:val="TAC"/>
              <w:rPr>
                <w:sz w:val="16"/>
                <w:szCs w:val="16"/>
              </w:rPr>
            </w:pPr>
            <w:r w:rsidRPr="0099312E">
              <w:rPr>
                <w:sz w:val="16"/>
                <w:szCs w:val="16"/>
              </w:rPr>
              <w:t>C90</w:t>
            </w:r>
          </w:p>
        </w:tc>
        <w:tc>
          <w:tcPr>
            <w:tcW w:w="2978" w:type="dxa"/>
          </w:tcPr>
          <w:p w14:paraId="69F69884" w14:textId="77777777" w:rsidR="00D22564" w:rsidRPr="0099312E" w:rsidRDefault="00D22564" w:rsidP="00587E22">
            <w:pPr>
              <w:pStyle w:val="TAL"/>
              <w:keepNext w:val="0"/>
              <w:keepLines w:val="0"/>
              <w:rPr>
                <w:sz w:val="16"/>
                <w:szCs w:val="16"/>
              </w:rPr>
            </w:pPr>
            <w:r w:rsidRPr="0099312E">
              <w:rPr>
                <w:sz w:val="16"/>
                <w:szCs w:val="16"/>
              </w:rPr>
              <w:t>UE supports SIP Digest without TLS and Fixed Broadband</w:t>
            </w:r>
          </w:p>
        </w:tc>
      </w:tr>
      <w:tr w:rsidR="00D22564" w:rsidRPr="0099312E" w14:paraId="2992AF94" w14:textId="77777777" w:rsidTr="00587E22">
        <w:trPr>
          <w:cantSplit/>
        </w:trPr>
        <w:tc>
          <w:tcPr>
            <w:tcW w:w="1134" w:type="dxa"/>
          </w:tcPr>
          <w:p w14:paraId="7A6D0820" w14:textId="77777777" w:rsidR="00D22564" w:rsidRPr="0099312E" w:rsidRDefault="00D22564" w:rsidP="00587E22">
            <w:pPr>
              <w:pStyle w:val="TAL"/>
              <w:rPr>
                <w:sz w:val="16"/>
                <w:szCs w:val="16"/>
              </w:rPr>
            </w:pPr>
            <w:r w:rsidRPr="0099312E">
              <w:rPr>
                <w:sz w:val="16"/>
                <w:szCs w:val="16"/>
              </w:rPr>
              <w:t>H.8.5</w:t>
            </w:r>
          </w:p>
        </w:tc>
        <w:tc>
          <w:tcPr>
            <w:tcW w:w="3370" w:type="dxa"/>
          </w:tcPr>
          <w:p w14:paraId="43DDAE82" w14:textId="77777777" w:rsidR="00D22564" w:rsidRPr="0099312E" w:rsidRDefault="00D22564" w:rsidP="00587E22">
            <w:pPr>
              <w:pStyle w:val="TAL"/>
              <w:rPr>
                <w:sz w:val="16"/>
                <w:szCs w:val="16"/>
              </w:rPr>
            </w:pPr>
            <w:r w:rsidRPr="0099312E">
              <w:rPr>
                <w:sz w:val="16"/>
                <w:szCs w:val="16"/>
              </w:rPr>
              <w:t>User initiated re-registration - 423 Interval Too Brief / Fixed Broadband Access</w:t>
            </w:r>
          </w:p>
        </w:tc>
        <w:tc>
          <w:tcPr>
            <w:tcW w:w="993" w:type="dxa"/>
          </w:tcPr>
          <w:p w14:paraId="2A7C86DF" w14:textId="77777777" w:rsidR="00D22564" w:rsidRPr="0099312E" w:rsidRDefault="00D22564" w:rsidP="00587E22">
            <w:pPr>
              <w:pStyle w:val="TAC"/>
              <w:rPr>
                <w:sz w:val="16"/>
                <w:szCs w:val="16"/>
              </w:rPr>
            </w:pPr>
            <w:r w:rsidRPr="0099312E">
              <w:rPr>
                <w:sz w:val="16"/>
                <w:szCs w:val="16"/>
              </w:rPr>
              <w:t>Rel-12</w:t>
            </w:r>
          </w:p>
        </w:tc>
        <w:tc>
          <w:tcPr>
            <w:tcW w:w="1275" w:type="dxa"/>
          </w:tcPr>
          <w:p w14:paraId="064EE418" w14:textId="77777777" w:rsidR="00D22564" w:rsidRPr="0099312E" w:rsidRDefault="00D22564" w:rsidP="00587E22">
            <w:pPr>
              <w:pStyle w:val="TAC"/>
              <w:rPr>
                <w:sz w:val="16"/>
                <w:szCs w:val="16"/>
              </w:rPr>
            </w:pPr>
            <w:r w:rsidRPr="0099312E">
              <w:rPr>
                <w:sz w:val="16"/>
                <w:szCs w:val="16"/>
              </w:rPr>
              <w:t>C90</w:t>
            </w:r>
          </w:p>
        </w:tc>
        <w:tc>
          <w:tcPr>
            <w:tcW w:w="2978" w:type="dxa"/>
          </w:tcPr>
          <w:p w14:paraId="1B912059" w14:textId="77777777" w:rsidR="00D22564" w:rsidRPr="0099312E" w:rsidRDefault="00D22564" w:rsidP="00587E22">
            <w:pPr>
              <w:pStyle w:val="TAL"/>
              <w:keepNext w:val="0"/>
              <w:keepLines w:val="0"/>
              <w:rPr>
                <w:sz w:val="16"/>
                <w:szCs w:val="16"/>
              </w:rPr>
            </w:pPr>
            <w:r w:rsidRPr="0099312E">
              <w:rPr>
                <w:sz w:val="16"/>
                <w:szCs w:val="16"/>
              </w:rPr>
              <w:t>UE supports SIP Digest without TLS and Fixed Broadband</w:t>
            </w:r>
          </w:p>
        </w:tc>
      </w:tr>
      <w:tr w:rsidR="00D22564" w:rsidRPr="0099312E" w14:paraId="1D7F39C3" w14:textId="77777777" w:rsidTr="00587E22">
        <w:trPr>
          <w:cantSplit/>
        </w:trPr>
        <w:tc>
          <w:tcPr>
            <w:tcW w:w="1134" w:type="dxa"/>
            <w:shd w:val="clear" w:color="auto" w:fill="D9D9D9"/>
          </w:tcPr>
          <w:p w14:paraId="7B6691E9" w14:textId="77777777" w:rsidR="00D22564" w:rsidRPr="0099312E" w:rsidRDefault="00D22564" w:rsidP="00587E22">
            <w:pPr>
              <w:pStyle w:val="TAL"/>
              <w:rPr>
                <w:sz w:val="16"/>
                <w:szCs w:val="16"/>
              </w:rPr>
            </w:pPr>
            <w:r w:rsidRPr="0099312E">
              <w:rPr>
                <w:b/>
                <w:sz w:val="16"/>
                <w:szCs w:val="16"/>
              </w:rPr>
              <w:lastRenderedPageBreak/>
              <w:t>H.9</w:t>
            </w:r>
          </w:p>
        </w:tc>
        <w:tc>
          <w:tcPr>
            <w:tcW w:w="3370" w:type="dxa"/>
            <w:shd w:val="clear" w:color="auto" w:fill="D9D9D9"/>
          </w:tcPr>
          <w:p w14:paraId="28F88CFC" w14:textId="77777777" w:rsidR="00D22564" w:rsidRPr="0099312E" w:rsidRDefault="00D22564" w:rsidP="00587E22">
            <w:pPr>
              <w:pStyle w:val="TAL"/>
              <w:rPr>
                <w:sz w:val="16"/>
                <w:szCs w:val="16"/>
              </w:rPr>
            </w:pPr>
            <w:r w:rsidRPr="0099312E">
              <w:rPr>
                <w:b/>
                <w:sz w:val="16"/>
                <w:szCs w:val="16"/>
              </w:rPr>
              <w:t>Authentication / Fixed Broadband Access</w:t>
            </w:r>
          </w:p>
        </w:tc>
        <w:tc>
          <w:tcPr>
            <w:tcW w:w="993" w:type="dxa"/>
            <w:shd w:val="clear" w:color="auto" w:fill="D9D9D9"/>
          </w:tcPr>
          <w:p w14:paraId="62456467" w14:textId="77777777" w:rsidR="00D22564" w:rsidRPr="0099312E" w:rsidRDefault="00D22564" w:rsidP="00587E22">
            <w:pPr>
              <w:pStyle w:val="TAC"/>
              <w:rPr>
                <w:sz w:val="16"/>
                <w:szCs w:val="16"/>
              </w:rPr>
            </w:pPr>
          </w:p>
        </w:tc>
        <w:tc>
          <w:tcPr>
            <w:tcW w:w="1275" w:type="dxa"/>
            <w:shd w:val="clear" w:color="auto" w:fill="D9D9D9"/>
          </w:tcPr>
          <w:p w14:paraId="1B29C0DA" w14:textId="77777777" w:rsidR="00D22564" w:rsidRPr="0099312E" w:rsidRDefault="00D22564" w:rsidP="00587E22">
            <w:pPr>
              <w:pStyle w:val="TAC"/>
              <w:rPr>
                <w:sz w:val="16"/>
                <w:szCs w:val="16"/>
              </w:rPr>
            </w:pPr>
          </w:p>
        </w:tc>
        <w:tc>
          <w:tcPr>
            <w:tcW w:w="2978" w:type="dxa"/>
            <w:shd w:val="clear" w:color="auto" w:fill="D9D9D9"/>
          </w:tcPr>
          <w:p w14:paraId="2BD82138" w14:textId="77777777" w:rsidR="00D22564" w:rsidRPr="0099312E" w:rsidRDefault="00D22564" w:rsidP="00587E22">
            <w:pPr>
              <w:pStyle w:val="TAL"/>
              <w:keepNext w:val="0"/>
              <w:keepLines w:val="0"/>
              <w:rPr>
                <w:sz w:val="16"/>
                <w:szCs w:val="16"/>
              </w:rPr>
            </w:pPr>
          </w:p>
        </w:tc>
      </w:tr>
      <w:tr w:rsidR="00D22564" w:rsidRPr="0099312E" w14:paraId="7E36BCE6" w14:textId="77777777" w:rsidTr="00587E22">
        <w:trPr>
          <w:cantSplit/>
        </w:trPr>
        <w:tc>
          <w:tcPr>
            <w:tcW w:w="1134" w:type="dxa"/>
          </w:tcPr>
          <w:p w14:paraId="34D7AE34" w14:textId="77777777" w:rsidR="00D22564" w:rsidRPr="0099312E" w:rsidRDefault="00D22564" w:rsidP="00587E22">
            <w:pPr>
              <w:pStyle w:val="TAL"/>
              <w:rPr>
                <w:sz w:val="16"/>
                <w:szCs w:val="16"/>
              </w:rPr>
            </w:pPr>
            <w:r w:rsidRPr="0099312E">
              <w:rPr>
                <w:sz w:val="16"/>
                <w:szCs w:val="16"/>
              </w:rPr>
              <w:t>H.9.1</w:t>
            </w:r>
          </w:p>
        </w:tc>
        <w:tc>
          <w:tcPr>
            <w:tcW w:w="3370" w:type="dxa"/>
          </w:tcPr>
          <w:p w14:paraId="5142DBDA" w14:textId="77777777" w:rsidR="00D22564" w:rsidRPr="0099312E" w:rsidRDefault="00D22564" w:rsidP="00587E22">
            <w:pPr>
              <w:pStyle w:val="TAL"/>
              <w:rPr>
                <w:sz w:val="16"/>
                <w:szCs w:val="16"/>
              </w:rPr>
            </w:pPr>
            <w:r w:rsidRPr="0099312E">
              <w:rPr>
                <w:sz w:val="16"/>
                <w:szCs w:val="16"/>
              </w:rPr>
              <w:t>SIP digest without TLS - abnormal procedures - 403 Forbidden / Fixed Broadband Access</w:t>
            </w:r>
          </w:p>
        </w:tc>
        <w:tc>
          <w:tcPr>
            <w:tcW w:w="993" w:type="dxa"/>
          </w:tcPr>
          <w:p w14:paraId="0CF927AB" w14:textId="77777777" w:rsidR="00D22564" w:rsidRPr="0099312E" w:rsidRDefault="00D22564" w:rsidP="00587E22">
            <w:pPr>
              <w:pStyle w:val="TAC"/>
              <w:rPr>
                <w:sz w:val="16"/>
                <w:szCs w:val="16"/>
              </w:rPr>
            </w:pPr>
            <w:r w:rsidRPr="0099312E">
              <w:rPr>
                <w:sz w:val="16"/>
                <w:szCs w:val="16"/>
              </w:rPr>
              <w:t>Rel-12</w:t>
            </w:r>
          </w:p>
        </w:tc>
        <w:tc>
          <w:tcPr>
            <w:tcW w:w="1275" w:type="dxa"/>
          </w:tcPr>
          <w:p w14:paraId="4D738D0F" w14:textId="77777777" w:rsidR="00D22564" w:rsidRPr="0099312E" w:rsidRDefault="00D22564" w:rsidP="00587E22">
            <w:pPr>
              <w:pStyle w:val="TAC"/>
              <w:rPr>
                <w:sz w:val="16"/>
                <w:szCs w:val="16"/>
              </w:rPr>
            </w:pPr>
            <w:r w:rsidRPr="0099312E">
              <w:rPr>
                <w:sz w:val="16"/>
                <w:szCs w:val="16"/>
              </w:rPr>
              <w:t>C90</w:t>
            </w:r>
          </w:p>
        </w:tc>
        <w:tc>
          <w:tcPr>
            <w:tcW w:w="2978" w:type="dxa"/>
          </w:tcPr>
          <w:p w14:paraId="64F74C4B" w14:textId="77777777" w:rsidR="00D22564" w:rsidRPr="0099312E" w:rsidRDefault="00D22564" w:rsidP="00587E22">
            <w:pPr>
              <w:pStyle w:val="TAL"/>
              <w:keepNext w:val="0"/>
              <w:keepLines w:val="0"/>
              <w:rPr>
                <w:sz w:val="16"/>
                <w:szCs w:val="16"/>
              </w:rPr>
            </w:pPr>
            <w:r w:rsidRPr="0099312E">
              <w:rPr>
                <w:sz w:val="16"/>
                <w:szCs w:val="16"/>
              </w:rPr>
              <w:t>UE supports SIP Digest without TLS and Fixed Broadband</w:t>
            </w:r>
          </w:p>
        </w:tc>
      </w:tr>
      <w:tr w:rsidR="00D22564" w:rsidRPr="0099312E" w14:paraId="05599127" w14:textId="77777777" w:rsidTr="00587E22">
        <w:trPr>
          <w:cantSplit/>
        </w:trPr>
        <w:tc>
          <w:tcPr>
            <w:tcW w:w="1134" w:type="dxa"/>
            <w:shd w:val="clear" w:color="auto" w:fill="D9D9D9"/>
          </w:tcPr>
          <w:p w14:paraId="14F9B3BA" w14:textId="77777777" w:rsidR="00D22564" w:rsidRPr="0099312E" w:rsidRDefault="00D22564" w:rsidP="00587E22">
            <w:pPr>
              <w:pStyle w:val="TAL"/>
              <w:rPr>
                <w:sz w:val="16"/>
                <w:szCs w:val="16"/>
              </w:rPr>
            </w:pPr>
            <w:r w:rsidRPr="0099312E">
              <w:rPr>
                <w:b/>
                <w:sz w:val="16"/>
                <w:szCs w:val="16"/>
              </w:rPr>
              <w:t>H.11</w:t>
            </w:r>
          </w:p>
        </w:tc>
        <w:tc>
          <w:tcPr>
            <w:tcW w:w="3370" w:type="dxa"/>
            <w:shd w:val="clear" w:color="auto" w:fill="D9D9D9"/>
          </w:tcPr>
          <w:p w14:paraId="4A7096E6" w14:textId="77777777" w:rsidR="00D22564" w:rsidRPr="0099312E" w:rsidRDefault="00D22564" w:rsidP="00587E22">
            <w:pPr>
              <w:pStyle w:val="TAL"/>
              <w:rPr>
                <w:sz w:val="16"/>
                <w:szCs w:val="16"/>
              </w:rPr>
            </w:pPr>
            <w:r w:rsidRPr="0099312E">
              <w:rPr>
                <w:b/>
                <w:sz w:val="16"/>
                <w:szCs w:val="16"/>
              </w:rPr>
              <w:t>Notification / Fixed Broadband Access</w:t>
            </w:r>
          </w:p>
        </w:tc>
        <w:tc>
          <w:tcPr>
            <w:tcW w:w="993" w:type="dxa"/>
            <w:shd w:val="clear" w:color="auto" w:fill="D9D9D9"/>
          </w:tcPr>
          <w:p w14:paraId="5C59D576" w14:textId="77777777" w:rsidR="00D22564" w:rsidRPr="0099312E" w:rsidRDefault="00D22564" w:rsidP="00587E22">
            <w:pPr>
              <w:pStyle w:val="TAC"/>
              <w:rPr>
                <w:sz w:val="16"/>
                <w:szCs w:val="16"/>
              </w:rPr>
            </w:pPr>
          </w:p>
        </w:tc>
        <w:tc>
          <w:tcPr>
            <w:tcW w:w="1275" w:type="dxa"/>
            <w:shd w:val="clear" w:color="auto" w:fill="D9D9D9"/>
          </w:tcPr>
          <w:p w14:paraId="7D5EFCE2" w14:textId="77777777" w:rsidR="00D22564" w:rsidRPr="0099312E" w:rsidRDefault="00D22564" w:rsidP="00587E22">
            <w:pPr>
              <w:pStyle w:val="TAC"/>
              <w:rPr>
                <w:sz w:val="16"/>
                <w:szCs w:val="16"/>
              </w:rPr>
            </w:pPr>
          </w:p>
        </w:tc>
        <w:tc>
          <w:tcPr>
            <w:tcW w:w="2978" w:type="dxa"/>
            <w:shd w:val="clear" w:color="auto" w:fill="D9D9D9"/>
          </w:tcPr>
          <w:p w14:paraId="40187552" w14:textId="77777777" w:rsidR="00D22564" w:rsidRPr="0099312E" w:rsidRDefault="00D22564" w:rsidP="00587E22">
            <w:pPr>
              <w:pStyle w:val="TAL"/>
              <w:keepNext w:val="0"/>
              <w:keepLines w:val="0"/>
              <w:rPr>
                <w:sz w:val="16"/>
                <w:szCs w:val="16"/>
              </w:rPr>
            </w:pPr>
          </w:p>
        </w:tc>
      </w:tr>
      <w:tr w:rsidR="00D22564" w:rsidRPr="0099312E" w14:paraId="59E8C3CF" w14:textId="77777777" w:rsidTr="00587E22">
        <w:trPr>
          <w:cantSplit/>
        </w:trPr>
        <w:tc>
          <w:tcPr>
            <w:tcW w:w="1134" w:type="dxa"/>
          </w:tcPr>
          <w:p w14:paraId="582227C9" w14:textId="77777777" w:rsidR="00D22564" w:rsidRPr="0099312E" w:rsidRDefault="00D22564" w:rsidP="00587E22">
            <w:pPr>
              <w:pStyle w:val="TAL"/>
              <w:rPr>
                <w:sz w:val="16"/>
                <w:szCs w:val="16"/>
              </w:rPr>
            </w:pPr>
            <w:r w:rsidRPr="0099312E">
              <w:rPr>
                <w:sz w:val="16"/>
                <w:szCs w:val="16"/>
              </w:rPr>
              <w:t>H.11.2</w:t>
            </w:r>
          </w:p>
        </w:tc>
        <w:tc>
          <w:tcPr>
            <w:tcW w:w="3370" w:type="dxa"/>
          </w:tcPr>
          <w:p w14:paraId="315D20B6" w14:textId="77777777" w:rsidR="00D22564" w:rsidRPr="0099312E" w:rsidRDefault="00D22564" w:rsidP="00587E22">
            <w:pPr>
              <w:pStyle w:val="TAL"/>
              <w:rPr>
                <w:sz w:val="16"/>
                <w:szCs w:val="16"/>
              </w:rPr>
            </w:pPr>
            <w:r w:rsidRPr="0099312E">
              <w:rPr>
                <w:sz w:val="16"/>
                <w:szCs w:val="16"/>
              </w:rPr>
              <w:t>Network initiated re-authentication / Fixed Broadband Access</w:t>
            </w:r>
          </w:p>
        </w:tc>
        <w:tc>
          <w:tcPr>
            <w:tcW w:w="993" w:type="dxa"/>
          </w:tcPr>
          <w:p w14:paraId="5CBCC606" w14:textId="77777777" w:rsidR="00D22564" w:rsidRPr="0099312E" w:rsidRDefault="00D22564" w:rsidP="00587E22">
            <w:pPr>
              <w:pStyle w:val="TAC"/>
              <w:rPr>
                <w:sz w:val="16"/>
                <w:szCs w:val="16"/>
              </w:rPr>
            </w:pPr>
            <w:r w:rsidRPr="0099312E">
              <w:rPr>
                <w:sz w:val="16"/>
                <w:szCs w:val="16"/>
              </w:rPr>
              <w:t>Rel-12</w:t>
            </w:r>
          </w:p>
        </w:tc>
        <w:tc>
          <w:tcPr>
            <w:tcW w:w="1275" w:type="dxa"/>
          </w:tcPr>
          <w:p w14:paraId="5105C133" w14:textId="77777777" w:rsidR="00D22564" w:rsidRPr="0099312E" w:rsidRDefault="00D22564" w:rsidP="00587E22">
            <w:pPr>
              <w:pStyle w:val="TAC"/>
              <w:rPr>
                <w:sz w:val="16"/>
                <w:szCs w:val="16"/>
              </w:rPr>
            </w:pPr>
            <w:r w:rsidRPr="0099312E">
              <w:rPr>
                <w:sz w:val="16"/>
                <w:szCs w:val="16"/>
              </w:rPr>
              <w:t>C90</w:t>
            </w:r>
          </w:p>
        </w:tc>
        <w:tc>
          <w:tcPr>
            <w:tcW w:w="2978" w:type="dxa"/>
          </w:tcPr>
          <w:p w14:paraId="64D1A661" w14:textId="77777777" w:rsidR="00D22564" w:rsidRPr="0099312E" w:rsidRDefault="00D22564" w:rsidP="00587E22">
            <w:pPr>
              <w:pStyle w:val="TAL"/>
              <w:keepNext w:val="0"/>
              <w:keepLines w:val="0"/>
              <w:rPr>
                <w:sz w:val="16"/>
                <w:szCs w:val="16"/>
              </w:rPr>
            </w:pPr>
            <w:r w:rsidRPr="0099312E">
              <w:rPr>
                <w:sz w:val="16"/>
                <w:szCs w:val="16"/>
              </w:rPr>
              <w:t>UE supports SIP Digest without TLS and Fixed Broadband</w:t>
            </w:r>
          </w:p>
        </w:tc>
      </w:tr>
      <w:tr w:rsidR="00D22564" w:rsidRPr="0099312E" w14:paraId="01A3ED78" w14:textId="77777777" w:rsidTr="00587E22">
        <w:trPr>
          <w:cantSplit/>
        </w:trPr>
        <w:tc>
          <w:tcPr>
            <w:tcW w:w="1134" w:type="dxa"/>
            <w:shd w:val="clear" w:color="auto" w:fill="D9D9D9"/>
          </w:tcPr>
          <w:p w14:paraId="51ACBD9B" w14:textId="77777777" w:rsidR="00D22564" w:rsidRPr="0099312E" w:rsidRDefault="00D22564" w:rsidP="00587E22">
            <w:pPr>
              <w:pStyle w:val="TAL"/>
              <w:rPr>
                <w:sz w:val="16"/>
                <w:szCs w:val="16"/>
              </w:rPr>
            </w:pPr>
            <w:r w:rsidRPr="0099312E">
              <w:rPr>
                <w:b/>
                <w:sz w:val="16"/>
                <w:szCs w:val="16"/>
              </w:rPr>
              <w:t>H.12</w:t>
            </w:r>
          </w:p>
        </w:tc>
        <w:tc>
          <w:tcPr>
            <w:tcW w:w="3370" w:type="dxa"/>
            <w:shd w:val="clear" w:color="auto" w:fill="D9D9D9"/>
          </w:tcPr>
          <w:p w14:paraId="6AF2C23E" w14:textId="77777777" w:rsidR="00D22564" w:rsidRPr="0099312E" w:rsidRDefault="00D22564" w:rsidP="00587E22">
            <w:pPr>
              <w:pStyle w:val="TAL"/>
              <w:rPr>
                <w:sz w:val="16"/>
                <w:szCs w:val="16"/>
              </w:rPr>
            </w:pPr>
            <w:r w:rsidRPr="0099312E">
              <w:rPr>
                <w:b/>
                <w:sz w:val="16"/>
                <w:szCs w:val="16"/>
              </w:rPr>
              <w:t>Call Control / Fixed Broadband Access</w:t>
            </w:r>
          </w:p>
        </w:tc>
        <w:tc>
          <w:tcPr>
            <w:tcW w:w="993" w:type="dxa"/>
            <w:shd w:val="clear" w:color="auto" w:fill="D9D9D9"/>
          </w:tcPr>
          <w:p w14:paraId="7E12A3AE" w14:textId="77777777" w:rsidR="00D22564" w:rsidRPr="0099312E" w:rsidRDefault="00D22564" w:rsidP="00587E22">
            <w:pPr>
              <w:pStyle w:val="TAC"/>
              <w:rPr>
                <w:sz w:val="16"/>
                <w:szCs w:val="16"/>
              </w:rPr>
            </w:pPr>
          </w:p>
        </w:tc>
        <w:tc>
          <w:tcPr>
            <w:tcW w:w="1275" w:type="dxa"/>
            <w:shd w:val="clear" w:color="auto" w:fill="D9D9D9"/>
          </w:tcPr>
          <w:p w14:paraId="2C1E3E6D" w14:textId="77777777" w:rsidR="00D22564" w:rsidRPr="0099312E" w:rsidRDefault="00D22564" w:rsidP="00587E22">
            <w:pPr>
              <w:pStyle w:val="TAC"/>
              <w:rPr>
                <w:sz w:val="16"/>
                <w:szCs w:val="16"/>
              </w:rPr>
            </w:pPr>
          </w:p>
        </w:tc>
        <w:tc>
          <w:tcPr>
            <w:tcW w:w="2978" w:type="dxa"/>
            <w:shd w:val="clear" w:color="auto" w:fill="D9D9D9"/>
          </w:tcPr>
          <w:p w14:paraId="1F4DAAF3" w14:textId="77777777" w:rsidR="00D22564" w:rsidRPr="0099312E" w:rsidRDefault="00D22564" w:rsidP="00587E22">
            <w:pPr>
              <w:pStyle w:val="TAL"/>
              <w:keepNext w:val="0"/>
              <w:keepLines w:val="0"/>
              <w:rPr>
                <w:sz w:val="16"/>
                <w:szCs w:val="16"/>
              </w:rPr>
            </w:pPr>
          </w:p>
        </w:tc>
      </w:tr>
      <w:tr w:rsidR="00D22564" w:rsidRPr="0099312E" w14:paraId="3BFBB58C" w14:textId="77777777" w:rsidTr="00587E22">
        <w:trPr>
          <w:cantSplit/>
        </w:trPr>
        <w:tc>
          <w:tcPr>
            <w:tcW w:w="1134" w:type="dxa"/>
          </w:tcPr>
          <w:p w14:paraId="08D9C91F" w14:textId="77777777" w:rsidR="00D22564" w:rsidRPr="0099312E" w:rsidRDefault="00D22564" w:rsidP="00587E22">
            <w:pPr>
              <w:pStyle w:val="TAL"/>
              <w:rPr>
                <w:sz w:val="16"/>
                <w:szCs w:val="16"/>
              </w:rPr>
            </w:pPr>
            <w:r w:rsidRPr="0099312E">
              <w:rPr>
                <w:sz w:val="16"/>
                <w:szCs w:val="16"/>
              </w:rPr>
              <w:t>H.12.1</w:t>
            </w:r>
          </w:p>
        </w:tc>
        <w:tc>
          <w:tcPr>
            <w:tcW w:w="3370" w:type="dxa"/>
          </w:tcPr>
          <w:p w14:paraId="26056A67" w14:textId="77777777" w:rsidR="00D22564" w:rsidRPr="0099312E" w:rsidRDefault="00D22564" w:rsidP="00587E22">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38CFC2FA" w14:textId="77777777" w:rsidR="00D22564" w:rsidRPr="0099312E" w:rsidRDefault="00D22564" w:rsidP="00587E22">
            <w:pPr>
              <w:pStyle w:val="TAC"/>
              <w:rPr>
                <w:sz w:val="16"/>
                <w:szCs w:val="16"/>
              </w:rPr>
            </w:pPr>
            <w:r w:rsidRPr="0099312E">
              <w:rPr>
                <w:sz w:val="16"/>
                <w:szCs w:val="16"/>
              </w:rPr>
              <w:t>Rel-12</w:t>
            </w:r>
          </w:p>
        </w:tc>
        <w:tc>
          <w:tcPr>
            <w:tcW w:w="1275" w:type="dxa"/>
          </w:tcPr>
          <w:p w14:paraId="1577D2F1" w14:textId="77777777" w:rsidR="00D22564" w:rsidRPr="0099312E" w:rsidRDefault="00D22564" w:rsidP="00587E22">
            <w:pPr>
              <w:pStyle w:val="TAC"/>
              <w:rPr>
                <w:sz w:val="16"/>
                <w:szCs w:val="16"/>
              </w:rPr>
            </w:pPr>
            <w:r w:rsidRPr="0099312E">
              <w:rPr>
                <w:sz w:val="16"/>
                <w:szCs w:val="16"/>
              </w:rPr>
              <w:t>C91</w:t>
            </w:r>
          </w:p>
        </w:tc>
        <w:tc>
          <w:tcPr>
            <w:tcW w:w="2978" w:type="dxa"/>
          </w:tcPr>
          <w:p w14:paraId="30E428BD" w14:textId="77777777" w:rsidR="00D22564" w:rsidRPr="0099312E" w:rsidRDefault="00D22564" w:rsidP="00587E22">
            <w:pPr>
              <w:pStyle w:val="TAL"/>
              <w:keepNext w:val="0"/>
              <w:keepLines w:val="0"/>
              <w:rPr>
                <w:sz w:val="16"/>
                <w:szCs w:val="16"/>
              </w:rPr>
            </w:pPr>
            <w:r w:rsidRPr="0099312E">
              <w:rPr>
                <w:sz w:val="16"/>
                <w:szCs w:val="16"/>
              </w:rPr>
              <w:t>UE supports MTSI and MTSI speech and SIP Digest without TLS and no preconditions and Fixed Broadband</w:t>
            </w:r>
          </w:p>
        </w:tc>
      </w:tr>
      <w:tr w:rsidR="00D22564" w:rsidRPr="0099312E" w14:paraId="683EFEB0" w14:textId="77777777" w:rsidTr="00587E22">
        <w:trPr>
          <w:cantSplit/>
        </w:trPr>
        <w:tc>
          <w:tcPr>
            <w:tcW w:w="1134" w:type="dxa"/>
          </w:tcPr>
          <w:p w14:paraId="4270A25D" w14:textId="77777777" w:rsidR="00D22564" w:rsidRPr="0099312E" w:rsidRDefault="00D22564" w:rsidP="00587E22">
            <w:pPr>
              <w:pStyle w:val="TAL"/>
              <w:rPr>
                <w:sz w:val="16"/>
                <w:szCs w:val="16"/>
              </w:rPr>
            </w:pPr>
            <w:r w:rsidRPr="0099312E">
              <w:rPr>
                <w:sz w:val="16"/>
                <w:szCs w:val="16"/>
              </w:rPr>
              <w:t>H.12.2</w:t>
            </w:r>
          </w:p>
        </w:tc>
        <w:tc>
          <w:tcPr>
            <w:tcW w:w="3370" w:type="dxa"/>
          </w:tcPr>
          <w:p w14:paraId="76118FD7" w14:textId="77777777" w:rsidR="00D22564" w:rsidRPr="0099312E" w:rsidRDefault="00D22564" w:rsidP="00587E22">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1AC824F1" w14:textId="77777777" w:rsidR="00D22564" w:rsidRPr="0099312E" w:rsidRDefault="00D22564" w:rsidP="00587E22">
            <w:pPr>
              <w:pStyle w:val="TAC"/>
              <w:rPr>
                <w:sz w:val="16"/>
                <w:szCs w:val="16"/>
              </w:rPr>
            </w:pPr>
            <w:r w:rsidRPr="0099312E">
              <w:rPr>
                <w:sz w:val="16"/>
                <w:szCs w:val="16"/>
              </w:rPr>
              <w:t>Rel-12</w:t>
            </w:r>
          </w:p>
        </w:tc>
        <w:tc>
          <w:tcPr>
            <w:tcW w:w="1275" w:type="dxa"/>
          </w:tcPr>
          <w:p w14:paraId="0B3DF284" w14:textId="77777777" w:rsidR="00D22564" w:rsidRPr="0099312E" w:rsidRDefault="00D22564" w:rsidP="00587E22">
            <w:pPr>
              <w:pStyle w:val="TAC"/>
              <w:rPr>
                <w:sz w:val="16"/>
                <w:szCs w:val="16"/>
              </w:rPr>
            </w:pPr>
            <w:r w:rsidRPr="0099312E">
              <w:rPr>
                <w:sz w:val="16"/>
                <w:szCs w:val="16"/>
              </w:rPr>
              <w:t>C161</w:t>
            </w:r>
          </w:p>
        </w:tc>
        <w:tc>
          <w:tcPr>
            <w:tcW w:w="2978" w:type="dxa"/>
          </w:tcPr>
          <w:p w14:paraId="628D77EF" w14:textId="77777777" w:rsidR="00D22564" w:rsidRPr="0099312E" w:rsidRDefault="00D22564" w:rsidP="00587E22">
            <w:pPr>
              <w:pStyle w:val="TAL"/>
              <w:keepNext w:val="0"/>
              <w:keepLines w:val="0"/>
              <w:rPr>
                <w:sz w:val="16"/>
                <w:szCs w:val="16"/>
              </w:rPr>
            </w:pPr>
            <w:r w:rsidRPr="0099312E">
              <w:rPr>
                <w:sz w:val="16"/>
                <w:szCs w:val="16"/>
              </w:rPr>
              <w:t>UE supports MTSI and MTSI speech and SIP Digest without TLS and preconditions and Fixed Broadband</w:t>
            </w:r>
          </w:p>
        </w:tc>
      </w:tr>
      <w:tr w:rsidR="00D22564" w:rsidRPr="0099312E" w14:paraId="52F6496F" w14:textId="77777777" w:rsidTr="00587E22">
        <w:trPr>
          <w:cantSplit/>
        </w:trPr>
        <w:tc>
          <w:tcPr>
            <w:tcW w:w="1134" w:type="dxa"/>
          </w:tcPr>
          <w:p w14:paraId="53BD913C" w14:textId="77777777" w:rsidR="00D22564" w:rsidRPr="0099312E" w:rsidRDefault="00D22564" w:rsidP="00587E22">
            <w:pPr>
              <w:pStyle w:val="TAL"/>
              <w:rPr>
                <w:sz w:val="16"/>
                <w:szCs w:val="16"/>
              </w:rPr>
            </w:pPr>
            <w:r w:rsidRPr="0099312E">
              <w:rPr>
                <w:sz w:val="16"/>
                <w:szCs w:val="16"/>
              </w:rPr>
              <w:t>H.12.3</w:t>
            </w:r>
          </w:p>
        </w:tc>
        <w:tc>
          <w:tcPr>
            <w:tcW w:w="3370" w:type="dxa"/>
          </w:tcPr>
          <w:p w14:paraId="2A7988D5" w14:textId="77777777" w:rsidR="00D22564" w:rsidRPr="0099312E" w:rsidRDefault="00D22564" w:rsidP="00587E22">
            <w:pPr>
              <w:pStyle w:val="TAL"/>
              <w:rPr>
                <w:sz w:val="16"/>
                <w:szCs w:val="16"/>
              </w:rPr>
            </w:pPr>
            <w:r w:rsidRPr="0099312E">
              <w:rPr>
                <w:sz w:val="16"/>
                <w:szCs w:val="16"/>
              </w:rPr>
              <w:t>Originating MTSI Voice Call Successful with preconditions / Fixed Broadband Access</w:t>
            </w:r>
          </w:p>
        </w:tc>
        <w:tc>
          <w:tcPr>
            <w:tcW w:w="993" w:type="dxa"/>
          </w:tcPr>
          <w:p w14:paraId="13832BA6" w14:textId="77777777" w:rsidR="00D22564" w:rsidRPr="0099312E" w:rsidRDefault="00D22564" w:rsidP="00587E22">
            <w:pPr>
              <w:pStyle w:val="TAC"/>
              <w:rPr>
                <w:sz w:val="16"/>
                <w:szCs w:val="16"/>
              </w:rPr>
            </w:pPr>
            <w:r w:rsidRPr="0099312E">
              <w:rPr>
                <w:sz w:val="16"/>
                <w:szCs w:val="16"/>
              </w:rPr>
              <w:t>Rel-12</w:t>
            </w:r>
          </w:p>
        </w:tc>
        <w:tc>
          <w:tcPr>
            <w:tcW w:w="1275" w:type="dxa"/>
          </w:tcPr>
          <w:p w14:paraId="2A2E31BC" w14:textId="77777777" w:rsidR="00D22564" w:rsidRPr="0099312E" w:rsidRDefault="00D22564" w:rsidP="00587E22">
            <w:pPr>
              <w:pStyle w:val="TAC"/>
              <w:rPr>
                <w:sz w:val="16"/>
                <w:szCs w:val="16"/>
              </w:rPr>
            </w:pPr>
            <w:r w:rsidRPr="0099312E">
              <w:rPr>
                <w:sz w:val="16"/>
                <w:szCs w:val="16"/>
              </w:rPr>
              <w:t>C161</w:t>
            </w:r>
          </w:p>
        </w:tc>
        <w:tc>
          <w:tcPr>
            <w:tcW w:w="2978" w:type="dxa"/>
          </w:tcPr>
          <w:p w14:paraId="4936B623" w14:textId="77777777" w:rsidR="00D22564" w:rsidRPr="0099312E" w:rsidRDefault="00D22564" w:rsidP="00587E22">
            <w:pPr>
              <w:pStyle w:val="TAL"/>
              <w:keepNext w:val="0"/>
              <w:keepLines w:val="0"/>
              <w:rPr>
                <w:sz w:val="16"/>
                <w:szCs w:val="16"/>
              </w:rPr>
            </w:pPr>
            <w:r w:rsidRPr="0099312E">
              <w:rPr>
                <w:sz w:val="16"/>
                <w:szCs w:val="16"/>
              </w:rPr>
              <w:t>UE supports MTSI and MTSI speech and SIP Digest without TLS and preconditions and Fixed Broadband</w:t>
            </w:r>
          </w:p>
        </w:tc>
      </w:tr>
      <w:tr w:rsidR="00D22564" w:rsidRPr="0099312E" w14:paraId="7A64E308" w14:textId="77777777" w:rsidTr="00587E22">
        <w:trPr>
          <w:cantSplit/>
        </w:trPr>
        <w:tc>
          <w:tcPr>
            <w:tcW w:w="1134" w:type="dxa"/>
          </w:tcPr>
          <w:p w14:paraId="4D6C16AB" w14:textId="77777777" w:rsidR="00D22564" w:rsidRPr="0099312E" w:rsidRDefault="00D22564" w:rsidP="00587E22">
            <w:pPr>
              <w:pStyle w:val="TAL"/>
              <w:rPr>
                <w:sz w:val="16"/>
                <w:szCs w:val="16"/>
              </w:rPr>
            </w:pPr>
            <w:r w:rsidRPr="0099312E">
              <w:rPr>
                <w:sz w:val="16"/>
                <w:szCs w:val="16"/>
              </w:rPr>
              <w:t>H.12.4</w:t>
            </w:r>
          </w:p>
        </w:tc>
        <w:tc>
          <w:tcPr>
            <w:tcW w:w="3370" w:type="dxa"/>
          </w:tcPr>
          <w:p w14:paraId="46AE74D0" w14:textId="77777777" w:rsidR="00D22564" w:rsidRPr="0099312E" w:rsidRDefault="00D22564" w:rsidP="00587E22">
            <w:pPr>
              <w:pStyle w:val="TAL"/>
              <w:rPr>
                <w:sz w:val="16"/>
                <w:szCs w:val="16"/>
              </w:rPr>
            </w:pPr>
            <w:r w:rsidRPr="0099312E">
              <w:rPr>
                <w:sz w:val="16"/>
                <w:szCs w:val="16"/>
              </w:rPr>
              <w:t>Originating MTSI Voice Call Successful without preconditions / Fixed Broadband Access</w:t>
            </w:r>
          </w:p>
        </w:tc>
        <w:tc>
          <w:tcPr>
            <w:tcW w:w="993" w:type="dxa"/>
          </w:tcPr>
          <w:p w14:paraId="2DC42F79" w14:textId="77777777" w:rsidR="00D22564" w:rsidRPr="0099312E" w:rsidRDefault="00D22564" w:rsidP="00587E22">
            <w:pPr>
              <w:pStyle w:val="TAC"/>
              <w:rPr>
                <w:sz w:val="16"/>
                <w:szCs w:val="16"/>
              </w:rPr>
            </w:pPr>
            <w:r w:rsidRPr="0099312E">
              <w:rPr>
                <w:sz w:val="16"/>
                <w:szCs w:val="16"/>
              </w:rPr>
              <w:t>Rel-12</w:t>
            </w:r>
          </w:p>
        </w:tc>
        <w:tc>
          <w:tcPr>
            <w:tcW w:w="1275" w:type="dxa"/>
          </w:tcPr>
          <w:p w14:paraId="5A5DFB9D" w14:textId="77777777" w:rsidR="00D22564" w:rsidRPr="0099312E" w:rsidRDefault="00D22564" w:rsidP="00587E22">
            <w:pPr>
              <w:pStyle w:val="TAC"/>
              <w:rPr>
                <w:sz w:val="16"/>
                <w:szCs w:val="16"/>
              </w:rPr>
            </w:pPr>
            <w:r w:rsidRPr="0099312E">
              <w:rPr>
                <w:sz w:val="16"/>
                <w:szCs w:val="16"/>
              </w:rPr>
              <w:t>C105</w:t>
            </w:r>
          </w:p>
        </w:tc>
        <w:tc>
          <w:tcPr>
            <w:tcW w:w="2978" w:type="dxa"/>
          </w:tcPr>
          <w:p w14:paraId="628A9AE3" w14:textId="77777777" w:rsidR="00D22564" w:rsidRPr="0099312E" w:rsidRDefault="00D22564" w:rsidP="00587E22">
            <w:pPr>
              <w:pStyle w:val="TAL"/>
              <w:keepNext w:val="0"/>
              <w:keepLines w:val="0"/>
              <w:rPr>
                <w:sz w:val="16"/>
                <w:szCs w:val="16"/>
              </w:rPr>
            </w:pPr>
            <w:r w:rsidRPr="0099312E">
              <w:rPr>
                <w:sz w:val="16"/>
                <w:szCs w:val="16"/>
              </w:rPr>
              <w:t>UE supports MTSI and MTSI speech and SIP Digest without TLS and no preconditions and Fixed Broadband</w:t>
            </w:r>
          </w:p>
        </w:tc>
      </w:tr>
      <w:tr w:rsidR="00D22564" w:rsidRPr="0099312E" w14:paraId="78413A41" w14:textId="77777777" w:rsidTr="00587E22">
        <w:trPr>
          <w:cantSplit/>
        </w:trPr>
        <w:tc>
          <w:tcPr>
            <w:tcW w:w="1134" w:type="dxa"/>
          </w:tcPr>
          <w:p w14:paraId="0B66B1AE" w14:textId="77777777" w:rsidR="00D22564" w:rsidRPr="0099312E" w:rsidRDefault="00D22564" w:rsidP="00587E22">
            <w:pPr>
              <w:pStyle w:val="TAL"/>
              <w:rPr>
                <w:sz w:val="16"/>
                <w:szCs w:val="16"/>
              </w:rPr>
            </w:pPr>
            <w:r w:rsidRPr="0099312E">
              <w:rPr>
                <w:sz w:val="16"/>
                <w:szCs w:val="16"/>
              </w:rPr>
              <w:t>H.12.5</w:t>
            </w:r>
          </w:p>
        </w:tc>
        <w:tc>
          <w:tcPr>
            <w:tcW w:w="3370" w:type="dxa"/>
          </w:tcPr>
          <w:p w14:paraId="7DBB18C7" w14:textId="77777777" w:rsidR="00D22564" w:rsidRPr="0099312E" w:rsidRDefault="00D22564" w:rsidP="00587E22">
            <w:pPr>
              <w:pStyle w:val="TAL"/>
              <w:rPr>
                <w:sz w:val="16"/>
                <w:szCs w:val="16"/>
              </w:rPr>
            </w:pPr>
            <w:r w:rsidRPr="0099312E">
              <w:rPr>
                <w:sz w:val="16"/>
                <w:szCs w:val="16"/>
              </w:rPr>
              <w:t>Terminating MTSI Voice call with preconditions / Fixed Broadband Access</w:t>
            </w:r>
          </w:p>
        </w:tc>
        <w:tc>
          <w:tcPr>
            <w:tcW w:w="993" w:type="dxa"/>
          </w:tcPr>
          <w:p w14:paraId="0DB28FD2" w14:textId="77777777" w:rsidR="00D22564" w:rsidRPr="0099312E" w:rsidRDefault="00D22564" w:rsidP="00587E22">
            <w:pPr>
              <w:pStyle w:val="TAC"/>
              <w:rPr>
                <w:sz w:val="16"/>
                <w:szCs w:val="16"/>
              </w:rPr>
            </w:pPr>
            <w:r w:rsidRPr="0099312E">
              <w:rPr>
                <w:sz w:val="16"/>
                <w:szCs w:val="16"/>
              </w:rPr>
              <w:t>Rel-12</w:t>
            </w:r>
          </w:p>
        </w:tc>
        <w:tc>
          <w:tcPr>
            <w:tcW w:w="1275" w:type="dxa"/>
          </w:tcPr>
          <w:p w14:paraId="164412C7" w14:textId="77777777" w:rsidR="00D22564" w:rsidRPr="0099312E" w:rsidRDefault="00D22564" w:rsidP="00587E22">
            <w:pPr>
              <w:pStyle w:val="TAC"/>
              <w:rPr>
                <w:sz w:val="16"/>
                <w:szCs w:val="16"/>
              </w:rPr>
            </w:pPr>
            <w:r w:rsidRPr="0099312E">
              <w:rPr>
                <w:sz w:val="16"/>
                <w:szCs w:val="16"/>
              </w:rPr>
              <w:t>C161</w:t>
            </w:r>
          </w:p>
        </w:tc>
        <w:tc>
          <w:tcPr>
            <w:tcW w:w="2978" w:type="dxa"/>
          </w:tcPr>
          <w:p w14:paraId="4C912B91" w14:textId="77777777" w:rsidR="00D22564" w:rsidRPr="0099312E" w:rsidRDefault="00D22564" w:rsidP="00587E22">
            <w:pPr>
              <w:pStyle w:val="TAL"/>
              <w:keepNext w:val="0"/>
              <w:keepLines w:val="0"/>
              <w:rPr>
                <w:sz w:val="16"/>
                <w:szCs w:val="16"/>
              </w:rPr>
            </w:pPr>
            <w:r w:rsidRPr="0099312E">
              <w:rPr>
                <w:sz w:val="16"/>
                <w:szCs w:val="16"/>
              </w:rPr>
              <w:t>UE supports MTSI and MTSI speech and SIP Digest without TLS and preconditions and Fixed Broadband</w:t>
            </w:r>
          </w:p>
        </w:tc>
      </w:tr>
      <w:tr w:rsidR="00D22564" w:rsidRPr="0099312E" w14:paraId="203DEE0F" w14:textId="77777777" w:rsidTr="00587E22">
        <w:trPr>
          <w:cantSplit/>
        </w:trPr>
        <w:tc>
          <w:tcPr>
            <w:tcW w:w="1134" w:type="dxa"/>
          </w:tcPr>
          <w:p w14:paraId="7964D4FC" w14:textId="77777777" w:rsidR="00D22564" w:rsidRPr="0099312E" w:rsidRDefault="00D22564" w:rsidP="00587E22">
            <w:pPr>
              <w:pStyle w:val="TAL"/>
              <w:rPr>
                <w:sz w:val="16"/>
                <w:szCs w:val="16"/>
              </w:rPr>
            </w:pPr>
            <w:r w:rsidRPr="0099312E">
              <w:rPr>
                <w:sz w:val="16"/>
                <w:szCs w:val="16"/>
              </w:rPr>
              <w:t>H.12.6</w:t>
            </w:r>
          </w:p>
        </w:tc>
        <w:tc>
          <w:tcPr>
            <w:tcW w:w="3370" w:type="dxa"/>
          </w:tcPr>
          <w:p w14:paraId="2C4BADAD" w14:textId="77777777" w:rsidR="00D22564" w:rsidRPr="0099312E" w:rsidRDefault="00D22564" w:rsidP="00587E22">
            <w:pPr>
              <w:pStyle w:val="TAL"/>
              <w:rPr>
                <w:sz w:val="16"/>
                <w:szCs w:val="16"/>
              </w:rPr>
            </w:pPr>
            <w:r w:rsidRPr="0099312E">
              <w:rPr>
                <w:sz w:val="16"/>
                <w:szCs w:val="16"/>
              </w:rPr>
              <w:t>Terminating MTSI voice call without preconditions / Fixed Broadband Access</w:t>
            </w:r>
          </w:p>
        </w:tc>
        <w:tc>
          <w:tcPr>
            <w:tcW w:w="993" w:type="dxa"/>
          </w:tcPr>
          <w:p w14:paraId="6E528F80" w14:textId="77777777" w:rsidR="00D22564" w:rsidRPr="0099312E" w:rsidRDefault="00D22564" w:rsidP="00587E22">
            <w:pPr>
              <w:pStyle w:val="TAC"/>
              <w:rPr>
                <w:sz w:val="16"/>
                <w:szCs w:val="16"/>
              </w:rPr>
            </w:pPr>
            <w:r w:rsidRPr="0099312E">
              <w:rPr>
                <w:sz w:val="16"/>
                <w:szCs w:val="16"/>
              </w:rPr>
              <w:t>Rel-12</w:t>
            </w:r>
          </w:p>
        </w:tc>
        <w:tc>
          <w:tcPr>
            <w:tcW w:w="1275" w:type="dxa"/>
          </w:tcPr>
          <w:p w14:paraId="7058108B" w14:textId="77777777" w:rsidR="00D22564" w:rsidRPr="0099312E" w:rsidRDefault="00D22564" w:rsidP="00587E22">
            <w:pPr>
              <w:pStyle w:val="TAC"/>
              <w:rPr>
                <w:sz w:val="16"/>
                <w:szCs w:val="16"/>
              </w:rPr>
            </w:pPr>
            <w:r w:rsidRPr="0099312E">
              <w:rPr>
                <w:sz w:val="16"/>
                <w:szCs w:val="16"/>
              </w:rPr>
              <w:t>C105</w:t>
            </w:r>
          </w:p>
        </w:tc>
        <w:tc>
          <w:tcPr>
            <w:tcW w:w="2978" w:type="dxa"/>
          </w:tcPr>
          <w:p w14:paraId="7D7F85D3" w14:textId="77777777" w:rsidR="00D22564" w:rsidRPr="0099312E" w:rsidRDefault="00D22564" w:rsidP="00587E22">
            <w:pPr>
              <w:pStyle w:val="TAL"/>
              <w:keepNext w:val="0"/>
              <w:keepLines w:val="0"/>
              <w:rPr>
                <w:sz w:val="16"/>
                <w:szCs w:val="16"/>
              </w:rPr>
            </w:pPr>
            <w:r w:rsidRPr="0099312E">
              <w:rPr>
                <w:sz w:val="16"/>
                <w:szCs w:val="16"/>
              </w:rPr>
              <w:t>UE supports MTSI and MTSI speech and SIP Digest without TLS and no preconditions and Fixed Broadband</w:t>
            </w:r>
          </w:p>
        </w:tc>
      </w:tr>
      <w:tr w:rsidR="00D22564" w:rsidRPr="0099312E" w14:paraId="42708023" w14:textId="77777777" w:rsidTr="00587E22">
        <w:trPr>
          <w:cantSplit/>
        </w:trPr>
        <w:tc>
          <w:tcPr>
            <w:tcW w:w="1134" w:type="dxa"/>
          </w:tcPr>
          <w:p w14:paraId="02E2796A" w14:textId="77777777" w:rsidR="00D22564" w:rsidRPr="0099312E" w:rsidRDefault="00D22564" w:rsidP="00587E22">
            <w:pPr>
              <w:pStyle w:val="TAL"/>
              <w:rPr>
                <w:sz w:val="16"/>
                <w:szCs w:val="16"/>
              </w:rPr>
            </w:pPr>
            <w:r w:rsidRPr="0099312E">
              <w:rPr>
                <w:sz w:val="16"/>
                <w:szCs w:val="16"/>
              </w:rPr>
              <w:t>H.12.7</w:t>
            </w:r>
          </w:p>
        </w:tc>
        <w:tc>
          <w:tcPr>
            <w:tcW w:w="3370" w:type="dxa"/>
          </w:tcPr>
          <w:p w14:paraId="45588151" w14:textId="77777777" w:rsidR="00D22564" w:rsidRPr="0099312E" w:rsidRDefault="00D22564" w:rsidP="00587E22">
            <w:pPr>
              <w:pStyle w:val="TAL"/>
              <w:rPr>
                <w:sz w:val="16"/>
                <w:szCs w:val="16"/>
              </w:rPr>
            </w:pPr>
            <w:r w:rsidRPr="0099312E">
              <w:rPr>
                <w:sz w:val="16"/>
                <w:szCs w:val="16"/>
              </w:rPr>
              <w:t>Originating MTSI Video call without preconditions / Fixed Broadband Access</w:t>
            </w:r>
          </w:p>
        </w:tc>
        <w:tc>
          <w:tcPr>
            <w:tcW w:w="993" w:type="dxa"/>
          </w:tcPr>
          <w:p w14:paraId="6F65E7E7" w14:textId="77777777" w:rsidR="00D22564" w:rsidRPr="0099312E" w:rsidRDefault="00D22564" w:rsidP="00587E22">
            <w:pPr>
              <w:pStyle w:val="TAC"/>
              <w:rPr>
                <w:sz w:val="16"/>
                <w:szCs w:val="16"/>
              </w:rPr>
            </w:pPr>
            <w:r w:rsidRPr="0099312E">
              <w:rPr>
                <w:sz w:val="16"/>
                <w:szCs w:val="16"/>
              </w:rPr>
              <w:t>Rel-12</w:t>
            </w:r>
          </w:p>
        </w:tc>
        <w:tc>
          <w:tcPr>
            <w:tcW w:w="1275" w:type="dxa"/>
          </w:tcPr>
          <w:p w14:paraId="337E73D7" w14:textId="77777777" w:rsidR="00D22564" w:rsidRPr="0099312E" w:rsidRDefault="00D22564" w:rsidP="00587E22">
            <w:pPr>
              <w:pStyle w:val="TAC"/>
              <w:rPr>
                <w:sz w:val="16"/>
                <w:szCs w:val="16"/>
              </w:rPr>
            </w:pPr>
            <w:r w:rsidRPr="0099312E">
              <w:rPr>
                <w:sz w:val="16"/>
                <w:szCs w:val="16"/>
              </w:rPr>
              <w:t>C122</w:t>
            </w:r>
          </w:p>
        </w:tc>
        <w:tc>
          <w:tcPr>
            <w:tcW w:w="2978" w:type="dxa"/>
          </w:tcPr>
          <w:p w14:paraId="152EE0BD" w14:textId="77777777" w:rsidR="00D22564" w:rsidRPr="0099312E" w:rsidRDefault="00D22564" w:rsidP="00587E22">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D22564" w:rsidRPr="0099312E" w14:paraId="4518E743" w14:textId="77777777" w:rsidTr="00587E22">
        <w:trPr>
          <w:cantSplit/>
        </w:trPr>
        <w:tc>
          <w:tcPr>
            <w:tcW w:w="1134" w:type="dxa"/>
          </w:tcPr>
          <w:p w14:paraId="70F09182" w14:textId="77777777" w:rsidR="00D22564" w:rsidRPr="0099312E" w:rsidRDefault="00D22564" w:rsidP="00587E22">
            <w:pPr>
              <w:pStyle w:val="TAL"/>
              <w:rPr>
                <w:sz w:val="16"/>
                <w:szCs w:val="16"/>
              </w:rPr>
            </w:pPr>
            <w:r w:rsidRPr="0099312E">
              <w:rPr>
                <w:sz w:val="16"/>
                <w:szCs w:val="16"/>
              </w:rPr>
              <w:t>H.12.8</w:t>
            </w:r>
          </w:p>
        </w:tc>
        <w:tc>
          <w:tcPr>
            <w:tcW w:w="3370" w:type="dxa"/>
          </w:tcPr>
          <w:p w14:paraId="580B1D6A" w14:textId="77777777" w:rsidR="00D22564" w:rsidRPr="0099312E" w:rsidRDefault="00D22564" w:rsidP="00587E22">
            <w:pPr>
              <w:pStyle w:val="TAL"/>
              <w:rPr>
                <w:sz w:val="16"/>
                <w:szCs w:val="16"/>
              </w:rPr>
            </w:pPr>
            <w:r w:rsidRPr="0099312E">
              <w:rPr>
                <w:sz w:val="16"/>
                <w:szCs w:val="16"/>
              </w:rPr>
              <w:t>Terminating MTSI Video call without preconditions / Fixed Broadband Access</w:t>
            </w:r>
          </w:p>
        </w:tc>
        <w:tc>
          <w:tcPr>
            <w:tcW w:w="993" w:type="dxa"/>
          </w:tcPr>
          <w:p w14:paraId="3D7448A5" w14:textId="77777777" w:rsidR="00D22564" w:rsidRPr="0099312E" w:rsidRDefault="00D22564" w:rsidP="00587E22">
            <w:pPr>
              <w:pStyle w:val="TAC"/>
              <w:rPr>
                <w:sz w:val="16"/>
                <w:szCs w:val="16"/>
              </w:rPr>
            </w:pPr>
            <w:r w:rsidRPr="0099312E">
              <w:rPr>
                <w:sz w:val="16"/>
                <w:szCs w:val="16"/>
              </w:rPr>
              <w:t>Rel-12</w:t>
            </w:r>
          </w:p>
        </w:tc>
        <w:tc>
          <w:tcPr>
            <w:tcW w:w="1275" w:type="dxa"/>
          </w:tcPr>
          <w:p w14:paraId="3113B351" w14:textId="77777777" w:rsidR="00D22564" w:rsidRPr="0099312E" w:rsidRDefault="00D22564" w:rsidP="00587E22">
            <w:pPr>
              <w:pStyle w:val="TAC"/>
              <w:rPr>
                <w:sz w:val="16"/>
                <w:szCs w:val="16"/>
              </w:rPr>
            </w:pPr>
            <w:r w:rsidRPr="0099312E">
              <w:rPr>
                <w:sz w:val="16"/>
                <w:szCs w:val="16"/>
              </w:rPr>
              <w:t>C122</w:t>
            </w:r>
          </w:p>
        </w:tc>
        <w:tc>
          <w:tcPr>
            <w:tcW w:w="2978" w:type="dxa"/>
          </w:tcPr>
          <w:p w14:paraId="5BD2E7F1" w14:textId="77777777" w:rsidR="00D22564" w:rsidRPr="0099312E" w:rsidRDefault="00D22564" w:rsidP="00587E22">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D22564" w:rsidRPr="0099312E" w14:paraId="316B2E0D" w14:textId="77777777" w:rsidTr="00587E22">
        <w:trPr>
          <w:cantSplit/>
        </w:trPr>
        <w:tc>
          <w:tcPr>
            <w:tcW w:w="1134" w:type="dxa"/>
          </w:tcPr>
          <w:p w14:paraId="676CBF97" w14:textId="77777777" w:rsidR="00D22564" w:rsidRPr="0099312E" w:rsidRDefault="00D22564" w:rsidP="00587E22">
            <w:pPr>
              <w:pStyle w:val="TAL"/>
              <w:rPr>
                <w:sz w:val="16"/>
                <w:szCs w:val="16"/>
              </w:rPr>
            </w:pPr>
            <w:r w:rsidRPr="0099312E">
              <w:rPr>
                <w:b/>
                <w:sz w:val="16"/>
                <w:szCs w:val="16"/>
              </w:rPr>
              <w:t>H.15</w:t>
            </w:r>
          </w:p>
        </w:tc>
        <w:tc>
          <w:tcPr>
            <w:tcW w:w="3370" w:type="dxa"/>
          </w:tcPr>
          <w:p w14:paraId="51FF0448" w14:textId="77777777" w:rsidR="00D22564" w:rsidRPr="0099312E" w:rsidRDefault="00D22564" w:rsidP="00587E22">
            <w:pPr>
              <w:pStyle w:val="TAL"/>
              <w:rPr>
                <w:sz w:val="16"/>
                <w:szCs w:val="16"/>
              </w:rPr>
            </w:pPr>
            <w:r w:rsidRPr="0099312E">
              <w:rPr>
                <w:b/>
                <w:sz w:val="16"/>
                <w:szCs w:val="16"/>
              </w:rPr>
              <w:t>Supplementary Services / Fixed Broadband Access</w:t>
            </w:r>
          </w:p>
        </w:tc>
        <w:tc>
          <w:tcPr>
            <w:tcW w:w="993" w:type="dxa"/>
          </w:tcPr>
          <w:p w14:paraId="3F5424BC" w14:textId="77777777" w:rsidR="00D22564" w:rsidRPr="0099312E" w:rsidRDefault="00D22564" w:rsidP="00587E22">
            <w:pPr>
              <w:pStyle w:val="TAC"/>
              <w:rPr>
                <w:sz w:val="16"/>
                <w:szCs w:val="16"/>
              </w:rPr>
            </w:pPr>
          </w:p>
        </w:tc>
        <w:tc>
          <w:tcPr>
            <w:tcW w:w="1275" w:type="dxa"/>
          </w:tcPr>
          <w:p w14:paraId="1A120D53" w14:textId="77777777" w:rsidR="00D22564" w:rsidRPr="0099312E" w:rsidRDefault="00D22564" w:rsidP="00587E22">
            <w:pPr>
              <w:pStyle w:val="TAC"/>
              <w:rPr>
                <w:sz w:val="16"/>
                <w:szCs w:val="16"/>
              </w:rPr>
            </w:pPr>
          </w:p>
        </w:tc>
        <w:tc>
          <w:tcPr>
            <w:tcW w:w="2978" w:type="dxa"/>
          </w:tcPr>
          <w:p w14:paraId="4195F880" w14:textId="77777777" w:rsidR="00D22564" w:rsidRPr="0099312E" w:rsidRDefault="00D22564" w:rsidP="00587E22">
            <w:pPr>
              <w:pStyle w:val="TAL"/>
              <w:keepNext w:val="0"/>
              <w:keepLines w:val="0"/>
              <w:rPr>
                <w:sz w:val="16"/>
                <w:szCs w:val="16"/>
              </w:rPr>
            </w:pPr>
          </w:p>
        </w:tc>
      </w:tr>
      <w:tr w:rsidR="00D22564" w:rsidRPr="0099312E" w14:paraId="620FDE2C" w14:textId="77777777" w:rsidTr="00587E22">
        <w:trPr>
          <w:cantSplit/>
        </w:trPr>
        <w:tc>
          <w:tcPr>
            <w:tcW w:w="9750" w:type="dxa"/>
            <w:gridSpan w:val="5"/>
            <w:shd w:val="pct10" w:color="auto" w:fill="auto"/>
          </w:tcPr>
          <w:p w14:paraId="77D2839C" w14:textId="77777777" w:rsidR="00D22564" w:rsidRPr="0099312E" w:rsidRDefault="00D22564" w:rsidP="00587E22">
            <w:pPr>
              <w:pStyle w:val="TAL"/>
              <w:keepNext w:val="0"/>
              <w:keepLines w:val="0"/>
              <w:rPr>
                <w:sz w:val="16"/>
                <w:szCs w:val="16"/>
              </w:rPr>
            </w:pPr>
          </w:p>
        </w:tc>
      </w:tr>
      <w:tr w:rsidR="00D22564" w:rsidRPr="0099312E" w14:paraId="175AC825" w14:textId="77777777" w:rsidTr="00587E22">
        <w:trPr>
          <w:cantSplit/>
        </w:trPr>
        <w:tc>
          <w:tcPr>
            <w:tcW w:w="1134" w:type="dxa"/>
          </w:tcPr>
          <w:p w14:paraId="15CB2A69" w14:textId="77777777" w:rsidR="00D22564" w:rsidRPr="0099312E" w:rsidRDefault="00D22564" w:rsidP="00587E22">
            <w:pPr>
              <w:pStyle w:val="TAL"/>
              <w:rPr>
                <w:sz w:val="16"/>
                <w:szCs w:val="16"/>
              </w:rPr>
            </w:pPr>
            <w:r w:rsidRPr="0099312E">
              <w:rPr>
                <w:sz w:val="16"/>
                <w:szCs w:val="16"/>
              </w:rPr>
              <w:lastRenderedPageBreak/>
              <w:t>H.15.1</w:t>
            </w:r>
          </w:p>
        </w:tc>
        <w:tc>
          <w:tcPr>
            <w:tcW w:w="3370" w:type="dxa"/>
          </w:tcPr>
          <w:p w14:paraId="2E26AB41" w14:textId="77777777" w:rsidR="00D22564" w:rsidRPr="0099312E" w:rsidRDefault="00D22564" w:rsidP="00587E22">
            <w:pPr>
              <w:pStyle w:val="TAL"/>
              <w:rPr>
                <w:sz w:val="16"/>
                <w:szCs w:val="16"/>
              </w:rPr>
            </w:pPr>
            <w:r w:rsidRPr="0099312E">
              <w:rPr>
                <w:sz w:val="16"/>
                <w:szCs w:val="16"/>
              </w:rPr>
              <w:t>Originating Identification Presentation / Fixed Broadband Access</w:t>
            </w:r>
          </w:p>
        </w:tc>
        <w:tc>
          <w:tcPr>
            <w:tcW w:w="993" w:type="dxa"/>
          </w:tcPr>
          <w:p w14:paraId="1C849D6E" w14:textId="77777777" w:rsidR="00D22564" w:rsidRPr="0099312E" w:rsidRDefault="00D22564" w:rsidP="00587E22">
            <w:pPr>
              <w:pStyle w:val="TAC"/>
              <w:rPr>
                <w:sz w:val="16"/>
                <w:szCs w:val="16"/>
              </w:rPr>
            </w:pPr>
            <w:r w:rsidRPr="0099312E">
              <w:rPr>
                <w:sz w:val="16"/>
                <w:szCs w:val="16"/>
              </w:rPr>
              <w:t>Rel-12</w:t>
            </w:r>
          </w:p>
        </w:tc>
        <w:tc>
          <w:tcPr>
            <w:tcW w:w="1275" w:type="dxa"/>
          </w:tcPr>
          <w:p w14:paraId="26983D02" w14:textId="77777777" w:rsidR="00D22564" w:rsidRPr="0099312E" w:rsidRDefault="00D22564" w:rsidP="00587E22">
            <w:pPr>
              <w:pStyle w:val="TAC"/>
              <w:rPr>
                <w:sz w:val="16"/>
                <w:szCs w:val="16"/>
              </w:rPr>
            </w:pPr>
            <w:r w:rsidRPr="0099312E">
              <w:rPr>
                <w:sz w:val="16"/>
                <w:szCs w:val="16"/>
              </w:rPr>
              <w:t>C96</w:t>
            </w:r>
          </w:p>
        </w:tc>
        <w:tc>
          <w:tcPr>
            <w:tcW w:w="2978" w:type="dxa"/>
          </w:tcPr>
          <w:p w14:paraId="39694A79" w14:textId="77777777" w:rsidR="00D22564" w:rsidRPr="0099312E" w:rsidRDefault="00D22564" w:rsidP="00587E22">
            <w:pPr>
              <w:pStyle w:val="TAL"/>
              <w:keepNext w:val="0"/>
              <w:keepLines w:val="0"/>
              <w:rPr>
                <w:sz w:val="16"/>
                <w:szCs w:val="16"/>
              </w:rPr>
            </w:pPr>
            <w:r w:rsidRPr="0099312E">
              <w:rPr>
                <w:sz w:val="16"/>
                <w:szCs w:val="16"/>
              </w:rPr>
              <w:t>UE supports MTSI and MTSI Originating Identification Presentation and Fixed Broadband</w:t>
            </w:r>
          </w:p>
        </w:tc>
      </w:tr>
      <w:tr w:rsidR="00D22564" w:rsidRPr="0099312E" w14:paraId="207D4446" w14:textId="77777777" w:rsidTr="00587E22">
        <w:trPr>
          <w:cantSplit/>
        </w:trPr>
        <w:tc>
          <w:tcPr>
            <w:tcW w:w="1134" w:type="dxa"/>
          </w:tcPr>
          <w:p w14:paraId="10BCF229" w14:textId="77777777" w:rsidR="00D22564" w:rsidRPr="0099312E" w:rsidRDefault="00D22564" w:rsidP="00587E22">
            <w:pPr>
              <w:pStyle w:val="TAL"/>
              <w:rPr>
                <w:sz w:val="16"/>
                <w:szCs w:val="16"/>
              </w:rPr>
            </w:pPr>
            <w:r w:rsidRPr="0099312E">
              <w:rPr>
                <w:sz w:val="16"/>
                <w:szCs w:val="16"/>
              </w:rPr>
              <w:t>H.15.2</w:t>
            </w:r>
          </w:p>
        </w:tc>
        <w:tc>
          <w:tcPr>
            <w:tcW w:w="3370" w:type="dxa"/>
          </w:tcPr>
          <w:p w14:paraId="3BA2C3A5" w14:textId="77777777" w:rsidR="00D22564" w:rsidRPr="0099312E" w:rsidRDefault="00D22564" w:rsidP="00587E22">
            <w:pPr>
              <w:pStyle w:val="TAL"/>
              <w:rPr>
                <w:sz w:val="16"/>
                <w:szCs w:val="16"/>
              </w:rPr>
            </w:pPr>
            <w:r w:rsidRPr="0099312E">
              <w:rPr>
                <w:sz w:val="16"/>
                <w:szCs w:val="16"/>
              </w:rPr>
              <w:t>Originating Identification Restriction / Signalling / Fixed Broadband Access</w:t>
            </w:r>
          </w:p>
        </w:tc>
        <w:tc>
          <w:tcPr>
            <w:tcW w:w="993" w:type="dxa"/>
          </w:tcPr>
          <w:p w14:paraId="6E3865FC" w14:textId="77777777" w:rsidR="00D22564" w:rsidRPr="0099312E" w:rsidRDefault="00D22564" w:rsidP="00587E22">
            <w:pPr>
              <w:pStyle w:val="TAC"/>
              <w:rPr>
                <w:sz w:val="16"/>
                <w:szCs w:val="16"/>
              </w:rPr>
            </w:pPr>
            <w:r w:rsidRPr="0099312E">
              <w:rPr>
                <w:sz w:val="16"/>
                <w:szCs w:val="16"/>
              </w:rPr>
              <w:t>Rel-12</w:t>
            </w:r>
          </w:p>
        </w:tc>
        <w:tc>
          <w:tcPr>
            <w:tcW w:w="1275" w:type="dxa"/>
          </w:tcPr>
          <w:p w14:paraId="04AD549C" w14:textId="77777777" w:rsidR="00D22564" w:rsidRPr="0099312E" w:rsidRDefault="00D22564" w:rsidP="00587E22">
            <w:pPr>
              <w:pStyle w:val="TAC"/>
              <w:rPr>
                <w:sz w:val="16"/>
                <w:szCs w:val="16"/>
              </w:rPr>
            </w:pPr>
            <w:r w:rsidRPr="0099312E">
              <w:rPr>
                <w:sz w:val="16"/>
                <w:szCs w:val="16"/>
              </w:rPr>
              <w:t>C97</w:t>
            </w:r>
          </w:p>
        </w:tc>
        <w:tc>
          <w:tcPr>
            <w:tcW w:w="2978" w:type="dxa"/>
          </w:tcPr>
          <w:p w14:paraId="0893930E" w14:textId="77777777" w:rsidR="00D22564" w:rsidRPr="0099312E" w:rsidRDefault="00D22564" w:rsidP="00587E22">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D22564" w:rsidRPr="0099312E" w14:paraId="720C8208" w14:textId="77777777" w:rsidTr="00587E22">
        <w:trPr>
          <w:cantSplit/>
        </w:trPr>
        <w:tc>
          <w:tcPr>
            <w:tcW w:w="1134" w:type="dxa"/>
          </w:tcPr>
          <w:p w14:paraId="00B0F026" w14:textId="77777777" w:rsidR="00D22564" w:rsidRPr="0099312E" w:rsidRDefault="00D22564" w:rsidP="00587E22">
            <w:pPr>
              <w:pStyle w:val="TAL"/>
              <w:rPr>
                <w:sz w:val="16"/>
                <w:szCs w:val="16"/>
              </w:rPr>
            </w:pPr>
            <w:r w:rsidRPr="0099312E">
              <w:rPr>
                <w:sz w:val="16"/>
                <w:szCs w:val="16"/>
              </w:rPr>
              <w:t>H.15.3</w:t>
            </w:r>
          </w:p>
        </w:tc>
        <w:tc>
          <w:tcPr>
            <w:tcW w:w="3370" w:type="dxa"/>
          </w:tcPr>
          <w:p w14:paraId="1EF9968E" w14:textId="77777777" w:rsidR="00D22564" w:rsidRPr="0099312E" w:rsidRDefault="00D22564" w:rsidP="00587E22">
            <w:pPr>
              <w:pStyle w:val="TAL"/>
              <w:rPr>
                <w:sz w:val="16"/>
                <w:szCs w:val="16"/>
              </w:rPr>
            </w:pPr>
            <w:r w:rsidRPr="0099312E">
              <w:rPr>
                <w:sz w:val="16"/>
                <w:szCs w:val="16"/>
              </w:rPr>
              <w:t>Terminating Identification Presentation / Fixed Broadband Access</w:t>
            </w:r>
          </w:p>
        </w:tc>
        <w:tc>
          <w:tcPr>
            <w:tcW w:w="993" w:type="dxa"/>
          </w:tcPr>
          <w:p w14:paraId="68119AA1" w14:textId="77777777" w:rsidR="00D22564" w:rsidRPr="0099312E" w:rsidRDefault="00D22564" w:rsidP="00587E22">
            <w:pPr>
              <w:pStyle w:val="TAC"/>
              <w:rPr>
                <w:sz w:val="16"/>
                <w:szCs w:val="16"/>
              </w:rPr>
            </w:pPr>
            <w:r w:rsidRPr="0099312E">
              <w:rPr>
                <w:sz w:val="16"/>
                <w:szCs w:val="16"/>
              </w:rPr>
              <w:t>Rel-12</w:t>
            </w:r>
          </w:p>
        </w:tc>
        <w:tc>
          <w:tcPr>
            <w:tcW w:w="1275" w:type="dxa"/>
          </w:tcPr>
          <w:p w14:paraId="0665FE0D" w14:textId="77777777" w:rsidR="00D22564" w:rsidRPr="0099312E" w:rsidRDefault="00D22564" w:rsidP="00587E22">
            <w:pPr>
              <w:pStyle w:val="TAC"/>
              <w:rPr>
                <w:sz w:val="16"/>
                <w:szCs w:val="16"/>
              </w:rPr>
            </w:pPr>
            <w:r w:rsidRPr="0099312E">
              <w:rPr>
                <w:sz w:val="16"/>
                <w:szCs w:val="16"/>
              </w:rPr>
              <w:t>C98</w:t>
            </w:r>
          </w:p>
        </w:tc>
        <w:tc>
          <w:tcPr>
            <w:tcW w:w="2978" w:type="dxa"/>
          </w:tcPr>
          <w:p w14:paraId="11CFF591" w14:textId="77777777" w:rsidR="00D22564" w:rsidRPr="0099312E" w:rsidRDefault="00D22564" w:rsidP="00587E22">
            <w:pPr>
              <w:pStyle w:val="TAL"/>
              <w:keepNext w:val="0"/>
              <w:keepLines w:val="0"/>
              <w:rPr>
                <w:sz w:val="16"/>
                <w:szCs w:val="16"/>
              </w:rPr>
            </w:pPr>
            <w:r w:rsidRPr="0099312E">
              <w:rPr>
                <w:sz w:val="16"/>
                <w:szCs w:val="16"/>
              </w:rPr>
              <w:t>UE supports MTSI and MTSI Terminating Identification Presentation and Fixed Broadband</w:t>
            </w:r>
          </w:p>
        </w:tc>
      </w:tr>
      <w:tr w:rsidR="00D22564" w:rsidRPr="0099312E" w14:paraId="724E4895" w14:textId="77777777" w:rsidTr="00587E22">
        <w:trPr>
          <w:cantSplit/>
        </w:trPr>
        <w:tc>
          <w:tcPr>
            <w:tcW w:w="1134" w:type="dxa"/>
            <w:tcBorders>
              <w:bottom w:val="single" w:sz="4" w:space="0" w:color="auto"/>
            </w:tcBorders>
          </w:tcPr>
          <w:p w14:paraId="64E55C3F" w14:textId="77777777" w:rsidR="00D22564" w:rsidRPr="0099312E" w:rsidRDefault="00D22564" w:rsidP="00587E22">
            <w:pPr>
              <w:pStyle w:val="TAL"/>
              <w:rPr>
                <w:sz w:val="16"/>
                <w:szCs w:val="16"/>
              </w:rPr>
            </w:pPr>
            <w:r w:rsidRPr="0099312E">
              <w:rPr>
                <w:sz w:val="16"/>
                <w:szCs w:val="16"/>
              </w:rPr>
              <w:t>H.15.4</w:t>
            </w:r>
          </w:p>
        </w:tc>
        <w:tc>
          <w:tcPr>
            <w:tcW w:w="3370" w:type="dxa"/>
            <w:tcBorders>
              <w:bottom w:val="single" w:sz="4" w:space="0" w:color="auto"/>
            </w:tcBorders>
          </w:tcPr>
          <w:p w14:paraId="4E10DA17" w14:textId="77777777" w:rsidR="00D22564" w:rsidRPr="0099312E" w:rsidRDefault="00D22564" w:rsidP="00587E22">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778B9233" w14:textId="77777777" w:rsidR="00D22564" w:rsidRPr="0099312E" w:rsidRDefault="00D22564" w:rsidP="00587E22">
            <w:pPr>
              <w:pStyle w:val="TAC"/>
              <w:rPr>
                <w:sz w:val="16"/>
                <w:szCs w:val="16"/>
              </w:rPr>
            </w:pPr>
            <w:r w:rsidRPr="0099312E">
              <w:rPr>
                <w:sz w:val="16"/>
                <w:szCs w:val="16"/>
              </w:rPr>
              <w:t>Rel-12</w:t>
            </w:r>
          </w:p>
        </w:tc>
        <w:tc>
          <w:tcPr>
            <w:tcW w:w="1275" w:type="dxa"/>
            <w:tcBorders>
              <w:bottom w:val="single" w:sz="4" w:space="0" w:color="auto"/>
            </w:tcBorders>
          </w:tcPr>
          <w:p w14:paraId="4074934E" w14:textId="77777777" w:rsidR="00D22564" w:rsidRPr="0099312E" w:rsidRDefault="00D22564" w:rsidP="00587E22">
            <w:pPr>
              <w:pStyle w:val="TAC"/>
              <w:rPr>
                <w:sz w:val="16"/>
                <w:szCs w:val="16"/>
              </w:rPr>
            </w:pPr>
            <w:r w:rsidRPr="0099312E">
              <w:rPr>
                <w:sz w:val="16"/>
                <w:szCs w:val="16"/>
              </w:rPr>
              <w:t>C99</w:t>
            </w:r>
          </w:p>
        </w:tc>
        <w:tc>
          <w:tcPr>
            <w:tcW w:w="2978" w:type="dxa"/>
            <w:tcBorders>
              <w:bottom w:val="single" w:sz="4" w:space="0" w:color="auto"/>
            </w:tcBorders>
          </w:tcPr>
          <w:p w14:paraId="5343FD03" w14:textId="77777777" w:rsidR="00D22564" w:rsidRPr="0099312E" w:rsidRDefault="00D22564" w:rsidP="00587E22">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D22564" w:rsidRPr="0099312E" w14:paraId="284D1DF8" w14:textId="77777777" w:rsidTr="00587E22">
        <w:trPr>
          <w:cantSplit/>
        </w:trPr>
        <w:tc>
          <w:tcPr>
            <w:tcW w:w="1134" w:type="dxa"/>
          </w:tcPr>
          <w:p w14:paraId="40437CEE" w14:textId="77777777" w:rsidR="00D22564" w:rsidRPr="0099312E" w:rsidRDefault="00D22564" w:rsidP="00587E22">
            <w:pPr>
              <w:pStyle w:val="TAL"/>
              <w:rPr>
                <w:sz w:val="16"/>
                <w:szCs w:val="16"/>
              </w:rPr>
            </w:pPr>
            <w:r w:rsidRPr="0099312E">
              <w:rPr>
                <w:sz w:val="16"/>
                <w:szCs w:val="16"/>
              </w:rPr>
              <w:t>H.15.5</w:t>
            </w:r>
          </w:p>
        </w:tc>
        <w:tc>
          <w:tcPr>
            <w:tcW w:w="3370" w:type="dxa"/>
          </w:tcPr>
          <w:p w14:paraId="781C9997" w14:textId="77777777" w:rsidR="00D22564" w:rsidRPr="0099312E" w:rsidRDefault="00D22564" w:rsidP="00587E22">
            <w:pPr>
              <w:pStyle w:val="TAL"/>
              <w:rPr>
                <w:sz w:val="16"/>
                <w:szCs w:val="16"/>
              </w:rPr>
            </w:pPr>
            <w:r w:rsidRPr="0099312E">
              <w:rPr>
                <w:sz w:val="16"/>
                <w:szCs w:val="16"/>
              </w:rPr>
              <w:t>Communication Forwarding unconditional / Fixed Broadband Access</w:t>
            </w:r>
          </w:p>
        </w:tc>
        <w:tc>
          <w:tcPr>
            <w:tcW w:w="993" w:type="dxa"/>
          </w:tcPr>
          <w:p w14:paraId="7C3D1B9B" w14:textId="77777777" w:rsidR="00D22564" w:rsidRPr="0099312E" w:rsidRDefault="00D22564" w:rsidP="00587E22">
            <w:pPr>
              <w:pStyle w:val="TAC"/>
              <w:rPr>
                <w:sz w:val="16"/>
                <w:szCs w:val="16"/>
              </w:rPr>
            </w:pPr>
            <w:r w:rsidRPr="0099312E">
              <w:rPr>
                <w:sz w:val="16"/>
                <w:szCs w:val="16"/>
              </w:rPr>
              <w:t>Rel-12</w:t>
            </w:r>
          </w:p>
        </w:tc>
        <w:tc>
          <w:tcPr>
            <w:tcW w:w="1275" w:type="dxa"/>
          </w:tcPr>
          <w:p w14:paraId="4F58FCEC" w14:textId="77777777" w:rsidR="00D22564" w:rsidRPr="0099312E" w:rsidRDefault="00D22564" w:rsidP="00587E22">
            <w:pPr>
              <w:pStyle w:val="TAC"/>
              <w:rPr>
                <w:sz w:val="16"/>
                <w:szCs w:val="16"/>
              </w:rPr>
            </w:pPr>
            <w:r w:rsidRPr="0099312E">
              <w:rPr>
                <w:sz w:val="16"/>
                <w:szCs w:val="16"/>
              </w:rPr>
              <w:t>C103</w:t>
            </w:r>
          </w:p>
        </w:tc>
        <w:tc>
          <w:tcPr>
            <w:tcW w:w="2978" w:type="dxa"/>
          </w:tcPr>
          <w:p w14:paraId="23EBCE11"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Fixed Broadband</w:t>
            </w:r>
          </w:p>
        </w:tc>
      </w:tr>
      <w:tr w:rsidR="00D22564" w:rsidRPr="0099312E" w14:paraId="6EB9E670" w14:textId="77777777" w:rsidTr="00587E22">
        <w:trPr>
          <w:cantSplit/>
        </w:trPr>
        <w:tc>
          <w:tcPr>
            <w:tcW w:w="1134" w:type="dxa"/>
          </w:tcPr>
          <w:p w14:paraId="31838AFC" w14:textId="77777777" w:rsidR="00D22564" w:rsidRPr="0099312E" w:rsidRDefault="00D22564" w:rsidP="00587E22">
            <w:pPr>
              <w:pStyle w:val="TAL"/>
              <w:rPr>
                <w:sz w:val="16"/>
                <w:szCs w:val="16"/>
              </w:rPr>
            </w:pPr>
            <w:r w:rsidRPr="0099312E">
              <w:rPr>
                <w:sz w:val="16"/>
                <w:szCs w:val="16"/>
              </w:rPr>
              <w:t>H.15.6</w:t>
            </w:r>
          </w:p>
        </w:tc>
        <w:tc>
          <w:tcPr>
            <w:tcW w:w="3370" w:type="dxa"/>
          </w:tcPr>
          <w:p w14:paraId="1E77C1DC" w14:textId="77777777" w:rsidR="00D22564" w:rsidRPr="0099312E" w:rsidRDefault="00D22564" w:rsidP="00587E22">
            <w:pPr>
              <w:pStyle w:val="TAL"/>
              <w:rPr>
                <w:sz w:val="16"/>
                <w:szCs w:val="16"/>
              </w:rPr>
            </w:pPr>
            <w:r w:rsidRPr="0099312E">
              <w:rPr>
                <w:sz w:val="16"/>
                <w:szCs w:val="16"/>
              </w:rPr>
              <w:t>Communication Forwarding on non Reply: activation / Fixed Broadband Access</w:t>
            </w:r>
          </w:p>
        </w:tc>
        <w:tc>
          <w:tcPr>
            <w:tcW w:w="993" w:type="dxa"/>
          </w:tcPr>
          <w:p w14:paraId="7354E65E" w14:textId="77777777" w:rsidR="00D22564" w:rsidRPr="0099312E" w:rsidRDefault="00D22564" w:rsidP="00587E22">
            <w:pPr>
              <w:pStyle w:val="TAC"/>
              <w:rPr>
                <w:sz w:val="16"/>
                <w:szCs w:val="16"/>
              </w:rPr>
            </w:pPr>
            <w:r w:rsidRPr="0099312E">
              <w:rPr>
                <w:sz w:val="16"/>
                <w:szCs w:val="16"/>
              </w:rPr>
              <w:t>Rel-12</w:t>
            </w:r>
          </w:p>
        </w:tc>
        <w:tc>
          <w:tcPr>
            <w:tcW w:w="1275" w:type="dxa"/>
          </w:tcPr>
          <w:p w14:paraId="1B168F00" w14:textId="77777777" w:rsidR="00D22564" w:rsidRPr="0099312E" w:rsidRDefault="00D22564" w:rsidP="00587E22">
            <w:pPr>
              <w:pStyle w:val="TAC"/>
              <w:rPr>
                <w:sz w:val="16"/>
                <w:szCs w:val="16"/>
              </w:rPr>
            </w:pPr>
            <w:r w:rsidRPr="0099312E">
              <w:rPr>
                <w:sz w:val="16"/>
                <w:szCs w:val="16"/>
              </w:rPr>
              <w:t>C103</w:t>
            </w:r>
          </w:p>
        </w:tc>
        <w:tc>
          <w:tcPr>
            <w:tcW w:w="2978" w:type="dxa"/>
          </w:tcPr>
          <w:p w14:paraId="4B78A760"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Fixed Broadband</w:t>
            </w:r>
          </w:p>
        </w:tc>
      </w:tr>
      <w:tr w:rsidR="00D22564" w:rsidRPr="0099312E" w14:paraId="1BDEBE11" w14:textId="77777777" w:rsidTr="00587E22">
        <w:trPr>
          <w:cantSplit/>
        </w:trPr>
        <w:tc>
          <w:tcPr>
            <w:tcW w:w="1134" w:type="dxa"/>
          </w:tcPr>
          <w:p w14:paraId="6CCA4B59" w14:textId="77777777" w:rsidR="00D22564" w:rsidRPr="0099312E" w:rsidRDefault="00D22564" w:rsidP="00587E22">
            <w:pPr>
              <w:pStyle w:val="TAL"/>
              <w:rPr>
                <w:sz w:val="16"/>
                <w:szCs w:val="16"/>
              </w:rPr>
            </w:pPr>
            <w:r w:rsidRPr="0099312E">
              <w:rPr>
                <w:sz w:val="16"/>
                <w:szCs w:val="16"/>
              </w:rPr>
              <w:t>H.15.7</w:t>
            </w:r>
          </w:p>
        </w:tc>
        <w:tc>
          <w:tcPr>
            <w:tcW w:w="3370" w:type="dxa"/>
          </w:tcPr>
          <w:p w14:paraId="27B98E7E" w14:textId="77777777" w:rsidR="00D22564" w:rsidRPr="0099312E" w:rsidRDefault="00D22564" w:rsidP="00587E22">
            <w:pPr>
              <w:pStyle w:val="TAL"/>
              <w:rPr>
                <w:sz w:val="16"/>
                <w:szCs w:val="16"/>
              </w:rPr>
            </w:pPr>
            <w:r w:rsidRPr="0099312E">
              <w:rPr>
                <w:sz w:val="16"/>
                <w:szCs w:val="16"/>
              </w:rPr>
              <w:t>Communication Forwarding on non reply: Originating call initiation / Fixed Broadband Access</w:t>
            </w:r>
          </w:p>
        </w:tc>
        <w:tc>
          <w:tcPr>
            <w:tcW w:w="993" w:type="dxa"/>
          </w:tcPr>
          <w:p w14:paraId="149C46AD" w14:textId="77777777" w:rsidR="00D22564" w:rsidRPr="0099312E" w:rsidRDefault="00D22564" w:rsidP="00587E22">
            <w:pPr>
              <w:pStyle w:val="TAC"/>
              <w:rPr>
                <w:sz w:val="16"/>
                <w:szCs w:val="16"/>
              </w:rPr>
            </w:pPr>
            <w:r w:rsidRPr="0099312E">
              <w:rPr>
                <w:sz w:val="16"/>
                <w:szCs w:val="16"/>
              </w:rPr>
              <w:t>Rel-12</w:t>
            </w:r>
          </w:p>
        </w:tc>
        <w:tc>
          <w:tcPr>
            <w:tcW w:w="1275" w:type="dxa"/>
          </w:tcPr>
          <w:p w14:paraId="4A501897" w14:textId="77777777" w:rsidR="00D22564" w:rsidRPr="0099312E" w:rsidRDefault="00D22564" w:rsidP="00587E22">
            <w:pPr>
              <w:pStyle w:val="TAC"/>
              <w:rPr>
                <w:sz w:val="16"/>
                <w:szCs w:val="16"/>
              </w:rPr>
            </w:pPr>
            <w:r w:rsidRPr="0099312E">
              <w:rPr>
                <w:sz w:val="16"/>
                <w:szCs w:val="16"/>
              </w:rPr>
              <w:t>C104</w:t>
            </w:r>
          </w:p>
        </w:tc>
        <w:tc>
          <w:tcPr>
            <w:tcW w:w="2978" w:type="dxa"/>
          </w:tcPr>
          <w:p w14:paraId="7DCC261A" w14:textId="77777777" w:rsidR="00D22564" w:rsidRPr="0099312E" w:rsidRDefault="00D22564" w:rsidP="00587E22">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D22564" w:rsidRPr="0099312E" w14:paraId="58D84ED0" w14:textId="77777777" w:rsidTr="00587E22">
        <w:trPr>
          <w:cantSplit/>
        </w:trPr>
        <w:tc>
          <w:tcPr>
            <w:tcW w:w="1134" w:type="dxa"/>
          </w:tcPr>
          <w:p w14:paraId="4B2E4726" w14:textId="77777777" w:rsidR="00D22564" w:rsidRPr="0099312E" w:rsidRDefault="00D22564" w:rsidP="00587E22">
            <w:pPr>
              <w:pStyle w:val="TAL"/>
              <w:rPr>
                <w:sz w:val="16"/>
                <w:szCs w:val="16"/>
              </w:rPr>
            </w:pPr>
            <w:r w:rsidRPr="0099312E">
              <w:rPr>
                <w:sz w:val="16"/>
                <w:szCs w:val="16"/>
              </w:rPr>
              <w:t>H.15.8</w:t>
            </w:r>
          </w:p>
        </w:tc>
        <w:tc>
          <w:tcPr>
            <w:tcW w:w="3370" w:type="dxa"/>
          </w:tcPr>
          <w:p w14:paraId="496C66C1" w14:textId="77777777" w:rsidR="00D22564" w:rsidRPr="0099312E" w:rsidRDefault="00D22564" w:rsidP="00587E22">
            <w:pPr>
              <w:pStyle w:val="TAL"/>
              <w:rPr>
                <w:sz w:val="16"/>
                <w:szCs w:val="16"/>
              </w:rPr>
            </w:pPr>
            <w:r w:rsidRPr="0099312E">
              <w:rPr>
                <w:sz w:val="16"/>
                <w:szCs w:val="16"/>
              </w:rPr>
              <w:t>Communication Forwarding on Busy / Fixed Broadband Access</w:t>
            </w:r>
          </w:p>
        </w:tc>
        <w:tc>
          <w:tcPr>
            <w:tcW w:w="993" w:type="dxa"/>
          </w:tcPr>
          <w:p w14:paraId="5EAECDCE" w14:textId="77777777" w:rsidR="00D22564" w:rsidRPr="0099312E" w:rsidRDefault="00D22564" w:rsidP="00587E22">
            <w:pPr>
              <w:pStyle w:val="TAC"/>
              <w:rPr>
                <w:sz w:val="16"/>
                <w:szCs w:val="16"/>
              </w:rPr>
            </w:pPr>
            <w:r w:rsidRPr="0099312E">
              <w:rPr>
                <w:sz w:val="16"/>
                <w:szCs w:val="16"/>
              </w:rPr>
              <w:t>Rel-12</w:t>
            </w:r>
          </w:p>
        </w:tc>
        <w:tc>
          <w:tcPr>
            <w:tcW w:w="1275" w:type="dxa"/>
          </w:tcPr>
          <w:p w14:paraId="731A53EA" w14:textId="77777777" w:rsidR="00D22564" w:rsidRPr="0099312E" w:rsidRDefault="00D22564" w:rsidP="00587E22">
            <w:pPr>
              <w:pStyle w:val="TAC"/>
              <w:rPr>
                <w:sz w:val="16"/>
                <w:szCs w:val="16"/>
              </w:rPr>
            </w:pPr>
            <w:r w:rsidRPr="0099312E">
              <w:rPr>
                <w:sz w:val="16"/>
                <w:szCs w:val="16"/>
              </w:rPr>
              <w:t>C103</w:t>
            </w:r>
          </w:p>
        </w:tc>
        <w:tc>
          <w:tcPr>
            <w:tcW w:w="2978" w:type="dxa"/>
          </w:tcPr>
          <w:p w14:paraId="5412306B"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Fixed Broadband</w:t>
            </w:r>
          </w:p>
        </w:tc>
      </w:tr>
      <w:tr w:rsidR="00D22564" w:rsidRPr="0099312E" w14:paraId="1FCA4431" w14:textId="77777777" w:rsidTr="00587E22">
        <w:trPr>
          <w:cantSplit/>
        </w:trPr>
        <w:tc>
          <w:tcPr>
            <w:tcW w:w="1134" w:type="dxa"/>
          </w:tcPr>
          <w:p w14:paraId="7D546883" w14:textId="77777777" w:rsidR="00D22564" w:rsidRPr="0099312E" w:rsidRDefault="00D22564" w:rsidP="00587E22">
            <w:pPr>
              <w:pStyle w:val="TAL"/>
              <w:rPr>
                <w:sz w:val="16"/>
                <w:szCs w:val="16"/>
              </w:rPr>
            </w:pPr>
            <w:r w:rsidRPr="0099312E">
              <w:rPr>
                <w:sz w:val="16"/>
                <w:szCs w:val="16"/>
              </w:rPr>
              <w:t>H.15.9</w:t>
            </w:r>
          </w:p>
        </w:tc>
        <w:tc>
          <w:tcPr>
            <w:tcW w:w="3370" w:type="dxa"/>
          </w:tcPr>
          <w:p w14:paraId="2A3A5976" w14:textId="77777777" w:rsidR="00D22564" w:rsidRPr="0099312E" w:rsidRDefault="00D22564" w:rsidP="00587E22">
            <w:pPr>
              <w:pStyle w:val="TAL"/>
              <w:rPr>
                <w:sz w:val="16"/>
                <w:szCs w:val="16"/>
              </w:rPr>
            </w:pPr>
            <w:r w:rsidRPr="0099312E">
              <w:rPr>
                <w:sz w:val="16"/>
                <w:szCs w:val="16"/>
              </w:rPr>
              <w:t>Communication Forwarding on Not logged-in / Fixed Broadband</w:t>
            </w:r>
          </w:p>
        </w:tc>
        <w:tc>
          <w:tcPr>
            <w:tcW w:w="993" w:type="dxa"/>
          </w:tcPr>
          <w:p w14:paraId="1B86BEB0" w14:textId="77777777" w:rsidR="00D22564" w:rsidRPr="0099312E" w:rsidRDefault="00D22564" w:rsidP="00587E22">
            <w:pPr>
              <w:pStyle w:val="TAC"/>
              <w:rPr>
                <w:sz w:val="16"/>
                <w:szCs w:val="16"/>
              </w:rPr>
            </w:pPr>
            <w:r w:rsidRPr="0099312E">
              <w:rPr>
                <w:sz w:val="16"/>
                <w:szCs w:val="16"/>
              </w:rPr>
              <w:t>Rel-12</w:t>
            </w:r>
          </w:p>
        </w:tc>
        <w:tc>
          <w:tcPr>
            <w:tcW w:w="1275" w:type="dxa"/>
          </w:tcPr>
          <w:p w14:paraId="1B4E2FF8" w14:textId="77777777" w:rsidR="00D22564" w:rsidRPr="0099312E" w:rsidRDefault="00D22564" w:rsidP="00587E22">
            <w:pPr>
              <w:pStyle w:val="TAC"/>
              <w:rPr>
                <w:sz w:val="16"/>
                <w:szCs w:val="16"/>
              </w:rPr>
            </w:pPr>
            <w:r w:rsidRPr="0099312E">
              <w:rPr>
                <w:sz w:val="16"/>
                <w:szCs w:val="16"/>
              </w:rPr>
              <w:t>C103</w:t>
            </w:r>
          </w:p>
        </w:tc>
        <w:tc>
          <w:tcPr>
            <w:tcW w:w="2978" w:type="dxa"/>
          </w:tcPr>
          <w:p w14:paraId="21930241"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Fixed Broadband</w:t>
            </w:r>
          </w:p>
        </w:tc>
      </w:tr>
      <w:tr w:rsidR="00D22564" w:rsidRPr="0099312E" w14:paraId="3EF4CB20" w14:textId="77777777" w:rsidTr="00587E22">
        <w:trPr>
          <w:cantSplit/>
        </w:trPr>
        <w:tc>
          <w:tcPr>
            <w:tcW w:w="1134" w:type="dxa"/>
            <w:tcBorders>
              <w:bottom w:val="single" w:sz="4" w:space="0" w:color="auto"/>
            </w:tcBorders>
          </w:tcPr>
          <w:p w14:paraId="2DA6D7B4" w14:textId="77777777" w:rsidR="00D22564" w:rsidRPr="0099312E" w:rsidRDefault="00D22564" w:rsidP="00587E22">
            <w:pPr>
              <w:pStyle w:val="TAL"/>
              <w:rPr>
                <w:sz w:val="16"/>
                <w:szCs w:val="16"/>
              </w:rPr>
            </w:pPr>
            <w:r w:rsidRPr="0099312E">
              <w:rPr>
                <w:sz w:val="16"/>
                <w:szCs w:val="16"/>
              </w:rPr>
              <w:t>H.15.10</w:t>
            </w:r>
          </w:p>
        </w:tc>
        <w:tc>
          <w:tcPr>
            <w:tcW w:w="3370" w:type="dxa"/>
            <w:tcBorders>
              <w:bottom w:val="single" w:sz="4" w:space="0" w:color="auto"/>
            </w:tcBorders>
          </w:tcPr>
          <w:p w14:paraId="74ADEE4D" w14:textId="77777777" w:rsidR="00D22564" w:rsidRPr="0099312E" w:rsidRDefault="00D22564" w:rsidP="00587E22">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4F9BFEFA" w14:textId="77777777" w:rsidR="00D22564" w:rsidRPr="0099312E" w:rsidRDefault="00D22564" w:rsidP="00587E22">
            <w:pPr>
              <w:pStyle w:val="TAC"/>
              <w:rPr>
                <w:sz w:val="16"/>
                <w:szCs w:val="16"/>
              </w:rPr>
            </w:pPr>
            <w:r w:rsidRPr="0099312E">
              <w:rPr>
                <w:sz w:val="16"/>
                <w:szCs w:val="16"/>
              </w:rPr>
              <w:t>Rel-12</w:t>
            </w:r>
          </w:p>
        </w:tc>
        <w:tc>
          <w:tcPr>
            <w:tcW w:w="1275" w:type="dxa"/>
            <w:tcBorders>
              <w:bottom w:val="single" w:sz="4" w:space="0" w:color="auto"/>
            </w:tcBorders>
          </w:tcPr>
          <w:p w14:paraId="2E91922A" w14:textId="77777777" w:rsidR="00D22564" w:rsidRPr="0099312E" w:rsidRDefault="00D22564" w:rsidP="00587E22">
            <w:pPr>
              <w:pStyle w:val="TAC"/>
              <w:rPr>
                <w:sz w:val="16"/>
                <w:szCs w:val="16"/>
              </w:rPr>
            </w:pPr>
            <w:r w:rsidRPr="0099312E">
              <w:rPr>
                <w:sz w:val="16"/>
                <w:szCs w:val="16"/>
              </w:rPr>
              <w:t>C103</w:t>
            </w:r>
          </w:p>
        </w:tc>
        <w:tc>
          <w:tcPr>
            <w:tcW w:w="2978" w:type="dxa"/>
            <w:tcBorders>
              <w:bottom w:val="single" w:sz="4" w:space="0" w:color="auto"/>
            </w:tcBorders>
          </w:tcPr>
          <w:p w14:paraId="21A12AD4"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Fixed Broadband</w:t>
            </w:r>
          </w:p>
        </w:tc>
      </w:tr>
      <w:tr w:rsidR="00D22564" w:rsidRPr="0099312E" w14:paraId="30B440D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02168BC" w14:textId="77777777" w:rsidR="00D22564" w:rsidRPr="0099312E" w:rsidRDefault="00D22564" w:rsidP="00587E22">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2CBBD388" w14:textId="77777777" w:rsidR="00D22564" w:rsidRPr="0099312E" w:rsidRDefault="00D22564" w:rsidP="00587E22">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CAEDD13" w14:textId="77777777" w:rsidR="00D22564" w:rsidRPr="0099312E" w:rsidRDefault="00D22564" w:rsidP="00587E22">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1B64057C" w14:textId="77777777" w:rsidR="00D22564" w:rsidRPr="0099312E" w:rsidRDefault="00D22564" w:rsidP="00587E22">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673328E1"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SIP-based configuration and Fixed Broadband</w:t>
            </w:r>
          </w:p>
        </w:tc>
      </w:tr>
      <w:tr w:rsidR="00D22564" w:rsidRPr="0099312E" w14:paraId="6A8F18A2" w14:textId="77777777" w:rsidTr="00587E22">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E2850AD" w14:textId="77777777" w:rsidR="00D22564" w:rsidRPr="0099312E" w:rsidRDefault="00D22564" w:rsidP="00587E22">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BABA4C9" w14:textId="77777777" w:rsidR="00D22564" w:rsidRPr="0099312E" w:rsidRDefault="00D22564" w:rsidP="00587E22">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42DD85BE" w14:textId="77777777" w:rsidR="00D22564" w:rsidRPr="0099312E" w:rsidRDefault="00D22564" w:rsidP="00587E22">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76091E1" w14:textId="77777777" w:rsidR="00D22564" w:rsidRPr="0099312E" w:rsidRDefault="00D22564" w:rsidP="00587E2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EC945FE" w14:textId="77777777" w:rsidR="00D22564" w:rsidRPr="0099312E" w:rsidRDefault="00D22564" w:rsidP="00587E22">
            <w:pPr>
              <w:pStyle w:val="TAL"/>
              <w:keepNext w:val="0"/>
              <w:keepLines w:val="0"/>
              <w:rPr>
                <w:sz w:val="16"/>
                <w:szCs w:val="16"/>
              </w:rPr>
            </w:pPr>
          </w:p>
        </w:tc>
      </w:tr>
      <w:tr w:rsidR="00D22564" w:rsidRPr="0099312E" w14:paraId="3FD1DAEF" w14:textId="77777777" w:rsidTr="00587E22">
        <w:trPr>
          <w:cantSplit/>
        </w:trPr>
        <w:tc>
          <w:tcPr>
            <w:tcW w:w="1134" w:type="dxa"/>
          </w:tcPr>
          <w:p w14:paraId="0EB0E642" w14:textId="77777777" w:rsidR="00D22564" w:rsidRPr="0099312E" w:rsidRDefault="00D22564" w:rsidP="00587E22">
            <w:pPr>
              <w:pStyle w:val="TAL"/>
              <w:rPr>
                <w:sz w:val="16"/>
                <w:szCs w:val="16"/>
              </w:rPr>
            </w:pPr>
            <w:r w:rsidRPr="0099312E">
              <w:rPr>
                <w:sz w:val="16"/>
                <w:szCs w:val="16"/>
              </w:rPr>
              <w:t>H.17.1</w:t>
            </w:r>
          </w:p>
        </w:tc>
        <w:tc>
          <w:tcPr>
            <w:tcW w:w="3370" w:type="dxa"/>
          </w:tcPr>
          <w:p w14:paraId="337E1891" w14:textId="77777777" w:rsidR="00D22564" w:rsidRPr="0099312E" w:rsidRDefault="00D22564" w:rsidP="00587E22">
            <w:pPr>
              <w:pStyle w:val="TAL"/>
              <w:rPr>
                <w:sz w:val="16"/>
                <w:szCs w:val="16"/>
              </w:rPr>
            </w:pPr>
            <w:r w:rsidRPr="0099312E">
              <w:rPr>
                <w:sz w:val="16"/>
                <w:szCs w:val="16"/>
              </w:rPr>
              <w:t>Originating Voice, add video remove video / Fixed Broadband Access</w:t>
            </w:r>
          </w:p>
        </w:tc>
        <w:tc>
          <w:tcPr>
            <w:tcW w:w="993" w:type="dxa"/>
          </w:tcPr>
          <w:p w14:paraId="07813B0F" w14:textId="77777777" w:rsidR="00D22564" w:rsidRPr="0099312E" w:rsidRDefault="00D22564" w:rsidP="00587E22">
            <w:pPr>
              <w:pStyle w:val="TAC"/>
              <w:rPr>
                <w:sz w:val="16"/>
                <w:szCs w:val="16"/>
              </w:rPr>
            </w:pPr>
            <w:r w:rsidRPr="0099312E">
              <w:rPr>
                <w:sz w:val="16"/>
                <w:szCs w:val="16"/>
              </w:rPr>
              <w:t>Rel-12</w:t>
            </w:r>
          </w:p>
        </w:tc>
        <w:tc>
          <w:tcPr>
            <w:tcW w:w="1275" w:type="dxa"/>
          </w:tcPr>
          <w:p w14:paraId="03C373C3" w14:textId="77777777" w:rsidR="00D22564" w:rsidRPr="0099312E" w:rsidRDefault="00D22564" w:rsidP="00587E22">
            <w:pPr>
              <w:pStyle w:val="TAC"/>
              <w:rPr>
                <w:sz w:val="16"/>
                <w:szCs w:val="16"/>
              </w:rPr>
            </w:pPr>
            <w:r w:rsidRPr="0099312E">
              <w:rPr>
                <w:sz w:val="16"/>
                <w:szCs w:val="16"/>
              </w:rPr>
              <w:t>C122</w:t>
            </w:r>
          </w:p>
        </w:tc>
        <w:tc>
          <w:tcPr>
            <w:tcW w:w="2978" w:type="dxa"/>
          </w:tcPr>
          <w:p w14:paraId="7C3CB3FD"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D22564" w:rsidRPr="0099312E" w14:paraId="5A4CD9BE" w14:textId="77777777" w:rsidTr="00587E22">
        <w:trPr>
          <w:cantSplit/>
        </w:trPr>
        <w:tc>
          <w:tcPr>
            <w:tcW w:w="1134" w:type="dxa"/>
          </w:tcPr>
          <w:p w14:paraId="70C8DD8F" w14:textId="77777777" w:rsidR="00D22564" w:rsidRPr="0099312E" w:rsidRDefault="00D22564" w:rsidP="00587E22">
            <w:pPr>
              <w:pStyle w:val="TAL"/>
              <w:rPr>
                <w:sz w:val="16"/>
                <w:szCs w:val="16"/>
              </w:rPr>
            </w:pPr>
            <w:r w:rsidRPr="0099312E">
              <w:rPr>
                <w:sz w:val="16"/>
                <w:szCs w:val="16"/>
              </w:rPr>
              <w:t>H.17.2</w:t>
            </w:r>
          </w:p>
        </w:tc>
        <w:tc>
          <w:tcPr>
            <w:tcW w:w="3370" w:type="dxa"/>
          </w:tcPr>
          <w:p w14:paraId="64E8B5E0" w14:textId="77777777" w:rsidR="00D22564" w:rsidRPr="0099312E" w:rsidRDefault="00D22564" w:rsidP="00587E22">
            <w:pPr>
              <w:pStyle w:val="TAL"/>
              <w:rPr>
                <w:sz w:val="16"/>
                <w:szCs w:val="16"/>
              </w:rPr>
            </w:pPr>
            <w:r w:rsidRPr="0099312E">
              <w:rPr>
                <w:sz w:val="16"/>
                <w:szCs w:val="16"/>
              </w:rPr>
              <w:t>Terminating Voice, add video remove video / Fixed Broadband Access</w:t>
            </w:r>
          </w:p>
        </w:tc>
        <w:tc>
          <w:tcPr>
            <w:tcW w:w="993" w:type="dxa"/>
          </w:tcPr>
          <w:p w14:paraId="4E964730" w14:textId="77777777" w:rsidR="00D22564" w:rsidRPr="0099312E" w:rsidRDefault="00D22564" w:rsidP="00587E22">
            <w:pPr>
              <w:pStyle w:val="TAC"/>
              <w:rPr>
                <w:sz w:val="16"/>
                <w:szCs w:val="16"/>
              </w:rPr>
            </w:pPr>
            <w:r w:rsidRPr="0099312E">
              <w:rPr>
                <w:sz w:val="16"/>
                <w:szCs w:val="16"/>
              </w:rPr>
              <w:t>Rel-12</w:t>
            </w:r>
          </w:p>
        </w:tc>
        <w:tc>
          <w:tcPr>
            <w:tcW w:w="1275" w:type="dxa"/>
          </w:tcPr>
          <w:p w14:paraId="7635DD18" w14:textId="77777777" w:rsidR="00D22564" w:rsidRPr="0099312E" w:rsidRDefault="00D22564" w:rsidP="00587E22">
            <w:pPr>
              <w:pStyle w:val="TAC"/>
              <w:rPr>
                <w:sz w:val="16"/>
                <w:szCs w:val="16"/>
              </w:rPr>
            </w:pPr>
            <w:r w:rsidRPr="0099312E">
              <w:rPr>
                <w:sz w:val="16"/>
                <w:szCs w:val="16"/>
              </w:rPr>
              <w:t>C122</w:t>
            </w:r>
          </w:p>
        </w:tc>
        <w:tc>
          <w:tcPr>
            <w:tcW w:w="2978" w:type="dxa"/>
          </w:tcPr>
          <w:p w14:paraId="0B6FC7B3" w14:textId="77777777" w:rsidR="00D22564" w:rsidRPr="0099312E" w:rsidRDefault="00D22564" w:rsidP="00587E22">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D22564" w:rsidRPr="0099312E" w14:paraId="6E7BDED5" w14:textId="77777777" w:rsidTr="00587E22">
        <w:trPr>
          <w:cantSplit/>
        </w:trPr>
        <w:tc>
          <w:tcPr>
            <w:tcW w:w="1134" w:type="dxa"/>
            <w:shd w:val="clear" w:color="auto" w:fill="D9D9D9"/>
          </w:tcPr>
          <w:p w14:paraId="514A454F" w14:textId="77777777" w:rsidR="00D22564" w:rsidRPr="0099312E" w:rsidRDefault="00D22564" w:rsidP="00587E22">
            <w:pPr>
              <w:pStyle w:val="TAL"/>
              <w:rPr>
                <w:sz w:val="16"/>
                <w:szCs w:val="16"/>
              </w:rPr>
            </w:pPr>
            <w:r w:rsidRPr="0099312E">
              <w:rPr>
                <w:b/>
                <w:sz w:val="16"/>
                <w:szCs w:val="16"/>
              </w:rPr>
              <w:t>I.8</w:t>
            </w:r>
          </w:p>
        </w:tc>
        <w:tc>
          <w:tcPr>
            <w:tcW w:w="3370" w:type="dxa"/>
            <w:shd w:val="clear" w:color="auto" w:fill="D9D9D9"/>
          </w:tcPr>
          <w:p w14:paraId="2951C822" w14:textId="77777777" w:rsidR="00D22564" w:rsidRPr="0099312E" w:rsidRDefault="00D22564" w:rsidP="00587E22">
            <w:pPr>
              <w:pStyle w:val="TAL"/>
              <w:rPr>
                <w:sz w:val="16"/>
                <w:szCs w:val="16"/>
              </w:rPr>
            </w:pPr>
            <w:r w:rsidRPr="0099312E">
              <w:rPr>
                <w:b/>
                <w:sz w:val="16"/>
                <w:szCs w:val="16"/>
              </w:rPr>
              <w:t>RCS</w:t>
            </w:r>
          </w:p>
        </w:tc>
        <w:tc>
          <w:tcPr>
            <w:tcW w:w="993" w:type="dxa"/>
            <w:shd w:val="clear" w:color="auto" w:fill="D9D9D9"/>
          </w:tcPr>
          <w:p w14:paraId="4177916D" w14:textId="77777777" w:rsidR="00D22564" w:rsidRPr="0099312E" w:rsidRDefault="00D22564" w:rsidP="00587E22">
            <w:pPr>
              <w:pStyle w:val="TAC"/>
              <w:rPr>
                <w:sz w:val="16"/>
                <w:szCs w:val="16"/>
              </w:rPr>
            </w:pPr>
          </w:p>
        </w:tc>
        <w:tc>
          <w:tcPr>
            <w:tcW w:w="1275" w:type="dxa"/>
            <w:shd w:val="clear" w:color="auto" w:fill="D9D9D9"/>
          </w:tcPr>
          <w:p w14:paraId="2312CA9B" w14:textId="77777777" w:rsidR="00D22564" w:rsidRPr="0099312E" w:rsidRDefault="00D22564" w:rsidP="00587E22">
            <w:pPr>
              <w:pStyle w:val="TAC"/>
              <w:rPr>
                <w:sz w:val="16"/>
                <w:szCs w:val="16"/>
              </w:rPr>
            </w:pPr>
          </w:p>
        </w:tc>
        <w:tc>
          <w:tcPr>
            <w:tcW w:w="2978" w:type="dxa"/>
            <w:shd w:val="clear" w:color="auto" w:fill="D9D9D9"/>
          </w:tcPr>
          <w:p w14:paraId="22F36524" w14:textId="77777777" w:rsidR="00D22564" w:rsidRPr="0099312E" w:rsidRDefault="00D22564" w:rsidP="00587E22">
            <w:pPr>
              <w:pStyle w:val="TAL"/>
              <w:keepNext w:val="0"/>
              <w:keepLines w:val="0"/>
              <w:rPr>
                <w:sz w:val="16"/>
                <w:szCs w:val="16"/>
              </w:rPr>
            </w:pPr>
          </w:p>
        </w:tc>
      </w:tr>
      <w:tr w:rsidR="00D22564" w:rsidRPr="0099312E" w14:paraId="5D46C57F" w14:textId="77777777" w:rsidTr="00587E22">
        <w:trPr>
          <w:cantSplit/>
        </w:trPr>
        <w:tc>
          <w:tcPr>
            <w:tcW w:w="1134" w:type="dxa"/>
            <w:tcBorders>
              <w:right w:val="single" w:sz="4" w:space="0" w:color="auto"/>
            </w:tcBorders>
          </w:tcPr>
          <w:p w14:paraId="21207988" w14:textId="77777777" w:rsidR="00D22564" w:rsidRPr="0099312E" w:rsidRDefault="00D22564" w:rsidP="00587E22">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75E31C76" w14:textId="77777777" w:rsidR="00D22564" w:rsidRPr="0099312E" w:rsidRDefault="00D22564" w:rsidP="00587E22">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24C7D4B4"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137BE5B" w14:textId="77777777" w:rsidR="00D22564" w:rsidRPr="0099312E" w:rsidRDefault="00D22564" w:rsidP="00587E22">
            <w:pPr>
              <w:pStyle w:val="TAC"/>
              <w:rPr>
                <w:sz w:val="16"/>
                <w:szCs w:val="16"/>
              </w:rPr>
            </w:pPr>
            <w:r w:rsidRPr="0099312E">
              <w:rPr>
                <w:sz w:val="16"/>
                <w:szCs w:val="16"/>
              </w:rPr>
              <w:t>C135</w:t>
            </w:r>
          </w:p>
        </w:tc>
        <w:tc>
          <w:tcPr>
            <w:tcW w:w="2978" w:type="dxa"/>
            <w:tcBorders>
              <w:left w:val="single" w:sz="4" w:space="0" w:color="auto"/>
            </w:tcBorders>
          </w:tcPr>
          <w:p w14:paraId="728E6F0A" w14:textId="77777777" w:rsidR="00D22564" w:rsidRPr="0099312E" w:rsidRDefault="00D22564" w:rsidP="00587E22">
            <w:pPr>
              <w:pStyle w:val="TAL"/>
              <w:keepNext w:val="0"/>
              <w:keepLines w:val="0"/>
              <w:rPr>
                <w:sz w:val="16"/>
                <w:szCs w:val="16"/>
              </w:rPr>
            </w:pPr>
            <w:r w:rsidRPr="0099312E">
              <w:rPr>
                <w:sz w:val="16"/>
                <w:szCs w:val="16"/>
              </w:rPr>
              <w:t>UE supports combined registration over E-UTRA</w:t>
            </w:r>
          </w:p>
        </w:tc>
      </w:tr>
      <w:tr w:rsidR="00D22564" w:rsidRPr="0099312E" w14:paraId="1837E64E" w14:textId="77777777" w:rsidTr="00587E22">
        <w:trPr>
          <w:cantSplit/>
        </w:trPr>
        <w:tc>
          <w:tcPr>
            <w:tcW w:w="1134" w:type="dxa"/>
            <w:tcBorders>
              <w:right w:val="single" w:sz="4" w:space="0" w:color="auto"/>
            </w:tcBorders>
          </w:tcPr>
          <w:p w14:paraId="7F138481" w14:textId="77777777" w:rsidR="00D22564" w:rsidRPr="0099312E" w:rsidRDefault="00D22564" w:rsidP="00587E22">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2ACF543B" w14:textId="77777777" w:rsidR="00D22564" w:rsidRPr="0099312E" w:rsidRDefault="00D22564" w:rsidP="00587E22">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EDF2F93"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33119EF" w14:textId="77777777" w:rsidR="00D22564" w:rsidRPr="0099312E" w:rsidRDefault="00D22564" w:rsidP="00587E22">
            <w:pPr>
              <w:pStyle w:val="TAC"/>
              <w:rPr>
                <w:sz w:val="16"/>
                <w:szCs w:val="16"/>
              </w:rPr>
            </w:pPr>
            <w:r w:rsidRPr="0099312E">
              <w:rPr>
                <w:sz w:val="16"/>
                <w:szCs w:val="16"/>
              </w:rPr>
              <w:t>C136</w:t>
            </w:r>
          </w:p>
        </w:tc>
        <w:tc>
          <w:tcPr>
            <w:tcW w:w="2978" w:type="dxa"/>
            <w:tcBorders>
              <w:left w:val="single" w:sz="4" w:space="0" w:color="auto"/>
            </w:tcBorders>
          </w:tcPr>
          <w:p w14:paraId="0DBC9F4C" w14:textId="77777777" w:rsidR="00D22564" w:rsidRPr="0099312E" w:rsidRDefault="00D22564" w:rsidP="00587E22">
            <w:pPr>
              <w:pStyle w:val="TAL"/>
              <w:keepNext w:val="0"/>
              <w:keepLines w:val="0"/>
              <w:rPr>
                <w:sz w:val="16"/>
                <w:szCs w:val="16"/>
              </w:rPr>
            </w:pPr>
            <w:r w:rsidRPr="0099312E">
              <w:rPr>
                <w:sz w:val="16"/>
                <w:szCs w:val="16"/>
              </w:rPr>
              <w:t>UE supports registration to two IMS core networks over E-UTRA</w:t>
            </w:r>
          </w:p>
        </w:tc>
      </w:tr>
      <w:tr w:rsidR="00D22564" w:rsidRPr="0099312E" w14:paraId="4D4C9DA1" w14:textId="77777777" w:rsidTr="00587E22">
        <w:trPr>
          <w:cantSplit/>
        </w:trPr>
        <w:tc>
          <w:tcPr>
            <w:tcW w:w="1134" w:type="dxa"/>
            <w:tcBorders>
              <w:right w:val="single" w:sz="4" w:space="0" w:color="auto"/>
            </w:tcBorders>
          </w:tcPr>
          <w:p w14:paraId="338AF197" w14:textId="77777777" w:rsidR="00D22564" w:rsidRPr="0099312E" w:rsidRDefault="00D22564" w:rsidP="00587E22">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7462EA9F" w14:textId="77777777" w:rsidR="00D22564" w:rsidRPr="0099312E" w:rsidRDefault="00D22564" w:rsidP="00587E22">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11CFBB84"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9598434" w14:textId="77777777" w:rsidR="00D22564" w:rsidRPr="0099312E" w:rsidRDefault="00D22564" w:rsidP="00587E22">
            <w:pPr>
              <w:pStyle w:val="TAC"/>
              <w:rPr>
                <w:sz w:val="16"/>
                <w:szCs w:val="16"/>
              </w:rPr>
            </w:pPr>
            <w:r w:rsidRPr="0099312E">
              <w:rPr>
                <w:sz w:val="16"/>
                <w:szCs w:val="16"/>
              </w:rPr>
              <w:t>C137</w:t>
            </w:r>
          </w:p>
        </w:tc>
        <w:tc>
          <w:tcPr>
            <w:tcW w:w="2978" w:type="dxa"/>
            <w:tcBorders>
              <w:left w:val="single" w:sz="4" w:space="0" w:color="auto"/>
            </w:tcBorders>
          </w:tcPr>
          <w:p w14:paraId="2A31A325" w14:textId="77777777" w:rsidR="00D22564" w:rsidRPr="0099312E" w:rsidRDefault="00D22564" w:rsidP="00587E22">
            <w:pPr>
              <w:pStyle w:val="TAL"/>
              <w:keepNext w:val="0"/>
              <w:keepLines w:val="0"/>
              <w:rPr>
                <w:sz w:val="16"/>
                <w:szCs w:val="16"/>
              </w:rPr>
            </w:pPr>
            <w:r w:rsidRPr="0099312E">
              <w:rPr>
                <w:sz w:val="16"/>
                <w:szCs w:val="16"/>
              </w:rPr>
              <w:t>UE supports combined registration over WLAN</w:t>
            </w:r>
          </w:p>
        </w:tc>
      </w:tr>
      <w:tr w:rsidR="00D22564" w:rsidRPr="0099312E" w14:paraId="30264E0F" w14:textId="77777777" w:rsidTr="00587E22">
        <w:trPr>
          <w:cantSplit/>
        </w:trPr>
        <w:tc>
          <w:tcPr>
            <w:tcW w:w="1134" w:type="dxa"/>
            <w:tcBorders>
              <w:right w:val="single" w:sz="4" w:space="0" w:color="auto"/>
            </w:tcBorders>
          </w:tcPr>
          <w:p w14:paraId="0F480581" w14:textId="77777777" w:rsidR="00D22564" w:rsidRPr="0099312E" w:rsidRDefault="00D22564" w:rsidP="00587E22">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5907DB70" w14:textId="77777777" w:rsidR="00D22564" w:rsidRPr="0099312E" w:rsidRDefault="00D22564" w:rsidP="00587E22">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D7A2CA9"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310021E" w14:textId="77777777" w:rsidR="00D22564" w:rsidRPr="0099312E" w:rsidRDefault="00D22564" w:rsidP="00587E22">
            <w:pPr>
              <w:pStyle w:val="TAC"/>
              <w:rPr>
                <w:sz w:val="16"/>
                <w:szCs w:val="16"/>
              </w:rPr>
            </w:pPr>
            <w:r w:rsidRPr="0099312E">
              <w:rPr>
                <w:sz w:val="16"/>
                <w:szCs w:val="16"/>
              </w:rPr>
              <w:t>C138</w:t>
            </w:r>
          </w:p>
        </w:tc>
        <w:tc>
          <w:tcPr>
            <w:tcW w:w="2978" w:type="dxa"/>
            <w:tcBorders>
              <w:left w:val="single" w:sz="4" w:space="0" w:color="auto"/>
            </w:tcBorders>
          </w:tcPr>
          <w:p w14:paraId="482E37FA" w14:textId="77777777" w:rsidR="00D22564" w:rsidRPr="0099312E" w:rsidRDefault="00D22564" w:rsidP="00587E22">
            <w:pPr>
              <w:pStyle w:val="TAL"/>
              <w:keepNext w:val="0"/>
              <w:keepLines w:val="0"/>
              <w:rPr>
                <w:sz w:val="16"/>
                <w:szCs w:val="16"/>
              </w:rPr>
            </w:pPr>
            <w:r w:rsidRPr="0099312E">
              <w:rPr>
                <w:sz w:val="16"/>
                <w:szCs w:val="16"/>
              </w:rPr>
              <w:t>UE supports registration to two IMS core networks over WLAN</w:t>
            </w:r>
          </w:p>
        </w:tc>
      </w:tr>
      <w:tr w:rsidR="00D22564" w:rsidRPr="0099312E" w14:paraId="5A6EC0B1" w14:textId="77777777" w:rsidTr="00587E22">
        <w:trPr>
          <w:cantSplit/>
        </w:trPr>
        <w:tc>
          <w:tcPr>
            <w:tcW w:w="1134" w:type="dxa"/>
            <w:tcBorders>
              <w:right w:val="single" w:sz="4" w:space="0" w:color="auto"/>
            </w:tcBorders>
          </w:tcPr>
          <w:p w14:paraId="488D5FEE" w14:textId="77777777" w:rsidR="00D22564" w:rsidRPr="0099312E" w:rsidRDefault="00D22564" w:rsidP="00587E22">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72A5F610" w14:textId="77777777" w:rsidR="00D22564" w:rsidRPr="0099312E" w:rsidRDefault="00D22564" w:rsidP="00587E22">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63DDC463"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DC3FE7A" w14:textId="77777777" w:rsidR="00D22564" w:rsidRPr="0099312E" w:rsidRDefault="00D22564" w:rsidP="00587E22">
            <w:pPr>
              <w:pStyle w:val="TAC"/>
              <w:rPr>
                <w:sz w:val="16"/>
                <w:szCs w:val="16"/>
              </w:rPr>
            </w:pPr>
            <w:r w:rsidRPr="0099312E">
              <w:rPr>
                <w:sz w:val="16"/>
                <w:szCs w:val="16"/>
              </w:rPr>
              <w:t>C139</w:t>
            </w:r>
          </w:p>
        </w:tc>
        <w:tc>
          <w:tcPr>
            <w:tcW w:w="2978" w:type="dxa"/>
            <w:tcBorders>
              <w:left w:val="single" w:sz="4" w:space="0" w:color="auto"/>
            </w:tcBorders>
          </w:tcPr>
          <w:p w14:paraId="73067977" w14:textId="77777777" w:rsidR="00D22564" w:rsidRPr="0099312E" w:rsidRDefault="00D22564" w:rsidP="00587E22">
            <w:pPr>
              <w:pStyle w:val="TAL"/>
              <w:keepNext w:val="0"/>
              <w:keepLines w:val="0"/>
              <w:rPr>
                <w:sz w:val="16"/>
                <w:szCs w:val="16"/>
              </w:rPr>
            </w:pPr>
            <w:r w:rsidRPr="0099312E">
              <w:rPr>
                <w:sz w:val="16"/>
                <w:szCs w:val="16"/>
              </w:rPr>
              <w:t>UE supports voice call after combined registration over E-UTRA</w:t>
            </w:r>
          </w:p>
        </w:tc>
      </w:tr>
      <w:tr w:rsidR="00D22564" w:rsidRPr="0099312E" w14:paraId="6CAC6BA7" w14:textId="77777777" w:rsidTr="00587E22">
        <w:trPr>
          <w:cantSplit/>
        </w:trPr>
        <w:tc>
          <w:tcPr>
            <w:tcW w:w="1134" w:type="dxa"/>
            <w:tcBorders>
              <w:right w:val="single" w:sz="4" w:space="0" w:color="auto"/>
            </w:tcBorders>
          </w:tcPr>
          <w:p w14:paraId="65E326E2" w14:textId="77777777" w:rsidR="00D22564" w:rsidRPr="0099312E" w:rsidRDefault="00D22564" w:rsidP="00587E22">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56578B1C" w14:textId="77777777" w:rsidR="00D22564" w:rsidRPr="0099312E" w:rsidRDefault="00D22564" w:rsidP="00587E22">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7780974C"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B392E8E" w14:textId="77777777" w:rsidR="00D22564" w:rsidRPr="0099312E" w:rsidRDefault="00D22564" w:rsidP="00587E22">
            <w:pPr>
              <w:pStyle w:val="TAC"/>
              <w:rPr>
                <w:sz w:val="16"/>
                <w:szCs w:val="16"/>
              </w:rPr>
            </w:pPr>
            <w:r w:rsidRPr="0099312E">
              <w:rPr>
                <w:sz w:val="16"/>
                <w:szCs w:val="16"/>
              </w:rPr>
              <w:t>C140</w:t>
            </w:r>
          </w:p>
        </w:tc>
        <w:tc>
          <w:tcPr>
            <w:tcW w:w="2978" w:type="dxa"/>
            <w:tcBorders>
              <w:left w:val="single" w:sz="4" w:space="0" w:color="auto"/>
            </w:tcBorders>
          </w:tcPr>
          <w:p w14:paraId="7BBBBF72" w14:textId="77777777" w:rsidR="00D22564" w:rsidRPr="0099312E" w:rsidRDefault="00D22564" w:rsidP="00587E22">
            <w:pPr>
              <w:pStyle w:val="TAL"/>
              <w:keepNext w:val="0"/>
              <w:keepLines w:val="0"/>
              <w:rPr>
                <w:sz w:val="16"/>
                <w:szCs w:val="16"/>
              </w:rPr>
            </w:pPr>
            <w:r w:rsidRPr="0099312E">
              <w:rPr>
                <w:sz w:val="16"/>
                <w:szCs w:val="16"/>
              </w:rPr>
              <w:t>UE supports voice call after dual registration over E-UTRA</w:t>
            </w:r>
          </w:p>
        </w:tc>
      </w:tr>
      <w:tr w:rsidR="00D22564" w:rsidRPr="0099312E" w14:paraId="6728B222" w14:textId="77777777" w:rsidTr="00587E22">
        <w:trPr>
          <w:cantSplit/>
        </w:trPr>
        <w:tc>
          <w:tcPr>
            <w:tcW w:w="1134" w:type="dxa"/>
            <w:tcBorders>
              <w:right w:val="single" w:sz="4" w:space="0" w:color="auto"/>
            </w:tcBorders>
          </w:tcPr>
          <w:p w14:paraId="2DAACD98" w14:textId="77777777" w:rsidR="00D22564" w:rsidRPr="0099312E" w:rsidRDefault="00D22564" w:rsidP="00587E22">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0C9E17AA" w14:textId="77777777" w:rsidR="00D22564" w:rsidRPr="0099312E" w:rsidRDefault="00D22564" w:rsidP="00587E22">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27FE8743"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A97D926" w14:textId="77777777" w:rsidR="00D22564" w:rsidRPr="0099312E" w:rsidRDefault="00D22564" w:rsidP="00587E22">
            <w:pPr>
              <w:pStyle w:val="TAC"/>
              <w:rPr>
                <w:sz w:val="16"/>
                <w:szCs w:val="16"/>
              </w:rPr>
            </w:pPr>
            <w:r w:rsidRPr="0099312E">
              <w:rPr>
                <w:sz w:val="16"/>
                <w:szCs w:val="16"/>
              </w:rPr>
              <w:t>C141</w:t>
            </w:r>
          </w:p>
        </w:tc>
        <w:tc>
          <w:tcPr>
            <w:tcW w:w="2978" w:type="dxa"/>
            <w:tcBorders>
              <w:left w:val="single" w:sz="4" w:space="0" w:color="auto"/>
            </w:tcBorders>
          </w:tcPr>
          <w:p w14:paraId="5E726F67" w14:textId="77777777" w:rsidR="00D22564" w:rsidRPr="0099312E" w:rsidRDefault="00D22564" w:rsidP="00587E22">
            <w:pPr>
              <w:pStyle w:val="TAL"/>
              <w:keepNext w:val="0"/>
              <w:keepLines w:val="0"/>
              <w:rPr>
                <w:sz w:val="16"/>
                <w:szCs w:val="16"/>
              </w:rPr>
            </w:pPr>
            <w:r w:rsidRPr="0099312E">
              <w:rPr>
                <w:sz w:val="16"/>
                <w:szCs w:val="16"/>
              </w:rPr>
              <w:t>UE supports voice call after combined registration over WLAN</w:t>
            </w:r>
          </w:p>
        </w:tc>
      </w:tr>
      <w:tr w:rsidR="00D22564" w:rsidRPr="0099312E" w14:paraId="67B517CA" w14:textId="77777777" w:rsidTr="00587E22">
        <w:trPr>
          <w:cantSplit/>
        </w:trPr>
        <w:tc>
          <w:tcPr>
            <w:tcW w:w="1134" w:type="dxa"/>
            <w:tcBorders>
              <w:right w:val="single" w:sz="4" w:space="0" w:color="auto"/>
            </w:tcBorders>
          </w:tcPr>
          <w:p w14:paraId="1F46BBE3" w14:textId="77777777" w:rsidR="00D22564" w:rsidRPr="0099312E" w:rsidRDefault="00D22564" w:rsidP="00587E22">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77A2BEC4" w14:textId="77777777" w:rsidR="00D22564" w:rsidRPr="0099312E" w:rsidRDefault="00D22564" w:rsidP="00587E22">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397D5419"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8101655" w14:textId="77777777" w:rsidR="00D22564" w:rsidRPr="0099312E" w:rsidRDefault="00D22564" w:rsidP="00587E22">
            <w:pPr>
              <w:pStyle w:val="TAC"/>
              <w:rPr>
                <w:sz w:val="16"/>
                <w:szCs w:val="16"/>
              </w:rPr>
            </w:pPr>
            <w:r w:rsidRPr="0099312E">
              <w:rPr>
                <w:sz w:val="16"/>
                <w:szCs w:val="16"/>
              </w:rPr>
              <w:t>C142</w:t>
            </w:r>
          </w:p>
        </w:tc>
        <w:tc>
          <w:tcPr>
            <w:tcW w:w="2978" w:type="dxa"/>
            <w:tcBorders>
              <w:left w:val="single" w:sz="4" w:space="0" w:color="auto"/>
            </w:tcBorders>
          </w:tcPr>
          <w:p w14:paraId="3C3566CA" w14:textId="77777777" w:rsidR="00D22564" w:rsidRPr="0099312E" w:rsidRDefault="00D22564" w:rsidP="00587E22">
            <w:pPr>
              <w:pStyle w:val="TAL"/>
              <w:keepNext w:val="0"/>
              <w:keepLines w:val="0"/>
              <w:rPr>
                <w:sz w:val="16"/>
                <w:szCs w:val="16"/>
              </w:rPr>
            </w:pPr>
            <w:r w:rsidRPr="0099312E">
              <w:rPr>
                <w:sz w:val="16"/>
                <w:szCs w:val="16"/>
              </w:rPr>
              <w:t>UE supports voice call after dual registration over WLAN</w:t>
            </w:r>
          </w:p>
        </w:tc>
      </w:tr>
      <w:tr w:rsidR="00D22564" w:rsidRPr="0099312E" w14:paraId="6AB116A3" w14:textId="77777777" w:rsidTr="00587E22">
        <w:trPr>
          <w:cantSplit/>
        </w:trPr>
        <w:tc>
          <w:tcPr>
            <w:tcW w:w="1134" w:type="dxa"/>
            <w:tcBorders>
              <w:right w:val="single" w:sz="4" w:space="0" w:color="auto"/>
            </w:tcBorders>
          </w:tcPr>
          <w:p w14:paraId="295E9A5E" w14:textId="77777777" w:rsidR="00D22564" w:rsidRPr="0099312E" w:rsidRDefault="00D22564" w:rsidP="00587E22">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2D54D6E6" w14:textId="77777777" w:rsidR="00D22564" w:rsidRPr="0099312E" w:rsidRDefault="00D22564" w:rsidP="00587E22">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2AC50BB9"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45F8DB3" w14:textId="77777777" w:rsidR="00D22564" w:rsidRPr="0099312E" w:rsidRDefault="00D22564" w:rsidP="00587E22">
            <w:pPr>
              <w:pStyle w:val="TAC"/>
              <w:rPr>
                <w:sz w:val="16"/>
                <w:szCs w:val="16"/>
              </w:rPr>
            </w:pPr>
            <w:r w:rsidRPr="0099312E">
              <w:rPr>
                <w:sz w:val="16"/>
                <w:szCs w:val="16"/>
              </w:rPr>
              <w:t>C143</w:t>
            </w:r>
          </w:p>
        </w:tc>
        <w:tc>
          <w:tcPr>
            <w:tcW w:w="2978" w:type="dxa"/>
            <w:tcBorders>
              <w:left w:val="single" w:sz="4" w:space="0" w:color="auto"/>
            </w:tcBorders>
          </w:tcPr>
          <w:p w14:paraId="40CBEF88" w14:textId="77777777" w:rsidR="00D22564" w:rsidRPr="0099312E" w:rsidRDefault="00D22564" w:rsidP="00587E22">
            <w:pPr>
              <w:pStyle w:val="TAL"/>
              <w:rPr>
                <w:sz w:val="16"/>
                <w:szCs w:val="16"/>
              </w:rPr>
            </w:pPr>
            <w:r w:rsidRPr="0099312E">
              <w:rPr>
                <w:sz w:val="16"/>
                <w:szCs w:val="16"/>
              </w:rPr>
              <w:t>UE supports RCS chat after combined registration over E-UTRA</w:t>
            </w:r>
          </w:p>
        </w:tc>
      </w:tr>
      <w:tr w:rsidR="00D22564" w:rsidRPr="0099312E" w14:paraId="667FADB2" w14:textId="77777777" w:rsidTr="00587E22">
        <w:trPr>
          <w:cantSplit/>
        </w:trPr>
        <w:tc>
          <w:tcPr>
            <w:tcW w:w="1134" w:type="dxa"/>
            <w:tcBorders>
              <w:right w:val="single" w:sz="4" w:space="0" w:color="auto"/>
            </w:tcBorders>
          </w:tcPr>
          <w:p w14:paraId="26BE4A13" w14:textId="77777777" w:rsidR="00D22564" w:rsidRPr="0099312E" w:rsidRDefault="00D22564" w:rsidP="00587E22">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6D2C9317" w14:textId="77777777" w:rsidR="00D22564" w:rsidRPr="0099312E" w:rsidRDefault="00D22564" w:rsidP="00587E22">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6213D18A"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D5A8276" w14:textId="77777777" w:rsidR="00D22564" w:rsidRPr="0099312E" w:rsidRDefault="00D22564" w:rsidP="00587E22">
            <w:pPr>
              <w:pStyle w:val="TAC"/>
              <w:rPr>
                <w:sz w:val="16"/>
                <w:szCs w:val="16"/>
              </w:rPr>
            </w:pPr>
            <w:r w:rsidRPr="0099312E">
              <w:rPr>
                <w:sz w:val="16"/>
                <w:szCs w:val="16"/>
              </w:rPr>
              <w:t>C144</w:t>
            </w:r>
          </w:p>
        </w:tc>
        <w:tc>
          <w:tcPr>
            <w:tcW w:w="2978" w:type="dxa"/>
            <w:tcBorders>
              <w:left w:val="single" w:sz="4" w:space="0" w:color="auto"/>
            </w:tcBorders>
          </w:tcPr>
          <w:p w14:paraId="044BAEDB" w14:textId="77777777" w:rsidR="00D22564" w:rsidRPr="0099312E" w:rsidRDefault="00D22564" w:rsidP="00587E22">
            <w:pPr>
              <w:pStyle w:val="TAL"/>
              <w:keepNext w:val="0"/>
              <w:keepLines w:val="0"/>
              <w:rPr>
                <w:sz w:val="16"/>
                <w:szCs w:val="16"/>
              </w:rPr>
            </w:pPr>
            <w:r w:rsidRPr="0099312E">
              <w:rPr>
                <w:sz w:val="16"/>
                <w:szCs w:val="16"/>
              </w:rPr>
              <w:t>UE supports RCS chat after dual registration over E-UTRA</w:t>
            </w:r>
          </w:p>
        </w:tc>
      </w:tr>
      <w:tr w:rsidR="00D22564" w:rsidRPr="0099312E" w14:paraId="398300A2" w14:textId="77777777" w:rsidTr="00587E22">
        <w:trPr>
          <w:cantSplit/>
        </w:trPr>
        <w:tc>
          <w:tcPr>
            <w:tcW w:w="1134" w:type="dxa"/>
            <w:tcBorders>
              <w:right w:val="single" w:sz="4" w:space="0" w:color="auto"/>
            </w:tcBorders>
          </w:tcPr>
          <w:p w14:paraId="4B3770F6" w14:textId="77777777" w:rsidR="00D22564" w:rsidRPr="0099312E" w:rsidRDefault="00D22564" w:rsidP="00587E22">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28F56B67" w14:textId="77777777" w:rsidR="00D22564" w:rsidRPr="0099312E" w:rsidRDefault="00D22564" w:rsidP="00587E22">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6A2626AE"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A6E05D" w14:textId="77777777" w:rsidR="00D22564" w:rsidRPr="0099312E" w:rsidRDefault="00D22564" w:rsidP="00587E22">
            <w:pPr>
              <w:pStyle w:val="TAC"/>
              <w:rPr>
                <w:sz w:val="16"/>
                <w:szCs w:val="16"/>
              </w:rPr>
            </w:pPr>
            <w:r w:rsidRPr="0099312E">
              <w:rPr>
                <w:sz w:val="16"/>
                <w:szCs w:val="16"/>
              </w:rPr>
              <w:t>C145</w:t>
            </w:r>
          </w:p>
        </w:tc>
        <w:tc>
          <w:tcPr>
            <w:tcW w:w="2978" w:type="dxa"/>
            <w:tcBorders>
              <w:left w:val="single" w:sz="4" w:space="0" w:color="auto"/>
            </w:tcBorders>
          </w:tcPr>
          <w:p w14:paraId="20FA32FE" w14:textId="77777777" w:rsidR="00D22564" w:rsidRPr="0099312E" w:rsidRDefault="00D22564" w:rsidP="00587E22">
            <w:pPr>
              <w:pStyle w:val="TAL"/>
              <w:keepNext w:val="0"/>
              <w:keepLines w:val="0"/>
              <w:rPr>
                <w:sz w:val="16"/>
                <w:szCs w:val="16"/>
              </w:rPr>
            </w:pPr>
            <w:r w:rsidRPr="0099312E">
              <w:rPr>
                <w:sz w:val="16"/>
                <w:szCs w:val="16"/>
              </w:rPr>
              <w:t>UE supports RCS chat after combined registration over WLAN</w:t>
            </w:r>
          </w:p>
        </w:tc>
      </w:tr>
      <w:tr w:rsidR="00D22564" w:rsidRPr="0099312E" w14:paraId="5B41B71F" w14:textId="77777777" w:rsidTr="00587E22">
        <w:trPr>
          <w:cantSplit/>
        </w:trPr>
        <w:tc>
          <w:tcPr>
            <w:tcW w:w="1134" w:type="dxa"/>
            <w:tcBorders>
              <w:right w:val="single" w:sz="4" w:space="0" w:color="auto"/>
            </w:tcBorders>
          </w:tcPr>
          <w:p w14:paraId="71BC0FD4" w14:textId="77777777" w:rsidR="00D22564" w:rsidRPr="0099312E" w:rsidRDefault="00D22564" w:rsidP="00587E22">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56B83512" w14:textId="77777777" w:rsidR="00D22564" w:rsidRPr="0099312E" w:rsidRDefault="00D22564" w:rsidP="00587E22">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73D8D385" w14:textId="77777777" w:rsidR="00D22564" w:rsidRPr="0099312E" w:rsidRDefault="00D22564" w:rsidP="00587E22">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037894E" w14:textId="77777777" w:rsidR="00D22564" w:rsidRPr="0099312E" w:rsidRDefault="00D22564" w:rsidP="00587E22">
            <w:pPr>
              <w:pStyle w:val="TAC"/>
              <w:rPr>
                <w:sz w:val="16"/>
                <w:szCs w:val="16"/>
              </w:rPr>
            </w:pPr>
            <w:r w:rsidRPr="0099312E">
              <w:rPr>
                <w:sz w:val="16"/>
                <w:szCs w:val="16"/>
              </w:rPr>
              <w:t>C146</w:t>
            </w:r>
          </w:p>
        </w:tc>
        <w:tc>
          <w:tcPr>
            <w:tcW w:w="2978" w:type="dxa"/>
            <w:tcBorders>
              <w:left w:val="single" w:sz="4" w:space="0" w:color="auto"/>
            </w:tcBorders>
          </w:tcPr>
          <w:p w14:paraId="4D9B5611" w14:textId="77777777" w:rsidR="00D22564" w:rsidRPr="0099312E" w:rsidRDefault="00D22564" w:rsidP="00587E22">
            <w:pPr>
              <w:pStyle w:val="TAL"/>
              <w:keepNext w:val="0"/>
              <w:keepLines w:val="0"/>
              <w:rPr>
                <w:sz w:val="16"/>
                <w:szCs w:val="16"/>
              </w:rPr>
            </w:pPr>
            <w:r w:rsidRPr="0099312E">
              <w:rPr>
                <w:sz w:val="16"/>
                <w:szCs w:val="16"/>
              </w:rPr>
              <w:t>UE supports RCS chat after combined registration over E-UTRA</w:t>
            </w:r>
          </w:p>
        </w:tc>
      </w:tr>
      <w:tr w:rsidR="00D22564" w:rsidRPr="0099312E" w14:paraId="28AFB075" w14:textId="77777777" w:rsidTr="00587E22">
        <w:trPr>
          <w:cantSplit/>
        </w:trPr>
        <w:tc>
          <w:tcPr>
            <w:tcW w:w="1134" w:type="dxa"/>
            <w:tcBorders>
              <w:right w:val="single" w:sz="4" w:space="0" w:color="auto"/>
            </w:tcBorders>
            <w:shd w:val="clear" w:color="auto" w:fill="D9D9D9"/>
          </w:tcPr>
          <w:p w14:paraId="031AFE27" w14:textId="77777777" w:rsidR="00D22564" w:rsidRPr="0099312E" w:rsidRDefault="00D22564" w:rsidP="00587E22">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3D94C222" w14:textId="77777777" w:rsidR="00D22564" w:rsidRPr="0099312E" w:rsidRDefault="00D22564" w:rsidP="00587E22">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0EE87364" w14:textId="77777777" w:rsidR="00D22564" w:rsidRPr="0099312E" w:rsidRDefault="00D22564" w:rsidP="00587E22">
            <w:pPr>
              <w:pStyle w:val="TAC"/>
              <w:rPr>
                <w:sz w:val="16"/>
                <w:szCs w:val="16"/>
              </w:rPr>
            </w:pPr>
          </w:p>
        </w:tc>
        <w:tc>
          <w:tcPr>
            <w:tcW w:w="1275" w:type="dxa"/>
            <w:tcBorders>
              <w:left w:val="single" w:sz="4" w:space="0" w:color="auto"/>
              <w:right w:val="single" w:sz="4" w:space="0" w:color="auto"/>
            </w:tcBorders>
            <w:shd w:val="clear" w:color="auto" w:fill="D9D9D9"/>
          </w:tcPr>
          <w:p w14:paraId="069F7010" w14:textId="77777777" w:rsidR="00D22564" w:rsidRPr="0099312E" w:rsidRDefault="00D22564" w:rsidP="00587E22">
            <w:pPr>
              <w:pStyle w:val="TAC"/>
              <w:rPr>
                <w:sz w:val="16"/>
                <w:szCs w:val="16"/>
              </w:rPr>
            </w:pPr>
          </w:p>
        </w:tc>
        <w:tc>
          <w:tcPr>
            <w:tcW w:w="2978" w:type="dxa"/>
            <w:tcBorders>
              <w:left w:val="single" w:sz="4" w:space="0" w:color="auto"/>
            </w:tcBorders>
            <w:shd w:val="clear" w:color="auto" w:fill="D9D9D9"/>
          </w:tcPr>
          <w:p w14:paraId="2D9ADA26" w14:textId="77777777" w:rsidR="00D22564" w:rsidRPr="0099312E" w:rsidRDefault="00D22564" w:rsidP="00587E22">
            <w:pPr>
              <w:pStyle w:val="TAL"/>
              <w:keepNext w:val="0"/>
              <w:keepLines w:val="0"/>
              <w:rPr>
                <w:sz w:val="16"/>
                <w:szCs w:val="16"/>
              </w:rPr>
            </w:pPr>
          </w:p>
        </w:tc>
      </w:tr>
      <w:tr w:rsidR="00D22564" w:rsidRPr="0099312E" w14:paraId="451A3C45" w14:textId="77777777" w:rsidTr="00587E22">
        <w:trPr>
          <w:cantSplit/>
        </w:trPr>
        <w:tc>
          <w:tcPr>
            <w:tcW w:w="1134" w:type="dxa"/>
          </w:tcPr>
          <w:p w14:paraId="77114B5F" w14:textId="77777777" w:rsidR="00D22564" w:rsidRPr="0099312E" w:rsidRDefault="00D22564" w:rsidP="00587E22">
            <w:pPr>
              <w:pStyle w:val="TAL"/>
              <w:rPr>
                <w:sz w:val="16"/>
                <w:szCs w:val="16"/>
              </w:rPr>
            </w:pPr>
            <w:r w:rsidRPr="0099312E">
              <w:rPr>
                <w:sz w:val="16"/>
                <w:szCs w:val="16"/>
              </w:rPr>
              <w:lastRenderedPageBreak/>
              <w:t>J.8.1</w:t>
            </w:r>
          </w:p>
        </w:tc>
        <w:tc>
          <w:tcPr>
            <w:tcW w:w="3370" w:type="dxa"/>
          </w:tcPr>
          <w:p w14:paraId="6D8577AA" w14:textId="77777777" w:rsidR="00D22564" w:rsidRPr="0099312E" w:rsidRDefault="00D22564" w:rsidP="00587E22">
            <w:pPr>
              <w:pStyle w:val="TAL"/>
              <w:rPr>
                <w:sz w:val="16"/>
                <w:szCs w:val="16"/>
              </w:rPr>
            </w:pPr>
            <w:r w:rsidRPr="0099312E">
              <w:rPr>
                <w:sz w:val="16"/>
                <w:szCs w:val="16"/>
              </w:rPr>
              <w:t>Initial Registration / UE category M1</w:t>
            </w:r>
          </w:p>
        </w:tc>
        <w:tc>
          <w:tcPr>
            <w:tcW w:w="993" w:type="dxa"/>
          </w:tcPr>
          <w:p w14:paraId="344CB436" w14:textId="77777777" w:rsidR="00D22564" w:rsidRPr="0099312E" w:rsidRDefault="00D22564" w:rsidP="00587E22">
            <w:pPr>
              <w:pStyle w:val="TAC"/>
              <w:rPr>
                <w:sz w:val="16"/>
                <w:szCs w:val="16"/>
              </w:rPr>
            </w:pPr>
            <w:r w:rsidRPr="0099312E">
              <w:rPr>
                <w:sz w:val="16"/>
                <w:szCs w:val="16"/>
              </w:rPr>
              <w:t>Rel-13</w:t>
            </w:r>
          </w:p>
        </w:tc>
        <w:tc>
          <w:tcPr>
            <w:tcW w:w="1275" w:type="dxa"/>
          </w:tcPr>
          <w:p w14:paraId="7DAA5467" w14:textId="77777777" w:rsidR="00D22564" w:rsidRPr="0099312E" w:rsidRDefault="00D22564" w:rsidP="00587E22">
            <w:pPr>
              <w:pStyle w:val="TAC"/>
              <w:rPr>
                <w:sz w:val="16"/>
                <w:szCs w:val="16"/>
              </w:rPr>
            </w:pPr>
            <w:r w:rsidRPr="0099312E">
              <w:rPr>
                <w:sz w:val="16"/>
                <w:szCs w:val="16"/>
              </w:rPr>
              <w:t>C126</w:t>
            </w:r>
          </w:p>
        </w:tc>
        <w:tc>
          <w:tcPr>
            <w:tcW w:w="2978" w:type="dxa"/>
          </w:tcPr>
          <w:p w14:paraId="0A74FCFD" w14:textId="77777777" w:rsidR="00D22564" w:rsidRPr="0099312E" w:rsidRDefault="00D22564" w:rsidP="00587E22">
            <w:pPr>
              <w:pStyle w:val="TAL"/>
              <w:keepNext w:val="0"/>
              <w:keepLines w:val="0"/>
              <w:rPr>
                <w:sz w:val="16"/>
                <w:szCs w:val="16"/>
              </w:rPr>
            </w:pPr>
            <w:r w:rsidRPr="0099312E">
              <w:rPr>
                <w:sz w:val="16"/>
                <w:szCs w:val="16"/>
              </w:rPr>
              <w:t>UE supports MTSI and UE category M1</w:t>
            </w:r>
          </w:p>
        </w:tc>
      </w:tr>
      <w:tr w:rsidR="00D22564" w:rsidRPr="0099312E" w14:paraId="39DDA9D6" w14:textId="77777777" w:rsidTr="00587E22">
        <w:trPr>
          <w:cantSplit/>
        </w:trPr>
        <w:tc>
          <w:tcPr>
            <w:tcW w:w="1134" w:type="dxa"/>
            <w:shd w:val="clear" w:color="auto" w:fill="D9D9D9"/>
          </w:tcPr>
          <w:p w14:paraId="1A86EC0D" w14:textId="77777777" w:rsidR="00D22564" w:rsidRPr="0099312E" w:rsidRDefault="00D22564" w:rsidP="00587E22">
            <w:pPr>
              <w:pStyle w:val="TAL"/>
              <w:rPr>
                <w:sz w:val="16"/>
                <w:szCs w:val="16"/>
              </w:rPr>
            </w:pPr>
            <w:r w:rsidRPr="0099312E">
              <w:rPr>
                <w:b/>
                <w:sz w:val="16"/>
                <w:szCs w:val="16"/>
              </w:rPr>
              <w:t>J.12</w:t>
            </w:r>
          </w:p>
        </w:tc>
        <w:tc>
          <w:tcPr>
            <w:tcW w:w="3370" w:type="dxa"/>
            <w:shd w:val="clear" w:color="auto" w:fill="D9D9D9"/>
          </w:tcPr>
          <w:p w14:paraId="451A5F0D" w14:textId="77777777" w:rsidR="00D22564" w:rsidRPr="0099312E" w:rsidRDefault="00D22564" w:rsidP="00587E22">
            <w:pPr>
              <w:pStyle w:val="TAL"/>
              <w:rPr>
                <w:sz w:val="16"/>
                <w:szCs w:val="16"/>
              </w:rPr>
            </w:pPr>
            <w:r w:rsidRPr="0099312E">
              <w:rPr>
                <w:b/>
                <w:sz w:val="16"/>
                <w:szCs w:val="16"/>
              </w:rPr>
              <w:t>Call control / UE category M1</w:t>
            </w:r>
          </w:p>
        </w:tc>
        <w:tc>
          <w:tcPr>
            <w:tcW w:w="993" w:type="dxa"/>
            <w:shd w:val="clear" w:color="auto" w:fill="D9D9D9"/>
          </w:tcPr>
          <w:p w14:paraId="1FBD55A2" w14:textId="77777777" w:rsidR="00D22564" w:rsidRPr="0099312E" w:rsidRDefault="00D22564" w:rsidP="00587E22">
            <w:pPr>
              <w:pStyle w:val="TAC"/>
              <w:rPr>
                <w:sz w:val="16"/>
                <w:szCs w:val="16"/>
              </w:rPr>
            </w:pPr>
          </w:p>
        </w:tc>
        <w:tc>
          <w:tcPr>
            <w:tcW w:w="1275" w:type="dxa"/>
            <w:shd w:val="clear" w:color="auto" w:fill="D9D9D9"/>
          </w:tcPr>
          <w:p w14:paraId="3D8AEE82" w14:textId="77777777" w:rsidR="00D22564" w:rsidRPr="0099312E" w:rsidRDefault="00D22564" w:rsidP="00587E22">
            <w:pPr>
              <w:pStyle w:val="TAC"/>
              <w:rPr>
                <w:sz w:val="16"/>
                <w:szCs w:val="16"/>
              </w:rPr>
            </w:pPr>
          </w:p>
        </w:tc>
        <w:tc>
          <w:tcPr>
            <w:tcW w:w="2978" w:type="dxa"/>
            <w:shd w:val="clear" w:color="auto" w:fill="D9D9D9"/>
          </w:tcPr>
          <w:p w14:paraId="15ECD615" w14:textId="77777777" w:rsidR="00D22564" w:rsidRPr="0099312E" w:rsidRDefault="00D22564" w:rsidP="00587E22">
            <w:pPr>
              <w:pStyle w:val="TAL"/>
              <w:keepNext w:val="0"/>
              <w:keepLines w:val="0"/>
              <w:rPr>
                <w:sz w:val="16"/>
                <w:szCs w:val="16"/>
              </w:rPr>
            </w:pPr>
          </w:p>
        </w:tc>
      </w:tr>
      <w:tr w:rsidR="00D22564" w:rsidRPr="0099312E" w14:paraId="14876080" w14:textId="77777777" w:rsidTr="00587E22">
        <w:trPr>
          <w:cantSplit/>
        </w:trPr>
        <w:tc>
          <w:tcPr>
            <w:tcW w:w="1134" w:type="dxa"/>
          </w:tcPr>
          <w:p w14:paraId="07C95827" w14:textId="77777777" w:rsidR="00D22564" w:rsidRPr="0099312E" w:rsidRDefault="00D22564" w:rsidP="00587E22">
            <w:pPr>
              <w:pStyle w:val="TAL"/>
              <w:rPr>
                <w:sz w:val="16"/>
                <w:szCs w:val="16"/>
              </w:rPr>
            </w:pPr>
            <w:r w:rsidRPr="0099312E">
              <w:rPr>
                <w:sz w:val="16"/>
                <w:szCs w:val="16"/>
              </w:rPr>
              <w:t>J.12.1</w:t>
            </w:r>
          </w:p>
        </w:tc>
        <w:tc>
          <w:tcPr>
            <w:tcW w:w="3370" w:type="dxa"/>
          </w:tcPr>
          <w:p w14:paraId="524788BD" w14:textId="77777777" w:rsidR="00D22564" w:rsidRPr="0099312E" w:rsidRDefault="00D22564" w:rsidP="00587E22">
            <w:pPr>
              <w:pStyle w:val="TAL"/>
              <w:rPr>
                <w:sz w:val="16"/>
                <w:szCs w:val="16"/>
              </w:rPr>
            </w:pPr>
            <w:r w:rsidRPr="0099312E">
              <w:rPr>
                <w:sz w:val="16"/>
                <w:szCs w:val="16"/>
              </w:rPr>
              <w:t>MO MTSI speech call / UE category M1</w:t>
            </w:r>
          </w:p>
        </w:tc>
        <w:tc>
          <w:tcPr>
            <w:tcW w:w="993" w:type="dxa"/>
          </w:tcPr>
          <w:p w14:paraId="1D5599D2" w14:textId="77777777" w:rsidR="00D22564" w:rsidRPr="0099312E" w:rsidRDefault="00D22564" w:rsidP="00587E22">
            <w:pPr>
              <w:pStyle w:val="TAC"/>
              <w:rPr>
                <w:sz w:val="16"/>
                <w:szCs w:val="16"/>
              </w:rPr>
            </w:pPr>
            <w:r w:rsidRPr="0099312E">
              <w:rPr>
                <w:sz w:val="16"/>
                <w:szCs w:val="16"/>
              </w:rPr>
              <w:t>Rel-13</w:t>
            </w:r>
          </w:p>
        </w:tc>
        <w:tc>
          <w:tcPr>
            <w:tcW w:w="1275" w:type="dxa"/>
          </w:tcPr>
          <w:p w14:paraId="77FADAFD" w14:textId="77777777" w:rsidR="00D22564" w:rsidRPr="0099312E" w:rsidRDefault="00D22564" w:rsidP="00587E22">
            <w:pPr>
              <w:pStyle w:val="TAC"/>
              <w:rPr>
                <w:sz w:val="16"/>
                <w:szCs w:val="16"/>
              </w:rPr>
            </w:pPr>
            <w:r w:rsidRPr="0099312E">
              <w:rPr>
                <w:sz w:val="16"/>
                <w:szCs w:val="16"/>
              </w:rPr>
              <w:t>C163</w:t>
            </w:r>
          </w:p>
        </w:tc>
        <w:tc>
          <w:tcPr>
            <w:tcW w:w="2978" w:type="dxa"/>
          </w:tcPr>
          <w:p w14:paraId="6DB0039C" w14:textId="77777777" w:rsidR="00D22564" w:rsidRPr="0099312E" w:rsidRDefault="00D22564" w:rsidP="00587E22">
            <w:pPr>
              <w:pStyle w:val="TAL"/>
              <w:keepNext w:val="0"/>
              <w:keepLines w:val="0"/>
              <w:rPr>
                <w:sz w:val="16"/>
                <w:szCs w:val="16"/>
              </w:rPr>
            </w:pPr>
            <w:r w:rsidRPr="0099312E">
              <w:rPr>
                <w:sz w:val="16"/>
                <w:szCs w:val="16"/>
              </w:rPr>
              <w:t>UE supports MTSI and preconditions and UE category M1</w:t>
            </w:r>
          </w:p>
        </w:tc>
      </w:tr>
      <w:tr w:rsidR="00D22564" w:rsidRPr="0099312E" w14:paraId="4CEFCFD6" w14:textId="77777777" w:rsidTr="00587E22">
        <w:trPr>
          <w:cantSplit/>
        </w:trPr>
        <w:tc>
          <w:tcPr>
            <w:tcW w:w="1134" w:type="dxa"/>
          </w:tcPr>
          <w:p w14:paraId="288DC679" w14:textId="77777777" w:rsidR="00D22564" w:rsidRPr="0099312E" w:rsidRDefault="00D22564" w:rsidP="00587E22">
            <w:pPr>
              <w:pStyle w:val="TAL"/>
              <w:rPr>
                <w:sz w:val="16"/>
                <w:szCs w:val="16"/>
              </w:rPr>
            </w:pPr>
            <w:r w:rsidRPr="0099312E">
              <w:rPr>
                <w:sz w:val="16"/>
                <w:szCs w:val="16"/>
              </w:rPr>
              <w:t>J.12.2</w:t>
            </w:r>
          </w:p>
        </w:tc>
        <w:tc>
          <w:tcPr>
            <w:tcW w:w="3370" w:type="dxa"/>
          </w:tcPr>
          <w:p w14:paraId="6203DDBB" w14:textId="77777777" w:rsidR="00D22564" w:rsidRPr="0099312E" w:rsidRDefault="00D22564" w:rsidP="00587E22">
            <w:pPr>
              <w:pStyle w:val="TAL"/>
              <w:rPr>
                <w:sz w:val="16"/>
                <w:szCs w:val="16"/>
              </w:rPr>
            </w:pPr>
            <w:r w:rsidRPr="0099312E">
              <w:rPr>
                <w:sz w:val="16"/>
                <w:szCs w:val="16"/>
              </w:rPr>
              <w:t>MT MTSI speech call / UE category M1</w:t>
            </w:r>
          </w:p>
        </w:tc>
        <w:tc>
          <w:tcPr>
            <w:tcW w:w="993" w:type="dxa"/>
          </w:tcPr>
          <w:p w14:paraId="495E3D9A" w14:textId="77777777" w:rsidR="00D22564" w:rsidRPr="0099312E" w:rsidRDefault="00D22564" w:rsidP="00587E22">
            <w:pPr>
              <w:pStyle w:val="TAC"/>
              <w:rPr>
                <w:sz w:val="16"/>
                <w:szCs w:val="16"/>
              </w:rPr>
            </w:pPr>
            <w:r w:rsidRPr="0099312E">
              <w:rPr>
                <w:sz w:val="16"/>
                <w:szCs w:val="16"/>
              </w:rPr>
              <w:t>Rel-13</w:t>
            </w:r>
          </w:p>
        </w:tc>
        <w:tc>
          <w:tcPr>
            <w:tcW w:w="1275" w:type="dxa"/>
          </w:tcPr>
          <w:p w14:paraId="3F6E21A6" w14:textId="77777777" w:rsidR="00D22564" w:rsidRPr="0099312E" w:rsidRDefault="00D22564" w:rsidP="00587E22">
            <w:pPr>
              <w:pStyle w:val="TAC"/>
              <w:rPr>
                <w:sz w:val="16"/>
                <w:szCs w:val="16"/>
              </w:rPr>
            </w:pPr>
            <w:r w:rsidRPr="0099312E">
              <w:rPr>
                <w:sz w:val="16"/>
                <w:szCs w:val="16"/>
              </w:rPr>
              <w:t>C163</w:t>
            </w:r>
          </w:p>
        </w:tc>
        <w:tc>
          <w:tcPr>
            <w:tcW w:w="2978" w:type="dxa"/>
          </w:tcPr>
          <w:p w14:paraId="7F0DBBF0" w14:textId="77777777" w:rsidR="00D22564" w:rsidRPr="0099312E" w:rsidRDefault="00D22564" w:rsidP="00587E22">
            <w:pPr>
              <w:pStyle w:val="TAL"/>
              <w:keepNext w:val="0"/>
              <w:keepLines w:val="0"/>
              <w:rPr>
                <w:sz w:val="16"/>
                <w:szCs w:val="16"/>
              </w:rPr>
            </w:pPr>
            <w:r w:rsidRPr="0099312E">
              <w:rPr>
                <w:sz w:val="16"/>
                <w:szCs w:val="16"/>
              </w:rPr>
              <w:t>UE supports MTSI and preconditions and UE category M1</w:t>
            </w:r>
          </w:p>
        </w:tc>
      </w:tr>
      <w:tr w:rsidR="00D22564" w:rsidRPr="0099312E" w14:paraId="55CC5F55" w14:textId="77777777" w:rsidTr="00587E22">
        <w:trPr>
          <w:cantSplit/>
        </w:trPr>
        <w:tc>
          <w:tcPr>
            <w:tcW w:w="1134" w:type="dxa"/>
            <w:shd w:val="clear" w:color="auto" w:fill="D9D9D9"/>
          </w:tcPr>
          <w:p w14:paraId="27052314" w14:textId="77777777" w:rsidR="00D22564" w:rsidRPr="0099312E" w:rsidRDefault="00D22564" w:rsidP="00587E22">
            <w:pPr>
              <w:pStyle w:val="TAL"/>
              <w:rPr>
                <w:sz w:val="16"/>
                <w:szCs w:val="16"/>
              </w:rPr>
            </w:pPr>
            <w:r w:rsidRPr="0099312E">
              <w:rPr>
                <w:b/>
                <w:sz w:val="16"/>
                <w:szCs w:val="16"/>
              </w:rPr>
              <w:t>J.15</w:t>
            </w:r>
          </w:p>
        </w:tc>
        <w:tc>
          <w:tcPr>
            <w:tcW w:w="3370" w:type="dxa"/>
            <w:shd w:val="clear" w:color="auto" w:fill="D9D9D9"/>
          </w:tcPr>
          <w:p w14:paraId="0B1F840B" w14:textId="77777777" w:rsidR="00D22564" w:rsidRPr="0099312E" w:rsidRDefault="00D22564" w:rsidP="00587E22">
            <w:pPr>
              <w:pStyle w:val="TAL"/>
              <w:rPr>
                <w:sz w:val="16"/>
                <w:szCs w:val="16"/>
              </w:rPr>
            </w:pPr>
            <w:r w:rsidRPr="0099312E">
              <w:rPr>
                <w:b/>
                <w:sz w:val="16"/>
                <w:szCs w:val="16"/>
              </w:rPr>
              <w:t>Supplementary Services / UE category M1</w:t>
            </w:r>
          </w:p>
        </w:tc>
        <w:tc>
          <w:tcPr>
            <w:tcW w:w="993" w:type="dxa"/>
            <w:shd w:val="clear" w:color="auto" w:fill="D9D9D9"/>
          </w:tcPr>
          <w:p w14:paraId="5319624D" w14:textId="77777777" w:rsidR="00D22564" w:rsidRPr="0099312E" w:rsidRDefault="00D22564" w:rsidP="00587E22">
            <w:pPr>
              <w:pStyle w:val="TAC"/>
              <w:rPr>
                <w:sz w:val="16"/>
                <w:szCs w:val="16"/>
              </w:rPr>
            </w:pPr>
          </w:p>
        </w:tc>
        <w:tc>
          <w:tcPr>
            <w:tcW w:w="1275" w:type="dxa"/>
            <w:shd w:val="clear" w:color="auto" w:fill="D9D9D9"/>
          </w:tcPr>
          <w:p w14:paraId="0FDD08AE" w14:textId="77777777" w:rsidR="00D22564" w:rsidRPr="0099312E" w:rsidRDefault="00D22564" w:rsidP="00587E22">
            <w:pPr>
              <w:pStyle w:val="TAC"/>
              <w:rPr>
                <w:sz w:val="16"/>
                <w:szCs w:val="16"/>
              </w:rPr>
            </w:pPr>
          </w:p>
        </w:tc>
        <w:tc>
          <w:tcPr>
            <w:tcW w:w="2978" w:type="dxa"/>
            <w:shd w:val="clear" w:color="auto" w:fill="D9D9D9"/>
          </w:tcPr>
          <w:p w14:paraId="2DA2B37C" w14:textId="77777777" w:rsidR="00D22564" w:rsidRPr="0099312E" w:rsidRDefault="00D22564" w:rsidP="00587E22">
            <w:pPr>
              <w:pStyle w:val="TAL"/>
              <w:keepNext w:val="0"/>
              <w:keepLines w:val="0"/>
              <w:rPr>
                <w:sz w:val="16"/>
                <w:szCs w:val="16"/>
              </w:rPr>
            </w:pPr>
          </w:p>
        </w:tc>
      </w:tr>
      <w:tr w:rsidR="00D22564" w:rsidRPr="0099312E" w14:paraId="181C0CED" w14:textId="77777777" w:rsidTr="00587E22">
        <w:trPr>
          <w:cantSplit/>
        </w:trPr>
        <w:tc>
          <w:tcPr>
            <w:tcW w:w="1134" w:type="dxa"/>
          </w:tcPr>
          <w:p w14:paraId="1C721E11" w14:textId="77777777" w:rsidR="00D22564" w:rsidRPr="0099312E" w:rsidRDefault="00D22564" w:rsidP="00587E22">
            <w:pPr>
              <w:pStyle w:val="TAL"/>
              <w:rPr>
                <w:sz w:val="16"/>
                <w:szCs w:val="16"/>
              </w:rPr>
            </w:pPr>
            <w:r w:rsidRPr="0099312E">
              <w:rPr>
                <w:sz w:val="16"/>
                <w:szCs w:val="16"/>
              </w:rPr>
              <w:t>J.15.1</w:t>
            </w:r>
          </w:p>
        </w:tc>
        <w:tc>
          <w:tcPr>
            <w:tcW w:w="3370" w:type="dxa"/>
          </w:tcPr>
          <w:p w14:paraId="60F83203" w14:textId="77777777" w:rsidR="00D22564" w:rsidRPr="0099312E" w:rsidRDefault="00D22564" w:rsidP="00587E22">
            <w:pPr>
              <w:pStyle w:val="TAL"/>
              <w:rPr>
                <w:sz w:val="16"/>
                <w:szCs w:val="16"/>
              </w:rPr>
            </w:pPr>
            <w:r w:rsidRPr="0099312E">
              <w:rPr>
                <w:sz w:val="16"/>
                <w:szCs w:val="16"/>
              </w:rPr>
              <w:t>Communication Waiting and answering the call / UE category M1</w:t>
            </w:r>
          </w:p>
        </w:tc>
        <w:tc>
          <w:tcPr>
            <w:tcW w:w="993" w:type="dxa"/>
          </w:tcPr>
          <w:p w14:paraId="2CA39401" w14:textId="77777777" w:rsidR="00D22564" w:rsidRPr="0099312E" w:rsidRDefault="00D22564" w:rsidP="00587E22">
            <w:pPr>
              <w:pStyle w:val="TAC"/>
              <w:rPr>
                <w:sz w:val="16"/>
                <w:szCs w:val="16"/>
              </w:rPr>
            </w:pPr>
            <w:r w:rsidRPr="0099312E">
              <w:rPr>
                <w:sz w:val="16"/>
                <w:szCs w:val="16"/>
              </w:rPr>
              <w:t>Rel-13</w:t>
            </w:r>
          </w:p>
        </w:tc>
        <w:tc>
          <w:tcPr>
            <w:tcW w:w="1275" w:type="dxa"/>
          </w:tcPr>
          <w:p w14:paraId="1A71A7F5" w14:textId="77777777" w:rsidR="00D22564" w:rsidRPr="0099312E" w:rsidRDefault="00D22564" w:rsidP="00587E22">
            <w:pPr>
              <w:pStyle w:val="TAC"/>
              <w:rPr>
                <w:sz w:val="16"/>
                <w:szCs w:val="16"/>
              </w:rPr>
            </w:pPr>
            <w:r w:rsidRPr="0099312E">
              <w:rPr>
                <w:sz w:val="16"/>
                <w:szCs w:val="16"/>
              </w:rPr>
              <w:t>C127</w:t>
            </w:r>
          </w:p>
        </w:tc>
        <w:tc>
          <w:tcPr>
            <w:tcW w:w="2978" w:type="dxa"/>
          </w:tcPr>
          <w:p w14:paraId="15452152" w14:textId="77777777" w:rsidR="00D22564" w:rsidRPr="0099312E" w:rsidRDefault="00D22564" w:rsidP="00587E22">
            <w:pPr>
              <w:pStyle w:val="TAL"/>
              <w:keepNext w:val="0"/>
              <w:keepLines w:val="0"/>
              <w:rPr>
                <w:sz w:val="16"/>
                <w:szCs w:val="16"/>
              </w:rPr>
            </w:pPr>
            <w:r w:rsidRPr="0099312E">
              <w:rPr>
                <w:sz w:val="16"/>
                <w:szCs w:val="16"/>
              </w:rPr>
              <w:t>UE supports MTSI and MTSI Communication Waiting and preconditions and UE category M1</w:t>
            </w:r>
          </w:p>
        </w:tc>
      </w:tr>
      <w:tr w:rsidR="00D22564" w:rsidRPr="0099312E" w14:paraId="2E689F59" w14:textId="77777777" w:rsidTr="00587E22">
        <w:trPr>
          <w:cantSplit/>
        </w:trPr>
        <w:tc>
          <w:tcPr>
            <w:tcW w:w="1134" w:type="dxa"/>
          </w:tcPr>
          <w:p w14:paraId="0728942D" w14:textId="77777777" w:rsidR="00D22564" w:rsidRPr="0099312E" w:rsidRDefault="00D22564" w:rsidP="00587E22">
            <w:pPr>
              <w:pStyle w:val="TAL"/>
              <w:rPr>
                <w:sz w:val="16"/>
                <w:szCs w:val="16"/>
              </w:rPr>
            </w:pPr>
            <w:r w:rsidRPr="0099312E">
              <w:rPr>
                <w:sz w:val="16"/>
                <w:szCs w:val="16"/>
              </w:rPr>
              <w:t>J.15.2</w:t>
            </w:r>
          </w:p>
        </w:tc>
        <w:tc>
          <w:tcPr>
            <w:tcW w:w="3370" w:type="dxa"/>
          </w:tcPr>
          <w:p w14:paraId="3AC93F0A" w14:textId="77777777" w:rsidR="00D22564" w:rsidRPr="0099312E" w:rsidRDefault="00D22564" w:rsidP="00587E22">
            <w:pPr>
              <w:pStyle w:val="TAL"/>
              <w:rPr>
                <w:sz w:val="16"/>
                <w:szCs w:val="16"/>
              </w:rPr>
            </w:pPr>
            <w:r w:rsidRPr="0099312E">
              <w:rPr>
                <w:sz w:val="16"/>
                <w:szCs w:val="16"/>
              </w:rPr>
              <w:t>Communication Waiting and cancelling the call / UE category M1</w:t>
            </w:r>
          </w:p>
        </w:tc>
        <w:tc>
          <w:tcPr>
            <w:tcW w:w="993" w:type="dxa"/>
          </w:tcPr>
          <w:p w14:paraId="5584416B" w14:textId="77777777" w:rsidR="00D22564" w:rsidRPr="0099312E" w:rsidRDefault="00D22564" w:rsidP="00587E22">
            <w:pPr>
              <w:pStyle w:val="TAC"/>
              <w:rPr>
                <w:sz w:val="16"/>
                <w:szCs w:val="16"/>
              </w:rPr>
            </w:pPr>
            <w:r w:rsidRPr="0099312E">
              <w:rPr>
                <w:sz w:val="16"/>
                <w:szCs w:val="16"/>
              </w:rPr>
              <w:t>Rel-13</w:t>
            </w:r>
          </w:p>
        </w:tc>
        <w:tc>
          <w:tcPr>
            <w:tcW w:w="1275" w:type="dxa"/>
          </w:tcPr>
          <w:p w14:paraId="4DCE7718" w14:textId="77777777" w:rsidR="00D22564" w:rsidRPr="0099312E" w:rsidRDefault="00D22564" w:rsidP="00587E22">
            <w:pPr>
              <w:pStyle w:val="TAC"/>
              <w:rPr>
                <w:sz w:val="16"/>
                <w:szCs w:val="16"/>
              </w:rPr>
            </w:pPr>
            <w:r w:rsidRPr="0099312E">
              <w:rPr>
                <w:sz w:val="16"/>
                <w:szCs w:val="16"/>
              </w:rPr>
              <w:t>C127</w:t>
            </w:r>
          </w:p>
        </w:tc>
        <w:tc>
          <w:tcPr>
            <w:tcW w:w="2978" w:type="dxa"/>
          </w:tcPr>
          <w:p w14:paraId="04BBA9AA" w14:textId="77777777" w:rsidR="00D22564" w:rsidRPr="0099312E" w:rsidRDefault="00D22564" w:rsidP="00587E22">
            <w:pPr>
              <w:pStyle w:val="TAL"/>
              <w:keepNext w:val="0"/>
              <w:keepLines w:val="0"/>
              <w:rPr>
                <w:sz w:val="16"/>
                <w:szCs w:val="16"/>
              </w:rPr>
            </w:pPr>
            <w:r w:rsidRPr="0099312E">
              <w:rPr>
                <w:sz w:val="16"/>
                <w:szCs w:val="16"/>
              </w:rPr>
              <w:t>UE supports MTSI and MTSI Communication Waiting and preconditions and UE category M1</w:t>
            </w:r>
          </w:p>
        </w:tc>
      </w:tr>
      <w:tr w:rsidR="00D22564" w:rsidRPr="0099312E" w14:paraId="17356B23" w14:textId="77777777" w:rsidTr="00587E22">
        <w:trPr>
          <w:cantSplit/>
        </w:trPr>
        <w:tc>
          <w:tcPr>
            <w:tcW w:w="1134" w:type="dxa"/>
          </w:tcPr>
          <w:p w14:paraId="7EB5E2D5" w14:textId="77777777" w:rsidR="00D22564" w:rsidRPr="0099312E" w:rsidRDefault="00D22564" w:rsidP="00587E22">
            <w:pPr>
              <w:pStyle w:val="TAL"/>
              <w:rPr>
                <w:sz w:val="16"/>
                <w:szCs w:val="16"/>
              </w:rPr>
            </w:pPr>
            <w:r w:rsidRPr="0099312E">
              <w:rPr>
                <w:sz w:val="16"/>
                <w:szCs w:val="16"/>
              </w:rPr>
              <w:t>J.15.3</w:t>
            </w:r>
          </w:p>
        </w:tc>
        <w:tc>
          <w:tcPr>
            <w:tcW w:w="3370" w:type="dxa"/>
          </w:tcPr>
          <w:p w14:paraId="22CC0CDA" w14:textId="77777777" w:rsidR="00D22564" w:rsidRPr="0099312E" w:rsidRDefault="00D22564" w:rsidP="00587E22">
            <w:pPr>
              <w:pStyle w:val="TAL"/>
              <w:rPr>
                <w:sz w:val="16"/>
                <w:szCs w:val="16"/>
              </w:rPr>
            </w:pPr>
            <w:r w:rsidRPr="0099312E">
              <w:rPr>
                <w:sz w:val="16"/>
                <w:szCs w:val="16"/>
              </w:rPr>
              <w:t>Subscription to the MWI event package / UE category M1</w:t>
            </w:r>
          </w:p>
        </w:tc>
        <w:tc>
          <w:tcPr>
            <w:tcW w:w="993" w:type="dxa"/>
          </w:tcPr>
          <w:p w14:paraId="0915CA43" w14:textId="77777777" w:rsidR="00D22564" w:rsidRPr="0099312E" w:rsidRDefault="00D22564" w:rsidP="00587E22">
            <w:pPr>
              <w:pStyle w:val="TAC"/>
              <w:rPr>
                <w:sz w:val="16"/>
                <w:szCs w:val="16"/>
              </w:rPr>
            </w:pPr>
            <w:r w:rsidRPr="0099312E">
              <w:rPr>
                <w:sz w:val="16"/>
                <w:szCs w:val="16"/>
              </w:rPr>
              <w:t>Rel-13</w:t>
            </w:r>
          </w:p>
        </w:tc>
        <w:tc>
          <w:tcPr>
            <w:tcW w:w="1275" w:type="dxa"/>
          </w:tcPr>
          <w:p w14:paraId="23FD0F42" w14:textId="77777777" w:rsidR="00D22564" w:rsidRPr="0099312E" w:rsidRDefault="00D22564" w:rsidP="00587E22">
            <w:pPr>
              <w:pStyle w:val="TAC"/>
              <w:rPr>
                <w:sz w:val="16"/>
                <w:szCs w:val="16"/>
              </w:rPr>
            </w:pPr>
            <w:r w:rsidRPr="0099312E">
              <w:rPr>
                <w:sz w:val="16"/>
                <w:szCs w:val="16"/>
              </w:rPr>
              <w:t>C128</w:t>
            </w:r>
          </w:p>
        </w:tc>
        <w:tc>
          <w:tcPr>
            <w:tcW w:w="2978" w:type="dxa"/>
          </w:tcPr>
          <w:p w14:paraId="3E3F232E" w14:textId="77777777" w:rsidR="00D22564" w:rsidRPr="0099312E" w:rsidRDefault="00D22564" w:rsidP="00587E22">
            <w:pPr>
              <w:pStyle w:val="TAL"/>
              <w:keepNext w:val="0"/>
              <w:keepLines w:val="0"/>
              <w:rPr>
                <w:sz w:val="16"/>
                <w:szCs w:val="16"/>
              </w:rPr>
            </w:pPr>
            <w:r w:rsidRPr="0099312E">
              <w:rPr>
                <w:sz w:val="16"/>
                <w:szCs w:val="16"/>
              </w:rPr>
              <w:t>UE supports MTSI and MTSI Message Waiting Indication and UE category M1</w:t>
            </w:r>
          </w:p>
        </w:tc>
      </w:tr>
      <w:tr w:rsidR="00D22564" w:rsidRPr="0099312E" w14:paraId="00235DF5" w14:textId="77777777" w:rsidTr="00587E22">
        <w:trPr>
          <w:cantSplit/>
        </w:trPr>
        <w:tc>
          <w:tcPr>
            <w:tcW w:w="1134" w:type="dxa"/>
          </w:tcPr>
          <w:p w14:paraId="775BE5DE" w14:textId="77777777" w:rsidR="00D22564" w:rsidRPr="0099312E" w:rsidRDefault="00D22564" w:rsidP="00587E22">
            <w:pPr>
              <w:pStyle w:val="TAL"/>
              <w:rPr>
                <w:sz w:val="16"/>
                <w:szCs w:val="16"/>
              </w:rPr>
            </w:pPr>
            <w:r w:rsidRPr="0099312E">
              <w:rPr>
                <w:sz w:val="16"/>
                <w:szCs w:val="16"/>
              </w:rPr>
              <w:t>J.15.4</w:t>
            </w:r>
          </w:p>
        </w:tc>
        <w:tc>
          <w:tcPr>
            <w:tcW w:w="3370" w:type="dxa"/>
          </w:tcPr>
          <w:p w14:paraId="1B8E72C8" w14:textId="77777777" w:rsidR="00D22564" w:rsidRPr="0099312E" w:rsidRDefault="00D22564" w:rsidP="00587E22">
            <w:pPr>
              <w:pStyle w:val="TAL"/>
              <w:rPr>
                <w:sz w:val="16"/>
                <w:szCs w:val="16"/>
              </w:rPr>
            </w:pPr>
            <w:r w:rsidRPr="0099312E">
              <w:rPr>
                <w:sz w:val="16"/>
                <w:szCs w:val="16"/>
              </w:rPr>
              <w:t>Originating Identification Restriction / Signalling / UE category M1</w:t>
            </w:r>
          </w:p>
        </w:tc>
        <w:tc>
          <w:tcPr>
            <w:tcW w:w="993" w:type="dxa"/>
          </w:tcPr>
          <w:p w14:paraId="42D62352" w14:textId="77777777" w:rsidR="00D22564" w:rsidRPr="0099312E" w:rsidRDefault="00D22564" w:rsidP="00587E22">
            <w:pPr>
              <w:pStyle w:val="TAC"/>
              <w:rPr>
                <w:sz w:val="16"/>
                <w:szCs w:val="16"/>
              </w:rPr>
            </w:pPr>
            <w:r w:rsidRPr="0099312E">
              <w:rPr>
                <w:sz w:val="16"/>
                <w:szCs w:val="16"/>
              </w:rPr>
              <w:t>Rel-13</w:t>
            </w:r>
          </w:p>
        </w:tc>
        <w:tc>
          <w:tcPr>
            <w:tcW w:w="1275" w:type="dxa"/>
          </w:tcPr>
          <w:p w14:paraId="2C15D143" w14:textId="77777777" w:rsidR="00D22564" w:rsidRPr="0099312E" w:rsidRDefault="00D22564" w:rsidP="00587E22">
            <w:pPr>
              <w:pStyle w:val="TAC"/>
              <w:rPr>
                <w:sz w:val="16"/>
                <w:szCs w:val="16"/>
              </w:rPr>
            </w:pPr>
            <w:r w:rsidRPr="0099312E">
              <w:rPr>
                <w:sz w:val="16"/>
                <w:szCs w:val="16"/>
              </w:rPr>
              <w:t>C129</w:t>
            </w:r>
          </w:p>
        </w:tc>
        <w:tc>
          <w:tcPr>
            <w:tcW w:w="2978" w:type="dxa"/>
          </w:tcPr>
          <w:p w14:paraId="5C09D453" w14:textId="77777777" w:rsidR="00D22564" w:rsidRPr="0099312E" w:rsidRDefault="00D22564" w:rsidP="00587E22">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D22564" w:rsidRPr="0099312E" w14:paraId="2D1A0DE2" w14:textId="77777777" w:rsidTr="00587E22">
        <w:trPr>
          <w:cantSplit/>
        </w:trPr>
        <w:tc>
          <w:tcPr>
            <w:tcW w:w="1134" w:type="dxa"/>
          </w:tcPr>
          <w:p w14:paraId="67D81F66" w14:textId="77777777" w:rsidR="00D22564" w:rsidRPr="0099312E" w:rsidRDefault="00D22564" w:rsidP="00587E22">
            <w:pPr>
              <w:pStyle w:val="TAL"/>
              <w:rPr>
                <w:sz w:val="16"/>
                <w:szCs w:val="16"/>
              </w:rPr>
            </w:pPr>
            <w:r w:rsidRPr="0099312E">
              <w:rPr>
                <w:sz w:val="16"/>
                <w:szCs w:val="16"/>
              </w:rPr>
              <w:t>J.15.5</w:t>
            </w:r>
          </w:p>
        </w:tc>
        <w:tc>
          <w:tcPr>
            <w:tcW w:w="3370" w:type="dxa"/>
          </w:tcPr>
          <w:p w14:paraId="69396A04" w14:textId="77777777" w:rsidR="00D22564" w:rsidRPr="0099312E" w:rsidRDefault="00D22564" w:rsidP="00587E22">
            <w:pPr>
              <w:pStyle w:val="TAL"/>
              <w:rPr>
                <w:sz w:val="16"/>
                <w:szCs w:val="16"/>
              </w:rPr>
            </w:pPr>
            <w:r w:rsidRPr="0099312E">
              <w:rPr>
                <w:sz w:val="16"/>
                <w:szCs w:val="16"/>
              </w:rPr>
              <w:t>Terminating Identification Restriction / Signalling / UE category M1</w:t>
            </w:r>
          </w:p>
        </w:tc>
        <w:tc>
          <w:tcPr>
            <w:tcW w:w="993" w:type="dxa"/>
          </w:tcPr>
          <w:p w14:paraId="5AA4FB23" w14:textId="77777777" w:rsidR="00D22564" w:rsidRPr="0099312E" w:rsidRDefault="00D22564" w:rsidP="00587E22">
            <w:pPr>
              <w:pStyle w:val="TAC"/>
              <w:rPr>
                <w:sz w:val="16"/>
                <w:szCs w:val="16"/>
              </w:rPr>
            </w:pPr>
            <w:r w:rsidRPr="0099312E">
              <w:rPr>
                <w:sz w:val="16"/>
                <w:szCs w:val="16"/>
              </w:rPr>
              <w:t xml:space="preserve">Rel-13 </w:t>
            </w:r>
          </w:p>
        </w:tc>
        <w:tc>
          <w:tcPr>
            <w:tcW w:w="1275" w:type="dxa"/>
          </w:tcPr>
          <w:p w14:paraId="064345D6" w14:textId="77777777" w:rsidR="00D22564" w:rsidRPr="0099312E" w:rsidRDefault="00D22564" w:rsidP="00587E22">
            <w:pPr>
              <w:pStyle w:val="TAC"/>
              <w:rPr>
                <w:sz w:val="16"/>
                <w:szCs w:val="16"/>
              </w:rPr>
            </w:pPr>
            <w:r w:rsidRPr="0099312E">
              <w:rPr>
                <w:sz w:val="16"/>
                <w:szCs w:val="16"/>
              </w:rPr>
              <w:t>C130</w:t>
            </w:r>
          </w:p>
        </w:tc>
        <w:tc>
          <w:tcPr>
            <w:tcW w:w="2978" w:type="dxa"/>
          </w:tcPr>
          <w:p w14:paraId="5DDAC73B" w14:textId="77777777" w:rsidR="00D22564" w:rsidRPr="0099312E" w:rsidRDefault="00D22564" w:rsidP="00587E22">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D22564" w:rsidRPr="0099312E" w14:paraId="04BFEF62" w14:textId="77777777" w:rsidTr="00587E22">
        <w:trPr>
          <w:cantSplit/>
        </w:trPr>
        <w:tc>
          <w:tcPr>
            <w:tcW w:w="1134" w:type="dxa"/>
          </w:tcPr>
          <w:p w14:paraId="5B935CB5" w14:textId="77777777" w:rsidR="00D22564" w:rsidRPr="0099312E" w:rsidRDefault="00D22564" w:rsidP="00587E22">
            <w:pPr>
              <w:pStyle w:val="TAL"/>
              <w:rPr>
                <w:sz w:val="16"/>
                <w:szCs w:val="16"/>
              </w:rPr>
            </w:pPr>
            <w:r w:rsidRPr="0099312E">
              <w:rPr>
                <w:sz w:val="16"/>
                <w:szCs w:val="16"/>
              </w:rPr>
              <w:t>J.15.6</w:t>
            </w:r>
          </w:p>
        </w:tc>
        <w:tc>
          <w:tcPr>
            <w:tcW w:w="3370" w:type="dxa"/>
          </w:tcPr>
          <w:p w14:paraId="3F588224" w14:textId="77777777" w:rsidR="00D22564" w:rsidRPr="0099312E" w:rsidRDefault="00D22564" w:rsidP="00587E22">
            <w:pPr>
              <w:pStyle w:val="TAL"/>
              <w:rPr>
                <w:sz w:val="16"/>
                <w:szCs w:val="16"/>
              </w:rPr>
            </w:pPr>
            <w:r w:rsidRPr="0099312E">
              <w:rPr>
                <w:sz w:val="16"/>
                <w:szCs w:val="16"/>
              </w:rPr>
              <w:t>Communication forwarding on non-reply: MO call initiation / UE category M1</w:t>
            </w:r>
          </w:p>
        </w:tc>
        <w:tc>
          <w:tcPr>
            <w:tcW w:w="993" w:type="dxa"/>
          </w:tcPr>
          <w:p w14:paraId="4185789E" w14:textId="77777777" w:rsidR="00D22564" w:rsidRPr="0099312E" w:rsidRDefault="00D22564" w:rsidP="00587E22">
            <w:pPr>
              <w:pStyle w:val="TAC"/>
              <w:rPr>
                <w:sz w:val="16"/>
                <w:szCs w:val="16"/>
              </w:rPr>
            </w:pPr>
            <w:r w:rsidRPr="0099312E">
              <w:rPr>
                <w:sz w:val="16"/>
                <w:szCs w:val="16"/>
              </w:rPr>
              <w:t>Rel-13</w:t>
            </w:r>
          </w:p>
        </w:tc>
        <w:tc>
          <w:tcPr>
            <w:tcW w:w="1275" w:type="dxa"/>
          </w:tcPr>
          <w:p w14:paraId="38712190" w14:textId="77777777" w:rsidR="00D22564" w:rsidRPr="0099312E" w:rsidRDefault="00D22564" w:rsidP="00587E22">
            <w:pPr>
              <w:pStyle w:val="TAC"/>
              <w:rPr>
                <w:sz w:val="16"/>
                <w:szCs w:val="16"/>
              </w:rPr>
            </w:pPr>
            <w:r w:rsidRPr="0099312E">
              <w:rPr>
                <w:sz w:val="16"/>
                <w:szCs w:val="16"/>
              </w:rPr>
              <w:t>C131</w:t>
            </w:r>
          </w:p>
        </w:tc>
        <w:tc>
          <w:tcPr>
            <w:tcW w:w="2978" w:type="dxa"/>
          </w:tcPr>
          <w:p w14:paraId="672154D2" w14:textId="77777777" w:rsidR="00D22564" w:rsidRPr="0099312E" w:rsidRDefault="00D22564" w:rsidP="00587E22">
            <w:pPr>
              <w:pStyle w:val="TAL"/>
              <w:keepNext w:val="0"/>
              <w:keepLines w:val="0"/>
              <w:rPr>
                <w:sz w:val="16"/>
                <w:szCs w:val="16"/>
              </w:rPr>
            </w:pPr>
            <w:r w:rsidRPr="0099312E">
              <w:rPr>
                <w:sz w:val="16"/>
                <w:szCs w:val="16"/>
              </w:rPr>
              <w:t>UE supports MTSI and MTSI Communication Diversion and preconditions and UE category M1</w:t>
            </w:r>
          </w:p>
        </w:tc>
      </w:tr>
      <w:tr w:rsidR="00D22564" w:rsidRPr="0099312E" w14:paraId="11FFB586" w14:textId="77777777" w:rsidTr="00587E22">
        <w:trPr>
          <w:cantSplit/>
        </w:trPr>
        <w:tc>
          <w:tcPr>
            <w:tcW w:w="1134" w:type="dxa"/>
            <w:shd w:val="clear" w:color="auto" w:fill="D9D9D9"/>
          </w:tcPr>
          <w:p w14:paraId="524F3614" w14:textId="77777777" w:rsidR="00D22564" w:rsidRPr="0099312E" w:rsidRDefault="00D22564" w:rsidP="00587E22">
            <w:pPr>
              <w:pStyle w:val="TAL"/>
              <w:rPr>
                <w:sz w:val="16"/>
                <w:szCs w:val="16"/>
              </w:rPr>
            </w:pPr>
            <w:r w:rsidRPr="0099312E">
              <w:rPr>
                <w:b/>
                <w:sz w:val="16"/>
                <w:szCs w:val="16"/>
              </w:rPr>
              <w:t>J.18</w:t>
            </w:r>
          </w:p>
        </w:tc>
        <w:tc>
          <w:tcPr>
            <w:tcW w:w="3370" w:type="dxa"/>
            <w:shd w:val="clear" w:color="auto" w:fill="D9D9D9"/>
          </w:tcPr>
          <w:p w14:paraId="43DA6EF0" w14:textId="77777777" w:rsidR="00D22564" w:rsidRPr="0099312E" w:rsidRDefault="00D22564" w:rsidP="00587E22">
            <w:pPr>
              <w:pStyle w:val="TAL"/>
              <w:rPr>
                <w:sz w:val="16"/>
                <w:szCs w:val="16"/>
              </w:rPr>
            </w:pPr>
            <w:r w:rsidRPr="0099312E">
              <w:rPr>
                <w:b/>
                <w:sz w:val="16"/>
                <w:szCs w:val="16"/>
              </w:rPr>
              <w:t>SMS over IMS / UE category M1</w:t>
            </w:r>
          </w:p>
        </w:tc>
        <w:tc>
          <w:tcPr>
            <w:tcW w:w="993" w:type="dxa"/>
            <w:shd w:val="clear" w:color="auto" w:fill="D9D9D9"/>
          </w:tcPr>
          <w:p w14:paraId="2DDEC694" w14:textId="77777777" w:rsidR="00D22564" w:rsidRPr="0099312E" w:rsidRDefault="00D22564" w:rsidP="00587E22">
            <w:pPr>
              <w:pStyle w:val="TAC"/>
              <w:rPr>
                <w:sz w:val="16"/>
                <w:szCs w:val="16"/>
              </w:rPr>
            </w:pPr>
          </w:p>
        </w:tc>
        <w:tc>
          <w:tcPr>
            <w:tcW w:w="1275" w:type="dxa"/>
            <w:shd w:val="clear" w:color="auto" w:fill="D9D9D9"/>
          </w:tcPr>
          <w:p w14:paraId="5674E9FD" w14:textId="77777777" w:rsidR="00D22564" w:rsidRPr="0099312E" w:rsidRDefault="00D22564" w:rsidP="00587E22">
            <w:pPr>
              <w:pStyle w:val="TAC"/>
              <w:rPr>
                <w:sz w:val="16"/>
                <w:szCs w:val="16"/>
              </w:rPr>
            </w:pPr>
          </w:p>
        </w:tc>
        <w:tc>
          <w:tcPr>
            <w:tcW w:w="2978" w:type="dxa"/>
            <w:shd w:val="clear" w:color="auto" w:fill="D9D9D9"/>
          </w:tcPr>
          <w:p w14:paraId="5E418106" w14:textId="77777777" w:rsidR="00D22564" w:rsidRPr="0099312E" w:rsidRDefault="00D22564" w:rsidP="00587E22">
            <w:pPr>
              <w:pStyle w:val="TAL"/>
              <w:keepNext w:val="0"/>
              <w:keepLines w:val="0"/>
              <w:rPr>
                <w:sz w:val="16"/>
                <w:szCs w:val="16"/>
              </w:rPr>
            </w:pPr>
          </w:p>
        </w:tc>
      </w:tr>
      <w:tr w:rsidR="00D22564" w:rsidRPr="0099312E" w14:paraId="6477E03D" w14:textId="77777777" w:rsidTr="00587E22">
        <w:trPr>
          <w:cantSplit/>
        </w:trPr>
        <w:tc>
          <w:tcPr>
            <w:tcW w:w="1134" w:type="dxa"/>
          </w:tcPr>
          <w:p w14:paraId="19E39034" w14:textId="77777777" w:rsidR="00D22564" w:rsidRPr="0099312E" w:rsidRDefault="00D22564" w:rsidP="00587E22">
            <w:pPr>
              <w:pStyle w:val="TAL"/>
              <w:rPr>
                <w:sz w:val="16"/>
                <w:szCs w:val="16"/>
              </w:rPr>
            </w:pPr>
            <w:r w:rsidRPr="0099312E">
              <w:rPr>
                <w:sz w:val="16"/>
                <w:szCs w:val="16"/>
              </w:rPr>
              <w:t>J.18.1</w:t>
            </w:r>
          </w:p>
        </w:tc>
        <w:tc>
          <w:tcPr>
            <w:tcW w:w="3370" w:type="dxa"/>
          </w:tcPr>
          <w:p w14:paraId="4A1FC90C" w14:textId="77777777" w:rsidR="00D22564" w:rsidRPr="0099312E" w:rsidRDefault="00D22564" w:rsidP="00587E22">
            <w:pPr>
              <w:pStyle w:val="TAL"/>
              <w:rPr>
                <w:sz w:val="16"/>
                <w:szCs w:val="16"/>
              </w:rPr>
            </w:pPr>
            <w:r w:rsidRPr="0099312E">
              <w:rPr>
                <w:sz w:val="16"/>
                <w:szCs w:val="16"/>
              </w:rPr>
              <w:t>Mobile Originating SMS / UE category M1</w:t>
            </w:r>
          </w:p>
        </w:tc>
        <w:tc>
          <w:tcPr>
            <w:tcW w:w="993" w:type="dxa"/>
          </w:tcPr>
          <w:p w14:paraId="4070A701" w14:textId="77777777" w:rsidR="00D22564" w:rsidRPr="0099312E" w:rsidRDefault="00D22564" w:rsidP="00587E22">
            <w:pPr>
              <w:pStyle w:val="TAC"/>
              <w:rPr>
                <w:sz w:val="16"/>
                <w:szCs w:val="16"/>
              </w:rPr>
            </w:pPr>
            <w:r w:rsidRPr="0099312E">
              <w:rPr>
                <w:sz w:val="16"/>
                <w:szCs w:val="16"/>
              </w:rPr>
              <w:t>Rel-13</w:t>
            </w:r>
          </w:p>
        </w:tc>
        <w:tc>
          <w:tcPr>
            <w:tcW w:w="1275" w:type="dxa"/>
          </w:tcPr>
          <w:p w14:paraId="3CC39C71" w14:textId="77777777" w:rsidR="00D22564" w:rsidRPr="0099312E" w:rsidRDefault="00D22564" w:rsidP="00587E22">
            <w:pPr>
              <w:pStyle w:val="TAC"/>
              <w:rPr>
                <w:sz w:val="16"/>
                <w:szCs w:val="16"/>
              </w:rPr>
            </w:pPr>
            <w:r w:rsidRPr="0099312E">
              <w:rPr>
                <w:sz w:val="16"/>
                <w:szCs w:val="16"/>
              </w:rPr>
              <w:t>C154</w:t>
            </w:r>
          </w:p>
        </w:tc>
        <w:tc>
          <w:tcPr>
            <w:tcW w:w="2978" w:type="dxa"/>
          </w:tcPr>
          <w:p w14:paraId="3755750A" w14:textId="77777777" w:rsidR="00D22564" w:rsidRPr="0099312E" w:rsidRDefault="00D22564" w:rsidP="00587E22">
            <w:pPr>
              <w:pStyle w:val="TAL"/>
              <w:keepNext w:val="0"/>
              <w:keepLines w:val="0"/>
              <w:rPr>
                <w:sz w:val="16"/>
                <w:szCs w:val="16"/>
              </w:rPr>
            </w:pPr>
            <w:r w:rsidRPr="0099312E">
              <w:rPr>
                <w:sz w:val="16"/>
                <w:szCs w:val="16"/>
              </w:rPr>
              <w:t>UE supports MO SMS over IMS and UE configured to use SMS over IP and UE is category M1</w:t>
            </w:r>
          </w:p>
        </w:tc>
      </w:tr>
      <w:tr w:rsidR="00D22564" w:rsidRPr="0099312E" w14:paraId="4F2479F4" w14:textId="77777777" w:rsidTr="00587E22">
        <w:trPr>
          <w:cantSplit/>
        </w:trPr>
        <w:tc>
          <w:tcPr>
            <w:tcW w:w="1134" w:type="dxa"/>
          </w:tcPr>
          <w:p w14:paraId="65E27BAB" w14:textId="77777777" w:rsidR="00D22564" w:rsidRPr="0099312E" w:rsidRDefault="00D22564" w:rsidP="00587E22">
            <w:pPr>
              <w:pStyle w:val="TAL"/>
              <w:rPr>
                <w:sz w:val="16"/>
                <w:szCs w:val="16"/>
              </w:rPr>
            </w:pPr>
            <w:r w:rsidRPr="0099312E">
              <w:rPr>
                <w:sz w:val="16"/>
                <w:szCs w:val="16"/>
              </w:rPr>
              <w:t>J.18.2</w:t>
            </w:r>
          </w:p>
        </w:tc>
        <w:tc>
          <w:tcPr>
            <w:tcW w:w="3370" w:type="dxa"/>
          </w:tcPr>
          <w:p w14:paraId="3CAF4476" w14:textId="77777777" w:rsidR="00D22564" w:rsidRPr="0099312E" w:rsidRDefault="00D22564" w:rsidP="00587E22">
            <w:pPr>
              <w:pStyle w:val="TAL"/>
              <w:rPr>
                <w:sz w:val="16"/>
                <w:szCs w:val="16"/>
              </w:rPr>
            </w:pPr>
            <w:r w:rsidRPr="0099312E">
              <w:rPr>
                <w:sz w:val="16"/>
                <w:szCs w:val="16"/>
              </w:rPr>
              <w:t>Mobile Terminating SMS / UE category M1</w:t>
            </w:r>
          </w:p>
        </w:tc>
        <w:tc>
          <w:tcPr>
            <w:tcW w:w="993" w:type="dxa"/>
          </w:tcPr>
          <w:p w14:paraId="2AE22794" w14:textId="77777777" w:rsidR="00D22564" w:rsidRPr="0099312E" w:rsidRDefault="00D22564" w:rsidP="00587E22">
            <w:pPr>
              <w:pStyle w:val="TAC"/>
              <w:rPr>
                <w:sz w:val="16"/>
                <w:szCs w:val="16"/>
              </w:rPr>
            </w:pPr>
            <w:r w:rsidRPr="0099312E">
              <w:rPr>
                <w:sz w:val="16"/>
                <w:szCs w:val="16"/>
              </w:rPr>
              <w:t>Rel-13</w:t>
            </w:r>
          </w:p>
        </w:tc>
        <w:tc>
          <w:tcPr>
            <w:tcW w:w="1275" w:type="dxa"/>
          </w:tcPr>
          <w:p w14:paraId="411521E5" w14:textId="77777777" w:rsidR="00D22564" w:rsidRPr="0099312E" w:rsidRDefault="00D22564" w:rsidP="00587E22">
            <w:pPr>
              <w:pStyle w:val="TAC"/>
              <w:rPr>
                <w:sz w:val="16"/>
                <w:szCs w:val="16"/>
              </w:rPr>
            </w:pPr>
            <w:r w:rsidRPr="0099312E">
              <w:rPr>
                <w:sz w:val="16"/>
                <w:szCs w:val="16"/>
              </w:rPr>
              <w:t>C155</w:t>
            </w:r>
          </w:p>
        </w:tc>
        <w:tc>
          <w:tcPr>
            <w:tcW w:w="2978" w:type="dxa"/>
          </w:tcPr>
          <w:p w14:paraId="62C232D1" w14:textId="77777777" w:rsidR="00D22564" w:rsidRPr="0099312E" w:rsidRDefault="00D22564" w:rsidP="00587E22">
            <w:pPr>
              <w:pStyle w:val="TAL"/>
              <w:keepNext w:val="0"/>
              <w:keepLines w:val="0"/>
              <w:rPr>
                <w:sz w:val="16"/>
                <w:szCs w:val="16"/>
              </w:rPr>
            </w:pPr>
            <w:r w:rsidRPr="0099312E">
              <w:rPr>
                <w:sz w:val="16"/>
                <w:szCs w:val="16"/>
              </w:rPr>
              <w:t>UE supports SM-over-IP receiver and UE configured to use SMS over IP and UE is category M1</w:t>
            </w:r>
          </w:p>
        </w:tc>
      </w:tr>
      <w:tr w:rsidR="00D22564" w:rsidRPr="0099312E" w14:paraId="630932FD" w14:textId="77777777" w:rsidTr="00587E22">
        <w:trPr>
          <w:cantSplit/>
        </w:trPr>
        <w:tc>
          <w:tcPr>
            <w:tcW w:w="1134" w:type="dxa"/>
            <w:shd w:val="clear" w:color="auto" w:fill="D9D9D9"/>
          </w:tcPr>
          <w:p w14:paraId="45677369" w14:textId="77777777" w:rsidR="00D22564" w:rsidRPr="0099312E" w:rsidRDefault="00D22564" w:rsidP="00587E22">
            <w:pPr>
              <w:pStyle w:val="TAL"/>
              <w:rPr>
                <w:sz w:val="16"/>
                <w:szCs w:val="16"/>
              </w:rPr>
            </w:pPr>
            <w:r w:rsidRPr="0099312E">
              <w:rPr>
                <w:b/>
                <w:sz w:val="16"/>
                <w:szCs w:val="16"/>
              </w:rPr>
              <w:t xml:space="preserve">J.19 </w:t>
            </w:r>
          </w:p>
        </w:tc>
        <w:tc>
          <w:tcPr>
            <w:tcW w:w="3370" w:type="dxa"/>
            <w:shd w:val="clear" w:color="auto" w:fill="D9D9D9"/>
          </w:tcPr>
          <w:p w14:paraId="2CC360F5" w14:textId="77777777" w:rsidR="00D22564" w:rsidRPr="0099312E" w:rsidRDefault="00D22564" w:rsidP="00587E22">
            <w:pPr>
              <w:pStyle w:val="TAL"/>
              <w:rPr>
                <w:sz w:val="16"/>
                <w:szCs w:val="16"/>
              </w:rPr>
            </w:pPr>
            <w:r w:rsidRPr="0099312E">
              <w:rPr>
                <w:b/>
                <w:sz w:val="16"/>
                <w:szCs w:val="16"/>
              </w:rPr>
              <w:t>Emergency Service over IMS / UE category M1</w:t>
            </w:r>
          </w:p>
        </w:tc>
        <w:tc>
          <w:tcPr>
            <w:tcW w:w="993" w:type="dxa"/>
            <w:shd w:val="clear" w:color="auto" w:fill="D9D9D9"/>
          </w:tcPr>
          <w:p w14:paraId="5E6B5A5D" w14:textId="77777777" w:rsidR="00D22564" w:rsidRPr="0099312E" w:rsidRDefault="00D22564" w:rsidP="00587E22">
            <w:pPr>
              <w:pStyle w:val="TAC"/>
              <w:rPr>
                <w:sz w:val="16"/>
                <w:szCs w:val="16"/>
              </w:rPr>
            </w:pPr>
          </w:p>
        </w:tc>
        <w:tc>
          <w:tcPr>
            <w:tcW w:w="1275" w:type="dxa"/>
            <w:shd w:val="clear" w:color="auto" w:fill="D9D9D9"/>
          </w:tcPr>
          <w:p w14:paraId="577686F0" w14:textId="77777777" w:rsidR="00D22564" w:rsidRPr="0099312E" w:rsidRDefault="00D22564" w:rsidP="00587E22">
            <w:pPr>
              <w:pStyle w:val="TAC"/>
              <w:rPr>
                <w:sz w:val="16"/>
                <w:szCs w:val="16"/>
              </w:rPr>
            </w:pPr>
          </w:p>
        </w:tc>
        <w:tc>
          <w:tcPr>
            <w:tcW w:w="2978" w:type="dxa"/>
            <w:shd w:val="clear" w:color="auto" w:fill="D9D9D9"/>
          </w:tcPr>
          <w:p w14:paraId="79238744" w14:textId="77777777" w:rsidR="00D22564" w:rsidRPr="0099312E" w:rsidRDefault="00D22564" w:rsidP="00587E22">
            <w:pPr>
              <w:pStyle w:val="TAL"/>
              <w:keepNext w:val="0"/>
              <w:keepLines w:val="0"/>
              <w:rPr>
                <w:sz w:val="16"/>
                <w:szCs w:val="16"/>
              </w:rPr>
            </w:pPr>
          </w:p>
        </w:tc>
      </w:tr>
      <w:tr w:rsidR="00D22564" w:rsidRPr="0099312E" w14:paraId="27E1AFEE" w14:textId="77777777" w:rsidTr="00587E22">
        <w:trPr>
          <w:cantSplit/>
        </w:trPr>
        <w:tc>
          <w:tcPr>
            <w:tcW w:w="1134" w:type="dxa"/>
          </w:tcPr>
          <w:p w14:paraId="72F5F457" w14:textId="77777777" w:rsidR="00D22564" w:rsidRPr="0099312E" w:rsidRDefault="00D22564" w:rsidP="00587E22">
            <w:pPr>
              <w:pStyle w:val="TAL"/>
              <w:rPr>
                <w:sz w:val="16"/>
                <w:szCs w:val="16"/>
              </w:rPr>
            </w:pPr>
            <w:r w:rsidRPr="0099312E">
              <w:rPr>
                <w:sz w:val="16"/>
                <w:szCs w:val="16"/>
              </w:rPr>
              <w:t>J.19.1</w:t>
            </w:r>
          </w:p>
        </w:tc>
        <w:tc>
          <w:tcPr>
            <w:tcW w:w="3370" w:type="dxa"/>
          </w:tcPr>
          <w:p w14:paraId="60ABA50A" w14:textId="77777777" w:rsidR="00D22564" w:rsidRPr="0099312E" w:rsidRDefault="00D22564" w:rsidP="00587E22">
            <w:pPr>
              <w:pStyle w:val="TAL"/>
              <w:rPr>
                <w:sz w:val="16"/>
                <w:szCs w:val="16"/>
              </w:rPr>
            </w:pPr>
            <w:r w:rsidRPr="0099312E">
              <w:rPr>
                <w:sz w:val="16"/>
                <w:szCs w:val="16"/>
              </w:rPr>
              <w:t>Emergency call with emergency registration / Success / Location information available / UE category M1</w:t>
            </w:r>
          </w:p>
        </w:tc>
        <w:tc>
          <w:tcPr>
            <w:tcW w:w="993" w:type="dxa"/>
          </w:tcPr>
          <w:p w14:paraId="33E75F27" w14:textId="77777777" w:rsidR="00D22564" w:rsidRPr="0099312E" w:rsidRDefault="00D22564" w:rsidP="00587E22">
            <w:pPr>
              <w:pStyle w:val="TAC"/>
              <w:rPr>
                <w:sz w:val="16"/>
                <w:szCs w:val="16"/>
              </w:rPr>
            </w:pPr>
            <w:r w:rsidRPr="0099312E">
              <w:rPr>
                <w:sz w:val="16"/>
                <w:szCs w:val="16"/>
              </w:rPr>
              <w:t>Rel-13</w:t>
            </w:r>
          </w:p>
        </w:tc>
        <w:tc>
          <w:tcPr>
            <w:tcW w:w="1275" w:type="dxa"/>
          </w:tcPr>
          <w:p w14:paraId="4E3A31EF" w14:textId="77777777" w:rsidR="00D22564" w:rsidRPr="0099312E" w:rsidRDefault="00D22564" w:rsidP="00587E22">
            <w:pPr>
              <w:pStyle w:val="TAC"/>
              <w:rPr>
                <w:sz w:val="16"/>
                <w:szCs w:val="16"/>
              </w:rPr>
            </w:pPr>
            <w:r w:rsidRPr="0099312E">
              <w:rPr>
                <w:sz w:val="16"/>
                <w:szCs w:val="16"/>
              </w:rPr>
              <w:t>C132</w:t>
            </w:r>
          </w:p>
        </w:tc>
        <w:tc>
          <w:tcPr>
            <w:tcW w:w="2978" w:type="dxa"/>
          </w:tcPr>
          <w:p w14:paraId="299A84B4" w14:textId="77777777" w:rsidR="00D22564" w:rsidRPr="0099312E" w:rsidRDefault="00D22564" w:rsidP="00587E22">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D22564" w:rsidRPr="0099312E" w14:paraId="0230FCFA" w14:textId="77777777" w:rsidTr="00587E22">
        <w:trPr>
          <w:cantSplit/>
        </w:trPr>
        <w:tc>
          <w:tcPr>
            <w:tcW w:w="1134" w:type="dxa"/>
          </w:tcPr>
          <w:p w14:paraId="1826FC54" w14:textId="77777777" w:rsidR="00D22564" w:rsidRPr="0099312E" w:rsidRDefault="00D22564" w:rsidP="00587E22">
            <w:pPr>
              <w:pStyle w:val="TAL"/>
              <w:rPr>
                <w:sz w:val="16"/>
                <w:szCs w:val="16"/>
              </w:rPr>
            </w:pPr>
            <w:r w:rsidRPr="0099312E">
              <w:rPr>
                <w:sz w:val="16"/>
                <w:szCs w:val="16"/>
              </w:rPr>
              <w:t>J.19.2</w:t>
            </w:r>
          </w:p>
        </w:tc>
        <w:tc>
          <w:tcPr>
            <w:tcW w:w="3370" w:type="dxa"/>
          </w:tcPr>
          <w:p w14:paraId="2AAAE534" w14:textId="77777777" w:rsidR="00D22564" w:rsidRPr="0099312E" w:rsidRDefault="00D22564" w:rsidP="00587E22">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27C8B0" w14:textId="77777777" w:rsidR="00D22564" w:rsidRPr="0099312E" w:rsidRDefault="00D22564" w:rsidP="00587E22">
            <w:pPr>
              <w:pStyle w:val="TAC"/>
              <w:rPr>
                <w:sz w:val="16"/>
                <w:szCs w:val="16"/>
              </w:rPr>
            </w:pPr>
            <w:r w:rsidRPr="0099312E">
              <w:rPr>
                <w:sz w:val="16"/>
                <w:szCs w:val="16"/>
              </w:rPr>
              <w:t>Rel-13</w:t>
            </w:r>
          </w:p>
        </w:tc>
        <w:tc>
          <w:tcPr>
            <w:tcW w:w="1275" w:type="dxa"/>
          </w:tcPr>
          <w:p w14:paraId="064B0F1D" w14:textId="77777777" w:rsidR="00D22564" w:rsidRPr="0099312E" w:rsidRDefault="00D22564" w:rsidP="00587E22">
            <w:pPr>
              <w:pStyle w:val="TAC"/>
              <w:rPr>
                <w:sz w:val="16"/>
                <w:szCs w:val="16"/>
              </w:rPr>
            </w:pPr>
            <w:r w:rsidRPr="0099312E">
              <w:rPr>
                <w:sz w:val="16"/>
                <w:szCs w:val="16"/>
              </w:rPr>
              <w:t>C133</w:t>
            </w:r>
          </w:p>
        </w:tc>
        <w:tc>
          <w:tcPr>
            <w:tcW w:w="2978" w:type="dxa"/>
          </w:tcPr>
          <w:p w14:paraId="088F72BA" w14:textId="77777777" w:rsidR="00D22564" w:rsidRPr="0099312E" w:rsidRDefault="00D22564" w:rsidP="00587E22">
            <w:pPr>
              <w:pStyle w:val="TAL"/>
              <w:keepNext w:val="0"/>
              <w:keepLines w:val="0"/>
              <w:rPr>
                <w:sz w:val="16"/>
                <w:szCs w:val="16"/>
              </w:rPr>
            </w:pPr>
            <w:r w:rsidRPr="0099312E">
              <w:rPr>
                <w:sz w:val="16"/>
                <w:szCs w:val="16"/>
              </w:rPr>
              <w:t>UE supports EPS IMS emergency call and UE category M1</w:t>
            </w:r>
          </w:p>
        </w:tc>
      </w:tr>
    </w:tbl>
    <w:p w14:paraId="2C65A729" w14:textId="77777777" w:rsidR="00D22564" w:rsidRPr="0099312E" w:rsidRDefault="00D22564" w:rsidP="00D22564">
      <w:bookmarkStart w:id="13" w:name="_Hlk147147623"/>
    </w:p>
    <w:p w14:paraId="52CAAD68" w14:textId="77777777" w:rsidR="00D22564" w:rsidRPr="0099312E" w:rsidRDefault="00D22564" w:rsidP="00D22564">
      <w:pPr>
        <w:pStyle w:val="NO"/>
      </w:pPr>
      <w:bookmarkStart w:id="14"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46B53A3" w14:textId="77777777" w:rsidR="00D22564" w:rsidRPr="0099312E" w:rsidRDefault="00D22564" w:rsidP="00D22564">
      <w:pPr>
        <w:pStyle w:val="NO"/>
      </w:pPr>
      <w:r w:rsidRPr="0099312E">
        <w:t>NOTE 2:</w:t>
      </w:r>
      <w:r w:rsidRPr="0099312E">
        <w:tab/>
        <w:t>Either one of the two adjacent test cases, i.e. (19.1.3 or 19.1.3a), (19.3.2 or 19.3.2a), shall be executed.</w:t>
      </w:r>
    </w:p>
    <w:p w14:paraId="64745A6C" w14:textId="77777777" w:rsidR="00D22564" w:rsidRPr="0099312E" w:rsidRDefault="00D22564" w:rsidP="00D22564">
      <w:pPr>
        <w:pStyle w:val="NO"/>
      </w:pPr>
      <w:r w:rsidRPr="0099312E">
        <w:t>NOTE 3:</w:t>
      </w:r>
      <w:r w:rsidRPr="0099312E">
        <w:tab/>
        <w:t>This TC can optionally be executed against Rel-8 and onwards UEs.</w:t>
      </w:r>
    </w:p>
    <w:p w14:paraId="5EBDC2A4" w14:textId="77777777" w:rsidR="00D22564" w:rsidRPr="0099312E" w:rsidRDefault="00D22564" w:rsidP="00D22564">
      <w:pPr>
        <w:pStyle w:val="NO"/>
      </w:pPr>
      <w:r w:rsidRPr="0099312E">
        <w:t>NOTE 4:</w:t>
      </w:r>
      <w:r w:rsidRPr="0099312E">
        <w:tab/>
        <w:t>In case the UE supports both GBA and HTTP Digest, GBA shall be used as XCAP authentication.</w:t>
      </w:r>
    </w:p>
    <w:p w14:paraId="30E0EC83" w14:textId="77777777" w:rsidR="00D22564" w:rsidRPr="0099312E" w:rsidRDefault="00D22564" w:rsidP="00D22564">
      <w:pPr>
        <w:pStyle w:val="NO"/>
      </w:pPr>
      <w:r w:rsidRPr="0099312E">
        <w:t>NOTE 5:</w:t>
      </w:r>
      <w:r w:rsidRPr="0099312E">
        <w:tab/>
        <w:t>In case the UE supports both GBA and HTTP Digest, HTTP Digest shall be used as XCAP authentication.</w:t>
      </w:r>
    </w:p>
    <w:p w14:paraId="3FDE3CC0" w14:textId="77777777" w:rsidR="00D22564" w:rsidRPr="0099312E" w:rsidRDefault="00D22564" w:rsidP="00D22564">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4BCD5F73" w14:textId="77777777" w:rsidR="00D22564" w:rsidRPr="0099312E" w:rsidRDefault="00D22564" w:rsidP="00D22564">
      <w:pPr>
        <w:pStyle w:val="NO"/>
      </w:pPr>
      <w:r w:rsidRPr="0099312E">
        <w:t>NOTE 7:</w:t>
      </w:r>
      <w:r w:rsidRPr="0099312E">
        <w:tab/>
        <w:t>This TC can optionally be executed against Rel-9 and onwards UEs.</w:t>
      </w:r>
    </w:p>
    <w:p w14:paraId="20D3A67B" w14:textId="77777777" w:rsidR="00D22564" w:rsidRPr="0099312E" w:rsidRDefault="00D22564" w:rsidP="00D22564">
      <w:pPr>
        <w:pStyle w:val="TH"/>
      </w:pPr>
      <w:r w:rsidRPr="0099312E">
        <w:lastRenderedPageBreak/>
        <w:t>Table 4.1a: Applicability Conditions for TS 34.229-1 tests</w:t>
      </w:r>
      <w:bookmarkEnd w:id="13"/>
      <w:bookmarkEnd w:id="14"/>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D22564" w:rsidRPr="0099312E" w14:paraId="0C7CDCC6" w14:textId="77777777" w:rsidTr="00587E22">
        <w:trPr>
          <w:cantSplit/>
        </w:trPr>
        <w:tc>
          <w:tcPr>
            <w:tcW w:w="1134" w:type="dxa"/>
            <w:tcBorders>
              <w:top w:val="single" w:sz="4" w:space="0" w:color="auto"/>
            </w:tcBorders>
          </w:tcPr>
          <w:p w14:paraId="72A67F24" w14:textId="77777777" w:rsidR="00D22564" w:rsidRPr="0099312E" w:rsidRDefault="00D22564" w:rsidP="00587E22">
            <w:pPr>
              <w:pStyle w:val="TAH"/>
              <w:rPr>
                <w:sz w:val="16"/>
                <w:szCs w:val="16"/>
              </w:rPr>
            </w:pPr>
            <w:r w:rsidRPr="0099312E">
              <w:lastRenderedPageBreak/>
              <w:t>Condition</w:t>
            </w:r>
          </w:p>
        </w:tc>
        <w:tc>
          <w:tcPr>
            <w:tcW w:w="5638" w:type="dxa"/>
            <w:tcBorders>
              <w:top w:val="single" w:sz="4" w:space="0" w:color="auto"/>
            </w:tcBorders>
          </w:tcPr>
          <w:p w14:paraId="78688CB3" w14:textId="77777777" w:rsidR="00D22564" w:rsidRPr="0099312E" w:rsidRDefault="00D22564" w:rsidP="00587E22">
            <w:pPr>
              <w:pStyle w:val="TAH"/>
              <w:rPr>
                <w:sz w:val="16"/>
                <w:szCs w:val="16"/>
              </w:rPr>
            </w:pPr>
            <w:r w:rsidRPr="0099312E">
              <w:t>Test Case Selection Expression</w:t>
            </w:r>
          </w:p>
        </w:tc>
        <w:tc>
          <w:tcPr>
            <w:tcW w:w="2978" w:type="dxa"/>
            <w:tcBorders>
              <w:top w:val="single" w:sz="4" w:space="0" w:color="auto"/>
            </w:tcBorders>
          </w:tcPr>
          <w:p w14:paraId="5DEA9C59" w14:textId="77777777" w:rsidR="00D22564" w:rsidRPr="0099312E" w:rsidRDefault="00D22564" w:rsidP="00587E22">
            <w:pPr>
              <w:pStyle w:val="TAH"/>
              <w:rPr>
                <w:sz w:val="16"/>
                <w:szCs w:val="16"/>
              </w:rPr>
            </w:pPr>
            <w:r w:rsidRPr="0099312E">
              <w:t>Comment</w:t>
            </w:r>
          </w:p>
        </w:tc>
      </w:tr>
      <w:tr w:rsidR="00D22564" w:rsidRPr="0099312E" w14:paraId="7F607D91" w14:textId="77777777" w:rsidTr="00587E22">
        <w:trPr>
          <w:cantSplit/>
        </w:trPr>
        <w:tc>
          <w:tcPr>
            <w:tcW w:w="1134" w:type="dxa"/>
            <w:tcBorders>
              <w:top w:val="single" w:sz="4" w:space="0" w:color="auto"/>
            </w:tcBorders>
          </w:tcPr>
          <w:p w14:paraId="2D2E54A0" w14:textId="77777777" w:rsidR="00D22564" w:rsidRPr="0099312E" w:rsidRDefault="00D22564" w:rsidP="00587E22">
            <w:pPr>
              <w:pStyle w:val="TAL"/>
              <w:rPr>
                <w:sz w:val="16"/>
                <w:szCs w:val="16"/>
              </w:rPr>
            </w:pPr>
            <w:r w:rsidRPr="0099312E">
              <w:rPr>
                <w:sz w:val="16"/>
                <w:szCs w:val="16"/>
              </w:rPr>
              <w:t>C00</w:t>
            </w:r>
          </w:p>
        </w:tc>
        <w:tc>
          <w:tcPr>
            <w:tcW w:w="5638" w:type="dxa"/>
            <w:tcBorders>
              <w:top w:val="single" w:sz="4" w:space="0" w:color="auto"/>
            </w:tcBorders>
          </w:tcPr>
          <w:p w14:paraId="6571368B"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tcBorders>
          </w:tcPr>
          <w:p w14:paraId="43466A15" w14:textId="77777777" w:rsidR="00D22564" w:rsidRPr="0099312E" w:rsidRDefault="00D22564" w:rsidP="00587E22">
            <w:pPr>
              <w:pStyle w:val="TAL"/>
              <w:rPr>
                <w:sz w:val="16"/>
                <w:szCs w:val="16"/>
              </w:rPr>
            </w:pPr>
          </w:p>
        </w:tc>
      </w:tr>
      <w:tr w:rsidR="00D22564" w:rsidRPr="0099312E" w14:paraId="21165E43" w14:textId="77777777" w:rsidTr="00587E22">
        <w:trPr>
          <w:cantSplit/>
        </w:trPr>
        <w:tc>
          <w:tcPr>
            <w:tcW w:w="1134" w:type="dxa"/>
            <w:tcBorders>
              <w:top w:val="single" w:sz="4" w:space="0" w:color="auto"/>
            </w:tcBorders>
          </w:tcPr>
          <w:p w14:paraId="33BE30FE" w14:textId="77777777" w:rsidR="00D22564" w:rsidRPr="0099312E" w:rsidRDefault="00D22564" w:rsidP="00587E22">
            <w:pPr>
              <w:pStyle w:val="TAL"/>
              <w:rPr>
                <w:sz w:val="16"/>
                <w:szCs w:val="16"/>
              </w:rPr>
            </w:pPr>
            <w:r w:rsidRPr="0099312E">
              <w:rPr>
                <w:sz w:val="16"/>
                <w:szCs w:val="16"/>
              </w:rPr>
              <w:t>C01</w:t>
            </w:r>
          </w:p>
        </w:tc>
        <w:tc>
          <w:tcPr>
            <w:tcW w:w="5638" w:type="dxa"/>
            <w:tcBorders>
              <w:top w:val="single" w:sz="4" w:space="0" w:color="auto"/>
            </w:tcBorders>
          </w:tcPr>
          <w:p w14:paraId="226A49EE"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tcBorders>
          </w:tcPr>
          <w:p w14:paraId="62A2F824" w14:textId="77777777" w:rsidR="00D22564" w:rsidRPr="0099312E" w:rsidRDefault="00D22564" w:rsidP="00587E22">
            <w:pPr>
              <w:pStyle w:val="TAL"/>
              <w:rPr>
                <w:sz w:val="16"/>
                <w:szCs w:val="16"/>
              </w:rPr>
            </w:pPr>
          </w:p>
        </w:tc>
      </w:tr>
      <w:tr w:rsidR="00D22564" w:rsidRPr="0099312E" w14:paraId="04FF23AA" w14:textId="77777777" w:rsidTr="00587E22">
        <w:trPr>
          <w:cantSplit/>
        </w:trPr>
        <w:tc>
          <w:tcPr>
            <w:tcW w:w="1134" w:type="dxa"/>
          </w:tcPr>
          <w:p w14:paraId="722AFA5E" w14:textId="77777777" w:rsidR="00D22564" w:rsidRPr="0099312E" w:rsidRDefault="00D22564" w:rsidP="00587E22">
            <w:pPr>
              <w:pStyle w:val="TAL"/>
              <w:rPr>
                <w:sz w:val="16"/>
                <w:szCs w:val="16"/>
              </w:rPr>
            </w:pPr>
            <w:r w:rsidRPr="0099312E">
              <w:rPr>
                <w:sz w:val="16"/>
                <w:szCs w:val="16"/>
              </w:rPr>
              <w:t>C02</w:t>
            </w:r>
          </w:p>
        </w:tc>
        <w:tc>
          <w:tcPr>
            <w:tcW w:w="5638" w:type="dxa"/>
          </w:tcPr>
          <w:p w14:paraId="75D3D3AB" w14:textId="77777777" w:rsidR="00D22564" w:rsidRPr="0099312E" w:rsidRDefault="00D22564" w:rsidP="00587E22">
            <w:pPr>
              <w:pStyle w:val="TAL"/>
              <w:rPr>
                <w:sz w:val="16"/>
                <w:szCs w:val="16"/>
              </w:rPr>
            </w:pPr>
            <w:r w:rsidRPr="0099312E">
              <w:rPr>
                <w:sz w:val="16"/>
                <w:szCs w:val="16"/>
              </w:rPr>
              <w:t>Void</w:t>
            </w:r>
          </w:p>
        </w:tc>
        <w:tc>
          <w:tcPr>
            <w:tcW w:w="2978" w:type="dxa"/>
          </w:tcPr>
          <w:p w14:paraId="5A6C3A22" w14:textId="77777777" w:rsidR="00D22564" w:rsidRPr="0099312E" w:rsidRDefault="00D22564" w:rsidP="00587E22">
            <w:pPr>
              <w:pStyle w:val="TAL"/>
              <w:rPr>
                <w:sz w:val="16"/>
                <w:szCs w:val="16"/>
              </w:rPr>
            </w:pPr>
          </w:p>
        </w:tc>
      </w:tr>
      <w:tr w:rsidR="00D22564" w:rsidRPr="0099312E" w14:paraId="65B7C8AE" w14:textId="77777777" w:rsidTr="00587E22">
        <w:trPr>
          <w:cantSplit/>
        </w:trPr>
        <w:tc>
          <w:tcPr>
            <w:tcW w:w="1134" w:type="dxa"/>
          </w:tcPr>
          <w:p w14:paraId="4B07E728" w14:textId="77777777" w:rsidR="00D22564" w:rsidRPr="0099312E" w:rsidRDefault="00D22564" w:rsidP="00587E22">
            <w:pPr>
              <w:pStyle w:val="TAL"/>
              <w:rPr>
                <w:sz w:val="16"/>
                <w:szCs w:val="16"/>
              </w:rPr>
            </w:pPr>
            <w:r w:rsidRPr="0099312E">
              <w:rPr>
                <w:sz w:val="16"/>
                <w:szCs w:val="16"/>
              </w:rPr>
              <w:t>C03</w:t>
            </w:r>
          </w:p>
        </w:tc>
        <w:tc>
          <w:tcPr>
            <w:tcW w:w="5638" w:type="dxa"/>
          </w:tcPr>
          <w:p w14:paraId="093BBE6E" w14:textId="77777777" w:rsidR="00D22564" w:rsidRPr="0099312E" w:rsidRDefault="00D22564" w:rsidP="00587E22">
            <w:pPr>
              <w:pStyle w:val="TAL"/>
              <w:rPr>
                <w:sz w:val="16"/>
                <w:szCs w:val="16"/>
              </w:rPr>
            </w:pPr>
            <w:r w:rsidRPr="0099312E">
              <w:rPr>
                <w:sz w:val="16"/>
                <w:szCs w:val="16"/>
              </w:rPr>
              <w:t>Void</w:t>
            </w:r>
          </w:p>
        </w:tc>
        <w:tc>
          <w:tcPr>
            <w:tcW w:w="2978" w:type="dxa"/>
          </w:tcPr>
          <w:p w14:paraId="54052DB8" w14:textId="77777777" w:rsidR="00D22564" w:rsidRPr="0099312E" w:rsidRDefault="00D22564" w:rsidP="00587E22">
            <w:pPr>
              <w:pStyle w:val="TAL"/>
              <w:rPr>
                <w:sz w:val="16"/>
                <w:szCs w:val="16"/>
              </w:rPr>
            </w:pPr>
          </w:p>
        </w:tc>
      </w:tr>
      <w:tr w:rsidR="00D22564" w:rsidRPr="0099312E" w14:paraId="1A67C255" w14:textId="77777777" w:rsidTr="00587E22">
        <w:trPr>
          <w:cantSplit/>
        </w:trPr>
        <w:tc>
          <w:tcPr>
            <w:tcW w:w="1134" w:type="dxa"/>
          </w:tcPr>
          <w:p w14:paraId="569A9712" w14:textId="77777777" w:rsidR="00D22564" w:rsidRPr="0099312E" w:rsidRDefault="00D22564" w:rsidP="00587E22">
            <w:pPr>
              <w:pStyle w:val="TAL"/>
              <w:rPr>
                <w:sz w:val="16"/>
                <w:szCs w:val="16"/>
              </w:rPr>
            </w:pPr>
            <w:r w:rsidRPr="0099312E">
              <w:rPr>
                <w:sz w:val="16"/>
                <w:szCs w:val="16"/>
              </w:rPr>
              <w:t>C04</w:t>
            </w:r>
          </w:p>
        </w:tc>
        <w:tc>
          <w:tcPr>
            <w:tcW w:w="5638" w:type="dxa"/>
          </w:tcPr>
          <w:p w14:paraId="03A281E8" w14:textId="77777777" w:rsidR="00D22564" w:rsidRPr="0099312E" w:rsidRDefault="00D22564" w:rsidP="00587E22">
            <w:pPr>
              <w:pStyle w:val="TAL"/>
              <w:rPr>
                <w:sz w:val="16"/>
                <w:szCs w:val="16"/>
              </w:rPr>
            </w:pPr>
            <w:r w:rsidRPr="0099312E">
              <w:rPr>
                <w:sz w:val="16"/>
                <w:szCs w:val="16"/>
              </w:rPr>
              <w:t>IF A.12/4 THEN R ELSE N/A</w:t>
            </w:r>
          </w:p>
        </w:tc>
        <w:tc>
          <w:tcPr>
            <w:tcW w:w="2978" w:type="dxa"/>
          </w:tcPr>
          <w:p w14:paraId="0C5E5822" w14:textId="77777777" w:rsidR="00D22564" w:rsidRPr="0099312E" w:rsidRDefault="00D22564" w:rsidP="00587E22">
            <w:pPr>
              <w:pStyle w:val="TAL"/>
              <w:rPr>
                <w:sz w:val="16"/>
                <w:szCs w:val="16"/>
              </w:rPr>
            </w:pPr>
            <w:r w:rsidRPr="0099312E">
              <w:rPr>
                <w:sz w:val="16"/>
                <w:szCs w:val="16"/>
              </w:rPr>
              <w:t>Dedicated PDP Context</w:t>
            </w:r>
          </w:p>
        </w:tc>
      </w:tr>
      <w:tr w:rsidR="00D22564" w:rsidRPr="0099312E" w14:paraId="2EC4A766" w14:textId="77777777" w:rsidTr="00587E22">
        <w:trPr>
          <w:cantSplit/>
        </w:trPr>
        <w:tc>
          <w:tcPr>
            <w:tcW w:w="1134" w:type="dxa"/>
          </w:tcPr>
          <w:p w14:paraId="1996F047" w14:textId="77777777" w:rsidR="00D22564" w:rsidRPr="0099312E" w:rsidRDefault="00D22564" w:rsidP="00587E22">
            <w:pPr>
              <w:pStyle w:val="TAL"/>
              <w:rPr>
                <w:sz w:val="16"/>
                <w:szCs w:val="16"/>
              </w:rPr>
            </w:pPr>
            <w:r w:rsidRPr="0099312E">
              <w:rPr>
                <w:sz w:val="16"/>
                <w:szCs w:val="16"/>
              </w:rPr>
              <w:t>C05</w:t>
            </w:r>
          </w:p>
        </w:tc>
        <w:tc>
          <w:tcPr>
            <w:tcW w:w="5638" w:type="dxa"/>
          </w:tcPr>
          <w:p w14:paraId="4E8C8C83" w14:textId="77777777" w:rsidR="00D22564" w:rsidRPr="0099312E" w:rsidRDefault="00D22564" w:rsidP="00587E22">
            <w:pPr>
              <w:pStyle w:val="TAL"/>
              <w:rPr>
                <w:sz w:val="16"/>
                <w:szCs w:val="16"/>
              </w:rPr>
            </w:pPr>
            <w:r w:rsidRPr="0099312E">
              <w:rPr>
                <w:sz w:val="16"/>
                <w:szCs w:val="16"/>
              </w:rPr>
              <w:t>IF A.12/5 THEN R ELSE N/A</w:t>
            </w:r>
          </w:p>
        </w:tc>
        <w:tc>
          <w:tcPr>
            <w:tcW w:w="2978" w:type="dxa"/>
          </w:tcPr>
          <w:p w14:paraId="00F76AB1" w14:textId="77777777" w:rsidR="00D22564" w:rsidRPr="0099312E" w:rsidRDefault="00D22564" w:rsidP="00587E22">
            <w:pPr>
              <w:pStyle w:val="TAL"/>
              <w:rPr>
                <w:sz w:val="16"/>
                <w:szCs w:val="16"/>
              </w:rPr>
            </w:pPr>
            <w:r w:rsidRPr="0099312E">
              <w:rPr>
                <w:sz w:val="16"/>
                <w:szCs w:val="16"/>
              </w:rPr>
              <w:t>P-CSCF Discovery via PCO</w:t>
            </w:r>
          </w:p>
        </w:tc>
      </w:tr>
      <w:tr w:rsidR="00D22564" w:rsidRPr="0099312E" w14:paraId="0F33C6F4" w14:textId="77777777" w:rsidTr="00587E22">
        <w:trPr>
          <w:cantSplit/>
        </w:trPr>
        <w:tc>
          <w:tcPr>
            <w:tcW w:w="1134" w:type="dxa"/>
          </w:tcPr>
          <w:p w14:paraId="4956B624" w14:textId="77777777" w:rsidR="00D22564" w:rsidRPr="0099312E" w:rsidRDefault="00D22564" w:rsidP="00587E22">
            <w:pPr>
              <w:pStyle w:val="TAL"/>
              <w:rPr>
                <w:sz w:val="16"/>
                <w:szCs w:val="16"/>
              </w:rPr>
            </w:pPr>
            <w:r w:rsidRPr="0099312E">
              <w:rPr>
                <w:sz w:val="16"/>
                <w:szCs w:val="16"/>
              </w:rPr>
              <w:t>C06</w:t>
            </w:r>
          </w:p>
        </w:tc>
        <w:tc>
          <w:tcPr>
            <w:tcW w:w="5638" w:type="dxa"/>
          </w:tcPr>
          <w:p w14:paraId="1E96705D" w14:textId="77777777" w:rsidR="00D22564" w:rsidRPr="0099312E" w:rsidRDefault="00D22564" w:rsidP="00587E22">
            <w:pPr>
              <w:pStyle w:val="TAL"/>
              <w:rPr>
                <w:sz w:val="16"/>
                <w:szCs w:val="16"/>
              </w:rPr>
            </w:pPr>
            <w:r w:rsidRPr="0099312E">
              <w:rPr>
                <w:sz w:val="16"/>
                <w:szCs w:val="16"/>
              </w:rPr>
              <w:t>IF A.7/1 AND A.13/1 THEN R ELSE N/A</w:t>
            </w:r>
          </w:p>
        </w:tc>
        <w:tc>
          <w:tcPr>
            <w:tcW w:w="2978" w:type="dxa"/>
          </w:tcPr>
          <w:p w14:paraId="0C616386" w14:textId="77777777" w:rsidR="00D22564" w:rsidRPr="0099312E" w:rsidRDefault="00D22564" w:rsidP="00587E22">
            <w:pPr>
              <w:pStyle w:val="TAL"/>
              <w:rPr>
                <w:sz w:val="16"/>
                <w:szCs w:val="16"/>
              </w:rPr>
            </w:pPr>
            <w:r w:rsidRPr="0099312E">
              <w:rPr>
                <w:sz w:val="16"/>
                <w:szCs w:val="16"/>
              </w:rPr>
              <w:t>IPv4 and configured to initiate P-CSCF discovery via DHCPv4</w:t>
            </w:r>
          </w:p>
        </w:tc>
      </w:tr>
      <w:tr w:rsidR="00D22564" w:rsidRPr="0099312E" w14:paraId="45D3F4BB" w14:textId="77777777" w:rsidTr="00587E22">
        <w:trPr>
          <w:cantSplit/>
        </w:trPr>
        <w:tc>
          <w:tcPr>
            <w:tcW w:w="1134" w:type="dxa"/>
          </w:tcPr>
          <w:p w14:paraId="506425C1" w14:textId="77777777" w:rsidR="00D22564" w:rsidRPr="0099312E" w:rsidRDefault="00D22564" w:rsidP="00587E22">
            <w:pPr>
              <w:pStyle w:val="TAL"/>
              <w:rPr>
                <w:sz w:val="16"/>
                <w:szCs w:val="16"/>
              </w:rPr>
            </w:pPr>
            <w:r w:rsidRPr="0099312E">
              <w:rPr>
                <w:sz w:val="16"/>
                <w:szCs w:val="16"/>
              </w:rPr>
              <w:t>C07</w:t>
            </w:r>
          </w:p>
        </w:tc>
        <w:tc>
          <w:tcPr>
            <w:tcW w:w="5638" w:type="dxa"/>
          </w:tcPr>
          <w:p w14:paraId="2D092FE9" w14:textId="77777777" w:rsidR="00D22564" w:rsidRPr="0099312E" w:rsidRDefault="00D22564" w:rsidP="00587E22">
            <w:pPr>
              <w:pStyle w:val="TAL"/>
              <w:rPr>
                <w:sz w:val="16"/>
                <w:szCs w:val="16"/>
              </w:rPr>
            </w:pPr>
            <w:r w:rsidRPr="0099312E">
              <w:rPr>
                <w:sz w:val="16"/>
                <w:szCs w:val="16"/>
              </w:rPr>
              <w:t>IF A.7/1 AND A.12/8 AND A.13/2 AND A.12/5 THEN R ELSE N/A</w:t>
            </w:r>
          </w:p>
        </w:tc>
        <w:tc>
          <w:tcPr>
            <w:tcW w:w="2978" w:type="dxa"/>
          </w:tcPr>
          <w:p w14:paraId="547FCC78" w14:textId="77777777" w:rsidR="00D22564" w:rsidRPr="0099312E" w:rsidRDefault="00D22564" w:rsidP="00587E22">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D22564" w:rsidRPr="0099312E" w14:paraId="5987F76D" w14:textId="77777777" w:rsidTr="00587E22">
        <w:trPr>
          <w:cantSplit/>
        </w:trPr>
        <w:tc>
          <w:tcPr>
            <w:tcW w:w="1134" w:type="dxa"/>
          </w:tcPr>
          <w:p w14:paraId="6F607B4E" w14:textId="77777777" w:rsidR="00D22564" w:rsidRPr="0099312E" w:rsidRDefault="00D22564" w:rsidP="00587E22">
            <w:pPr>
              <w:pStyle w:val="TAL"/>
              <w:rPr>
                <w:sz w:val="16"/>
                <w:szCs w:val="16"/>
              </w:rPr>
            </w:pPr>
            <w:r w:rsidRPr="0099312E">
              <w:rPr>
                <w:sz w:val="16"/>
                <w:szCs w:val="16"/>
              </w:rPr>
              <w:t>C08</w:t>
            </w:r>
          </w:p>
        </w:tc>
        <w:tc>
          <w:tcPr>
            <w:tcW w:w="5638" w:type="dxa"/>
          </w:tcPr>
          <w:p w14:paraId="63674337" w14:textId="77777777" w:rsidR="00D22564" w:rsidRPr="0099312E" w:rsidRDefault="00D22564" w:rsidP="00587E22">
            <w:pPr>
              <w:pStyle w:val="TAL"/>
              <w:rPr>
                <w:sz w:val="16"/>
                <w:szCs w:val="16"/>
              </w:rPr>
            </w:pPr>
            <w:r w:rsidRPr="0099312E">
              <w:rPr>
                <w:sz w:val="16"/>
                <w:szCs w:val="16"/>
              </w:rPr>
              <w:t>IF A.12/7 THEN R ELSE N/A</w:t>
            </w:r>
          </w:p>
        </w:tc>
        <w:tc>
          <w:tcPr>
            <w:tcW w:w="2978" w:type="dxa"/>
          </w:tcPr>
          <w:p w14:paraId="0B8A73C5" w14:textId="77777777" w:rsidR="00D22564" w:rsidRPr="0099312E" w:rsidRDefault="00D22564" w:rsidP="00587E22">
            <w:pPr>
              <w:pStyle w:val="TAL"/>
              <w:rPr>
                <w:sz w:val="16"/>
                <w:szCs w:val="16"/>
              </w:rPr>
            </w:pPr>
            <w:r w:rsidRPr="0099312E">
              <w:rPr>
                <w:sz w:val="16"/>
                <w:szCs w:val="16"/>
              </w:rPr>
              <w:t>Configured to initiate P-CSCF discovery via DHCPv6</w:t>
            </w:r>
          </w:p>
        </w:tc>
      </w:tr>
      <w:tr w:rsidR="00D22564" w:rsidRPr="0099312E" w14:paraId="0500053F" w14:textId="77777777" w:rsidTr="00587E22">
        <w:trPr>
          <w:cantSplit/>
        </w:trPr>
        <w:tc>
          <w:tcPr>
            <w:tcW w:w="1134" w:type="dxa"/>
          </w:tcPr>
          <w:p w14:paraId="502BE68A" w14:textId="77777777" w:rsidR="00D22564" w:rsidRPr="0099312E" w:rsidRDefault="00D22564" w:rsidP="00587E22">
            <w:pPr>
              <w:pStyle w:val="TAL"/>
              <w:rPr>
                <w:sz w:val="16"/>
                <w:szCs w:val="16"/>
              </w:rPr>
            </w:pPr>
            <w:r w:rsidRPr="0099312E">
              <w:rPr>
                <w:sz w:val="16"/>
                <w:szCs w:val="16"/>
              </w:rPr>
              <w:t>C09</w:t>
            </w:r>
          </w:p>
        </w:tc>
        <w:tc>
          <w:tcPr>
            <w:tcW w:w="5638" w:type="dxa"/>
          </w:tcPr>
          <w:p w14:paraId="3F382316" w14:textId="77777777" w:rsidR="00D22564" w:rsidRPr="0099312E" w:rsidRDefault="00D22564" w:rsidP="00587E22">
            <w:pPr>
              <w:pStyle w:val="TAL"/>
              <w:rPr>
                <w:sz w:val="16"/>
                <w:szCs w:val="16"/>
              </w:rPr>
            </w:pPr>
            <w:r w:rsidRPr="0099312E">
              <w:rPr>
                <w:sz w:val="16"/>
                <w:szCs w:val="16"/>
              </w:rPr>
              <w:t>IF A.12/8 AND A.12/10 AND A.12/5 THEN R ELSE N/A</w:t>
            </w:r>
          </w:p>
        </w:tc>
        <w:tc>
          <w:tcPr>
            <w:tcW w:w="2978" w:type="dxa"/>
          </w:tcPr>
          <w:p w14:paraId="67A6CC7F" w14:textId="77777777" w:rsidR="00D22564" w:rsidRPr="0099312E" w:rsidRDefault="00D22564" w:rsidP="00587E22">
            <w:pPr>
              <w:pStyle w:val="TAL"/>
              <w:rPr>
                <w:sz w:val="16"/>
                <w:szCs w:val="16"/>
              </w:rPr>
            </w:pPr>
            <w:r w:rsidRPr="0099312E">
              <w:rPr>
                <w:sz w:val="16"/>
                <w:szCs w:val="16"/>
              </w:rPr>
              <w:t>P-CSCF Discovery via PCO and P-CSCF discovery via DHCPv6 and configured to initiate P-CSCF discovery via PCO</w:t>
            </w:r>
          </w:p>
        </w:tc>
      </w:tr>
      <w:tr w:rsidR="00D22564" w:rsidRPr="0099312E" w14:paraId="63B99855" w14:textId="77777777" w:rsidTr="00587E22">
        <w:trPr>
          <w:cantSplit/>
        </w:trPr>
        <w:tc>
          <w:tcPr>
            <w:tcW w:w="1134" w:type="dxa"/>
          </w:tcPr>
          <w:p w14:paraId="6CD604F2" w14:textId="77777777" w:rsidR="00D22564" w:rsidRPr="0099312E" w:rsidRDefault="00D22564" w:rsidP="00587E22">
            <w:pPr>
              <w:pStyle w:val="TAL"/>
              <w:rPr>
                <w:sz w:val="16"/>
                <w:szCs w:val="16"/>
              </w:rPr>
            </w:pPr>
            <w:r w:rsidRPr="0099312E">
              <w:rPr>
                <w:sz w:val="16"/>
                <w:szCs w:val="16"/>
              </w:rPr>
              <w:t>C10</w:t>
            </w:r>
          </w:p>
        </w:tc>
        <w:tc>
          <w:tcPr>
            <w:tcW w:w="5638" w:type="dxa"/>
          </w:tcPr>
          <w:p w14:paraId="6988A78E" w14:textId="77777777" w:rsidR="00D22564" w:rsidRPr="0099312E" w:rsidRDefault="00D22564" w:rsidP="00587E22">
            <w:pPr>
              <w:pStyle w:val="TAL"/>
              <w:rPr>
                <w:sz w:val="16"/>
                <w:szCs w:val="16"/>
              </w:rPr>
            </w:pPr>
            <w:r w:rsidRPr="0099312E">
              <w:rPr>
                <w:sz w:val="16"/>
                <w:szCs w:val="16"/>
              </w:rPr>
              <w:t>IF A.12/8 AND A.12/10 AND A.12/7 THEN R ELSE N/A</w:t>
            </w:r>
          </w:p>
        </w:tc>
        <w:tc>
          <w:tcPr>
            <w:tcW w:w="2978" w:type="dxa"/>
          </w:tcPr>
          <w:p w14:paraId="3A90E54D" w14:textId="77777777" w:rsidR="00D22564" w:rsidRPr="0099312E" w:rsidRDefault="00D22564" w:rsidP="00587E22">
            <w:pPr>
              <w:pStyle w:val="TAL"/>
              <w:rPr>
                <w:sz w:val="16"/>
                <w:szCs w:val="16"/>
              </w:rPr>
            </w:pPr>
            <w:r w:rsidRPr="0099312E">
              <w:rPr>
                <w:sz w:val="16"/>
                <w:szCs w:val="16"/>
              </w:rPr>
              <w:t>P-CSCF Discovery via PCO and P-CSCF discovery via DHCPv6 and configured to initiate P-CSCF discovery via DHCPv6</w:t>
            </w:r>
          </w:p>
        </w:tc>
      </w:tr>
      <w:tr w:rsidR="00D22564" w:rsidRPr="0099312E" w14:paraId="6F3E06ED" w14:textId="77777777" w:rsidTr="00587E22">
        <w:trPr>
          <w:cantSplit/>
        </w:trPr>
        <w:tc>
          <w:tcPr>
            <w:tcW w:w="1134" w:type="dxa"/>
          </w:tcPr>
          <w:p w14:paraId="6215DB27" w14:textId="77777777" w:rsidR="00D22564" w:rsidRPr="0099312E" w:rsidRDefault="00D22564" w:rsidP="00587E22">
            <w:pPr>
              <w:pStyle w:val="TAL"/>
              <w:rPr>
                <w:sz w:val="16"/>
                <w:szCs w:val="16"/>
              </w:rPr>
            </w:pPr>
            <w:r w:rsidRPr="0099312E">
              <w:rPr>
                <w:sz w:val="16"/>
                <w:szCs w:val="16"/>
              </w:rPr>
              <w:t>C11</w:t>
            </w:r>
          </w:p>
        </w:tc>
        <w:tc>
          <w:tcPr>
            <w:tcW w:w="5638" w:type="dxa"/>
          </w:tcPr>
          <w:p w14:paraId="7B85650B" w14:textId="77777777" w:rsidR="00D22564" w:rsidRPr="0099312E" w:rsidRDefault="00D22564" w:rsidP="00587E22">
            <w:pPr>
              <w:pStyle w:val="TAL"/>
              <w:rPr>
                <w:sz w:val="16"/>
                <w:szCs w:val="16"/>
              </w:rPr>
            </w:pPr>
            <w:r w:rsidRPr="0099312E">
              <w:rPr>
                <w:sz w:val="16"/>
                <w:szCs w:val="16"/>
              </w:rPr>
              <w:t>Void</w:t>
            </w:r>
          </w:p>
        </w:tc>
        <w:tc>
          <w:tcPr>
            <w:tcW w:w="2978" w:type="dxa"/>
          </w:tcPr>
          <w:p w14:paraId="47825D31" w14:textId="77777777" w:rsidR="00D22564" w:rsidRPr="0099312E" w:rsidRDefault="00D22564" w:rsidP="00587E22">
            <w:pPr>
              <w:pStyle w:val="TAL"/>
              <w:rPr>
                <w:sz w:val="16"/>
                <w:szCs w:val="16"/>
              </w:rPr>
            </w:pPr>
          </w:p>
        </w:tc>
      </w:tr>
      <w:tr w:rsidR="00D22564" w:rsidRPr="0099312E" w14:paraId="03DCB6E4" w14:textId="77777777" w:rsidTr="00587E22">
        <w:trPr>
          <w:cantSplit/>
        </w:trPr>
        <w:tc>
          <w:tcPr>
            <w:tcW w:w="1134" w:type="dxa"/>
          </w:tcPr>
          <w:p w14:paraId="399CA20B" w14:textId="77777777" w:rsidR="00D22564" w:rsidRPr="0099312E" w:rsidRDefault="00D22564" w:rsidP="00587E22">
            <w:pPr>
              <w:pStyle w:val="TAL"/>
              <w:rPr>
                <w:sz w:val="16"/>
                <w:szCs w:val="16"/>
              </w:rPr>
            </w:pPr>
            <w:r w:rsidRPr="0099312E">
              <w:rPr>
                <w:sz w:val="16"/>
                <w:szCs w:val="16"/>
              </w:rPr>
              <w:t>C12</w:t>
            </w:r>
          </w:p>
        </w:tc>
        <w:tc>
          <w:tcPr>
            <w:tcW w:w="5638" w:type="dxa"/>
          </w:tcPr>
          <w:p w14:paraId="490141DC" w14:textId="77777777" w:rsidR="00D22564" w:rsidRPr="0099312E" w:rsidRDefault="00D22564" w:rsidP="00587E22">
            <w:pPr>
              <w:pStyle w:val="TAL"/>
              <w:rPr>
                <w:sz w:val="16"/>
                <w:szCs w:val="16"/>
              </w:rPr>
            </w:pPr>
            <w:r w:rsidRPr="0099312E">
              <w:rPr>
                <w:sz w:val="16"/>
                <w:szCs w:val="16"/>
              </w:rPr>
              <w:t>Void</w:t>
            </w:r>
          </w:p>
        </w:tc>
        <w:tc>
          <w:tcPr>
            <w:tcW w:w="2978" w:type="dxa"/>
          </w:tcPr>
          <w:p w14:paraId="504861CC" w14:textId="77777777" w:rsidR="00D22564" w:rsidRPr="0099312E" w:rsidRDefault="00D22564" w:rsidP="00587E22">
            <w:pPr>
              <w:pStyle w:val="TAL"/>
              <w:rPr>
                <w:sz w:val="16"/>
                <w:szCs w:val="16"/>
              </w:rPr>
            </w:pPr>
          </w:p>
        </w:tc>
      </w:tr>
      <w:tr w:rsidR="00D22564" w:rsidRPr="0099312E" w14:paraId="40307CB8" w14:textId="77777777" w:rsidTr="00587E22">
        <w:trPr>
          <w:cantSplit/>
        </w:trPr>
        <w:tc>
          <w:tcPr>
            <w:tcW w:w="1134" w:type="dxa"/>
          </w:tcPr>
          <w:p w14:paraId="4560EBE5" w14:textId="77777777" w:rsidR="00D22564" w:rsidRPr="0099312E" w:rsidRDefault="00D22564" w:rsidP="00587E22">
            <w:pPr>
              <w:pStyle w:val="TAL"/>
              <w:rPr>
                <w:sz w:val="16"/>
                <w:szCs w:val="16"/>
              </w:rPr>
            </w:pPr>
            <w:r w:rsidRPr="0099312E">
              <w:rPr>
                <w:sz w:val="16"/>
                <w:szCs w:val="16"/>
              </w:rPr>
              <w:t>C13</w:t>
            </w:r>
          </w:p>
        </w:tc>
        <w:tc>
          <w:tcPr>
            <w:tcW w:w="5638" w:type="dxa"/>
          </w:tcPr>
          <w:p w14:paraId="32468A55" w14:textId="77777777" w:rsidR="00D22564" w:rsidRPr="0099312E" w:rsidRDefault="00D22564" w:rsidP="00587E22">
            <w:pPr>
              <w:pStyle w:val="TAL"/>
              <w:rPr>
                <w:sz w:val="16"/>
                <w:szCs w:val="16"/>
              </w:rPr>
            </w:pPr>
            <w:r w:rsidRPr="0099312E">
              <w:rPr>
                <w:sz w:val="16"/>
                <w:szCs w:val="16"/>
              </w:rPr>
              <w:t>Void</w:t>
            </w:r>
          </w:p>
        </w:tc>
        <w:tc>
          <w:tcPr>
            <w:tcW w:w="2978" w:type="dxa"/>
          </w:tcPr>
          <w:p w14:paraId="5735A60F" w14:textId="77777777" w:rsidR="00D22564" w:rsidRPr="0099312E" w:rsidRDefault="00D22564" w:rsidP="00587E22">
            <w:pPr>
              <w:pStyle w:val="TAL"/>
              <w:rPr>
                <w:sz w:val="16"/>
                <w:szCs w:val="16"/>
              </w:rPr>
            </w:pPr>
          </w:p>
        </w:tc>
      </w:tr>
      <w:tr w:rsidR="00D22564" w:rsidRPr="0099312E" w14:paraId="675803A4" w14:textId="77777777" w:rsidTr="00587E22">
        <w:trPr>
          <w:cantSplit/>
        </w:trPr>
        <w:tc>
          <w:tcPr>
            <w:tcW w:w="1134" w:type="dxa"/>
          </w:tcPr>
          <w:p w14:paraId="1F2D6E92" w14:textId="77777777" w:rsidR="00D22564" w:rsidRPr="0099312E" w:rsidRDefault="00D22564" w:rsidP="00587E22">
            <w:pPr>
              <w:pStyle w:val="TAL"/>
              <w:rPr>
                <w:sz w:val="16"/>
                <w:szCs w:val="16"/>
              </w:rPr>
            </w:pPr>
            <w:r w:rsidRPr="0099312E">
              <w:rPr>
                <w:sz w:val="16"/>
                <w:szCs w:val="16"/>
              </w:rPr>
              <w:t>C14</w:t>
            </w:r>
          </w:p>
        </w:tc>
        <w:tc>
          <w:tcPr>
            <w:tcW w:w="5638" w:type="dxa"/>
          </w:tcPr>
          <w:p w14:paraId="2CF794B5" w14:textId="77777777" w:rsidR="00D22564" w:rsidRPr="0099312E" w:rsidRDefault="00D22564" w:rsidP="00587E22">
            <w:pPr>
              <w:pStyle w:val="TAL"/>
              <w:rPr>
                <w:sz w:val="16"/>
                <w:szCs w:val="16"/>
              </w:rPr>
            </w:pPr>
            <w:r w:rsidRPr="0099312E">
              <w:rPr>
                <w:sz w:val="16"/>
                <w:szCs w:val="16"/>
              </w:rPr>
              <w:t>Void</w:t>
            </w:r>
          </w:p>
        </w:tc>
        <w:tc>
          <w:tcPr>
            <w:tcW w:w="2978" w:type="dxa"/>
          </w:tcPr>
          <w:p w14:paraId="3110AA0A" w14:textId="77777777" w:rsidR="00D22564" w:rsidRPr="0099312E" w:rsidRDefault="00D22564" w:rsidP="00587E22">
            <w:pPr>
              <w:pStyle w:val="TAL"/>
              <w:rPr>
                <w:sz w:val="16"/>
                <w:szCs w:val="16"/>
              </w:rPr>
            </w:pPr>
          </w:p>
        </w:tc>
      </w:tr>
      <w:tr w:rsidR="00D22564" w:rsidRPr="0099312E" w14:paraId="3A24E425" w14:textId="77777777" w:rsidTr="00587E22">
        <w:trPr>
          <w:cantSplit/>
        </w:trPr>
        <w:tc>
          <w:tcPr>
            <w:tcW w:w="1134" w:type="dxa"/>
          </w:tcPr>
          <w:p w14:paraId="3690ABC1" w14:textId="77777777" w:rsidR="00D22564" w:rsidRPr="0099312E" w:rsidRDefault="00D22564" w:rsidP="00587E22">
            <w:pPr>
              <w:pStyle w:val="TAL"/>
              <w:rPr>
                <w:sz w:val="16"/>
                <w:szCs w:val="16"/>
              </w:rPr>
            </w:pPr>
            <w:r w:rsidRPr="0099312E">
              <w:rPr>
                <w:sz w:val="16"/>
                <w:szCs w:val="16"/>
              </w:rPr>
              <w:t>C15</w:t>
            </w:r>
          </w:p>
        </w:tc>
        <w:tc>
          <w:tcPr>
            <w:tcW w:w="5638" w:type="dxa"/>
          </w:tcPr>
          <w:p w14:paraId="6719EAA5" w14:textId="77777777" w:rsidR="00D22564" w:rsidRPr="0099312E" w:rsidRDefault="00D22564" w:rsidP="00587E22">
            <w:pPr>
              <w:pStyle w:val="TAL"/>
              <w:rPr>
                <w:sz w:val="16"/>
                <w:szCs w:val="16"/>
              </w:rPr>
            </w:pPr>
            <w:r w:rsidRPr="0099312E">
              <w:rPr>
                <w:sz w:val="16"/>
                <w:szCs w:val="16"/>
              </w:rPr>
              <w:t>Void</w:t>
            </w:r>
          </w:p>
        </w:tc>
        <w:tc>
          <w:tcPr>
            <w:tcW w:w="2978" w:type="dxa"/>
          </w:tcPr>
          <w:p w14:paraId="684BAC7B" w14:textId="77777777" w:rsidR="00D22564" w:rsidRPr="0099312E" w:rsidRDefault="00D22564" w:rsidP="00587E22">
            <w:pPr>
              <w:pStyle w:val="TAL"/>
              <w:rPr>
                <w:sz w:val="16"/>
                <w:szCs w:val="16"/>
              </w:rPr>
            </w:pPr>
          </w:p>
        </w:tc>
      </w:tr>
      <w:tr w:rsidR="00D22564" w:rsidRPr="0099312E" w14:paraId="344DAFD0" w14:textId="77777777" w:rsidTr="00587E22">
        <w:trPr>
          <w:cantSplit/>
        </w:trPr>
        <w:tc>
          <w:tcPr>
            <w:tcW w:w="1134" w:type="dxa"/>
          </w:tcPr>
          <w:p w14:paraId="345123C7" w14:textId="77777777" w:rsidR="00D22564" w:rsidRPr="0099312E" w:rsidRDefault="00D22564" w:rsidP="00587E22">
            <w:pPr>
              <w:pStyle w:val="TAL"/>
              <w:rPr>
                <w:sz w:val="16"/>
                <w:szCs w:val="16"/>
              </w:rPr>
            </w:pPr>
            <w:r w:rsidRPr="0099312E">
              <w:rPr>
                <w:sz w:val="16"/>
                <w:szCs w:val="16"/>
              </w:rPr>
              <w:t>C16</w:t>
            </w:r>
          </w:p>
        </w:tc>
        <w:tc>
          <w:tcPr>
            <w:tcW w:w="5638" w:type="dxa"/>
          </w:tcPr>
          <w:p w14:paraId="27D655F2" w14:textId="77777777" w:rsidR="00D22564" w:rsidRPr="0099312E" w:rsidRDefault="00D22564" w:rsidP="00587E22">
            <w:pPr>
              <w:pStyle w:val="TAL"/>
              <w:rPr>
                <w:sz w:val="16"/>
                <w:szCs w:val="16"/>
              </w:rPr>
            </w:pPr>
            <w:r w:rsidRPr="0099312E">
              <w:rPr>
                <w:sz w:val="16"/>
                <w:szCs w:val="16"/>
              </w:rPr>
              <w:t>Void</w:t>
            </w:r>
          </w:p>
        </w:tc>
        <w:tc>
          <w:tcPr>
            <w:tcW w:w="2978" w:type="dxa"/>
          </w:tcPr>
          <w:p w14:paraId="64ABF7C8" w14:textId="77777777" w:rsidR="00D22564" w:rsidRPr="0099312E" w:rsidRDefault="00D22564" w:rsidP="00587E22">
            <w:pPr>
              <w:pStyle w:val="TAL"/>
              <w:rPr>
                <w:sz w:val="16"/>
                <w:szCs w:val="16"/>
              </w:rPr>
            </w:pPr>
          </w:p>
        </w:tc>
      </w:tr>
      <w:tr w:rsidR="00D22564" w:rsidRPr="0099312E" w:rsidDel="00E401E4" w14:paraId="3AB43B88" w14:textId="77777777" w:rsidTr="00587E22">
        <w:trPr>
          <w:cantSplit/>
        </w:trPr>
        <w:tc>
          <w:tcPr>
            <w:tcW w:w="1134" w:type="dxa"/>
          </w:tcPr>
          <w:p w14:paraId="235E9794" w14:textId="77777777" w:rsidR="00D22564" w:rsidRPr="0099312E" w:rsidRDefault="00D22564" w:rsidP="00587E22">
            <w:pPr>
              <w:pStyle w:val="TAL"/>
              <w:rPr>
                <w:sz w:val="16"/>
                <w:szCs w:val="16"/>
              </w:rPr>
            </w:pPr>
            <w:r w:rsidRPr="0099312E">
              <w:rPr>
                <w:sz w:val="16"/>
                <w:szCs w:val="16"/>
              </w:rPr>
              <w:t>C17</w:t>
            </w:r>
          </w:p>
        </w:tc>
        <w:tc>
          <w:tcPr>
            <w:tcW w:w="5638" w:type="dxa"/>
          </w:tcPr>
          <w:p w14:paraId="7EE9DA82" w14:textId="77777777" w:rsidR="00D22564" w:rsidRPr="0099312E" w:rsidRDefault="00D22564" w:rsidP="00587E22">
            <w:pPr>
              <w:pStyle w:val="TAL"/>
              <w:rPr>
                <w:sz w:val="16"/>
                <w:szCs w:val="16"/>
              </w:rPr>
            </w:pPr>
            <w:r w:rsidRPr="0099312E">
              <w:rPr>
                <w:sz w:val="16"/>
                <w:szCs w:val="16"/>
              </w:rPr>
              <w:t>IF A.6a/2 AND A.18/1 AND NOT [73] A.4.3.2-2A/1 THEN R ELSE N/A</w:t>
            </w:r>
          </w:p>
        </w:tc>
        <w:tc>
          <w:tcPr>
            <w:tcW w:w="2978" w:type="dxa"/>
          </w:tcPr>
          <w:p w14:paraId="6C70B3F2" w14:textId="77777777" w:rsidR="00D22564" w:rsidRPr="0099312E" w:rsidDel="00E401E4" w:rsidRDefault="00D22564" w:rsidP="00587E22">
            <w:pPr>
              <w:pStyle w:val="TAL"/>
              <w:rPr>
                <w:sz w:val="16"/>
                <w:szCs w:val="16"/>
              </w:rPr>
            </w:pPr>
            <w:r w:rsidRPr="0099312E">
              <w:rPr>
                <w:sz w:val="16"/>
                <w:szCs w:val="16"/>
              </w:rPr>
              <w:t>IMS security and E-UTRA and not UE category M1</w:t>
            </w:r>
          </w:p>
        </w:tc>
      </w:tr>
      <w:tr w:rsidR="00D22564" w:rsidRPr="0099312E" w14:paraId="7B1C07A3" w14:textId="77777777" w:rsidTr="00587E22">
        <w:trPr>
          <w:cantSplit/>
        </w:trPr>
        <w:tc>
          <w:tcPr>
            <w:tcW w:w="1134" w:type="dxa"/>
          </w:tcPr>
          <w:p w14:paraId="2F5CAA8C" w14:textId="77777777" w:rsidR="00D22564" w:rsidRPr="0099312E" w:rsidRDefault="00D22564" w:rsidP="00587E22">
            <w:pPr>
              <w:pStyle w:val="TAL"/>
              <w:rPr>
                <w:sz w:val="16"/>
                <w:szCs w:val="16"/>
              </w:rPr>
            </w:pPr>
            <w:r w:rsidRPr="0099312E">
              <w:rPr>
                <w:sz w:val="16"/>
                <w:szCs w:val="16"/>
              </w:rPr>
              <w:t>C18</w:t>
            </w:r>
          </w:p>
        </w:tc>
        <w:tc>
          <w:tcPr>
            <w:tcW w:w="5638" w:type="dxa"/>
          </w:tcPr>
          <w:p w14:paraId="1107840B" w14:textId="77777777" w:rsidR="00D22564" w:rsidRPr="0099312E" w:rsidRDefault="00D22564" w:rsidP="00587E22">
            <w:pPr>
              <w:pStyle w:val="TAL"/>
              <w:rPr>
                <w:sz w:val="16"/>
                <w:szCs w:val="16"/>
              </w:rPr>
            </w:pPr>
            <w:r w:rsidRPr="0099312E">
              <w:rPr>
                <w:sz w:val="16"/>
                <w:szCs w:val="16"/>
              </w:rPr>
              <w:t>IF A.6a/1 AND NOT A.6a/2 AND A.18/1 AND NOT [73] A.4.3.2-2A/1 THEN R ELSE N/A</w:t>
            </w:r>
          </w:p>
        </w:tc>
        <w:tc>
          <w:tcPr>
            <w:tcW w:w="2978" w:type="dxa"/>
          </w:tcPr>
          <w:p w14:paraId="686162E6" w14:textId="77777777" w:rsidR="00D22564" w:rsidRPr="0099312E" w:rsidRDefault="00D22564" w:rsidP="00587E22">
            <w:pPr>
              <w:pStyle w:val="TAL"/>
              <w:rPr>
                <w:sz w:val="16"/>
                <w:szCs w:val="16"/>
              </w:rPr>
            </w:pPr>
            <w:r w:rsidRPr="0099312E">
              <w:rPr>
                <w:sz w:val="16"/>
                <w:szCs w:val="16"/>
              </w:rPr>
              <w:t>GIBA and not IMS security and E-UTRA and not UE category M1</w:t>
            </w:r>
          </w:p>
        </w:tc>
      </w:tr>
      <w:tr w:rsidR="00D22564" w:rsidRPr="0099312E" w14:paraId="261B9308" w14:textId="77777777" w:rsidTr="00587E22">
        <w:trPr>
          <w:cantSplit/>
        </w:trPr>
        <w:tc>
          <w:tcPr>
            <w:tcW w:w="1134" w:type="dxa"/>
          </w:tcPr>
          <w:p w14:paraId="7D5E029B" w14:textId="77777777" w:rsidR="00D22564" w:rsidRPr="0099312E" w:rsidRDefault="00D22564" w:rsidP="00587E22">
            <w:pPr>
              <w:pStyle w:val="TAL"/>
              <w:rPr>
                <w:sz w:val="16"/>
                <w:szCs w:val="16"/>
              </w:rPr>
            </w:pPr>
            <w:r w:rsidRPr="0099312E">
              <w:rPr>
                <w:sz w:val="16"/>
                <w:szCs w:val="16"/>
              </w:rPr>
              <w:t>C19</w:t>
            </w:r>
          </w:p>
        </w:tc>
        <w:tc>
          <w:tcPr>
            <w:tcW w:w="5638" w:type="dxa"/>
          </w:tcPr>
          <w:p w14:paraId="1A96E108" w14:textId="77777777" w:rsidR="00D22564" w:rsidRPr="0099312E" w:rsidRDefault="00D22564" w:rsidP="00587E22">
            <w:pPr>
              <w:pStyle w:val="TAL"/>
              <w:rPr>
                <w:sz w:val="16"/>
                <w:szCs w:val="16"/>
              </w:rPr>
            </w:pPr>
            <w:r w:rsidRPr="0099312E">
              <w:rPr>
                <w:sz w:val="16"/>
                <w:szCs w:val="16"/>
              </w:rPr>
              <w:t>IF A.6a/2 AND A.6a/1 THEN R ELSE N/A</w:t>
            </w:r>
          </w:p>
        </w:tc>
        <w:tc>
          <w:tcPr>
            <w:tcW w:w="2978" w:type="dxa"/>
          </w:tcPr>
          <w:p w14:paraId="2943B8F7" w14:textId="77777777" w:rsidR="00D22564" w:rsidRPr="0099312E" w:rsidRDefault="00D22564" w:rsidP="00587E22">
            <w:pPr>
              <w:pStyle w:val="TAL"/>
              <w:rPr>
                <w:sz w:val="16"/>
                <w:szCs w:val="16"/>
              </w:rPr>
            </w:pPr>
            <w:r w:rsidRPr="0099312E">
              <w:rPr>
                <w:sz w:val="16"/>
                <w:szCs w:val="16"/>
              </w:rPr>
              <w:t>IMS security and GIBA</w:t>
            </w:r>
          </w:p>
        </w:tc>
      </w:tr>
      <w:tr w:rsidR="00D22564" w:rsidRPr="0099312E" w14:paraId="1E9D73DD" w14:textId="77777777" w:rsidTr="00587E22">
        <w:trPr>
          <w:cantSplit/>
        </w:trPr>
        <w:tc>
          <w:tcPr>
            <w:tcW w:w="1134" w:type="dxa"/>
          </w:tcPr>
          <w:p w14:paraId="0AE44F55" w14:textId="77777777" w:rsidR="00D22564" w:rsidRPr="0099312E" w:rsidRDefault="00D22564" w:rsidP="00587E22">
            <w:pPr>
              <w:pStyle w:val="TAL"/>
              <w:rPr>
                <w:sz w:val="16"/>
                <w:szCs w:val="16"/>
              </w:rPr>
            </w:pPr>
            <w:r w:rsidRPr="0099312E">
              <w:rPr>
                <w:sz w:val="16"/>
                <w:szCs w:val="16"/>
              </w:rPr>
              <w:t>C20</w:t>
            </w:r>
          </w:p>
        </w:tc>
        <w:tc>
          <w:tcPr>
            <w:tcW w:w="5638" w:type="dxa"/>
          </w:tcPr>
          <w:p w14:paraId="73C436E8" w14:textId="77777777" w:rsidR="00D22564" w:rsidRPr="0099312E" w:rsidRDefault="00D22564" w:rsidP="00587E22">
            <w:pPr>
              <w:pStyle w:val="TAL"/>
              <w:rPr>
                <w:sz w:val="16"/>
                <w:szCs w:val="16"/>
              </w:rPr>
            </w:pPr>
            <w:r w:rsidRPr="0099312E">
              <w:rPr>
                <w:sz w:val="16"/>
                <w:szCs w:val="16"/>
              </w:rPr>
              <w:t>Void</w:t>
            </w:r>
          </w:p>
        </w:tc>
        <w:tc>
          <w:tcPr>
            <w:tcW w:w="2978" w:type="dxa"/>
          </w:tcPr>
          <w:p w14:paraId="497B69FA" w14:textId="77777777" w:rsidR="00D22564" w:rsidRPr="0099312E" w:rsidRDefault="00D22564" w:rsidP="00587E22">
            <w:pPr>
              <w:pStyle w:val="TAL"/>
              <w:rPr>
                <w:sz w:val="16"/>
                <w:szCs w:val="16"/>
              </w:rPr>
            </w:pPr>
          </w:p>
        </w:tc>
      </w:tr>
      <w:tr w:rsidR="00D22564" w:rsidRPr="0099312E" w14:paraId="3BC42BD1" w14:textId="77777777" w:rsidTr="00587E22">
        <w:trPr>
          <w:cantSplit/>
        </w:trPr>
        <w:tc>
          <w:tcPr>
            <w:tcW w:w="1134" w:type="dxa"/>
          </w:tcPr>
          <w:p w14:paraId="1972A92C" w14:textId="77777777" w:rsidR="00D22564" w:rsidRPr="0099312E" w:rsidRDefault="00D22564" w:rsidP="00587E22">
            <w:pPr>
              <w:pStyle w:val="TAL"/>
              <w:rPr>
                <w:sz w:val="16"/>
                <w:szCs w:val="16"/>
              </w:rPr>
            </w:pPr>
            <w:r w:rsidRPr="0099312E">
              <w:rPr>
                <w:sz w:val="16"/>
                <w:szCs w:val="16"/>
              </w:rPr>
              <w:t>C21</w:t>
            </w:r>
          </w:p>
        </w:tc>
        <w:tc>
          <w:tcPr>
            <w:tcW w:w="5638" w:type="dxa"/>
          </w:tcPr>
          <w:p w14:paraId="5ED0C630" w14:textId="77777777" w:rsidR="00D22564" w:rsidRPr="0099312E" w:rsidRDefault="00D22564" w:rsidP="00587E22">
            <w:pPr>
              <w:pStyle w:val="TAL"/>
              <w:rPr>
                <w:sz w:val="16"/>
                <w:szCs w:val="16"/>
              </w:rPr>
            </w:pPr>
            <w:r w:rsidRPr="0099312E">
              <w:rPr>
                <w:sz w:val="16"/>
                <w:szCs w:val="16"/>
              </w:rPr>
              <w:t>Void</w:t>
            </w:r>
          </w:p>
        </w:tc>
        <w:tc>
          <w:tcPr>
            <w:tcW w:w="2978" w:type="dxa"/>
          </w:tcPr>
          <w:p w14:paraId="0A500B0A" w14:textId="77777777" w:rsidR="00D22564" w:rsidRPr="0099312E" w:rsidRDefault="00D22564" w:rsidP="00587E22">
            <w:pPr>
              <w:pStyle w:val="TAL"/>
              <w:rPr>
                <w:sz w:val="16"/>
                <w:szCs w:val="16"/>
              </w:rPr>
            </w:pPr>
          </w:p>
        </w:tc>
      </w:tr>
      <w:tr w:rsidR="00D22564" w:rsidRPr="0099312E" w14:paraId="2066B06F" w14:textId="77777777" w:rsidTr="00587E22">
        <w:trPr>
          <w:cantSplit/>
        </w:trPr>
        <w:tc>
          <w:tcPr>
            <w:tcW w:w="1134" w:type="dxa"/>
          </w:tcPr>
          <w:p w14:paraId="6FD1B8B4" w14:textId="77777777" w:rsidR="00D22564" w:rsidRPr="0099312E" w:rsidRDefault="00D22564" w:rsidP="00587E22">
            <w:pPr>
              <w:pStyle w:val="TAL"/>
              <w:rPr>
                <w:sz w:val="16"/>
                <w:szCs w:val="16"/>
              </w:rPr>
            </w:pPr>
            <w:r w:rsidRPr="0099312E">
              <w:rPr>
                <w:sz w:val="16"/>
                <w:szCs w:val="16"/>
              </w:rPr>
              <w:t>C22</w:t>
            </w:r>
          </w:p>
        </w:tc>
        <w:tc>
          <w:tcPr>
            <w:tcW w:w="5638" w:type="dxa"/>
          </w:tcPr>
          <w:p w14:paraId="5BA7D20B" w14:textId="77777777" w:rsidR="00D22564" w:rsidRPr="0099312E" w:rsidRDefault="00D22564" w:rsidP="00587E22">
            <w:pPr>
              <w:pStyle w:val="TAL"/>
              <w:rPr>
                <w:sz w:val="16"/>
                <w:szCs w:val="16"/>
              </w:rPr>
            </w:pPr>
            <w:r w:rsidRPr="0099312E">
              <w:rPr>
                <w:sz w:val="16"/>
                <w:szCs w:val="16"/>
              </w:rPr>
              <w:t>Void</w:t>
            </w:r>
          </w:p>
        </w:tc>
        <w:tc>
          <w:tcPr>
            <w:tcW w:w="2978" w:type="dxa"/>
          </w:tcPr>
          <w:p w14:paraId="5031C530" w14:textId="77777777" w:rsidR="00D22564" w:rsidRPr="0099312E" w:rsidRDefault="00D22564" w:rsidP="00587E22">
            <w:pPr>
              <w:pStyle w:val="TAL"/>
              <w:rPr>
                <w:sz w:val="16"/>
                <w:szCs w:val="16"/>
              </w:rPr>
            </w:pPr>
          </w:p>
        </w:tc>
      </w:tr>
      <w:tr w:rsidR="00D22564" w:rsidRPr="0099312E" w14:paraId="285CC3ED" w14:textId="77777777" w:rsidTr="00587E22">
        <w:trPr>
          <w:cantSplit/>
        </w:trPr>
        <w:tc>
          <w:tcPr>
            <w:tcW w:w="1134" w:type="dxa"/>
          </w:tcPr>
          <w:p w14:paraId="1E8B5EAE" w14:textId="77777777" w:rsidR="00D22564" w:rsidRPr="0099312E" w:rsidRDefault="00D22564" w:rsidP="00587E22">
            <w:pPr>
              <w:pStyle w:val="TAL"/>
              <w:rPr>
                <w:sz w:val="16"/>
                <w:szCs w:val="16"/>
              </w:rPr>
            </w:pPr>
            <w:r w:rsidRPr="0099312E">
              <w:rPr>
                <w:sz w:val="16"/>
                <w:szCs w:val="16"/>
              </w:rPr>
              <w:t>C23</w:t>
            </w:r>
          </w:p>
        </w:tc>
        <w:tc>
          <w:tcPr>
            <w:tcW w:w="5638" w:type="dxa"/>
          </w:tcPr>
          <w:p w14:paraId="63BBF035" w14:textId="77777777" w:rsidR="00D22564" w:rsidRPr="0099312E" w:rsidRDefault="00D22564" w:rsidP="00587E22">
            <w:pPr>
              <w:pStyle w:val="TAL"/>
              <w:rPr>
                <w:sz w:val="16"/>
                <w:szCs w:val="16"/>
              </w:rPr>
            </w:pPr>
            <w:r w:rsidRPr="0099312E">
              <w:rPr>
                <w:sz w:val="16"/>
                <w:szCs w:val="16"/>
              </w:rPr>
              <w:t>IF A.3A/50 AND A.15/1 AND A.16/6 AND A.4/16 AND A.18/1 AND NOT [73] A.4.3.2-2A/1 THEN R ELSE N/A</w:t>
            </w:r>
          </w:p>
        </w:tc>
        <w:tc>
          <w:tcPr>
            <w:tcW w:w="2978" w:type="dxa"/>
          </w:tcPr>
          <w:p w14:paraId="3BFB0788" w14:textId="77777777" w:rsidR="00D22564" w:rsidRPr="0099312E" w:rsidRDefault="00D22564" w:rsidP="00587E22">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D22564" w:rsidRPr="0099312E" w14:paraId="69BB6CB1" w14:textId="77777777" w:rsidTr="00587E22">
        <w:trPr>
          <w:cantSplit/>
        </w:trPr>
        <w:tc>
          <w:tcPr>
            <w:tcW w:w="1134" w:type="dxa"/>
          </w:tcPr>
          <w:p w14:paraId="09D51492" w14:textId="77777777" w:rsidR="00D22564" w:rsidRPr="0099312E" w:rsidRDefault="00D22564" w:rsidP="00587E22">
            <w:pPr>
              <w:pStyle w:val="TAL"/>
              <w:rPr>
                <w:sz w:val="16"/>
                <w:szCs w:val="16"/>
              </w:rPr>
            </w:pPr>
            <w:r w:rsidRPr="0099312E">
              <w:rPr>
                <w:sz w:val="16"/>
                <w:szCs w:val="16"/>
              </w:rPr>
              <w:t>C24</w:t>
            </w:r>
          </w:p>
        </w:tc>
        <w:tc>
          <w:tcPr>
            <w:tcW w:w="5638" w:type="dxa"/>
          </w:tcPr>
          <w:p w14:paraId="4E82E4BA" w14:textId="77777777" w:rsidR="00D22564" w:rsidRPr="0099312E" w:rsidRDefault="00D22564" w:rsidP="00587E22">
            <w:pPr>
              <w:pStyle w:val="TAL"/>
              <w:rPr>
                <w:sz w:val="16"/>
                <w:szCs w:val="16"/>
              </w:rPr>
            </w:pPr>
            <w:r w:rsidRPr="0099312E">
              <w:rPr>
                <w:sz w:val="16"/>
                <w:szCs w:val="16"/>
              </w:rPr>
              <w:t>IF A.3A/50 AND A.16/7 AND (A.6a/3 OR A.6a/4) AND A.18/1 AND NOT [73] A.4.3.2-2A/1 THEN R ELSE N/A</w:t>
            </w:r>
          </w:p>
        </w:tc>
        <w:tc>
          <w:tcPr>
            <w:tcW w:w="2978" w:type="dxa"/>
          </w:tcPr>
          <w:p w14:paraId="0E8D9C8C" w14:textId="77777777" w:rsidR="00D22564" w:rsidRPr="0099312E" w:rsidRDefault="00D22564" w:rsidP="00587E22">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2564" w:rsidRPr="0099312E" w14:paraId="314FC650" w14:textId="77777777" w:rsidTr="00587E22">
        <w:trPr>
          <w:cantSplit/>
        </w:trPr>
        <w:tc>
          <w:tcPr>
            <w:tcW w:w="1134" w:type="dxa"/>
          </w:tcPr>
          <w:p w14:paraId="5645A73A" w14:textId="77777777" w:rsidR="00D22564" w:rsidRPr="0099312E" w:rsidRDefault="00D22564" w:rsidP="00587E22">
            <w:pPr>
              <w:pStyle w:val="TAL"/>
              <w:rPr>
                <w:sz w:val="16"/>
                <w:szCs w:val="16"/>
              </w:rPr>
            </w:pPr>
            <w:r w:rsidRPr="0099312E">
              <w:rPr>
                <w:sz w:val="16"/>
                <w:szCs w:val="16"/>
              </w:rPr>
              <w:t>C25</w:t>
            </w:r>
          </w:p>
        </w:tc>
        <w:tc>
          <w:tcPr>
            <w:tcW w:w="5638" w:type="dxa"/>
          </w:tcPr>
          <w:p w14:paraId="492D4F9C" w14:textId="77777777" w:rsidR="00D22564" w:rsidRPr="0099312E" w:rsidRDefault="00D22564" w:rsidP="00587E22">
            <w:pPr>
              <w:pStyle w:val="TAL"/>
              <w:rPr>
                <w:sz w:val="16"/>
                <w:szCs w:val="16"/>
              </w:rPr>
            </w:pPr>
            <w:r w:rsidRPr="0099312E">
              <w:rPr>
                <w:sz w:val="16"/>
                <w:szCs w:val="16"/>
              </w:rPr>
              <w:t>Void</w:t>
            </w:r>
          </w:p>
        </w:tc>
        <w:tc>
          <w:tcPr>
            <w:tcW w:w="2978" w:type="dxa"/>
          </w:tcPr>
          <w:p w14:paraId="6A53F0F5" w14:textId="77777777" w:rsidR="00D22564" w:rsidRPr="0099312E" w:rsidRDefault="00D22564" w:rsidP="00587E22">
            <w:pPr>
              <w:pStyle w:val="TAL"/>
              <w:rPr>
                <w:sz w:val="16"/>
                <w:szCs w:val="16"/>
              </w:rPr>
            </w:pPr>
          </w:p>
        </w:tc>
      </w:tr>
      <w:tr w:rsidR="00D22564" w:rsidRPr="0099312E" w14:paraId="23E5110E" w14:textId="77777777" w:rsidTr="00587E22">
        <w:trPr>
          <w:cantSplit/>
        </w:trPr>
        <w:tc>
          <w:tcPr>
            <w:tcW w:w="1134" w:type="dxa"/>
          </w:tcPr>
          <w:p w14:paraId="5C77C6B3" w14:textId="77777777" w:rsidR="00D22564" w:rsidRPr="0099312E" w:rsidRDefault="00D22564" w:rsidP="00587E22">
            <w:pPr>
              <w:pStyle w:val="TAL"/>
              <w:rPr>
                <w:sz w:val="16"/>
                <w:szCs w:val="16"/>
              </w:rPr>
            </w:pPr>
            <w:r w:rsidRPr="0099312E">
              <w:rPr>
                <w:sz w:val="16"/>
                <w:szCs w:val="16"/>
              </w:rPr>
              <w:t>C26</w:t>
            </w:r>
          </w:p>
        </w:tc>
        <w:tc>
          <w:tcPr>
            <w:tcW w:w="5638" w:type="dxa"/>
          </w:tcPr>
          <w:p w14:paraId="7A0EA07C" w14:textId="77777777" w:rsidR="00D22564" w:rsidRPr="0099312E" w:rsidRDefault="00D22564" w:rsidP="00587E22">
            <w:pPr>
              <w:pStyle w:val="TAL"/>
              <w:rPr>
                <w:sz w:val="16"/>
                <w:szCs w:val="16"/>
              </w:rPr>
            </w:pPr>
            <w:r w:rsidRPr="0099312E">
              <w:rPr>
                <w:sz w:val="16"/>
                <w:szCs w:val="16"/>
              </w:rPr>
              <w:t>Void</w:t>
            </w:r>
          </w:p>
        </w:tc>
        <w:tc>
          <w:tcPr>
            <w:tcW w:w="2978" w:type="dxa"/>
          </w:tcPr>
          <w:p w14:paraId="1E2F9EA0" w14:textId="77777777" w:rsidR="00D22564" w:rsidRPr="0099312E" w:rsidRDefault="00D22564" w:rsidP="00587E22">
            <w:pPr>
              <w:pStyle w:val="TAL"/>
              <w:rPr>
                <w:sz w:val="16"/>
                <w:szCs w:val="16"/>
              </w:rPr>
            </w:pPr>
          </w:p>
        </w:tc>
      </w:tr>
      <w:tr w:rsidR="00D22564" w:rsidRPr="0099312E" w14:paraId="681FAAE0" w14:textId="77777777" w:rsidTr="00587E22">
        <w:trPr>
          <w:cantSplit/>
        </w:trPr>
        <w:tc>
          <w:tcPr>
            <w:tcW w:w="1134" w:type="dxa"/>
          </w:tcPr>
          <w:p w14:paraId="25CC1104" w14:textId="77777777" w:rsidR="00D22564" w:rsidRPr="0099312E" w:rsidRDefault="00D22564" w:rsidP="00587E22">
            <w:pPr>
              <w:pStyle w:val="TAL"/>
              <w:rPr>
                <w:sz w:val="16"/>
                <w:szCs w:val="16"/>
              </w:rPr>
            </w:pPr>
            <w:r w:rsidRPr="0099312E">
              <w:rPr>
                <w:sz w:val="16"/>
                <w:szCs w:val="16"/>
              </w:rPr>
              <w:t>C27</w:t>
            </w:r>
          </w:p>
        </w:tc>
        <w:tc>
          <w:tcPr>
            <w:tcW w:w="5638" w:type="dxa"/>
          </w:tcPr>
          <w:p w14:paraId="20B59282" w14:textId="77777777" w:rsidR="00D22564" w:rsidRPr="0099312E" w:rsidRDefault="00D22564" w:rsidP="00587E22">
            <w:pPr>
              <w:pStyle w:val="TAL"/>
              <w:rPr>
                <w:sz w:val="16"/>
                <w:szCs w:val="16"/>
              </w:rPr>
            </w:pPr>
            <w:r w:rsidRPr="0099312E">
              <w:rPr>
                <w:sz w:val="16"/>
                <w:szCs w:val="16"/>
              </w:rPr>
              <w:t>IF A.3A/50 AND A.15/1 AND A.4/16 AND A.18/1 AND NOT [73] A.4.3.2-2A/1 THEN R ELSE N/A</w:t>
            </w:r>
          </w:p>
        </w:tc>
        <w:tc>
          <w:tcPr>
            <w:tcW w:w="2978" w:type="dxa"/>
          </w:tcPr>
          <w:p w14:paraId="70C246B6" w14:textId="77777777" w:rsidR="00D22564" w:rsidRPr="0099312E" w:rsidRDefault="00D22564" w:rsidP="00587E22">
            <w:pPr>
              <w:pStyle w:val="TAL"/>
              <w:rPr>
                <w:sz w:val="16"/>
                <w:szCs w:val="16"/>
              </w:rPr>
            </w:pPr>
            <w:r w:rsidRPr="0099312E">
              <w:rPr>
                <w:sz w:val="16"/>
                <w:szCs w:val="16"/>
              </w:rPr>
              <w:t>MTSI and MTSI speech and preconditions and E-UTRA and not UE category M1</w:t>
            </w:r>
          </w:p>
        </w:tc>
      </w:tr>
      <w:tr w:rsidR="00D22564" w:rsidRPr="0099312E" w14:paraId="0725D35B" w14:textId="77777777" w:rsidTr="00587E22">
        <w:trPr>
          <w:cantSplit/>
        </w:trPr>
        <w:tc>
          <w:tcPr>
            <w:tcW w:w="1134" w:type="dxa"/>
          </w:tcPr>
          <w:p w14:paraId="21EB4FD5" w14:textId="77777777" w:rsidR="00D22564" w:rsidRPr="0099312E" w:rsidRDefault="00D22564" w:rsidP="00587E22">
            <w:pPr>
              <w:pStyle w:val="TAL"/>
              <w:rPr>
                <w:sz w:val="16"/>
                <w:szCs w:val="16"/>
              </w:rPr>
            </w:pPr>
            <w:r w:rsidRPr="0099312E">
              <w:rPr>
                <w:sz w:val="16"/>
                <w:szCs w:val="16"/>
              </w:rPr>
              <w:t>C28</w:t>
            </w:r>
          </w:p>
        </w:tc>
        <w:tc>
          <w:tcPr>
            <w:tcW w:w="5638" w:type="dxa"/>
          </w:tcPr>
          <w:p w14:paraId="5B626CE7" w14:textId="77777777" w:rsidR="00D22564" w:rsidRPr="0099312E" w:rsidRDefault="00D22564" w:rsidP="00587E22">
            <w:pPr>
              <w:pStyle w:val="TAL"/>
              <w:rPr>
                <w:sz w:val="16"/>
                <w:szCs w:val="16"/>
              </w:rPr>
            </w:pPr>
            <w:r w:rsidRPr="0099312E">
              <w:rPr>
                <w:sz w:val="16"/>
                <w:szCs w:val="16"/>
              </w:rPr>
              <w:t>IF A.3A/50 AND A.4/2B AND A.15/1 AND A.15/2 AND A.4/16 AND A.18/1 AND NOT [73] A.4.3.2-2A/1 THEN R ELSE N/A</w:t>
            </w:r>
          </w:p>
        </w:tc>
        <w:tc>
          <w:tcPr>
            <w:tcW w:w="2978" w:type="dxa"/>
          </w:tcPr>
          <w:p w14:paraId="69F8C18B" w14:textId="77777777" w:rsidR="00D22564" w:rsidRPr="0099312E" w:rsidRDefault="00D22564" w:rsidP="00587E22">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D22564" w:rsidRPr="0099312E" w14:paraId="15F8EE65" w14:textId="77777777" w:rsidTr="00587E22">
        <w:trPr>
          <w:cantSplit/>
        </w:trPr>
        <w:tc>
          <w:tcPr>
            <w:tcW w:w="1134" w:type="dxa"/>
          </w:tcPr>
          <w:p w14:paraId="512A0613" w14:textId="77777777" w:rsidR="00D22564" w:rsidRPr="0099312E" w:rsidRDefault="00D22564" w:rsidP="00587E22">
            <w:pPr>
              <w:pStyle w:val="TAL"/>
              <w:rPr>
                <w:sz w:val="16"/>
                <w:szCs w:val="16"/>
              </w:rPr>
            </w:pPr>
            <w:r w:rsidRPr="0099312E">
              <w:rPr>
                <w:sz w:val="16"/>
                <w:szCs w:val="16"/>
              </w:rPr>
              <w:t>C29</w:t>
            </w:r>
          </w:p>
        </w:tc>
        <w:tc>
          <w:tcPr>
            <w:tcW w:w="5638" w:type="dxa"/>
          </w:tcPr>
          <w:p w14:paraId="5437F3B3" w14:textId="77777777" w:rsidR="00D22564" w:rsidRPr="0099312E" w:rsidRDefault="00D22564" w:rsidP="00587E22">
            <w:pPr>
              <w:pStyle w:val="TAL"/>
              <w:rPr>
                <w:sz w:val="16"/>
                <w:szCs w:val="16"/>
              </w:rPr>
            </w:pPr>
            <w:r w:rsidRPr="0099312E">
              <w:rPr>
                <w:sz w:val="16"/>
                <w:szCs w:val="16"/>
              </w:rPr>
              <w:t>IF A.3A/50 AND A.15/1 AND A.16/11 AND A.4/16 AND A.18/1 AND NOT [73] A.4.3.2-2A/1 THEN R ELSE N/A</w:t>
            </w:r>
          </w:p>
        </w:tc>
        <w:tc>
          <w:tcPr>
            <w:tcW w:w="2978" w:type="dxa"/>
          </w:tcPr>
          <w:p w14:paraId="018CE9FB" w14:textId="77777777" w:rsidR="00D22564" w:rsidRPr="0099312E" w:rsidRDefault="00D22564" w:rsidP="00587E22">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D22564" w:rsidRPr="0099312E" w14:paraId="3952C018" w14:textId="77777777" w:rsidTr="00587E22">
        <w:trPr>
          <w:cantSplit/>
        </w:trPr>
        <w:tc>
          <w:tcPr>
            <w:tcW w:w="1134" w:type="dxa"/>
          </w:tcPr>
          <w:p w14:paraId="09DE529E" w14:textId="77777777" w:rsidR="00D22564" w:rsidRPr="0099312E" w:rsidRDefault="00D22564" w:rsidP="00587E22">
            <w:pPr>
              <w:pStyle w:val="TAL"/>
              <w:rPr>
                <w:sz w:val="16"/>
                <w:szCs w:val="16"/>
              </w:rPr>
            </w:pPr>
            <w:r w:rsidRPr="0099312E">
              <w:rPr>
                <w:sz w:val="16"/>
                <w:szCs w:val="16"/>
              </w:rPr>
              <w:t>C30</w:t>
            </w:r>
          </w:p>
        </w:tc>
        <w:tc>
          <w:tcPr>
            <w:tcW w:w="5638" w:type="dxa"/>
          </w:tcPr>
          <w:p w14:paraId="31141FAC" w14:textId="77777777" w:rsidR="00D22564" w:rsidRPr="0099312E" w:rsidRDefault="00D22564" w:rsidP="00587E22">
            <w:pPr>
              <w:pStyle w:val="TAL"/>
              <w:rPr>
                <w:sz w:val="16"/>
                <w:szCs w:val="16"/>
              </w:rPr>
            </w:pPr>
            <w:r w:rsidRPr="0099312E">
              <w:rPr>
                <w:sz w:val="16"/>
                <w:szCs w:val="16"/>
              </w:rPr>
              <w:t>IF A.3A/50 AND A.16/5 AND (A.6a/3 OR A.6a/4) AND A.18/1 AND NOT [73] A.4.3.2-2A/1 THEN R ELSE N/A</w:t>
            </w:r>
          </w:p>
        </w:tc>
        <w:tc>
          <w:tcPr>
            <w:tcW w:w="2978" w:type="dxa"/>
          </w:tcPr>
          <w:p w14:paraId="6C0FE861" w14:textId="77777777" w:rsidR="00D22564" w:rsidRPr="0099312E" w:rsidRDefault="00D22564" w:rsidP="00587E22">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2564" w:rsidRPr="0099312E" w14:paraId="01092923" w14:textId="77777777" w:rsidTr="00587E22">
        <w:trPr>
          <w:cantSplit/>
        </w:trPr>
        <w:tc>
          <w:tcPr>
            <w:tcW w:w="1134" w:type="dxa"/>
          </w:tcPr>
          <w:p w14:paraId="36A03BB3" w14:textId="77777777" w:rsidR="00D22564" w:rsidRPr="0099312E" w:rsidRDefault="00D22564" w:rsidP="00587E22">
            <w:pPr>
              <w:pStyle w:val="TAL"/>
              <w:rPr>
                <w:sz w:val="16"/>
                <w:szCs w:val="16"/>
              </w:rPr>
            </w:pPr>
            <w:r w:rsidRPr="0099312E">
              <w:rPr>
                <w:sz w:val="16"/>
                <w:szCs w:val="16"/>
              </w:rPr>
              <w:t>C31</w:t>
            </w:r>
          </w:p>
        </w:tc>
        <w:tc>
          <w:tcPr>
            <w:tcW w:w="5638" w:type="dxa"/>
          </w:tcPr>
          <w:p w14:paraId="3C1F19D8" w14:textId="77777777" w:rsidR="00D22564" w:rsidRPr="0099312E" w:rsidRDefault="00D22564" w:rsidP="00587E22">
            <w:pPr>
              <w:pStyle w:val="TAL"/>
              <w:rPr>
                <w:sz w:val="16"/>
                <w:szCs w:val="16"/>
              </w:rPr>
            </w:pPr>
            <w:r w:rsidRPr="0099312E">
              <w:rPr>
                <w:sz w:val="16"/>
                <w:szCs w:val="16"/>
              </w:rPr>
              <w:t>IF A.3A/50 AND A.15/1 AND A.16/5 AND A.4/16 AND A.18/1 AND NOT [73] A.4.3.2-2A/1 THEN R ELSE N/A</w:t>
            </w:r>
          </w:p>
        </w:tc>
        <w:tc>
          <w:tcPr>
            <w:tcW w:w="2978" w:type="dxa"/>
          </w:tcPr>
          <w:p w14:paraId="102F48D1" w14:textId="77777777" w:rsidR="00D22564" w:rsidRPr="0099312E" w:rsidRDefault="00D22564" w:rsidP="00587E22">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D22564" w:rsidRPr="0099312E" w14:paraId="3A5EA8F8" w14:textId="77777777" w:rsidTr="00587E22">
        <w:trPr>
          <w:cantSplit/>
        </w:trPr>
        <w:tc>
          <w:tcPr>
            <w:tcW w:w="1134" w:type="dxa"/>
          </w:tcPr>
          <w:p w14:paraId="577BC176" w14:textId="77777777" w:rsidR="00D22564" w:rsidRPr="0099312E" w:rsidRDefault="00D22564" w:rsidP="00587E22">
            <w:pPr>
              <w:pStyle w:val="TAL"/>
              <w:rPr>
                <w:sz w:val="16"/>
                <w:szCs w:val="16"/>
              </w:rPr>
            </w:pPr>
            <w:r w:rsidRPr="0099312E">
              <w:rPr>
                <w:sz w:val="16"/>
                <w:szCs w:val="16"/>
              </w:rPr>
              <w:t>C32</w:t>
            </w:r>
          </w:p>
        </w:tc>
        <w:tc>
          <w:tcPr>
            <w:tcW w:w="5638" w:type="dxa"/>
          </w:tcPr>
          <w:p w14:paraId="41B9A9FA" w14:textId="77777777" w:rsidR="00D22564" w:rsidRPr="0099312E" w:rsidRDefault="00D22564" w:rsidP="00587E22">
            <w:pPr>
              <w:pStyle w:val="TAL"/>
              <w:rPr>
                <w:sz w:val="16"/>
                <w:szCs w:val="16"/>
              </w:rPr>
            </w:pPr>
            <w:r w:rsidRPr="0099312E">
              <w:rPr>
                <w:sz w:val="16"/>
                <w:szCs w:val="16"/>
              </w:rPr>
              <w:t>IF A.3A/50 AND A.15/1 AND A.16/9 AND A.4/16 AND A.18/1 AND NOT [73] A.4.3.2-2A/1 THEN R ELSE N/A</w:t>
            </w:r>
          </w:p>
        </w:tc>
        <w:tc>
          <w:tcPr>
            <w:tcW w:w="2978" w:type="dxa"/>
          </w:tcPr>
          <w:p w14:paraId="0ABAC686" w14:textId="77777777" w:rsidR="00D22564" w:rsidRPr="0099312E" w:rsidRDefault="00D22564" w:rsidP="00587E22">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D22564" w:rsidRPr="0099312E" w14:paraId="6D5D0C69" w14:textId="77777777" w:rsidTr="00587E22">
        <w:trPr>
          <w:cantSplit/>
        </w:trPr>
        <w:tc>
          <w:tcPr>
            <w:tcW w:w="1134" w:type="dxa"/>
          </w:tcPr>
          <w:p w14:paraId="5C8504F7" w14:textId="77777777" w:rsidR="00D22564" w:rsidRPr="0099312E" w:rsidRDefault="00D22564" w:rsidP="00587E22">
            <w:pPr>
              <w:pStyle w:val="TAL"/>
              <w:rPr>
                <w:sz w:val="16"/>
                <w:szCs w:val="16"/>
              </w:rPr>
            </w:pPr>
            <w:r w:rsidRPr="0099312E">
              <w:rPr>
                <w:sz w:val="16"/>
                <w:szCs w:val="16"/>
              </w:rPr>
              <w:t>C33</w:t>
            </w:r>
          </w:p>
        </w:tc>
        <w:tc>
          <w:tcPr>
            <w:tcW w:w="5638" w:type="dxa"/>
          </w:tcPr>
          <w:p w14:paraId="761C4D85" w14:textId="77777777" w:rsidR="00D22564" w:rsidRPr="0099312E" w:rsidRDefault="00D22564" w:rsidP="00587E22">
            <w:pPr>
              <w:pStyle w:val="TAL"/>
              <w:rPr>
                <w:sz w:val="16"/>
                <w:szCs w:val="16"/>
              </w:rPr>
            </w:pPr>
            <w:r w:rsidRPr="0099312E">
              <w:rPr>
                <w:sz w:val="16"/>
                <w:szCs w:val="16"/>
              </w:rPr>
              <w:t>Void</w:t>
            </w:r>
          </w:p>
        </w:tc>
        <w:tc>
          <w:tcPr>
            <w:tcW w:w="2978" w:type="dxa"/>
          </w:tcPr>
          <w:p w14:paraId="36D6E6B2" w14:textId="77777777" w:rsidR="00D22564" w:rsidRPr="0099312E" w:rsidRDefault="00D22564" w:rsidP="00587E22">
            <w:pPr>
              <w:pStyle w:val="TAL"/>
              <w:rPr>
                <w:sz w:val="16"/>
                <w:szCs w:val="16"/>
              </w:rPr>
            </w:pPr>
          </w:p>
        </w:tc>
      </w:tr>
      <w:tr w:rsidR="00D22564" w:rsidRPr="0099312E" w14:paraId="55E3EAF1" w14:textId="77777777" w:rsidTr="00587E22">
        <w:trPr>
          <w:cantSplit/>
        </w:trPr>
        <w:tc>
          <w:tcPr>
            <w:tcW w:w="1134" w:type="dxa"/>
          </w:tcPr>
          <w:p w14:paraId="25B1F881" w14:textId="77777777" w:rsidR="00D22564" w:rsidRPr="0099312E" w:rsidRDefault="00D22564" w:rsidP="00587E22">
            <w:pPr>
              <w:pStyle w:val="TAL"/>
              <w:rPr>
                <w:sz w:val="16"/>
                <w:szCs w:val="16"/>
              </w:rPr>
            </w:pPr>
            <w:r w:rsidRPr="0099312E">
              <w:rPr>
                <w:sz w:val="16"/>
                <w:szCs w:val="16"/>
              </w:rPr>
              <w:t>C34</w:t>
            </w:r>
          </w:p>
        </w:tc>
        <w:tc>
          <w:tcPr>
            <w:tcW w:w="5638" w:type="dxa"/>
          </w:tcPr>
          <w:p w14:paraId="3797371E" w14:textId="77777777" w:rsidR="00D22564" w:rsidRPr="0099312E" w:rsidRDefault="00D22564" w:rsidP="00587E22">
            <w:pPr>
              <w:pStyle w:val="TAL"/>
              <w:rPr>
                <w:sz w:val="16"/>
                <w:szCs w:val="16"/>
              </w:rPr>
            </w:pPr>
            <w:r w:rsidRPr="0099312E">
              <w:rPr>
                <w:sz w:val="16"/>
                <w:szCs w:val="16"/>
              </w:rPr>
              <w:t>Void</w:t>
            </w:r>
          </w:p>
        </w:tc>
        <w:tc>
          <w:tcPr>
            <w:tcW w:w="2978" w:type="dxa"/>
          </w:tcPr>
          <w:p w14:paraId="3F2A53F6" w14:textId="77777777" w:rsidR="00D22564" w:rsidRPr="0099312E" w:rsidRDefault="00D22564" w:rsidP="00587E22">
            <w:pPr>
              <w:pStyle w:val="TAL"/>
              <w:rPr>
                <w:sz w:val="16"/>
                <w:szCs w:val="16"/>
              </w:rPr>
            </w:pPr>
          </w:p>
        </w:tc>
      </w:tr>
      <w:tr w:rsidR="00D22564" w:rsidRPr="0099312E" w14:paraId="2DB30FB3" w14:textId="77777777" w:rsidTr="00587E22">
        <w:trPr>
          <w:cantSplit/>
        </w:trPr>
        <w:tc>
          <w:tcPr>
            <w:tcW w:w="1134" w:type="dxa"/>
          </w:tcPr>
          <w:p w14:paraId="23B912F1" w14:textId="77777777" w:rsidR="00D22564" w:rsidRPr="0099312E" w:rsidRDefault="00D22564" w:rsidP="00587E22">
            <w:pPr>
              <w:pStyle w:val="TAL"/>
              <w:rPr>
                <w:sz w:val="16"/>
                <w:szCs w:val="16"/>
              </w:rPr>
            </w:pPr>
            <w:r w:rsidRPr="0099312E">
              <w:rPr>
                <w:sz w:val="16"/>
                <w:szCs w:val="16"/>
              </w:rPr>
              <w:t>C35</w:t>
            </w:r>
          </w:p>
        </w:tc>
        <w:tc>
          <w:tcPr>
            <w:tcW w:w="5638" w:type="dxa"/>
          </w:tcPr>
          <w:p w14:paraId="0E1876E7" w14:textId="77777777" w:rsidR="00D22564" w:rsidRPr="0099312E" w:rsidRDefault="00D22564" w:rsidP="00587E22">
            <w:pPr>
              <w:pStyle w:val="TAL"/>
              <w:rPr>
                <w:sz w:val="16"/>
                <w:szCs w:val="16"/>
              </w:rPr>
            </w:pPr>
            <w:r w:rsidRPr="0099312E">
              <w:rPr>
                <w:sz w:val="16"/>
                <w:szCs w:val="16"/>
              </w:rPr>
              <w:t>Void</w:t>
            </w:r>
          </w:p>
        </w:tc>
        <w:tc>
          <w:tcPr>
            <w:tcW w:w="2978" w:type="dxa"/>
          </w:tcPr>
          <w:p w14:paraId="5B963D1B" w14:textId="77777777" w:rsidR="00D22564" w:rsidRPr="0099312E" w:rsidRDefault="00D22564" w:rsidP="00587E22">
            <w:pPr>
              <w:pStyle w:val="TAL"/>
              <w:rPr>
                <w:sz w:val="16"/>
                <w:szCs w:val="16"/>
              </w:rPr>
            </w:pPr>
          </w:p>
        </w:tc>
      </w:tr>
      <w:tr w:rsidR="00D22564" w:rsidRPr="0099312E" w14:paraId="0EF3D564" w14:textId="77777777" w:rsidTr="00587E22">
        <w:trPr>
          <w:cantSplit/>
        </w:trPr>
        <w:tc>
          <w:tcPr>
            <w:tcW w:w="1134" w:type="dxa"/>
          </w:tcPr>
          <w:p w14:paraId="496E062A" w14:textId="77777777" w:rsidR="00D22564" w:rsidRPr="0099312E" w:rsidRDefault="00D22564" w:rsidP="00587E22">
            <w:pPr>
              <w:pStyle w:val="TAL"/>
              <w:rPr>
                <w:sz w:val="16"/>
                <w:szCs w:val="16"/>
              </w:rPr>
            </w:pPr>
            <w:r w:rsidRPr="0099312E">
              <w:rPr>
                <w:sz w:val="16"/>
                <w:szCs w:val="16"/>
              </w:rPr>
              <w:t>C37</w:t>
            </w:r>
          </w:p>
        </w:tc>
        <w:tc>
          <w:tcPr>
            <w:tcW w:w="5638" w:type="dxa"/>
          </w:tcPr>
          <w:p w14:paraId="1CEF65AE" w14:textId="77777777" w:rsidR="00D22564" w:rsidRPr="0099312E" w:rsidRDefault="00D22564" w:rsidP="00587E22">
            <w:pPr>
              <w:pStyle w:val="TAL"/>
              <w:rPr>
                <w:sz w:val="16"/>
                <w:szCs w:val="16"/>
              </w:rPr>
            </w:pPr>
            <w:r w:rsidRPr="0099312E">
              <w:rPr>
                <w:sz w:val="16"/>
                <w:szCs w:val="16"/>
              </w:rPr>
              <w:t>Void</w:t>
            </w:r>
          </w:p>
        </w:tc>
        <w:tc>
          <w:tcPr>
            <w:tcW w:w="2978" w:type="dxa"/>
          </w:tcPr>
          <w:p w14:paraId="271C97AF" w14:textId="77777777" w:rsidR="00D22564" w:rsidRPr="0099312E" w:rsidRDefault="00D22564" w:rsidP="00587E22">
            <w:pPr>
              <w:pStyle w:val="TAL"/>
              <w:rPr>
                <w:sz w:val="16"/>
                <w:szCs w:val="16"/>
              </w:rPr>
            </w:pPr>
          </w:p>
        </w:tc>
      </w:tr>
      <w:tr w:rsidR="00D22564" w:rsidRPr="0099312E" w:rsidDel="0031645C" w14:paraId="46CD9BFE" w14:textId="77777777" w:rsidTr="00587E22">
        <w:trPr>
          <w:cantSplit/>
        </w:trPr>
        <w:tc>
          <w:tcPr>
            <w:tcW w:w="1134" w:type="dxa"/>
          </w:tcPr>
          <w:p w14:paraId="3B4E1560" w14:textId="77777777" w:rsidR="00D22564" w:rsidRPr="0099312E" w:rsidDel="0031645C" w:rsidRDefault="00D22564" w:rsidP="00587E22">
            <w:pPr>
              <w:pStyle w:val="TAL"/>
              <w:rPr>
                <w:sz w:val="16"/>
                <w:szCs w:val="16"/>
              </w:rPr>
            </w:pPr>
            <w:r w:rsidRPr="0099312E">
              <w:rPr>
                <w:sz w:val="16"/>
                <w:szCs w:val="16"/>
              </w:rPr>
              <w:t>C38</w:t>
            </w:r>
          </w:p>
        </w:tc>
        <w:tc>
          <w:tcPr>
            <w:tcW w:w="5638" w:type="dxa"/>
          </w:tcPr>
          <w:p w14:paraId="3D96D89F" w14:textId="77777777" w:rsidR="00D22564" w:rsidRPr="0099312E" w:rsidDel="0031645C" w:rsidRDefault="00D22564" w:rsidP="00587E22">
            <w:pPr>
              <w:pStyle w:val="TAL"/>
              <w:rPr>
                <w:sz w:val="16"/>
                <w:szCs w:val="16"/>
              </w:rPr>
            </w:pPr>
            <w:r w:rsidRPr="0099312E">
              <w:rPr>
                <w:sz w:val="16"/>
                <w:szCs w:val="16"/>
              </w:rPr>
              <w:t>Void</w:t>
            </w:r>
          </w:p>
        </w:tc>
        <w:tc>
          <w:tcPr>
            <w:tcW w:w="2978" w:type="dxa"/>
          </w:tcPr>
          <w:p w14:paraId="5F010FF2" w14:textId="77777777" w:rsidR="00D22564" w:rsidRPr="0099312E" w:rsidDel="0031645C" w:rsidRDefault="00D22564" w:rsidP="00587E22">
            <w:pPr>
              <w:pStyle w:val="TAL"/>
              <w:rPr>
                <w:sz w:val="16"/>
                <w:szCs w:val="16"/>
              </w:rPr>
            </w:pPr>
          </w:p>
        </w:tc>
      </w:tr>
      <w:tr w:rsidR="00D22564" w:rsidRPr="0099312E" w14:paraId="1643549E" w14:textId="77777777" w:rsidTr="00587E22">
        <w:trPr>
          <w:cantSplit/>
        </w:trPr>
        <w:tc>
          <w:tcPr>
            <w:tcW w:w="1134" w:type="dxa"/>
          </w:tcPr>
          <w:p w14:paraId="58E63A63" w14:textId="77777777" w:rsidR="00D22564" w:rsidRPr="0099312E" w:rsidRDefault="00D22564" w:rsidP="00587E22">
            <w:pPr>
              <w:pStyle w:val="TAL"/>
              <w:rPr>
                <w:sz w:val="16"/>
                <w:szCs w:val="16"/>
              </w:rPr>
            </w:pPr>
            <w:r w:rsidRPr="0099312E">
              <w:rPr>
                <w:sz w:val="16"/>
                <w:szCs w:val="16"/>
              </w:rPr>
              <w:t>C39</w:t>
            </w:r>
          </w:p>
        </w:tc>
        <w:tc>
          <w:tcPr>
            <w:tcW w:w="5638" w:type="dxa"/>
          </w:tcPr>
          <w:p w14:paraId="135ABD03" w14:textId="77777777" w:rsidR="00D22564" w:rsidRPr="0099312E" w:rsidRDefault="00D22564" w:rsidP="00587E22">
            <w:pPr>
              <w:pStyle w:val="TAL"/>
              <w:rPr>
                <w:sz w:val="16"/>
                <w:szCs w:val="16"/>
              </w:rPr>
            </w:pPr>
            <w:r w:rsidRPr="0099312E">
              <w:rPr>
                <w:sz w:val="16"/>
                <w:szCs w:val="16"/>
              </w:rPr>
              <w:t>Void</w:t>
            </w:r>
          </w:p>
        </w:tc>
        <w:tc>
          <w:tcPr>
            <w:tcW w:w="2978" w:type="dxa"/>
          </w:tcPr>
          <w:p w14:paraId="1B11D5CA" w14:textId="77777777" w:rsidR="00D22564" w:rsidRPr="0099312E" w:rsidRDefault="00D22564" w:rsidP="00587E22">
            <w:pPr>
              <w:pStyle w:val="TAL"/>
              <w:rPr>
                <w:sz w:val="16"/>
                <w:szCs w:val="16"/>
              </w:rPr>
            </w:pPr>
          </w:p>
        </w:tc>
      </w:tr>
      <w:tr w:rsidR="00D22564" w:rsidRPr="0099312E" w14:paraId="5FFD4B7A" w14:textId="77777777" w:rsidTr="00587E22">
        <w:trPr>
          <w:cantSplit/>
        </w:trPr>
        <w:tc>
          <w:tcPr>
            <w:tcW w:w="1134" w:type="dxa"/>
          </w:tcPr>
          <w:p w14:paraId="3011E7A6" w14:textId="77777777" w:rsidR="00D22564" w:rsidRPr="0099312E" w:rsidRDefault="00D22564" w:rsidP="00587E22">
            <w:pPr>
              <w:pStyle w:val="TAL"/>
              <w:rPr>
                <w:sz w:val="16"/>
                <w:szCs w:val="16"/>
              </w:rPr>
            </w:pPr>
            <w:r w:rsidRPr="0099312E">
              <w:rPr>
                <w:sz w:val="16"/>
                <w:szCs w:val="16"/>
              </w:rPr>
              <w:t>C40</w:t>
            </w:r>
          </w:p>
        </w:tc>
        <w:tc>
          <w:tcPr>
            <w:tcW w:w="5638" w:type="dxa"/>
          </w:tcPr>
          <w:p w14:paraId="39F09243" w14:textId="77777777" w:rsidR="00D22564" w:rsidRPr="0099312E" w:rsidRDefault="00D22564" w:rsidP="00587E22">
            <w:pPr>
              <w:pStyle w:val="TAL"/>
              <w:rPr>
                <w:sz w:val="16"/>
                <w:szCs w:val="16"/>
              </w:rPr>
            </w:pPr>
            <w:r w:rsidRPr="0099312E">
              <w:rPr>
                <w:sz w:val="16"/>
                <w:szCs w:val="16"/>
              </w:rPr>
              <w:t>Void</w:t>
            </w:r>
          </w:p>
        </w:tc>
        <w:tc>
          <w:tcPr>
            <w:tcW w:w="2978" w:type="dxa"/>
          </w:tcPr>
          <w:p w14:paraId="5D27EEB4" w14:textId="77777777" w:rsidR="00D22564" w:rsidRPr="0099312E" w:rsidRDefault="00D22564" w:rsidP="00587E22">
            <w:pPr>
              <w:pStyle w:val="TAL"/>
              <w:rPr>
                <w:sz w:val="16"/>
                <w:szCs w:val="16"/>
              </w:rPr>
            </w:pPr>
          </w:p>
        </w:tc>
      </w:tr>
      <w:tr w:rsidR="00D22564" w:rsidRPr="0099312E" w14:paraId="7A4D11EF" w14:textId="77777777" w:rsidTr="00587E22">
        <w:trPr>
          <w:cantSplit/>
        </w:trPr>
        <w:tc>
          <w:tcPr>
            <w:tcW w:w="1134" w:type="dxa"/>
          </w:tcPr>
          <w:p w14:paraId="13456A3B" w14:textId="77777777" w:rsidR="00D22564" w:rsidRPr="0099312E" w:rsidRDefault="00D22564" w:rsidP="00587E22">
            <w:pPr>
              <w:pStyle w:val="TAL"/>
              <w:rPr>
                <w:sz w:val="16"/>
                <w:szCs w:val="16"/>
              </w:rPr>
            </w:pPr>
            <w:r w:rsidRPr="0099312E">
              <w:rPr>
                <w:sz w:val="16"/>
                <w:szCs w:val="16"/>
              </w:rPr>
              <w:t>C41</w:t>
            </w:r>
          </w:p>
        </w:tc>
        <w:tc>
          <w:tcPr>
            <w:tcW w:w="5638" w:type="dxa"/>
          </w:tcPr>
          <w:p w14:paraId="690903EA" w14:textId="77777777" w:rsidR="00D22564" w:rsidRPr="0099312E" w:rsidRDefault="00D22564" w:rsidP="00587E22">
            <w:pPr>
              <w:pStyle w:val="TAL"/>
              <w:rPr>
                <w:sz w:val="16"/>
                <w:szCs w:val="16"/>
              </w:rPr>
            </w:pPr>
            <w:r w:rsidRPr="0099312E">
              <w:rPr>
                <w:sz w:val="16"/>
                <w:szCs w:val="16"/>
              </w:rPr>
              <w:t>Void</w:t>
            </w:r>
          </w:p>
        </w:tc>
        <w:tc>
          <w:tcPr>
            <w:tcW w:w="2978" w:type="dxa"/>
          </w:tcPr>
          <w:p w14:paraId="19E827D7" w14:textId="77777777" w:rsidR="00D22564" w:rsidRPr="0099312E" w:rsidRDefault="00D22564" w:rsidP="00587E22">
            <w:pPr>
              <w:pStyle w:val="TAL"/>
              <w:rPr>
                <w:sz w:val="16"/>
                <w:szCs w:val="16"/>
              </w:rPr>
            </w:pPr>
          </w:p>
        </w:tc>
      </w:tr>
      <w:tr w:rsidR="00D22564" w:rsidRPr="0099312E" w14:paraId="77886855" w14:textId="77777777" w:rsidTr="00587E22">
        <w:trPr>
          <w:cantSplit/>
        </w:trPr>
        <w:tc>
          <w:tcPr>
            <w:tcW w:w="1134" w:type="dxa"/>
          </w:tcPr>
          <w:p w14:paraId="79B5EBD1" w14:textId="77777777" w:rsidR="00D22564" w:rsidRPr="0099312E" w:rsidRDefault="00D22564" w:rsidP="00587E22">
            <w:pPr>
              <w:pStyle w:val="TAL"/>
              <w:rPr>
                <w:sz w:val="16"/>
                <w:szCs w:val="16"/>
              </w:rPr>
            </w:pPr>
            <w:r w:rsidRPr="0099312E">
              <w:rPr>
                <w:sz w:val="16"/>
                <w:szCs w:val="16"/>
              </w:rPr>
              <w:lastRenderedPageBreak/>
              <w:t>C42</w:t>
            </w:r>
          </w:p>
        </w:tc>
        <w:tc>
          <w:tcPr>
            <w:tcW w:w="5638" w:type="dxa"/>
          </w:tcPr>
          <w:p w14:paraId="5324A3A4" w14:textId="77777777" w:rsidR="00D22564" w:rsidRPr="0099312E" w:rsidRDefault="00D22564" w:rsidP="00587E22">
            <w:pPr>
              <w:pStyle w:val="TAL"/>
              <w:rPr>
                <w:sz w:val="16"/>
                <w:szCs w:val="16"/>
              </w:rPr>
            </w:pPr>
            <w:r w:rsidRPr="0099312E">
              <w:rPr>
                <w:sz w:val="16"/>
                <w:szCs w:val="16"/>
              </w:rPr>
              <w:t>Void</w:t>
            </w:r>
          </w:p>
        </w:tc>
        <w:tc>
          <w:tcPr>
            <w:tcW w:w="2978" w:type="dxa"/>
          </w:tcPr>
          <w:p w14:paraId="3FA6A804" w14:textId="77777777" w:rsidR="00D22564" w:rsidRPr="0099312E" w:rsidRDefault="00D22564" w:rsidP="00587E22">
            <w:pPr>
              <w:pStyle w:val="TAL"/>
              <w:rPr>
                <w:sz w:val="16"/>
                <w:szCs w:val="16"/>
              </w:rPr>
            </w:pPr>
          </w:p>
        </w:tc>
      </w:tr>
      <w:tr w:rsidR="00D22564" w:rsidRPr="0099312E" w14:paraId="188DB577" w14:textId="77777777" w:rsidTr="00587E22">
        <w:trPr>
          <w:cantSplit/>
        </w:trPr>
        <w:tc>
          <w:tcPr>
            <w:tcW w:w="1134" w:type="dxa"/>
          </w:tcPr>
          <w:p w14:paraId="47177EA3" w14:textId="77777777" w:rsidR="00D22564" w:rsidRPr="0099312E" w:rsidRDefault="00D22564" w:rsidP="00587E22">
            <w:pPr>
              <w:pStyle w:val="TAL"/>
              <w:rPr>
                <w:sz w:val="16"/>
                <w:szCs w:val="16"/>
              </w:rPr>
            </w:pPr>
            <w:r w:rsidRPr="0099312E">
              <w:rPr>
                <w:sz w:val="16"/>
                <w:szCs w:val="16"/>
              </w:rPr>
              <w:t>C43</w:t>
            </w:r>
          </w:p>
        </w:tc>
        <w:tc>
          <w:tcPr>
            <w:tcW w:w="5638" w:type="dxa"/>
          </w:tcPr>
          <w:p w14:paraId="6B62137F" w14:textId="77777777" w:rsidR="00D22564" w:rsidRPr="0099312E" w:rsidRDefault="00D22564" w:rsidP="00587E22">
            <w:pPr>
              <w:pStyle w:val="TAL"/>
              <w:rPr>
                <w:sz w:val="16"/>
                <w:szCs w:val="16"/>
              </w:rPr>
            </w:pPr>
            <w:r w:rsidRPr="0099312E">
              <w:rPr>
                <w:sz w:val="16"/>
                <w:szCs w:val="16"/>
              </w:rPr>
              <w:t>IF A.3A/50 AND A.16/1 AND (A.6a/3 OR A.6a/4) AND A.18/1 AND NOT [73] A.4.3.2-2A/1 THEN R ELSE N/A</w:t>
            </w:r>
          </w:p>
        </w:tc>
        <w:tc>
          <w:tcPr>
            <w:tcW w:w="2978" w:type="dxa"/>
          </w:tcPr>
          <w:p w14:paraId="2C92D8A3" w14:textId="77777777" w:rsidR="00D22564" w:rsidRPr="0099312E" w:rsidRDefault="00D22564" w:rsidP="00587E22">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D22564" w:rsidRPr="0099312E" w14:paraId="1C403BE6" w14:textId="77777777" w:rsidTr="00587E22">
        <w:trPr>
          <w:cantSplit/>
        </w:trPr>
        <w:tc>
          <w:tcPr>
            <w:tcW w:w="1134" w:type="dxa"/>
          </w:tcPr>
          <w:p w14:paraId="0F775E51" w14:textId="77777777" w:rsidR="00D22564" w:rsidRPr="0099312E" w:rsidRDefault="00D22564" w:rsidP="00587E22">
            <w:pPr>
              <w:pStyle w:val="TAL"/>
              <w:rPr>
                <w:sz w:val="16"/>
                <w:szCs w:val="16"/>
              </w:rPr>
            </w:pPr>
            <w:r w:rsidRPr="0099312E">
              <w:rPr>
                <w:sz w:val="16"/>
                <w:szCs w:val="16"/>
              </w:rPr>
              <w:t>C44</w:t>
            </w:r>
          </w:p>
        </w:tc>
        <w:tc>
          <w:tcPr>
            <w:tcW w:w="5638" w:type="dxa"/>
          </w:tcPr>
          <w:p w14:paraId="7169F2DC" w14:textId="77777777" w:rsidR="00D22564" w:rsidRPr="0099312E" w:rsidRDefault="00D22564" w:rsidP="00587E22">
            <w:pPr>
              <w:pStyle w:val="TAL"/>
              <w:rPr>
                <w:sz w:val="16"/>
                <w:szCs w:val="16"/>
              </w:rPr>
            </w:pPr>
            <w:r w:rsidRPr="0099312E">
              <w:rPr>
                <w:sz w:val="16"/>
                <w:szCs w:val="16"/>
              </w:rPr>
              <w:t>IF A.3A/50 AND A.16/2 AND A.4/16 AND A.18/1 AND NOT [73] A.4.3.2-2A/1 THEN R ELSE N/A</w:t>
            </w:r>
          </w:p>
        </w:tc>
        <w:tc>
          <w:tcPr>
            <w:tcW w:w="2978" w:type="dxa"/>
          </w:tcPr>
          <w:p w14:paraId="0896CCEC" w14:textId="77777777" w:rsidR="00D22564" w:rsidRPr="0099312E" w:rsidRDefault="00D22564" w:rsidP="00587E22">
            <w:pPr>
              <w:pStyle w:val="TAL"/>
              <w:rPr>
                <w:sz w:val="16"/>
                <w:szCs w:val="16"/>
              </w:rPr>
            </w:pPr>
            <w:r w:rsidRPr="0099312E">
              <w:rPr>
                <w:sz w:val="16"/>
                <w:szCs w:val="16"/>
              </w:rPr>
              <w:t>MTSI and MTSI Originating Identification Restriction and preconditions and E-UTRA and not UE category M1</w:t>
            </w:r>
          </w:p>
        </w:tc>
      </w:tr>
      <w:tr w:rsidR="00D22564" w:rsidRPr="0099312E" w14:paraId="67CED61B" w14:textId="77777777" w:rsidTr="00587E22">
        <w:trPr>
          <w:cantSplit/>
        </w:trPr>
        <w:tc>
          <w:tcPr>
            <w:tcW w:w="1134" w:type="dxa"/>
          </w:tcPr>
          <w:p w14:paraId="6746A8F0" w14:textId="77777777" w:rsidR="00D22564" w:rsidRPr="0099312E" w:rsidRDefault="00D22564" w:rsidP="00587E22">
            <w:pPr>
              <w:pStyle w:val="TAL"/>
              <w:rPr>
                <w:sz w:val="16"/>
                <w:szCs w:val="16"/>
              </w:rPr>
            </w:pPr>
            <w:r w:rsidRPr="0099312E">
              <w:rPr>
                <w:sz w:val="16"/>
                <w:szCs w:val="16"/>
              </w:rPr>
              <w:t>C45</w:t>
            </w:r>
          </w:p>
        </w:tc>
        <w:tc>
          <w:tcPr>
            <w:tcW w:w="5638" w:type="dxa"/>
          </w:tcPr>
          <w:p w14:paraId="1CCBFCD8" w14:textId="77777777" w:rsidR="00D22564" w:rsidRPr="0099312E" w:rsidRDefault="00D22564" w:rsidP="00587E22">
            <w:pPr>
              <w:pStyle w:val="TAL"/>
              <w:rPr>
                <w:sz w:val="16"/>
                <w:szCs w:val="16"/>
              </w:rPr>
            </w:pPr>
            <w:r w:rsidRPr="0099312E">
              <w:rPr>
                <w:sz w:val="16"/>
                <w:szCs w:val="16"/>
              </w:rPr>
              <w:t>IF A.3A/50 AND A.16/7 AND A.16/12 AND (A.6a/3 OR A.6a/4) AND A.18/1 AND NOT [73] A.4.3.2-2A/1 THEN R ELSE N/A</w:t>
            </w:r>
          </w:p>
        </w:tc>
        <w:tc>
          <w:tcPr>
            <w:tcW w:w="2978" w:type="dxa"/>
          </w:tcPr>
          <w:p w14:paraId="58AFB565" w14:textId="77777777" w:rsidR="00D22564" w:rsidRPr="0099312E" w:rsidRDefault="00D22564" w:rsidP="00587E22">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2564" w:rsidRPr="0099312E" w14:paraId="4172B3C3" w14:textId="77777777" w:rsidTr="00587E22">
        <w:trPr>
          <w:cantSplit/>
        </w:trPr>
        <w:tc>
          <w:tcPr>
            <w:tcW w:w="1134" w:type="dxa"/>
          </w:tcPr>
          <w:p w14:paraId="04F8B1AA" w14:textId="77777777" w:rsidR="00D22564" w:rsidRPr="0099312E" w:rsidRDefault="00D22564" w:rsidP="00587E22">
            <w:pPr>
              <w:pStyle w:val="TAL"/>
              <w:rPr>
                <w:sz w:val="16"/>
                <w:szCs w:val="16"/>
              </w:rPr>
            </w:pPr>
            <w:r w:rsidRPr="0099312E">
              <w:rPr>
                <w:sz w:val="16"/>
                <w:szCs w:val="16"/>
              </w:rPr>
              <w:t>C46</w:t>
            </w:r>
          </w:p>
        </w:tc>
        <w:tc>
          <w:tcPr>
            <w:tcW w:w="5638" w:type="dxa"/>
          </w:tcPr>
          <w:p w14:paraId="53C470CB" w14:textId="77777777" w:rsidR="00D22564" w:rsidRPr="0099312E" w:rsidRDefault="00D22564" w:rsidP="00587E22">
            <w:pPr>
              <w:pStyle w:val="TAL"/>
              <w:rPr>
                <w:sz w:val="16"/>
                <w:szCs w:val="16"/>
              </w:rPr>
            </w:pPr>
            <w:r w:rsidRPr="0099312E">
              <w:rPr>
                <w:sz w:val="16"/>
                <w:szCs w:val="16"/>
              </w:rPr>
              <w:t>Void</w:t>
            </w:r>
          </w:p>
        </w:tc>
        <w:tc>
          <w:tcPr>
            <w:tcW w:w="2978" w:type="dxa"/>
          </w:tcPr>
          <w:p w14:paraId="3227F1C4" w14:textId="77777777" w:rsidR="00D22564" w:rsidRPr="0099312E" w:rsidRDefault="00D22564" w:rsidP="00587E22">
            <w:pPr>
              <w:pStyle w:val="TAL"/>
              <w:rPr>
                <w:sz w:val="16"/>
                <w:szCs w:val="16"/>
              </w:rPr>
            </w:pPr>
          </w:p>
        </w:tc>
      </w:tr>
      <w:tr w:rsidR="00D22564" w:rsidRPr="0099312E" w14:paraId="3A4924A5" w14:textId="77777777" w:rsidTr="00587E22">
        <w:trPr>
          <w:cantSplit/>
        </w:trPr>
        <w:tc>
          <w:tcPr>
            <w:tcW w:w="1134" w:type="dxa"/>
          </w:tcPr>
          <w:p w14:paraId="68670539" w14:textId="77777777" w:rsidR="00D22564" w:rsidRPr="0099312E" w:rsidRDefault="00D22564" w:rsidP="00587E22">
            <w:pPr>
              <w:pStyle w:val="TAL"/>
              <w:rPr>
                <w:sz w:val="16"/>
                <w:szCs w:val="16"/>
              </w:rPr>
            </w:pPr>
            <w:r w:rsidRPr="0099312E">
              <w:rPr>
                <w:sz w:val="16"/>
                <w:szCs w:val="16"/>
              </w:rPr>
              <w:t>C47</w:t>
            </w:r>
          </w:p>
        </w:tc>
        <w:tc>
          <w:tcPr>
            <w:tcW w:w="5638" w:type="dxa"/>
          </w:tcPr>
          <w:p w14:paraId="53403D30" w14:textId="77777777" w:rsidR="00D22564" w:rsidRPr="0099312E" w:rsidRDefault="00D22564" w:rsidP="00587E22">
            <w:pPr>
              <w:pStyle w:val="TAL"/>
              <w:rPr>
                <w:sz w:val="16"/>
                <w:szCs w:val="16"/>
              </w:rPr>
            </w:pPr>
            <w:r w:rsidRPr="0099312E">
              <w:rPr>
                <w:sz w:val="16"/>
                <w:szCs w:val="16"/>
              </w:rPr>
              <w:t>Void</w:t>
            </w:r>
          </w:p>
        </w:tc>
        <w:tc>
          <w:tcPr>
            <w:tcW w:w="2978" w:type="dxa"/>
          </w:tcPr>
          <w:p w14:paraId="62784057" w14:textId="77777777" w:rsidR="00D22564" w:rsidRPr="0099312E" w:rsidRDefault="00D22564" w:rsidP="00587E22">
            <w:pPr>
              <w:pStyle w:val="TAL"/>
              <w:rPr>
                <w:sz w:val="16"/>
                <w:szCs w:val="16"/>
              </w:rPr>
            </w:pPr>
          </w:p>
        </w:tc>
      </w:tr>
      <w:tr w:rsidR="00D22564" w:rsidRPr="0099312E" w14:paraId="649A92AC" w14:textId="77777777" w:rsidTr="00587E22">
        <w:trPr>
          <w:cantSplit/>
        </w:trPr>
        <w:tc>
          <w:tcPr>
            <w:tcW w:w="1134" w:type="dxa"/>
          </w:tcPr>
          <w:p w14:paraId="230F9C05" w14:textId="77777777" w:rsidR="00D22564" w:rsidRPr="0099312E" w:rsidRDefault="00D22564" w:rsidP="00587E22">
            <w:pPr>
              <w:pStyle w:val="TAL"/>
              <w:rPr>
                <w:sz w:val="16"/>
                <w:szCs w:val="16"/>
              </w:rPr>
            </w:pPr>
            <w:r w:rsidRPr="0099312E">
              <w:rPr>
                <w:sz w:val="16"/>
                <w:szCs w:val="16"/>
              </w:rPr>
              <w:t>C48</w:t>
            </w:r>
          </w:p>
        </w:tc>
        <w:tc>
          <w:tcPr>
            <w:tcW w:w="5638" w:type="dxa"/>
          </w:tcPr>
          <w:p w14:paraId="28E129A2" w14:textId="77777777" w:rsidR="00D22564" w:rsidRPr="0099312E" w:rsidRDefault="00D22564" w:rsidP="00587E22">
            <w:pPr>
              <w:pStyle w:val="TAL"/>
              <w:rPr>
                <w:sz w:val="16"/>
                <w:szCs w:val="16"/>
              </w:rPr>
            </w:pPr>
            <w:r w:rsidRPr="0099312E">
              <w:rPr>
                <w:sz w:val="16"/>
                <w:szCs w:val="16"/>
              </w:rPr>
              <w:t>IF A.3A/50 AND A.16/3 AND (A.6a/3 OR A.6a/4) AND A.18/1 AND NOT [73] A.4.3.2-2A/1 THEN R ELSE N/A</w:t>
            </w:r>
          </w:p>
        </w:tc>
        <w:tc>
          <w:tcPr>
            <w:tcW w:w="2978" w:type="dxa"/>
          </w:tcPr>
          <w:p w14:paraId="61070012" w14:textId="77777777" w:rsidR="00D22564" w:rsidRPr="0099312E" w:rsidRDefault="00D22564" w:rsidP="00587E22">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D22564" w:rsidRPr="0099312E" w14:paraId="72629BE2" w14:textId="77777777" w:rsidTr="00587E22">
        <w:trPr>
          <w:cantSplit/>
        </w:trPr>
        <w:tc>
          <w:tcPr>
            <w:tcW w:w="1134" w:type="dxa"/>
          </w:tcPr>
          <w:p w14:paraId="18F9AC0D" w14:textId="77777777" w:rsidR="00D22564" w:rsidRPr="0099312E" w:rsidRDefault="00D22564" w:rsidP="00587E22">
            <w:pPr>
              <w:pStyle w:val="TAL"/>
              <w:rPr>
                <w:sz w:val="16"/>
                <w:szCs w:val="16"/>
              </w:rPr>
            </w:pPr>
            <w:r w:rsidRPr="0099312E">
              <w:rPr>
                <w:sz w:val="16"/>
                <w:szCs w:val="16"/>
              </w:rPr>
              <w:t>C49</w:t>
            </w:r>
          </w:p>
        </w:tc>
        <w:tc>
          <w:tcPr>
            <w:tcW w:w="5638" w:type="dxa"/>
          </w:tcPr>
          <w:p w14:paraId="3D4A20DA" w14:textId="77777777" w:rsidR="00D22564" w:rsidRPr="0099312E" w:rsidRDefault="00D22564" w:rsidP="00587E22">
            <w:pPr>
              <w:pStyle w:val="TAL"/>
              <w:rPr>
                <w:sz w:val="16"/>
                <w:szCs w:val="16"/>
              </w:rPr>
            </w:pPr>
            <w:r w:rsidRPr="0099312E">
              <w:rPr>
                <w:sz w:val="16"/>
                <w:szCs w:val="16"/>
              </w:rPr>
              <w:t>IF A.3A/50 AND A.16/4 AND A.4/16 AND A.18/1 AND NOT [73] A.4.3.2-2A/1 THEN R ELSE N/A</w:t>
            </w:r>
          </w:p>
        </w:tc>
        <w:tc>
          <w:tcPr>
            <w:tcW w:w="2978" w:type="dxa"/>
          </w:tcPr>
          <w:p w14:paraId="5FDB1287" w14:textId="77777777" w:rsidR="00D22564" w:rsidRPr="0099312E" w:rsidRDefault="00D22564" w:rsidP="00587E22">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D22564" w:rsidRPr="0099312E" w14:paraId="0170203B" w14:textId="77777777" w:rsidTr="00587E22">
        <w:trPr>
          <w:cantSplit/>
        </w:trPr>
        <w:tc>
          <w:tcPr>
            <w:tcW w:w="1134" w:type="dxa"/>
          </w:tcPr>
          <w:p w14:paraId="4C031AF2" w14:textId="77777777" w:rsidR="00D22564" w:rsidRPr="0099312E" w:rsidRDefault="00D22564" w:rsidP="00587E22">
            <w:pPr>
              <w:pStyle w:val="TAL"/>
              <w:rPr>
                <w:sz w:val="16"/>
                <w:szCs w:val="16"/>
              </w:rPr>
            </w:pPr>
            <w:r w:rsidRPr="0099312E">
              <w:rPr>
                <w:sz w:val="16"/>
                <w:szCs w:val="16"/>
              </w:rPr>
              <w:t>C50</w:t>
            </w:r>
          </w:p>
        </w:tc>
        <w:tc>
          <w:tcPr>
            <w:tcW w:w="5638" w:type="dxa"/>
          </w:tcPr>
          <w:p w14:paraId="2E2D9AD8" w14:textId="77777777" w:rsidR="00D22564" w:rsidRPr="0099312E" w:rsidRDefault="00D22564" w:rsidP="00587E22">
            <w:pPr>
              <w:pStyle w:val="TAL"/>
              <w:rPr>
                <w:sz w:val="16"/>
                <w:szCs w:val="16"/>
              </w:rPr>
            </w:pPr>
            <w:r w:rsidRPr="0099312E">
              <w:rPr>
                <w:sz w:val="16"/>
                <w:szCs w:val="16"/>
              </w:rPr>
              <w:t>IF A.3A/50 AND A.16/8 AND A.18/1 AND NOT [73] A.4.3.2-2A/1 THEN R ELSE N/A</w:t>
            </w:r>
          </w:p>
        </w:tc>
        <w:tc>
          <w:tcPr>
            <w:tcW w:w="2978" w:type="dxa"/>
          </w:tcPr>
          <w:p w14:paraId="269A1DA6" w14:textId="77777777" w:rsidR="00D22564" w:rsidRPr="0099312E" w:rsidRDefault="00D22564" w:rsidP="00587E22">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D22564" w:rsidRPr="0099312E" w14:paraId="580EC53D" w14:textId="77777777" w:rsidTr="00587E22">
        <w:trPr>
          <w:cantSplit/>
        </w:trPr>
        <w:tc>
          <w:tcPr>
            <w:tcW w:w="1134" w:type="dxa"/>
          </w:tcPr>
          <w:p w14:paraId="45913061" w14:textId="77777777" w:rsidR="00D22564" w:rsidRPr="0099312E" w:rsidRDefault="00D22564" w:rsidP="00587E22">
            <w:pPr>
              <w:pStyle w:val="TAL"/>
              <w:rPr>
                <w:sz w:val="16"/>
                <w:szCs w:val="16"/>
              </w:rPr>
            </w:pPr>
            <w:r w:rsidRPr="0099312E">
              <w:rPr>
                <w:sz w:val="16"/>
                <w:szCs w:val="16"/>
              </w:rPr>
              <w:t>C51</w:t>
            </w:r>
          </w:p>
        </w:tc>
        <w:tc>
          <w:tcPr>
            <w:tcW w:w="5638" w:type="dxa"/>
          </w:tcPr>
          <w:p w14:paraId="6DF9D4E0" w14:textId="77777777" w:rsidR="00D22564" w:rsidRPr="0099312E" w:rsidRDefault="00D22564" w:rsidP="00587E22">
            <w:pPr>
              <w:pStyle w:val="TAL"/>
              <w:rPr>
                <w:sz w:val="16"/>
                <w:szCs w:val="16"/>
              </w:rPr>
            </w:pPr>
            <w:r w:rsidRPr="0099312E">
              <w:rPr>
                <w:sz w:val="16"/>
                <w:szCs w:val="16"/>
              </w:rPr>
              <w:t>Void</w:t>
            </w:r>
          </w:p>
        </w:tc>
        <w:tc>
          <w:tcPr>
            <w:tcW w:w="2978" w:type="dxa"/>
          </w:tcPr>
          <w:p w14:paraId="2468804D" w14:textId="77777777" w:rsidR="00D22564" w:rsidRPr="0099312E" w:rsidRDefault="00D22564" w:rsidP="00587E22">
            <w:pPr>
              <w:pStyle w:val="TAL"/>
              <w:rPr>
                <w:sz w:val="16"/>
                <w:szCs w:val="16"/>
              </w:rPr>
            </w:pPr>
          </w:p>
        </w:tc>
      </w:tr>
      <w:tr w:rsidR="00D22564" w:rsidRPr="0099312E" w14:paraId="53CDBCF6" w14:textId="77777777" w:rsidTr="00587E22">
        <w:trPr>
          <w:cantSplit/>
        </w:trPr>
        <w:tc>
          <w:tcPr>
            <w:tcW w:w="1134" w:type="dxa"/>
          </w:tcPr>
          <w:p w14:paraId="49B1A900" w14:textId="77777777" w:rsidR="00D22564" w:rsidRPr="0099312E" w:rsidRDefault="00D22564" w:rsidP="00587E22">
            <w:pPr>
              <w:pStyle w:val="TAL"/>
              <w:rPr>
                <w:sz w:val="16"/>
                <w:szCs w:val="16"/>
              </w:rPr>
            </w:pPr>
            <w:r w:rsidRPr="0099312E">
              <w:rPr>
                <w:sz w:val="16"/>
                <w:szCs w:val="16"/>
              </w:rPr>
              <w:t>C52</w:t>
            </w:r>
          </w:p>
        </w:tc>
        <w:tc>
          <w:tcPr>
            <w:tcW w:w="5638" w:type="dxa"/>
          </w:tcPr>
          <w:p w14:paraId="3FAD37CC" w14:textId="77777777" w:rsidR="00D22564" w:rsidRPr="0099312E" w:rsidRDefault="00D22564" w:rsidP="00587E22">
            <w:pPr>
              <w:pStyle w:val="TAL"/>
              <w:rPr>
                <w:sz w:val="16"/>
                <w:szCs w:val="16"/>
              </w:rPr>
            </w:pPr>
            <w:r w:rsidRPr="0099312E">
              <w:rPr>
                <w:sz w:val="16"/>
                <w:szCs w:val="16"/>
              </w:rPr>
              <w:t>Void</w:t>
            </w:r>
          </w:p>
        </w:tc>
        <w:tc>
          <w:tcPr>
            <w:tcW w:w="2978" w:type="dxa"/>
          </w:tcPr>
          <w:p w14:paraId="73425BEE" w14:textId="77777777" w:rsidR="00D22564" w:rsidRPr="0099312E" w:rsidRDefault="00D22564" w:rsidP="00587E22">
            <w:pPr>
              <w:pStyle w:val="TAL"/>
              <w:rPr>
                <w:sz w:val="16"/>
                <w:szCs w:val="16"/>
              </w:rPr>
            </w:pPr>
          </w:p>
        </w:tc>
      </w:tr>
      <w:tr w:rsidR="00D22564" w:rsidRPr="0099312E" w14:paraId="722D9CEC" w14:textId="77777777" w:rsidTr="00587E22">
        <w:trPr>
          <w:cantSplit/>
        </w:trPr>
        <w:tc>
          <w:tcPr>
            <w:tcW w:w="1134" w:type="dxa"/>
          </w:tcPr>
          <w:p w14:paraId="16D6FAD1" w14:textId="77777777" w:rsidR="00D22564" w:rsidRPr="0099312E" w:rsidRDefault="00D22564" w:rsidP="00587E22">
            <w:pPr>
              <w:pStyle w:val="TAL"/>
              <w:rPr>
                <w:sz w:val="16"/>
                <w:szCs w:val="16"/>
              </w:rPr>
            </w:pPr>
            <w:r w:rsidRPr="0099312E">
              <w:rPr>
                <w:sz w:val="16"/>
                <w:szCs w:val="16"/>
              </w:rPr>
              <w:t>C53</w:t>
            </w:r>
          </w:p>
        </w:tc>
        <w:tc>
          <w:tcPr>
            <w:tcW w:w="5638" w:type="dxa"/>
          </w:tcPr>
          <w:p w14:paraId="5060E869" w14:textId="77777777" w:rsidR="00D22564" w:rsidRPr="0099312E" w:rsidRDefault="00D22564" w:rsidP="00587E22">
            <w:pPr>
              <w:pStyle w:val="TAL"/>
              <w:rPr>
                <w:sz w:val="16"/>
                <w:szCs w:val="16"/>
              </w:rPr>
            </w:pPr>
            <w:r w:rsidRPr="0099312E">
              <w:rPr>
                <w:sz w:val="16"/>
                <w:szCs w:val="16"/>
              </w:rPr>
              <w:t>Void</w:t>
            </w:r>
          </w:p>
        </w:tc>
        <w:tc>
          <w:tcPr>
            <w:tcW w:w="2978" w:type="dxa"/>
          </w:tcPr>
          <w:p w14:paraId="30C0DEBC" w14:textId="77777777" w:rsidR="00D22564" w:rsidRPr="0099312E" w:rsidRDefault="00D22564" w:rsidP="00587E22">
            <w:pPr>
              <w:pStyle w:val="TAL"/>
              <w:rPr>
                <w:sz w:val="16"/>
                <w:szCs w:val="16"/>
              </w:rPr>
            </w:pPr>
          </w:p>
        </w:tc>
      </w:tr>
      <w:tr w:rsidR="00D22564" w:rsidRPr="0099312E" w14:paraId="427B8E42" w14:textId="77777777" w:rsidTr="00587E22">
        <w:trPr>
          <w:cantSplit/>
        </w:trPr>
        <w:tc>
          <w:tcPr>
            <w:tcW w:w="1134" w:type="dxa"/>
          </w:tcPr>
          <w:p w14:paraId="5AEA06A3" w14:textId="77777777" w:rsidR="00D22564" w:rsidRPr="0099312E" w:rsidRDefault="00D22564" w:rsidP="00587E22">
            <w:pPr>
              <w:pStyle w:val="TAL"/>
              <w:rPr>
                <w:sz w:val="16"/>
                <w:szCs w:val="16"/>
              </w:rPr>
            </w:pPr>
            <w:r w:rsidRPr="0099312E">
              <w:rPr>
                <w:sz w:val="16"/>
                <w:szCs w:val="16"/>
              </w:rPr>
              <w:t>C54</w:t>
            </w:r>
          </w:p>
        </w:tc>
        <w:tc>
          <w:tcPr>
            <w:tcW w:w="5638" w:type="dxa"/>
          </w:tcPr>
          <w:p w14:paraId="5F0D939F" w14:textId="77777777" w:rsidR="00D22564" w:rsidRPr="0099312E" w:rsidRDefault="00D22564" w:rsidP="00587E22">
            <w:pPr>
              <w:pStyle w:val="TAL"/>
              <w:rPr>
                <w:sz w:val="16"/>
                <w:szCs w:val="16"/>
              </w:rPr>
            </w:pPr>
            <w:r w:rsidRPr="0099312E">
              <w:rPr>
                <w:sz w:val="16"/>
                <w:szCs w:val="16"/>
              </w:rPr>
              <w:t>Void</w:t>
            </w:r>
          </w:p>
        </w:tc>
        <w:tc>
          <w:tcPr>
            <w:tcW w:w="2978" w:type="dxa"/>
          </w:tcPr>
          <w:p w14:paraId="26E536FF" w14:textId="77777777" w:rsidR="00D22564" w:rsidRPr="0099312E" w:rsidRDefault="00D22564" w:rsidP="00587E22">
            <w:pPr>
              <w:pStyle w:val="TAL"/>
              <w:rPr>
                <w:sz w:val="16"/>
                <w:szCs w:val="16"/>
              </w:rPr>
            </w:pPr>
          </w:p>
        </w:tc>
      </w:tr>
      <w:tr w:rsidR="00D22564" w:rsidRPr="0099312E" w14:paraId="049715A3" w14:textId="77777777" w:rsidTr="00587E22">
        <w:trPr>
          <w:cantSplit/>
        </w:trPr>
        <w:tc>
          <w:tcPr>
            <w:tcW w:w="1134" w:type="dxa"/>
          </w:tcPr>
          <w:p w14:paraId="190D479B" w14:textId="77777777" w:rsidR="00D22564" w:rsidRPr="0099312E" w:rsidRDefault="00D22564" w:rsidP="00587E22">
            <w:pPr>
              <w:pStyle w:val="TAL"/>
              <w:rPr>
                <w:sz w:val="16"/>
                <w:szCs w:val="16"/>
              </w:rPr>
            </w:pPr>
            <w:r w:rsidRPr="0099312E">
              <w:rPr>
                <w:sz w:val="16"/>
                <w:szCs w:val="16"/>
              </w:rPr>
              <w:t>C55</w:t>
            </w:r>
          </w:p>
        </w:tc>
        <w:tc>
          <w:tcPr>
            <w:tcW w:w="5638" w:type="dxa"/>
          </w:tcPr>
          <w:p w14:paraId="2D80BFAE" w14:textId="77777777" w:rsidR="00D22564" w:rsidRPr="0099312E" w:rsidRDefault="00D22564" w:rsidP="00587E22">
            <w:pPr>
              <w:pStyle w:val="TAL"/>
              <w:rPr>
                <w:sz w:val="16"/>
                <w:szCs w:val="16"/>
              </w:rPr>
            </w:pPr>
            <w:r w:rsidRPr="0099312E">
              <w:rPr>
                <w:sz w:val="16"/>
                <w:szCs w:val="16"/>
              </w:rPr>
              <w:t>IF A.3A/61 AND A.18/1 AND [73] A.4.4-2/32 AND NOT [73] A.4.3.2-2A/1 THEN R ELSE N/A</w:t>
            </w:r>
          </w:p>
        </w:tc>
        <w:tc>
          <w:tcPr>
            <w:tcW w:w="2978" w:type="dxa"/>
          </w:tcPr>
          <w:p w14:paraId="3F463CCB" w14:textId="77777777" w:rsidR="00D22564" w:rsidRPr="0099312E" w:rsidRDefault="00D22564" w:rsidP="00587E22">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D22564" w:rsidRPr="0099312E" w14:paraId="1B6A7216" w14:textId="77777777" w:rsidTr="00587E22">
        <w:trPr>
          <w:cantSplit/>
        </w:trPr>
        <w:tc>
          <w:tcPr>
            <w:tcW w:w="1134" w:type="dxa"/>
          </w:tcPr>
          <w:p w14:paraId="3325B22E" w14:textId="77777777" w:rsidR="00D22564" w:rsidRPr="0099312E" w:rsidRDefault="00D22564" w:rsidP="00587E22">
            <w:pPr>
              <w:pStyle w:val="TAL"/>
              <w:rPr>
                <w:sz w:val="16"/>
                <w:szCs w:val="16"/>
              </w:rPr>
            </w:pPr>
            <w:r w:rsidRPr="0099312E">
              <w:rPr>
                <w:sz w:val="16"/>
                <w:szCs w:val="16"/>
              </w:rPr>
              <w:t>C56</w:t>
            </w:r>
          </w:p>
        </w:tc>
        <w:tc>
          <w:tcPr>
            <w:tcW w:w="5638" w:type="dxa"/>
          </w:tcPr>
          <w:p w14:paraId="48316FBE" w14:textId="77777777" w:rsidR="00D22564" w:rsidRPr="0099312E" w:rsidRDefault="00D22564" w:rsidP="00587E22">
            <w:pPr>
              <w:pStyle w:val="TAL"/>
              <w:rPr>
                <w:sz w:val="16"/>
                <w:szCs w:val="16"/>
              </w:rPr>
            </w:pPr>
            <w:r w:rsidRPr="0099312E">
              <w:rPr>
                <w:sz w:val="16"/>
                <w:szCs w:val="16"/>
              </w:rPr>
              <w:t>IF A.3A/62 AND A.18/1 AND [73] A.4.4-2/32 AND NOT [73] A.4.3.2-2A/1 THEN R ELSE N/A</w:t>
            </w:r>
          </w:p>
        </w:tc>
        <w:tc>
          <w:tcPr>
            <w:tcW w:w="2978" w:type="dxa"/>
          </w:tcPr>
          <w:p w14:paraId="2B98AE7B" w14:textId="77777777" w:rsidR="00D22564" w:rsidRPr="0099312E" w:rsidRDefault="00D22564" w:rsidP="00587E22">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D22564" w:rsidRPr="0099312E" w14:paraId="32A1DCFE" w14:textId="77777777" w:rsidTr="00587E22">
        <w:trPr>
          <w:cantSplit/>
        </w:trPr>
        <w:tc>
          <w:tcPr>
            <w:tcW w:w="1134" w:type="dxa"/>
          </w:tcPr>
          <w:p w14:paraId="5DA781D1" w14:textId="77777777" w:rsidR="00D22564" w:rsidRPr="0099312E" w:rsidRDefault="00D22564" w:rsidP="00587E22">
            <w:pPr>
              <w:pStyle w:val="TAL"/>
              <w:rPr>
                <w:sz w:val="16"/>
                <w:szCs w:val="16"/>
              </w:rPr>
            </w:pPr>
            <w:r w:rsidRPr="0099312E">
              <w:rPr>
                <w:sz w:val="16"/>
                <w:szCs w:val="16"/>
              </w:rPr>
              <w:t>C57</w:t>
            </w:r>
          </w:p>
        </w:tc>
        <w:tc>
          <w:tcPr>
            <w:tcW w:w="5638" w:type="dxa"/>
          </w:tcPr>
          <w:p w14:paraId="7E2C283B" w14:textId="77777777" w:rsidR="00D22564" w:rsidRPr="0099312E" w:rsidRDefault="00D22564" w:rsidP="00587E22">
            <w:pPr>
              <w:pStyle w:val="TAL"/>
              <w:rPr>
                <w:sz w:val="16"/>
                <w:szCs w:val="16"/>
              </w:rPr>
            </w:pPr>
            <w:r w:rsidRPr="0099312E">
              <w:rPr>
                <w:sz w:val="16"/>
                <w:szCs w:val="16"/>
              </w:rPr>
              <w:t>IF A.3A/50 AND A.15/1 AND A.16/13 AND A.4/16 AND A.18/1 AND NOT [73] A.4.3.2-2A/1 THEN R ELSE N/A</w:t>
            </w:r>
          </w:p>
        </w:tc>
        <w:tc>
          <w:tcPr>
            <w:tcW w:w="2978" w:type="dxa"/>
          </w:tcPr>
          <w:p w14:paraId="7F10628E" w14:textId="77777777" w:rsidR="00D22564" w:rsidRPr="0099312E" w:rsidRDefault="00D22564" w:rsidP="00587E22">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D22564" w:rsidRPr="0099312E" w14:paraId="01AC6347" w14:textId="77777777" w:rsidTr="00587E22">
        <w:trPr>
          <w:cantSplit/>
        </w:trPr>
        <w:tc>
          <w:tcPr>
            <w:tcW w:w="1134" w:type="dxa"/>
          </w:tcPr>
          <w:p w14:paraId="06A7DC69" w14:textId="77777777" w:rsidR="00D22564" w:rsidRPr="0099312E" w:rsidRDefault="00D22564" w:rsidP="00587E22">
            <w:pPr>
              <w:pStyle w:val="TAL"/>
              <w:rPr>
                <w:sz w:val="16"/>
                <w:szCs w:val="16"/>
              </w:rPr>
            </w:pPr>
            <w:r w:rsidRPr="0099312E">
              <w:rPr>
                <w:sz w:val="16"/>
                <w:szCs w:val="16"/>
              </w:rPr>
              <w:t>C58</w:t>
            </w:r>
          </w:p>
        </w:tc>
        <w:tc>
          <w:tcPr>
            <w:tcW w:w="5638" w:type="dxa"/>
          </w:tcPr>
          <w:p w14:paraId="70BF5D57" w14:textId="77777777" w:rsidR="00D22564" w:rsidRPr="0099312E" w:rsidRDefault="00D22564" w:rsidP="00587E22">
            <w:pPr>
              <w:pStyle w:val="TAL"/>
              <w:rPr>
                <w:sz w:val="16"/>
                <w:szCs w:val="16"/>
              </w:rPr>
            </w:pPr>
            <w:r w:rsidRPr="0099312E">
              <w:rPr>
                <w:sz w:val="16"/>
                <w:szCs w:val="16"/>
              </w:rPr>
              <w:t>IF A.6a/2 AND A.8/5 THEN R ELSE N/A</w:t>
            </w:r>
          </w:p>
        </w:tc>
        <w:tc>
          <w:tcPr>
            <w:tcW w:w="2978" w:type="dxa"/>
          </w:tcPr>
          <w:p w14:paraId="786CD175" w14:textId="77777777" w:rsidR="00D22564" w:rsidRPr="0099312E" w:rsidRDefault="00D22564" w:rsidP="00587E22">
            <w:pPr>
              <w:pStyle w:val="TAL"/>
              <w:rPr>
                <w:sz w:val="16"/>
                <w:szCs w:val="16"/>
              </w:rPr>
            </w:pPr>
            <w:r w:rsidRPr="0099312E">
              <w:rPr>
                <w:sz w:val="16"/>
                <w:szCs w:val="16"/>
              </w:rPr>
              <w:t>IMS security and Indicate Sigcomp</w:t>
            </w:r>
          </w:p>
        </w:tc>
      </w:tr>
      <w:tr w:rsidR="00D22564" w:rsidRPr="0099312E" w14:paraId="12CC0E32"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D695250" w14:textId="77777777" w:rsidR="00D22564" w:rsidRPr="0099312E" w:rsidRDefault="00D22564" w:rsidP="00587E22">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5C87B7C1" w14:textId="77777777" w:rsidR="00D22564" w:rsidRPr="0099312E" w:rsidRDefault="00D22564" w:rsidP="00587E22">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DA15F26" w14:textId="77777777" w:rsidR="00D22564" w:rsidRPr="0099312E" w:rsidRDefault="00D22564" w:rsidP="00587E22">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D22564" w:rsidRPr="0099312E" w14:paraId="0A2B9A32"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9496264" w14:textId="77777777" w:rsidR="00D22564" w:rsidRPr="0099312E" w:rsidRDefault="00D22564" w:rsidP="00587E22">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4F506214"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9CF8B9B" w14:textId="77777777" w:rsidR="00D22564" w:rsidRPr="0099312E" w:rsidRDefault="00D22564" w:rsidP="00587E22">
            <w:pPr>
              <w:pStyle w:val="TAL"/>
              <w:rPr>
                <w:sz w:val="16"/>
                <w:szCs w:val="16"/>
              </w:rPr>
            </w:pPr>
          </w:p>
        </w:tc>
      </w:tr>
      <w:tr w:rsidR="00D22564" w:rsidRPr="0099312E" w14:paraId="6CEACF6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5C71E52" w14:textId="77777777" w:rsidR="00D22564" w:rsidRPr="0099312E" w:rsidRDefault="00D22564" w:rsidP="00587E22">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2E30570" w14:textId="77777777" w:rsidR="00D22564" w:rsidRPr="0099312E" w:rsidRDefault="00D22564" w:rsidP="00587E22">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A543E67" w14:textId="77777777" w:rsidR="00D22564" w:rsidRPr="0099312E" w:rsidRDefault="00D22564" w:rsidP="00587E22">
            <w:pPr>
              <w:pStyle w:val="TAL"/>
              <w:rPr>
                <w:sz w:val="16"/>
                <w:szCs w:val="16"/>
              </w:rPr>
            </w:pPr>
            <w:r w:rsidRPr="0099312E">
              <w:rPr>
                <w:sz w:val="16"/>
                <w:szCs w:val="16"/>
              </w:rPr>
              <w:t>MTSI and MTSI Conference and MTSI three way session and preconditions and E-UTRA and not UE category M1</w:t>
            </w:r>
          </w:p>
        </w:tc>
      </w:tr>
      <w:tr w:rsidR="00D22564" w:rsidRPr="0099312E" w14:paraId="2EB7587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723BF66" w14:textId="77777777" w:rsidR="00D22564" w:rsidRPr="0099312E" w:rsidRDefault="00D22564" w:rsidP="00587E22">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01724DDA" w14:textId="77777777" w:rsidR="00D22564" w:rsidRPr="0099312E" w:rsidRDefault="00D22564" w:rsidP="00587E22">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921549A" w14:textId="77777777" w:rsidR="00D22564" w:rsidRPr="0099312E" w:rsidRDefault="00D22564" w:rsidP="00587E22">
            <w:pPr>
              <w:pStyle w:val="TAL"/>
              <w:rPr>
                <w:sz w:val="16"/>
                <w:szCs w:val="16"/>
              </w:rPr>
            </w:pPr>
            <w:r w:rsidRPr="0099312E">
              <w:rPr>
                <w:sz w:val="16"/>
                <w:szCs w:val="16"/>
              </w:rPr>
              <w:t>EPS IMS emergency call and emergency speech call and (UTRAN or GERAN)</w:t>
            </w:r>
          </w:p>
        </w:tc>
      </w:tr>
      <w:tr w:rsidR="00D22564" w:rsidRPr="0099312E" w14:paraId="02673F2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AC974E8" w14:textId="77777777" w:rsidR="00D22564" w:rsidRPr="0099312E" w:rsidRDefault="00D22564" w:rsidP="00587E22">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2D96B5CC"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9C91640" w14:textId="77777777" w:rsidR="00D22564" w:rsidRPr="0099312E" w:rsidRDefault="00D22564" w:rsidP="00587E22">
            <w:pPr>
              <w:pStyle w:val="TAL"/>
              <w:rPr>
                <w:sz w:val="16"/>
                <w:szCs w:val="16"/>
              </w:rPr>
            </w:pPr>
          </w:p>
        </w:tc>
      </w:tr>
      <w:tr w:rsidR="00D22564" w:rsidRPr="0099312E" w14:paraId="3C304D9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DEDE9CC" w14:textId="77777777" w:rsidR="00D22564" w:rsidRPr="0099312E" w:rsidRDefault="00D22564" w:rsidP="00587E22">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3B2F06E9" w14:textId="77777777" w:rsidR="00D22564" w:rsidRPr="0099312E" w:rsidRDefault="00D22564" w:rsidP="00587E22">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1628F449" w14:textId="77777777" w:rsidR="00D22564" w:rsidRPr="0099312E" w:rsidRDefault="00D22564" w:rsidP="00587E22">
            <w:pPr>
              <w:pStyle w:val="TAL"/>
              <w:rPr>
                <w:sz w:val="16"/>
                <w:szCs w:val="16"/>
              </w:rPr>
            </w:pPr>
            <w:r w:rsidRPr="0099312E">
              <w:rPr>
                <w:sz w:val="16"/>
                <w:szCs w:val="16"/>
              </w:rPr>
              <w:t>EPS IMS emergency call and E-UTRA and not UE category M1</w:t>
            </w:r>
          </w:p>
        </w:tc>
      </w:tr>
      <w:tr w:rsidR="00D22564" w:rsidRPr="0099312E" w14:paraId="0935C78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41E699C" w14:textId="77777777" w:rsidR="00D22564" w:rsidRPr="0099312E" w:rsidRDefault="00D22564" w:rsidP="00587E22">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3DC65CE4"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DE65AC9" w14:textId="77777777" w:rsidR="00D22564" w:rsidRPr="0099312E" w:rsidRDefault="00D22564" w:rsidP="00587E22">
            <w:pPr>
              <w:pStyle w:val="TAL"/>
              <w:rPr>
                <w:sz w:val="16"/>
                <w:szCs w:val="16"/>
              </w:rPr>
            </w:pPr>
          </w:p>
        </w:tc>
      </w:tr>
      <w:tr w:rsidR="00D22564" w:rsidRPr="0099312E" w14:paraId="17A3E6DB"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F357A36" w14:textId="77777777" w:rsidR="00D22564" w:rsidRPr="0099312E" w:rsidRDefault="00D22564" w:rsidP="00587E22">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719E4B79" w14:textId="77777777" w:rsidR="00D22564" w:rsidRPr="0099312E" w:rsidRDefault="00D22564" w:rsidP="00587E22">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60C2437C" w14:textId="77777777" w:rsidR="00D22564" w:rsidRPr="0099312E" w:rsidRDefault="00D22564" w:rsidP="00587E22">
            <w:pPr>
              <w:pStyle w:val="TAL"/>
              <w:rPr>
                <w:sz w:val="16"/>
                <w:szCs w:val="16"/>
              </w:rPr>
            </w:pPr>
            <w:r w:rsidRPr="0099312E">
              <w:rPr>
                <w:sz w:val="16"/>
                <w:szCs w:val="16"/>
              </w:rPr>
              <w:t>EPS IMS emergency call and initiating bidirectional voice session over IMS and MTSI speech and emergency call and (UTRAN or GERAN)</w:t>
            </w:r>
          </w:p>
        </w:tc>
      </w:tr>
      <w:tr w:rsidR="00D22564" w:rsidRPr="0099312E" w14:paraId="2BF95C62"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5DC2E3D" w14:textId="77777777" w:rsidR="00D22564" w:rsidRPr="0099312E" w:rsidRDefault="00D22564" w:rsidP="00587E22">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6AE682FE"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83C4A41" w14:textId="77777777" w:rsidR="00D22564" w:rsidRPr="0099312E" w:rsidRDefault="00D22564" w:rsidP="00587E22">
            <w:pPr>
              <w:pStyle w:val="TAL"/>
              <w:rPr>
                <w:sz w:val="16"/>
                <w:szCs w:val="16"/>
              </w:rPr>
            </w:pPr>
          </w:p>
        </w:tc>
      </w:tr>
      <w:tr w:rsidR="00D22564" w:rsidRPr="0099312E" w14:paraId="2397B73C"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859DAFE" w14:textId="77777777" w:rsidR="00D22564" w:rsidRPr="0099312E" w:rsidRDefault="00D22564" w:rsidP="00587E22">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4A330F60"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3E1AC32" w14:textId="77777777" w:rsidR="00D22564" w:rsidRPr="0099312E" w:rsidRDefault="00D22564" w:rsidP="00587E22">
            <w:pPr>
              <w:pStyle w:val="TAL"/>
              <w:rPr>
                <w:sz w:val="16"/>
                <w:szCs w:val="16"/>
              </w:rPr>
            </w:pPr>
          </w:p>
        </w:tc>
      </w:tr>
      <w:tr w:rsidR="00D22564" w:rsidRPr="0099312E" w14:paraId="6CF1BCD1"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E5D2DB3" w14:textId="77777777" w:rsidR="00D22564" w:rsidRPr="0099312E" w:rsidRDefault="00D22564" w:rsidP="00587E22">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7AEE8A5"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C1FD9C1" w14:textId="77777777" w:rsidR="00D22564" w:rsidRPr="0099312E" w:rsidRDefault="00D22564" w:rsidP="00587E22">
            <w:pPr>
              <w:pStyle w:val="TAL"/>
              <w:rPr>
                <w:sz w:val="16"/>
                <w:szCs w:val="16"/>
              </w:rPr>
            </w:pPr>
          </w:p>
        </w:tc>
      </w:tr>
      <w:tr w:rsidR="00D22564" w:rsidRPr="0099312E" w14:paraId="24FAF8C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0E599EF" w14:textId="77777777" w:rsidR="00D22564" w:rsidRPr="0099312E" w:rsidRDefault="00D22564" w:rsidP="00587E22">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534F30FA" w14:textId="77777777" w:rsidR="00D22564" w:rsidRPr="0099312E" w:rsidRDefault="00D22564" w:rsidP="00587E22">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16C7C8" w14:textId="77777777" w:rsidR="00D22564" w:rsidRPr="0099312E" w:rsidRDefault="00D22564" w:rsidP="00587E22">
            <w:pPr>
              <w:pStyle w:val="TAL"/>
              <w:rPr>
                <w:sz w:val="16"/>
                <w:szCs w:val="16"/>
              </w:rPr>
            </w:pPr>
            <w:r w:rsidRPr="0099312E">
              <w:rPr>
                <w:sz w:val="16"/>
                <w:szCs w:val="16"/>
              </w:rPr>
              <w:t>MTSI and MTSI speech and MTSI video and MTSI Video H.264 CBP Level 1.2 and preconditions and E-UTRA and not UE category M1</w:t>
            </w:r>
          </w:p>
        </w:tc>
      </w:tr>
      <w:tr w:rsidR="00D22564" w:rsidRPr="0099312E" w14:paraId="01B9419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B26E22E" w14:textId="77777777" w:rsidR="00D22564" w:rsidRPr="0099312E" w:rsidRDefault="00D22564" w:rsidP="00587E22">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DBFCA2A" w14:textId="77777777" w:rsidR="00D22564" w:rsidRPr="0099312E" w:rsidRDefault="00D22564" w:rsidP="00587E22">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1BB83BA" w14:textId="77777777" w:rsidR="00D22564" w:rsidRPr="0099312E" w:rsidRDefault="00D22564" w:rsidP="00587E22">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D22564" w:rsidRPr="0099312E" w14:paraId="14A518A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B15776C" w14:textId="77777777" w:rsidR="00D22564" w:rsidRPr="0099312E" w:rsidRDefault="00D22564" w:rsidP="00587E22">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41934DF7" w14:textId="77777777" w:rsidR="00D22564" w:rsidRPr="0099312E" w:rsidRDefault="00D22564" w:rsidP="00587E22">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B22E481" w14:textId="77777777" w:rsidR="00D22564" w:rsidRPr="0099312E" w:rsidRDefault="00D22564" w:rsidP="00587E22">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D22564" w:rsidRPr="0099312E" w14:paraId="05B86EC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CAFBF2C" w14:textId="77777777" w:rsidR="00D22564" w:rsidRPr="0099312E" w:rsidRDefault="00D22564" w:rsidP="00587E22">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1D45C22B" w14:textId="77777777" w:rsidR="00D22564" w:rsidRPr="0099312E" w:rsidRDefault="00D22564" w:rsidP="00587E22">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1836B487" w14:textId="77777777" w:rsidR="00D22564" w:rsidRPr="0099312E" w:rsidRDefault="00D22564" w:rsidP="00587E22">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D22564" w:rsidRPr="0099312E" w14:paraId="43005A7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F7E393C" w14:textId="77777777" w:rsidR="00D22564" w:rsidRPr="0099312E" w:rsidRDefault="00D22564" w:rsidP="00587E22">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78667914" w14:textId="77777777" w:rsidR="00D22564" w:rsidRPr="0099312E" w:rsidRDefault="00D22564" w:rsidP="00587E22">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0E3FDCA5" w14:textId="77777777" w:rsidR="00D22564" w:rsidRPr="0099312E" w:rsidRDefault="00D22564" w:rsidP="00587E22">
            <w:pPr>
              <w:pStyle w:val="TAL"/>
              <w:rPr>
                <w:sz w:val="16"/>
                <w:szCs w:val="16"/>
              </w:rPr>
            </w:pPr>
            <w:r w:rsidRPr="0099312E">
              <w:rPr>
                <w:sz w:val="16"/>
                <w:szCs w:val="16"/>
              </w:rPr>
              <w:t xml:space="preserve">EPS IMS emergency call and emergency speech call and 1xRTT </w:t>
            </w:r>
          </w:p>
        </w:tc>
      </w:tr>
      <w:tr w:rsidR="00D22564" w:rsidRPr="0099312E" w14:paraId="3F46031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F9B6DBB" w14:textId="77777777" w:rsidR="00D22564" w:rsidRPr="0099312E" w:rsidRDefault="00D22564" w:rsidP="00587E22">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8CD8B5C" w14:textId="77777777" w:rsidR="00D22564" w:rsidRPr="0099312E" w:rsidRDefault="00D22564" w:rsidP="00587E22">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5067F59A" w14:textId="77777777" w:rsidR="00D22564" w:rsidRPr="0099312E" w:rsidRDefault="00D22564" w:rsidP="00587E22">
            <w:pPr>
              <w:pStyle w:val="TAL"/>
              <w:rPr>
                <w:sz w:val="16"/>
                <w:szCs w:val="16"/>
              </w:rPr>
            </w:pPr>
            <w:r w:rsidRPr="0099312E">
              <w:rPr>
                <w:sz w:val="16"/>
                <w:szCs w:val="16"/>
              </w:rPr>
              <w:t>initiating bidirectional voice session over IMS and MTSI Speech and IMS emergency call and emergency speech call and 1xRTT</w:t>
            </w:r>
          </w:p>
        </w:tc>
      </w:tr>
      <w:tr w:rsidR="00D22564" w:rsidRPr="0099312E" w14:paraId="05631CD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BF163A4" w14:textId="77777777" w:rsidR="00D22564" w:rsidRPr="0099312E" w:rsidRDefault="00D22564" w:rsidP="00587E22">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7688860F" w14:textId="77777777" w:rsidR="00D22564" w:rsidRPr="0099312E" w:rsidRDefault="00D22564" w:rsidP="00587E22">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6E8BD479" w14:textId="77777777" w:rsidR="00D22564" w:rsidRPr="0099312E" w:rsidRDefault="00D22564" w:rsidP="00587E22">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D22564" w:rsidRPr="0099312E" w14:paraId="69A4F39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65754AD" w14:textId="77777777" w:rsidR="00D22564" w:rsidRPr="0099312E" w:rsidRDefault="00D22564" w:rsidP="00587E22">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1F585D7F" w14:textId="77777777" w:rsidR="00D22564" w:rsidRPr="0099312E" w:rsidRDefault="00D22564" w:rsidP="00587E22">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C079327" w14:textId="77777777" w:rsidR="00D22564" w:rsidRPr="0099312E" w:rsidRDefault="00D22564" w:rsidP="00587E22">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D22564" w:rsidRPr="0099312E" w14:paraId="32EF7A0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822D3EE" w14:textId="77777777" w:rsidR="00D22564" w:rsidRPr="0099312E" w:rsidRDefault="00D22564" w:rsidP="00587E22">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6B294200" w14:textId="77777777" w:rsidR="00D22564" w:rsidRPr="0099312E" w:rsidRDefault="00D22564" w:rsidP="00587E22">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D5F39C" w14:textId="77777777" w:rsidR="00D22564" w:rsidRPr="0099312E" w:rsidRDefault="00D22564" w:rsidP="00587E22">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D22564" w:rsidRPr="0099312E" w14:paraId="36049EC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828DD32" w14:textId="77777777" w:rsidR="00D22564" w:rsidRPr="0099312E" w:rsidRDefault="00D22564" w:rsidP="00587E22">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42BA96AA" w14:textId="77777777" w:rsidR="00D22564" w:rsidRPr="0099312E" w:rsidRDefault="00D22564" w:rsidP="00587E22">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B32C6E3" w14:textId="77777777" w:rsidR="00D22564" w:rsidRPr="0099312E" w:rsidRDefault="00D22564" w:rsidP="00587E22">
            <w:pPr>
              <w:pStyle w:val="TAL"/>
              <w:rPr>
                <w:sz w:val="16"/>
                <w:szCs w:val="16"/>
              </w:rPr>
            </w:pPr>
            <w:r w:rsidRPr="0099312E">
              <w:rPr>
                <w:sz w:val="16"/>
                <w:szCs w:val="16"/>
              </w:rPr>
              <w:t>MTSI and MTSI speech and MTSI video and</w:t>
            </w:r>
            <w:r>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D22564" w:rsidRPr="0099312E" w14:paraId="6B32FC0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A4AECA3" w14:textId="77777777" w:rsidR="00D22564" w:rsidRPr="0099312E" w:rsidRDefault="00D22564" w:rsidP="00587E22">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57650E97" w14:textId="77777777" w:rsidR="00D22564" w:rsidRPr="0099312E" w:rsidRDefault="00D22564" w:rsidP="00587E22">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AEDADD7" w14:textId="77777777" w:rsidR="00D22564" w:rsidRPr="0099312E" w:rsidRDefault="00D22564" w:rsidP="00587E22">
            <w:pPr>
              <w:pStyle w:val="TAL"/>
              <w:rPr>
                <w:sz w:val="16"/>
                <w:szCs w:val="16"/>
              </w:rPr>
            </w:pPr>
            <w:r w:rsidRPr="0099312E">
              <w:rPr>
                <w:sz w:val="16"/>
                <w:szCs w:val="16"/>
              </w:rPr>
              <w:t>IMS security and IMS deregistration and E-UTRA and (Support of CS/PS mode 2 or Support of PS mode 2) and not UE category M1</w:t>
            </w:r>
          </w:p>
        </w:tc>
      </w:tr>
      <w:tr w:rsidR="00D22564" w:rsidRPr="0099312E" w14:paraId="6C7A202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DFB7A1A" w14:textId="77777777" w:rsidR="00D22564" w:rsidRPr="0099312E" w:rsidRDefault="00D22564" w:rsidP="00587E22">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5387FE1A" w14:textId="77777777" w:rsidR="00D22564" w:rsidRPr="0099312E" w:rsidRDefault="00D22564" w:rsidP="00587E22">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32C104D" w14:textId="77777777" w:rsidR="00D22564" w:rsidRPr="0099312E" w:rsidRDefault="00D22564" w:rsidP="00587E22">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D22564" w:rsidRPr="0099312E" w14:paraId="7454E0D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431661F" w14:textId="77777777" w:rsidR="00D22564" w:rsidRPr="0099312E" w:rsidRDefault="00D22564" w:rsidP="00587E22">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6276BD6" w14:textId="77777777" w:rsidR="00D22564" w:rsidRPr="0099312E" w:rsidRDefault="00D22564" w:rsidP="00587E22">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160A98B" w14:textId="77777777" w:rsidR="00D22564" w:rsidRPr="0099312E" w:rsidRDefault="00D22564" w:rsidP="00587E22">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D22564" w:rsidRPr="0099312E" w14:paraId="5D383E3D"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7423314" w14:textId="77777777" w:rsidR="00D22564" w:rsidRPr="0099312E" w:rsidRDefault="00D22564" w:rsidP="00587E22">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41AE7AA1" w14:textId="77777777" w:rsidR="00D22564" w:rsidRPr="0099312E" w:rsidRDefault="00D22564" w:rsidP="00587E22">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DA34FC6" w14:textId="77777777" w:rsidR="00D22564" w:rsidRPr="0099312E" w:rsidRDefault="00D22564" w:rsidP="00587E22">
            <w:pPr>
              <w:pStyle w:val="TAL"/>
              <w:rPr>
                <w:sz w:val="16"/>
                <w:szCs w:val="16"/>
              </w:rPr>
            </w:pPr>
            <w:r w:rsidRPr="0099312E">
              <w:rPr>
                <w:sz w:val="16"/>
                <w:szCs w:val="16"/>
              </w:rPr>
              <w:t>MTSI and MTSI speech EVS and preconditions and E-UTRA and not UE category M1</w:t>
            </w:r>
          </w:p>
        </w:tc>
      </w:tr>
      <w:tr w:rsidR="00D22564" w:rsidRPr="0099312E" w14:paraId="310F547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1B885CC" w14:textId="77777777" w:rsidR="00D22564" w:rsidRPr="0099312E" w:rsidRDefault="00D22564" w:rsidP="00587E22">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2EF1C292" w14:textId="77777777" w:rsidR="00D22564" w:rsidRPr="0099312E" w:rsidRDefault="00D22564" w:rsidP="00587E22">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BC21E41" w14:textId="77777777" w:rsidR="00D22564" w:rsidRPr="0099312E" w:rsidRDefault="00D22564" w:rsidP="00587E22">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2564" w:rsidRPr="0099312E" w14:paraId="0847379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428438E" w14:textId="77777777" w:rsidR="00D22564" w:rsidRPr="0099312E" w:rsidRDefault="00D22564" w:rsidP="00587E22">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07B46EC3"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009EFF4" w14:textId="77777777" w:rsidR="00D22564" w:rsidRPr="0099312E" w:rsidRDefault="00D22564" w:rsidP="00587E22">
            <w:pPr>
              <w:pStyle w:val="TAL"/>
              <w:rPr>
                <w:sz w:val="16"/>
                <w:szCs w:val="16"/>
              </w:rPr>
            </w:pPr>
          </w:p>
        </w:tc>
      </w:tr>
      <w:tr w:rsidR="00D22564" w:rsidRPr="0099312E" w14:paraId="757786F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F2B5393" w14:textId="77777777" w:rsidR="00D22564" w:rsidRPr="0099312E" w:rsidRDefault="00D22564" w:rsidP="00587E22">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2C31F416"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36DC6FD" w14:textId="77777777" w:rsidR="00D22564" w:rsidRPr="0099312E" w:rsidRDefault="00D22564" w:rsidP="00587E22">
            <w:pPr>
              <w:pStyle w:val="TAL"/>
              <w:rPr>
                <w:sz w:val="16"/>
                <w:szCs w:val="16"/>
              </w:rPr>
            </w:pPr>
          </w:p>
        </w:tc>
      </w:tr>
      <w:tr w:rsidR="00D22564" w:rsidRPr="0099312E" w14:paraId="6D16B6A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5818E45" w14:textId="77777777" w:rsidR="00D22564" w:rsidRPr="0099312E" w:rsidRDefault="00D22564" w:rsidP="00587E22">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563BAD21" w14:textId="77777777" w:rsidR="00D22564" w:rsidRPr="0099312E" w:rsidRDefault="00D22564" w:rsidP="00587E22">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A6DB071" w14:textId="77777777" w:rsidR="00D22564" w:rsidRPr="0099312E" w:rsidRDefault="00D22564" w:rsidP="00587E22">
            <w:pPr>
              <w:pStyle w:val="TAL"/>
              <w:rPr>
                <w:sz w:val="16"/>
                <w:szCs w:val="16"/>
              </w:rPr>
            </w:pPr>
          </w:p>
        </w:tc>
      </w:tr>
      <w:tr w:rsidR="00D22564" w:rsidRPr="0099312E" w14:paraId="7BEBBFC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B699862" w14:textId="77777777" w:rsidR="00D22564" w:rsidRPr="0099312E" w:rsidRDefault="00D22564" w:rsidP="00587E22">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3D07A32C" w14:textId="77777777" w:rsidR="00D22564" w:rsidRPr="0099312E" w:rsidRDefault="00D22564" w:rsidP="00587E22">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90B91F8" w14:textId="77777777" w:rsidR="00D22564" w:rsidRPr="0099312E" w:rsidRDefault="00D22564" w:rsidP="00587E22">
            <w:pPr>
              <w:pStyle w:val="TAL"/>
              <w:rPr>
                <w:sz w:val="16"/>
                <w:szCs w:val="16"/>
              </w:rPr>
            </w:pPr>
            <w:r w:rsidRPr="0099312E">
              <w:rPr>
                <w:sz w:val="16"/>
                <w:szCs w:val="16"/>
              </w:rPr>
              <w:t>MTSI and MTSI Originating Identification Restriction Configuration and (GBA or HTTP Digest) and E-UTRA and not UE category M1</w:t>
            </w:r>
          </w:p>
        </w:tc>
      </w:tr>
      <w:tr w:rsidR="00D22564" w:rsidRPr="0099312E" w14:paraId="3DB67DE1"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E28B8E4" w14:textId="77777777" w:rsidR="00D22564" w:rsidRPr="0099312E" w:rsidRDefault="00D22564" w:rsidP="00587E22">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1B49D1E1" w14:textId="77777777" w:rsidR="00D22564" w:rsidRPr="0099312E" w:rsidRDefault="00D22564" w:rsidP="00587E22">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A05706A" w14:textId="77777777" w:rsidR="00D22564" w:rsidRPr="0099312E" w:rsidRDefault="00D22564" w:rsidP="00587E22">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2564" w:rsidRPr="0099312E" w14:paraId="09CBBEE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D0805D2" w14:textId="77777777" w:rsidR="00D22564" w:rsidRPr="0099312E" w:rsidRDefault="00D22564" w:rsidP="00587E22">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57D3FE0A" w14:textId="77777777" w:rsidR="00D22564" w:rsidRPr="0099312E" w:rsidRDefault="00D22564" w:rsidP="00587E22">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7AC59AAC" w14:textId="77777777" w:rsidR="00D22564" w:rsidRPr="0099312E" w:rsidRDefault="00D22564" w:rsidP="00587E22">
            <w:pPr>
              <w:pStyle w:val="TAL"/>
              <w:rPr>
                <w:sz w:val="16"/>
                <w:szCs w:val="16"/>
              </w:rPr>
            </w:pPr>
            <w:r w:rsidRPr="0099312E">
              <w:rPr>
                <w:sz w:val="16"/>
                <w:szCs w:val="16"/>
              </w:rPr>
              <w:t>SIP Digest without TLS and Fixed Broadband</w:t>
            </w:r>
          </w:p>
        </w:tc>
      </w:tr>
      <w:tr w:rsidR="00D22564" w:rsidRPr="0099312E" w14:paraId="31B35A6B"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8679F06" w14:textId="77777777" w:rsidR="00D22564" w:rsidRPr="0099312E" w:rsidRDefault="00D22564" w:rsidP="00587E22">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6A4C93BA" w14:textId="77777777" w:rsidR="00D22564" w:rsidRPr="0099312E" w:rsidRDefault="00D22564" w:rsidP="00587E22">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16CC2BA7" w14:textId="77777777" w:rsidR="00D22564" w:rsidRPr="0099312E" w:rsidRDefault="00D22564" w:rsidP="00587E22">
            <w:pPr>
              <w:pStyle w:val="TAL"/>
              <w:rPr>
                <w:sz w:val="16"/>
                <w:szCs w:val="16"/>
              </w:rPr>
            </w:pPr>
            <w:r w:rsidRPr="0099312E">
              <w:rPr>
                <w:sz w:val="16"/>
                <w:szCs w:val="16"/>
              </w:rPr>
              <w:t>MTSI and MTSI speech and SIP Digest without TLS and no preconditions and Fixed Broadband</w:t>
            </w:r>
          </w:p>
        </w:tc>
      </w:tr>
      <w:tr w:rsidR="00D22564" w:rsidRPr="0099312E" w14:paraId="7C6C462D"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8A08FEA" w14:textId="77777777" w:rsidR="00D22564" w:rsidRPr="0099312E" w:rsidRDefault="00D22564" w:rsidP="00587E22">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52BDE411" w14:textId="77777777" w:rsidR="00D22564" w:rsidRPr="0099312E" w:rsidRDefault="00D22564" w:rsidP="00587E22">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59E334C5" w14:textId="77777777" w:rsidR="00D22564" w:rsidRPr="0099312E" w:rsidRDefault="00D22564" w:rsidP="00587E22">
            <w:pPr>
              <w:pStyle w:val="TAL"/>
              <w:rPr>
                <w:sz w:val="16"/>
                <w:szCs w:val="16"/>
              </w:rPr>
            </w:pPr>
            <w:r w:rsidRPr="0099312E">
              <w:rPr>
                <w:sz w:val="16"/>
                <w:szCs w:val="16"/>
              </w:rPr>
              <w:t>MTSI and MTSI Originating Identification Presentation and WLAN</w:t>
            </w:r>
          </w:p>
        </w:tc>
      </w:tr>
      <w:tr w:rsidR="00D22564" w:rsidRPr="0099312E" w14:paraId="085BB92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0CD19AB" w14:textId="77777777" w:rsidR="00D22564" w:rsidRPr="0099312E" w:rsidRDefault="00D22564" w:rsidP="00587E22">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375E8F8F" w14:textId="77777777" w:rsidR="00D22564" w:rsidRPr="0099312E" w:rsidRDefault="00D22564" w:rsidP="00587E22">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1B64401" w14:textId="77777777" w:rsidR="00D22564" w:rsidRPr="0099312E" w:rsidRDefault="00D22564" w:rsidP="00587E22">
            <w:pPr>
              <w:pStyle w:val="TAL"/>
              <w:rPr>
                <w:sz w:val="16"/>
                <w:szCs w:val="16"/>
              </w:rPr>
            </w:pPr>
            <w:r w:rsidRPr="0099312E">
              <w:rPr>
                <w:sz w:val="16"/>
                <w:szCs w:val="16"/>
              </w:rPr>
              <w:t>MTSI and MTSI Originating Identification Restriction and preconditions and WLAN</w:t>
            </w:r>
          </w:p>
        </w:tc>
      </w:tr>
      <w:tr w:rsidR="00D22564" w:rsidRPr="0099312E" w14:paraId="0EAADFA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1DAB807" w14:textId="77777777" w:rsidR="00D22564" w:rsidRPr="0099312E" w:rsidRDefault="00D22564" w:rsidP="00587E22">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7ED2BA7B" w14:textId="77777777" w:rsidR="00D22564" w:rsidRPr="0099312E" w:rsidRDefault="00D22564" w:rsidP="00587E22">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75490DFF" w14:textId="77777777" w:rsidR="00D22564" w:rsidRPr="0099312E" w:rsidRDefault="00D22564" w:rsidP="00587E22">
            <w:pPr>
              <w:pStyle w:val="TAL"/>
              <w:rPr>
                <w:sz w:val="16"/>
                <w:szCs w:val="16"/>
              </w:rPr>
            </w:pPr>
            <w:r w:rsidRPr="0099312E">
              <w:rPr>
                <w:sz w:val="16"/>
                <w:szCs w:val="16"/>
              </w:rPr>
              <w:t>MTSI and MTSI Terminating Identification Presentation and WLAN</w:t>
            </w:r>
          </w:p>
        </w:tc>
      </w:tr>
      <w:tr w:rsidR="00D22564" w:rsidRPr="0099312E" w14:paraId="5A5836B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C52F8C9" w14:textId="77777777" w:rsidR="00D22564" w:rsidRPr="0099312E" w:rsidRDefault="00D22564" w:rsidP="00587E22">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261F1F2C" w14:textId="77777777" w:rsidR="00D22564" w:rsidRPr="0099312E" w:rsidRDefault="00D22564" w:rsidP="00587E22">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2FBA0E5" w14:textId="77777777" w:rsidR="00D22564" w:rsidRPr="0099312E" w:rsidRDefault="00D22564" w:rsidP="00587E22">
            <w:pPr>
              <w:pStyle w:val="TAL"/>
              <w:rPr>
                <w:sz w:val="16"/>
                <w:szCs w:val="16"/>
              </w:rPr>
            </w:pPr>
            <w:r w:rsidRPr="0099312E">
              <w:rPr>
                <w:sz w:val="16"/>
                <w:szCs w:val="16"/>
              </w:rPr>
              <w:t>MTSI and MTSI Terminating Identification Restriction and preconditions and WLAN</w:t>
            </w:r>
          </w:p>
        </w:tc>
      </w:tr>
      <w:tr w:rsidR="00D22564" w:rsidRPr="0099312E" w14:paraId="0955CB3C"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53846A1" w14:textId="77777777" w:rsidR="00D22564" w:rsidRPr="0099312E" w:rsidRDefault="00D22564" w:rsidP="00587E22">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A45C9" w14:textId="77777777" w:rsidR="00D22564" w:rsidRPr="0099312E" w:rsidRDefault="00D22564" w:rsidP="00587E22">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4E540BCE" w14:textId="77777777" w:rsidR="00D22564" w:rsidRPr="0099312E" w:rsidRDefault="00D22564" w:rsidP="00587E22">
            <w:pPr>
              <w:pStyle w:val="TAL"/>
              <w:rPr>
                <w:sz w:val="16"/>
                <w:szCs w:val="16"/>
              </w:rPr>
            </w:pPr>
            <w:r w:rsidRPr="0099312E">
              <w:rPr>
                <w:sz w:val="16"/>
                <w:szCs w:val="16"/>
              </w:rPr>
              <w:t>MTSI and MTSI Originating Identification Presentation and Fixed Broadband</w:t>
            </w:r>
          </w:p>
        </w:tc>
      </w:tr>
      <w:tr w:rsidR="00D22564" w:rsidRPr="0099312E" w14:paraId="0251714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B6277C4" w14:textId="77777777" w:rsidR="00D22564" w:rsidRPr="0099312E" w:rsidRDefault="00D22564" w:rsidP="00587E22">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4B99722B" w14:textId="77777777" w:rsidR="00D22564" w:rsidRPr="0099312E" w:rsidRDefault="00D22564" w:rsidP="00587E22">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58BDBEE6" w14:textId="77777777" w:rsidR="00D22564" w:rsidRPr="0099312E" w:rsidRDefault="00D22564" w:rsidP="00587E22">
            <w:pPr>
              <w:pStyle w:val="TAL"/>
              <w:rPr>
                <w:sz w:val="16"/>
                <w:szCs w:val="16"/>
              </w:rPr>
            </w:pPr>
            <w:r w:rsidRPr="0099312E">
              <w:rPr>
                <w:sz w:val="16"/>
                <w:szCs w:val="16"/>
              </w:rPr>
              <w:t>MTSI and MTSI Originating Identification Restriction and Fixed Broadband</w:t>
            </w:r>
          </w:p>
        </w:tc>
      </w:tr>
      <w:tr w:rsidR="00D22564" w:rsidRPr="0099312E" w14:paraId="483AA5E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97242C0" w14:textId="77777777" w:rsidR="00D22564" w:rsidRPr="0099312E" w:rsidRDefault="00D22564" w:rsidP="00587E22">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7F777074" w14:textId="77777777" w:rsidR="00D22564" w:rsidRPr="0099312E" w:rsidRDefault="00D22564" w:rsidP="00587E22">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24220586" w14:textId="77777777" w:rsidR="00D22564" w:rsidRPr="0099312E" w:rsidRDefault="00D22564" w:rsidP="00587E22">
            <w:pPr>
              <w:pStyle w:val="TAL"/>
              <w:rPr>
                <w:sz w:val="16"/>
                <w:szCs w:val="16"/>
              </w:rPr>
            </w:pPr>
            <w:r w:rsidRPr="0099312E">
              <w:rPr>
                <w:sz w:val="16"/>
                <w:szCs w:val="16"/>
              </w:rPr>
              <w:t>MTSI and MTSI Terminating Identification Presentation and Fixed Broadband</w:t>
            </w:r>
          </w:p>
        </w:tc>
      </w:tr>
      <w:tr w:rsidR="00D22564" w:rsidRPr="0099312E" w14:paraId="0B99751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CFB0F39" w14:textId="77777777" w:rsidR="00D22564" w:rsidRPr="0099312E" w:rsidRDefault="00D22564" w:rsidP="00587E22">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1683A6B2" w14:textId="77777777" w:rsidR="00D22564" w:rsidRPr="0099312E" w:rsidRDefault="00D22564" w:rsidP="00587E22">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539EBBDA" w14:textId="77777777" w:rsidR="00D22564" w:rsidRPr="0099312E" w:rsidRDefault="00D22564" w:rsidP="00587E22">
            <w:pPr>
              <w:pStyle w:val="TAL"/>
              <w:rPr>
                <w:sz w:val="16"/>
                <w:szCs w:val="16"/>
              </w:rPr>
            </w:pPr>
            <w:r w:rsidRPr="0099312E">
              <w:rPr>
                <w:sz w:val="16"/>
                <w:szCs w:val="16"/>
              </w:rPr>
              <w:t>MTSI and MTSI Terminating Identification Restriction and no preconditions and Fixed Broadband</w:t>
            </w:r>
          </w:p>
        </w:tc>
      </w:tr>
      <w:tr w:rsidR="00D22564" w:rsidRPr="0099312E" w14:paraId="10B7703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92D8D22" w14:textId="77777777" w:rsidR="00D22564" w:rsidRPr="0099312E" w:rsidRDefault="00D22564" w:rsidP="00587E22">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038C176A" w14:textId="77777777" w:rsidR="00D22564" w:rsidRPr="0099312E" w:rsidRDefault="00D22564" w:rsidP="00587E22">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306AEA9E" w14:textId="77777777" w:rsidR="00D22564" w:rsidRPr="0099312E" w:rsidRDefault="00D22564" w:rsidP="00587E22">
            <w:pPr>
              <w:pStyle w:val="TAL"/>
              <w:rPr>
                <w:sz w:val="16"/>
                <w:szCs w:val="16"/>
              </w:rPr>
            </w:pPr>
            <w:r w:rsidRPr="0099312E">
              <w:rPr>
                <w:sz w:val="16"/>
                <w:szCs w:val="16"/>
              </w:rPr>
              <w:t>SIP Digest without TLS and Fixed Broadband and IMS deregistration</w:t>
            </w:r>
          </w:p>
        </w:tc>
      </w:tr>
      <w:tr w:rsidR="00D22564" w:rsidRPr="0099312E" w14:paraId="76A9E74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858A606" w14:textId="77777777" w:rsidR="00D22564" w:rsidRPr="0099312E" w:rsidRDefault="00D22564" w:rsidP="00587E22">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2BE62F4A" w14:textId="77777777" w:rsidR="00D22564" w:rsidRPr="0099312E" w:rsidRDefault="00D22564" w:rsidP="00587E22">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38B0EE11" w14:textId="77777777" w:rsidR="00D22564" w:rsidRPr="0099312E" w:rsidRDefault="00D22564" w:rsidP="00587E22">
            <w:pPr>
              <w:pStyle w:val="TAL"/>
              <w:rPr>
                <w:sz w:val="16"/>
                <w:szCs w:val="16"/>
              </w:rPr>
            </w:pPr>
            <w:r w:rsidRPr="0099312E">
              <w:rPr>
                <w:sz w:val="16"/>
                <w:szCs w:val="16"/>
              </w:rPr>
              <w:t>MTSI and MTSI Communication Diversion and WLAN</w:t>
            </w:r>
          </w:p>
        </w:tc>
      </w:tr>
      <w:tr w:rsidR="00D22564" w:rsidRPr="0099312E" w14:paraId="1D479B3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F1983B9" w14:textId="77777777" w:rsidR="00D22564" w:rsidRPr="0099312E" w:rsidRDefault="00D22564" w:rsidP="00587E22">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40DF4B9D" w14:textId="77777777" w:rsidR="00D22564" w:rsidRPr="0099312E" w:rsidRDefault="00D22564" w:rsidP="00587E22">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164A62B" w14:textId="77777777" w:rsidR="00D22564" w:rsidRPr="0099312E" w:rsidRDefault="00D22564" w:rsidP="00587E22">
            <w:pPr>
              <w:pStyle w:val="TAL"/>
              <w:rPr>
                <w:sz w:val="16"/>
                <w:szCs w:val="16"/>
              </w:rPr>
            </w:pPr>
            <w:r w:rsidRPr="0099312E">
              <w:rPr>
                <w:sz w:val="16"/>
                <w:szCs w:val="16"/>
              </w:rPr>
              <w:t>MTSI and MTSI speech and MTSI Communication Diversion and preconditions and WLAN</w:t>
            </w:r>
          </w:p>
        </w:tc>
      </w:tr>
      <w:tr w:rsidR="00D22564" w:rsidRPr="0099312E" w14:paraId="68BA6B8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F193290" w14:textId="77777777" w:rsidR="00D22564" w:rsidRPr="0099312E" w:rsidRDefault="00D22564" w:rsidP="00587E22">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B5AC01" w14:textId="77777777" w:rsidR="00D22564" w:rsidRPr="0099312E" w:rsidRDefault="00D22564" w:rsidP="00587E22">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28949F92" w14:textId="77777777" w:rsidR="00D22564" w:rsidRPr="0099312E" w:rsidRDefault="00D22564" w:rsidP="00587E22">
            <w:pPr>
              <w:pStyle w:val="TAL"/>
              <w:rPr>
                <w:sz w:val="16"/>
                <w:szCs w:val="16"/>
              </w:rPr>
            </w:pPr>
            <w:r w:rsidRPr="0099312E">
              <w:rPr>
                <w:sz w:val="16"/>
                <w:szCs w:val="16"/>
              </w:rPr>
              <w:t>MTSI and MTSI Communication Diversion and Fixed Broadband</w:t>
            </w:r>
          </w:p>
        </w:tc>
      </w:tr>
      <w:tr w:rsidR="00D22564" w:rsidRPr="0099312E" w14:paraId="15EC7CFD"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2BBB218" w14:textId="77777777" w:rsidR="00D22564" w:rsidRPr="0099312E" w:rsidRDefault="00D22564" w:rsidP="00587E22">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05AC2853" w14:textId="77777777" w:rsidR="00D22564" w:rsidRPr="0099312E" w:rsidRDefault="00D22564" w:rsidP="00587E22">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3893B751" w14:textId="77777777" w:rsidR="00D22564" w:rsidRPr="0099312E" w:rsidRDefault="00D22564" w:rsidP="00587E22">
            <w:pPr>
              <w:pStyle w:val="TAL"/>
              <w:rPr>
                <w:sz w:val="16"/>
                <w:szCs w:val="16"/>
              </w:rPr>
            </w:pPr>
            <w:r w:rsidRPr="0099312E">
              <w:rPr>
                <w:sz w:val="16"/>
                <w:szCs w:val="16"/>
              </w:rPr>
              <w:t>MTSI and MTSI speech and MTSI Communication Diversion and Fixed Broadband and no preconditions</w:t>
            </w:r>
          </w:p>
        </w:tc>
      </w:tr>
      <w:tr w:rsidR="00D22564" w:rsidRPr="0099312E" w14:paraId="56DADA76" w14:textId="77777777" w:rsidTr="00587E22">
        <w:trPr>
          <w:cantSplit/>
        </w:trPr>
        <w:tc>
          <w:tcPr>
            <w:tcW w:w="1134" w:type="dxa"/>
          </w:tcPr>
          <w:p w14:paraId="2C83B23B" w14:textId="77777777" w:rsidR="00D22564" w:rsidRPr="0099312E" w:rsidRDefault="00D22564" w:rsidP="00587E22">
            <w:pPr>
              <w:pStyle w:val="TAL"/>
              <w:rPr>
                <w:sz w:val="16"/>
                <w:szCs w:val="16"/>
              </w:rPr>
            </w:pPr>
            <w:r w:rsidRPr="0099312E">
              <w:rPr>
                <w:sz w:val="16"/>
                <w:szCs w:val="16"/>
              </w:rPr>
              <w:t>C105</w:t>
            </w:r>
          </w:p>
        </w:tc>
        <w:tc>
          <w:tcPr>
            <w:tcW w:w="5638" w:type="dxa"/>
          </w:tcPr>
          <w:p w14:paraId="53593D60" w14:textId="77777777" w:rsidR="00D22564" w:rsidRPr="0099312E" w:rsidRDefault="00D22564" w:rsidP="00587E22">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219471B4" w14:textId="77777777" w:rsidR="00D22564" w:rsidRPr="0099312E" w:rsidRDefault="00D22564" w:rsidP="00587E22">
            <w:pPr>
              <w:pStyle w:val="TAL"/>
              <w:rPr>
                <w:sz w:val="16"/>
                <w:szCs w:val="16"/>
              </w:rPr>
            </w:pPr>
            <w:r w:rsidRPr="0099312E">
              <w:rPr>
                <w:sz w:val="16"/>
                <w:szCs w:val="16"/>
              </w:rPr>
              <w:t>MTSI and MTSI speech and SIP Digest without TLS and Fixed Broadband and no preconditions</w:t>
            </w:r>
          </w:p>
        </w:tc>
      </w:tr>
      <w:tr w:rsidR="00D22564" w:rsidRPr="0099312E" w14:paraId="47BC547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4FBB311"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6711509D"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E4E9524"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D22564" w:rsidRPr="0099312E" w14:paraId="0075732D"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F00BFD5"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7ACC121C"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1DFC42C"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D22564" w:rsidRPr="0099312E" w14:paraId="7712AF3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4D038C0"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331DFF74"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20DDC671"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WLAN</w:t>
            </w:r>
          </w:p>
        </w:tc>
      </w:tr>
      <w:tr w:rsidR="00D22564" w:rsidRPr="0099312E" w14:paraId="1C6E547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2D877C2"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65771422"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44C4135"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D22564" w:rsidRPr="0099312E" w14:paraId="48BC87C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FAB1446"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7135A05C"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55EEF2"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D22564" w:rsidRPr="0099312E" w14:paraId="2DD4FB3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3B1397B"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40F6DDE7"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59ABC5ED"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D22564" w:rsidRPr="0099312E" w14:paraId="4C57E92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EB6A9A6"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20972D62"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2B4C78A"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D22564" w:rsidRPr="0099312E" w14:paraId="2782C03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39845D9"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63BC7703"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502E9E7B"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D22564" w:rsidRPr="0099312E" w14:paraId="36433F2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E147DD4"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532C2048"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EDF4412"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D22564" w:rsidRPr="0099312E" w14:paraId="66B56EFC"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CDB9CFB"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02217C9"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6F74240" w14:textId="77777777" w:rsidR="00D22564" w:rsidRPr="0099312E" w:rsidRDefault="00D22564" w:rsidP="00587E22">
            <w:pPr>
              <w:keepNext/>
              <w:keepLines/>
              <w:spacing w:after="0"/>
              <w:rPr>
                <w:rFonts w:ascii="Arial" w:hAnsi="Arial"/>
                <w:sz w:val="16"/>
                <w:szCs w:val="16"/>
              </w:rPr>
            </w:pPr>
          </w:p>
        </w:tc>
      </w:tr>
      <w:tr w:rsidR="00D22564" w:rsidRPr="0099312E" w14:paraId="6792BCA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96F9C4D"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29CC1F40"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6D79599"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D22564" w:rsidRPr="0099312E" w14:paraId="0F5C3361"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35C9470"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11B73587"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C8D2F4B"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D22564" w:rsidRPr="0099312E" w14:paraId="5329D66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F2BCFA0"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2EC92097"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F4172C" w14:textId="77777777" w:rsidR="00D22564" w:rsidRPr="0099312E" w:rsidRDefault="00D22564" w:rsidP="00587E22">
            <w:pPr>
              <w:keepNext/>
              <w:keepLines/>
              <w:spacing w:after="0"/>
              <w:rPr>
                <w:rFonts w:ascii="Arial" w:hAnsi="Arial"/>
                <w:sz w:val="16"/>
                <w:szCs w:val="16"/>
              </w:rPr>
            </w:pPr>
          </w:p>
        </w:tc>
      </w:tr>
      <w:tr w:rsidR="00D22564" w:rsidRPr="0099312E" w14:paraId="76756B6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7137BD9"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1182F76C"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85A9790" w14:textId="77777777" w:rsidR="00D22564" w:rsidRPr="0099312E" w:rsidRDefault="00D22564" w:rsidP="00587E22">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D22564" w:rsidRPr="0099312E" w14:paraId="2A4A9A1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1A5D3BE"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21B8CF9B"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012DE6"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D22564" w:rsidRPr="0099312E" w14:paraId="0400A7B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B05128F"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5CA5BB02"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5D042B5E"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IMS emergency call over WLAN and WLAN</w:t>
            </w:r>
          </w:p>
        </w:tc>
      </w:tr>
      <w:tr w:rsidR="00D22564" w:rsidRPr="0099312E" w14:paraId="3FC67604" w14:textId="77777777" w:rsidTr="00587E22">
        <w:trPr>
          <w:cantSplit/>
        </w:trPr>
        <w:tc>
          <w:tcPr>
            <w:tcW w:w="1134" w:type="dxa"/>
          </w:tcPr>
          <w:p w14:paraId="282EE6E8" w14:textId="77777777" w:rsidR="00D22564" w:rsidRPr="0099312E" w:rsidRDefault="00D22564" w:rsidP="00587E22">
            <w:pPr>
              <w:pStyle w:val="TAL"/>
              <w:rPr>
                <w:sz w:val="16"/>
                <w:szCs w:val="16"/>
              </w:rPr>
            </w:pPr>
            <w:r w:rsidRPr="0099312E">
              <w:rPr>
                <w:sz w:val="16"/>
                <w:szCs w:val="16"/>
              </w:rPr>
              <w:lastRenderedPageBreak/>
              <w:t>C122</w:t>
            </w:r>
          </w:p>
        </w:tc>
        <w:tc>
          <w:tcPr>
            <w:tcW w:w="5638" w:type="dxa"/>
          </w:tcPr>
          <w:p w14:paraId="2A5D1A70" w14:textId="77777777" w:rsidR="00D22564" w:rsidRPr="0099312E" w:rsidRDefault="00D22564" w:rsidP="00587E22">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50CC1174" w14:textId="77777777" w:rsidR="00D22564" w:rsidRPr="0099312E" w:rsidRDefault="00D22564" w:rsidP="00587E22">
            <w:pPr>
              <w:pStyle w:val="TAL"/>
              <w:rPr>
                <w:sz w:val="16"/>
                <w:szCs w:val="16"/>
              </w:rPr>
            </w:pPr>
            <w:r w:rsidRPr="0099312E">
              <w:rPr>
                <w:sz w:val="16"/>
                <w:szCs w:val="16"/>
              </w:rPr>
              <w:t>MTSI and MTSI speech and MTSI video and SIP Digest without TLS and Fixed Broadband and no preconditions</w:t>
            </w:r>
          </w:p>
        </w:tc>
      </w:tr>
      <w:tr w:rsidR="00D22564" w:rsidRPr="0099312E" w14:paraId="2BBF62D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BAA605A" w14:textId="77777777" w:rsidR="00D22564" w:rsidRPr="0099312E" w:rsidRDefault="00D22564" w:rsidP="00587E22">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3F41ED" w14:textId="77777777" w:rsidR="00D22564" w:rsidRPr="0099312E" w:rsidRDefault="00D22564" w:rsidP="00587E22">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1FD0E3C9" w14:textId="77777777" w:rsidR="00D22564" w:rsidRPr="0099312E" w:rsidRDefault="00D22564" w:rsidP="00587E22">
            <w:pPr>
              <w:pStyle w:val="TAL"/>
              <w:rPr>
                <w:sz w:val="16"/>
                <w:szCs w:val="16"/>
              </w:rPr>
            </w:pPr>
            <w:r w:rsidRPr="0099312E">
              <w:rPr>
                <w:sz w:val="16"/>
                <w:szCs w:val="16"/>
              </w:rPr>
              <w:t>MTSI and MTSI Communication Diversion and SIP-based configuration and Fixed Broadband</w:t>
            </w:r>
          </w:p>
        </w:tc>
      </w:tr>
      <w:tr w:rsidR="00D22564" w:rsidRPr="0099312E" w14:paraId="65CDC31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83EF318" w14:textId="77777777" w:rsidR="00D22564" w:rsidRPr="0099312E" w:rsidRDefault="00D22564" w:rsidP="00587E22">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5200D3A2"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4C3C79F"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D22564" w:rsidRPr="0099312E" w14:paraId="70298CF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1C299F5" w14:textId="77777777" w:rsidR="00D22564" w:rsidRPr="0099312E" w:rsidRDefault="00D22564" w:rsidP="00587E22">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419919DB" w14:textId="77777777" w:rsidR="00D22564" w:rsidRPr="0099312E" w:rsidRDefault="00D22564" w:rsidP="00587E22">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81B5D6" w14:textId="77777777" w:rsidR="00D22564" w:rsidRPr="0099312E" w:rsidRDefault="00D22564" w:rsidP="00587E22">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D22564" w:rsidRPr="0099312E" w14:paraId="5EC721A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5119861" w14:textId="77777777" w:rsidR="00D22564" w:rsidRPr="0099312E" w:rsidRDefault="00D22564" w:rsidP="00587E22">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F0F8101" w14:textId="77777777" w:rsidR="00D22564" w:rsidRPr="0099312E" w:rsidRDefault="00D22564" w:rsidP="00587E22">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0D4CCF1" w14:textId="77777777" w:rsidR="00D22564" w:rsidRPr="0099312E" w:rsidRDefault="00D22564" w:rsidP="00587E22">
            <w:pPr>
              <w:pStyle w:val="TAL"/>
              <w:rPr>
                <w:rFonts w:eastAsia="MS Mincho"/>
                <w:sz w:val="16"/>
                <w:szCs w:val="16"/>
                <w:lang w:eastAsia="ja-JP"/>
              </w:rPr>
            </w:pPr>
            <w:r w:rsidRPr="0099312E">
              <w:rPr>
                <w:sz w:val="16"/>
                <w:szCs w:val="16"/>
              </w:rPr>
              <w:t>MTSI and preconditions and UE category M1</w:t>
            </w:r>
          </w:p>
        </w:tc>
      </w:tr>
      <w:tr w:rsidR="00D22564" w:rsidRPr="0099312E" w14:paraId="0388379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861DC6E" w14:textId="77777777" w:rsidR="00D22564" w:rsidRPr="0099312E" w:rsidRDefault="00D22564" w:rsidP="00587E22">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D52319D" w14:textId="77777777" w:rsidR="00D22564" w:rsidRPr="0099312E" w:rsidRDefault="00D22564" w:rsidP="00587E22">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5464314" w14:textId="77777777" w:rsidR="00D22564" w:rsidRPr="0099312E" w:rsidRDefault="00D22564" w:rsidP="00587E22">
            <w:pPr>
              <w:pStyle w:val="TAL"/>
              <w:rPr>
                <w:sz w:val="16"/>
                <w:szCs w:val="16"/>
              </w:rPr>
            </w:pPr>
            <w:r w:rsidRPr="0099312E">
              <w:rPr>
                <w:sz w:val="16"/>
                <w:szCs w:val="16"/>
              </w:rPr>
              <w:t>MTSI and MTSI communication waiting and preconditions and UE category M1</w:t>
            </w:r>
          </w:p>
        </w:tc>
      </w:tr>
      <w:tr w:rsidR="00D22564" w:rsidRPr="0099312E" w14:paraId="7D9292A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BC9C08D" w14:textId="77777777" w:rsidR="00D22564" w:rsidRPr="0099312E" w:rsidRDefault="00D22564" w:rsidP="00587E22">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25EC9E24" w14:textId="77777777" w:rsidR="00D22564" w:rsidRPr="0099312E" w:rsidRDefault="00D22564" w:rsidP="00587E22">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17B9869" w14:textId="77777777" w:rsidR="00D22564" w:rsidRPr="0099312E" w:rsidRDefault="00D22564" w:rsidP="00587E22">
            <w:pPr>
              <w:pStyle w:val="TAL"/>
              <w:rPr>
                <w:sz w:val="16"/>
                <w:szCs w:val="16"/>
              </w:rPr>
            </w:pPr>
            <w:r w:rsidRPr="0099312E">
              <w:rPr>
                <w:sz w:val="16"/>
                <w:szCs w:val="16"/>
              </w:rPr>
              <w:t>MTSI and MTSI Message Waiting Indication and UE category M1</w:t>
            </w:r>
          </w:p>
        </w:tc>
      </w:tr>
      <w:tr w:rsidR="00D22564" w:rsidRPr="0099312E" w14:paraId="6853243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B1074A5" w14:textId="77777777" w:rsidR="00D22564" w:rsidRPr="0099312E" w:rsidRDefault="00D22564" w:rsidP="00587E22">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4157C5DE" w14:textId="77777777" w:rsidR="00D22564" w:rsidRPr="0099312E" w:rsidRDefault="00D22564" w:rsidP="00587E22">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F4EAD17" w14:textId="77777777" w:rsidR="00D22564" w:rsidRPr="0099312E" w:rsidRDefault="00D22564" w:rsidP="00587E22">
            <w:pPr>
              <w:pStyle w:val="TAL"/>
              <w:rPr>
                <w:sz w:val="16"/>
                <w:szCs w:val="16"/>
              </w:rPr>
            </w:pPr>
            <w:r w:rsidRPr="0099312E">
              <w:rPr>
                <w:sz w:val="16"/>
                <w:szCs w:val="16"/>
              </w:rPr>
              <w:t>MTSI and MTSI Originating Identification Restriction and preconditions and UE category M1</w:t>
            </w:r>
          </w:p>
        </w:tc>
      </w:tr>
      <w:tr w:rsidR="00D22564" w:rsidRPr="0099312E" w14:paraId="5941DAB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8A16284" w14:textId="77777777" w:rsidR="00D22564" w:rsidRPr="0099312E" w:rsidRDefault="00D22564" w:rsidP="00587E22">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424D4A8E" w14:textId="77777777" w:rsidR="00D22564" w:rsidRPr="0099312E" w:rsidRDefault="00D22564" w:rsidP="00587E22">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A31F2F1" w14:textId="77777777" w:rsidR="00D22564" w:rsidRPr="0099312E" w:rsidRDefault="00D22564" w:rsidP="00587E22">
            <w:pPr>
              <w:pStyle w:val="TAL"/>
              <w:rPr>
                <w:sz w:val="16"/>
                <w:szCs w:val="16"/>
              </w:rPr>
            </w:pPr>
            <w:r w:rsidRPr="0099312E">
              <w:rPr>
                <w:sz w:val="16"/>
                <w:szCs w:val="16"/>
              </w:rPr>
              <w:t>MTSI and MTSI Terminating Identification Restriction and preconditions and UE category M1</w:t>
            </w:r>
          </w:p>
        </w:tc>
      </w:tr>
      <w:tr w:rsidR="00D22564" w:rsidRPr="0099312E" w14:paraId="7161AD7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E70B682" w14:textId="77777777" w:rsidR="00D22564" w:rsidRPr="0099312E" w:rsidRDefault="00D22564" w:rsidP="00587E22">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516881F" w14:textId="77777777" w:rsidR="00D22564" w:rsidRPr="0099312E" w:rsidRDefault="00D22564" w:rsidP="00587E22">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C70E081" w14:textId="77777777" w:rsidR="00D22564" w:rsidRPr="0099312E" w:rsidRDefault="00D22564" w:rsidP="00587E22">
            <w:pPr>
              <w:pStyle w:val="TAL"/>
              <w:rPr>
                <w:sz w:val="16"/>
                <w:szCs w:val="16"/>
              </w:rPr>
            </w:pPr>
            <w:r w:rsidRPr="0099312E">
              <w:rPr>
                <w:sz w:val="16"/>
                <w:szCs w:val="16"/>
              </w:rPr>
              <w:t>MTSI and MTSI Communication Diversion and preconditions and UE category M1</w:t>
            </w:r>
          </w:p>
        </w:tc>
      </w:tr>
      <w:tr w:rsidR="00D22564" w:rsidRPr="0099312E" w14:paraId="14646A3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B49CBE9" w14:textId="77777777" w:rsidR="00D22564" w:rsidRPr="0099312E" w:rsidRDefault="00D22564" w:rsidP="00587E22">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69207D56" w14:textId="77777777" w:rsidR="00D22564" w:rsidRPr="0099312E" w:rsidRDefault="00D22564" w:rsidP="00587E22">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E754853" w14:textId="77777777" w:rsidR="00D22564" w:rsidRPr="0099312E" w:rsidRDefault="00D22564" w:rsidP="00587E22">
            <w:pPr>
              <w:pStyle w:val="TAL"/>
              <w:rPr>
                <w:sz w:val="16"/>
                <w:szCs w:val="16"/>
              </w:rPr>
            </w:pPr>
            <w:r w:rsidRPr="0099312E">
              <w:rPr>
                <w:sz w:val="16"/>
                <w:szCs w:val="16"/>
              </w:rPr>
              <w:t>EPS IMS emergency call and capable of obtaining location Information and UE category M1</w:t>
            </w:r>
          </w:p>
        </w:tc>
      </w:tr>
      <w:tr w:rsidR="00D22564" w:rsidRPr="0099312E" w14:paraId="0D9DF29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B4AFC65" w14:textId="77777777" w:rsidR="00D22564" w:rsidRPr="0099312E" w:rsidRDefault="00D22564" w:rsidP="00587E22">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36C18EAD" w14:textId="77777777" w:rsidR="00D22564" w:rsidRPr="0099312E" w:rsidRDefault="00D22564" w:rsidP="00587E22">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A8B508D" w14:textId="77777777" w:rsidR="00D22564" w:rsidRPr="0099312E" w:rsidRDefault="00D22564" w:rsidP="00587E22">
            <w:pPr>
              <w:pStyle w:val="TAL"/>
              <w:rPr>
                <w:sz w:val="16"/>
                <w:szCs w:val="16"/>
              </w:rPr>
            </w:pPr>
            <w:r w:rsidRPr="0099312E">
              <w:rPr>
                <w:sz w:val="16"/>
                <w:szCs w:val="16"/>
              </w:rPr>
              <w:t>EPS IMS emergency call and UE category M1</w:t>
            </w:r>
          </w:p>
        </w:tc>
      </w:tr>
      <w:tr w:rsidR="00D22564" w:rsidRPr="0099312E" w14:paraId="47616CD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F6F40C5"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6A14CA30"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3A9D80C2"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D22564" w:rsidRPr="0099312E" w14:paraId="1278376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F995030"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37A64AB5"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018CD29B"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D22564" w:rsidRPr="0099312E" w14:paraId="46A0024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8F28C57"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BFEB8BC"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760205A8"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D22564" w:rsidRPr="0099312E" w14:paraId="16F6BFD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3844E90"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05C6ABF4"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31BF679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D22564" w:rsidRPr="0099312E" w14:paraId="6CB06E2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32956DF"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33F6675A"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0EE7C655"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D22564" w:rsidRPr="0099312E" w14:paraId="37FFE0B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77F1F71"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72E61853"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00402609"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D22564" w:rsidRPr="0099312E" w14:paraId="2FAE5608"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E5D98B6"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17B8757B"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1A7FB0C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D22564" w:rsidRPr="0099312E" w14:paraId="68E9AEE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E27352A"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512F784E"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25271F54"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D22564" w:rsidRPr="0099312E" w14:paraId="6817B64B"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7E8E35C"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6C6726C6"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4C47586A"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D22564" w:rsidRPr="0099312E" w14:paraId="613719D2"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0B948A4"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249CEA"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0AA46EB0"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D22564" w:rsidRPr="0099312E" w14:paraId="20E4E20D"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9E67CDC"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3A50C928"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4841D713"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D22564" w:rsidRPr="0099312E" w14:paraId="74EBB5C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7C0C0A7"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08AB756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34C49743"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D22564" w:rsidRPr="0099312E" w14:paraId="6D34260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1AAC98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6002E9BB"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CD9E05"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D22564" w:rsidRPr="0099312E" w14:paraId="6FE615DF"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04A35F91"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0A95F7C0"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364E2B76"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D22564" w:rsidRPr="0099312E" w14:paraId="34CC52A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8E1FB34"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406EE902"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79EDD9E0"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D22564" w:rsidRPr="0099312E" w14:paraId="1526219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D8B6FEA"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09513409"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0B45F073"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D22564" w:rsidRPr="0099312E" w14:paraId="29210E34"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2E2EE46"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06DBE686"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3D275628"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D22564" w:rsidRPr="0099312E" w:rsidDel="00F950DA" w14:paraId="153C180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42ABA47"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26392A62"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A1BBD5A" w14:textId="77777777" w:rsidR="00D22564" w:rsidRPr="0099312E" w:rsidDel="00F950DA"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D22564" w:rsidRPr="0099312E" w14:paraId="25CBC6B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D72F24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7DC6566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CEE875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D22564" w:rsidRPr="0099312E" w14:paraId="116CCAB1"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59227DB"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230FAED6"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BB31D03"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D22564" w:rsidRPr="0099312E" w14:paraId="46C386A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5A8B089"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03892F25"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0E25AD5"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D22564" w:rsidRPr="0099312E" w14:paraId="234D799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6119660"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BC2B551"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7B2D976"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D22564" w:rsidRPr="0099312E" w14:paraId="415CA7AE"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6E3E0A64"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5D21802F"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693F6D9A"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D22564" w:rsidRPr="0099312E" w14:paraId="2A8A8AC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A9985EC"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0EB35BB2"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1D16E8B"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D22564" w:rsidRPr="0099312E" w14:paraId="1524322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FFB1504"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7E6205A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180CC24"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D22564" w:rsidRPr="0099312E" w14:paraId="48AD6CD2"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8A50166"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5D3369DD"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8712BE3" w14:textId="77777777" w:rsidR="00D22564" w:rsidRPr="0099312E" w:rsidRDefault="00D22564" w:rsidP="00587E2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D22564" w:rsidRPr="0099312E" w14:paraId="31E8E833"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0348776"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3A3D852C"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2AB183"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D22564" w:rsidRPr="0099312E" w14:paraId="1728E6F6"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F20BECC"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4482E2"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7D5DEBB8"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D22564" w:rsidRPr="0099312E" w14:paraId="17F48C17"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7311B40"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51EF1C59"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D1F61B7"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D22564" w:rsidRPr="0099312E" w14:paraId="5A8BF0D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BAF0355"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241F9777"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B0283EC" w14:textId="77777777" w:rsidR="00D22564" w:rsidRPr="0099312E" w:rsidRDefault="00D22564" w:rsidP="00587E22">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D22564" w:rsidRPr="0099312E" w14:paraId="0595916B"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45A253F9" w14:textId="77777777" w:rsidR="00D22564" w:rsidRPr="0099312E" w:rsidRDefault="00D22564" w:rsidP="00587E22">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7F7C4D52" w14:textId="77777777" w:rsidR="00D22564" w:rsidRPr="0099312E" w:rsidRDefault="00D22564" w:rsidP="00587E22">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EAF4922" w14:textId="77777777" w:rsidR="00D22564" w:rsidRPr="0099312E" w:rsidRDefault="00D22564" w:rsidP="00587E22">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D22564" w:rsidRPr="0099312E" w14:paraId="78D5C7D9"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55F87735" w14:textId="77777777" w:rsidR="00D22564" w:rsidRPr="0099312E" w:rsidRDefault="00D22564" w:rsidP="00587E22">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38021514" w14:textId="77777777" w:rsidR="00D22564" w:rsidRPr="0099312E" w:rsidRDefault="00D22564" w:rsidP="00587E22">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2EF7E87" w14:textId="77777777" w:rsidR="00D22564" w:rsidRPr="0099312E" w:rsidRDefault="00D22564" w:rsidP="00587E22">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D22564" w:rsidRPr="0099312E" w14:paraId="3BA73F7B"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3C60C29F"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67173217" w14:textId="77777777" w:rsidR="00D22564" w:rsidRPr="0099312E" w:rsidRDefault="00D22564" w:rsidP="00587E22">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FE97E82" w14:textId="77777777" w:rsidR="00D22564" w:rsidRPr="0099312E" w:rsidRDefault="00D22564" w:rsidP="00587E22">
            <w:pPr>
              <w:keepNext/>
              <w:keepLines/>
              <w:tabs>
                <w:tab w:val="left" w:pos="486"/>
              </w:tabs>
              <w:spacing w:after="0"/>
              <w:rPr>
                <w:rFonts w:ascii="Arial" w:hAnsi="Arial"/>
                <w:sz w:val="16"/>
                <w:szCs w:val="16"/>
              </w:rPr>
            </w:pPr>
          </w:p>
        </w:tc>
      </w:tr>
      <w:tr w:rsidR="00D22564" w:rsidRPr="0099312E" w14:paraId="2AEA6C30"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1A3B2E13"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6B6340F4" w14:textId="77777777" w:rsidR="00D22564" w:rsidRPr="0099312E" w:rsidRDefault="00D22564" w:rsidP="00587E22">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BFB75E" w14:textId="77777777" w:rsidR="00D22564" w:rsidRPr="0099312E" w:rsidRDefault="00D22564" w:rsidP="00587E22">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D22564" w:rsidRPr="0099312E" w14:paraId="7AF1C805"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7E453B82"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4108F4C5" w14:textId="77777777" w:rsidR="00D22564" w:rsidRPr="0099312E" w:rsidRDefault="00D22564" w:rsidP="00587E22">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A2FDDD" w14:textId="77777777" w:rsidR="00D22564" w:rsidRPr="0099312E" w:rsidRDefault="00D22564" w:rsidP="00587E22">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D22564" w:rsidRPr="0099312E" w14:paraId="472D8F1A" w14:textId="77777777" w:rsidTr="00587E22">
        <w:trPr>
          <w:cantSplit/>
        </w:trPr>
        <w:tc>
          <w:tcPr>
            <w:tcW w:w="1134" w:type="dxa"/>
            <w:tcBorders>
              <w:top w:val="single" w:sz="4" w:space="0" w:color="auto"/>
              <w:left w:val="single" w:sz="4" w:space="0" w:color="auto"/>
              <w:bottom w:val="single" w:sz="4" w:space="0" w:color="auto"/>
              <w:right w:val="single" w:sz="4" w:space="0" w:color="auto"/>
            </w:tcBorders>
          </w:tcPr>
          <w:p w14:paraId="2893659F" w14:textId="77777777" w:rsidR="00D22564" w:rsidRPr="0099312E" w:rsidRDefault="00D22564" w:rsidP="00587E22">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39AE5DB4" w14:textId="77777777" w:rsidR="00D22564" w:rsidRPr="0099312E" w:rsidRDefault="00D22564" w:rsidP="00587E22">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14D8D2B" w14:textId="77777777" w:rsidR="00D22564" w:rsidRPr="0099312E" w:rsidRDefault="00D22564" w:rsidP="00587E22">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bl>
    <w:p w14:paraId="39D7A240" w14:textId="77777777" w:rsidR="00D22564" w:rsidRPr="0099312E" w:rsidRDefault="00D22564" w:rsidP="00D22564"/>
    <w:p w14:paraId="207847DF" w14:textId="77777777" w:rsidR="00D22564" w:rsidRPr="0099312E" w:rsidRDefault="00D22564" w:rsidP="00D22564">
      <w:pPr>
        <w:pStyle w:val="Heading2"/>
      </w:pPr>
      <w:bookmarkStart w:id="15" w:name="_Toc51774542"/>
      <w:bookmarkStart w:id="16" w:name="_Toc68191986"/>
      <w:bookmarkStart w:id="17" w:name="_Toc75424693"/>
      <w:bookmarkStart w:id="18" w:name="_Toc90570401"/>
      <w:r w:rsidRPr="0099312E">
        <w:lastRenderedPageBreak/>
        <w:t>4.2</w:t>
      </w:r>
      <w:r w:rsidRPr="0099312E">
        <w:tab/>
        <w:t>Applicabilities for test cases specified in TS 34.229-5</w:t>
      </w:r>
      <w:bookmarkEnd w:id="15"/>
      <w:bookmarkEnd w:id="16"/>
      <w:bookmarkEnd w:id="17"/>
      <w:bookmarkEnd w:id="18"/>
    </w:p>
    <w:p w14:paraId="4169E897" w14:textId="77777777" w:rsidR="00D22564" w:rsidRPr="0099312E" w:rsidRDefault="00D22564" w:rsidP="00D22564">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D22564" w:rsidRPr="0099312E" w14:paraId="41D87AAD" w14:textId="77777777" w:rsidTr="00587E22">
        <w:trPr>
          <w:cantSplit/>
          <w:tblHeader/>
          <w:jc w:val="center"/>
        </w:trPr>
        <w:tc>
          <w:tcPr>
            <w:tcW w:w="1137" w:type="dxa"/>
          </w:tcPr>
          <w:p w14:paraId="170CB3A3" w14:textId="77777777" w:rsidR="00D22564" w:rsidRPr="0099312E" w:rsidRDefault="00D22564" w:rsidP="00587E22">
            <w:pPr>
              <w:pStyle w:val="TAH"/>
              <w:rPr>
                <w:sz w:val="16"/>
                <w:szCs w:val="16"/>
              </w:rPr>
            </w:pPr>
            <w:r w:rsidRPr="0099312E">
              <w:rPr>
                <w:sz w:val="16"/>
                <w:szCs w:val="16"/>
              </w:rPr>
              <w:lastRenderedPageBreak/>
              <w:t>Clause</w:t>
            </w:r>
          </w:p>
        </w:tc>
        <w:tc>
          <w:tcPr>
            <w:tcW w:w="3362" w:type="dxa"/>
          </w:tcPr>
          <w:p w14:paraId="5D543254" w14:textId="77777777" w:rsidR="00D22564" w:rsidRPr="0099312E" w:rsidRDefault="00D22564" w:rsidP="00587E22">
            <w:pPr>
              <w:pStyle w:val="TAH"/>
              <w:rPr>
                <w:sz w:val="16"/>
                <w:szCs w:val="16"/>
              </w:rPr>
            </w:pPr>
            <w:r w:rsidRPr="0099312E">
              <w:rPr>
                <w:sz w:val="16"/>
                <w:szCs w:val="16"/>
              </w:rPr>
              <w:t>Title</w:t>
            </w:r>
          </w:p>
        </w:tc>
        <w:tc>
          <w:tcPr>
            <w:tcW w:w="997" w:type="dxa"/>
          </w:tcPr>
          <w:p w14:paraId="021BB09D" w14:textId="77777777" w:rsidR="00D22564" w:rsidRPr="0099312E" w:rsidRDefault="00D22564" w:rsidP="00587E22">
            <w:pPr>
              <w:pStyle w:val="TAH"/>
              <w:rPr>
                <w:sz w:val="16"/>
                <w:szCs w:val="16"/>
              </w:rPr>
            </w:pPr>
            <w:r w:rsidRPr="0099312E">
              <w:rPr>
                <w:sz w:val="16"/>
                <w:szCs w:val="16"/>
              </w:rPr>
              <w:t>Release</w:t>
            </w:r>
          </w:p>
        </w:tc>
        <w:tc>
          <w:tcPr>
            <w:tcW w:w="1286" w:type="dxa"/>
          </w:tcPr>
          <w:p w14:paraId="7B532051" w14:textId="77777777" w:rsidR="00D22564" w:rsidRPr="0099312E" w:rsidRDefault="00D22564" w:rsidP="00587E22">
            <w:pPr>
              <w:pStyle w:val="TAH"/>
              <w:rPr>
                <w:sz w:val="16"/>
                <w:szCs w:val="16"/>
              </w:rPr>
            </w:pPr>
            <w:r w:rsidRPr="0099312E">
              <w:rPr>
                <w:sz w:val="16"/>
                <w:szCs w:val="16"/>
              </w:rPr>
              <w:t>Applicability</w:t>
            </w:r>
          </w:p>
        </w:tc>
        <w:tc>
          <w:tcPr>
            <w:tcW w:w="2970" w:type="dxa"/>
          </w:tcPr>
          <w:p w14:paraId="3F0BC6DA" w14:textId="77777777" w:rsidR="00D22564" w:rsidRPr="0099312E" w:rsidRDefault="00D22564" w:rsidP="00587E22">
            <w:pPr>
              <w:pStyle w:val="TAH"/>
              <w:rPr>
                <w:sz w:val="16"/>
                <w:szCs w:val="16"/>
              </w:rPr>
            </w:pPr>
            <w:r w:rsidRPr="0099312E">
              <w:rPr>
                <w:sz w:val="16"/>
                <w:szCs w:val="16"/>
              </w:rPr>
              <w:t>Comments</w:t>
            </w:r>
          </w:p>
        </w:tc>
      </w:tr>
      <w:tr w:rsidR="00D22564" w:rsidRPr="0099312E" w14:paraId="715F23E0" w14:textId="77777777" w:rsidTr="00587E22">
        <w:trPr>
          <w:cantSplit/>
          <w:jc w:val="center"/>
        </w:trPr>
        <w:tc>
          <w:tcPr>
            <w:tcW w:w="1137" w:type="dxa"/>
          </w:tcPr>
          <w:p w14:paraId="28E724C0" w14:textId="77777777" w:rsidR="00D22564" w:rsidRPr="0099312E" w:rsidRDefault="00D22564" w:rsidP="00587E22">
            <w:pPr>
              <w:pStyle w:val="TAL"/>
              <w:rPr>
                <w:sz w:val="16"/>
                <w:szCs w:val="16"/>
              </w:rPr>
            </w:pPr>
            <w:r w:rsidRPr="0099312E">
              <w:rPr>
                <w:b/>
                <w:sz w:val="16"/>
                <w:szCs w:val="16"/>
              </w:rPr>
              <w:t>6</w:t>
            </w:r>
          </w:p>
        </w:tc>
        <w:tc>
          <w:tcPr>
            <w:tcW w:w="3362" w:type="dxa"/>
          </w:tcPr>
          <w:p w14:paraId="4679B4CA" w14:textId="77777777" w:rsidR="00D22564" w:rsidRPr="0099312E" w:rsidRDefault="00D22564" w:rsidP="00587E22">
            <w:pPr>
              <w:pStyle w:val="TAL"/>
              <w:rPr>
                <w:sz w:val="16"/>
                <w:szCs w:val="16"/>
              </w:rPr>
            </w:pPr>
            <w:r w:rsidRPr="0099312E">
              <w:rPr>
                <w:b/>
                <w:sz w:val="16"/>
                <w:szCs w:val="16"/>
              </w:rPr>
              <w:t>Registration</w:t>
            </w:r>
          </w:p>
        </w:tc>
        <w:tc>
          <w:tcPr>
            <w:tcW w:w="997" w:type="dxa"/>
          </w:tcPr>
          <w:p w14:paraId="46197775" w14:textId="77777777" w:rsidR="00D22564" w:rsidRPr="0099312E" w:rsidRDefault="00D22564" w:rsidP="00587E22">
            <w:pPr>
              <w:pStyle w:val="TAC"/>
              <w:rPr>
                <w:sz w:val="16"/>
                <w:szCs w:val="16"/>
              </w:rPr>
            </w:pPr>
          </w:p>
        </w:tc>
        <w:tc>
          <w:tcPr>
            <w:tcW w:w="1286" w:type="dxa"/>
          </w:tcPr>
          <w:p w14:paraId="5A08A7AF" w14:textId="77777777" w:rsidR="00D22564" w:rsidRPr="0099312E" w:rsidRDefault="00D22564" w:rsidP="00587E22">
            <w:pPr>
              <w:pStyle w:val="TAC"/>
              <w:rPr>
                <w:sz w:val="16"/>
                <w:szCs w:val="16"/>
              </w:rPr>
            </w:pPr>
          </w:p>
        </w:tc>
        <w:tc>
          <w:tcPr>
            <w:tcW w:w="2970" w:type="dxa"/>
          </w:tcPr>
          <w:p w14:paraId="1915B8CC" w14:textId="77777777" w:rsidR="00D22564" w:rsidRPr="0099312E" w:rsidRDefault="00D22564" w:rsidP="00587E22">
            <w:pPr>
              <w:pStyle w:val="TAL"/>
              <w:keepNext w:val="0"/>
              <w:keepLines w:val="0"/>
              <w:rPr>
                <w:sz w:val="16"/>
                <w:szCs w:val="16"/>
              </w:rPr>
            </w:pPr>
          </w:p>
        </w:tc>
      </w:tr>
      <w:tr w:rsidR="00D22564" w:rsidRPr="0099312E" w14:paraId="5D25879B" w14:textId="77777777" w:rsidTr="00587E22">
        <w:trPr>
          <w:cantSplit/>
          <w:jc w:val="center"/>
        </w:trPr>
        <w:tc>
          <w:tcPr>
            <w:tcW w:w="1137" w:type="dxa"/>
          </w:tcPr>
          <w:p w14:paraId="69F04A4C" w14:textId="77777777" w:rsidR="00D22564" w:rsidRPr="0099312E" w:rsidRDefault="00D22564" w:rsidP="00587E22">
            <w:pPr>
              <w:pStyle w:val="TAL"/>
              <w:rPr>
                <w:sz w:val="16"/>
                <w:szCs w:val="16"/>
              </w:rPr>
            </w:pPr>
            <w:r w:rsidRPr="0099312E">
              <w:rPr>
                <w:sz w:val="16"/>
                <w:szCs w:val="16"/>
              </w:rPr>
              <w:t>6.1</w:t>
            </w:r>
          </w:p>
        </w:tc>
        <w:tc>
          <w:tcPr>
            <w:tcW w:w="3362" w:type="dxa"/>
          </w:tcPr>
          <w:p w14:paraId="425F449D" w14:textId="77777777" w:rsidR="00D22564" w:rsidRPr="0099312E" w:rsidRDefault="00D22564" w:rsidP="00587E22">
            <w:pPr>
              <w:pStyle w:val="TAL"/>
              <w:rPr>
                <w:sz w:val="16"/>
                <w:szCs w:val="16"/>
              </w:rPr>
            </w:pPr>
            <w:r w:rsidRPr="0099312E">
              <w:rPr>
                <w:sz w:val="16"/>
                <w:szCs w:val="16"/>
              </w:rPr>
              <w:t>Initial Registration / 5GS</w:t>
            </w:r>
          </w:p>
        </w:tc>
        <w:tc>
          <w:tcPr>
            <w:tcW w:w="997" w:type="dxa"/>
          </w:tcPr>
          <w:p w14:paraId="5BD8104D" w14:textId="77777777" w:rsidR="00D22564" w:rsidRPr="0099312E" w:rsidRDefault="00D22564" w:rsidP="00587E22">
            <w:pPr>
              <w:pStyle w:val="TAC"/>
              <w:rPr>
                <w:sz w:val="16"/>
                <w:szCs w:val="16"/>
              </w:rPr>
            </w:pPr>
            <w:r w:rsidRPr="0099312E">
              <w:rPr>
                <w:sz w:val="16"/>
                <w:szCs w:val="16"/>
              </w:rPr>
              <w:t>Rel-15</w:t>
            </w:r>
          </w:p>
        </w:tc>
        <w:tc>
          <w:tcPr>
            <w:tcW w:w="1286" w:type="dxa"/>
          </w:tcPr>
          <w:p w14:paraId="0AF64EF0" w14:textId="77777777" w:rsidR="00D22564" w:rsidRPr="0099312E" w:rsidRDefault="00D22564" w:rsidP="00587E22">
            <w:pPr>
              <w:pStyle w:val="TAC"/>
              <w:rPr>
                <w:sz w:val="16"/>
                <w:szCs w:val="16"/>
              </w:rPr>
            </w:pPr>
            <w:r w:rsidRPr="0099312E">
              <w:rPr>
                <w:sz w:val="16"/>
                <w:szCs w:val="16"/>
              </w:rPr>
              <w:t>C01</w:t>
            </w:r>
          </w:p>
        </w:tc>
        <w:tc>
          <w:tcPr>
            <w:tcW w:w="2970" w:type="dxa"/>
          </w:tcPr>
          <w:p w14:paraId="263F156C" w14:textId="77777777" w:rsidR="00D22564" w:rsidRPr="0099312E" w:rsidRDefault="00D22564" w:rsidP="00587E22">
            <w:pPr>
              <w:pStyle w:val="TAL"/>
              <w:keepNext w:val="0"/>
              <w:keepLines w:val="0"/>
              <w:rPr>
                <w:sz w:val="16"/>
                <w:szCs w:val="16"/>
              </w:rPr>
            </w:pPr>
            <w:r w:rsidRPr="0099312E">
              <w:rPr>
                <w:sz w:val="16"/>
                <w:szCs w:val="16"/>
              </w:rPr>
              <w:t>UE supports NR (see Note 1 below)</w:t>
            </w:r>
          </w:p>
        </w:tc>
      </w:tr>
      <w:tr w:rsidR="00D22564" w:rsidRPr="0099312E" w14:paraId="3545CD34" w14:textId="77777777" w:rsidTr="00587E22">
        <w:trPr>
          <w:cantSplit/>
          <w:jc w:val="center"/>
        </w:trPr>
        <w:tc>
          <w:tcPr>
            <w:tcW w:w="1137" w:type="dxa"/>
          </w:tcPr>
          <w:p w14:paraId="03D02811" w14:textId="77777777" w:rsidR="00D22564" w:rsidRPr="0099312E" w:rsidRDefault="00D22564" w:rsidP="00587E22">
            <w:pPr>
              <w:pStyle w:val="TAL"/>
              <w:rPr>
                <w:sz w:val="16"/>
                <w:szCs w:val="16"/>
              </w:rPr>
            </w:pPr>
            <w:r w:rsidRPr="0099312E">
              <w:rPr>
                <w:sz w:val="16"/>
                <w:szCs w:val="16"/>
              </w:rPr>
              <w:t>6.2</w:t>
            </w:r>
          </w:p>
        </w:tc>
        <w:tc>
          <w:tcPr>
            <w:tcW w:w="3362" w:type="dxa"/>
          </w:tcPr>
          <w:p w14:paraId="639DD716" w14:textId="77777777" w:rsidR="00D22564" w:rsidRPr="0099312E" w:rsidRDefault="00D22564" w:rsidP="00587E22">
            <w:pPr>
              <w:pStyle w:val="TAL"/>
              <w:rPr>
                <w:sz w:val="16"/>
                <w:szCs w:val="16"/>
              </w:rPr>
            </w:pPr>
            <w:r w:rsidRPr="0099312E">
              <w:rPr>
                <w:sz w:val="16"/>
                <w:szCs w:val="16"/>
              </w:rPr>
              <w:t>Initial Registration Failures / 5GS</w:t>
            </w:r>
          </w:p>
        </w:tc>
        <w:tc>
          <w:tcPr>
            <w:tcW w:w="997" w:type="dxa"/>
          </w:tcPr>
          <w:p w14:paraId="395148B3" w14:textId="77777777" w:rsidR="00D22564" w:rsidRPr="0099312E" w:rsidRDefault="00D22564" w:rsidP="00587E22">
            <w:pPr>
              <w:pStyle w:val="TAC"/>
              <w:rPr>
                <w:sz w:val="16"/>
                <w:szCs w:val="16"/>
              </w:rPr>
            </w:pPr>
            <w:r w:rsidRPr="0099312E">
              <w:rPr>
                <w:sz w:val="16"/>
                <w:szCs w:val="16"/>
              </w:rPr>
              <w:t>Rel-15</w:t>
            </w:r>
          </w:p>
        </w:tc>
        <w:tc>
          <w:tcPr>
            <w:tcW w:w="1286" w:type="dxa"/>
          </w:tcPr>
          <w:p w14:paraId="7E5ECF78" w14:textId="77777777" w:rsidR="00D22564" w:rsidRPr="0099312E" w:rsidRDefault="00D22564" w:rsidP="00587E22">
            <w:pPr>
              <w:pStyle w:val="TAC"/>
              <w:rPr>
                <w:sz w:val="16"/>
                <w:szCs w:val="16"/>
              </w:rPr>
            </w:pPr>
            <w:r w:rsidRPr="0099312E">
              <w:rPr>
                <w:sz w:val="16"/>
                <w:szCs w:val="16"/>
              </w:rPr>
              <w:t>C01</w:t>
            </w:r>
          </w:p>
        </w:tc>
        <w:tc>
          <w:tcPr>
            <w:tcW w:w="2970" w:type="dxa"/>
          </w:tcPr>
          <w:p w14:paraId="164A23A2" w14:textId="77777777" w:rsidR="00D22564" w:rsidRPr="0099312E" w:rsidRDefault="00D22564" w:rsidP="00587E22">
            <w:pPr>
              <w:pStyle w:val="TAL"/>
              <w:keepNext w:val="0"/>
              <w:keepLines w:val="0"/>
              <w:rPr>
                <w:sz w:val="16"/>
                <w:szCs w:val="16"/>
              </w:rPr>
            </w:pPr>
            <w:r w:rsidRPr="0099312E">
              <w:rPr>
                <w:sz w:val="16"/>
                <w:szCs w:val="16"/>
              </w:rPr>
              <w:t>UE supports NR</w:t>
            </w:r>
          </w:p>
        </w:tc>
      </w:tr>
      <w:tr w:rsidR="00D22564" w:rsidRPr="0099312E" w14:paraId="6A80D30E" w14:textId="77777777" w:rsidTr="00587E22">
        <w:trPr>
          <w:cantSplit/>
          <w:jc w:val="center"/>
        </w:trPr>
        <w:tc>
          <w:tcPr>
            <w:tcW w:w="1137" w:type="dxa"/>
          </w:tcPr>
          <w:p w14:paraId="51DE0514" w14:textId="77777777" w:rsidR="00D22564" w:rsidRPr="0099312E" w:rsidRDefault="00D22564" w:rsidP="00587E22">
            <w:pPr>
              <w:pStyle w:val="TAL"/>
              <w:rPr>
                <w:sz w:val="16"/>
                <w:szCs w:val="16"/>
              </w:rPr>
            </w:pPr>
            <w:r w:rsidRPr="0099312E">
              <w:rPr>
                <w:sz w:val="16"/>
                <w:szCs w:val="16"/>
              </w:rPr>
              <w:t>6.3</w:t>
            </w:r>
          </w:p>
        </w:tc>
        <w:tc>
          <w:tcPr>
            <w:tcW w:w="3362" w:type="dxa"/>
          </w:tcPr>
          <w:p w14:paraId="4D75AB27" w14:textId="77777777" w:rsidR="00D22564" w:rsidRPr="0099312E" w:rsidRDefault="00D22564" w:rsidP="00587E22">
            <w:pPr>
              <w:pStyle w:val="TAL"/>
              <w:rPr>
                <w:sz w:val="16"/>
                <w:szCs w:val="16"/>
              </w:rPr>
            </w:pPr>
            <w:r w:rsidRPr="0099312E">
              <w:rPr>
                <w:sz w:val="16"/>
                <w:szCs w:val="16"/>
              </w:rPr>
              <w:t>Re-Registration Scenarios / 5GS</w:t>
            </w:r>
          </w:p>
        </w:tc>
        <w:tc>
          <w:tcPr>
            <w:tcW w:w="997" w:type="dxa"/>
          </w:tcPr>
          <w:p w14:paraId="3633DDAC" w14:textId="77777777" w:rsidR="00D22564" w:rsidRPr="0099312E" w:rsidRDefault="00D22564" w:rsidP="00587E22">
            <w:pPr>
              <w:pStyle w:val="TAC"/>
              <w:rPr>
                <w:sz w:val="16"/>
                <w:szCs w:val="16"/>
              </w:rPr>
            </w:pPr>
            <w:r w:rsidRPr="0099312E">
              <w:rPr>
                <w:sz w:val="16"/>
                <w:szCs w:val="16"/>
              </w:rPr>
              <w:t>Rel-15</w:t>
            </w:r>
          </w:p>
        </w:tc>
        <w:tc>
          <w:tcPr>
            <w:tcW w:w="1286" w:type="dxa"/>
          </w:tcPr>
          <w:p w14:paraId="7ECBD58A" w14:textId="77777777" w:rsidR="00D22564" w:rsidRPr="0099312E" w:rsidRDefault="00D22564" w:rsidP="00587E22">
            <w:pPr>
              <w:pStyle w:val="TAC"/>
              <w:rPr>
                <w:sz w:val="16"/>
                <w:szCs w:val="16"/>
              </w:rPr>
            </w:pPr>
            <w:r w:rsidRPr="0099312E">
              <w:rPr>
                <w:sz w:val="16"/>
                <w:szCs w:val="16"/>
              </w:rPr>
              <w:t>C01</w:t>
            </w:r>
          </w:p>
        </w:tc>
        <w:tc>
          <w:tcPr>
            <w:tcW w:w="2970" w:type="dxa"/>
          </w:tcPr>
          <w:p w14:paraId="6CCC08F7" w14:textId="77777777" w:rsidR="00D22564" w:rsidRPr="0099312E" w:rsidRDefault="00D22564" w:rsidP="00587E22">
            <w:pPr>
              <w:pStyle w:val="TAL"/>
              <w:keepNext w:val="0"/>
              <w:keepLines w:val="0"/>
              <w:rPr>
                <w:sz w:val="16"/>
                <w:szCs w:val="16"/>
              </w:rPr>
            </w:pPr>
            <w:r w:rsidRPr="0099312E">
              <w:rPr>
                <w:sz w:val="16"/>
                <w:szCs w:val="16"/>
              </w:rPr>
              <w:t>UE supports NR</w:t>
            </w:r>
          </w:p>
        </w:tc>
      </w:tr>
      <w:tr w:rsidR="00D22564" w:rsidRPr="0099312E" w14:paraId="0962B25D" w14:textId="77777777" w:rsidTr="00587E22">
        <w:trPr>
          <w:cantSplit/>
          <w:jc w:val="center"/>
        </w:trPr>
        <w:tc>
          <w:tcPr>
            <w:tcW w:w="1137" w:type="dxa"/>
          </w:tcPr>
          <w:p w14:paraId="6B2DAC81" w14:textId="77777777" w:rsidR="00D22564" w:rsidRPr="0099312E" w:rsidRDefault="00D22564" w:rsidP="00587E22">
            <w:pPr>
              <w:pStyle w:val="TAL"/>
              <w:rPr>
                <w:sz w:val="16"/>
                <w:szCs w:val="16"/>
              </w:rPr>
            </w:pPr>
            <w:r w:rsidRPr="0099312E">
              <w:rPr>
                <w:sz w:val="16"/>
                <w:szCs w:val="16"/>
              </w:rPr>
              <w:t>6.4</w:t>
            </w:r>
          </w:p>
        </w:tc>
        <w:tc>
          <w:tcPr>
            <w:tcW w:w="3362" w:type="dxa"/>
          </w:tcPr>
          <w:p w14:paraId="523FCAB2" w14:textId="77777777" w:rsidR="00D22564" w:rsidRPr="0099312E" w:rsidRDefault="00D22564" w:rsidP="00587E22">
            <w:pPr>
              <w:pStyle w:val="TAL"/>
              <w:rPr>
                <w:sz w:val="16"/>
                <w:szCs w:val="16"/>
              </w:rPr>
            </w:pPr>
            <w:r w:rsidRPr="0099312E">
              <w:rPr>
                <w:sz w:val="16"/>
                <w:szCs w:val="16"/>
              </w:rPr>
              <w:t>De-Registration Scenarios / 5GS</w:t>
            </w:r>
          </w:p>
        </w:tc>
        <w:tc>
          <w:tcPr>
            <w:tcW w:w="997" w:type="dxa"/>
          </w:tcPr>
          <w:p w14:paraId="744FF5FD" w14:textId="77777777" w:rsidR="00D22564" w:rsidRPr="0099312E" w:rsidRDefault="00D22564" w:rsidP="00587E22">
            <w:pPr>
              <w:pStyle w:val="TAC"/>
              <w:rPr>
                <w:sz w:val="16"/>
                <w:szCs w:val="16"/>
              </w:rPr>
            </w:pPr>
            <w:r w:rsidRPr="0099312E">
              <w:rPr>
                <w:sz w:val="16"/>
                <w:szCs w:val="16"/>
              </w:rPr>
              <w:t>Rel-15</w:t>
            </w:r>
          </w:p>
        </w:tc>
        <w:tc>
          <w:tcPr>
            <w:tcW w:w="1286" w:type="dxa"/>
          </w:tcPr>
          <w:p w14:paraId="3A9CD742" w14:textId="77777777" w:rsidR="00D22564" w:rsidRPr="0099312E" w:rsidRDefault="00D22564" w:rsidP="00587E22">
            <w:pPr>
              <w:pStyle w:val="TAC"/>
              <w:rPr>
                <w:sz w:val="16"/>
                <w:szCs w:val="16"/>
              </w:rPr>
            </w:pPr>
            <w:r w:rsidRPr="0099312E">
              <w:rPr>
                <w:sz w:val="16"/>
                <w:szCs w:val="16"/>
              </w:rPr>
              <w:t>C13</w:t>
            </w:r>
          </w:p>
        </w:tc>
        <w:tc>
          <w:tcPr>
            <w:tcW w:w="2970" w:type="dxa"/>
          </w:tcPr>
          <w:p w14:paraId="2DFACBA1" w14:textId="77777777" w:rsidR="00D22564" w:rsidRPr="0099312E" w:rsidRDefault="00D22564" w:rsidP="00587E22">
            <w:pPr>
              <w:pStyle w:val="TAL"/>
              <w:keepNext w:val="0"/>
              <w:keepLines w:val="0"/>
              <w:rPr>
                <w:sz w:val="16"/>
                <w:szCs w:val="16"/>
              </w:rPr>
            </w:pPr>
            <w:r w:rsidRPr="0099312E">
              <w:rPr>
                <w:sz w:val="16"/>
                <w:szCs w:val="16"/>
              </w:rPr>
              <w:t>UE supports NR and IMS de-registration</w:t>
            </w:r>
          </w:p>
        </w:tc>
      </w:tr>
      <w:tr w:rsidR="00D22564" w:rsidRPr="0099312E" w14:paraId="3D6BFCFA" w14:textId="77777777" w:rsidTr="00587E22">
        <w:trPr>
          <w:cantSplit/>
          <w:jc w:val="center"/>
        </w:trPr>
        <w:tc>
          <w:tcPr>
            <w:tcW w:w="1137" w:type="dxa"/>
          </w:tcPr>
          <w:p w14:paraId="2A614937" w14:textId="77777777" w:rsidR="00D22564" w:rsidRPr="0099312E" w:rsidRDefault="00D22564" w:rsidP="00587E22">
            <w:pPr>
              <w:pStyle w:val="TAL"/>
              <w:rPr>
                <w:sz w:val="16"/>
                <w:szCs w:val="16"/>
              </w:rPr>
            </w:pPr>
            <w:r w:rsidRPr="0099312E">
              <w:rPr>
                <w:sz w:val="16"/>
                <w:szCs w:val="16"/>
              </w:rPr>
              <w:t>6.5</w:t>
            </w:r>
          </w:p>
        </w:tc>
        <w:tc>
          <w:tcPr>
            <w:tcW w:w="3362" w:type="dxa"/>
          </w:tcPr>
          <w:p w14:paraId="71429BFE" w14:textId="77777777" w:rsidR="00D22564" w:rsidRPr="0099312E" w:rsidRDefault="00D22564" w:rsidP="00587E22">
            <w:pPr>
              <w:pStyle w:val="TAL"/>
              <w:rPr>
                <w:sz w:val="16"/>
                <w:szCs w:val="16"/>
              </w:rPr>
            </w:pPr>
            <w:r w:rsidRPr="0099312E">
              <w:rPr>
                <w:sz w:val="16"/>
                <w:szCs w:val="16"/>
              </w:rPr>
              <w:t>Void</w:t>
            </w:r>
          </w:p>
        </w:tc>
        <w:tc>
          <w:tcPr>
            <w:tcW w:w="997" w:type="dxa"/>
          </w:tcPr>
          <w:p w14:paraId="23675763" w14:textId="77777777" w:rsidR="00D22564" w:rsidRPr="0099312E" w:rsidRDefault="00D22564" w:rsidP="00587E22">
            <w:pPr>
              <w:pStyle w:val="TAC"/>
              <w:rPr>
                <w:sz w:val="16"/>
                <w:szCs w:val="16"/>
              </w:rPr>
            </w:pPr>
          </w:p>
        </w:tc>
        <w:tc>
          <w:tcPr>
            <w:tcW w:w="1286" w:type="dxa"/>
          </w:tcPr>
          <w:p w14:paraId="4E902B09" w14:textId="77777777" w:rsidR="00D22564" w:rsidRPr="0099312E" w:rsidRDefault="00D22564" w:rsidP="00587E22">
            <w:pPr>
              <w:pStyle w:val="TAC"/>
              <w:rPr>
                <w:sz w:val="16"/>
                <w:szCs w:val="16"/>
              </w:rPr>
            </w:pPr>
          </w:p>
        </w:tc>
        <w:tc>
          <w:tcPr>
            <w:tcW w:w="2970" w:type="dxa"/>
          </w:tcPr>
          <w:p w14:paraId="0BCFC958" w14:textId="77777777" w:rsidR="00D22564" w:rsidRPr="0099312E" w:rsidRDefault="00D22564" w:rsidP="00587E22">
            <w:pPr>
              <w:pStyle w:val="TAL"/>
              <w:keepNext w:val="0"/>
              <w:keepLines w:val="0"/>
              <w:rPr>
                <w:sz w:val="16"/>
                <w:szCs w:val="16"/>
              </w:rPr>
            </w:pPr>
          </w:p>
        </w:tc>
      </w:tr>
      <w:tr w:rsidR="00D22564" w:rsidRPr="0099312E" w14:paraId="32F555E7" w14:textId="77777777" w:rsidTr="00587E22">
        <w:trPr>
          <w:cantSplit/>
          <w:jc w:val="center"/>
        </w:trPr>
        <w:tc>
          <w:tcPr>
            <w:tcW w:w="1137" w:type="dxa"/>
          </w:tcPr>
          <w:p w14:paraId="72D4CBA6" w14:textId="77777777" w:rsidR="00D22564" w:rsidRPr="0099312E" w:rsidRDefault="00D22564" w:rsidP="00587E22">
            <w:pPr>
              <w:pStyle w:val="TAL"/>
              <w:rPr>
                <w:sz w:val="16"/>
                <w:szCs w:val="16"/>
              </w:rPr>
            </w:pPr>
            <w:r w:rsidRPr="0099312E">
              <w:rPr>
                <w:sz w:val="16"/>
                <w:szCs w:val="16"/>
              </w:rPr>
              <w:t>6.6</w:t>
            </w:r>
          </w:p>
        </w:tc>
        <w:tc>
          <w:tcPr>
            <w:tcW w:w="3362" w:type="dxa"/>
          </w:tcPr>
          <w:p w14:paraId="68958E6C" w14:textId="77777777" w:rsidR="00D22564" w:rsidRPr="0099312E" w:rsidRDefault="00D22564" w:rsidP="00587E22">
            <w:pPr>
              <w:pStyle w:val="TAL"/>
              <w:rPr>
                <w:sz w:val="16"/>
                <w:szCs w:val="16"/>
              </w:rPr>
            </w:pPr>
            <w:r w:rsidRPr="0099312E">
              <w:rPr>
                <w:sz w:val="16"/>
                <w:szCs w:val="16"/>
              </w:rPr>
              <w:t>Re-Registration after capability update / 5GS</w:t>
            </w:r>
          </w:p>
        </w:tc>
        <w:tc>
          <w:tcPr>
            <w:tcW w:w="997" w:type="dxa"/>
          </w:tcPr>
          <w:p w14:paraId="4C85AD76" w14:textId="77777777" w:rsidR="00D22564" w:rsidRPr="0099312E" w:rsidRDefault="00D22564" w:rsidP="00587E22">
            <w:pPr>
              <w:pStyle w:val="TAC"/>
              <w:rPr>
                <w:sz w:val="16"/>
                <w:szCs w:val="16"/>
              </w:rPr>
            </w:pPr>
            <w:r w:rsidRPr="0099312E">
              <w:rPr>
                <w:sz w:val="16"/>
                <w:szCs w:val="16"/>
              </w:rPr>
              <w:t>Rel-15</w:t>
            </w:r>
          </w:p>
        </w:tc>
        <w:tc>
          <w:tcPr>
            <w:tcW w:w="1286" w:type="dxa"/>
          </w:tcPr>
          <w:p w14:paraId="3F5C54BE" w14:textId="77777777" w:rsidR="00D22564" w:rsidRPr="0099312E" w:rsidRDefault="00D22564" w:rsidP="00587E22">
            <w:pPr>
              <w:pStyle w:val="TAC"/>
              <w:rPr>
                <w:sz w:val="16"/>
                <w:szCs w:val="16"/>
              </w:rPr>
            </w:pPr>
            <w:r w:rsidRPr="0099312E">
              <w:rPr>
                <w:sz w:val="16"/>
                <w:szCs w:val="16"/>
              </w:rPr>
              <w:t>C15</w:t>
            </w:r>
          </w:p>
        </w:tc>
        <w:tc>
          <w:tcPr>
            <w:tcW w:w="2970" w:type="dxa"/>
          </w:tcPr>
          <w:p w14:paraId="542BE4CC" w14:textId="77777777" w:rsidR="00D22564" w:rsidRPr="0099312E" w:rsidRDefault="00D22564" w:rsidP="00587E22">
            <w:pPr>
              <w:pStyle w:val="TAL"/>
              <w:keepNext w:val="0"/>
              <w:keepLines w:val="0"/>
              <w:rPr>
                <w:sz w:val="16"/>
                <w:szCs w:val="16"/>
              </w:rPr>
            </w:pPr>
            <w:r w:rsidRPr="0099312E">
              <w:rPr>
                <w:sz w:val="16"/>
                <w:szCs w:val="16"/>
              </w:rPr>
              <w:t>UE supports NR and Enabling/Disabling SMS over IMS</w:t>
            </w:r>
          </w:p>
        </w:tc>
      </w:tr>
      <w:tr w:rsidR="00D22564" w:rsidRPr="0099312E" w14:paraId="25BAA43C" w14:textId="77777777" w:rsidTr="00587E22">
        <w:trPr>
          <w:cantSplit/>
          <w:jc w:val="center"/>
        </w:trPr>
        <w:tc>
          <w:tcPr>
            <w:tcW w:w="1137" w:type="dxa"/>
          </w:tcPr>
          <w:p w14:paraId="08ED590F" w14:textId="77777777" w:rsidR="00D22564" w:rsidRPr="0099312E" w:rsidRDefault="00D22564" w:rsidP="00587E22">
            <w:pPr>
              <w:pStyle w:val="TAL"/>
              <w:rPr>
                <w:sz w:val="16"/>
                <w:szCs w:val="16"/>
              </w:rPr>
            </w:pPr>
            <w:r w:rsidRPr="0099312E">
              <w:rPr>
                <w:sz w:val="16"/>
                <w:szCs w:val="16"/>
              </w:rPr>
              <w:t>6.7</w:t>
            </w:r>
          </w:p>
        </w:tc>
        <w:tc>
          <w:tcPr>
            <w:tcW w:w="3362" w:type="dxa"/>
          </w:tcPr>
          <w:p w14:paraId="147E5BA2" w14:textId="77777777" w:rsidR="00D22564" w:rsidRPr="0099312E" w:rsidRDefault="00D22564" w:rsidP="00587E22">
            <w:pPr>
              <w:pStyle w:val="TAL"/>
              <w:rPr>
                <w:sz w:val="16"/>
                <w:szCs w:val="16"/>
              </w:rPr>
            </w:pPr>
            <w:r w:rsidRPr="0099312E">
              <w:rPr>
                <w:sz w:val="16"/>
                <w:szCs w:val="16"/>
              </w:rPr>
              <w:t>Authentication / MAC Parameter Invalid / Only two consecutive challenges / 5GS</w:t>
            </w:r>
          </w:p>
        </w:tc>
        <w:tc>
          <w:tcPr>
            <w:tcW w:w="997" w:type="dxa"/>
          </w:tcPr>
          <w:p w14:paraId="4E8E1EC2" w14:textId="77777777" w:rsidR="00D22564" w:rsidRPr="0099312E" w:rsidRDefault="00D22564" w:rsidP="00587E22">
            <w:pPr>
              <w:pStyle w:val="TAC"/>
              <w:rPr>
                <w:sz w:val="16"/>
                <w:szCs w:val="16"/>
              </w:rPr>
            </w:pPr>
            <w:r w:rsidRPr="0099312E">
              <w:rPr>
                <w:sz w:val="16"/>
                <w:szCs w:val="16"/>
              </w:rPr>
              <w:t>Rel-15</w:t>
            </w:r>
          </w:p>
        </w:tc>
        <w:tc>
          <w:tcPr>
            <w:tcW w:w="1286" w:type="dxa"/>
          </w:tcPr>
          <w:p w14:paraId="3D3EC833" w14:textId="77777777" w:rsidR="00D22564" w:rsidRPr="0099312E" w:rsidRDefault="00D22564" w:rsidP="00587E22">
            <w:pPr>
              <w:pStyle w:val="TAC"/>
              <w:rPr>
                <w:sz w:val="16"/>
                <w:szCs w:val="16"/>
              </w:rPr>
            </w:pPr>
            <w:r w:rsidRPr="0099312E">
              <w:rPr>
                <w:sz w:val="16"/>
                <w:szCs w:val="16"/>
              </w:rPr>
              <w:t>C01</w:t>
            </w:r>
          </w:p>
        </w:tc>
        <w:tc>
          <w:tcPr>
            <w:tcW w:w="2970" w:type="dxa"/>
          </w:tcPr>
          <w:p w14:paraId="2C93308F" w14:textId="77777777" w:rsidR="00D22564" w:rsidRPr="0099312E" w:rsidRDefault="00D22564" w:rsidP="00587E22">
            <w:pPr>
              <w:pStyle w:val="TAL"/>
              <w:keepNext w:val="0"/>
              <w:keepLines w:val="0"/>
              <w:rPr>
                <w:sz w:val="16"/>
                <w:szCs w:val="16"/>
              </w:rPr>
            </w:pPr>
            <w:r w:rsidRPr="0099312E">
              <w:rPr>
                <w:sz w:val="16"/>
                <w:szCs w:val="16"/>
              </w:rPr>
              <w:t>UE supports NR</w:t>
            </w:r>
          </w:p>
        </w:tc>
      </w:tr>
      <w:tr w:rsidR="00D22564" w:rsidRPr="0099312E" w14:paraId="76739C8C" w14:textId="77777777" w:rsidTr="00587E22">
        <w:trPr>
          <w:cantSplit/>
          <w:jc w:val="center"/>
        </w:trPr>
        <w:tc>
          <w:tcPr>
            <w:tcW w:w="1137" w:type="dxa"/>
          </w:tcPr>
          <w:p w14:paraId="043B53D0" w14:textId="77777777" w:rsidR="00D22564" w:rsidRPr="0099312E" w:rsidRDefault="00D22564" w:rsidP="00587E22">
            <w:pPr>
              <w:pStyle w:val="TAL"/>
              <w:rPr>
                <w:sz w:val="16"/>
                <w:szCs w:val="16"/>
              </w:rPr>
            </w:pPr>
            <w:r w:rsidRPr="0099312E">
              <w:rPr>
                <w:sz w:val="16"/>
                <w:szCs w:val="16"/>
              </w:rPr>
              <w:t>6.8</w:t>
            </w:r>
          </w:p>
        </w:tc>
        <w:tc>
          <w:tcPr>
            <w:tcW w:w="3362" w:type="dxa"/>
          </w:tcPr>
          <w:p w14:paraId="730B0702" w14:textId="77777777" w:rsidR="00D22564" w:rsidRPr="0099312E" w:rsidRDefault="00D22564" w:rsidP="00587E22">
            <w:pPr>
              <w:pStyle w:val="TAL"/>
              <w:rPr>
                <w:sz w:val="16"/>
                <w:szCs w:val="16"/>
              </w:rPr>
            </w:pPr>
            <w:r w:rsidRPr="0099312E">
              <w:rPr>
                <w:sz w:val="16"/>
                <w:szCs w:val="16"/>
              </w:rPr>
              <w:t>Authentication / Security Server missing / SQN out of range / 5GS</w:t>
            </w:r>
          </w:p>
        </w:tc>
        <w:tc>
          <w:tcPr>
            <w:tcW w:w="997" w:type="dxa"/>
          </w:tcPr>
          <w:p w14:paraId="0918DDA1" w14:textId="77777777" w:rsidR="00D22564" w:rsidRPr="0099312E" w:rsidRDefault="00D22564" w:rsidP="00587E22">
            <w:pPr>
              <w:pStyle w:val="TAC"/>
              <w:rPr>
                <w:sz w:val="16"/>
                <w:szCs w:val="16"/>
              </w:rPr>
            </w:pPr>
            <w:r w:rsidRPr="0099312E">
              <w:rPr>
                <w:sz w:val="16"/>
                <w:szCs w:val="16"/>
              </w:rPr>
              <w:t>Rel-15</w:t>
            </w:r>
          </w:p>
        </w:tc>
        <w:tc>
          <w:tcPr>
            <w:tcW w:w="1286" w:type="dxa"/>
          </w:tcPr>
          <w:p w14:paraId="19FB0D62" w14:textId="77777777" w:rsidR="00D22564" w:rsidRPr="0099312E" w:rsidRDefault="00D22564" w:rsidP="00587E22">
            <w:pPr>
              <w:pStyle w:val="TAC"/>
              <w:rPr>
                <w:sz w:val="16"/>
                <w:szCs w:val="16"/>
              </w:rPr>
            </w:pPr>
            <w:r w:rsidRPr="0099312E">
              <w:rPr>
                <w:sz w:val="16"/>
                <w:szCs w:val="16"/>
              </w:rPr>
              <w:t>C01</w:t>
            </w:r>
          </w:p>
        </w:tc>
        <w:tc>
          <w:tcPr>
            <w:tcW w:w="2970" w:type="dxa"/>
          </w:tcPr>
          <w:p w14:paraId="4F3D1C4D" w14:textId="77777777" w:rsidR="00D22564" w:rsidRPr="0099312E" w:rsidRDefault="00D22564" w:rsidP="00587E22">
            <w:pPr>
              <w:pStyle w:val="TAL"/>
              <w:keepNext w:val="0"/>
              <w:keepLines w:val="0"/>
              <w:rPr>
                <w:sz w:val="16"/>
                <w:szCs w:val="16"/>
              </w:rPr>
            </w:pPr>
            <w:r w:rsidRPr="0099312E">
              <w:rPr>
                <w:sz w:val="16"/>
                <w:szCs w:val="16"/>
              </w:rPr>
              <w:t>UE supports NR</w:t>
            </w:r>
          </w:p>
        </w:tc>
      </w:tr>
      <w:tr w:rsidR="00D22564" w:rsidRPr="0099312E" w14:paraId="54CCADD1" w14:textId="77777777" w:rsidTr="00587E22">
        <w:trPr>
          <w:cantSplit/>
          <w:jc w:val="center"/>
        </w:trPr>
        <w:tc>
          <w:tcPr>
            <w:tcW w:w="1137" w:type="dxa"/>
          </w:tcPr>
          <w:p w14:paraId="4C499A40" w14:textId="77777777" w:rsidR="00D22564" w:rsidRPr="0099312E" w:rsidRDefault="00D22564" w:rsidP="00587E22">
            <w:pPr>
              <w:pStyle w:val="TAL"/>
              <w:rPr>
                <w:sz w:val="16"/>
                <w:szCs w:val="16"/>
              </w:rPr>
            </w:pPr>
            <w:r w:rsidRPr="0099312E">
              <w:rPr>
                <w:sz w:val="16"/>
                <w:szCs w:val="16"/>
              </w:rPr>
              <w:t>6.9</w:t>
            </w:r>
          </w:p>
        </w:tc>
        <w:tc>
          <w:tcPr>
            <w:tcW w:w="3362" w:type="dxa"/>
          </w:tcPr>
          <w:p w14:paraId="3EAF5899" w14:textId="77777777" w:rsidR="00D22564" w:rsidRPr="0099312E" w:rsidRDefault="00D22564" w:rsidP="00587E22">
            <w:pPr>
              <w:pStyle w:val="TAL"/>
              <w:rPr>
                <w:sz w:val="16"/>
                <w:szCs w:val="16"/>
              </w:rPr>
            </w:pPr>
            <w:r w:rsidRPr="0099312E">
              <w:rPr>
                <w:sz w:val="16"/>
                <w:szCs w:val="16"/>
              </w:rPr>
              <w:t>Subscription / 503 Service Unavailable / 5GS</w:t>
            </w:r>
          </w:p>
        </w:tc>
        <w:tc>
          <w:tcPr>
            <w:tcW w:w="997" w:type="dxa"/>
          </w:tcPr>
          <w:p w14:paraId="67E6CD21" w14:textId="77777777" w:rsidR="00D22564" w:rsidRPr="0099312E" w:rsidRDefault="00D22564" w:rsidP="00587E22">
            <w:pPr>
              <w:pStyle w:val="TAC"/>
              <w:rPr>
                <w:sz w:val="16"/>
                <w:szCs w:val="16"/>
              </w:rPr>
            </w:pPr>
            <w:r w:rsidRPr="0099312E">
              <w:rPr>
                <w:sz w:val="16"/>
                <w:szCs w:val="16"/>
              </w:rPr>
              <w:t>Rel-15</w:t>
            </w:r>
          </w:p>
        </w:tc>
        <w:tc>
          <w:tcPr>
            <w:tcW w:w="1286" w:type="dxa"/>
          </w:tcPr>
          <w:p w14:paraId="1C586C3E" w14:textId="77777777" w:rsidR="00D22564" w:rsidRPr="0099312E" w:rsidRDefault="00D22564" w:rsidP="00587E22">
            <w:pPr>
              <w:pStyle w:val="TAC"/>
              <w:rPr>
                <w:sz w:val="16"/>
                <w:szCs w:val="16"/>
              </w:rPr>
            </w:pPr>
            <w:r w:rsidRPr="0099312E">
              <w:rPr>
                <w:sz w:val="16"/>
                <w:szCs w:val="16"/>
              </w:rPr>
              <w:t>C01</w:t>
            </w:r>
          </w:p>
        </w:tc>
        <w:tc>
          <w:tcPr>
            <w:tcW w:w="2970" w:type="dxa"/>
          </w:tcPr>
          <w:p w14:paraId="073D46AA" w14:textId="77777777" w:rsidR="00D22564" w:rsidRPr="0099312E" w:rsidRDefault="00D22564" w:rsidP="00587E22">
            <w:pPr>
              <w:pStyle w:val="TAL"/>
              <w:keepNext w:val="0"/>
              <w:keepLines w:val="0"/>
              <w:rPr>
                <w:sz w:val="16"/>
                <w:szCs w:val="16"/>
              </w:rPr>
            </w:pPr>
            <w:r w:rsidRPr="0099312E">
              <w:rPr>
                <w:sz w:val="16"/>
                <w:szCs w:val="16"/>
              </w:rPr>
              <w:t>UE supports NR</w:t>
            </w:r>
          </w:p>
        </w:tc>
      </w:tr>
      <w:tr w:rsidR="00D22564" w:rsidRPr="0099312E" w14:paraId="64351769" w14:textId="77777777" w:rsidTr="00587E22">
        <w:trPr>
          <w:cantSplit/>
          <w:jc w:val="center"/>
        </w:trPr>
        <w:tc>
          <w:tcPr>
            <w:tcW w:w="1137" w:type="dxa"/>
          </w:tcPr>
          <w:p w14:paraId="4B34FE65" w14:textId="77777777" w:rsidR="00D22564" w:rsidRPr="0099312E" w:rsidRDefault="00D22564" w:rsidP="00587E22">
            <w:pPr>
              <w:pStyle w:val="TAL"/>
              <w:rPr>
                <w:sz w:val="16"/>
                <w:szCs w:val="16"/>
              </w:rPr>
            </w:pPr>
            <w:r w:rsidRPr="0099312E">
              <w:rPr>
                <w:b/>
                <w:sz w:val="16"/>
                <w:szCs w:val="16"/>
              </w:rPr>
              <w:t>7</w:t>
            </w:r>
          </w:p>
        </w:tc>
        <w:tc>
          <w:tcPr>
            <w:tcW w:w="3362" w:type="dxa"/>
          </w:tcPr>
          <w:p w14:paraId="4B104FDE" w14:textId="77777777" w:rsidR="00D22564" w:rsidRPr="0099312E" w:rsidRDefault="00D22564" w:rsidP="00587E22">
            <w:pPr>
              <w:pStyle w:val="TAL"/>
              <w:rPr>
                <w:sz w:val="16"/>
                <w:szCs w:val="16"/>
              </w:rPr>
            </w:pPr>
            <w:r w:rsidRPr="0099312E">
              <w:rPr>
                <w:b/>
                <w:sz w:val="16"/>
                <w:szCs w:val="16"/>
              </w:rPr>
              <w:t>Call Control</w:t>
            </w:r>
          </w:p>
        </w:tc>
        <w:tc>
          <w:tcPr>
            <w:tcW w:w="997" w:type="dxa"/>
          </w:tcPr>
          <w:p w14:paraId="4BD4D60F" w14:textId="77777777" w:rsidR="00D22564" w:rsidRPr="0099312E" w:rsidRDefault="00D22564" w:rsidP="00587E22">
            <w:pPr>
              <w:pStyle w:val="TAC"/>
              <w:rPr>
                <w:sz w:val="16"/>
                <w:szCs w:val="16"/>
              </w:rPr>
            </w:pPr>
          </w:p>
        </w:tc>
        <w:tc>
          <w:tcPr>
            <w:tcW w:w="1286" w:type="dxa"/>
          </w:tcPr>
          <w:p w14:paraId="3F24D232" w14:textId="77777777" w:rsidR="00D22564" w:rsidRPr="0099312E" w:rsidRDefault="00D22564" w:rsidP="00587E22">
            <w:pPr>
              <w:pStyle w:val="TAC"/>
              <w:rPr>
                <w:sz w:val="16"/>
                <w:szCs w:val="16"/>
              </w:rPr>
            </w:pPr>
          </w:p>
        </w:tc>
        <w:tc>
          <w:tcPr>
            <w:tcW w:w="2970" w:type="dxa"/>
          </w:tcPr>
          <w:p w14:paraId="02A08C5A" w14:textId="77777777" w:rsidR="00D22564" w:rsidRPr="0099312E" w:rsidRDefault="00D22564" w:rsidP="00587E22">
            <w:pPr>
              <w:pStyle w:val="TAL"/>
              <w:keepNext w:val="0"/>
              <w:keepLines w:val="0"/>
              <w:rPr>
                <w:sz w:val="16"/>
                <w:szCs w:val="16"/>
              </w:rPr>
            </w:pPr>
          </w:p>
        </w:tc>
      </w:tr>
      <w:tr w:rsidR="00D22564" w:rsidRPr="0099312E" w14:paraId="02CBD5FF" w14:textId="77777777" w:rsidTr="00587E22">
        <w:trPr>
          <w:cantSplit/>
          <w:jc w:val="center"/>
        </w:trPr>
        <w:tc>
          <w:tcPr>
            <w:tcW w:w="1137" w:type="dxa"/>
          </w:tcPr>
          <w:p w14:paraId="63CFF242" w14:textId="77777777" w:rsidR="00D22564" w:rsidRPr="0099312E" w:rsidRDefault="00D22564" w:rsidP="00587E22">
            <w:pPr>
              <w:pStyle w:val="TAL"/>
              <w:rPr>
                <w:sz w:val="16"/>
                <w:szCs w:val="16"/>
              </w:rPr>
            </w:pPr>
            <w:r w:rsidRPr="0099312E">
              <w:rPr>
                <w:sz w:val="16"/>
                <w:szCs w:val="16"/>
              </w:rPr>
              <w:t>7.1</w:t>
            </w:r>
          </w:p>
        </w:tc>
        <w:tc>
          <w:tcPr>
            <w:tcW w:w="3354" w:type="dxa"/>
          </w:tcPr>
          <w:p w14:paraId="3B8DBA06" w14:textId="77777777" w:rsidR="00D22564" w:rsidRPr="0099312E" w:rsidRDefault="00D22564" w:rsidP="00587E22">
            <w:pPr>
              <w:pStyle w:val="TAL"/>
              <w:rPr>
                <w:sz w:val="16"/>
                <w:szCs w:val="16"/>
              </w:rPr>
            </w:pPr>
            <w:r w:rsidRPr="0099312E">
              <w:rPr>
                <w:sz w:val="16"/>
                <w:szCs w:val="16"/>
              </w:rPr>
              <w:t>MTSI MO Voice Call / 503 Service Unavailable / 5GS</w:t>
            </w:r>
          </w:p>
        </w:tc>
        <w:tc>
          <w:tcPr>
            <w:tcW w:w="1005" w:type="dxa"/>
          </w:tcPr>
          <w:p w14:paraId="47264F2C" w14:textId="77777777" w:rsidR="00D22564" w:rsidRPr="0099312E" w:rsidRDefault="00D22564" w:rsidP="00587E22">
            <w:pPr>
              <w:pStyle w:val="TAC"/>
              <w:rPr>
                <w:sz w:val="16"/>
                <w:szCs w:val="16"/>
              </w:rPr>
            </w:pPr>
            <w:r w:rsidRPr="0099312E">
              <w:rPr>
                <w:sz w:val="16"/>
                <w:szCs w:val="16"/>
              </w:rPr>
              <w:t>Rel-15</w:t>
            </w:r>
          </w:p>
        </w:tc>
        <w:tc>
          <w:tcPr>
            <w:tcW w:w="1286" w:type="dxa"/>
          </w:tcPr>
          <w:p w14:paraId="23B82068" w14:textId="77777777" w:rsidR="00D22564" w:rsidRPr="0099312E" w:rsidRDefault="00D22564" w:rsidP="00587E22">
            <w:pPr>
              <w:pStyle w:val="TAC"/>
              <w:rPr>
                <w:sz w:val="16"/>
                <w:szCs w:val="16"/>
              </w:rPr>
            </w:pPr>
            <w:r w:rsidRPr="0099312E">
              <w:rPr>
                <w:sz w:val="16"/>
                <w:szCs w:val="16"/>
              </w:rPr>
              <w:t>C28</w:t>
            </w:r>
          </w:p>
        </w:tc>
        <w:tc>
          <w:tcPr>
            <w:tcW w:w="2970" w:type="dxa"/>
          </w:tcPr>
          <w:p w14:paraId="69BFEBF4" w14:textId="77777777" w:rsidR="00D22564" w:rsidRPr="0099312E" w:rsidRDefault="00D22564" w:rsidP="00587E22">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D22564" w:rsidRPr="0099312E" w14:paraId="75622D4C" w14:textId="77777777" w:rsidTr="00587E22">
        <w:trPr>
          <w:cantSplit/>
          <w:jc w:val="center"/>
        </w:trPr>
        <w:tc>
          <w:tcPr>
            <w:tcW w:w="1137" w:type="dxa"/>
          </w:tcPr>
          <w:p w14:paraId="60DD4FC2" w14:textId="77777777" w:rsidR="00D22564" w:rsidRPr="0099312E" w:rsidRDefault="00D22564" w:rsidP="00587E22">
            <w:pPr>
              <w:pStyle w:val="TAL"/>
              <w:rPr>
                <w:sz w:val="16"/>
                <w:szCs w:val="16"/>
              </w:rPr>
            </w:pPr>
            <w:r w:rsidRPr="0099312E">
              <w:rPr>
                <w:sz w:val="16"/>
                <w:szCs w:val="16"/>
              </w:rPr>
              <w:t>7.2</w:t>
            </w:r>
          </w:p>
        </w:tc>
        <w:tc>
          <w:tcPr>
            <w:tcW w:w="3354" w:type="dxa"/>
          </w:tcPr>
          <w:p w14:paraId="2549A131" w14:textId="77777777" w:rsidR="00D22564" w:rsidRPr="0099312E" w:rsidRDefault="00D22564" w:rsidP="00587E22">
            <w:pPr>
              <w:pStyle w:val="TAL"/>
              <w:rPr>
                <w:sz w:val="16"/>
                <w:szCs w:val="16"/>
              </w:rPr>
            </w:pPr>
            <w:r w:rsidRPr="0099312E">
              <w:rPr>
                <w:sz w:val="16"/>
                <w:szCs w:val="16"/>
              </w:rPr>
              <w:t>MTSI MO Voice Call / 504 Server Time-out / 5GS</w:t>
            </w:r>
          </w:p>
        </w:tc>
        <w:tc>
          <w:tcPr>
            <w:tcW w:w="1005" w:type="dxa"/>
          </w:tcPr>
          <w:p w14:paraId="14B9ABDF" w14:textId="77777777" w:rsidR="00D22564" w:rsidRPr="0099312E" w:rsidRDefault="00D22564" w:rsidP="00587E22">
            <w:pPr>
              <w:pStyle w:val="TAC"/>
              <w:rPr>
                <w:sz w:val="16"/>
                <w:szCs w:val="16"/>
              </w:rPr>
            </w:pPr>
            <w:r w:rsidRPr="0099312E">
              <w:rPr>
                <w:sz w:val="16"/>
                <w:szCs w:val="16"/>
              </w:rPr>
              <w:t>Rel-15</w:t>
            </w:r>
          </w:p>
        </w:tc>
        <w:tc>
          <w:tcPr>
            <w:tcW w:w="1286" w:type="dxa"/>
          </w:tcPr>
          <w:p w14:paraId="32034009" w14:textId="77777777" w:rsidR="00D22564" w:rsidRPr="0099312E" w:rsidRDefault="00D22564" w:rsidP="00587E22">
            <w:pPr>
              <w:pStyle w:val="TAC"/>
              <w:rPr>
                <w:sz w:val="16"/>
                <w:szCs w:val="16"/>
              </w:rPr>
            </w:pPr>
            <w:r w:rsidRPr="0099312E">
              <w:rPr>
                <w:sz w:val="16"/>
                <w:szCs w:val="16"/>
              </w:rPr>
              <w:t>C28</w:t>
            </w:r>
          </w:p>
        </w:tc>
        <w:tc>
          <w:tcPr>
            <w:tcW w:w="2970" w:type="dxa"/>
          </w:tcPr>
          <w:p w14:paraId="41BC71AF" w14:textId="77777777" w:rsidR="00D22564" w:rsidRPr="0099312E" w:rsidRDefault="00D22564" w:rsidP="00587E22">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D22564" w:rsidRPr="0099312E" w14:paraId="6B031BE6" w14:textId="77777777" w:rsidTr="00587E22">
        <w:trPr>
          <w:cantSplit/>
          <w:jc w:val="center"/>
        </w:trPr>
        <w:tc>
          <w:tcPr>
            <w:tcW w:w="1137" w:type="dxa"/>
          </w:tcPr>
          <w:p w14:paraId="5270BDEF" w14:textId="77777777" w:rsidR="00D22564" w:rsidRPr="0099312E" w:rsidRDefault="00D22564" w:rsidP="00587E22">
            <w:pPr>
              <w:pStyle w:val="TAL"/>
              <w:rPr>
                <w:sz w:val="16"/>
                <w:szCs w:val="16"/>
              </w:rPr>
            </w:pPr>
            <w:r w:rsidRPr="0099312E">
              <w:rPr>
                <w:sz w:val="16"/>
                <w:szCs w:val="16"/>
              </w:rPr>
              <w:t>7.3</w:t>
            </w:r>
          </w:p>
        </w:tc>
        <w:tc>
          <w:tcPr>
            <w:tcW w:w="3354" w:type="dxa"/>
          </w:tcPr>
          <w:p w14:paraId="4A336772" w14:textId="77777777" w:rsidR="00D22564" w:rsidRPr="0099312E" w:rsidRDefault="00D22564" w:rsidP="00587E22">
            <w:pPr>
              <w:pStyle w:val="TAL"/>
              <w:rPr>
                <w:sz w:val="16"/>
                <w:szCs w:val="16"/>
              </w:rPr>
            </w:pPr>
            <w:r w:rsidRPr="0099312E">
              <w:rPr>
                <w:sz w:val="16"/>
                <w:szCs w:val="16"/>
              </w:rPr>
              <w:t>Void</w:t>
            </w:r>
          </w:p>
        </w:tc>
        <w:tc>
          <w:tcPr>
            <w:tcW w:w="1005" w:type="dxa"/>
          </w:tcPr>
          <w:p w14:paraId="3114504A" w14:textId="77777777" w:rsidR="00D22564" w:rsidRPr="0099312E" w:rsidRDefault="00D22564" w:rsidP="00587E22">
            <w:pPr>
              <w:pStyle w:val="TAC"/>
              <w:rPr>
                <w:sz w:val="16"/>
                <w:szCs w:val="16"/>
              </w:rPr>
            </w:pPr>
          </w:p>
        </w:tc>
        <w:tc>
          <w:tcPr>
            <w:tcW w:w="1286" w:type="dxa"/>
          </w:tcPr>
          <w:p w14:paraId="7358F27C" w14:textId="77777777" w:rsidR="00D22564" w:rsidRPr="0099312E" w:rsidRDefault="00D22564" w:rsidP="00587E22">
            <w:pPr>
              <w:pStyle w:val="TAC"/>
              <w:rPr>
                <w:sz w:val="16"/>
                <w:szCs w:val="16"/>
              </w:rPr>
            </w:pPr>
          </w:p>
        </w:tc>
        <w:tc>
          <w:tcPr>
            <w:tcW w:w="2970" w:type="dxa"/>
          </w:tcPr>
          <w:p w14:paraId="365B6374" w14:textId="77777777" w:rsidR="00D22564" w:rsidRPr="0099312E" w:rsidRDefault="00D22564" w:rsidP="00587E22">
            <w:pPr>
              <w:pStyle w:val="TAL"/>
              <w:keepNext w:val="0"/>
              <w:keepLines w:val="0"/>
              <w:rPr>
                <w:sz w:val="16"/>
                <w:szCs w:val="16"/>
              </w:rPr>
            </w:pPr>
          </w:p>
        </w:tc>
      </w:tr>
      <w:tr w:rsidR="00D22564" w:rsidRPr="0099312E" w14:paraId="22D32C05" w14:textId="77777777" w:rsidTr="00587E22">
        <w:trPr>
          <w:cantSplit/>
          <w:jc w:val="center"/>
        </w:trPr>
        <w:tc>
          <w:tcPr>
            <w:tcW w:w="1137" w:type="dxa"/>
          </w:tcPr>
          <w:p w14:paraId="715240AF" w14:textId="77777777" w:rsidR="00D22564" w:rsidRPr="0099312E" w:rsidRDefault="00D22564" w:rsidP="00587E22">
            <w:pPr>
              <w:pStyle w:val="TAL"/>
              <w:rPr>
                <w:sz w:val="16"/>
                <w:szCs w:val="16"/>
              </w:rPr>
            </w:pPr>
            <w:r w:rsidRPr="0099312E">
              <w:rPr>
                <w:sz w:val="16"/>
                <w:szCs w:val="16"/>
              </w:rPr>
              <w:t>7.4</w:t>
            </w:r>
          </w:p>
        </w:tc>
        <w:tc>
          <w:tcPr>
            <w:tcW w:w="3362" w:type="dxa"/>
          </w:tcPr>
          <w:p w14:paraId="7B887CC5" w14:textId="77777777" w:rsidR="00D22564" w:rsidRPr="0099312E" w:rsidRDefault="00D22564" w:rsidP="00587E22">
            <w:pPr>
              <w:pStyle w:val="TAL"/>
              <w:rPr>
                <w:sz w:val="16"/>
                <w:szCs w:val="16"/>
              </w:rPr>
            </w:pPr>
            <w:r w:rsidRPr="0099312E">
              <w:rPr>
                <w:sz w:val="16"/>
                <w:szCs w:val="16"/>
              </w:rPr>
              <w:t>Void</w:t>
            </w:r>
          </w:p>
        </w:tc>
        <w:tc>
          <w:tcPr>
            <w:tcW w:w="997" w:type="dxa"/>
          </w:tcPr>
          <w:p w14:paraId="3E2793DE" w14:textId="77777777" w:rsidR="00D22564" w:rsidRPr="0099312E" w:rsidRDefault="00D22564" w:rsidP="00587E22">
            <w:pPr>
              <w:pStyle w:val="TAC"/>
              <w:rPr>
                <w:sz w:val="16"/>
                <w:szCs w:val="16"/>
              </w:rPr>
            </w:pPr>
          </w:p>
        </w:tc>
        <w:tc>
          <w:tcPr>
            <w:tcW w:w="1286" w:type="dxa"/>
          </w:tcPr>
          <w:p w14:paraId="0F6080B2" w14:textId="77777777" w:rsidR="00D22564" w:rsidRPr="0099312E" w:rsidRDefault="00D22564" w:rsidP="00587E22">
            <w:pPr>
              <w:pStyle w:val="TAC"/>
              <w:rPr>
                <w:sz w:val="16"/>
                <w:szCs w:val="16"/>
              </w:rPr>
            </w:pPr>
          </w:p>
        </w:tc>
        <w:tc>
          <w:tcPr>
            <w:tcW w:w="2970" w:type="dxa"/>
          </w:tcPr>
          <w:p w14:paraId="0435E65D" w14:textId="77777777" w:rsidR="00D22564" w:rsidRPr="0099312E" w:rsidRDefault="00D22564" w:rsidP="00587E22">
            <w:pPr>
              <w:pStyle w:val="TAL"/>
              <w:keepNext w:val="0"/>
              <w:keepLines w:val="0"/>
              <w:rPr>
                <w:sz w:val="16"/>
                <w:szCs w:val="16"/>
              </w:rPr>
            </w:pPr>
          </w:p>
        </w:tc>
      </w:tr>
      <w:tr w:rsidR="00D22564" w:rsidRPr="0099312E" w14:paraId="020E3547" w14:textId="77777777" w:rsidTr="00587E22">
        <w:trPr>
          <w:cantSplit/>
          <w:jc w:val="center"/>
        </w:trPr>
        <w:tc>
          <w:tcPr>
            <w:tcW w:w="1137" w:type="dxa"/>
          </w:tcPr>
          <w:p w14:paraId="1A4C7211" w14:textId="77777777" w:rsidR="00D22564" w:rsidRPr="0099312E" w:rsidRDefault="00D22564" w:rsidP="00587E22">
            <w:pPr>
              <w:pStyle w:val="TAL"/>
              <w:rPr>
                <w:sz w:val="16"/>
                <w:szCs w:val="16"/>
              </w:rPr>
            </w:pPr>
            <w:r w:rsidRPr="0099312E">
              <w:rPr>
                <w:sz w:val="16"/>
                <w:szCs w:val="16"/>
              </w:rPr>
              <w:t>7.4a</w:t>
            </w:r>
          </w:p>
        </w:tc>
        <w:tc>
          <w:tcPr>
            <w:tcW w:w="3362" w:type="dxa"/>
          </w:tcPr>
          <w:p w14:paraId="01C0BD23" w14:textId="77777777" w:rsidR="00D22564" w:rsidRPr="0099312E" w:rsidRDefault="00D22564" w:rsidP="00587E22">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5A249BB7" w14:textId="77777777" w:rsidR="00D22564" w:rsidRPr="0099312E" w:rsidRDefault="00D22564" w:rsidP="00587E22">
            <w:pPr>
              <w:pStyle w:val="TAC"/>
              <w:rPr>
                <w:sz w:val="16"/>
                <w:szCs w:val="16"/>
              </w:rPr>
            </w:pPr>
            <w:r w:rsidRPr="0099312E">
              <w:rPr>
                <w:sz w:val="16"/>
                <w:szCs w:val="16"/>
              </w:rPr>
              <w:t>Rel-15</w:t>
            </w:r>
          </w:p>
        </w:tc>
        <w:tc>
          <w:tcPr>
            <w:tcW w:w="1286" w:type="dxa"/>
          </w:tcPr>
          <w:p w14:paraId="49769792" w14:textId="77777777" w:rsidR="00D22564" w:rsidRPr="0099312E" w:rsidRDefault="00D22564" w:rsidP="00587E22">
            <w:pPr>
              <w:pStyle w:val="TAC"/>
              <w:rPr>
                <w:sz w:val="16"/>
                <w:szCs w:val="16"/>
              </w:rPr>
            </w:pPr>
            <w:r w:rsidRPr="0099312E">
              <w:rPr>
                <w:sz w:val="16"/>
                <w:szCs w:val="16"/>
              </w:rPr>
              <w:t>C44</w:t>
            </w:r>
          </w:p>
        </w:tc>
        <w:tc>
          <w:tcPr>
            <w:tcW w:w="2970" w:type="dxa"/>
          </w:tcPr>
          <w:p w14:paraId="65A18F95"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5D9DA8C6" w14:textId="77777777" w:rsidTr="00587E22">
        <w:trPr>
          <w:cantSplit/>
          <w:jc w:val="center"/>
        </w:trPr>
        <w:tc>
          <w:tcPr>
            <w:tcW w:w="1137" w:type="dxa"/>
          </w:tcPr>
          <w:p w14:paraId="761E98B7" w14:textId="77777777" w:rsidR="00D22564" w:rsidRPr="0099312E" w:rsidRDefault="00D22564" w:rsidP="00587E22">
            <w:pPr>
              <w:pStyle w:val="TAL"/>
              <w:rPr>
                <w:sz w:val="16"/>
                <w:szCs w:val="16"/>
              </w:rPr>
            </w:pPr>
            <w:r w:rsidRPr="0099312E">
              <w:rPr>
                <w:sz w:val="16"/>
                <w:szCs w:val="16"/>
              </w:rPr>
              <w:t>7.5</w:t>
            </w:r>
          </w:p>
        </w:tc>
        <w:tc>
          <w:tcPr>
            <w:tcW w:w="3362" w:type="dxa"/>
          </w:tcPr>
          <w:p w14:paraId="0ED59FF8" w14:textId="77777777" w:rsidR="00D22564" w:rsidRPr="0099312E" w:rsidRDefault="00D22564" w:rsidP="00587E22">
            <w:pPr>
              <w:pStyle w:val="TAL"/>
              <w:rPr>
                <w:sz w:val="16"/>
                <w:szCs w:val="16"/>
              </w:rPr>
            </w:pPr>
            <w:r w:rsidRPr="0099312E">
              <w:rPr>
                <w:sz w:val="16"/>
                <w:szCs w:val="16"/>
              </w:rPr>
              <w:t>MTSI MO Voice call without preconditions at both originating UE and terminating UE / 5GS</w:t>
            </w:r>
          </w:p>
        </w:tc>
        <w:tc>
          <w:tcPr>
            <w:tcW w:w="997" w:type="dxa"/>
          </w:tcPr>
          <w:p w14:paraId="34669E79" w14:textId="77777777" w:rsidR="00D22564" w:rsidRPr="0099312E" w:rsidRDefault="00D22564" w:rsidP="00587E22">
            <w:pPr>
              <w:pStyle w:val="TAC"/>
              <w:rPr>
                <w:sz w:val="16"/>
                <w:szCs w:val="16"/>
              </w:rPr>
            </w:pPr>
            <w:r w:rsidRPr="0099312E">
              <w:rPr>
                <w:sz w:val="16"/>
                <w:szCs w:val="16"/>
              </w:rPr>
              <w:t>Rel-15</w:t>
            </w:r>
          </w:p>
        </w:tc>
        <w:tc>
          <w:tcPr>
            <w:tcW w:w="1286" w:type="dxa"/>
          </w:tcPr>
          <w:p w14:paraId="5FDA5655" w14:textId="77777777" w:rsidR="00D22564" w:rsidRPr="0099312E" w:rsidRDefault="00D22564" w:rsidP="00587E22">
            <w:pPr>
              <w:pStyle w:val="TAC"/>
              <w:rPr>
                <w:sz w:val="16"/>
                <w:szCs w:val="16"/>
              </w:rPr>
            </w:pPr>
            <w:r w:rsidRPr="0099312E">
              <w:rPr>
                <w:sz w:val="16"/>
                <w:szCs w:val="16"/>
              </w:rPr>
              <w:t>C28</w:t>
            </w:r>
          </w:p>
        </w:tc>
        <w:tc>
          <w:tcPr>
            <w:tcW w:w="2970" w:type="dxa"/>
          </w:tcPr>
          <w:p w14:paraId="562ED491"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D22564" w:rsidRPr="0099312E" w14:paraId="1D4D0EA8" w14:textId="77777777" w:rsidTr="00587E22">
        <w:trPr>
          <w:cantSplit/>
          <w:jc w:val="center"/>
        </w:trPr>
        <w:tc>
          <w:tcPr>
            <w:tcW w:w="1137" w:type="dxa"/>
          </w:tcPr>
          <w:p w14:paraId="04609591" w14:textId="77777777" w:rsidR="00D22564" w:rsidRPr="0099312E" w:rsidRDefault="00D22564" w:rsidP="00587E22">
            <w:pPr>
              <w:pStyle w:val="TAL"/>
              <w:rPr>
                <w:sz w:val="16"/>
                <w:szCs w:val="16"/>
              </w:rPr>
            </w:pPr>
            <w:r w:rsidRPr="0099312E">
              <w:rPr>
                <w:sz w:val="16"/>
                <w:szCs w:val="16"/>
              </w:rPr>
              <w:t>7.6</w:t>
            </w:r>
          </w:p>
        </w:tc>
        <w:tc>
          <w:tcPr>
            <w:tcW w:w="3362" w:type="dxa"/>
          </w:tcPr>
          <w:p w14:paraId="085682CB" w14:textId="77777777" w:rsidR="00D22564" w:rsidRPr="0099312E" w:rsidRDefault="00D22564" w:rsidP="00587E22">
            <w:pPr>
              <w:pStyle w:val="TAL"/>
              <w:rPr>
                <w:sz w:val="16"/>
                <w:szCs w:val="16"/>
              </w:rPr>
            </w:pPr>
            <w:r w:rsidRPr="0099312E">
              <w:rPr>
                <w:sz w:val="16"/>
                <w:szCs w:val="16"/>
              </w:rPr>
              <w:t>Void</w:t>
            </w:r>
          </w:p>
        </w:tc>
        <w:tc>
          <w:tcPr>
            <w:tcW w:w="997" w:type="dxa"/>
          </w:tcPr>
          <w:p w14:paraId="79E4522D" w14:textId="77777777" w:rsidR="00D22564" w:rsidRPr="0099312E" w:rsidRDefault="00D22564" w:rsidP="00587E22">
            <w:pPr>
              <w:pStyle w:val="TAC"/>
              <w:rPr>
                <w:sz w:val="16"/>
                <w:szCs w:val="16"/>
              </w:rPr>
            </w:pPr>
          </w:p>
        </w:tc>
        <w:tc>
          <w:tcPr>
            <w:tcW w:w="1286" w:type="dxa"/>
          </w:tcPr>
          <w:p w14:paraId="47317D89" w14:textId="77777777" w:rsidR="00D22564" w:rsidRPr="0099312E" w:rsidRDefault="00D22564" w:rsidP="00587E22">
            <w:pPr>
              <w:pStyle w:val="TAC"/>
              <w:rPr>
                <w:sz w:val="16"/>
                <w:szCs w:val="16"/>
              </w:rPr>
            </w:pPr>
          </w:p>
        </w:tc>
        <w:tc>
          <w:tcPr>
            <w:tcW w:w="2970" w:type="dxa"/>
          </w:tcPr>
          <w:p w14:paraId="50A9CDE8" w14:textId="77777777" w:rsidR="00D22564" w:rsidRPr="0099312E" w:rsidRDefault="00D22564" w:rsidP="00587E22">
            <w:pPr>
              <w:pStyle w:val="TAL"/>
              <w:keepNext w:val="0"/>
              <w:keepLines w:val="0"/>
              <w:rPr>
                <w:sz w:val="16"/>
                <w:szCs w:val="16"/>
              </w:rPr>
            </w:pPr>
          </w:p>
        </w:tc>
      </w:tr>
      <w:tr w:rsidR="00D22564" w:rsidRPr="0099312E" w14:paraId="7C5C12DB" w14:textId="77777777" w:rsidTr="00587E22">
        <w:trPr>
          <w:cantSplit/>
          <w:jc w:val="center"/>
        </w:trPr>
        <w:tc>
          <w:tcPr>
            <w:tcW w:w="1137" w:type="dxa"/>
          </w:tcPr>
          <w:p w14:paraId="3038008C" w14:textId="77777777" w:rsidR="00D22564" w:rsidRPr="0099312E" w:rsidRDefault="00D22564" w:rsidP="00587E22">
            <w:pPr>
              <w:pStyle w:val="TAL"/>
              <w:rPr>
                <w:sz w:val="16"/>
                <w:szCs w:val="16"/>
              </w:rPr>
            </w:pPr>
            <w:r w:rsidRPr="0099312E">
              <w:rPr>
                <w:sz w:val="16"/>
                <w:szCs w:val="16"/>
              </w:rPr>
              <w:t>7.6a</w:t>
            </w:r>
          </w:p>
        </w:tc>
        <w:tc>
          <w:tcPr>
            <w:tcW w:w="3362" w:type="dxa"/>
          </w:tcPr>
          <w:p w14:paraId="6F79D991" w14:textId="77777777" w:rsidR="00D22564" w:rsidRPr="0099312E" w:rsidRDefault="00D22564" w:rsidP="00587E22">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309C804B" w14:textId="77777777" w:rsidR="00D22564" w:rsidRPr="0099312E" w:rsidRDefault="00D22564" w:rsidP="00587E22">
            <w:pPr>
              <w:pStyle w:val="TAC"/>
              <w:rPr>
                <w:sz w:val="16"/>
                <w:szCs w:val="16"/>
              </w:rPr>
            </w:pPr>
            <w:r w:rsidRPr="0099312E">
              <w:rPr>
                <w:sz w:val="16"/>
                <w:szCs w:val="16"/>
              </w:rPr>
              <w:t>Rel-15</w:t>
            </w:r>
          </w:p>
        </w:tc>
        <w:tc>
          <w:tcPr>
            <w:tcW w:w="1286" w:type="dxa"/>
          </w:tcPr>
          <w:p w14:paraId="7EF29762" w14:textId="77777777" w:rsidR="00D22564" w:rsidRPr="0099312E" w:rsidRDefault="00D22564" w:rsidP="00587E22">
            <w:pPr>
              <w:pStyle w:val="TAC"/>
              <w:rPr>
                <w:sz w:val="16"/>
                <w:szCs w:val="16"/>
              </w:rPr>
            </w:pPr>
            <w:r w:rsidRPr="0099312E">
              <w:rPr>
                <w:sz w:val="16"/>
                <w:szCs w:val="16"/>
              </w:rPr>
              <w:t>C44</w:t>
            </w:r>
          </w:p>
        </w:tc>
        <w:tc>
          <w:tcPr>
            <w:tcW w:w="2970" w:type="dxa"/>
          </w:tcPr>
          <w:p w14:paraId="3BA67826"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0CED2F72" w14:textId="77777777" w:rsidTr="00587E22">
        <w:trPr>
          <w:cantSplit/>
          <w:jc w:val="center"/>
        </w:trPr>
        <w:tc>
          <w:tcPr>
            <w:tcW w:w="1137" w:type="dxa"/>
          </w:tcPr>
          <w:p w14:paraId="734C5F94" w14:textId="77777777" w:rsidR="00D22564" w:rsidRPr="0099312E" w:rsidRDefault="00D22564" w:rsidP="00587E22">
            <w:pPr>
              <w:pStyle w:val="TAL"/>
              <w:rPr>
                <w:sz w:val="16"/>
                <w:szCs w:val="16"/>
              </w:rPr>
            </w:pPr>
            <w:r w:rsidRPr="0099312E">
              <w:rPr>
                <w:sz w:val="16"/>
                <w:szCs w:val="16"/>
              </w:rPr>
              <w:t>7.7</w:t>
            </w:r>
          </w:p>
        </w:tc>
        <w:tc>
          <w:tcPr>
            <w:tcW w:w="3362" w:type="dxa"/>
          </w:tcPr>
          <w:p w14:paraId="53FBB311" w14:textId="77777777" w:rsidR="00D22564" w:rsidRPr="0099312E" w:rsidRDefault="00D22564" w:rsidP="00587E22">
            <w:pPr>
              <w:pStyle w:val="TAL"/>
              <w:rPr>
                <w:sz w:val="16"/>
                <w:szCs w:val="16"/>
              </w:rPr>
            </w:pPr>
            <w:r w:rsidRPr="0099312E">
              <w:rPr>
                <w:sz w:val="16"/>
                <w:szCs w:val="16"/>
              </w:rPr>
              <w:t>MTSI MT Voice Call without preconditions at both originating UE and terminating UE / 5GS</w:t>
            </w:r>
          </w:p>
        </w:tc>
        <w:tc>
          <w:tcPr>
            <w:tcW w:w="997" w:type="dxa"/>
          </w:tcPr>
          <w:p w14:paraId="7A116837" w14:textId="77777777" w:rsidR="00D22564" w:rsidRPr="0099312E" w:rsidRDefault="00D22564" w:rsidP="00587E22">
            <w:pPr>
              <w:pStyle w:val="TAC"/>
              <w:rPr>
                <w:sz w:val="16"/>
                <w:szCs w:val="16"/>
              </w:rPr>
            </w:pPr>
            <w:r w:rsidRPr="0099312E">
              <w:rPr>
                <w:sz w:val="16"/>
                <w:szCs w:val="16"/>
              </w:rPr>
              <w:t>Rel-15</w:t>
            </w:r>
          </w:p>
        </w:tc>
        <w:tc>
          <w:tcPr>
            <w:tcW w:w="1286" w:type="dxa"/>
          </w:tcPr>
          <w:p w14:paraId="08D80C68" w14:textId="77777777" w:rsidR="00D22564" w:rsidRPr="0099312E" w:rsidRDefault="00D22564" w:rsidP="00587E22">
            <w:pPr>
              <w:pStyle w:val="TAC"/>
              <w:rPr>
                <w:sz w:val="16"/>
                <w:szCs w:val="16"/>
              </w:rPr>
            </w:pPr>
            <w:r w:rsidRPr="0099312E">
              <w:rPr>
                <w:sz w:val="16"/>
                <w:szCs w:val="16"/>
              </w:rPr>
              <w:t>C28</w:t>
            </w:r>
          </w:p>
        </w:tc>
        <w:tc>
          <w:tcPr>
            <w:tcW w:w="2970" w:type="dxa"/>
          </w:tcPr>
          <w:p w14:paraId="6360A029"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D22564" w:rsidRPr="0099312E" w14:paraId="5524277B" w14:textId="77777777" w:rsidTr="00587E22">
        <w:trPr>
          <w:cantSplit/>
          <w:jc w:val="center"/>
        </w:trPr>
        <w:tc>
          <w:tcPr>
            <w:tcW w:w="1137" w:type="dxa"/>
          </w:tcPr>
          <w:p w14:paraId="0241E722" w14:textId="77777777" w:rsidR="00D22564" w:rsidRPr="0099312E" w:rsidRDefault="00D22564" w:rsidP="00587E22">
            <w:pPr>
              <w:pStyle w:val="TAL"/>
              <w:rPr>
                <w:sz w:val="16"/>
                <w:szCs w:val="16"/>
              </w:rPr>
            </w:pPr>
            <w:r w:rsidRPr="0099312E">
              <w:rPr>
                <w:sz w:val="16"/>
                <w:szCs w:val="16"/>
              </w:rPr>
              <w:t>7.8</w:t>
            </w:r>
          </w:p>
        </w:tc>
        <w:tc>
          <w:tcPr>
            <w:tcW w:w="3354" w:type="dxa"/>
          </w:tcPr>
          <w:p w14:paraId="354CB81A" w14:textId="77777777" w:rsidR="00D22564" w:rsidRPr="0099312E" w:rsidRDefault="00D22564" w:rsidP="00587E22">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5B3F927D" w14:textId="77777777" w:rsidR="00D22564" w:rsidRPr="0099312E" w:rsidRDefault="00D22564" w:rsidP="00587E22">
            <w:pPr>
              <w:pStyle w:val="TAC"/>
              <w:rPr>
                <w:sz w:val="16"/>
                <w:szCs w:val="16"/>
              </w:rPr>
            </w:pPr>
            <w:r w:rsidRPr="0099312E">
              <w:rPr>
                <w:sz w:val="16"/>
                <w:szCs w:val="16"/>
              </w:rPr>
              <w:t>Rel-15</w:t>
            </w:r>
          </w:p>
        </w:tc>
        <w:tc>
          <w:tcPr>
            <w:tcW w:w="1286" w:type="dxa"/>
          </w:tcPr>
          <w:p w14:paraId="30E3BC79" w14:textId="77777777" w:rsidR="00D22564" w:rsidRPr="0099312E" w:rsidRDefault="00D22564" w:rsidP="00587E22">
            <w:pPr>
              <w:pStyle w:val="TAC"/>
              <w:rPr>
                <w:sz w:val="16"/>
                <w:szCs w:val="16"/>
              </w:rPr>
            </w:pPr>
            <w:r w:rsidRPr="0099312E">
              <w:rPr>
                <w:sz w:val="16"/>
                <w:szCs w:val="16"/>
              </w:rPr>
              <w:t>C44</w:t>
            </w:r>
          </w:p>
        </w:tc>
        <w:tc>
          <w:tcPr>
            <w:tcW w:w="2970" w:type="dxa"/>
          </w:tcPr>
          <w:p w14:paraId="2BC2397C"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765600D3" w14:textId="77777777" w:rsidTr="00587E22">
        <w:trPr>
          <w:cantSplit/>
          <w:jc w:val="center"/>
        </w:trPr>
        <w:tc>
          <w:tcPr>
            <w:tcW w:w="1137" w:type="dxa"/>
          </w:tcPr>
          <w:p w14:paraId="670B86ED" w14:textId="77777777" w:rsidR="00D22564" w:rsidRPr="0099312E" w:rsidRDefault="00D22564" w:rsidP="00587E22">
            <w:pPr>
              <w:pStyle w:val="TAL"/>
              <w:rPr>
                <w:sz w:val="16"/>
                <w:szCs w:val="16"/>
              </w:rPr>
            </w:pPr>
            <w:r w:rsidRPr="0099312E">
              <w:rPr>
                <w:sz w:val="16"/>
                <w:szCs w:val="16"/>
              </w:rPr>
              <w:t>7.9</w:t>
            </w:r>
          </w:p>
        </w:tc>
        <w:tc>
          <w:tcPr>
            <w:tcW w:w="3354" w:type="dxa"/>
          </w:tcPr>
          <w:p w14:paraId="40442BDB" w14:textId="77777777" w:rsidR="00D22564" w:rsidRPr="0099312E" w:rsidRDefault="00D22564" w:rsidP="00587E22">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125350C5" w14:textId="77777777" w:rsidR="00D22564" w:rsidRPr="0099312E" w:rsidRDefault="00D22564" w:rsidP="00587E22">
            <w:pPr>
              <w:pStyle w:val="TAC"/>
              <w:rPr>
                <w:sz w:val="16"/>
                <w:szCs w:val="16"/>
              </w:rPr>
            </w:pPr>
            <w:r w:rsidRPr="0099312E">
              <w:rPr>
                <w:sz w:val="16"/>
                <w:szCs w:val="16"/>
              </w:rPr>
              <w:t>Rel-15</w:t>
            </w:r>
          </w:p>
        </w:tc>
        <w:tc>
          <w:tcPr>
            <w:tcW w:w="1286" w:type="dxa"/>
          </w:tcPr>
          <w:p w14:paraId="214E51BC" w14:textId="77777777" w:rsidR="00D22564" w:rsidRPr="0099312E" w:rsidRDefault="00D22564" w:rsidP="00587E22">
            <w:pPr>
              <w:pStyle w:val="TAC"/>
              <w:rPr>
                <w:sz w:val="16"/>
                <w:szCs w:val="16"/>
              </w:rPr>
            </w:pPr>
            <w:r w:rsidRPr="0099312E">
              <w:rPr>
                <w:sz w:val="16"/>
                <w:szCs w:val="16"/>
              </w:rPr>
              <w:t>C28</w:t>
            </w:r>
          </w:p>
        </w:tc>
        <w:tc>
          <w:tcPr>
            <w:tcW w:w="2970" w:type="dxa"/>
          </w:tcPr>
          <w:p w14:paraId="54A26DAA"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D22564" w:rsidRPr="0099312E" w14:paraId="33FDE3EE" w14:textId="77777777" w:rsidTr="00587E22">
        <w:trPr>
          <w:cantSplit/>
          <w:jc w:val="center"/>
        </w:trPr>
        <w:tc>
          <w:tcPr>
            <w:tcW w:w="1137" w:type="dxa"/>
          </w:tcPr>
          <w:p w14:paraId="5C6A9856" w14:textId="77777777" w:rsidR="00D22564" w:rsidRPr="0099312E" w:rsidRDefault="00D22564" w:rsidP="00587E22">
            <w:pPr>
              <w:pStyle w:val="TAL"/>
              <w:rPr>
                <w:sz w:val="16"/>
                <w:szCs w:val="16"/>
              </w:rPr>
            </w:pPr>
            <w:r w:rsidRPr="0099312E">
              <w:rPr>
                <w:sz w:val="16"/>
                <w:szCs w:val="16"/>
              </w:rPr>
              <w:t>7.10</w:t>
            </w:r>
          </w:p>
        </w:tc>
        <w:tc>
          <w:tcPr>
            <w:tcW w:w="3354" w:type="dxa"/>
          </w:tcPr>
          <w:p w14:paraId="0062F47C" w14:textId="77777777" w:rsidR="00D22564" w:rsidRPr="0099312E" w:rsidRDefault="00D22564" w:rsidP="00587E22">
            <w:pPr>
              <w:pStyle w:val="TAL"/>
              <w:rPr>
                <w:sz w:val="16"/>
                <w:szCs w:val="16"/>
              </w:rPr>
            </w:pPr>
            <w:r w:rsidRPr="0099312E">
              <w:rPr>
                <w:sz w:val="16"/>
                <w:szCs w:val="16"/>
              </w:rPr>
              <w:t>MTSI MT Voice call without preconditions and without SDP offer in MT INVITE / 5GS</w:t>
            </w:r>
          </w:p>
        </w:tc>
        <w:tc>
          <w:tcPr>
            <w:tcW w:w="1005" w:type="dxa"/>
          </w:tcPr>
          <w:p w14:paraId="6F49F955" w14:textId="77777777" w:rsidR="00D22564" w:rsidRPr="0099312E" w:rsidRDefault="00D22564" w:rsidP="00587E22">
            <w:pPr>
              <w:pStyle w:val="TAC"/>
              <w:rPr>
                <w:sz w:val="16"/>
                <w:szCs w:val="16"/>
              </w:rPr>
            </w:pPr>
            <w:r w:rsidRPr="0099312E">
              <w:rPr>
                <w:sz w:val="16"/>
                <w:szCs w:val="16"/>
              </w:rPr>
              <w:t>Rel-15</w:t>
            </w:r>
          </w:p>
        </w:tc>
        <w:tc>
          <w:tcPr>
            <w:tcW w:w="1286" w:type="dxa"/>
          </w:tcPr>
          <w:p w14:paraId="03EF2C3E" w14:textId="77777777" w:rsidR="00D22564" w:rsidRPr="0099312E" w:rsidRDefault="00D22564" w:rsidP="00587E22">
            <w:pPr>
              <w:pStyle w:val="TAC"/>
              <w:rPr>
                <w:sz w:val="16"/>
                <w:szCs w:val="16"/>
              </w:rPr>
            </w:pPr>
            <w:r w:rsidRPr="0099312E">
              <w:rPr>
                <w:sz w:val="16"/>
                <w:szCs w:val="16"/>
              </w:rPr>
              <w:t>C28</w:t>
            </w:r>
          </w:p>
        </w:tc>
        <w:tc>
          <w:tcPr>
            <w:tcW w:w="2970" w:type="dxa"/>
          </w:tcPr>
          <w:p w14:paraId="0980F9DA"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D22564" w:rsidRPr="0099312E" w14:paraId="588B558F" w14:textId="77777777" w:rsidTr="00587E22">
        <w:trPr>
          <w:cantSplit/>
          <w:jc w:val="center"/>
        </w:trPr>
        <w:tc>
          <w:tcPr>
            <w:tcW w:w="1137" w:type="dxa"/>
          </w:tcPr>
          <w:p w14:paraId="2E1E0318" w14:textId="77777777" w:rsidR="00D22564" w:rsidRPr="0099312E" w:rsidRDefault="00D22564" w:rsidP="00587E22">
            <w:pPr>
              <w:pStyle w:val="TAL"/>
              <w:rPr>
                <w:sz w:val="16"/>
                <w:szCs w:val="16"/>
              </w:rPr>
            </w:pPr>
            <w:r w:rsidRPr="0099312E">
              <w:rPr>
                <w:sz w:val="16"/>
                <w:szCs w:val="16"/>
              </w:rPr>
              <w:t>7.11</w:t>
            </w:r>
          </w:p>
        </w:tc>
        <w:tc>
          <w:tcPr>
            <w:tcW w:w="3354" w:type="dxa"/>
          </w:tcPr>
          <w:p w14:paraId="50697D32" w14:textId="77777777" w:rsidR="00D22564" w:rsidRPr="0099312E" w:rsidRDefault="00D22564" w:rsidP="00587E22">
            <w:pPr>
              <w:pStyle w:val="TAL"/>
              <w:rPr>
                <w:sz w:val="16"/>
                <w:szCs w:val="16"/>
              </w:rPr>
            </w:pPr>
            <w:r w:rsidRPr="0099312E">
              <w:rPr>
                <w:sz w:val="16"/>
                <w:szCs w:val="16"/>
              </w:rPr>
              <w:t>MTSI MT Voice call without preconditions at terminating UE and originating UE requiring them / 5GS</w:t>
            </w:r>
          </w:p>
        </w:tc>
        <w:tc>
          <w:tcPr>
            <w:tcW w:w="1005" w:type="dxa"/>
          </w:tcPr>
          <w:p w14:paraId="79F4B9F5" w14:textId="77777777" w:rsidR="00D22564" w:rsidRPr="0099312E" w:rsidRDefault="00D22564" w:rsidP="00587E22">
            <w:pPr>
              <w:pStyle w:val="TAC"/>
              <w:rPr>
                <w:sz w:val="16"/>
                <w:szCs w:val="16"/>
              </w:rPr>
            </w:pPr>
            <w:r w:rsidRPr="0099312E">
              <w:rPr>
                <w:sz w:val="16"/>
                <w:szCs w:val="16"/>
              </w:rPr>
              <w:t>Rel-15</w:t>
            </w:r>
          </w:p>
        </w:tc>
        <w:tc>
          <w:tcPr>
            <w:tcW w:w="1286" w:type="dxa"/>
          </w:tcPr>
          <w:p w14:paraId="3C8EE131" w14:textId="77777777" w:rsidR="00D22564" w:rsidRPr="0099312E" w:rsidRDefault="00D22564" w:rsidP="00587E22">
            <w:pPr>
              <w:pStyle w:val="TAC"/>
              <w:rPr>
                <w:sz w:val="16"/>
                <w:szCs w:val="16"/>
              </w:rPr>
            </w:pPr>
            <w:r w:rsidRPr="0099312E">
              <w:rPr>
                <w:sz w:val="16"/>
                <w:szCs w:val="16"/>
              </w:rPr>
              <w:t>C05</w:t>
            </w:r>
          </w:p>
        </w:tc>
        <w:tc>
          <w:tcPr>
            <w:tcW w:w="2970" w:type="dxa"/>
          </w:tcPr>
          <w:p w14:paraId="5061F1F0"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D22564" w:rsidRPr="0099312E" w14:paraId="274F158D" w14:textId="77777777" w:rsidTr="00587E22">
        <w:trPr>
          <w:cantSplit/>
          <w:jc w:val="center"/>
        </w:trPr>
        <w:tc>
          <w:tcPr>
            <w:tcW w:w="1137" w:type="dxa"/>
          </w:tcPr>
          <w:p w14:paraId="745E32D3" w14:textId="77777777" w:rsidR="00D22564" w:rsidRPr="0099312E" w:rsidRDefault="00D22564" w:rsidP="00587E22">
            <w:pPr>
              <w:pStyle w:val="TAL"/>
              <w:rPr>
                <w:sz w:val="16"/>
                <w:szCs w:val="16"/>
              </w:rPr>
            </w:pPr>
            <w:r w:rsidRPr="0099312E">
              <w:rPr>
                <w:sz w:val="16"/>
                <w:szCs w:val="16"/>
              </w:rPr>
              <w:t>7.12</w:t>
            </w:r>
          </w:p>
        </w:tc>
        <w:tc>
          <w:tcPr>
            <w:tcW w:w="3354" w:type="dxa"/>
          </w:tcPr>
          <w:p w14:paraId="5CD0CDB9" w14:textId="77777777" w:rsidR="00D22564" w:rsidRPr="0099312E" w:rsidRDefault="00D22564" w:rsidP="00587E22">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517122D3" w14:textId="77777777" w:rsidR="00D22564" w:rsidRPr="0099312E" w:rsidRDefault="00D22564" w:rsidP="00587E22">
            <w:pPr>
              <w:pStyle w:val="TAC"/>
              <w:rPr>
                <w:sz w:val="16"/>
                <w:szCs w:val="16"/>
              </w:rPr>
            </w:pPr>
            <w:r w:rsidRPr="0099312E">
              <w:rPr>
                <w:sz w:val="16"/>
                <w:szCs w:val="16"/>
              </w:rPr>
              <w:t>Rel-15</w:t>
            </w:r>
          </w:p>
        </w:tc>
        <w:tc>
          <w:tcPr>
            <w:tcW w:w="1286" w:type="dxa"/>
          </w:tcPr>
          <w:p w14:paraId="7C51D2B6" w14:textId="77777777" w:rsidR="00D22564" w:rsidRPr="0099312E" w:rsidRDefault="00D22564" w:rsidP="00587E22">
            <w:pPr>
              <w:pStyle w:val="TAC"/>
              <w:rPr>
                <w:sz w:val="16"/>
                <w:szCs w:val="16"/>
              </w:rPr>
            </w:pPr>
            <w:r w:rsidRPr="0099312E">
              <w:rPr>
                <w:sz w:val="16"/>
                <w:szCs w:val="16"/>
              </w:rPr>
              <w:t>C44</w:t>
            </w:r>
          </w:p>
        </w:tc>
        <w:tc>
          <w:tcPr>
            <w:tcW w:w="2970" w:type="dxa"/>
          </w:tcPr>
          <w:p w14:paraId="6A0D9D0E"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37A39ADE" w14:textId="77777777" w:rsidTr="00587E22">
        <w:trPr>
          <w:cantSplit/>
          <w:jc w:val="center"/>
        </w:trPr>
        <w:tc>
          <w:tcPr>
            <w:tcW w:w="1137" w:type="dxa"/>
          </w:tcPr>
          <w:p w14:paraId="1FFA988B" w14:textId="77777777" w:rsidR="00D22564" w:rsidRPr="0099312E" w:rsidRDefault="00D22564" w:rsidP="00587E22">
            <w:pPr>
              <w:pStyle w:val="TAL"/>
              <w:rPr>
                <w:sz w:val="16"/>
                <w:szCs w:val="16"/>
              </w:rPr>
            </w:pPr>
            <w:r w:rsidRPr="0099312E">
              <w:rPr>
                <w:sz w:val="16"/>
                <w:szCs w:val="16"/>
              </w:rPr>
              <w:t>7.13</w:t>
            </w:r>
          </w:p>
        </w:tc>
        <w:tc>
          <w:tcPr>
            <w:tcW w:w="3354" w:type="dxa"/>
          </w:tcPr>
          <w:p w14:paraId="6BBAC98F" w14:textId="77777777" w:rsidR="00D22564" w:rsidRPr="0099312E" w:rsidRDefault="00D22564" w:rsidP="00587E22">
            <w:pPr>
              <w:pStyle w:val="TAL"/>
              <w:rPr>
                <w:sz w:val="16"/>
                <w:szCs w:val="16"/>
              </w:rPr>
            </w:pPr>
            <w:r w:rsidRPr="0099312E">
              <w:rPr>
                <w:sz w:val="16"/>
                <w:szCs w:val="16"/>
              </w:rPr>
              <w:t>MTSI MT Voice Call with RTCP disabled / 5GS</w:t>
            </w:r>
          </w:p>
        </w:tc>
        <w:tc>
          <w:tcPr>
            <w:tcW w:w="1005" w:type="dxa"/>
          </w:tcPr>
          <w:p w14:paraId="77D37492" w14:textId="77777777" w:rsidR="00D22564" w:rsidRPr="0099312E" w:rsidRDefault="00D22564" w:rsidP="00587E22">
            <w:pPr>
              <w:pStyle w:val="TAC"/>
              <w:rPr>
                <w:sz w:val="16"/>
                <w:szCs w:val="16"/>
              </w:rPr>
            </w:pPr>
            <w:r w:rsidRPr="0099312E">
              <w:rPr>
                <w:sz w:val="16"/>
                <w:szCs w:val="16"/>
              </w:rPr>
              <w:t>Rel-15</w:t>
            </w:r>
          </w:p>
        </w:tc>
        <w:tc>
          <w:tcPr>
            <w:tcW w:w="1286" w:type="dxa"/>
          </w:tcPr>
          <w:p w14:paraId="062C0E89" w14:textId="77777777" w:rsidR="00D22564" w:rsidRPr="0099312E" w:rsidRDefault="00D22564" w:rsidP="00587E22">
            <w:pPr>
              <w:pStyle w:val="TAC"/>
              <w:rPr>
                <w:sz w:val="16"/>
                <w:szCs w:val="16"/>
              </w:rPr>
            </w:pPr>
            <w:r w:rsidRPr="0099312E">
              <w:rPr>
                <w:sz w:val="16"/>
                <w:szCs w:val="16"/>
              </w:rPr>
              <w:t>C44</w:t>
            </w:r>
          </w:p>
        </w:tc>
        <w:tc>
          <w:tcPr>
            <w:tcW w:w="2970" w:type="dxa"/>
          </w:tcPr>
          <w:p w14:paraId="63365D3B"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41B7A4B3" w14:textId="77777777" w:rsidTr="00587E22">
        <w:trPr>
          <w:cantSplit/>
          <w:jc w:val="center"/>
        </w:trPr>
        <w:tc>
          <w:tcPr>
            <w:tcW w:w="1137" w:type="dxa"/>
          </w:tcPr>
          <w:p w14:paraId="1A7908D9" w14:textId="77777777" w:rsidR="00D22564" w:rsidRPr="0099312E" w:rsidRDefault="00D22564" w:rsidP="00587E22">
            <w:pPr>
              <w:pStyle w:val="TAL"/>
              <w:rPr>
                <w:sz w:val="16"/>
                <w:szCs w:val="16"/>
              </w:rPr>
            </w:pPr>
            <w:r w:rsidRPr="0099312E">
              <w:rPr>
                <w:sz w:val="16"/>
                <w:szCs w:val="16"/>
              </w:rPr>
              <w:t>7.14</w:t>
            </w:r>
          </w:p>
        </w:tc>
        <w:tc>
          <w:tcPr>
            <w:tcW w:w="3354" w:type="dxa"/>
          </w:tcPr>
          <w:p w14:paraId="30552A46" w14:textId="77777777" w:rsidR="00D22564" w:rsidRPr="0099312E" w:rsidRDefault="00D22564" w:rsidP="00587E22">
            <w:pPr>
              <w:pStyle w:val="TAL"/>
              <w:rPr>
                <w:sz w:val="16"/>
                <w:szCs w:val="16"/>
              </w:rPr>
            </w:pPr>
            <w:r w:rsidRPr="0099312E">
              <w:rPr>
                <w:sz w:val="16"/>
                <w:szCs w:val="16"/>
              </w:rPr>
              <w:t>MTSI MO Video Call with preconditions at both originating and terminating UE / 5GS</w:t>
            </w:r>
          </w:p>
        </w:tc>
        <w:tc>
          <w:tcPr>
            <w:tcW w:w="1005" w:type="dxa"/>
          </w:tcPr>
          <w:p w14:paraId="4E43972C" w14:textId="77777777" w:rsidR="00D22564" w:rsidRPr="0099312E" w:rsidRDefault="00D22564" w:rsidP="00587E22">
            <w:pPr>
              <w:pStyle w:val="TAC"/>
              <w:rPr>
                <w:sz w:val="16"/>
                <w:szCs w:val="16"/>
              </w:rPr>
            </w:pPr>
            <w:r w:rsidRPr="0099312E">
              <w:rPr>
                <w:sz w:val="16"/>
                <w:szCs w:val="16"/>
              </w:rPr>
              <w:t>Rel-15</w:t>
            </w:r>
          </w:p>
        </w:tc>
        <w:tc>
          <w:tcPr>
            <w:tcW w:w="1286" w:type="dxa"/>
          </w:tcPr>
          <w:p w14:paraId="120B415D" w14:textId="77777777" w:rsidR="00D22564" w:rsidRPr="0099312E" w:rsidRDefault="00D22564" w:rsidP="00587E22">
            <w:pPr>
              <w:pStyle w:val="TAC"/>
              <w:rPr>
                <w:sz w:val="16"/>
                <w:szCs w:val="16"/>
              </w:rPr>
            </w:pPr>
            <w:r w:rsidRPr="0099312E">
              <w:rPr>
                <w:sz w:val="16"/>
                <w:szCs w:val="16"/>
              </w:rPr>
              <w:t>C61</w:t>
            </w:r>
          </w:p>
        </w:tc>
        <w:tc>
          <w:tcPr>
            <w:tcW w:w="2970" w:type="dxa"/>
          </w:tcPr>
          <w:p w14:paraId="54D7401C" w14:textId="77777777" w:rsidR="00D22564" w:rsidRPr="0099312E" w:rsidRDefault="00D22564" w:rsidP="00587E22">
            <w:pPr>
              <w:pStyle w:val="TAL"/>
              <w:rPr>
                <w:sz w:val="16"/>
                <w:szCs w:val="16"/>
              </w:rPr>
            </w:pPr>
            <w:r w:rsidRPr="0099312E">
              <w:rPr>
                <w:sz w:val="16"/>
                <w:szCs w:val="16"/>
              </w:rPr>
              <w:t>NR and IMS voice over NR and MTSI Speech and MTSI video and preconditions and NG.114 v1.0</w:t>
            </w:r>
          </w:p>
          <w:p w14:paraId="60C35C45" w14:textId="77777777" w:rsidR="00D22564" w:rsidRPr="0099312E" w:rsidRDefault="00D22564" w:rsidP="00587E22">
            <w:pPr>
              <w:pStyle w:val="TAL"/>
              <w:keepNext w:val="0"/>
              <w:keepLines w:val="0"/>
              <w:rPr>
                <w:sz w:val="16"/>
                <w:szCs w:val="16"/>
              </w:rPr>
            </w:pPr>
            <w:r w:rsidRPr="0099312E">
              <w:rPr>
                <w:sz w:val="16"/>
                <w:szCs w:val="16"/>
              </w:rPr>
              <w:t>NOTE 3</w:t>
            </w:r>
          </w:p>
        </w:tc>
      </w:tr>
      <w:tr w:rsidR="00D22564" w:rsidRPr="0099312E" w14:paraId="2B33EAF8" w14:textId="77777777" w:rsidTr="00587E22">
        <w:trPr>
          <w:cantSplit/>
          <w:jc w:val="center"/>
        </w:trPr>
        <w:tc>
          <w:tcPr>
            <w:tcW w:w="1137" w:type="dxa"/>
          </w:tcPr>
          <w:p w14:paraId="3D363481" w14:textId="77777777" w:rsidR="00D22564" w:rsidRPr="0099312E" w:rsidRDefault="00D22564" w:rsidP="00587E22">
            <w:pPr>
              <w:pStyle w:val="TAL"/>
              <w:rPr>
                <w:sz w:val="16"/>
                <w:szCs w:val="16"/>
              </w:rPr>
            </w:pPr>
            <w:r w:rsidRPr="0099312E">
              <w:rPr>
                <w:sz w:val="16"/>
                <w:szCs w:val="16"/>
              </w:rPr>
              <w:lastRenderedPageBreak/>
              <w:t>7.15</w:t>
            </w:r>
          </w:p>
        </w:tc>
        <w:tc>
          <w:tcPr>
            <w:tcW w:w="3354" w:type="dxa"/>
          </w:tcPr>
          <w:p w14:paraId="63890BA8" w14:textId="77777777" w:rsidR="00D22564" w:rsidRPr="0099312E" w:rsidRDefault="00D22564" w:rsidP="00587E22">
            <w:pPr>
              <w:pStyle w:val="TAL"/>
              <w:rPr>
                <w:sz w:val="16"/>
                <w:szCs w:val="16"/>
              </w:rPr>
            </w:pPr>
            <w:r w:rsidRPr="0099312E">
              <w:rPr>
                <w:sz w:val="16"/>
                <w:szCs w:val="16"/>
              </w:rPr>
              <w:t>MTSI MO Video call without preconditions at both originating UE and terminating UE / 5GS</w:t>
            </w:r>
          </w:p>
        </w:tc>
        <w:tc>
          <w:tcPr>
            <w:tcW w:w="1005" w:type="dxa"/>
          </w:tcPr>
          <w:p w14:paraId="1B912139" w14:textId="77777777" w:rsidR="00D22564" w:rsidRPr="0099312E" w:rsidRDefault="00D22564" w:rsidP="00587E22">
            <w:pPr>
              <w:pStyle w:val="TAC"/>
              <w:rPr>
                <w:sz w:val="16"/>
                <w:szCs w:val="16"/>
              </w:rPr>
            </w:pPr>
            <w:r w:rsidRPr="0099312E">
              <w:rPr>
                <w:sz w:val="16"/>
                <w:szCs w:val="16"/>
              </w:rPr>
              <w:t>Rel-15</w:t>
            </w:r>
          </w:p>
        </w:tc>
        <w:tc>
          <w:tcPr>
            <w:tcW w:w="1286" w:type="dxa"/>
          </w:tcPr>
          <w:p w14:paraId="29B43E7B" w14:textId="77777777" w:rsidR="00D22564" w:rsidRPr="0099312E" w:rsidRDefault="00D22564" w:rsidP="00587E22">
            <w:pPr>
              <w:pStyle w:val="TAC"/>
              <w:rPr>
                <w:sz w:val="16"/>
                <w:szCs w:val="16"/>
              </w:rPr>
            </w:pPr>
            <w:r w:rsidRPr="0099312E">
              <w:rPr>
                <w:sz w:val="16"/>
                <w:szCs w:val="16"/>
              </w:rPr>
              <w:t>C31</w:t>
            </w:r>
          </w:p>
        </w:tc>
        <w:tc>
          <w:tcPr>
            <w:tcW w:w="2970" w:type="dxa"/>
          </w:tcPr>
          <w:p w14:paraId="02CDC60F"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D22564" w:rsidRPr="0099312E" w14:paraId="52BC1BF6" w14:textId="77777777" w:rsidTr="00587E22">
        <w:trPr>
          <w:cantSplit/>
          <w:jc w:val="center"/>
        </w:trPr>
        <w:tc>
          <w:tcPr>
            <w:tcW w:w="1137" w:type="dxa"/>
          </w:tcPr>
          <w:p w14:paraId="01C9E472" w14:textId="77777777" w:rsidR="00D22564" w:rsidRPr="0099312E" w:rsidRDefault="00D22564" w:rsidP="00587E22">
            <w:pPr>
              <w:pStyle w:val="TAL"/>
              <w:rPr>
                <w:sz w:val="16"/>
                <w:szCs w:val="16"/>
              </w:rPr>
            </w:pPr>
            <w:r w:rsidRPr="0099312E">
              <w:rPr>
                <w:sz w:val="16"/>
                <w:szCs w:val="16"/>
              </w:rPr>
              <w:t>7.16</w:t>
            </w:r>
          </w:p>
        </w:tc>
        <w:tc>
          <w:tcPr>
            <w:tcW w:w="3354" w:type="dxa"/>
          </w:tcPr>
          <w:p w14:paraId="394DA44F" w14:textId="77777777" w:rsidR="00D22564" w:rsidRPr="0099312E" w:rsidRDefault="00D22564" w:rsidP="00587E22">
            <w:pPr>
              <w:pStyle w:val="TAL"/>
              <w:rPr>
                <w:sz w:val="16"/>
                <w:szCs w:val="18"/>
              </w:rPr>
            </w:pPr>
            <w:r w:rsidRPr="0099312E">
              <w:rPr>
                <w:sz w:val="16"/>
                <w:szCs w:val="18"/>
              </w:rPr>
              <w:t>MTSI MT Video call with preconditions at both originating UE and terminating UE / 5GS</w:t>
            </w:r>
          </w:p>
        </w:tc>
        <w:tc>
          <w:tcPr>
            <w:tcW w:w="1005" w:type="dxa"/>
          </w:tcPr>
          <w:p w14:paraId="72A53BB2" w14:textId="77777777" w:rsidR="00D22564" w:rsidRPr="0099312E" w:rsidRDefault="00D22564" w:rsidP="00587E22">
            <w:pPr>
              <w:pStyle w:val="TAC"/>
              <w:rPr>
                <w:sz w:val="16"/>
                <w:szCs w:val="16"/>
              </w:rPr>
            </w:pPr>
            <w:r w:rsidRPr="0099312E">
              <w:rPr>
                <w:sz w:val="16"/>
                <w:szCs w:val="16"/>
              </w:rPr>
              <w:t>Rel-15</w:t>
            </w:r>
          </w:p>
        </w:tc>
        <w:tc>
          <w:tcPr>
            <w:tcW w:w="1286" w:type="dxa"/>
          </w:tcPr>
          <w:p w14:paraId="47F01A11" w14:textId="77777777" w:rsidR="00D22564" w:rsidRPr="0099312E" w:rsidRDefault="00D22564" w:rsidP="00587E22">
            <w:pPr>
              <w:pStyle w:val="TAC"/>
              <w:rPr>
                <w:sz w:val="16"/>
                <w:szCs w:val="16"/>
              </w:rPr>
            </w:pPr>
            <w:r w:rsidRPr="0099312E">
              <w:rPr>
                <w:sz w:val="16"/>
                <w:szCs w:val="16"/>
              </w:rPr>
              <w:t>C61</w:t>
            </w:r>
          </w:p>
        </w:tc>
        <w:tc>
          <w:tcPr>
            <w:tcW w:w="2970" w:type="dxa"/>
          </w:tcPr>
          <w:p w14:paraId="6124E87F" w14:textId="77777777" w:rsidR="00D22564" w:rsidRPr="0099312E" w:rsidRDefault="00D22564" w:rsidP="00587E22">
            <w:pPr>
              <w:pStyle w:val="TAL"/>
              <w:rPr>
                <w:sz w:val="16"/>
                <w:szCs w:val="16"/>
              </w:rPr>
            </w:pPr>
            <w:r w:rsidRPr="0099312E">
              <w:rPr>
                <w:sz w:val="16"/>
                <w:szCs w:val="16"/>
              </w:rPr>
              <w:t>NR and IMS voice over NR and MTSI Speech and MTSI video and preconditions and NG.114 v1.0</w:t>
            </w:r>
          </w:p>
          <w:p w14:paraId="5FF846AC" w14:textId="77777777" w:rsidR="00D22564" w:rsidRPr="0099312E" w:rsidRDefault="00D22564" w:rsidP="00587E22">
            <w:pPr>
              <w:pStyle w:val="TAL"/>
              <w:keepNext w:val="0"/>
              <w:keepLines w:val="0"/>
              <w:rPr>
                <w:sz w:val="16"/>
                <w:szCs w:val="16"/>
              </w:rPr>
            </w:pPr>
            <w:r w:rsidRPr="0099312E">
              <w:rPr>
                <w:sz w:val="16"/>
                <w:szCs w:val="16"/>
              </w:rPr>
              <w:t>NOTE 3</w:t>
            </w:r>
          </w:p>
        </w:tc>
      </w:tr>
      <w:tr w:rsidR="00D22564" w:rsidRPr="0099312E" w14:paraId="21B37A77" w14:textId="77777777" w:rsidTr="00587E22">
        <w:trPr>
          <w:cantSplit/>
          <w:jc w:val="center"/>
        </w:trPr>
        <w:tc>
          <w:tcPr>
            <w:tcW w:w="1137" w:type="dxa"/>
          </w:tcPr>
          <w:p w14:paraId="1589804A" w14:textId="77777777" w:rsidR="00D22564" w:rsidRPr="0099312E" w:rsidRDefault="00D22564" w:rsidP="00587E22">
            <w:pPr>
              <w:pStyle w:val="TAL"/>
              <w:rPr>
                <w:sz w:val="16"/>
                <w:szCs w:val="16"/>
              </w:rPr>
            </w:pPr>
            <w:r w:rsidRPr="0099312E">
              <w:rPr>
                <w:sz w:val="16"/>
                <w:szCs w:val="16"/>
              </w:rPr>
              <w:t>7.17</w:t>
            </w:r>
          </w:p>
        </w:tc>
        <w:tc>
          <w:tcPr>
            <w:tcW w:w="3354" w:type="dxa"/>
          </w:tcPr>
          <w:p w14:paraId="570B5B24" w14:textId="77777777" w:rsidR="00D22564" w:rsidRPr="0099312E" w:rsidRDefault="00D22564" w:rsidP="00587E22">
            <w:pPr>
              <w:pStyle w:val="TAL"/>
              <w:rPr>
                <w:sz w:val="16"/>
                <w:szCs w:val="16"/>
              </w:rPr>
            </w:pPr>
            <w:r w:rsidRPr="0099312E">
              <w:rPr>
                <w:sz w:val="16"/>
                <w:szCs w:val="16"/>
              </w:rPr>
              <w:t>MTSI MT Video call without preconditions at both originating UE and terminating UE / 5GS</w:t>
            </w:r>
          </w:p>
        </w:tc>
        <w:tc>
          <w:tcPr>
            <w:tcW w:w="1005" w:type="dxa"/>
          </w:tcPr>
          <w:p w14:paraId="69B4601F" w14:textId="77777777" w:rsidR="00D22564" w:rsidRPr="0099312E" w:rsidRDefault="00D22564" w:rsidP="00587E22">
            <w:pPr>
              <w:pStyle w:val="TAC"/>
              <w:rPr>
                <w:sz w:val="16"/>
                <w:szCs w:val="16"/>
              </w:rPr>
            </w:pPr>
            <w:r w:rsidRPr="0099312E">
              <w:rPr>
                <w:sz w:val="16"/>
                <w:szCs w:val="16"/>
              </w:rPr>
              <w:t>Rel-15</w:t>
            </w:r>
          </w:p>
        </w:tc>
        <w:tc>
          <w:tcPr>
            <w:tcW w:w="1286" w:type="dxa"/>
          </w:tcPr>
          <w:p w14:paraId="47D8829E" w14:textId="77777777" w:rsidR="00D22564" w:rsidRPr="0099312E" w:rsidRDefault="00D22564" w:rsidP="00587E22">
            <w:pPr>
              <w:pStyle w:val="TAC"/>
              <w:rPr>
                <w:sz w:val="16"/>
                <w:szCs w:val="16"/>
              </w:rPr>
            </w:pPr>
            <w:r w:rsidRPr="0099312E">
              <w:rPr>
                <w:sz w:val="16"/>
                <w:szCs w:val="16"/>
              </w:rPr>
              <w:t>C33</w:t>
            </w:r>
          </w:p>
        </w:tc>
        <w:tc>
          <w:tcPr>
            <w:tcW w:w="2970" w:type="dxa"/>
          </w:tcPr>
          <w:p w14:paraId="5817BCD1"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D22564" w:rsidRPr="0099312E" w14:paraId="70FABA0A" w14:textId="77777777" w:rsidTr="00587E22">
        <w:trPr>
          <w:cantSplit/>
          <w:jc w:val="center"/>
        </w:trPr>
        <w:tc>
          <w:tcPr>
            <w:tcW w:w="1137" w:type="dxa"/>
          </w:tcPr>
          <w:p w14:paraId="7D6DE737" w14:textId="77777777" w:rsidR="00D22564" w:rsidRPr="0099312E" w:rsidRDefault="00D22564" w:rsidP="00587E22">
            <w:pPr>
              <w:pStyle w:val="TAL"/>
              <w:rPr>
                <w:sz w:val="16"/>
                <w:szCs w:val="16"/>
              </w:rPr>
            </w:pPr>
            <w:r w:rsidRPr="0099312E">
              <w:rPr>
                <w:sz w:val="16"/>
                <w:szCs w:val="16"/>
              </w:rPr>
              <w:t>7.18</w:t>
            </w:r>
          </w:p>
        </w:tc>
        <w:tc>
          <w:tcPr>
            <w:tcW w:w="3354" w:type="dxa"/>
          </w:tcPr>
          <w:p w14:paraId="7C4C2DD3" w14:textId="77777777" w:rsidR="00D22564" w:rsidRPr="0099312E" w:rsidRDefault="00D22564" w:rsidP="00587E22">
            <w:pPr>
              <w:pStyle w:val="TAL"/>
              <w:rPr>
                <w:sz w:val="16"/>
                <w:szCs w:val="16"/>
              </w:rPr>
            </w:pPr>
            <w:r w:rsidRPr="0099312E">
              <w:rPr>
                <w:rFonts w:eastAsia="MS Gothic"/>
                <w:sz w:val="16"/>
                <w:szCs w:val="16"/>
              </w:rPr>
              <w:t>MTSI MO Voice Call / EVS / AMR-WB / 5GS</w:t>
            </w:r>
          </w:p>
        </w:tc>
        <w:tc>
          <w:tcPr>
            <w:tcW w:w="1005" w:type="dxa"/>
          </w:tcPr>
          <w:p w14:paraId="1186F9CE" w14:textId="77777777" w:rsidR="00D22564" w:rsidRPr="0099312E" w:rsidRDefault="00D22564" w:rsidP="00587E22">
            <w:pPr>
              <w:pStyle w:val="TAC"/>
              <w:rPr>
                <w:sz w:val="16"/>
                <w:szCs w:val="16"/>
              </w:rPr>
            </w:pPr>
            <w:r w:rsidRPr="0099312E">
              <w:rPr>
                <w:sz w:val="16"/>
                <w:szCs w:val="16"/>
              </w:rPr>
              <w:t>Rel-15</w:t>
            </w:r>
          </w:p>
        </w:tc>
        <w:tc>
          <w:tcPr>
            <w:tcW w:w="1286" w:type="dxa"/>
          </w:tcPr>
          <w:p w14:paraId="022A1AF2" w14:textId="77777777" w:rsidR="00D22564" w:rsidRPr="0099312E" w:rsidRDefault="00D22564" w:rsidP="00587E22">
            <w:pPr>
              <w:pStyle w:val="TAC"/>
              <w:rPr>
                <w:sz w:val="16"/>
                <w:szCs w:val="16"/>
              </w:rPr>
            </w:pPr>
            <w:r w:rsidRPr="0099312E">
              <w:rPr>
                <w:sz w:val="16"/>
                <w:szCs w:val="16"/>
              </w:rPr>
              <w:t>C44</w:t>
            </w:r>
          </w:p>
        </w:tc>
        <w:tc>
          <w:tcPr>
            <w:tcW w:w="2970" w:type="dxa"/>
          </w:tcPr>
          <w:p w14:paraId="245877DA"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43CB2090" w14:textId="77777777" w:rsidTr="00587E22">
        <w:trPr>
          <w:cantSplit/>
          <w:jc w:val="center"/>
        </w:trPr>
        <w:tc>
          <w:tcPr>
            <w:tcW w:w="1137" w:type="dxa"/>
          </w:tcPr>
          <w:p w14:paraId="5DC00C4A" w14:textId="77777777" w:rsidR="00D22564" w:rsidRPr="0099312E" w:rsidRDefault="00D22564" w:rsidP="00587E22">
            <w:pPr>
              <w:pStyle w:val="TAL"/>
              <w:rPr>
                <w:sz w:val="16"/>
                <w:szCs w:val="16"/>
              </w:rPr>
            </w:pPr>
            <w:r w:rsidRPr="0099312E">
              <w:rPr>
                <w:sz w:val="16"/>
                <w:szCs w:val="16"/>
              </w:rPr>
              <w:t>7.19</w:t>
            </w:r>
          </w:p>
        </w:tc>
        <w:tc>
          <w:tcPr>
            <w:tcW w:w="3354" w:type="dxa"/>
          </w:tcPr>
          <w:p w14:paraId="2BA45A10" w14:textId="77777777" w:rsidR="00D22564" w:rsidRPr="0099312E" w:rsidRDefault="00D22564" w:rsidP="00587E22">
            <w:pPr>
              <w:pStyle w:val="TAL"/>
              <w:rPr>
                <w:sz w:val="16"/>
                <w:szCs w:val="16"/>
              </w:rPr>
            </w:pPr>
            <w:r w:rsidRPr="0099312E">
              <w:rPr>
                <w:rFonts w:eastAsia="MS Gothic"/>
                <w:sz w:val="16"/>
                <w:szCs w:val="16"/>
              </w:rPr>
              <w:t>MTSI MT Voice Call / EVS / AMR-WB IO mode / 5GS</w:t>
            </w:r>
          </w:p>
        </w:tc>
        <w:tc>
          <w:tcPr>
            <w:tcW w:w="1005" w:type="dxa"/>
          </w:tcPr>
          <w:p w14:paraId="5B1FCFDC" w14:textId="77777777" w:rsidR="00D22564" w:rsidRPr="0099312E" w:rsidRDefault="00D22564" w:rsidP="00587E22">
            <w:pPr>
              <w:pStyle w:val="TAC"/>
              <w:rPr>
                <w:sz w:val="16"/>
                <w:szCs w:val="16"/>
              </w:rPr>
            </w:pPr>
            <w:r w:rsidRPr="0099312E">
              <w:rPr>
                <w:sz w:val="16"/>
                <w:szCs w:val="16"/>
              </w:rPr>
              <w:t>Rel-15</w:t>
            </w:r>
          </w:p>
        </w:tc>
        <w:tc>
          <w:tcPr>
            <w:tcW w:w="1286" w:type="dxa"/>
          </w:tcPr>
          <w:p w14:paraId="6E75FFAA" w14:textId="77777777" w:rsidR="00D22564" w:rsidRPr="0099312E" w:rsidRDefault="00D22564" w:rsidP="00587E22">
            <w:pPr>
              <w:pStyle w:val="TAC"/>
              <w:rPr>
                <w:sz w:val="16"/>
                <w:szCs w:val="16"/>
              </w:rPr>
            </w:pPr>
            <w:r w:rsidRPr="0099312E">
              <w:rPr>
                <w:sz w:val="16"/>
                <w:szCs w:val="16"/>
              </w:rPr>
              <w:t>C44</w:t>
            </w:r>
          </w:p>
        </w:tc>
        <w:tc>
          <w:tcPr>
            <w:tcW w:w="2970" w:type="dxa"/>
          </w:tcPr>
          <w:p w14:paraId="3FDE074E"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71F07968" w14:textId="77777777" w:rsidTr="00587E22">
        <w:trPr>
          <w:cantSplit/>
          <w:jc w:val="center"/>
        </w:trPr>
        <w:tc>
          <w:tcPr>
            <w:tcW w:w="1137" w:type="dxa"/>
          </w:tcPr>
          <w:p w14:paraId="62AD1D5C" w14:textId="77777777" w:rsidR="00D22564" w:rsidRPr="0099312E" w:rsidRDefault="00D22564" w:rsidP="00587E22">
            <w:pPr>
              <w:pStyle w:val="TAL"/>
              <w:rPr>
                <w:sz w:val="16"/>
                <w:szCs w:val="16"/>
              </w:rPr>
            </w:pPr>
            <w:r w:rsidRPr="0099312E">
              <w:rPr>
                <w:sz w:val="16"/>
                <w:szCs w:val="16"/>
              </w:rPr>
              <w:t>7.20</w:t>
            </w:r>
          </w:p>
        </w:tc>
        <w:tc>
          <w:tcPr>
            <w:tcW w:w="3354" w:type="dxa"/>
          </w:tcPr>
          <w:p w14:paraId="264C4597" w14:textId="77777777" w:rsidR="00D22564" w:rsidRPr="0099312E" w:rsidRDefault="00D22564" w:rsidP="00587E22">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7166C4C" w14:textId="77777777" w:rsidR="00D22564" w:rsidRPr="0099312E" w:rsidRDefault="00D22564" w:rsidP="00587E22">
            <w:pPr>
              <w:pStyle w:val="TAC"/>
              <w:rPr>
                <w:sz w:val="16"/>
                <w:szCs w:val="16"/>
              </w:rPr>
            </w:pPr>
            <w:r w:rsidRPr="0099312E">
              <w:rPr>
                <w:sz w:val="16"/>
                <w:szCs w:val="16"/>
              </w:rPr>
              <w:t>Rel-15</w:t>
            </w:r>
          </w:p>
        </w:tc>
        <w:tc>
          <w:tcPr>
            <w:tcW w:w="1286" w:type="dxa"/>
          </w:tcPr>
          <w:p w14:paraId="12459387" w14:textId="77777777" w:rsidR="00D22564" w:rsidRPr="0099312E" w:rsidRDefault="00D22564" w:rsidP="00587E22">
            <w:pPr>
              <w:pStyle w:val="TAC"/>
              <w:rPr>
                <w:sz w:val="16"/>
                <w:szCs w:val="16"/>
              </w:rPr>
            </w:pPr>
            <w:r w:rsidRPr="0099312E">
              <w:rPr>
                <w:sz w:val="16"/>
                <w:szCs w:val="16"/>
              </w:rPr>
              <w:t>C61</w:t>
            </w:r>
          </w:p>
        </w:tc>
        <w:tc>
          <w:tcPr>
            <w:tcW w:w="2970" w:type="dxa"/>
          </w:tcPr>
          <w:p w14:paraId="12395572" w14:textId="77777777" w:rsidR="00D22564" w:rsidRPr="0099312E" w:rsidRDefault="00D22564" w:rsidP="00587E22">
            <w:pPr>
              <w:pStyle w:val="TAL"/>
              <w:rPr>
                <w:sz w:val="16"/>
                <w:szCs w:val="16"/>
              </w:rPr>
            </w:pPr>
            <w:r w:rsidRPr="0099312E">
              <w:rPr>
                <w:sz w:val="16"/>
                <w:szCs w:val="16"/>
              </w:rPr>
              <w:t>NR and IMS voice over NR and MTSI Speech and MTSI video and preconditions and NG.114 v1.0</w:t>
            </w:r>
          </w:p>
          <w:p w14:paraId="3C8FC11E" w14:textId="77777777" w:rsidR="00D22564" w:rsidRPr="0099312E" w:rsidRDefault="00D22564" w:rsidP="00587E22">
            <w:pPr>
              <w:pStyle w:val="TAL"/>
              <w:keepNext w:val="0"/>
              <w:keepLines w:val="0"/>
              <w:rPr>
                <w:sz w:val="16"/>
                <w:szCs w:val="16"/>
              </w:rPr>
            </w:pPr>
            <w:r w:rsidRPr="0099312E">
              <w:rPr>
                <w:sz w:val="16"/>
                <w:szCs w:val="16"/>
              </w:rPr>
              <w:t>NOTE 3</w:t>
            </w:r>
          </w:p>
        </w:tc>
      </w:tr>
      <w:tr w:rsidR="00D22564" w:rsidRPr="0099312E" w14:paraId="65526A4A" w14:textId="77777777" w:rsidTr="00587E22">
        <w:trPr>
          <w:cantSplit/>
          <w:jc w:val="center"/>
        </w:trPr>
        <w:tc>
          <w:tcPr>
            <w:tcW w:w="1137" w:type="dxa"/>
          </w:tcPr>
          <w:p w14:paraId="316E7EFF" w14:textId="77777777" w:rsidR="00D22564" w:rsidRPr="0099312E" w:rsidRDefault="00D22564" w:rsidP="00587E22">
            <w:pPr>
              <w:pStyle w:val="TAL"/>
              <w:rPr>
                <w:sz w:val="16"/>
                <w:szCs w:val="16"/>
              </w:rPr>
            </w:pPr>
            <w:r w:rsidRPr="0099312E">
              <w:rPr>
                <w:sz w:val="16"/>
                <w:szCs w:val="16"/>
              </w:rPr>
              <w:t>7.21</w:t>
            </w:r>
          </w:p>
        </w:tc>
        <w:tc>
          <w:tcPr>
            <w:tcW w:w="3354" w:type="dxa"/>
          </w:tcPr>
          <w:p w14:paraId="770ACBFC" w14:textId="77777777" w:rsidR="00D22564" w:rsidRPr="0099312E" w:rsidRDefault="00D22564" w:rsidP="00587E22">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74406A18" w14:textId="77777777" w:rsidR="00D22564" w:rsidRPr="0099312E" w:rsidRDefault="00D22564" w:rsidP="00587E22">
            <w:pPr>
              <w:pStyle w:val="TAC"/>
              <w:rPr>
                <w:sz w:val="16"/>
                <w:szCs w:val="16"/>
              </w:rPr>
            </w:pPr>
            <w:r w:rsidRPr="0099312E">
              <w:rPr>
                <w:sz w:val="16"/>
                <w:szCs w:val="16"/>
              </w:rPr>
              <w:t>Rel-15</w:t>
            </w:r>
          </w:p>
        </w:tc>
        <w:tc>
          <w:tcPr>
            <w:tcW w:w="1286" w:type="dxa"/>
          </w:tcPr>
          <w:p w14:paraId="66331C1E" w14:textId="77777777" w:rsidR="00D22564" w:rsidRPr="0099312E" w:rsidRDefault="00D22564" w:rsidP="00587E22">
            <w:pPr>
              <w:pStyle w:val="TAC"/>
              <w:rPr>
                <w:sz w:val="16"/>
                <w:szCs w:val="16"/>
              </w:rPr>
            </w:pPr>
            <w:r w:rsidRPr="0099312E">
              <w:rPr>
                <w:sz w:val="16"/>
                <w:szCs w:val="16"/>
              </w:rPr>
              <w:t>C31</w:t>
            </w:r>
          </w:p>
        </w:tc>
        <w:tc>
          <w:tcPr>
            <w:tcW w:w="2970" w:type="dxa"/>
          </w:tcPr>
          <w:p w14:paraId="51CA9F69"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D22564" w:rsidRPr="0099312E" w14:paraId="106190AA" w14:textId="77777777" w:rsidTr="00587E22">
        <w:trPr>
          <w:cantSplit/>
          <w:jc w:val="center"/>
        </w:trPr>
        <w:tc>
          <w:tcPr>
            <w:tcW w:w="1137" w:type="dxa"/>
          </w:tcPr>
          <w:p w14:paraId="25C48F59" w14:textId="77777777" w:rsidR="00D22564" w:rsidRPr="0099312E" w:rsidRDefault="00D22564" w:rsidP="00587E22">
            <w:pPr>
              <w:pStyle w:val="TAL"/>
              <w:rPr>
                <w:sz w:val="16"/>
                <w:szCs w:val="16"/>
              </w:rPr>
            </w:pPr>
            <w:r w:rsidRPr="0099312E">
              <w:rPr>
                <w:sz w:val="16"/>
                <w:szCs w:val="16"/>
              </w:rPr>
              <w:t>7.22</w:t>
            </w:r>
          </w:p>
        </w:tc>
        <w:tc>
          <w:tcPr>
            <w:tcW w:w="3354" w:type="dxa"/>
          </w:tcPr>
          <w:p w14:paraId="00BC037B" w14:textId="77777777" w:rsidR="00D22564" w:rsidRPr="0099312E" w:rsidRDefault="00D22564" w:rsidP="00587E22">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47DE375C" w14:textId="77777777" w:rsidR="00D22564" w:rsidRPr="0099312E" w:rsidRDefault="00D22564" w:rsidP="00587E22">
            <w:pPr>
              <w:pStyle w:val="TAC"/>
              <w:rPr>
                <w:sz w:val="16"/>
                <w:szCs w:val="16"/>
              </w:rPr>
            </w:pPr>
            <w:r w:rsidRPr="0099312E">
              <w:rPr>
                <w:sz w:val="16"/>
                <w:szCs w:val="16"/>
              </w:rPr>
              <w:t>Rel-15</w:t>
            </w:r>
          </w:p>
        </w:tc>
        <w:tc>
          <w:tcPr>
            <w:tcW w:w="1286" w:type="dxa"/>
          </w:tcPr>
          <w:p w14:paraId="32FEAEAC" w14:textId="77777777" w:rsidR="00D22564" w:rsidRPr="0099312E" w:rsidRDefault="00D22564" w:rsidP="00587E22">
            <w:pPr>
              <w:pStyle w:val="TAC"/>
              <w:rPr>
                <w:sz w:val="16"/>
                <w:szCs w:val="16"/>
              </w:rPr>
            </w:pPr>
            <w:r w:rsidRPr="0099312E">
              <w:rPr>
                <w:sz w:val="16"/>
                <w:szCs w:val="16"/>
              </w:rPr>
              <w:t>C61</w:t>
            </w:r>
          </w:p>
        </w:tc>
        <w:tc>
          <w:tcPr>
            <w:tcW w:w="2970" w:type="dxa"/>
          </w:tcPr>
          <w:p w14:paraId="6F7FD127" w14:textId="77777777" w:rsidR="00D22564" w:rsidRPr="0099312E" w:rsidRDefault="00D22564" w:rsidP="00587E22">
            <w:pPr>
              <w:pStyle w:val="TAL"/>
              <w:rPr>
                <w:sz w:val="16"/>
                <w:szCs w:val="16"/>
              </w:rPr>
            </w:pPr>
            <w:r w:rsidRPr="0099312E">
              <w:rPr>
                <w:sz w:val="16"/>
                <w:szCs w:val="16"/>
              </w:rPr>
              <w:t>NR and IMS voice over NR and MTSI Speech and MTSI video and preconditions and NG.114 v1.0</w:t>
            </w:r>
          </w:p>
          <w:p w14:paraId="1587A8C0" w14:textId="77777777" w:rsidR="00D22564" w:rsidRPr="0099312E" w:rsidRDefault="00D22564" w:rsidP="00587E22">
            <w:pPr>
              <w:pStyle w:val="TAL"/>
              <w:keepNext w:val="0"/>
              <w:keepLines w:val="0"/>
              <w:rPr>
                <w:sz w:val="16"/>
                <w:szCs w:val="16"/>
              </w:rPr>
            </w:pPr>
            <w:r w:rsidRPr="0099312E">
              <w:rPr>
                <w:sz w:val="16"/>
                <w:szCs w:val="16"/>
              </w:rPr>
              <w:t>NOTE 3</w:t>
            </w:r>
          </w:p>
        </w:tc>
      </w:tr>
      <w:tr w:rsidR="00D22564" w:rsidRPr="0099312E" w14:paraId="40B93A82" w14:textId="77777777" w:rsidTr="00587E22">
        <w:trPr>
          <w:cantSplit/>
          <w:jc w:val="center"/>
        </w:trPr>
        <w:tc>
          <w:tcPr>
            <w:tcW w:w="1137" w:type="dxa"/>
          </w:tcPr>
          <w:p w14:paraId="09F7851B" w14:textId="77777777" w:rsidR="00D22564" w:rsidRPr="0099312E" w:rsidRDefault="00D22564" w:rsidP="00587E22">
            <w:pPr>
              <w:pStyle w:val="TAL"/>
              <w:rPr>
                <w:sz w:val="16"/>
                <w:szCs w:val="16"/>
              </w:rPr>
            </w:pPr>
            <w:r w:rsidRPr="0099312E">
              <w:rPr>
                <w:sz w:val="16"/>
                <w:szCs w:val="16"/>
              </w:rPr>
              <w:t>7.23</w:t>
            </w:r>
          </w:p>
        </w:tc>
        <w:tc>
          <w:tcPr>
            <w:tcW w:w="3354" w:type="dxa"/>
          </w:tcPr>
          <w:p w14:paraId="77BA0AE3" w14:textId="77777777" w:rsidR="00D22564" w:rsidRPr="0099312E" w:rsidRDefault="00D22564" w:rsidP="00587E22">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37409B81" w14:textId="77777777" w:rsidR="00D22564" w:rsidRPr="0099312E" w:rsidRDefault="00D22564" w:rsidP="00587E22">
            <w:pPr>
              <w:pStyle w:val="TAC"/>
              <w:rPr>
                <w:sz w:val="16"/>
                <w:szCs w:val="16"/>
              </w:rPr>
            </w:pPr>
            <w:r w:rsidRPr="0099312E">
              <w:rPr>
                <w:sz w:val="16"/>
                <w:szCs w:val="16"/>
              </w:rPr>
              <w:t>Rel-15</w:t>
            </w:r>
          </w:p>
        </w:tc>
        <w:tc>
          <w:tcPr>
            <w:tcW w:w="1286" w:type="dxa"/>
          </w:tcPr>
          <w:p w14:paraId="449A7336" w14:textId="77777777" w:rsidR="00D22564" w:rsidRPr="0099312E" w:rsidRDefault="00D22564" w:rsidP="00587E22">
            <w:pPr>
              <w:pStyle w:val="TAC"/>
              <w:rPr>
                <w:sz w:val="16"/>
                <w:szCs w:val="16"/>
              </w:rPr>
            </w:pPr>
            <w:r w:rsidRPr="0099312E">
              <w:rPr>
                <w:sz w:val="16"/>
                <w:szCs w:val="16"/>
              </w:rPr>
              <w:t>C33</w:t>
            </w:r>
          </w:p>
        </w:tc>
        <w:tc>
          <w:tcPr>
            <w:tcW w:w="2970" w:type="dxa"/>
          </w:tcPr>
          <w:p w14:paraId="7442C62A"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D22564" w:rsidRPr="0099312E" w14:paraId="627049D6" w14:textId="77777777" w:rsidTr="00587E22">
        <w:trPr>
          <w:cantSplit/>
          <w:jc w:val="center"/>
        </w:trPr>
        <w:tc>
          <w:tcPr>
            <w:tcW w:w="1137" w:type="dxa"/>
          </w:tcPr>
          <w:p w14:paraId="1D0673CE" w14:textId="77777777" w:rsidR="00D22564" w:rsidRPr="0099312E" w:rsidRDefault="00D22564" w:rsidP="00587E22">
            <w:pPr>
              <w:pStyle w:val="TAL"/>
              <w:rPr>
                <w:sz w:val="16"/>
                <w:szCs w:val="16"/>
              </w:rPr>
            </w:pPr>
            <w:r w:rsidRPr="0099312E">
              <w:rPr>
                <w:sz w:val="16"/>
                <w:szCs w:val="16"/>
              </w:rPr>
              <w:t>7.24</w:t>
            </w:r>
          </w:p>
        </w:tc>
        <w:tc>
          <w:tcPr>
            <w:tcW w:w="3354" w:type="dxa"/>
          </w:tcPr>
          <w:p w14:paraId="1B9572DD" w14:textId="77777777" w:rsidR="00D22564" w:rsidRPr="0099312E" w:rsidRDefault="00D22564" w:rsidP="00587E22">
            <w:pPr>
              <w:pStyle w:val="TAL"/>
              <w:rPr>
                <w:sz w:val="16"/>
                <w:szCs w:val="16"/>
              </w:rPr>
            </w:pPr>
            <w:r w:rsidRPr="0099312E">
              <w:rPr>
                <w:sz w:val="16"/>
                <w:szCs w:val="16"/>
              </w:rPr>
              <w:t>MTSI MT Voice Call / Forking / UE receives CANCEL request for a forked MT voice call / 5GS</w:t>
            </w:r>
          </w:p>
        </w:tc>
        <w:tc>
          <w:tcPr>
            <w:tcW w:w="1005" w:type="dxa"/>
          </w:tcPr>
          <w:p w14:paraId="4F6457A2" w14:textId="77777777" w:rsidR="00D22564" w:rsidRPr="0099312E" w:rsidRDefault="00D22564" w:rsidP="00587E22">
            <w:pPr>
              <w:pStyle w:val="TAC"/>
              <w:rPr>
                <w:sz w:val="16"/>
                <w:szCs w:val="16"/>
              </w:rPr>
            </w:pPr>
            <w:r w:rsidRPr="0099312E">
              <w:rPr>
                <w:sz w:val="16"/>
                <w:szCs w:val="16"/>
              </w:rPr>
              <w:t>Rel-15</w:t>
            </w:r>
          </w:p>
        </w:tc>
        <w:tc>
          <w:tcPr>
            <w:tcW w:w="1286" w:type="dxa"/>
          </w:tcPr>
          <w:p w14:paraId="5782C967" w14:textId="77777777" w:rsidR="00D22564" w:rsidRPr="0099312E" w:rsidRDefault="00D22564" w:rsidP="00587E22">
            <w:pPr>
              <w:pStyle w:val="TAC"/>
              <w:rPr>
                <w:sz w:val="16"/>
                <w:szCs w:val="16"/>
              </w:rPr>
            </w:pPr>
            <w:r w:rsidRPr="0099312E">
              <w:rPr>
                <w:sz w:val="16"/>
                <w:szCs w:val="16"/>
              </w:rPr>
              <w:t>C44</w:t>
            </w:r>
          </w:p>
        </w:tc>
        <w:tc>
          <w:tcPr>
            <w:tcW w:w="2970" w:type="dxa"/>
          </w:tcPr>
          <w:p w14:paraId="4F754F4E"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5F916BD1" w14:textId="77777777" w:rsidTr="00587E22">
        <w:trPr>
          <w:cantSplit/>
          <w:jc w:val="center"/>
        </w:trPr>
        <w:tc>
          <w:tcPr>
            <w:tcW w:w="1137" w:type="dxa"/>
          </w:tcPr>
          <w:p w14:paraId="08CD832B" w14:textId="77777777" w:rsidR="00D22564" w:rsidRPr="0099312E" w:rsidRDefault="00D22564" w:rsidP="00587E22">
            <w:pPr>
              <w:pStyle w:val="TAL"/>
              <w:rPr>
                <w:sz w:val="16"/>
                <w:szCs w:val="16"/>
              </w:rPr>
            </w:pPr>
            <w:r w:rsidRPr="0099312E">
              <w:rPr>
                <w:sz w:val="16"/>
                <w:szCs w:val="16"/>
              </w:rPr>
              <w:t>7.24a</w:t>
            </w:r>
          </w:p>
        </w:tc>
        <w:tc>
          <w:tcPr>
            <w:tcW w:w="3354" w:type="dxa"/>
          </w:tcPr>
          <w:p w14:paraId="4F2DB5BA" w14:textId="77777777" w:rsidR="00D22564" w:rsidRPr="0099312E" w:rsidRDefault="00D22564" w:rsidP="00587E22">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27A187C0" w14:textId="77777777" w:rsidR="00D22564" w:rsidRPr="0099312E" w:rsidRDefault="00D22564" w:rsidP="00587E22">
            <w:pPr>
              <w:pStyle w:val="TAC"/>
              <w:rPr>
                <w:sz w:val="16"/>
                <w:szCs w:val="16"/>
              </w:rPr>
            </w:pPr>
            <w:r w:rsidRPr="0099312E">
              <w:rPr>
                <w:sz w:val="16"/>
                <w:szCs w:val="16"/>
              </w:rPr>
              <w:t>Rel-15</w:t>
            </w:r>
          </w:p>
        </w:tc>
        <w:tc>
          <w:tcPr>
            <w:tcW w:w="1286" w:type="dxa"/>
          </w:tcPr>
          <w:p w14:paraId="7AE188CB" w14:textId="77777777" w:rsidR="00D22564" w:rsidRPr="0099312E" w:rsidRDefault="00D22564" w:rsidP="00587E22">
            <w:pPr>
              <w:pStyle w:val="TAC"/>
              <w:rPr>
                <w:sz w:val="16"/>
                <w:szCs w:val="16"/>
              </w:rPr>
            </w:pPr>
            <w:r w:rsidRPr="0099312E">
              <w:rPr>
                <w:sz w:val="16"/>
                <w:szCs w:val="16"/>
              </w:rPr>
              <w:t>C44</w:t>
            </w:r>
          </w:p>
        </w:tc>
        <w:tc>
          <w:tcPr>
            <w:tcW w:w="2970" w:type="dxa"/>
          </w:tcPr>
          <w:p w14:paraId="3949CEDB"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44D15EB9" w14:textId="77777777" w:rsidTr="00587E22">
        <w:trPr>
          <w:cantSplit/>
          <w:jc w:val="center"/>
        </w:trPr>
        <w:tc>
          <w:tcPr>
            <w:tcW w:w="1137" w:type="dxa"/>
          </w:tcPr>
          <w:p w14:paraId="68E21CF8" w14:textId="77777777" w:rsidR="00D22564" w:rsidRPr="0099312E" w:rsidRDefault="00D22564" w:rsidP="00587E22">
            <w:pPr>
              <w:pStyle w:val="TAL"/>
              <w:rPr>
                <w:sz w:val="16"/>
                <w:szCs w:val="16"/>
              </w:rPr>
            </w:pPr>
            <w:r w:rsidRPr="0099312E">
              <w:rPr>
                <w:sz w:val="16"/>
                <w:szCs w:val="16"/>
              </w:rPr>
              <w:t>7.24b</w:t>
            </w:r>
          </w:p>
        </w:tc>
        <w:tc>
          <w:tcPr>
            <w:tcW w:w="3354" w:type="dxa"/>
          </w:tcPr>
          <w:p w14:paraId="457E5373" w14:textId="77777777" w:rsidR="00D22564" w:rsidRPr="0099312E" w:rsidRDefault="00D22564" w:rsidP="00587E22">
            <w:pPr>
              <w:pStyle w:val="TAL"/>
              <w:rPr>
                <w:sz w:val="16"/>
                <w:szCs w:val="16"/>
              </w:rPr>
            </w:pPr>
            <w:r w:rsidRPr="0099312E">
              <w:rPr>
                <w:sz w:val="16"/>
                <w:szCs w:val="16"/>
              </w:rPr>
              <w:t>MTSI MO Voice Call / UE receives two preliminary responses and one final response / 5GS</w:t>
            </w:r>
          </w:p>
        </w:tc>
        <w:tc>
          <w:tcPr>
            <w:tcW w:w="1005" w:type="dxa"/>
          </w:tcPr>
          <w:p w14:paraId="1A543833" w14:textId="77777777" w:rsidR="00D22564" w:rsidRPr="0099312E" w:rsidRDefault="00D22564" w:rsidP="00587E22">
            <w:pPr>
              <w:pStyle w:val="TAC"/>
              <w:rPr>
                <w:sz w:val="16"/>
                <w:szCs w:val="16"/>
              </w:rPr>
            </w:pPr>
            <w:r w:rsidRPr="0099312E">
              <w:rPr>
                <w:sz w:val="16"/>
                <w:szCs w:val="16"/>
              </w:rPr>
              <w:t>Rel-15</w:t>
            </w:r>
          </w:p>
        </w:tc>
        <w:tc>
          <w:tcPr>
            <w:tcW w:w="1286" w:type="dxa"/>
          </w:tcPr>
          <w:p w14:paraId="2BFCB2B4" w14:textId="77777777" w:rsidR="00D22564" w:rsidRPr="0099312E" w:rsidRDefault="00D22564" w:rsidP="00587E22">
            <w:pPr>
              <w:pStyle w:val="TAC"/>
              <w:rPr>
                <w:sz w:val="16"/>
                <w:szCs w:val="16"/>
              </w:rPr>
            </w:pPr>
            <w:r w:rsidRPr="0099312E">
              <w:rPr>
                <w:sz w:val="16"/>
                <w:szCs w:val="16"/>
              </w:rPr>
              <w:t>C44</w:t>
            </w:r>
          </w:p>
        </w:tc>
        <w:tc>
          <w:tcPr>
            <w:tcW w:w="2970" w:type="dxa"/>
          </w:tcPr>
          <w:p w14:paraId="18606362"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08DF9DC7" w14:textId="77777777" w:rsidTr="00587E22">
        <w:trPr>
          <w:cantSplit/>
          <w:jc w:val="center"/>
        </w:trPr>
        <w:tc>
          <w:tcPr>
            <w:tcW w:w="1137" w:type="dxa"/>
          </w:tcPr>
          <w:p w14:paraId="2F2BBAEC" w14:textId="77777777" w:rsidR="00D22564" w:rsidRPr="0099312E" w:rsidRDefault="00D22564" w:rsidP="00587E22">
            <w:pPr>
              <w:pStyle w:val="TAL"/>
              <w:rPr>
                <w:sz w:val="16"/>
                <w:szCs w:val="16"/>
              </w:rPr>
            </w:pPr>
            <w:r w:rsidRPr="0099312E">
              <w:rPr>
                <w:sz w:val="16"/>
                <w:szCs w:val="16"/>
              </w:rPr>
              <w:t>7.25</w:t>
            </w:r>
          </w:p>
        </w:tc>
        <w:tc>
          <w:tcPr>
            <w:tcW w:w="3354" w:type="dxa"/>
          </w:tcPr>
          <w:p w14:paraId="3BAEAFCC" w14:textId="77777777" w:rsidR="00D22564" w:rsidRPr="0099312E" w:rsidRDefault="00D22564" w:rsidP="00587E22">
            <w:pPr>
              <w:pStyle w:val="TAL"/>
              <w:rPr>
                <w:sz w:val="16"/>
                <w:szCs w:val="16"/>
              </w:rPr>
            </w:pPr>
            <w:r w:rsidRPr="0099312E">
              <w:rPr>
                <w:sz w:val="16"/>
                <w:szCs w:val="16"/>
              </w:rPr>
              <w:t>MTSI MT Voice call without SDP offer in INVITE / 5GS</w:t>
            </w:r>
          </w:p>
        </w:tc>
        <w:tc>
          <w:tcPr>
            <w:tcW w:w="1005" w:type="dxa"/>
          </w:tcPr>
          <w:p w14:paraId="379B0A90" w14:textId="77777777" w:rsidR="00D22564" w:rsidRPr="0099312E" w:rsidRDefault="00D22564" w:rsidP="00587E22">
            <w:pPr>
              <w:pStyle w:val="TAC"/>
              <w:rPr>
                <w:sz w:val="16"/>
                <w:szCs w:val="16"/>
              </w:rPr>
            </w:pPr>
            <w:r w:rsidRPr="0099312E">
              <w:rPr>
                <w:sz w:val="16"/>
                <w:szCs w:val="16"/>
              </w:rPr>
              <w:t>Rel-15</w:t>
            </w:r>
          </w:p>
        </w:tc>
        <w:tc>
          <w:tcPr>
            <w:tcW w:w="1286" w:type="dxa"/>
          </w:tcPr>
          <w:p w14:paraId="51F10DE7" w14:textId="77777777" w:rsidR="00D22564" w:rsidRPr="0099312E" w:rsidRDefault="00D22564" w:rsidP="00587E22">
            <w:pPr>
              <w:pStyle w:val="TAC"/>
              <w:rPr>
                <w:sz w:val="16"/>
                <w:szCs w:val="16"/>
              </w:rPr>
            </w:pPr>
            <w:r w:rsidRPr="0099312E">
              <w:rPr>
                <w:sz w:val="16"/>
                <w:szCs w:val="16"/>
              </w:rPr>
              <w:t>C44</w:t>
            </w:r>
          </w:p>
        </w:tc>
        <w:tc>
          <w:tcPr>
            <w:tcW w:w="2970" w:type="dxa"/>
          </w:tcPr>
          <w:p w14:paraId="27AF3DB9"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57F2E704" w14:textId="77777777" w:rsidTr="00587E22">
        <w:trPr>
          <w:cantSplit/>
          <w:jc w:val="center"/>
        </w:trPr>
        <w:tc>
          <w:tcPr>
            <w:tcW w:w="1137" w:type="dxa"/>
          </w:tcPr>
          <w:p w14:paraId="05B49E48" w14:textId="77777777" w:rsidR="00D22564" w:rsidRPr="0099312E" w:rsidRDefault="00D22564" w:rsidP="00587E22">
            <w:pPr>
              <w:pStyle w:val="TAL"/>
              <w:rPr>
                <w:sz w:val="16"/>
                <w:szCs w:val="16"/>
              </w:rPr>
            </w:pPr>
            <w:r w:rsidRPr="0099312E">
              <w:rPr>
                <w:sz w:val="16"/>
                <w:szCs w:val="16"/>
              </w:rPr>
              <w:t>7.26</w:t>
            </w:r>
          </w:p>
        </w:tc>
        <w:tc>
          <w:tcPr>
            <w:tcW w:w="3354" w:type="dxa"/>
          </w:tcPr>
          <w:p w14:paraId="7D28F277" w14:textId="77777777" w:rsidR="00D22564" w:rsidRPr="0099312E" w:rsidRDefault="00D22564" w:rsidP="00587E22">
            <w:pPr>
              <w:pStyle w:val="TAL"/>
              <w:rPr>
                <w:sz w:val="16"/>
                <w:szCs w:val="16"/>
              </w:rPr>
            </w:pPr>
            <w:r w:rsidRPr="0099312E">
              <w:rPr>
                <w:sz w:val="16"/>
                <w:szCs w:val="16"/>
              </w:rPr>
              <w:t>Mobile Originating CAT / Forking Model / MO Voice Call / 5GS</w:t>
            </w:r>
          </w:p>
        </w:tc>
        <w:tc>
          <w:tcPr>
            <w:tcW w:w="1005" w:type="dxa"/>
          </w:tcPr>
          <w:p w14:paraId="26EAB5EB" w14:textId="77777777" w:rsidR="00D22564" w:rsidRPr="0099312E" w:rsidRDefault="00D22564" w:rsidP="00587E22">
            <w:pPr>
              <w:pStyle w:val="TAC"/>
              <w:rPr>
                <w:sz w:val="16"/>
                <w:szCs w:val="16"/>
              </w:rPr>
            </w:pPr>
            <w:r w:rsidRPr="0099312E">
              <w:rPr>
                <w:sz w:val="16"/>
                <w:szCs w:val="16"/>
              </w:rPr>
              <w:t>Rel-15</w:t>
            </w:r>
          </w:p>
        </w:tc>
        <w:tc>
          <w:tcPr>
            <w:tcW w:w="1286" w:type="dxa"/>
          </w:tcPr>
          <w:p w14:paraId="1551C76C" w14:textId="77777777" w:rsidR="00D22564" w:rsidRPr="0099312E" w:rsidRDefault="00D22564" w:rsidP="00587E22">
            <w:pPr>
              <w:pStyle w:val="TAC"/>
              <w:rPr>
                <w:sz w:val="16"/>
                <w:szCs w:val="16"/>
              </w:rPr>
            </w:pPr>
            <w:r w:rsidRPr="0099312E">
              <w:rPr>
                <w:sz w:val="16"/>
                <w:szCs w:val="16"/>
              </w:rPr>
              <w:t>C17</w:t>
            </w:r>
          </w:p>
        </w:tc>
        <w:tc>
          <w:tcPr>
            <w:tcW w:w="2970" w:type="dxa"/>
          </w:tcPr>
          <w:p w14:paraId="7D5C45E9"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12CE4826" w14:textId="77777777" w:rsidTr="00587E22">
        <w:trPr>
          <w:cantSplit/>
          <w:jc w:val="center"/>
        </w:trPr>
        <w:tc>
          <w:tcPr>
            <w:tcW w:w="1137" w:type="dxa"/>
          </w:tcPr>
          <w:p w14:paraId="1C956989" w14:textId="77777777" w:rsidR="00D22564" w:rsidRPr="0099312E" w:rsidRDefault="00D22564" w:rsidP="00587E22">
            <w:pPr>
              <w:pStyle w:val="TAL"/>
              <w:rPr>
                <w:sz w:val="16"/>
                <w:szCs w:val="16"/>
              </w:rPr>
            </w:pPr>
            <w:r w:rsidRPr="0099312E">
              <w:rPr>
                <w:sz w:val="16"/>
                <w:szCs w:val="16"/>
              </w:rPr>
              <w:t>7.27</w:t>
            </w:r>
          </w:p>
        </w:tc>
        <w:tc>
          <w:tcPr>
            <w:tcW w:w="3354" w:type="dxa"/>
          </w:tcPr>
          <w:p w14:paraId="2AFE6185" w14:textId="77777777" w:rsidR="00D22564" w:rsidRPr="0099312E" w:rsidRDefault="00D22564" w:rsidP="00587E22">
            <w:pPr>
              <w:pStyle w:val="TAL"/>
              <w:rPr>
                <w:sz w:val="16"/>
                <w:szCs w:val="16"/>
              </w:rPr>
            </w:pPr>
            <w:r w:rsidRPr="0099312E">
              <w:rPr>
                <w:sz w:val="16"/>
                <w:szCs w:val="16"/>
              </w:rPr>
              <w:t>Session Timer / MO Voice Call / UE is able to refresh the session / 5GS</w:t>
            </w:r>
          </w:p>
        </w:tc>
        <w:tc>
          <w:tcPr>
            <w:tcW w:w="1005" w:type="dxa"/>
          </w:tcPr>
          <w:p w14:paraId="7BF0005B" w14:textId="77777777" w:rsidR="00D22564" w:rsidRPr="0099312E" w:rsidRDefault="00D22564" w:rsidP="00587E22">
            <w:pPr>
              <w:pStyle w:val="TAC"/>
              <w:rPr>
                <w:sz w:val="16"/>
                <w:szCs w:val="16"/>
              </w:rPr>
            </w:pPr>
            <w:r w:rsidRPr="0099312E">
              <w:rPr>
                <w:sz w:val="16"/>
                <w:szCs w:val="16"/>
              </w:rPr>
              <w:t>Rel-15</w:t>
            </w:r>
          </w:p>
        </w:tc>
        <w:tc>
          <w:tcPr>
            <w:tcW w:w="1286" w:type="dxa"/>
          </w:tcPr>
          <w:p w14:paraId="414AA97B" w14:textId="77777777" w:rsidR="00D22564" w:rsidRPr="0099312E" w:rsidRDefault="00D22564" w:rsidP="00587E22">
            <w:pPr>
              <w:pStyle w:val="TAC"/>
              <w:rPr>
                <w:sz w:val="16"/>
                <w:szCs w:val="16"/>
              </w:rPr>
            </w:pPr>
            <w:r w:rsidRPr="0099312E">
              <w:rPr>
                <w:sz w:val="16"/>
                <w:szCs w:val="16"/>
              </w:rPr>
              <w:t>C44</w:t>
            </w:r>
          </w:p>
        </w:tc>
        <w:tc>
          <w:tcPr>
            <w:tcW w:w="2970" w:type="dxa"/>
          </w:tcPr>
          <w:p w14:paraId="6854A86D"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418B3E85" w14:textId="77777777" w:rsidTr="00587E22">
        <w:trPr>
          <w:cantSplit/>
          <w:jc w:val="center"/>
        </w:trPr>
        <w:tc>
          <w:tcPr>
            <w:tcW w:w="1137" w:type="dxa"/>
          </w:tcPr>
          <w:p w14:paraId="0EB29886" w14:textId="77777777" w:rsidR="00D22564" w:rsidRPr="0099312E" w:rsidRDefault="00D22564" w:rsidP="00587E22">
            <w:pPr>
              <w:pStyle w:val="TAL"/>
              <w:rPr>
                <w:sz w:val="16"/>
                <w:szCs w:val="16"/>
              </w:rPr>
            </w:pPr>
            <w:r w:rsidRPr="0099312E">
              <w:rPr>
                <w:sz w:val="16"/>
                <w:szCs w:val="16"/>
              </w:rPr>
              <w:t>7.28</w:t>
            </w:r>
          </w:p>
        </w:tc>
        <w:tc>
          <w:tcPr>
            <w:tcW w:w="3354" w:type="dxa"/>
          </w:tcPr>
          <w:p w14:paraId="7492016D" w14:textId="77777777" w:rsidR="00D22564" w:rsidRPr="0099312E" w:rsidRDefault="00D22564" w:rsidP="00587E22">
            <w:pPr>
              <w:pStyle w:val="TAL"/>
              <w:rPr>
                <w:sz w:val="16"/>
                <w:szCs w:val="16"/>
              </w:rPr>
            </w:pPr>
            <w:r w:rsidRPr="0099312E">
              <w:rPr>
                <w:sz w:val="16"/>
                <w:szCs w:val="16"/>
              </w:rPr>
              <w:t>Session Timer / MO Voice Call / Remote end is refresher / 5GS</w:t>
            </w:r>
          </w:p>
        </w:tc>
        <w:tc>
          <w:tcPr>
            <w:tcW w:w="1005" w:type="dxa"/>
          </w:tcPr>
          <w:p w14:paraId="204DAE02" w14:textId="77777777" w:rsidR="00D22564" w:rsidRPr="0099312E" w:rsidRDefault="00D22564" w:rsidP="00587E22">
            <w:pPr>
              <w:pStyle w:val="TAC"/>
              <w:rPr>
                <w:sz w:val="16"/>
                <w:szCs w:val="16"/>
              </w:rPr>
            </w:pPr>
            <w:r w:rsidRPr="0099312E">
              <w:rPr>
                <w:sz w:val="16"/>
                <w:szCs w:val="16"/>
              </w:rPr>
              <w:t>Rel-15</w:t>
            </w:r>
          </w:p>
        </w:tc>
        <w:tc>
          <w:tcPr>
            <w:tcW w:w="1286" w:type="dxa"/>
          </w:tcPr>
          <w:p w14:paraId="5F193C7F" w14:textId="77777777" w:rsidR="00D22564" w:rsidRPr="0099312E" w:rsidRDefault="00D22564" w:rsidP="00587E22">
            <w:pPr>
              <w:pStyle w:val="TAC"/>
              <w:rPr>
                <w:sz w:val="16"/>
                <w:szCs w:val="16"/>
              </w:rPr>
            </w:pPr>
            <w:r w:rsidRPr="0099312E">
              <w:rPr>
                <w:sz w:val="16"/>
                <w:szCs w:val="16"/>
              </w:rPr>
              <w:t>C44</w:t>
            </w:r>
          </w:p>
        </w:tc>
        <w:tc>
          <w:tcPr>
            <w:tcW w:w="2970" w:type="dxa"/>
          </w:tcPr>
          <w:p w14:paraId="6632AFB2"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25312226" w14:textId="77777777" w:rsidTr="00587E22">
        <w:trPr>
          <w:cantSplit/>
          <w:jc w:val="center"/>
        </w:trPr>
        <w:tc>
          <w:tcPr>
            <w:tcW w:w="1137" w:type="dxa"/>
          </w:tcPr>
          <w:p w14:paraId="15EA3BA7" w14:textId="77777777" w:rsidR="00D22564" w:rsidRPr="0099312E" w:rsidRDefault="00D22564" w:rsidP="00587E22">
            <w:pPr>
              <w:pStyle w:val="TAL"/>
              <w:rPr>
                <w:sz w:val="16"/>
                <w:szCs w:val="16"/>
              </w:rPr>
            </w:pPr>
            <w:r w:rsidRPr="0099312E">
              <w:rPr>
                <w:sz w:val="16"/>
                <w:szCs w:val="16"/>
              </w:rPr>
              <w:lastRenderedPageBreak/>
              <w:t>7.29</w:t>
            </w:r>
          </w:p>
        </w:tc>
        <w:tc>
          <w:tcPr>
            <w:tcW w:w="3354" w:type="dxa"/>
          </w:tcPr>
          <w:p w14:paraId="55FF2625" w14:textId="77777777" w:rsidR="00D22564" w:rsidRPr="0099312E" w:rsidRDefault="00D22564" w:rsidP="00587E22">
            <w:pPr>
              <w:pStyle w:val="TAL"/>
              <w:rPr>
                <w:sz w:val="16"/>
                <w:szCs w:val="16"/>
              </w:rPr>
            </w:pPr>
            <w:r w:rsidRPr="0099312E">
              <w:rPr>
                <w:sz w:val="16"/>
                <w:szCs w:val="16"/>
              </w:rPr>
              <w:t>Session Timer / MO Voice Call / Remote end does not support Session Timer / 5GS</w:t>
            </w:r>
          </w:p>
        </w:tc>
        <w:tc>
          <w:tcPr>
            <w:tcW w:w="1005" w:type="dxa"/>
          </w:tcPr>
          <w:p w14:paraId="38674749" w14:textId="77777777" w:rsidR="00D22564" w:rsidRPr="0099312E" w:rsidRDefault="00D22564" w:rsidP="00587E22">
            <w:pPr>
              <w:pStyle w:val="TAC"/>
              <w:rPr>
                <w:sz w:val="16"/>
                <w:szCs w:val="16"/>
              </w:rPr>
            </w:pPr>
            <w:r w:rsidRPr="0099312E">
              <w:rPr>
                <w:sz w:val="16"/>
                <w:szCs w:val="16"/>
              </w:rPr>
              <w:t>Rel-15</w:t>
            </w:r>
          </w:p>
        </w:tc>
        <w:tc>
          <w:tcPr>
            <w:tcW w:w="1286" w:type="dxa"/>
          </w:tcPr>
          <w:p w14:paraId="6D26A04C" w14:textId="77777777" w:rsidR="00D22564" w:rsidRPr="0099312E" w:rsidRDefault="00D22564" w:rsidP="00587E22">
            <w:pPr>
              <w:pStyle w:val="TAC"/>
              <w:rPr>
                <w:sz w:val="16"/>
                <w:szCs w:val="16"/>
              </w:rPr>
            </w:pPr>
            <w:r w:rsidRPr="0099312E">
              <w:rPr>
                <w:sz w:val="16"/>
                <w:szCs w:val="16"/>
              </w:rPr>
              <w:t>C29</w:t>
            </w:r>
          </w:p>
        </w:tc>
        <w:tc>
          <w:tcPr>
            <w:tcW w:w="2970" w:type="dxa"/>
          </w:tcPr>
          <w:p w14:paraId="7DE06935"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D22564" w:rsidRPr="0099312E" w14:paraId="5FB1A4AC" w14:textId="77777777" w:rsidTr="00587E22">
        <w:trPr>
          <w:cantSplit/>
          <w:jc w:val="center"/>
        </w:trPr>
        <w:tc>
          <w:tcPr>
            <w:tcW w:w="1137" w:type="dxa"/>
          </w:tcPr>
          <w:p w14:paraId="68F7C413" w14:textId="77777777" w:rsidR="00D22564" w:rsidRPr="0099312E" w:rsidRDefault="00D22564" w:rsidP="00587E22">
            <w:pPr>
              <w:pStyle w:val="TAL"/>
              <w:rPr>
                <w:sz w:val="16"/>
                <w:szCs w:val="16"/>
              </w:rPr>
            </w:pPr>
            <w:r w:rsidRPr="0099312E">
              <w:rPr>
                <w:sz w:val="16"/>
                <w:szCs w:val="16"/>
              </w:rPr>
              <w:t>7.30</w:t>
            </w:r>
          </w:p>
        </w:tc>
        <w:tc>
          <w:tcPr>
            <w:tcW w:w="3354" w:type="dxa"/>
          </w:tcPr>
          <w:p w14:paraId="0429F68E" w14:textId="77777777" w:rsidR="00D22564" w:rsidRPr="0099312E" w:rsidRDefault="00D22564" w:rsidP="00587E22">
            <w:pPr>
              <w:pStyle w:val="TAL"/>
              <w:rPr>
                <w:sz w:val="16"/>
                <w:szCs w:val="16"/>
              </w:rPr>
            </w:pPr>
            <w:r w:rsidRPr="0099312E">
              <w:rPr>
                <w:sz w:val="16"/>
                <w:szCs w:val="16"/>
              </w:rPr>
              <w:t>Session Timer / MO Voice Call / Remote end supports but does not use Session Timer / 5GS</w:t>
            </w:r>
          </w:p>
        </w:tc>
        <w:tc>
          <w:tcPr>
            <w:tcW w:w="1005" w:type="dxa"/>
          </w:tcPr>
          <w:p w14:paraId="58E45D68" w14:textId="77777777" w:rsidR="00D22564" w:rsidRPr="0099312E" w:rsidRDefault="00D22564" w:rsidP="00587E22">
            <w:pPr>
              <w:pStyle w:val="TAC"/>
              <w:rPr>
                <w:sz w:val="16"/>
                <w:szCs w:val="16"/>
              </w:rPr>
            </w:pPr>
            <w:r w:rsidRPr="0099312E">
              <w:rPr>
                <w:sz w:val="16"/>
                <w:szCs w:val="16"/>
              </w:rPr>
              <w:t>Rel-15</w:t>
            </w:r>
          </w:p>
        </w:tc>
        <w:tc>
          <w:tcPr>
            <w:tcW w:w="1286" w:type="dxa"/>
          </w:tcPr>
          <w:p w14:paraId="4BE044FC" w14:textId="77777777" w:rsidR="00D22564" w:rsidRPr="0099312E" w:rsidRDefault="00D22564" w:rsidP="00587E22">
            <w:pPr>
              <w:pStyle w:val="TAC"/>
              <w:rPr>
                <w:sz w:val="16"/>
                <w:szCs w:val="16"/>
              </w:rPr>
            </w:pPr>
            <w:r w:rsidRPr="0099312E">
              <w:rPr>
                <w:sz w:val="16"/>
                <w:szCs w:val="16"/>
              </w:rPr>
              <w:t>C44</w:t>
            </w:r>
          </w:p>
        </w:tc>
        <w:tc>
          <w:tcPr>
            <w:tcW w:w="2970" w:type="dxa"/>
          </w:tcPr>
          <w:p w14:paraId="75C34818"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0AC82AE1" w14:textId="77777777" w:rsidTr="00587E22">
        <w:trPr>
          <w:cantSplit/>
          <w:jc w:val="center"/>
        </w:trPr>
        <w:tc>
          <w:tcPr>
            <w:tcW w:w="1137" w:type="dxa"/>
          </w:tcPr>
          <w:p w14:paraId="3D074050" w14:textId="77777777" w:rsidR="00D22564" w:rsidRPr="0099312E" w:rsidRDefault="00D22564" w:rsidP="00587E22">
            <w:pPr>
              <w:pStyle w:val="TAL"/>
              <w:rPr>
                <w:sz w:val="16"/>
                <w:szCs w:val="16"/>
              </w:rPr>
            </w:pPr>
            <w:r w:rsidRPr="0099312E">
              <w:rPr>
                <w:sz w:val="16"/>
                <w:szCs w:val="16"/>
              </w:rPr>
              <w:t>7.31</w:t>
            </w:r>
          </w:p>
        </w:tc>
        <w:tc>
          <w:tcPr>
            <w:tcW w:w="3354" w:type="dxa"/>
          </w:tcPr>
          <w:p w14:paraId="5A3B1121" w14:textId="77777777" w:rsidR="00D22564" w:rsidRPr="0099312E" w:rsidRDefault="00D22564" w:rsidP="00587E22">
            <w:pPr>
              <w:pStyle w:val="TAL"/>
              <w:rPr>
                <w:sz w:val="16"/>
                <w:szCs w:val="16"/>
              </w:rPr>
            </w:pPr>
            <w:r w:rsidRPr="0099312E">
              <w:rPr>
                <w:sz w:val="16"/>
                <w:szCs w:val="16"/>
              </w:rPr>
              <w:t>Session Timer / MT Voice Call / Remote end supports but does not send Session-Expires / 5GS</w:t>
            </w:r>
          </w:p>
        </w:tc>
        <w:tc>
          <w:tcPr>
            <w:tcW w:w="1005" w:type="dxa"/>
          </w:tcPr>
          <w:p w14:paraId="270D178D" w14:textId="77777777" w:rsidR="00D22564" w:rsidRPr="0099312E" w:rsidRDefault="00D22564" w:rsidP="00587E22">
            <w:pPr>
              <w:pStyle w:val="TAC"/>
              <w:rPr>
                <w:sz w:val="16"/>
                <w:szCs w:val="16"/>
              </w:rPr>
            </w:pPr>
            <w:r w:rsidRPr="0099312E">
              <w:rPr>
                <w:sz w:val="16"/>
                <w:szCs w:val="16"/>
              </w:rPr>
              <w:t>Rel-15</w:t>
            </w:r>
          </w:p>
        </w:tc>
        <w:tc>
          <w:tcPr>
            <w:tcW w:w="1286" w:type="dxa"/>
          </w:tcPr>
          <w:p w14:paraId="3C4D39AA" w14:textId="77777777" w:rsidR="00D22564" w:rsidRPr="0099312E" w:rsidRDefault="00D22564" w:rsidP="00587E22">
            <w:pPr>
              <w:pStyle w:val="TAC"/>
              <w:rPr>
                <w:sz w:val="16"/>
                <w:szCs w:val="16"/>
              </w:rPr>
            </w:pPr>
            <w:r w:rsidRPr="0099312E">
              <w:rPr>
                <w:sz w:val="16"/>
                <w:szCs w:val="16"/>
              </w:rPr>
              <w:t>C44</w:t>
            </w:r>
          </w:p>
        </w:tc>
        <w:tc>
          <w:tcPr>
            <w:tcW w:w="2970" w:type="dxa"/>
          </w:tcPr>
          <w:p w14:paraId="79AA067F"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64661ED0" w14:textId="77777777" w:rsidTr="00587E22">
        <w:trPr>
          <w:cantSplit/>
          <w:jc w:val="center"/>
        </w:trPr>
        <w:tc>
          <w:tcPr>
            <w:tcW w:w="1137" w:type="dxa"/>
          </w:tcPr>
          <w:p w14:paraId="3C21AD37" w14:textId="77777777" w:rsidR="00D22564" w:rsidRPr="0099312E" w:rsidRDefault="00D22564" w:rsidP="00587E22">
            <w:pPr>
              <w:pStyle w:val="TAL"/>
              <w:rPr>
                <w:sz w:val="16"/>
                <w:szCs w:val="16"/>
              </w:rPr>
            </w:pPr>
            <w:r w:rsidRPr="0099312E">
              <w:rPr>
                <w:sz w:val="16"/>
                <w:szCs w:val="16"/>
              </w:rPr>
              <w:t>7.32</w:t>
            </w:r>
          </w:p>
        </w:tc>
        <w:tc>
          <w:tcPr>
            <w:tcW w:w="3354" w:type="dxa"/>
          </w:tcPr>
          <w:p w14:paraId="72FEE8A6" w14:textId="77777777" w:rsidR="00D22564" w:rsidRPr="0099312E" w:rsidRDefault="00D22564" w:rsidP="00587E22">
            <w:pPr>
              <w:pStyle w:val="TAL"/>
              <w:rPr>
                <w:sz w:val="16"/>
                <w:szCs w:val="16"/>
              </w:rPr>
            </w:pPr>
            <w:r w:rsidRPr="0099312E">
              <w:rPr>
                <w:sz w:val="16"/>
                <w:szCs w:val="16"/>
              </w:rPr>
              <w:t>Session Timer / MT Voice Call / Remote end sends Session-Expires but does not choose refresher / 5GS</w:t>
            </w:r>
          </w:p>
        </w:tc>
        <w:tc>
          <w:tcPr>
            <w:tcW w:w="1005" w:type="dxa"/>
          </w:tcPr>
          <w:p w14:paraId="3830280F" w14:textId="77777777" w:rsidR="00D22564" w:rsidRPr="0099312E" w:rsidRDefault="00D22564" w:rsidP="00587E22">
            <w:pPr>
              <w:pStyle w:val="TAC"/>
              <w:rPr>
                <w:sz w:val="16"/>
                <w:szCs w:val="16"/>
              </w:rPr>
            </w:pPr>
            <w:r w:rsidRPr="0099312E">
              <w:rPr>
                <w:sz w:val="16"/>
                <w:szCs w:val="16"/>
              </w:rPr>
              <w:t>Rel-15</w:t>
            </w:r>
          </w:p>
        </w:tc>
        <w:tc>
          <w:tcPr>
            <w:tcW w:w="1286" w:type="dxa"/>
          </w:tcPr>
          <w:p w14:paraId="2A7D95C0" w14:textId="77777777" w:rsidR="00D22564" w:rsidRPr="0099312E" w:rsidRDefault="00D22564" w:rsidP="00587E22">
            <w:pPr>
              <w:pStyle w:val="TAC"/>
              <w:rPr>
                <w:sz w:val="16"/>
                <w:szCs w:val="16"/>
              </w:rPr>
            </w:pPr>
            <w:r w:rsidRPr="0099312E">
              <w:rPr>
                <w:sz w:val="16"/>
                <w:szCs w:val="16"/>
              </w:rPr>
              <w:t>C44</w:t>
            </w:r>
          </w:p>
        </w:tc>
        <w:tc>
          <w:tcPr>
            <w:tcW w:w="2970" w:type="dxa"/>
          </w:tcPr>
          <w:p w14:paraId="2EE6B979"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07FB671A" w14:textId="77777777" w:rsidTr="00587E22">
        <w:trPr>
          <w:cantSplit/>
          <w:jc w:val="center"/>
        </w:trPr>
        <w:tc>
          <w:tcPr>
            <w:tcW w:w="1137" w:type="dxa"/>
          </w:tcPr>
          <w:p w14:paraId="3CB8F2D2" w14:textId="77777777" w:rsidR="00D22564" w:rsidRPr="0099312E" w:rsidRDefault="00D22564" w:rsidP="00587E22">
            <w:pPr>
              <w:pStyle w:val="TAL"/>
              <w:rPr>
                <w:sz w:val="16"/>
                <w:szCs w:val="16"/>
              </w:rPr>
            </w:pPr>
            <w:r w:rsidRPr="0099312E">
              <w:rPr>
                <w:sz w:val="16"/>
                <w:szCs w:val="16"/>
              </w:rPr>
              <w:t>7.33</w:t>
            </w:r>
          </w:p>
        </w:tc>
        <w:tc>
          <w:tcPr>
            <w:tcW w:w="3354" w:type="dxa"/>
          </w:tcPr>
          <w:p w14:paraId="1E48334A" w14:textId="77777777" w:rsidR="00D22564" w:rsidRPr="0099312E" w:rsidRDefault="00D22564" w:rsidP="00587E22">
            <w:pPr>
              <w:pStyle w:val="TAL"/>
              <w:rPr>
                <w:sz w:val="16"/>
                <w:szCs w:val="16"/>
              </w:rPr>
            </w:pPr>
            <w:r w:rsidRPr="0099312E">
              <w:rPr>
                <w:sz w:val="16"/>
                <w:szCs w:val="16"/>
              </w:rPr>
              <w:t>Session Timer / MT Voice Call / Remote end chooses UE as refresher / 5GS</w:t>
            </w:r>
          </w:p>
        </w:tc>
        <w:tc>
          <w:tcPr>
            <w:tcW w:w="1005" w:type="dxa"/>
          </w:tcPr>
          <w:p w14:paraId="52E45EEB" w14:textId="77777777" w:rsidR="00D22564" w:rsidRPr="0099312E" w:rsidRDefault="00D22564" w:rsidP="00587E22">
            <w:pPr>
              <w:pStyle w:val="TAC"/>
              <w:rPr>
                <w:sz w:val="16"/>
                <w:szCs w:val="16"/>
              </w:rPr>
            </w:pPr>
            <w:r w:rsidRPr="0099312E">
              <w:rPr>
                <w:sz w:val="16"/>
                <w:szCs w:val="16"/>
              </w:rPr>
              <w:t>Rel-15</w:t>
            </w:r>
          </w:p>
        </w:tc>
        <w:tc>
          <w:tcPr>
            <w:tcW w:w="1286" w:type="dxa"/>
          </w:tcPr>
          <w:p w14:paraId="1E1A50B0" w14:textId="77777777" w:rsidR="00D22564" w:rsidRPr="0099312E" w:rsidRDefault="00D22564" w:rsidP="00587E22">
            <w:pPr>
              <w:pStyle w:val="TAC"/>
              <w:rPr>
                <w:sz w:val="16"/>
                <w:szCs w:val="16"/>
              </w:rPr>
            </w:pPr>
            <w:r w:rsidRPr="0099312E">
              <w:rPr>
                <w:sz w:val="16"/>
                <w:szCs w:val="16"/>
              </w:rPr>
              <w:t>C30</w:t>
            </w:r>
          </w:p>
        </w:tc>
        <w:tc>
          <w:tcPr>
            <w:tcW w:w="2970" w:type="dxa"/>
          </w:tcPr>
          <w:p w14:paraId="72963851"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D22564" w:rsidRPr="0099312E" w14:paraId="5AAA838D" w14:textId="77777777" w:rsidTr="00587E22">
        <w:trPr>
          <w:cantSplit/>
          <w:jc w:val="center"/>
        </w:trPr>
        <w:tc>
          <w:tcPr>
            <w:tcW w:w="1137" w:type="dxa"/>
          </w:tcPr>
          <w:p w14:paraId="52AF04AB" w14:textId="77777777" w:rsidR="00D22564" w:rsidRPr="0099312E" w:rsidRDefault="00D22564" w:rsidP="00587E22">
            <w:pPr>
              <w:pStyle w:val="TAL"/>
              <w:rPr>
                <w:sz w:val="16"/>
                <w:szCs w:val="16"/>
              </w:rPr>
            </w:pPr>
            <w:r w:rsidRPr="0099312E">
              <w:rPr>
                <w:sz w:val="16"/>
                <w:szCs w:val="16"/>
              </w:rPr>
              <w:t>7.34</w:t>
            </w:r>
          </w:p>
        </w:tc>
        <w:tc>
          <w:tcPr>
            <w:tcW w:w="3354" w:type="dxa"/>
          </w:tcPr>
          <w:p w14:paraId="1F53051E" w14:textId="77777777" w:rsidR="00D22564" w:rsidRPr="0099312E" w:rsidRDefault="00D22564" w:rsidP="00587E22">
            <w:pPr>
              <w:pStyle w:val="TAL"/>
              <w:rPr>
                <w:sz w:val="16"/>
                <w:szCs w:val="16"/>
              </w:rPr>
            </w:pPr>
            <w:r w:rsidRPr="0099312E">
              <w:rPr>
                <w:sz w:val="16"/>
                <w:szCs w:val="16"/>
              </w:rPr>
              <w:t>Session Timer / MT Voice Call / Remote end does not support Session Timer / 5GS</w:t>
            </w:r>
          </w:p>
        </w:tc>
        <w:tc>
          <w:tcPr>
            <w:tcW w:w="1005" w:type="dxa"/>
          </w:tcPr>
          <w:p w14:paraId="4EF80014" w14:textId="77777777" w:rsidR="00D22564" w:rsidRPr="0099312E" w:rsidRDefault="00D22564" w:rsidP="00587E22">
            <w:pPr>
              <w:pStyle w:val="TAC"/>
              <w:rPr>
                <w:sz w:val="16"/>
                <w:szCs w:val="16"/>
              </w:rPr>
            </w:pPr>
            <w:r w:rsidRPr="0099312E">
              <w:rPr>
                <w:sz w:val="16"/>
                <w:szCs w:val="16"/>
              </w:rPr>
              <w:t>Rel-15</w:t>
            </w:r>
          </w:p>
        </w:tc>
        <w:tc>
          <w:tcPr>
            <w:tcW w:w="1286" w:type="dxa"/>
          </w:tcPr>
          <w:p w14:paraId="1B27D13D" w14:textId="77777777" w:rsidR="00D22564" w:rsidRPr="0099312E" w:rsidRDefault="00D22564" w:rsidP="00587E22">
            <w:pPr>
              <w:pStyle w:val="TAC"/>
              <w:rPr>
                <w:sz w:val="16"/>
                <w:szCs w:val="16"/>
              </w:rPr>
            </w:pPr>
            <w:r w:rsidRPr="0099312E">
              <w:rPr>
                <w:sz w:val="16"/>
                <w:szCs w:val="16"/>
              </w:rPr>
              <w:t>C44</w:t>
            </w:r>
          </w:p>
        </w:tc>
        <w:tc>
          <w:tcPr>
            <w:tcW w:w="2970" w:type="dxa"/>
          </w:tcPr>
          <w:p w14:paraId="6192E00F" w14:textId="77777777" w:rsidR="00D22564" w:rsidRPr="0099312E" w:rsidRDefault="00D22564" w:rsidP="00587E22">
            <w:pPr>
              <w:pStyle w:val="TAL"/>
              <w:keepNext w:val="0"/>
              <w:keepLines w:val="0"/>
              <w:rPr>
                <w:sz w:val="16"/>
                <w:szCs w:val="16"/>
              </w:rPr>
            </w:pPr>
            <w:r w:rsidRPr="0099312E">
              <w:rPr>
                <w:sz w:val="16"/>
                <w:szCs w:val="16"/>
              </w:rPr>
              <w:t>NR and IMS voice over NR and MTSI Speech and preconditions and NG.114 v1.0</w:t>
            </w:r>
          </w:p>
        </w:tc>
      </w:tr>
      <w:tr w:rsidR="00D22564" w:rsidRPr="0099312E" w14:paraId="6291D5A2" w14:textId="77777777" w:rsidTr="00587E22">
        <w:trPr>
          <w:cantSplit/>
          <w:jc w:val="center"/>
        </w:trPr>
        <w:tc>
          <w:tcPr>
            <w:tcW w:w="1137" w:type="dxa"/>
          </w:tcPr>
          <w:p w14:paraId="5A85ABD6" w14:textId="77777777" w:rsidR="00D22564" w:rsidRPr="0099312E" w:rsidRDefault="00D22564" w:rsidP="00587E22">
            <w:pPr>
              <w:pStyle w:val="TAL"/>
              <w:rPr>
                <w:sz w:val="16"/>
                <w:szCs w:val="16"/>
              </w:rPr>
            </w:pPr>
            <w:r w:rsidRPr="0099312E">
              <w:rPr>
                <w:b/>
                <w:sz w:val="16"/>
                <w:szCs w:val="16"/>
              </w:rPr>
              <w:t>8</w:t>
            </w:r>
          </w:p>
        </w:tc>
        <w:tc>
          <w:tcPr>
            <w:tcW w:w="3362" w:type="dxa"/>
          </w:tcPr>
          <w:p w14:paraId="551E14FF" w14:textId="77777777" w:rsidR="00D22564" w:rsidRPr="0099312E" w:rsidRDefault="00D22564" w:rsidP="00587E22">
            <w:pPr>
              <w:pStyle w:val="TAL"/>
              <w:rPr>
                <w:sz w:val="16"/>
                <w:szCs w:val="16"/>
              </w:rPr>
            </w:pPr>
            <w:r w:rsidRPr="0099312E">
              <w:rPr>
                <w:b/>
                <w:sz w:val="16"/>
                <w:szCs w:val="16"/>
              </w:rPr>
              <w:t>Supplementary Services</w:t>
            </w:r>
          </w:p>
        </w:tc>
        <w:tc>
          <w:tcPr>
            <w:tcW w:w="997" w:type="dxa"/>
          </w:tcPr>
          <w:p w14:paraId="7E1855D2" w14:textId="77777777" w:rsidR="00D22564" w:rsidRPr="0099312E" w:rsidRDefault="00D22564" w:rsidP="00587E22">
            <w:pPr>
              <w:pStyle w:val="TAC"/>
              <w:rPr>
                <w:sz w:val="16"/>
                <w:szCs w:val="16"/>
              </w:rPr>
            </w:pPr>
          </w:p>
        </w:tc>
        <w:tc>
          <w:tcPr>
            <w:tcW w:w="1286" w:type="dxa"/>
          </w:tcPr>
          <w:p w14:paraId="06A15BAB" w14:textId="77777777" w:rsidR="00D22564" w:rsidRPr="0099312E" w:rsidRDefault="00D22564" w:rsidP="00587E22">
            <w:pPr>
              <w:pStyle w:val="TAC"/>
              <w:rPr>
                <w:sz w:val="16"/>
                <w:szCs w:val="16"/>
              </w:rPr>
            </w:pPr>
          </w:p>
        </w:tc>
        <w:tc>
          <w:tcPr>
            <w:tcW w:w="2970" w:type="dxa"/>
          </w:tcPr>
          <w:p w14:paraId="774664B1" w14:textId="77777777" w:rsidR="00D22564" w:rsidRPr="0099312E" w:rsidRDefault="00D22564" w:rsidP="00587E22">
            <w:pPr>
              <w:pStyle w:val="TAL"/>
              <w:keepNext w:val="0"/>
              <w:keepLines w:val="0"/>
              <w:rPr>
                <w:sz w:val="16"/>
                <w:szCs w:val="16"/>
              </w:rPr>
            </w:pPr>
          </w:p>
        </w:tc>
      </w:tr>
      <w:tr w:rsidR="00D22564" w:rsidRPr="0099312E" w14:paraId="5D6D5481" w14:textId="77777777" w:rsidTr="00587E22">
        <w:trPr>
          <w:cantSplit/>
          <w:jc w:val="center"/>
        </w:trPr>
        <w:tc>
          <w:tcPr>
            <w:tcW w:w="1137" w:type="dxa"/>
          </w:tcPr>
          <w:p w14:paraId="0FBD8118" w14:textId="77777777" w:rsidR="00D22564" w:rsidRPr="0099312E" w:rsidRDefault="00D22564" w:rsidP="00587E22">
            <w:pPr>
              <w:pStyle w:val="TAL"/>
              <w:rPr>
                <w:sz w:val="16"/>
                <w:szCs w:val="16"/>
              </w:rPr>
            </w:pPr>
            <w:r w:rsidRPr="0099312E">
              <w:rPr>
                <w:sz w:val="16"/>
                <w:szCs w:val="16"/>
              </w:rPr>
              <w:t>8.1</w:t>
            </w:r>
          </w:p>
        </w:tc>
        <w:tc>
          <w:tcPr>
            <w:tcW w:w="3362" w:type="dxa"/>
          </w:tcPr>
          <w:p w14:paraId="740E3601" w14:textId="77777777" w:rsidR="00D22564" w:rsidRPr="0099312E" w:rsidRDefault="00D22564" w:rsidP="00587E22">
            <w:pPr>
              <w:pStyle w:val="TAL"/>
              <w:rPr>
                <w:sz w:val="16"/>
                <w:szCs w:val="16"/>
              </w:rPr>
            </w:pPr>
            <w:r w:rsidRPr="0099312E">
              <w:rPr>
                <w:sz w:val="16"/>
                <w:szCs w:val="16"/>
              </w:rPr>
              <w:t>Originating Identification Presentation / Configuration / 5GS</w:t>
            </w:r>
          </w:p>
        </w:tc>
        <w:tc>
          <w:tcPr>
            <w:tcW w:w="997" w:type="dxa"/>
          </w:tcPr>
          <w:p w14:paraId="603ABEB8" w14:textId="77777777" w:rsidR="00D22564" w:rsidRPr="0099312E" w:rsidRDefault="00D22564" w:rsidP="00587E22">
            <w:pPr>
              <w:pStyle w:val="TAC"/>
              <w:rPr>
                <w:sz w:val="16"/>
                <w:szCs w:val="16"/>
              </w:rPr>
            </w:pPr>
            <w:r w:rsidRPr="0099312E">
              <w:rPr>
                <w:sz w:val="16"/>
                <w:szCs w:val="16"/>
              </w:rPr>
              <w:t>Rel-15</w:t>
            </w:r>
          </w:p>
        </w:tc>
        <w:tc>
          <w:tcPr>
            <w:tcW w:w="1286" w:type="dxa"/>
          </w:tcPr>
          <w:p w14:paraId="48B38A82" w14:textId="77777777" w:rsidR="00D22564" w:rsidRPr="0099312E" w:rsidRDefault="00D22564" w:rsidP="00587E22">
            <w:pPr>
              <w:pStyle w:val="TAC"/>
              <w:rPr>
                <w:sz w:val="16"/>
                <w:szCs w:val="16"/>
              </w:rPr>
            </w:pPr>
            <w:r w:rsidRPr="0099312E">
              <w:rPr>
                <w:sz w:val="16"/>
                <w:szCs w:val="16"/>
              </w:rPr>
              <w:t>C06</w:t>
            </w:r>
          </w:p>
        </w:tc>
        <w:tc>
          <w:tcPr>
            <w:tcW w:w="2970" w:type="dxa"/>
          </w:tcPr>
          <w:p w14:paraId="2AD58C1F"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MTSI Originating Identification Presentation</w:t>
            </w:r>
          </w:p>
        </w:tc>
      </w:tr>
      <w:tr w:rsidR="00D22564" w:rsidRPr="0099312E" w14:paraId="62E60057" w14:textId="77777777" w:rsidTr="00587E22">
        <w:trPr>
          <w:cantSplit/>
          <w:jc w:val="center"/>
        </w:trPr>
        <w:tc>
          <w:tcPr>
            <w:tcW w:w="1137" w:type="dxa"/>
          </w:tcPr>
          <w:p w14:paraId="464FD17F" w14:textId="77777777" w:rsidR="00D22564" w:rsidRPr="0099312E" w:rsidRDefault="00D22564" w:rsidP="00587E22">
            <w:pPr>
              <w:pStyle w:val="TAL"/>
              <w:rPr>
                <w:sz w:val="16"/>
                <w:szCs w:val="16"/>
              </w:rPr>
            </w:pPr>
            <w:r w:rsidRPr="0099312E">
              <w:rPr>
                <w:sz w:val="16"/>
                <w:szCs w:val="16"/>
              </w:rPr>
              <w:t>8.2</w:t>
            </w:r>
          </w:p>
        </w:tc>
        <w:tc>
          <w:tcPr>
            <w:tcW w:w="3362" w:type="dxa"/>
          </w:tcPr>
          <w:p w14:paraId="7F24DFE8" w14:textId="77777777" w:rsidR="00D22564" w:rsidRPr="0099312E" w:rsidRDefault="00D22564" w:rsidP="00587E22">
            <w:pPr>
              <w:pStyle w:val="TAL"/>
              <w:rPr>
                <w:sz w:val="16"/>
                <w:szCs w:val="16"/>
              </w:rPr>
            </w:pPr>
            <w:r w:rsidRPr="0099312E">
              <w:rPr>
                <w:sz w:val="16"/>
                <w:szCs w:val="16"/>
              </w:rPr>
              <w:t>Originating Identification Restriction / Configuration / 5GS</w:t>
            </w:r>
          </w:p>
        </w:tc>
        <w:tc>
          <w:tcPr>
            <w:tcW w:w="997" w:type="dxa"/>
          </w:tcPr>
          <w:p w14:paraId="44AEC144" w14:textId="77777777" w:rsidR="00D22564" w:rsidRPr="0099312E" w:rsidRDefault="00D22564" w:rsidP="00587E22">
            <w:pPr>
              <w:pStyle w:val="TAC"/>
              <w:rPr>
                <w:sz w:val="16"/>
                <w:szCs w:val="16"/>
              </w:rPr>
            </w:pPr>
            <w:r w:rsidRPr="0099312E">
              <w:rPr>
                <w:sz w:val="16"/>
                <w:szCs w:val="16"/>
              </w:rPr>
              <w:t>Rel-15</w:t>
            </w:r>
          </w:p>
        </w:tc>
        <w:tc>
          <w:tcPr>
            <w:tcW w:w="1286" w:type="dxa"/>
          </w:tcPr>
          <w:p w14:paraId="7F391C73" w14:textId="77777777" w:rsidR="00D22564" w:rsidRPr="0099312E" w:rsidRDefault="00D22564" w:rsidP="00587E22">
            <w:pPr>
              <w:pStyle w:val="TAC"/>
              <w:rPr>
                <w:sz w:val="16"/>
                <w:szCs w:val="16"/>
              </w:rPr>
            </w:pPr>
            <w:r w:rsidRPr="0099312E">
              <w:rPr>
                <w:sz w:val="16"/>
                <w:szCs w:val="16"/>
              </w:rPr>
              <w:t>C45</w:t>
            </w:r>
          </w:p>
        </w:tc>
        <w:tc>
          <w:tcPr>
            <w:tcW w:w="2970" w:type="dxa"/>
          </w:tcPr>
          <w:p w14:paraId="4D05644F"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D22564" w:rsidRPr="0099312E" w14:paraId="1F2470F2" w14:textId="77777777" w:rsidTr="00587E22">
        <w:trPr>
          <w:cantSplit/>
          <w:jc w:val="center"/>
        </w:trPr>
        <w:tc>
          <w:tcPr>
            <w:tcW w:w="1137" w:type="dxa"/>
          </w:tcPr>
          <w:p w14:paraId="2CA7FB0C" w14:textId="77777777" w:rsidR="00D22564" w:rsidRPr="0099312E" w:rsidRDefault="00D22564" w:rsidP="00587E22">
            <w:pPr>
              <w:pStyle w:val="TAL"/>
              <w:rPr>
                <w:sz w:val="16"/>
                <w:szCs w:val="16"/>
              </w:rPr>
            </w:pPr>
            <w:r w:rsidRPr="0099312E">
              <w:rPr>
                <w:sz w:val="16"/>
                <w:szCs w:val="16"/>
              </w:rPr>
              <w:t>8.3</w:t>
            </w:r>
          </w:p>
        </w:tc>
        <w:tc>
          <w:tcPr>
            <w:tcW w:w="3362" w:type="dxa"/>
          </w:tcPr>
          <w:p w14:paraId="4356D559" w14:textId="77777777" w:rsidR="00D22564" w:rsidRPr="0099312E" w:rsidRDefault="00D22564" w:rsidP="00587E22">
            <w:pPr>
              <w:pStyle w:val="TAL"/>
              <w:rPr>
                <w:sz w:val="16"/>
                <w:szCs w:val="16"/>
              </w:rPr>
            </w:pPr>
            <w:r w:rsidRPr="0099312E">
              <w:rPr>
                <w:sz w:val="16"/>
                <w:szCs w:val="16"/>
              </w:rPr>
              <w:t>Originating Identification Restriction / Signalling / 5GS</w:t>
            </w:r>
          </w:p>
        </w:tc>
        <w:tc>
          <w:tcPr>
            <w:tcW w:w="997" w:type="dxa"/>
          </w:tcPr>
          <w:p w14:paraId="754396F0" w14:textId="77777777" w:rsidR="00D22564" w:rsidRPr="0099312E" w:rsidRDefault="00D22564" w:rsidP="00587E22">
            <w:pPr>
              <w:pStyle w:val="TAC"/>
              <w:rPr>
                <w:sz w:val="16"/>
                <w:szCs w:val="16"/>
              </w:rPr>
            </w:pPr>
            <w:r w:rsidRPr="0099312E">
              <w:rPr>
                <w:sz w:val="16"/>
                <w:szCs w:val="16"/>
              </w:rPr>
              <w:t>Rel-15</w:t>
            </w:r>
          </w:p>
        </w:tc>
        <w:tc>
          <w:tcPr>
            <w:tcW w:w="1286" w:type="dxa"/>
          </w:tcPr>
          <w:p w14:paraId="3D026CB3" w14:textId="77777777" w:rsidR="00D22564" w:rsidRPr="0099312E" w:rsidRDefault="00D22564" w:rsidP="00587E22">
            <w:pPr>
              <w:pStyle w:val="TAC"/>
              <w:rPr>
                <w:sz w:val="16"/>
                <w:szCs w:val="16"/>
              </w:rPr>
            </w:pPr>
            <w:r w:rsidRPr="0099312E">
              <w:rPr>
                <w:sz w:val="16"/>
                <w:szCs w:val="16"/>
              </w:rPr>
              <w:t>C46</w:t>
            </w:r>
          </w:p>
        </w:tc>
        <w:tc>
          <w:tcPr>
            <w:tcW w:w="2970" w:type="dxa"/>
          </w:tcPr>
          <w:p w14:paraId="2110DE14"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D22564" w:rsidRPr="0099312E" w14:paraId="0C5E84B2" w14:textId="77777777" w:rsidTr="00587E22">
        <w:trPr>
          <w:cantSplit/>
          <w:jc w:val="center"/>
        </w:trPr>
        <w:tc>
          <w:tcPr>
            <w:tcW w:w="1137" w:type="dxa"/>
          </w:tcPr>
          <w:p w14:paraId="540DB8EC" w14:textId="77777777" w:rsidR="00D22564" w:rsidRPr="0099312E" w:rsidRDefault="00D22564" w:rsidP="00587E22">
            <w:pPr>
              <w:pStyle w:val="TAL"/>
              <w:rPr>
                <w:sz w:val="16"/>
                <w:szCs w:val="16"/>
              </w:rPr>
            </w:pPr>
            <w:r w:rsidRPr="0099312E">
              <w:rPr>
                <w:sz w:val="16"/>
                <w:szCs w:val="16"/>
              </w:rPr>
              <w:t>8.4</w:t>
            </w:r>
          </w:p>
        </w:tc>
        <w:tc>
          <w:tcPr>
            <w:tcW w:w="3362" w:type="dxa"/>
          </w:tcPr>
          <w:p w14:paraId="2D7C1ABD" w14:textId="77777777" w:rsidR="00D22564" w:rsidRPr="0099312E" w:rsidRDefault="00D22564" w:rsidP="00587E22">
            <w:pPr>
              <w:pStyle w:val="TAL"/>
              <w:rPr>
                <w:sz w:val="16"/>
                <w:szCs w:val="16"/>
              </w:rPr>
            </w:pPr>
            <w:r w:rsidRPr="0099312E">
              <w:rPr>
                <w:sz w:val="16"/>
                <w:szCs w:val="16"/>
              </w:rPr>
              <w:t>Terminating Identification Presentation / Configuration / 5GS</w:t>
            </w:r>
          </w:p>
        </w:tc>
        <w:tc>
          <w:tcPr>
            <w:tcW w:w="997" w:type="dxa"/>
          </w:tcPr>
          <w:p w14:paraId="0D1A98CF" w14:textId="77777777" w:rsidR="00D22564" w:rsidRPr="0099312E" w:rsidRDefault="00D22564" w:rsidP="00587E22">
            <w:pPr>
              <w:pStyle w:val="TAC"/>
              <w:rPr>
                <w:sz w:val="16"/>
                <w:szCs w:val="16"/>
              </w:rPr>
            </w:pPr>
            <w:r w:rsidRPr="0099312E">
              <w:rPr>
                <w:sz w:val="16"/>
                <w:szCs w:val="16"/>
              </w:rPr>
              <w:t>Rel-15</w:t>
            </w:r>
          </w:p>
        </w:tc>
        <w:tc>
          <w:tcPr>
            <w:tcW w:w="1286" w:type="dxa"/>
          </w:tcPr>
          <w:p w14:paraId="5064F000" w14:textId="77777777" w:rsidR="00D22564" w:rsidRPr="0099312E" w:rsidRDefault="00D22564" w:rsidP="00587E22">
            <w:pPr>
              <w:pStyle w:val="TAC"/>
              <w:rPr>
                <w:sz w:val="16"/>
                <w:szCs w:val="16"/>
              </w:rPr>
            </w:pPr>
            <w:r w:rsidRPr="0099312E">
              <w:rPr>
                <w:sz w:val="16"/>
                <w:szCs w:val="16"/>
              </w:rPr>
              <w:t>C47</w:t>
            </w:r>
          </w:p>
        </w:tc>
        <w:tc>
          <w:tcPr>
            <w:tcW w:w="2970" w:type="dxa"/>
          </w:tcPr>
          <w:p w14:paraId="4B580FAF"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Terminating Identification Presentation</w:t>
            </w:r>
          </w:p>
        </w:tc>
      </w:tr>
      <w:tr w:rsidR="00D22564" w:rsidRPr="0099312E" w14:paraId="6C79050B" w14:textId="77777777" w:rsidTr="00587E22">
        <w:trPr>
          <w:cantSplit/>
          <w:jc w:val="center"/>
        </w:trPr>
        <w:tc>
          <w:tcPr>
            <w:tcW w:w="1137" w:type="dxa"/>
          </w:tcPr>
          <w:p w14:paraId="21154528" w14:textId="77777777" w:rsidR="00D22564" w:rsidRPr="0099312E" w:rsidRDefault="00D22564" w:rsidP="00587E22">
            <w:pPr>
              <w:pStyle w:val="TAL"/>
              <w:rPr>
                <w:sz w:val="16"/>
                <w:szCs w:val="16"/>
              </w:rPr>
            </w:pPr>
            <w:r w:rsidRPr="0099312E">
              <w:rPr>
                <w:sz w:val="16"/>
                <w:szCs w:val="16"/>
              </w:rPr>
              <w:t>8.5</w:t>
            </w:r>
          </w:p>
        </w:tc>
        <w:tc>
          <w:tcPr>
            <w:tcW w:w="3362" w:type="dxa"/>
          </w:tcPr>
          <w:p w14:paraId="480AD49D" w14:textId="77777777" w:rsidR="00D22564" w:rsidRPr="0099312E" w:rsidRDefault="00D22564" w:rsidP="00587E22">
            <w:pPr>
              <w:pStyle w:val="TAL"/>
              <w:rPr>
                <w:sz w:val="16"/>
                <w:szCs w:val="16"/>
              </w:rPr>
            </w:pPr>
            <w:r w:rsidRPr="0099312E">
              <w:rPr>
                <w:sz w:val="16"/>
                <w:szCs w:val="16"/>
              </w:rPr>
              <w:t>Terminating Identification Restriction / Configuration / 5GS</w:t>
            </w:r>
          </w:p>
        </w:tc>
        <w:tc>
          <w:tcPr>
            <w:tcW w:w="997" w:type="dxa"/>
          </w:tcPr>
          <w:p w14:paraId="628B7701" w14:textId="77777777" w:rsidR="00D22564" w:rsidRPr="0099312E" w:rsidRDefault="00D22564" w:rsidP="00587E22">
            <w:pPr>
              <w:pStyle w:val="TAC"/>
              <w:rPr>
                <w:sz w:val="16"/>
                <w:szCs w:val="16"/>
              </w:rPr>
            </w:pPr>
            <w:r w:rsidRPr="0099312E">
              <w:rPr>
                <w:sz w:val="16"/>
                <w:szCs w:val="16"/>
              </w:rPr>
              <w:t>Rel-15</w:t>
            </w:r>
          </w:p>
        </w:tc>
        <w:tc>
          <w:tcPr>
            <w:tcW w:w="1286" w:type="dxa"/>
          </w:tcPr>
          <w:p w14:paraId="1B6157C1" w14:textId="77777777" w:rsidR="00D22564" w:rsidRPr="0099312E" w:rsidRDefault="00D22564" w:rsidP="00587E22">
            <w:pPr>
              <w:pStyle w:val="TAC"/>
              <w:rPr>
                <w:sz w:val="16"/>
                <w:szCs w:val="16"/>
              </w:rPr>
            </w:pPr>
            <w:r w:rsidRPr="0099312E">
              <w:rPr>
                <w:sz w:val="16"/>
                <w:szCs w:val="16"/>
              </w:rPr>
              <w:t>C48</w:t>
            </w:r>
          </w:p>
        </w:tc>
        <w:tc>
          <w:tcPr>
            <w:tcW w:w="2970" w:type="dxa"/>
          </w:tcPr>
          <w:p w14:paraId="00703A4B" w14:textId="77777777" w:rsidR="00D22564" w:rsidRPr="0099312E" w:rsidRDefault="00D22564" w:rsidP="00587E22">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D22564" w:rsidRPr="0099312E" w14:paraId="5A299792" w14:textId="77777777" w:rsidTr="00587E22">
        <w:trPr>
          <w:cantSplit/>
          <w:jc w:val="center"/>
        </w:trPr>
        <w:tc>
          <w:tcPr>
            <w:tcW w:w="1137" w:type="dxa"/>
          </w:tcPr>
          <w:p w14:paraId="79C360DE" w14:textId="77777777" w:rsidR="00D22564" w:rsidRPr="0099312E" w:rsidRDefault="00D22564" w:rsidP="00587E22">
            <w:pPr>
              <w:pStyle w:val="TAL"/>
              <w:rPr>
                <w:sz w:val="16"/>
                <w:szCs w:val="16"/>
              </w:rPr>
            </w:pPr>
            <w:r w:rsidRPr="0099312E">
              <w:rPr>
                <w:sz w:val="16"/>
                <w:szCs w:val="16"/>
              </w:rPr>
              <w:t>8.6</w:t>
            </w:r>
          </w:p>
        </w:tc>
        <w:tc>
          <w:tcPr>
            <w:tcW w:w="3362" w:type="dxa"/>
          </w:tcPr>
          <w:p w14:paraId="5768235A" w14:textId="77777777" w:rsidR="00D22564" w:rsidRPr="0099312E" w:rsidRDefault="00D22564" w:rsidP="00587E22">
            <w:pPr>
              <w:pStyle w:val="TAL"/>
              <w:rPr>
                <w:sz w:val="16"/>
                <w:szCs w:val="16"/>
              </w:rPr>
            </w:pPr>
            <w:r w:rsidRPr="0099312E">
              <w:rPr>
                <w:sz w:val="16"/>
                <w:szCs w:val="16"/>
              </w:rPr>
              <w:t>Terminating Identification Restriction / Signalling / 5GS</w:t>
            </w:r>
          </w:p>
        </w:tc>
        <w:tc>
          <w:tcPr>
            <w:tcW w:w="997" w:type="dxa"/>
          </w:tcPr>
          <w:p w14:paraId="51211387" w14:textId="77777777" w:rsidR="00D22564" w:rsidRPr="0099312E" w:rsidRDefault="00D22564" w:rsidP="00587E22">
            <w:pPr>
              <w:pStyle w:val="TAC"/>
              <w:rPr>
                <w:sz w:val="16"/>
                <w:szCs w:val="16"/>
              </w:rPr>
            </w:pPr>
            <w:r w:rsidRPr="0099312E">
              <w:rPr>
                <w:sz w:val="16"/>
                <w:szCs w:val="16"/>
              </w:rPr>
              <w:t>Rel-15</w:t>
            </w:r>
          </w:p>
        </w:tc>
        <w:tc>
          <w:tcPr>
            <w:tcW w:w="1286" w:type="dxa"/>
          </w:tcPr>
          <w:p w14:paraId="7CF70818" w14:textId="77777777" w:rsidR="00D22564" w:rsidRPr="0099312E" w:rsidRDefault="00D22564" w:rsidP="00587E22">
            <w:pPr>
              <w:pStyle w:val="TAC"/>
              <w:rPr>
                <w:sz w:val="16"/>
                <w:szCs w:val="16"/>
              </w:rPr>
            </w:pPr>
            <w:r w:rsidRPr="0099312E">
              <w:rPr>
                <w:sz w:val="16"/>
                <w:szCs w:val="16"/>
              </w:rPr>
              <w:t>C49</w:t>
            </w:r>
          </w:p>
        </w:tc>
        <w:tc>
          <w:tcPr>
            <w:tcW w:w="2970" w:type="dxa"/>
          </w:tcPr>
          <w:p w14:paraId="2BFE69B2" w14:textId="77777777" w:rsidR="00D22564" w:rsidRPr="0099312E" w:rsidRDefault="00D22564" w:rsidP="00587E22">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D22564" w:rsidRPr="0099312E" w14:paraId="57B2EEC2" w14:textId="77777777" w:rsidTr="00587E22">
        <w:trPr>
          <w:cantSplit/>
          <w:jc w:val="center"/>
        </w:trPr>
        <w:tc>
          <w:tcPr>
            <w:tcW w:w="1137" w:type="dxa"/>
          </w:tcPr>
          <w:p w14:paraId="08A8A7F1" w14:textId="77777777" w:rsidR="00D22564" w:rsidRPr="0099312E" w:rsidRDefault="00D22564" w:rsidP="00587E22">
            <w:pPr>
              <w:pStyle w:val="TAL"/>
              <w:rPr>
                <w:sz w:val="16"/>
                <w:szCs w:val="16"/>
              </w:rPr>
            </w:pPr>
            <w:r w:rsidRPr="0099312E">
              <w:rPr>
                <w:sz w:val="16"/>
                <w:szCs w:val="16"/>
              </w:rPr>
              <w:t>8.7</w:t>
            </w:r>
          </w:p>
        </w:tc>
        <w:tc>
          <w:tcPr>
            <w:tcW w:w="3362" w:type="dxa"/>
          </w:tcPr>
          <w:p w14:paraId="493F6B3E" w14:textId="77777777" w:rsidR="00D22564" w:rsidRPr="0099312E" w:rsidRDefault="00D22564" w:rsidP="00587E22">
            <w:pPr>
              <w:pStyle w:val="TAL"/>
              <w:rPr>
                <w:sz w:val="16"/>
                <w:szCs w:val="16"/>
              </w:rPr>
            </w:pPr>
            <w:r w:rsidRPr="0099312E">
              <w:rPr>
                <w:sz w:val="16"/>
                <w:szCs w:val="16"/>
              </w:rPr>
              <w:t>Communication Forwarding Unconditional / Configuration / 5GS</w:t>
            </w:r>
          </w:p>
        </w:tc>
        <w:tc>
          <w:tcPr>
            <w:tcW w:w="997" w:type="dxa"/>
          </w:tcPr>
          <w:p w14:paraId="21020730" w14:textId="77777777" w:rsidR="00D22564" w:rsidRPr="0099312E" w:rsidRDefault="00D22564" w:rsidP="00587E22">
            <w:pPr>
              <w:pStyle w:val="TAC"/>
              <w:rPr>
                <w:sz w:val="16"/>
                <w:szCs w:val="16"/>
              </w:rPr>
            </w:pPr>
            <w:r w:rsidRPr="0099312E">
              <w:rPr>
                <w:sz w:val="16"/>
                <w:szCs w:val="16"/>
              </w:rPr>
              <w:t>Rel-15</w:t>
            </w:r>
          </w:p>
        </w:tc>
        <w:tc>
          <w:tcPr>
            <w:tcW w:w="1286" w:type="dxa"/>
          </w:tcPr>
          <w:p w14:paraId="65DA71DC" w14:textId="77777777" w:rsidR="00D22564" w:rsidRPr="0099312E" w:rsidRDefault="00D22564" w:rsidP="00587E22">
            <w:pPr>
              <w:pStyle w:val="TAC"/>
              <w:rPr>
                <w:sz w:val="16"/>
                <w:szCs w:val="16"/>
              </w:rPr>
            </w:pPr>
            <w:r w:rsidRPr="0099312E">
              <w:rPr>
                <w:sz w:val="16"/>
                <w:szCs w:val="16"/>
              </w:rPr>
              <w:t>C50</w:t>
            </w:r>
          </w:p>
        </w:tc>
        <w:tc>
          <w:tcPr>
            <w:tcW w:w="2970" w:type="dxa"/>
          </w:tcPr>
          <w:p w14:paraId="084EF252"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Communication Diversion</w:t>
            </w:r>
          </w:p>
        </w:tc>
      </w:tr>
      <w:tr w:rsidR="00D22564" w:rsidRPr="0099312E" w14:paraId="02A1ED56" w14:textId="77777777" w:rsidTr="00587E22">
        <w:trPr>
          <w:cantSplit/>
          <w:jc w:val="center"/>
        </w:trPr>
        <w:tc>
          <w:tcPr>
            <w:tcW w:w="1137" w:type="dxa"/>
          </w:tcPr>
          <w:p w14:paraId="067E6072" w14:textId="77777777" w:rsidR="00D22564" w:rsidRPr="0099312E" w:rsidRDefault="00D22564" w:rsidP="00587E22">
            <w:pPr>
              <w:pStyle w:val="TAL"/>
              <w:rPr>
                <w:sz w:val="16"/>
                <w:szCs w:val="16"/>
              </w:rPr>
            </w:pPr>
            <w:r w:rsidRPr="0099312E">
              <w:rPr>
                <w:sz w:val="16"/>
                <w:szCs w:val="16"/>
              </w:rPr>
              <w:t>8.8</w:t>
            </w:r>
          </w:p>
        </w:tc>
        <w:tc>
          <w:tcPr>
            <w:tcW w:w="3362" w:type="dxa"/>
          </w:tcPr>
          <w:p w14:paraId="3946B255" w14:textId="77777777" w:rsidR="00D22564" w:rsidRPr="0099312E" w:rsidRDefault="00D22564" w:rsidP="00587E22">
            <w:pPr>
              <w:pStyle w:val="TAL"/>
              <w:rPr>
                <w:sz w:val="16"/>
                <w:szCs w:val="16"/>
              </w:rPr>
            </w:pPr>
            <w:r w:rsidRPr="0099312E">
              <w:rPr>
                <w:sz w:val="16"/>
                <w:szCs w:val="16"/>
              </w:rPr>
              <w:t>Communication Forwarding Unconditional / Signalling / 5GS</w:t>
            </w:r>
          </w:p>
        </w:tc>
        <w:tc>
          <w:tcPr>
            <w:tcW w:w="997" w:type="dxa"/>
          </w:tcPr>
          <w:p w14:paraId="68343434" w14:textId="77777777" w:rsidR="00D22564" w:rsidRPr="0099312E" w:rsidRDefault="00D22564" w:rsidP="00587E22">
            <w:pPr>
              <w:pStyle w:val="TAC"/>
              <w:rPr>
                <w:sz w:val="16"/>
                <w:szCs w:val="16"/>
              </w:rPr>
            </w:pPr>
            <w:r w:rsidRPr="0099312E">
              <w:rPr>
                <w:sz w:val="16"/>
                <w:szCs w:val="16"/>
              </w:rPr>
              <w:t>Rel-15</w:t>
            </w:r>
          </w:p>
        </w:tc>
        <w:tc>
          <w:tcPr>
            <w:tcW w:w="1286" w:type="dxa"/>
          </w:tcPr>
          <w:p w14:paraId="35C39A1D" w14:textId="77777777" w:rsidR="00D22564" w:rsidRPr="0099312E" w:rsidRDefault="00D22564" w:rsidP="00587E22">
            <w:pPr>
              <w:pStyle w:val="TAC"/>
              <w:rPr>
                <w:sz w:val="16"/>
                <w:szCs w:val="16"/>
              </w:rPr>
            </w:pPr>
            <w:r w:rsidRPr="0099312E">
              <w:rPr>
                <w:sz w:val="16"/>
                <w:szCs w:val="16"/>
              </w:rPr>
              <w:t>C53</w:t>
            </w:r>
          </w:p>
        </w:tc>
        <w:tc>
          <w:tcPr>
            <w:tcW w:w="2970" w:type="dxa"/>
          </w:tcPr>
          <w:p w14:paraId="2BFC219A" w14:textId="77777777" w:rsidR="00D22564" w:rsidRPr="0099312E" w:rsidRDefault="00D22564" w:rsidP="00587E22">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D22564" w:rsidRPr="0099312E" w14:paraId="7018F95F" w14:textId="77777777" w:rsidTr="00587E22">
        <w:trPr>
          <w:cantSplit/>
          <w:jc w:val="center"/>
        </w:trPr>
        <w:tc>
          <w:tcPr>
            <w:tcW w:w="1137" w:type="dxa"/>
          </w:tcPr>
          <w:p w14:paraId="191AAE4C" w14:textId="77777777" w:rsidR="00D22564" w:rsidRPr="0099312E" w:rsidRDefault="00D22564" w:rsidP="00587E22">
            <w:pPr>
              <w:pStyle w:val="TAL"/>
              <w:rPr>
                <w:sz w:val="16"/>
                <w:szCs w:val="16"/>
              </w:rPr>
            </w:pPr>
            <w:r w:rsidRPr="0099312E">
              <w:rPr>
                <w:sz w:val="16"/>
                <w:szCs w:val="16"/>
              </w:rPr>
              <w:t>8.9</w:t>
            </w:r>
          </w:p>
        </w:tc>
        <w:tc>
          <w:tcPr>
            <w:tcW w:w="3362" w:type="dxa"/>
          </w:tcPr>
          <w:p w14:paraId="2F9D59FA" w14:textId="77777777" w:rsidR="00D22564" w:rsidRPr="0099312E" w:rsidRDefault="00D22564" w:rsidP="00587E22">
            <w:pPr>
              <w:pStyle w:val="TAL"/>
              <w:rPr>
                <w:sz w:val="16"/>
                <w:szCs w:val="16"/>
              </w:rPr>
            </w:pPr>
            <w:r w:rsidRPr="0099312E">
              <w:rPr>
                <w:sz w:val="16"/>
                <w:szCs w:val="16"/>
              </w:rPr>
              <w:t>Communication Forwarding on Not Logged-in / Configuration / 5GS</w:t>
            </w:r>
          </w:p>
        </w:tc>
        <w:tc>
          <w:tcPr>
            <w:tcW w:w="997" w:type="dxa"/>
          </w:tcPr>
          <w:p w14:paraId="4291976C" w14:textId="77777777" w:rsidR="00D22564" w:rsidRPr="0099312E" w:rsidRDefault="00D22564" w:rsidP="00587E22">
            <w:pPr>
              <w:pStyle w:val="TAC"/>
              <w:rPr>
                <w:sz w:val="16"/>
                <w:szCs w:val="16"/>
              </w:rPr>
            </w:pPr>
            <w:r w:rsidRPr="0099312E">
              <w:rPr>
                <w:sz w:val="16"/>
                <w:szCs w:val="16"/>
              </w:rPr>
              <w:t>Rel-15</w:t>
            </w:r>
          </w:p>
        </w:tc>
        <w:tc>
          <w:tcPr>
            <w:tcW w:w="1286" w:type="dxa"/>
          </w:tcPr>
          <w:p w14:paraId="666AEEA3" w14:textId="77777777" w:rsidR="00D22564" w:rsidRPr="0099312E" w:rsidRDefault="00D22564" w:rsidP="00587E22">
            <w:pPr>
              <w:pStyle w:val="TAC"/>
              <w:rPr>
                <w:sz w:val="16"/>
                <w:szCs w:val="16"/>
              </w:rPr>
            </w:pPr>
            <w:r w:rsidRPr="0099312E">
              <w:rPr>
                <w:sz w:val="16"/>
                <w:szCs w:val="16"/>
              </w:rPr>
              <w:t>C50</w:t>
            </w:r>
          </w:p>
        </w:tc>
        <w:tc>
          <w:tcPr>
            <w:tcW w:w="2970" w:type="dxa"/>
          </w:tcPr>
          <w:p w14:paraId="2F51CC57"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Communication Diversion</w:t>
            </w:r>
          </w:p>
        </w:tc>
      </w:tr>
      <w:tr w:rsidR="00D22564" w:rsidRPr="0099312E" w14:paraId="111AA53D" w14:textId="77777777" w:rsidTr="00587E22">
        <w:trPr>
          <w:cantSplit/>
          <w:jc w:val="center"/>
        </w:trPr>
        <w:tc>
          <w:tcPr>
            <w:tcW w:w="1137" w:type="dxa"/>
          </w:tcPr>
          <w:p w14:paraId="0923B491" w14:textId="77777777" w:rsidR="00D22564" w:rsidRPr="0099312E" w:rsidRDefault="00D22564" w:rsidP="00587E22">
            <w:pPr>
              <w:pStyle w:val="TAL"/>
              <w:rPr>
                <w:sz w:val="16"/>
                <w:szCs w:val="16"/>
              </w:rPr>
            </w:pPr>
            <w:r w:rsidRPr="0099312E">
              <w:rPr>
                <w:sz w:val="16"/>
                <w:szCs w:val="16"/>
              </w:rPr>
              <w:t>8.11</w:t>
            </w:r>
          </w:p>
        </w:tc>
        <w:tc>
          <w:tcPr>
            <w:tcW w:w="3362" w:type="dxa"/>
          </w:tcPr>
          <w:p w14:paraId="39D2C650" w14:textId="77777777" w:rsidR="00D22564" w:rsidRPr="0099312E" w:rsidRDefault="00D22564" w:rsidP="00587E22">
            <w:pPr>
              <w:pStyle w:val="TAL"/>
              <w:rPr>
                <w:sz w:val="16"/>
                <w:szCs w:val="16"/>
              </w:rPr>
            </w:pPr>
            <w:r w:rsidRPr="0099312E">
              <w:rPr>
                <w:sz w:val="16"/>
                <w:szCs w:val="16"/>
              </w:rPr>
              <w:t>Communication Forwarding on Busy / Configuration / 5GS</w:t>
            </w:r>
          </w:p>
        </w:tc>
        <w:tc>
          <w:tcPr>
            <w:tcW w:w="997" w:type="dxa"/>
          </w:tcPr>
          <w:p w14:paraId="660EC845" w14:textId="77777777" w:rsidR="00D22564" w:rsidRPr="0099312E" w:rsidRDefault="00D22564" w:rsidP="00587E22">
            <w:pPr>
              <w:pStyle w:val="TAC"/>
              <w:rPr>
                <w:sz w:val="16"/>
                <w:szCs w:val="16"/>
              </w:rPr>
            </w:pPr>
            <w:r w:rsidRPr="0099312E">
              <w:rPr>
                <w:sz w:val="16"/>
                <w:szCs w:val="16"/>
              </w:rPr>
              <w:t>Rel-15</w:t>
            </w:r>
          </w:p>
        </w:tc>
        <w:tc>
          <w:tcPr>
            <w:tcW w:w="1286" w:type="dxa"/>
          </w:tcPr>
          <w:p w14:paraId="6025FDC5" w14:textId="77777777" w:rsidR="00D22564" w:rsidRPr="0099312E" w:rsidRDefault="00D22564" w:rsidP="00587E22">
            <w:pPr>
              <w:pStyle w:val="TAC"/>
              <w:rPr>
                <w:sz w:val="16"/>
                <w:szCs w:val="16"/>
              </w:rPr>
            </w:pPr>
            <w:r w:rsidRPr="0099312E">
              <w:rPr>
                <w:sz w:val="16"/>
                <w:szCs w:val="16"/>
              </w:rPr>
              <w:t>C50</w:t>
            </w:r>
          </w:p>
        </w:tc>
        <w:tc>
          <w:tcPr>
            <w:tcW w:w="2970" w:type="dxa"/>
          </w:tcPr>
          <w:p w14:paraId="2C854E54"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Communication Diversion</w:t>
            </w:r>
          </w:p>
        </w:tc>
      </w:tr>
      <w:tr w:rsidR="00D22564" w:rsidRPr="0099312E" w14:paraId="280D92DD" w14:textId="77777777" w:rsidTr="00587E22">
        <w:trPr>
          <w:cantSplit/>
          <w:jc w:val="center"/>
        </w:trPr>
        <w:tc>
          <w:tcPr>
            <w:tcW w:w="1137" w:type="dxa"/>
          </w:tcPr>
          <w:p w14:paraId="4641DBE4" w14:textId="77777777" w:rsidR="00D22564" w:rsidRPr="0099312E" w:rsidRDefault="00D22564" w:rsidP="00587E22">
            <w:pPr>
              <w:pStyle w:val="TAL"/>
              <w:rPr>
                <w:sz w:val="16"/>
                <w:szCs w:val="16"/>
              </w:rPr>
            </w:pPr>
            <w:r w:rsidRPr="0099312E">
              <w:rPr>
                <w:sz w:val="16"/>
                <w:szCs w:val="16"/>
              </w:rPr>
              <w:t>8.13</w:t>
            </w:r>
          </w:p>
        </w:tc>
        <w:tc>
          <w:tcPr>
            <w:tcW w:w="3362" w:type="dxa"/>
          </w:tcPr>
          <w:p w14:paraId="679DA5A6" w14:textId="77777777" w:rsidR="00D22564" w:rsidRPr="0099312E" w:rsidRDefault="00D22564" w:rsidP="00587E22">
            <w:pPr>
              <w:pStyle w:val="TAL"/>
              <w:rPr>
                <w:sz w:val="16"/>
                <w:szCs w:val="16"/>
              </w:rPr>
            </w:pPr>
            <w:r w:rsidRPr="0099312E">
              <w:rPr>
                <w:sz w:val="16"/>
                <w:szCs w:val="16"/>
              </w:rPr>
              <w:t>Communication Forwarding on Subscriber Not Reachable / Configuration / 5GS</w:t>
            </w:r>
          </w:p>
        </w:tc>
        <w:tc>
          <w:tcPr>
            <w:tcW w:w="997" w:type="dxa"/>
          </w:tcPr>
          <w:p w14:paraId="25E8B9C2" w14:textId="77777777" w:rsidR="00D22564" w:rsidRPr="0099312E" w:rsidRDefault="00D22564" w:rsidP="00587E22">
            <w:pPr>
              <w:pStyle w:val="TAC"/>
              <w:rPr>
                <w:sz w:val="16"/>
                <w:szCs w:val="16"/>
              </w:rPr>
            </w:pPr>
            <w:r w:rsidRPr="0099312E">
              <w:rPr>
                <w:sz w:val="16"/>
                <w:szCs w:val="16"/>
              </w:rPr>
              <w:t>Rel-15</w:t>
            </w:r>
          </w:p>
        </w:tc>
        <w:tc>
          <w:tcPr>
            <w:tcW w:w="1286" w:type="dxa"/>
          </w:tcPr>
          <w:p w14:paraId="6C2B02E4" w14:textId="77777777" w:rsidR="00D22564" w:rsidRPr="0099312E" w:rsidRDefault="00D22564" w:rsidP="00587E22">
            <w:pPr>
              <w:pStyle w:val="TAC"/>
              <w:rPr>
                <w:sz w:val="16"/>
                <w:szCs w:val="16"/>
              </w:rPr>
            </w:pPr>
            <w:r w:rsidRPr="0099312E">
              <w:rPr>
                <w:sz w:val="16"/>
                <w:szCs w:val="16"/>
              </w:rPr>
              <w:t>C50</w:t>
            </w:r>
          </w:p>
        </w:tc>
        <w:tc>
          <w:tcPr>
            <w:tcW w:w="2970" w:type="dxa"/>
          </w:tcPr>
          <w:p w14:paraId="491AE69B"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Communication Diversion</w:t>
            </w:r>
          </w:p>
        </w:tc>
      </w:tr>
      <w:tr w:rsidR="00D22564" w:rsidRPr="0099312E" w14:paraId="1A1B9E9A" w14:textId="77777777" w:rsidTr="00587E22">
        <w:trPr>
          <w:cantSplit/>
          <w:jc w:val="center"/>
        </w:trPr>
        <w:tc>
          <w:tcPr>
            <w:tcW w:w="1137" w:type="dxa"/>
          </w:tcPr>
          <w:p w14:paraId="2BC7F7DC" w14:textId="77777777" w:rsidR="00D22564" w:rsidRPr="0099312E" w:rsidRDefault="00D22564" w:rsidP="00587E22">
            <w:pPr>
              <w:pStyle w:val="TAL"/>
              <w:rPr>
                <w:sz w:val="16"/>
                <w:szCs w:val="16"/>
              </w:rPr>
            </w:pPr>
            <w:r w:rsidRPr="0099312E">
              <w:rPr>
                <w:sz w:val="16"/>
                <w:szCs w:val="16"/>
              </w:rPr>
              <w:t>8.15</w:t>
            </w:r>
          </w:p>
        </w:tc>
        <w:tc>
          <w:tcPr>
            <w:tcW w:w="3362" w:type="dxa"/>
          </w:tcPr>
          <w:p w14:paraId="317C8904" w14:textId="77777777" w:rsidR="00D22564" w:rsidRPr="0099312E" w:rsidRDefault="00D22564" w:rsidP="00587E22">
            <w:pPr>
              <w:pStyle w:val="TAL"/>
              <w:rPr>
                <w:sz w:val="16"/>
                <w:szCs w:val="16"/>
              </w:rPr>
            </w:pPr>
            <w:r w:rsidRPr="0099312E">
              <w:rPr>
                <w:sz w:val="16"/>
                <w:szCs w:val="16"/>
              </w:rPr>
              <w:t>Communication Forwarding on No Reply / Configuration / 5GS</w:t>
            </w:r>
          </w:p>
        </w:tc>
        <w:tc>
          <w:tcPr>
            <w:tcW w:w="997" w:type="dxa"/>
          </w:tcPr>
          <w:p w14:paraId="11A12CFB" w14:textId="77777777" w:rsidR="00D22564" w:rsidRPr="0099312E" w:rsidRDefault="00D22564" w:rsidP="00587E22">
            <w:pPr>
              <w:pStyle w:val="TAC"/>
              <w:rPr>
                <w:sz w:val="16"/>
                <w:szCs w:val="16"/>
              </w:rPr>
            </w:pPr>
            <w:r w:rsidRPr="0099312E">
              <w:rPr>
                <w:sz w:val="16"/>
                <w:szCs w:val="16"/>
              </w:rPr>
              <w:t>Rel-15</w:t>
            </w:r>
          </w:p>
        </w:tc>
        <w:tc>
          <w:tcPr>
            <w:tcW w:w="1286" w:type="dxa"/>
          </w:tcPr>
          <w:p w14:paraId="6F475A72" w14:textId="77777777" w:rsidR="00D22564" w:rsidRPr="0099312E" w:rsidRDefault="00D22564" w:rsidP="00587E22">
            <w:pPr>
              <w:pStyle w:val="TAC"/>
              <w:rPr>
                <w:sz w:val="16"/>
                <w:szCs w:val="16"/>
              </w:rPr>
            </w:pPr>
            <w:r w:rsidRPr="0099312E">
              <w:rPr>
                <w:sz w:val="16"/>
                <w:szCs w:val="16"/>
              </w:rPr>
              <w:t>C50</w:t>
            </w:r>
          </w:p>
        </w:tc>
        <w:tc>
          <w:tcPr>
            <w:tcW w:w="2970" w:type="dxa"/>
          </w:tcPr>
          <w:p w14:paraId="1F65A946"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Communication Diversion</w:t>
            </w:r>
          </w:p>
        </w:tc>
      </w:tr>
      <w:tr w:rsidR="00D22564" w:rsidRPr="0099312E" w14:paraId="29403DF8" w14:textId="77777777" w:rsidTr="00587E22">
        <w:trPr>
          <w:cantSplit/>
          <w:jc w:val="center"/>
        </w:trPr>
        <w:tc>
          <w:tcPr>
            <w:tcW w:w="1137" w:type="dxa"/>
          </w:tcPr>
          <w:p w14:paraId="30A027F4" w14:textId="77777777" w:rsidR="00D22564" w:rsidRPr="0099312E" w:rsidRDefault="00D22564" w:rsidP="00587E22">
            <w:pPr>
              <w:pStyle w:val="TAL"/>
              <w:rPr>
                <w:sz w:val="16"/>
                <w:szCs w:val="16"/>
              </w:rPr>
            </w:pPr>
            <w:r w:rsidRPr="0099312E">
              <w:rPr>
                <w:sz w:val="16"/>
                <w:szCs w:val="16"/>
              </w:rPr>
              <w:t>8.17</w:t>
            </w:r>
          </w:p>
        </w:tc>
        <w:tc>
          <w:tcPr>
            <w:tcW w:w="3362" w:type="dxa"/>
          </w:tcPr>
          <w:p w14:paraId="0B29835A" w14:textId="77777777" w:rsidR="00D22564" w:rsidRPr="0099312E" w:rsidRDefault="00D22564" w:rsidP="00587E22">
            <w:pPr>
              <w:pStyle w:val="TAL"/>
              <w:rPr>
                <w:sz w:val="16"/>
                <w:szCs w:val="16"/>
              </w:rPr>
            </w:pPr>
            <w:r w:rsidRPr="0099312E">
              <w:rPr>
                <w:sz w:val="16"/>
                <w:szCs w:val="16"/>
              </w:rPr>
              <w:t>Barring of All Incoming Calls / Configuration / 5GS</w:t>
            </w:r>
          </w:p>
        </w:tc>
        <w:tc>
          <w:tcPr>
            <w:tcW w:w="997" w:type="dxa"/>
          </w:tcPr>
          <w:p w14:paraId="52A0C0A7" w14:textId="77777777" w:rsidR="00D22564" w:rsidRPr="0099312E" w:rsidRDefault="00D22564" w:rsidP="00587E22">
            <w:pPr>
              <w:pStyle w:val="TAC"/>
              <w:rPr>
                <w:sz w:val="16"/>
                <w:szCs w:val="16"/>
              </w:rPr>
            </w:pPr>
            <w:r w:rsidRPr="0099312E">
              <w:rPr>
                <w:sz w:val="16"/>
                <w:szCs w:val="16"/>
              </w:rPr>
              <w:t>Rel-15</w:t>
            </w:r>
          </w:p>
        </w:tc>
        <w:tc>
          <w:tcPr>
            <w:tcW w:w="1286" w:type="dxa"/>
          </w:tcPr>
          <w:p w14:paraId="7C0B9FE7" w14:textId="77777777" w:rsidR="00D22564" w:rsidRPr="0099312E" w:rsidRDefault="00D22564" w:rsidP="00587E22">
            <w:pPr>
              <w:pStyle w:val="TAC"/>
              <w:rPr>
                <w:sz w:val="16"/>
                <w:szCs w:val="16"/>
              </w:rPr>
            </w:pPr>
            <w:r w:rsidRPr="0099312E">
              <w:rPr>
                <w:sz w:val="16"/>
                <w:szCs w:val="16"/>
              </w:rPr>
              <w:t>C51</w:t>
            </w:r>
          </w:p>
        </w:tc>
        <w:tc>
          <w:tcPr>
            <w:tcW w:w="2970" w:type="dxa"/>
          </w:tcPr>
          <w:p w14:paraId="65026DEE"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Incoming Communication Barring</w:t>
            </w:r>
          </w:p>
        </w:tc>
      </w:tr>
      <w:tr w:rsidR="00D22564" w:rsidRPr="0099312E" w14:paraId="7F3CB841" w14:textId="77777777" w:rsidTr="00587E22">
        <w:trPr>
          <w:cantSplit/>
          <w:jc w:val="center"/>
        </w:trPr>
        <w:tc>
          <w:tcPr>
            <w:tcW w:w="1137" w:type="dxa"/>
          </w:tcPr>
          <w:p w14:paraId="20962C43" w14:textId="77777777" w:rsidR="00D22564" w:rsidRPr="0099312E" w:rsidRDefault="00D22564" w:rsidP="00587E22">
            <w:pPr>
              <w:pStyle w:val="TAL"/>
              <w:rPr>
                <w:sz w:val="16"/>
                <w:szCs w:val="16"/>
              </w:rPr>
            </w:pPr>
            <w:r w:rsidRPr="0099312E">
              <w:rPr>
                <w:sz w:val="16"/>
                <w:szCs w:val="16"/>
              </w:rPr>
              <w:t>8.18</w:t>
            </w:r>
          </w:p>
        </w:tc>
        <w:tc>
          <w:tcPr>
            <w:tcW w:w="3362" w:type="dxa"/>
          </w:tcPr>
          <w:p w14:paraId="3C2CBFA9" w14:textId="77777777" w:rsidR="00D22564" w:rsidRPr="0099312E" w:rsidRDefault="00D22564" w:rsidP="00587E22">
            <w:pPr>
              <w:pStyle w:val="TAL"/>
              <w:rPr>
                <w:sz w:val="16"/>
                <w:szCs w:val="16"/>
              </w:rPr>
            </w:pPr>
            <w:r w:rsidRPr="0099312E">
              <w:rPr>
                <w:sz w:val="16"/>
                <w:szCs w:val="16"/>
              </w:rPr>
              <w:t>Barring of All Incoming Calls / except for a specific user / Configuration / 5GS</w:t>
            </w:r>
          </w:p>
        </w:tc>
        <w:tc>
          <w:tcPr>
            <w:tcW w:w="997" w:type="dxa"/>
          </w:tcPr>
          <w:p w14:paraId="1BC18E83" w14:textId="77777777" w:rsidR="00D22564" w:rsidRPr="0099312E" w:rsidRDefault="00D22564" w:rsidP="00587E22">
            <w:pPr>
              <w:pStyle w:val="TAC"/>
              <w:rPr>
                <w:sz w:val="16"/>
                <w:szCs w:val="16"/>
              </w:rPr>
            </w:pPr>
            <w:r w:rsidRPr="0099312E">
              <w:rPr>
                <w:sz w:val="16"/>
                <w:szCs w:val="16"/>
              </w:rPr>
              <w:t>Rel-15</w:t>
            </w:r>
          </w:p>
        </w:tc>
        <w:tc>
          <w:tcPr>
            <w:tcW w:w="1286" w:type="dxa"/>
          </w:tcPr>
          <w:p w14:paraId="6B850271" w14:textId="77777777" w:rsidR="00D22564" w:rsidRPr="0099312E" w:rsidRDefault="00D22564" w:rsidP="00587E22">
            <w:pPr>
              <w:pStyle w:val="TAC"/>
              <w:rPr>
                <w:sz w:val="16"/>
                <w:szCs w:val="16"/>
              </w:rPr>
            </w:pPr>
            <w:r w:rsidRPr="0099312E">
              <w:rPr>
                <w:sz w:val="16"/>
                <w:szCs w:val="16"/>
              </w:rPr>
              <w:t>C07</w:t>
            </w:r>
          </w:p>
        </w:tc>
        <w:tc>
          <w:tcPr>
            <w:tcW w:w="2970" w:type="dxa"/>
          </w:tcPr>
          <w:p w14:paraId="68BB947F"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Incoming Communication Barring</w:t>
            </w:r>
          </w:p>
        </w:tc>
      </w:tr>
      <w:tr w:rsidR="00D22564" w:rsidRPr="0099312E" w14:paraId="2F853216" w14:textId="77777777" w:rsidTr="00587E22">
        <w:trPr>
          <w:cantSplit/>
          <w:jc w:val="center"/>
        </w:trPr>
        <w:tc>
          <w:tcPr>
            <w:tcW w:w="1137" w:type="dxa"/>
          </w:tcPr>
          <w:p w14:paraId="577599F0" w14:textId="77777777" w:rsidR="00D22564" w:rsidRPr="0099312E" w:rsidRDefault="00D22564" w:rsidP="00587E22">
            <w:pPr>
              <w:pStyle w:val="TAL"/>
              <w:rPr>
                <w:sz w:val="16"/>
                <w:szCs w:val="16"/>
              </w:rPr>
            </w:pPr>
            <w:r w:rsidRPr="0099312E">
              <w:rPr>
                <w:sz w:val="16"/>
                <w:szCs w:val="16"/>
              </w:rPr>
              <w:t>8.19</w:t>
            </w:r>
          </w:p>
        </w:tc>
        <w:tc>
          <w:tcPr>
            <w:tcW w:w="3362" w:type="dxa"/>
          </w:tcPr>
          <w:p w14:paraId="559F5DA2" w14:textId="77777777" w:rsidR="00D22564" w:rsidRPr="0099312E" w:rsidRDefault="00D22564" w:rsidP="00587E22">
            <w:pPr>
              <w:pStyle w:val="TAL"/>
              <w:rPr>
                <w:sz w:val="16"/>
                <w:szCs w:val="16"/>
              </w:rPr>
            </w:pPr>
            <w:r w:rsidRPr="0099312E">
              <w:rPr>
                <w:sz w:val="16"/>
                <w:szCs w:val="16"/>
              </w:rPr>
              <w:t>Barring of All Incoming Calls from anonymous users / Configuration / 5GS</w:t>
            </w:r>
          </w:p>
        </w:tc>
        <w:tc>
          <w:tcPr>
            <w:tcW w:w="997" w:type="dxa"/>
          </w:tcPr>
          <w:p w14:paraId="5DD7FAB3" w14:textId="77777777" w:rsidR="00D22564" w:rsidRPr="0099312E" w:rsidRDefault="00D22564" w:rsidP="00587E22">
            <w:pPr>
              <w:pStyle w:val="TAC"/>
              <w:rPr>
                <w:sz w:val="16"/>
                <w:szCs w:val="16"/>
              </w:rPr>
            </w:pPr>
            <w:r w:rsidRPr="0099312E">
              <w:rPr>
                <w:sz w:val="16"/>
                <w:szCs w:val="16"/>
              </w:rPr>
              <w:t>Rel-15</w:t>
            </w:r>
          </w:p>
        </w:tc>
        <w:tc>
          <w:tcPr>
            <w:tcW w:w="1286" w:type="dxa"/>
          </w:tcPr>
          <w:p w14:paraId="41B97F9E" w14:textId="77777777" w:rsidR="00D22564" w:rsidRPr="0099312E" w:rsidRDefault="00D22564" w:rsidP="00587E22">
            <w:pPr>
              <w:pStyle w:val="TAC"/>
              <w:rPr>
                <w:sz w:val="16"/>
                <w:szCs w:val="16"/>
              </w:rPr>
            </w:pPr>
            <w:r w:rsidRPr="0099312E">
              <w:rPr>
                <w:sz w:val="16"/>
                <w:szCs w:val="16"/>
              </w:rPr>
              <w:t>C51</w:t>
            </w:r>
          </w:p>
        </w:tc>
        <w:tc>
          <w:tcPr>
            <w:tcW w:w="2970" w:type="dxa"/>
          </w:tcPr>
          <w:p w14:paraId="04619B08"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Incoming Communication Barring</w:t>
            </w:r>
          </w:p>
        </w:tc>
      </w:tr>
      <w:tr w:rsidR="00D22564" w:rsidRPr="0099312E" w14:paraId="378DD82C" w14:textId="77777777" w:rsidTr="00587E22">
        <w:trPr>
          <w:cantSplit/>
          <w:jc w:val="center"/>
        </w:trPr>
        <w:tc>
          <w:tcPr>
            <w:tcW w:w="1137" w:type="dxa"/>
          </w:tcPr>
          <w:p w14:paraId="23DF47F7" w14:textId="77777777" w:rsidR="00D22564" w:rsidRPr="0099312E" w:rsidRDefault="00D22564" w:rsidP="00587E22">
            <w:pPr>
              <w:pStyle w:val="TAL"/>
              <w:rPr>
                <w:sz w:val="16"/>
                <w:szCs w:val="16"/>
              </w:rPr>
            </w:pPr>
            <w:r w:rsidRPr="0099312E">
              <w:rPr>
                <w:sz w:val="16"/>
                <w:szCs w:val="16"/>
              </w:rPr>
              <w:t>8.21</w:t>
            </w:r>
          </w:p>
        </w:tc>
        <w:tc>
          <w:tcPr>
            <w:tcW w:w="3362" w:type="dxa"/>
          </w:tcPr>
          <w:p w14:paraId="47D89DA1" w14:textId="77777777" w:rsidR="00D22564" w:rsidRPr="0099312E" w:rsidRDefault="00D22564" w:rsidP="00587E22">
            <w:pPr>
              <w:pStyle w:val="TAL"/>
              <w:rPr>
                <w:sz w:val="16"/>
                <w:szCs w:val="16"/>
              </w:rPr>
            </w:pPr>
            <w:r w:rsidRPr="0099312E">
              <w:rPr>
                <w:sz w:val="16"/>
                <w:szCs w:val="16"/>
              </w:rPr>
              <w:t>Barring of all Outgoing Calls / Configuration / 5GS</w:t>
            </w:r>
          </w:p>
        </w:tc>
        <w:tc>
          <w:tcPr>
            <w:tcW w:w="997" w:type="dxa"/>
          </w:tcPr>
          <w:p w14:paraId="5C240D97" w14:textId="77777777" w:rsidR="00D22564" w:rsidRPr="0099312E" w:rsidRDefault="00D22564" w:rsidP="00587E22">
            <w:pPr>
              <w:pStyle w:val="TAC"/>
              <w:rPr>
                <w:sz w:val="16"/>
                <w:szCs w:val="16"/>
              </w:rPr>
            </w:pPr>
            <w:r w:rsidRPr="0099312E">
              <w:rPr>
                <w:sz w:val="16"/>
                <w:szCs w:val="16"/>
              </w:rPr>
              <w:t>Rel-15</w:t>
            </w:r>
          </w:p>
        </w:tc>
        <w:tc>
          <w:tcPr>
            <w:tcW w:w="1286" w:type="dxa"/>
          </w:tcPr>
          <w:p w14:paraId="6E2A4D78" w14:textId="77777777" w:rsidR="00D22564" w:rsidRPr="0099312E" w:rsidRDefault="00D22564" w:rsidP="00587E22">
            <w:pPr>
              <w:pStyle w:val="TAC"/>
              <w:rPr>
                <w:sz w:val="16"/>
                <w:szCs w:val="16"/>
              </w:rPr>
            </w:pPr>
            <w:r w:rsidRPr="0099312E">
              <w:rPr>
                <w:sz w:val="16"/>
                <w:szCs w:val="16"/>
              </w:rPr>
              <w:t>C52</w:t>
            </w:r>
          </w:p>
        </w:tc>
        <w:tc>
          <w:tcPr>
            <w:tcW w:w="2970" w:type="dxa"/>
          </w:tcPr>
          <w:p w14:paraId="67EAD8D9"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Outgoing Communication Barring</w:t>
            </w:r>
          </w:p>
        </w:tc>
      </w:tr>
      <w:tr w:rsidR="00D22564" w:rsidRPr="0099312E" w14:paraId="0C16A201" w14:textId="77777777" w:rsidTr="00587E22">
        <w:trPr>
          <w:cantSplit/>
          <w:jc w:val="center"/>
        </w:trPr>
        <w:tc>
          <w:tcPr>
            <w:tcW w:w="1137" w:type="dxa"/>
          </w:tcPr>
          <w:p w14:paraId="57AAD392" w14:textId="77777777" w:rsidR="00D22564" w:rsidRPr="0099312E" w:rsidRDefault="00D22564" w:rsidP="00587E22">
            <w:pPr>
              <w:pStyle w:val="TAL"/>
              <w:rPr>
                <w:sz w:val="16"/>
                <w:szCs w:val="16"/>
              </w:rPr>
            </w:pPr>
            <w:r w:rsidRPr="0099312E">
              <w:rPr>
                <w:sz w:val="16"/>
                <w:szCs w:val="16"/>
              </w:rPr>
              <w:lastRenderedPageBreak/>
              <w:t>8.22</w:t>
            </w:r>
          </w:p>
        </w:tc>
        <w:tc>
          <w:tcPr>
            <w:tcW w:w="3362" w:type="dxa"/>
          </w:tcPr>
          <w:p w14:paraId="4F835BBC" w14:textId="77777777" w:rsidR="00D22564" w:rsidRPr="0099312E" w:rsidRDefault="00D22564" w:rsidP="00587E22">
            <w:pPr>
              <w:pStyle w:val="TAL"/>
              <w:rPr>
                <w:sz w:val="16"/>
                <w:szCs w:val="16"/>
              </w:rPr>
            </w:pPr>
            <w:r w:rsidRPr="0099312E">
              <w:rPr>
                <w:sz w:val="16"/>
                <w:szCs w:val="16"/>
              </w:rPr>
              <w:t>Barring of Outgoing International Calls / Configuration / 5GS</w:t>
            </w:r>
          </w:p>
        </w:tc>
        <w:tc>
          <w:tcPr>
            <w:tcW w:w="997" w:type="dxa"/>
          </w:tcPr>
          <w:p w14:paraId="7D631103" w14:textId="77777777" w:rsidR="00D22564" w:rsidRPr="0099312E" w:rsidRDefault="00D22564" w:rsidP="00587E22">
            <w:pPr>
              <w:pStyle w:val="TAC"/>
              <w:rPr>
                <w:sz w:val="16"/>
                <w:szCs w:val="16"/>
              </w:rPr>
            </w:pPr>
            <w:r w:rsidRPr="0099312E">
              <w:rPr>
                <w:sz w:val="16"/>
                <w:szCs w:val="16"/>
              </w:rPr>
              <w:t>Rel-15</w:t>
            </w:r>
          </w:p>
        </w:tc>
        <w:tc>
          <w:tcPr>
            <w:tcW w:w="1286" w:type="dxa"/>
          </w:tcPr>
          <w:p w14:paraId="5C909880" w14:textId="77777777" w:rsidR="00D22564" w:rsidRPr="0099312E" w:rsidRDefault="00D22564" w:rsidP="00587E22">
            <w:pPr>
              <w:pStyle w:val="TAC"/>
              <w:rPr>
                <w:sz w:val="16"/>
                <w:szCs w:val="16"/>
              </w:rPr>
            </w:pPr>
            <w:r w:rsidRPr="0099312E">
              <w:rPr>
                <w:sz w:val="16"/>
                <w:szCs w:val="16"/>
              </w:rPr>
              <w:t>C52</w:t>
            </w:r>
          </w:p>
        </w:tc>
        <w:tc>
          <w:tcPr>
            <w:tcW w:w="2970" w:type="dxa"/>
          </w:tcPr>
          <w:p w14:paraId="32373C72"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Outgoing Communication Barring</w:t>
            </w:r>
          </w:p>
        </w:tc>
      </w:tr>
      <w:tr w:rsidR="00D22564" w:rsidRPr="0099312E" w14:paraId="4EEA976E" w14:textId="77777777" w:rsidTr="00587E22">
        <w:trPr>
          <w:cantSplit/>
          <w:jc w:val="center"/>
        </w:trPr>
        <w:tc>
          <w:tcPr>
            <w:tcW w:w="1137" w:type="dxa"/>
          </w:tcPr>
          <w:p w14:paraId="5B51C9DE" w14:textId="77777777" w:rsidR="00D22564" w:rsidRPr="0099312E" w:rsidRDefault="00D22564" w:rsidP="00587E22">
            <w:pPr>
              <w:pStyle w:val="TAL"/>
              <w:rPr>
                <w:sz w:val="16"/>
                <w:szCs w:val="16"/>
              </w:rPr>
            </w:pPr>
            <w:r w:rsidRPr="0099312E">
              <w:rPr>
                <w:sz w:val="16"/>
                <w:szCs w:val="16"/>
              </w:rPr>
              <w:t>8.23</w:t>
            </w:r>
          </w:p>
        </w:tc>
        <w:tc>
          <w:tcPr>
            <w:tcW w:w="3362" w:type="dxa"/>
          </w:tcPr>
          <w:p w14:paraId="6BBA2AC1" w14:textId="77777777" w:rsidR="00D22564" w:rsidRPr="0099312E" w:rsidRDefault="00D22564" w:rsidP="00587E22">
            <w:pPr>
              <w:pStyle w:val="TAL"/>
              <w:rPr>
                <w:sz w:val="16"/>
                <w:szCs w:val="16"/>
              </w:rPr>
            </w:pPr>
            <w:r w:rsidRPr="0099312E">
              <w:rPr>
                <w:sz w:val="16"/>
                <w:szCs w:val="16"/>
              </w:rPr>
              <w:t>Barring of Outgoing International Calls / ex Home Country / Configuration / 5GS</w:t>
            </w:r>
          </w:p>
        </w:tc>
        <w:tc>
          <w:tcPr>
            <w:tcW w:w="997" w:type="dxa"/>
          </w:tcPr>
          <w:p w14:paraId="60071789" w14:textId="77777777" w:rsidR="00D22564" w:rsidRPr="0099312E" w:rsidRDefault="00D22564" w:rsidP="00587E22">
            <w:pPr>
              <w:pStyle w:val="TAC"/>
              <w:rPr>
                <w:sz w:val="16"/>
                <w:szCs w:val="16"/>
              </w:rPr>
            </w:pPr>
            <w:r w:rsidRPr="0099312E">
              <w:rPr>
                <w:sz w:val="16"/>
                <w:szCs w:val="16"/>
              </w:rPr>
              <w:t>Rel-15</w:t>
            </w:r>
          </w:p>
        </w:tc>
        <w:tc>
          <w:tcPr>
            <w:tcW w:w="1286" w:type="dxa"/>
          </w:tcPr>
          <w:p w14:paraId="0B1ED27E" w14:textId="77777777" w:rsidR="00D22564" w:rsidRPr="0099312E" w:rsidRDefault="00D22564" w:rsidP="00587E22">
            <w:pPr>
              <w:pStyle w:val="TAC"/>
              <w:rPr>
                <w:sz w:val="16"/>
                <w:szCs w:val="16"/>
              </w:rPr>
            </w:pPr>
            <w:r w:rsidRPr="0099312E">
              <w:rPr>
                <w:sz w:val="16"/>
                <w:szCs w:val="16"/>
              </w:rPr>
              <w:t>C52</w:t>
            </w:r>
          </w:p>
        </w:tc>
        <w:tc>
          <w:tcPr>
            <w:tcW w:w="2970" w:type="dxa"/>
          </w:tcPr>
          <w:p w14:paraId="387DD895"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Outgoing Communication Barring</w:t>
            </w:r>
          </w:p>
        </w:tc>
      </w:tr>
      <w:tr w:rsidR="00D22564" w:rsidRPr="0099312E" w14:paraId="1BB51F81" w14:textId="77777777" w:rsidTr="00587E22">
        <w:trPr>
          <w:cantSplit/>
          <w:jc w:val="center"/>
        </w:trPr>
        <w:tc>
          <w:tcPr>
            <w:tcW w:w="1137" w:type="dxa"/>
          </w:tcPr>
          <w:p w14:paraId="18C045DC" w14:textId="77777777" w:rsidR="00D22564" w:rsidRPr="0099312E" w:rsidRDefault="00D22564" w:rsidP="00587E22">
            <w:pPr>
              <w:pStyle w:val="TAL"/>
              <w:rPr>
                <w:sz w:val="16"/>
                <w:szCs w:val="16"/>
              </w:rPr>
            </w:pPr>
            <w:r w:rsidRPr="0099312E">
              <w:rPr>
                <w:sz w:val="16"/>
                <w:szCs w:val="16"/>
              </w:rPr>
              <w:t>8.24</w:t>
            </w:r>
          </w:p>
        </w:tc>
        <w:tc>
          <w:tcPr>
            <w:tcW w:w="3362" w:type="dxa"/>
          </w:tcPr>
          <w:p w14:paraId="2344B5CE" w14:textId="77777777" w:rsidR="00D22564" w:rsidRPr="0099312E" w:rsidRDefault="00D22564" w:rsidP="00587E22">
            <w:pPr>
              <w:pStyle w:val="TAL"/>
              <w:rPr>
                <w:sz w:val="16"/>
                <w:szCs w:val="16"/>
              </w:rPr>
            </w:pPr>
            <w:r w:rsidRPr="0099312E">
              <w:rPr>
                <w:sz w:val="16"/>
                <w:szCs w:val="16"/>
              </w:rPr>
              <w:t>Barring of Outgoing International Calls / When Roaming / Configuration / 5GS</w:t>
            </w:r>
          </w:p>
        </w:tc>
        <w:tc>
          <w:tcPr>
            <w:tcW w:w="997" w:type="dxa"/>
          </w:tcPr>
          <w:p w14:paraId="1DFF721C" w14:textId="77777777" w:rsidR="00D22564" w:rsidRPr="0099312E" w:rsidRDefault="00D22564" w:rsidP="00587E22">
            <w:pPr>
              <w:pStyle w:val="TAC"/>
              <w:rPr>
                <w:sz w:val="16"/>
                <w:szCs w:val="16"/>
              </w:rPr>
            </w:pPr>
            <w:r w:rsidRPr="0099312E">
              <w:rPr>
                <w:sz w:val="16"/>
                <w:szCs w:val="16"/>
              </w:rPr>
              <w:t>Rel-15</w:t>
            </w:r>
          </w:p>
        </w:tc>
        <w:tc>
          <w:tcPr>
            <w:tcW w:w="1286" w:type="dxa"/>
          </w:tcPr>
          <w:p w14:paraId="6BC96094" w14:textId="77777777" w:rsidR="00D22564" w:rsidRPr="0099312E" w:rsidRDefault="00D22564" w:rsidP="00587E22">
            <w:pPr>
              <w:pStyle w:val="TAC"/>
              <w:rPr>
                <w:sz w:val="16"/>
                <w:szCs w:val="16"/>
              </w:rPr>
            </w:pPr>
            <w:r w:rsidRPr="0099312E">
              <w:rPr>
                <w:sz w:val="16"/>
                <w:szCs w:val="16"/>
              </w:rPr>
              <w:t>C52</w:t>
            </w:r>
          </w:p>
        </w:tc>
        <w:tc>
          <w:tcPr>
            <w:tcW w:w="2970" w:type="dxa"/>
          </w:tcPr>
          <w:p w14:paraId="278B07C0"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Outgoing Communication Barring</w:t>
            </w:r>
          </w:p>
        </w:tc>
      </w:tr>
      <w:tr w:rsidR="00D22564" w:rsidRPr="0099312E" w14:paraId="5F92CA21" w14:textId="77777777" w:rsidTr="00587E22">
        <w:trPr>
          <w:cantSplit/>
          <w:jc w:val="center"/>
        </w:trPr>
        <w:tc>
          <w:tcPr>
            <w:tcW w:w="1137" w:type="dxa"/>
          </w:tcPr>
          <w:p w14:paraId="0E8647AC" w14:textId="77777777" w:rsidR="00D22564" w:rsidRPr="0099312E" w:rsidRDefault="00D22564" w:rsidP="00587E22">
            <w:pPr>
              <w:pStyle w:val="TAL"/>
              <w:rPr>
                <w:sz w:val="16"/>
                <w:szCs w:val="16"/>
              </w:rPr>
            </w:pPr>
            <w:r w:rsidRPr="0099312E">
              <w:rPr>
                <w:sz w:val="16"/>
                <w:szCs w:val="16"/>
              </w:rPr>
              <w:t>8.25</w:t>
            </w:r>
          </w:p>
        </w:tc>
        <w:tc>
          <w:tcPr>
            <w:tcW w:w="3362" w:type="dxa"/>
          </w:tcPr>
          <w:p w14:paraId="5078409D" w14:textId="77777777" w:rsidR="00D22564" w:rsidRPr="0099312E" w:rsidRDefault="00D22564" w:rsidP="00587E22">
            <w:pPr>
              <w:pStyle w:val="TAL"/>
              <w:rPr>
                <w:sz w:val="16"/>
                <w:szCs w:val="16"/>
              </w:rPr>
            </w:pPr>
            <w:r w:rsidRPr="0099312E">
              <w:rPr>
                <w:sz w:val="16"/>
                <w:szCs w:val="16"/>
              </w:rPr>
              <w:t>Barring of Incoming Calls / When Roaming / Configuration / 5GS</w:t>
            </w:r>
          </w:p>
        </w:tc>
        <w:tc>
          <w:tcPr>
            <w:tcW w:w="997" w:type="dxa"/>
          </w:tcPr>
          <w:p w14:paraId="3053AA8B" w14:textId="77777777" w:rsidR="00D22564" w:rsidRPr="0099312E" w:rsidRDefault="00D22564" w:rsidP="00587E22">
            <w:pPr>
              <w:pStyle w:val="TAC"/>
              <w:rPr>
                <w:sz w:val="16"/>
                <w:szCs w:val="16"/>
              </w:rPr>
            </w:pPr>
            <w:r w:rsidRPr="0099312E">
              <w:rPr>
                <w:sz w:val="16"/>
                <w:szCs w:val="16"/>
              </w:rPr>
              <w:t>Rel-15</w:t>
            </w:r>
          </w:p>
        </w:tc>
        <w:tc>
          <w:tcPr>
            <w:tcW w:w="1286" w:type="dxa"/>
          </w:tcPr>
          <w:p w14:paraId="14C2525E" w14:textId="77777777" w:rsidR="00D22564" w:rsidRPr="0099312E" w:rsidRDefault="00D22564" w:rsidP="00587E22">
            <w:pPr>
              <w:pStyle w:val="TAC"/>
              <w:rPr>
                <w:sz w:val="16"/>
                <w:szCs w:val="16"/>
              </w:rPr>
            </w:pPr>
            <w:r w:rsidRPr="0099312E">
              <w:rPr>
                <w:sz w:val="16"/>
                <w:szCs w:val="16"/>
              </w:rPr>
              <w:t>C51</w:t>
            </w:r>
          </w:p>
        </w:tc>
        <w:tc>
          <w:tcPr>
            <w:tcW w:w="2970" w:type="dxa"/>
          </w:tcPr>
          <w:p w14:paraId="7DDE98A4" w14:textId="77777777" w:rsidR="00D22564" w:rsidRPr="0099312E" w:rsidRDefault="00D22564" w:rsidP="00587E22">
            <w:pPr>
              <w:pStyle w:val="TAL"/>
              <w:keepNext w:val="0"/>
              <w:keepLines w:val="0"/>
              <w:rPr>
                <w:sz w:val="16"/>
                <w:szCs w:val="16"/>
              </w:rPr>
            </w:pPr>
            <w:r w:rsidRPr="0099312E">
              <w:rPr>
                <w:sz w:val="16"/>
                <w:szCs w:val="16"/>
              </w:rPr>
              <w:t>UE supports NR and (GBA or HTTP Digest) and MTSI and Incoming Communication Barring</w:t>
            </w:r>
          </w:p>
        </w:tc>
      </w:tr>
      <w:tr w:rsidR="00D22564" w:rsidRPr="0099312E" w14:paraId="3A412E49" w14:textId="77777777" w:rsidTr="00587E22">
        <w:trPr>
          <w:cantSplit/>
          <w:jc w:val="center"/>
        </w:trPr>
        <w:tc>
          <w:tcPr>
            <w:tcW w:w="1137" w:type="dxa"/>
          </w:tcPr>
          <w:p w14:paraId="1D614C40" w14:textId="77777777" w:rsidR="00D22564" w:rsidRPr="0099312E" w:rsidRDefault="00D22564" w:rsidP="00587E22">
            <w:pPr>
              <w:pStyle w:val="TAL"/>
              <w:rPr>
                <w:sz w:val="16"/>
                <w:szCs w:val="16"/>
              </w:rPr>
            </w:pPr>
            <w:r w:rsidRPr="0099312E">
              <w:rPr>
                <w:sz w:val="16"/>
                <w:szCs w:val="16"/>
              </w:rPr>
              <w:t>8.26</w:t>
            </w:r>
          </w:p>
        </w:tc>
        <w:tc>
          <w:tcPr>
            <w:tcW w:w="3362" w:type="dxa"/>
          </w:tcPr>
          <w:p w14:paraId="38B6FB2F" w14:textId="77777777" w:rsidR="00D22564" w:rsidRPr="0099312E" w:rsidRDefault="00D22564" w:rsidP="00587E22">
            <w:pPr>
              <w:pStyle w:val="TAL"/>
              <w:rPr>
                <w:sz w:val="16"/>
                <w:szCs w:val="16"/>
              </w:rPr>
            </w:pPr>
            <w:r w:rsidRPr="0099312E">
              <w:rPr>
                <w:sz w:val="16"/>
                <w:szCs w:val="16"/>
              </w:rPr>
              <w:t>MO Voice Call Hold without announcement / 5GS</w:t>
            </w:r>
          </w:p>
        </w:tc>
        <w:tc>
          <w:tcPr>
            <w:tcW w:w="997" w:type="dxa"/>
          </w:tcPr>
          <w:p w14:paraId="5ECEFBEF" w14:textId="77777777" w:rsidR="00D22564" w:rsidRPr="0099312E" w:rsidRDefault="00D22564" w:rsidP="00587E22">
            <w:pPr>
              <w:pStyle w:val="TAC"/>
              <w:rPr>
                <w:sz w:val="16"/>
                <w:szCs w:val="16"/>
              </w:rPr>
            </w:pPr>
            <w:r w:rsidRPr="0099312E">
              <w:rPr>
                <w:sz w:val="16"/>
                <w:szCs w:val="16"/>
              </w:rPr>
              <w:t>Rel-15</w:t>
            </w:r>
          </w:p>
        </w:tc>
        <w:tc>
          <w:tcPr>
            <w:tcW w:w="1286" w:type="dxa"/>
          </w:tcPr>
          <w:p w14:paraId="45A3F310" w14:textId="77777777" w:rsidR="00D22564" w:rsidRPr="0099312E" w:rsidRDefault="00D22564" w:rsidP="00587E22">
            <w:pPr>
              <w:pStyle w:val="TAC"/>
              <w:rPr>
                <w:sz w:val="16"/>
                <w:szCs w:val="16"/>
              </w:rPr>
            </w:pPr>
            <w:r w:rsidRPr="0099312E">
              <w:rPr>
                <w:sz w:val="16"/>
                <w:szCs w:val="16"/>
              </w:rPr>
              <w:t>C20</w:t>
            </w:r>
          </w:p>
        </w:tc>
        <w:tc>
          <w:tcPr>
            <w:tcW w:w="2970" w:type="dxa"/>
          </w:tcPr>
          <w:p w14:paraId="3DB09497"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D22564" w:rsidRPr="0099312E" w14:paraId="05750636" w14:textId="77777777" w:rsidTr="00587E22">
        <w:trPr>
          <w:cantSplit/>
          <w:jc w:val="center"/>
        </w:trPr>
        <w:tc>
          <w:tcPr>
            <w:tcW w:w="1137" w:type="dxa"/>
          </w:tcPr>
          <w:p w14:paraId="719980A8" w14:textId="77777777" w:rsidR="00D22564" w:rsidRPr="0099312E" w:rsidRDefault="00D22564" w:rsidP="00587E22">
            <w:pPr>
              <w:pStyle w:val="TAL"/>
              <w:rPr>
                <w:sz w:val="16"/>
                <w:szCs w:val="16"/>
              </w:rPr>
            </w:pPr>
            <w:r w:rsidRPr="0099312E">
              <w:rPr>
                <w:sz w:val="16"/>
                <w:szCs w:val="16"/>
              </w:rPr>
              <w:t>8.27</w:t>
            </w:r>
          </w:p>
        </w:tc>
        <w:tc>
          <w:tcPr>
            <w:tcW w:w="3362" w:type="dxa"/>
          </w:tcPr>
          <w:p w14:paraId="28E99A94" w14:textId="77777777" w:rsidR="00D22564" w:rsidRPr="0099312E" w:rsidRDefault="00D22564" w:rsidP="00587E22">
            <w:pPr>
              <w:pStyle w:val="TAL"/>
              <w:rPr>
                <w:sz w:val="16"/>
                <w:szCs w:val="16"/>
              </w:rPr>
            </w:pPr>
            <w:r w:rsidRPr="0099312E">
              <w:rPr>
                <w:sz w:val="16"/>
                <w:szCs w:val="16"/>
              </w:rPr>
              <w:t>MO Video Call Hold without announcement / 5GS</w:t>
            </w:r>
          </w:p>
        </w:tc>
        <w:tc>
          <w:tcPr>
            <w:tcW w:w="997" w:type="dxa"/>
          </w:tcPr>
          <w:p w14:paraId="24DBE8D3" w14:textId="77777777" w:rsidR="00D22564" w:rsidRPr="0099312E" w:rsidRDefault="00D22564" w:rsidP="00587E22">
            <w:pPr>
              <w:pStyle w:val="TAC"/>
              <w:rPr>
                <w:sz w:val="16"/>
                <w:szCs w:val="16"/>
              </w:rPr>
            </w:pPr>
            <w:r w:rsidRPr="0099312E">
              <w:rPr>
                <w:sz w:val="16"/>
                <w:szCs w:val="16"/>
              </w:rPr>
              <w:t>Rel-15</w:t>
            </w:r>
          </w:p>
        </w:tc>
        <w:tc>
          <w:tcPr>
            <w:tcW w:w="1286" w:type="dxa"/>
          </w:tcPr>
          <w:p w14:paraId="237F9DF4" w14:textId="77777777" w:rsidR="00D22564" w:rsidRPr="0099312E" w:rsidRDefault="00D22564" w:rsidP="00587E22">
            <w:pPr>
              <w:pStyle w:val="TAC"/>
              <w:rPr>
                <w:sz w:val="16"/>
                <w:szCs w:val="16"/>
              </w:rPr>
            </w:pPr>
            <w:r w:rsidRPr="0099312E">
              <w:rPr>
                <w:sz w:val="16"/>
                <w:szCs w:val="16"/>
              </w:rPr>
              <w:t>C34</w:t>
            </w:r>
          </w:p>
        </w:tc>
        <w:tc>
          <w:tcPr>
            <w:tcW w:w="2970" w:type="dxa"/>
          </w:tcPr>
          <w:p w14:paraId="71DB4F10"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D22564" w:rsidRPr="0099312E" w14:paraId="60EFB303" w14:textId="77777777" w:rsidTr="00587E22">
        <w:trPr>
          <w:cantSplit/>
          <w:jc w:val="center"/>
        </w:trPr>
        <w:tc>
          <w:tcPr>
            <w:tcW w:w="1137" w:type="dxa"/>
          </w:tcPr>
          <w:p w14:paraId="757C0095" w14:textId="77777777" w:rsidR="00D22564" w:rsidRPr="0099312E" w:rsidRDefault="00D22564" w:rsidP="00587E22">
            <w:pPr>
              <w:pStyle w:val="TAL"/>
              <w:rPr>
                <w:sz w:val="16"/>
                <w:szCs w:val="16"/>
              </w:rPr>
            </w:pPr>
            <w:r w:rsidRPr="0099312E">
              <w:rPr>
                <w:sz w:val="16"/>
                <w:szCs w:val="16"/>
              </w:rPr>
              <w:t>8.28</w:t>
            </w:r>
          </w:p>
        </w:tc>
        <w:tc>
          <w:tcPr>
            <w:tcW w:w="3362" w:type="dxa"/>
          </w:tcPr>
          <w:p w14:paraId="312F5276" w14:textId="77777777" w:rsidR="00D22564" w:rsidRPr="0099312E" w:rsidRDefault="00D22564" w:rsidP="00587E22">
            <w:pPr>
              <w:pStyle w:val="TAL"/>
              <w:rPr>
                <w:sz w:val="16"/>
                <w:szCs w:val="16"/>
              </w:rPr>
            </w:pPr>
            <w:r w:rsidRPr="0099312E">
              <w:rPr>
                <w:sz w:val="16"/>
                <w:szCs w:val="16"/>
              </w:rPr>
              <w:t>MT Voice Call Hold without announcement / 5GS</w:t>
            </w:r>
          </w:p>
        </w:tc>
        <w:tc>
          <w:tcPr>
            <w:tcW w:w="997" w:type="dxa"/>
          </w:tcPr>
          <w:p w14:paraId="7F7B35EE" w14:textId="77777777" w:rsidR="00D22564" w:rsidRPr="0099312E" w:rsidRDefault="00D22564" w:rsidP="00587E22">
            <w:pPr>
              <w:pStyle w:val="TAC"/>
              <w:rPr>
                <w:sz w:val="16"/>
                <w:szCs w:val="16"/>
              </w:rPr>
            </w:pPr>
            <w:r w:rsidRPr="0099312E">
              <w:rPr>
                <w:sz w:val="16"/>
                <w:szCs w:val="16"/>
              </w:rPr>
              <w:t>Rel-15</w:t>
            </w:r>
          </w:p>
        </w:tc>
        <w:tc>
          <w:tcPr>
            <w:tcW w:w="1286" w:type="dxa"/>
          </w:tcPr>
          <w:p w14:paraId="34D0ED17" w14:textId="77777777" w:rsidR="00D22564" w:rsidRPr="0099312E" w:rsidRDefault="00D22564" w:rsidP="00587E22">
            <w:pPr>
              <w:pStyle w:val="TAC"/>
              <w:rPr>
                <w:sz w:val="16"/>
                <w:szCs w:val="16"/>
              </w:rPr>
            </w:pPr>
            <w:r w:rsidRPr="0099312E">
              <w:rPr>
                <w:sz w:val="16"/>
                <w:szCs w:val="16"/>
              </w:rPr>
              <w:t>C21</w:t>
            </w:r>
          </w:p>
        </w:tc>
        <w:tc>
          <w:tcPr>
            <w:tcW w:w="2970" w:type="dxa"/>
          </w:tcPr>
          <w:p w14:paraId="4E24481F"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D22564" w:rsidRPr="0099312E" w14:paraId="556A9215" w14:textId="77777777" w:rsidTr="00587E22">
        <w:trPr>
          <w:cantSplit/>
          <w:jc w:val="center"/>
        </w:trPr>
        <w:tc>
          <w:tcPr>
            <w:tcW w:w="1137" w:type="dxa"/>
          </w:tcPr>
          <w:p w14:paraId="66B36D8D" w14:textId="77777777" w:rsidR="00D22564" w:rsidRPr="0099312E" w:rsidRDefault="00D22564" w:rsidP="00587E22">
            <w:pPr>
              <w:pStyle w:val="TAL"/>
              <w:rPr>
                <w:sz w:val="16"/>
                <w:szCs w:val="16"/>
              </w:rPr>
            </w:pPr>
            <w:r w:rsidRPr="0099312E">
              <w:rPr>
                <w:sz w:val="16"/>
                <w:szCs w:val="16"/>
              </w:rPr>
              <w:t>8.29</w:t>
            </w:r>
          </w:p>
        </w:tc>
        <w:tc>
          <w:tcPr>
            <w:tcW w:w="3362" w:type="dxa"/>
          </w:tcPr>
          <w:p w14:paraId="0C7EB6E8" w14:textId="77777777" w:rsidR="00D22564" w:rsidRPr="0099312E" w:rsidRDefault="00D22564" w:rsidP="00587E22">
            <w:pPr>
              <w:pStyle w:val="TAL"/>
              <w:rPr>
                <w:sz w:val="16"/>
                <w:szCs w:val="16"/>
              </w:rPr>
            </w:pPr>
            <w:r w:rsidRPr="0099312E">
              <w:rPr>
                <w:sz w:val="16"/>
                <w:szCs w:val="16"/>
              </w:rPr>
              <w:t>MT Video Call Hold without announcement / 5GS</w:t>
            </w:r>
          </w:p>
        </w:tc>
        <w:tc>
          <w:tcPr>
            <w:tcW w:w="997" w:type="dxa"/>
          </w:tcPr>
          <w:p w14:paraId="743B9F58" w14:textId="77777777" w:rsidR="00D22564" w:rsidRPr="0099312E" w:rsidRDefault="00D22564" w:rsidP="00587E22">
            <w:pPr>
              <w:pStyle w:val="TAC"/>
              <w:rPr>
                <w:sz w:val="16"/>
                <w:szCs w:val="16"/>
              </w:rPr>
            </w:pPr>
            <w:r w:rsidRPr="0099312E">
              <w:rPr>
                <w:sz w:val="16"/>
                <w:szCs w:val="16"/>
              </w:rPr>
              <w:t>Rel-15</w:t>
            </w:r>
          </w:p>
        </w:tc>
        <w:tc>
          <w:tcPr>
            <w:tcW w:w="1286" w:type="dxa"/>
          </w:tcPr>
          <w:p w14:paraId="2E5CF499" w14:textId="77777777" w:rsidR="00D22564" w:rsidRPr="0099312E" w:rsidRDefault="00D22564" w:rsidP="00587E22">
            <w:pPr>
              <w:pStyle w:val="TAC"/>
              <w:rPr>
                <w:sz w:val="16"/>
                <w:szCs w:val="16"/>
              </w:rPr>
            </w:pPr>
            <w:r w:rsidRPr="0099312E">
              <w:rPr>
                <w:sz w:val="16"/>
                <w:szCs w:val="16"/>
              </w:rPr>
              <w:t>C34</w:t>
            </w:r>
          </w:p>
        </w:tc>
        <w:tc>
          <w:tcPr>
            <w:tcW w:w="2970" w:type="dxa"/>
          </w:tcPr>
          <w:p w14:paraId="3F204E59"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D22564" w:rsidRPr="0099312E" w14:paraId="490E234E" w14:textId="77777777" w:rsidTr="00587E22">
        <w:trPr>
          <w:cantSplit/>
          <w:jc w:val="center"/>
        </w:trPr>
        <w:tc>
          <w:tcPr>
            <w:tcW w:w="1137" w:type="dxa"/>
          </w:tcPr>
          <w:p w14:paraId="74732317" w14:textId="77777777" w:rsidR="00D22564" w:rsidRPr="0099312E" w:rsidRDefault="00D22564" w:rsidP="00587E22">
            <w:pPr>
              <w:pStyle w:val="TAL"/>
              <w:rPr>
                <w:sz w:val="16"/>
                <w:szCs w:val="16"/>
              </w:rPr>
            </w:pPr>
            <w:r w:rsidRPr="0099312E">
              <w:rPr>
                <w:sz w:val="16"/>
                <w:szCs w:val="16"/>
              </w:rPr>
              <w:t>8.30</w:t>
            </w:r>
          </w:p>
        </w:tc>
        <w:tc>
          <w:tcPr>
            <w:tcW w:w="3362" w:type="dxa"/>
          </w:tcPr>
          <w:p w14:paraId="0016260A" w14:textId="77777777" w:rsidR="00D22564" w:rsidRPr="0099312E" w:rsidRDefault="00D22564" w:rsidP="00587E22">
            <w:pPr>
              <w:pStyle w:val="TAL"/>
              <w:rPr>
                <w:sz w:val="16"/>
                <w:szCs w:val="16"/>
              </w:rPr>
            </w:pPr>
            <w:r w:rsidRPr="0099312E">
              <w:rPr>
                <w:sz w:val="16"/>
                <w:szCs w:val="16"/>
              </w:rPr>
              <w:t>Subscription to the MWI event package / 5GS</w:t>
            </w:r>
          </w:p>
        </w:tc>
        <w:tc>
          <w:tcPr>
            <w:tcW w:w="997" w:type="dxa"/>
          </w:tcPr>
          <w:p w14:paraId="6CBE0AB2" w14:textId="77777777" w:rsidR="00D22564" w:rsidRPr="0099312E" w:rsidRDefault="00D22564" w:rsidP="00587E22">
            <w:pPr>
              <w:pStyle w:val="TAC"/>
              <w:rPr>
                <w:sz w:val="16"/>
                <w:szCs w:val="16"/>
              </w:rPr>
            </w:pPr>
            <w:r w:rsidRPr="0099312E">
              <w:rPr>
                <w:sz w:val="16"/>
                <w:szCs w:val="16"/>
              </w:rPr>
              <w:t>Rel-15</w:t>
            </w:r>
          </w:p>
        </w:tc>
        <w:tc>
          <w:tcPr>
            <w:tcW w:w="1286" w:type="dxa"/>
          </w:tcPr>
          <w:p w14:paraId="51AD504A" w14:textId="77777777" w:rsidR="00D22564" w:rsidRPr="0099312E" w:rsidRDefault="00D22564" w:rsidP="00587E22">
            <w:pPr>
              <w:pStyle w:val="TAC"/>
              <w:rPr>
                <w:sz w:val="16"/>
                <w:szCs w:val="16"/>
              </w:rPr>
            </w:pPr>
            <w:r w:rsidRPr="0099312E">
              <w:rPr>
                <w:sz w:val="16"/>
                <w:szCs w:val="16"/>
              </w:rPr>
              <w:t>C22</w:t>
            </w:r>
          </w:p>
        </w:tc>
        <w:tc>
          <w:tcPr>
            <w:tcW w:w="2970" w:type="dxa"/>
          </w:tcPr>
          <w:p w14:paraId="00EE17A7" w14:textId="77777777" w:rsidR="00D22564" w:rsidRPr="0099312E" w:rsidRDefault="00D22564" w:rsidP="00587E22">
            <w:pPr>
              <w:pStyle w:val="TAL"/>
              <w:keepNext w:val="0"/>
              <w:keepLines w:val="0"/>
              <w:rPr>
                <w:sz w:val="16"/>
                <w:szCs w:val="16"/>
              </w:rPr>
            </w:pPr>
            <w:r w:rsidRPr="0099312E">
              <w:rPr>
                <w:sz w:val="16"/>
                <w:szCs w:val="16"/>
              </w:rPr>
              <w:t>UE supports NR and MTSI Message Waiting Indication</w:t>
            </w:r>
          </w:p>
        </w:tc>
      </w:tr>
      <w:tr w:rsidR="00D22564" w:rsidRPr="0099312E" w14:paraId="0DC489CD" w14:textId="77777777" w:rsidTr="00587E22">
        <w:trPr>
          <w:cantSplit/>
          <w:jc w:val="center"/>
        </w:trPr>
        <w:tc>
          <w:tcPr>
            <w:tcW w:w="1137" w:type="dxa"/>
          </w:tcPr>
          <w:p w14:paraId="3E6D45AC" w14:textId="77777777" w:rsidR="00D22564" w:rsidRPr="0099312E" w:rsidRDefault="00D22564" w:rsidP="00587E22">
            <w:pPr>
              <w:pStyle w:val="TAL"/>
              <w:rPr>
                <w:sz w:val="16"/>
                <w:szCs w:val="16"/>
              </w:rPr>
            </w:pPr>
            <w:r w:rsidRPr="0099312E">
              <w:rPr>
                <w:sz w:val="16"/>
                <w:szCs w:val="16"/>
              </w:rPr>
              <w:t>8.31</w:t>
            </w:r>
          </w:p>
        </w:tc>
        <w:tc>
          <w:tcPr>
            <w:tcW w:w="3362" w:type="dxa"/>
          </w:tcPr>
          <w:p w14:paraId="0116B0BA" w14:textId="77777777" w:rsidR="00D22564" w:rsidRPr="0099312E" w:rsidRDefault="00D22564" w:rsidP="00587E22">
            <w:pPr>
              <w:pStyle w:val="TAL"/>
              <w:rPr>
                <w:sz w:val="16"/>
                <w:szCs w:val="16"/>
              </w:rPr>
            </w:pPr>
            <w:r w:rsidRPr="0099312E">
              <w:rPr>
                <w:sz w:val="16"/>
                <w:szCs w:val="16"/>
              </w:rPr>
              <w:t>Creating and leaving a conference / 5GS</w:t>
            </w:r>
          </w:p>
        </w:tc>
        <w:tc>
          <w:tcPr>
            <w:tcW w:w="997" w:type="dxa"/>
          </w:tcPr>
          <w:p w14:paraId="5E868FDB" w14:textId="77777777" w:rsidR="00D22564" w:rsidRPr="0099312E" w:rsidRDefault="00D22564" w:rsidP="00587E22">
            <w:pPr>
              <w:pStyle w:val="TAC"/>
              <w:rPr>
                <w:sz w:val="16"/>
                <w:szCs w:val="16"/>
              </w:rPr>
            </w:pPr>
            <w:r w:rsidRPr="0099312E">
              <w:rPr>
                <w:sz w:val="16"/>
                <w:szCs w:val="16"/>
              </w:rPr>
              <w:t>Rel-15</w:t>
            </w:r>
          </w:p>
        </w:tc>
        <w:tc>
          <w:tcPr>
            <w:tcW w:w="1286" w:type="dxa"/>
          </w:tcPr>
          <w:p w14:paraId="6B49BEEA" w14:textId="77777777" w:rsidR="00D22564" w:rsidRPr="0099312E" w:rsidRDefault="00D22564" w:rsidP="00587E22">
            <w:pPr>
              <w:pStyle w:val="TAC"/>
              <w:rPr>
                <w:sz w:val="16"/>
                <w:szCs w:val="16"/>
              </w:rPr>
            </w:pPr>
            <w:r w:rsidRPr="0099312E">
              <w:rPr>
                <w:sz w:val="16"/>
                <w:szCs w:val="16"/>
              </w:rPr>
              <w:t>C23</w:t>
            </w:r>
          </w:p>
        </w:tc>
        <w:tc>
          <w:tcPr>
            <w:tcW w:w="2970" w:type="dxa"/>
          </w:tcPr>
          <w:p w14:paraId="072E1411"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D22564" w:rsidRPr="0099312E" w14:paraId="15642039" w14:textId="77777777" w:rsidTr="00587E22">
        <w:trPr>
          <w:cantSplit/>
          <w:jc w:val="center"/>
        </w:trPr>
        <w:tc>
          <w:tcPr>
            <w:tcW w:w="1137" w:type="dxa"/>
          </w:tcPr>
          <w:p w14:paraId="47E724BC" w14:textId="77777777" w:rsidR="00D22564" w:rsidRPr="0099312E" w:rsidRDefault="00D22564" w:rsidP="00587E22">
            <w:pPr>
              <w:pStyle w:val="TAL"/>
              <w:rPr>
                <w:sz w:val="16"/>
                <w:szCs w:val="16"/>
              </w:rPr>
            </w:pPr>
            <w:r w:rsidRPr="0099312E">
              <w:rPr>
                <w:sz w:val="16"/>
                <w:szCs w:val="16"/>
              </w:rPr>
              <w:t>8.32</w:t>
            </w:r>
          </w:p>
        </w:tc>
        <w:tc>
          <w:tcPr>
            <w:tcW w:w="3362" w:type="dxa"/>
          </w:tcPr>
          <w:p w14:paraId="09792108" w14:textId="77777777" w:rsidR="00D22564" w:rsidRPr="0099312E" w:rsidRDefault="00D22564" w:rsidP="00587E22">
            <w:pPr>
              <w:pStyle w:val="TAL"/>
              <w:rPr>
                <w:sz w:val="16"/>
                <w:szCs w:val="16"/>
              </w:rPr>
            </w:pPr>
            <w:r w:rsidRPr="0099312E">
              <w:rPr>
                <w:sz w:val="16"/>
                <w:szCs w:val="16"/>
              </w:rPr>
              <w:t>Inviting user to conference by sending a REFER request to the conference focus / 5GS</w:t>
            </w:r>
          </w:p>
        </w:tc>
        <w:tc>
          <w:tcPr>
            <w:tcW w:w="997" w:type="dxa"/>
          </w:tcPr>
          <w:p w14:paraId="06F4F67E" w14:textId="77777777" w:rsidR="00D22564" w:rsidRPr="0099312E" w:rsidRDefault="00D22564" w:rsidP="00587E22">
            <w:pPr>
              <w:pStyle w:val="TAC"/>
              <w:rPr>
                <w:sz w:val="16"/>
                <w:szCs w:val="16"/>
              </w:rPr>
            </w:pPr>
            <w:r w:rsidRPr="0099312E">
              <w:rPr>
                <w:sz w:val="16"/>
                <w:szCs w:val="16"/>
              </w:rPr>
              <w:t>Rel-15</w:t>
            </w:r>
          </w:p>
        </w:tc>
        <w:tc>
          <w:tcPr>
            <w:tcW w:w="1286" w:type="dxa"/>
          </w:tcPr>
          <w:p w14:paraId="7EA0F74B" w14:textId="77777777" w:rsidR="00D22564" w:rsidRPr="0099312E" w:rsidRDefault="00D22564" w:rsidP="00587E22">
            <w:pPr>
              <w:pStyle w:val="TAC"/>
              <w:rPr>
                <w:sz w:val="16"/>
                <w:szCs w:val="16"/>
              </w:rPr>
            </w:pPr>
            <w:r w:rsidRPr="0099312E">
              <w:rPr>
                <w:sz w:val="16"/>
                <w:szCs w:val="16"/>
              </w:rPr>
              <w:t>C23</w:t>
            </w:r>
          </w:p>
        </w:tc>
        <w:tc>
          <w:tcPr>
            <w:tcW w:w="2970" w:type="dxa"/>
          </w:tcPr>
          <w:p w14:paraId="003BE8F1" w14:textId="77777777" w:rsidR="00D22564" w:rsidRPr="0099312E" w:rsidRDefault="00D22564" w:rsidP="00587E22">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D22564" w:rsidRPr="0099312E" w14:paraId="2B269DD0" w14:textId="77777777" w:rsidTr="00587E22">
        <w:trPr>
          <w:cantSplit/>
          <w:jc w:val="center"/>
        </w:trPr>
        <w:tc>
          <w:tcPr>
            <w:tcW w:w="1137" w:type="dxa"/>
          </w:tcPr>
          <w:p w14:paraId="3D34E6CD" w14:textId="77777777" w:rsidR="00D22564" w:rsidRPr="0099312E" w:rsidRDefault="00D22564" w:rsidP="00587E22">
            <w:pPr>
              <w:pStyle w:val="TAL"/>
              <w:rPr>
                <w:sz w:val="16"/>
                <w:szCs w:val="16"/>
              </w:rPr>
            </w:pPr>
            <w:r w:rsidRPr="0099312E">
              <w:rPr>
                <w:sz w:val="16"/>
                <w:szCs w:val="16"/>
              </w:rPr>
              <w:t>8.33</w:t>
            </w:r>
          </w:p>
        </w:tc>
        <w:tc>
          <w:tcPr>
            <w:tcW w:w="3362" w:type="dxa"/>
          </w:tcPr>
          <w:p w14:paraId="3187223E" w14:textId="77777777" w:rsidR="00D22564" w:rsidRPr="0099312E" w:rsidRDefault="00D22564" w:rsidP="00587E22">
            <w:pPr>
              <w:pStyle w:val="TAL"/>
              <w:rPr>
                <w:sz w:val="16"/>
                <w:szCs w:val="16"/>
              </w:rPr>
            </w:pPr>
            <w:r w:rsidRPr="0099312E">
              <w:rPr>
                <w:sz w:val="16"/>
                <w:szCs w:val="16"/>
              </w:rPr>
              <w:t>Inviting user to conference by sending a REFER request to the conference focus / Video / 5GS</w:t>
            </w:r>
          </w:p>
        </w:tc>
        <w:tc>
          <w:tcPr>
            <w:tcW w:w="997" w:type="dxa"/>
          </w:tcPr>
          <w:p w14:paraId="2839736D" w14:textId="77777777" w:rsidR="00D22564" w:rsidRPr="0099312E" w:rsidRDefault="00D22564" w:rsidP="00587E22">
            <w:pPr>
              <w:pStyle w:val="TAC"/>
              <w:rPr>
                <w:sz w:val="16"/>
                <w:szCs w:val="16"/>
              </w:rPr>
            </w:pPr>
            <w:r w:rsidRPr="0099312E">
              <w:rPr>
                <w:sz w:val="16"/>
                <w:szCs w:val="16"/>
              </w:rPr>
              <w:t>Rel-15</w:t>
            </w:r>
          </w:p>
        </w:tc>
        <w:tc>
          <w:tcPr>
            <w:tcW w:w="1286" w:type="dxa"/>
          </w:tcPr>
          <w:p w14:paraId="3F0DDA57" w14:textId="77777777" w:rsidR="00D22564" w:rsidRPr="0099312E" w:rsidRDefault="00D22564" w:rsidP="00587E22">
            <w:pPr>
              <w:pStyle w:val="TAC"/>
              <w:rPr>
                <w:sz w:val="16"/>
                <w:szCs w:val="16"/>
              </w:rPr>
            </w:pPr>
            <w:r w:rsidRPr="0099312E">
              <w:rPr>
                <w:sz w:val="16"/>
                <w:szCs w:val="16"/>
              </w:rPr>
              <w:t>C36</w:t>
            </w:r>
          </w:p>
        </w:tc>
        <w:tc>
          <w:tcPr>
            <w:tcW w:w="2970" w:type="dxa"/>
          </w:tcPr>
          <w:p w14:paraId="117E08DC"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D22564" w:rsidRPr="0099312E" w14:paraId="6A9CA2AC" w14:textId="77777777" w:rsidTr="00587E22">
        <w:trPr>
          <w:cantSplit/>
          <w:jc w:val="center"/>
        </w:trPr>
        <w:tc>
          <w:tcPr>
            <w:tcW w:w="1137" w:type="dxa"/>
          </w:tcPr>
          <w:p w14:paraId="03810FC1" w14:textId="77777777" w:rsidR="00D22564" w:rsidRPr="0099312E" w:rsidRDefault="00D22564" w:rsidP="00587E22">
            <w:pPr>
              <w:pStyle w:val="TAL"/>
              <w:rPr>
                <w:sz w:val="16"/>
                <w:szCs w:val="16"/>
              </w:rPr>
            </w:pPr>
            <w:r w:rsidRPr="0099312E">
              <w:rPr>
                <w:sz w:val="16"/>
                <w:szCs w:val="16"/>
              </w:rPr>
              <w:t>8.34</w:t>
            </w:r>
          </w:p>
        </w:tc>
        <w:tc>
          <w:tcPr>
            <w:tcW w:w="3362" w:type="dxa"/>
          </w:tcPr>
          <w:p w14:paraId="094614C4" w14:textId="77777777" w:rsidR="00D22564" w:rsidRPr="0099312E" w:rsidRDefault="00D22564" w:rsidP="00587E22">
            <w:pPr>
              <w:pStyle w:val="TAL"/>
              <w:rPr>
                <w:sz w:val="16"/>
                <w:szCs w:val="16"/>
              </w:rPr>
            </w:pPr>
            <w:r w:rsidRPr="0099312E">
              <w:rPr>
                <w:sz w:val="16"/>
                <w:szCs w:val="16"/>
              </w:rPr>
              <w:t>Three way session creation / Voice / 5GS</w:t>
            </w:r>
          </w:p>
        </w:tc>
        <w:tc>
          <w:tcPr>
            <w:tcW w:w="997" w:type="dxa"/>
          </w:tcPr>
          <w:p w14:paraId="609758C6" w14:textId="77777777" w:rsidR="00D22564" w:rsidRPr="0099312E" w:rsidRDefault="00D22564" w:rsidP="00587E22">
            <w:pPr>
              <w:pStyle w:val="TAC"/>
              <w:rPr>
                <w:sz w:val="16"/>
                <w:szCs w:val="16"/>
              </w:rPr>
            </w:pPr>
            <w:r w:rsidRPr="0099312E">
              <w:rPr>
                <w:sz w:val="16"/>
                <w:szCs w:val="16"/>
              </w:rPr>
              <w:t>Rel-15</w:t>
            </w:r>
          </w:p>
        </w:tc>
        <w:tc>
          <w:tcPr>
            <w:tcW w:w="1286" w:type="dxa"/>
          </w:tcPr>
          <w:p w14:paraId="29359F43" w14:textId="77777777" w:rsidR="00D22564" w:rsidRPr="0099312E" w:rsidRDefault="00D22564" w:rsidP="00587E22">
            <w:pPr>
              <w:pStyle w:val="TAC"/>
              <w:rPr>
                <w:sz w:val="16"/>
                <w:szCs w:val="16"/>
              </w:rPr>
            </w:pPr>
            <w:r w:rsidRPr="0099312E">
              <w:rPr>
                <w:sz w:val="16"/>
                <w:szCs w:val="16"/>
              </w:rPr>
              <w:t>C24</w:t>
            </w:r>
          </w:p>
        </w:tc>
        <w:tc>
          <w:tcPr>
            <w:tcW w:w="2970" w:type="dxa"/>
          </w:tcPr>
          <w:p w14:paraId="092BA66F"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D22564" w:rsidRPr="0099312E" w14:paraId="07C5BED8" w14:textId="77777777" w:rsidTr="00587E22">
        <w:trPr>
          <w:cantSplit/>
          <w:jc w:val="center"/>
        </w:trPr>
        <w:tc>
          <w:tcPr>
            <w:tcW w:w="1137" w:type="dxa"/>
          </w:tcPr>
          <w:p w14:paraId="1619A316" w14:textId="77777777" w:rsidR="00D22564" w:rsidRPr="0099312E" w:rsidRDefault="00D22564" w:rsidP="00587E22">
            <w:pPr>
              <w:pStyle w:val="TAL"/>
              <w:rPr>
                <w:sz w:val="16"/>
                <w:szCs w:val="16"/>
              </w:rPr>
            </w:pPr>
            <w:r w:rsidRPr="0099312E">
              <w:rPr>
                <w:sz w:val="16"/>
                <w:szCs w:val="16"/>
              </w:rPr>
              <w:t>8.35</w:t>
            </w:r>
          </w:p>
        </w:tc>
        <w:tc>
          <w:tcPr>
            <w:tcW w:w="3362" w:type="dxa"/>
          </w:tcPr>
          <w:p w14:paraId="70924D78" w14:textId="77777777" w:rsidR="00D22564" w:rsidRPr="0099312E" w:rsidRDefault="00D22564" w:rsidP="00587E22">
            <w:pPr>
              <w:pStyle w:val="TAL"/>
              <w:rPr>
                <w:sz w:val="16"/>
                <w:szCs w:val="16"/>
              </w:rPr>
            </w:pPr>
            <w:r w:rsidRPr="0099312E">
              <w:rPr>
                <w:sz w:val="16"/>
                <w:szCs w:val="16"/>
              </w:rPr>
              <w:t>Three way session creation / Video / 5GS</w:t>
            </w:r>
          </w:p>
        </w:tc>
        <w:tc>
          <w:tcPr>
            <w:tcW w:w="997" w:type="dxa"/>
          </w:tcPr>
          <w:p w14:paraId="37B2E390" w14:textId="77777777" w:rsidR="00D22564" w:rsidRPr="0099312E" w:rsidRDefault="00D22564" w:rsidP="00587E22">
            <w:pPr>
              <w:pStyle w:val="TAC"/>
              <w:rPr>
                <w:sz w:val="16"/>
                <w:szCs w:val="16"/>
              </w:rPr>
            </w:pPr>
            <w:r w:rsidRPr="0099312E">
              <w:rPr>
                <w:sz w:val="16"/>
                <w:szCs w:val="16"/>
              </w:rPr>
              <w:t>Rel-15</w:t>
            </w:r>
          </w:p>
        </w:tc>
        <w:tc>
          <w:tcPr>
            <w:tcW w:w="1286" w:type="dxa"/>
          </w:tcPr>
          <w:p w14:paraId="64D0E599" w14:textId="77777777" w:rsidR="00D22564" w:rsidRPr="0099312E" w:rsidRDefault="00D22564" w:rsidP="00587E22">
            <w:pPr>
              <w:pStyle w:val="TAC"/>
              <w:rPr>
                <w:sz w:val="16"/>
                <w:szCs w:val="16"/>
              </w:rPr>
            </w:pPr>
            <w:r w:rsidRPr="0099312E">
              <w:rPr>
                <w:sz w:val="16"/>
                <w:szCs w:val="16"/>
              </w:rPr>
              <w:t>C35</w:t>
            </w:r>
          </w:p>
        </w:tc>
        <w:tc>
          <w:tcPr>
            <w:tcW w:w="2970" w:type="dxa"/>
          </w:tcPr>
          <w:p w14:paraId="3D051A10"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D22564" w:rsidRPr="0099312E" w14:paraId="0FF2A50A" w14:textId="77777777" w:rsidTr="00587E22">
        <w:trPr>
          <w:cantSplit/>
          <w:jc w:val="center"/>
        </w:trPr>
        <w:tc>
          <w:tcPr>
            <w:tcW w:w="1137" w:type="dxa"/>
          </w:tcPr>
          <w:p w14:paraId="48370E94" w14:textId="77777777" w:rsidR="00D22564" w:rsidRPr="0099312E" w:rsidRDefault="00D22564" w:rsidP="00587E22">
            <w:pPr>
              <w:pStyle w:val="TAL"/>
              <w:rPr>
                <w:sz w:val="16"/>
                <w:szCs w:val="16"/>
              </w:rPr>
            </w:pPr>
            <w:r w:rsidRPr="0099312E">
              <w:rPr>
                <w:sz w:val="16"/>
                <w:szCs w:val="16"/>
              </w:rPr>
              <w:t>8.36</w:t>
            </w:r>
          </w:p>
        </w:tc>
        <w:tc>
          <w:tcPr>
            <w:tcW w:w="3362" w:type="dxa"/>
          </w:tcPr>
          <w:p w14:paraId="033720C1" w14:textId="77777777" w:rsidR="00D22564" w:rsidRPr="0099312E" w:rsidRDefault="00D22564" w:rsidP="00587E22">
            <w:pPr>
              <w:pStyle w:val="TAL"/>
              <w:rPr>
                <w:sz w:val="16"/>
                <w:szCs w:val="16"/>
              </w:rPr>
            </w:pPr>
            <w:r w:rsidRPr="0099312E">
              <w:rPr>
                <w:sz w:val="16"/>
                <w:szCs w:val="16"/>
              </w:rPr>
              <w:t>MO Voice Call Explicit Communication Transfer / Consultative Call Transfer / 5GS</w:t>
            </w:r>
          </w:p>
        </w:tc>
        <w:tc>
          <w:tcPr>
            <w:tcW w:w="997" w:type="dxa"/>
          </w:tcPr>
          <w:p w14:paraId="74F04F8C" w14:textId="77777777" w:rsidR="00D22564" w:rsidRPr="0099312E" w:rsidRDefault="00D22564" w:rsidP="00587E22">
            <w:pPr>
              <w:pStyle w:val="TAC"/>
              <w:rPr>
                <w:sz w:val="16"/>
                <w:szCs w:val="16"/>
              </w:rPr>
            </w:pPr>
            <w:r w:rsidRPr="0099312E">
              <w:rPr>
                <w:sz w:val="16"/>
                <w:szCs w:val="16"/>
              </w:rPr>
              <w:t>Rel-15</w:t>
            </w:r>
          </w:p>
        </w:tc>
        <w:tc>
          <w:tcPr>
            <w:tcW w:w="1286" w:type="dxa"/>
          </w:tcPr>
          <w:p w14:paraId="422899FC" w14:textId="77777777" w:rsidR="00D22564" w:rsidRPr="0099312E" w:rsidRDefault="00D22564" w:rsidP="00587E22">
            <w:pPr>
              <w:pStyle w:val="TAC"/>
              <w:rPr>
                <w:sz w:val="16"/>
                <w:szCs w:val="16"/>
              </w:rPr>
            </w:pPr>
            <w:r w:rsidRPr="0099312E">
              <w:rPr>
                <w:sz w:val="16"/>
                <w:szCs w:val="16"/>
              </w:rPr>
              <w:t>C25</w:t>
            </w:r>
          </w:p>
        </w:tc>
        <w:tc>
          <w:tcPr>
            <w:tcW w:w="2970" w:type="dxa"/>
          </w:tcPr>
          <w:p w14:paraId="2AA82726"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D22564" w:rsidRPr="0099312E" w14:paraId="52998A10" w14:textId="77777777" w:rsidTr="00587E22">
        <w:trPr>
          <w:cantSplit/>
          <w:jc w:val="center"/>
        </w:trPr>
        <w:tc>
          <w:tcPr>
            <w:tcW w:w="1137" w:type="dxa"/>
          </w:tcPr>
          <w:p w14:paraId="6AB22801" w14:textId="77777777" w:rsidR="00D22564" w:rsidRPr="0099312E" w:rsidRDefault="00D22564" w:rsidP="00587E22">
            <w:pPr>
              <w:pStyle w:val="TAL"/>
              <w:rPr>
                <w:sz w:val="16"/>
                <w:szCs w:val="16"/>
              </w:rPr>
            </w:pPr>
            <w:r w:rsidRPr="0099312E">
              <w:rPr>
                <w:sz w:val="16"/>
                <w:szCs w:val="16"/>
              </w:rPr>
              <w:t>8.37</w:t>
            </w:r>
          </w:p>
        </w:tc>
        <w:tc>
          <w:tcPr>
            <w:tcW w:w="3362" w:type="dxa"/>
          </w:tcPr>
          <w:p w14:paraId="4FB5911E" w14:textId="77777777" w:rsidR="00D22564" w:rsidRPr="0099312E" w:rsidRDefault="00D22564" w:rsidP="00587E22">
            <w:pPr>
              <w:pStyle w:val="TAL"/>
              <w:rPr>
                <w:sz w:val="16"/>
                <w:szCs w:val="16"/>
              </w:rPr>
            </w:pPr>
            <w:r w:rsidRPr="0099312E">
              <w:rPr>
                <w:sz w:val="16"/>
                <w:szCs w:val="16"/>
              </w:rPr>
              <w:t>Communication Waiting and answering the call / 5Gs</w:t>
            </w:r>
          </w:p>
        </w:tc>
        <w:tc>
          <w:tcPr>
            <w:tcW w:w="997" w:type="dxa"/>
          </w:tcPr>
          <w:p w14:paraId="038D152D" w14:textId="77777777" w:rsidR="00D22564" w:rsidRPr="0099312E" w:rsidRDefault="00D22564" w:rsidP="00587E22">
            <w:pPr>
              <w:pStyle w:val="TAC"/>
              <w:rPr>
                <w:sz w:val="16"/>
                <w:szCs w:val="16"/>
              </w:rPr>
            </w:pPr>
            <w:r w:rsidRPr="0099312E">
              <w:rPr>
                <w:sz w:val="16"/>
                <w:szCs w:val="16"/>
              </w:rPr>
              <w:t>Rel-15</w:t>
            </w:r>
          </w:p>
        </w:tc>
        <w:tc>
          <w:tcPr>
            <w:tcW w:w="1286" w:type="dxa"/>
          </w:tcPr>
          <w:p w14:paraId="56721AB1" w14:textId="77777777" w:rsidR="00D22564" w:rsidRPr="0099312E" w:rsidRDefault="00D22564" w:rsidP="00587E22">
            <w:pPr>
              <w:pStyle w:val="TAC"/>
              <w:rPr>
                <w:sz w:val="16"/>
                <w:szCs w:val="16"/>
              </w:rPr>
            </w:pPr>
            <w:r w:rsidRPr="0099312E">
              <w:rPr>
                <w:sz w:val="16"/>
                <w:szCs w:val="16"/>
              </w:rPr>
              <w:t>C26</w:t>
            </w:r>
          </w:p>
        </w:tc>
        <w:tc>
          <w:tcPr>
            <w:tcW w:w="2970" w:type="dxa"/>
          </w:tcPr>
          <w:p w14:paraId="7276CCBE"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D22564" w:rsidRPr="0099312E" w14:paraId="32EC69B6" w14:textId="77777777" w:rsidTr="00587E22">
        <w:trPr>
          <w:cantSplit/>
          <w:jc w:val="center"/>
        </w:trPr>
        <w:tc>
          <w:tcPr>
            <w:tcW w:w="1137" w:type="dxa"/>
          </w:tcPr>
          <w:p w14:paraId="67525729" w14:textId="77777777" w:rsidR="00D22564" w:rsidRPr="0099312E" w:rsidRDefault="00D22564" w:rsidP="00587E22">
            <w:pPr>
              <w:pStyle w:val="TAL"/>
              <w:rPr>
                <w:sz w:val="16"/>
                <w:szCs w:val="16"/>
              </w:rPr>
            </w:pPr>
            <w:r w:rsidRPr="0099312E">
              <w:rPr>
                <w:sz w:val="16"/>
                <w:szCs w:val="16"/>
              </w:rPr>
              <w:t>8.38</w:t>
            </w:r>
          </w:p>
        </w:tc>
        <w:tc>
          <w:tcPr>
            <w:tcW w:w="3362" w:type="dxa"/>
          </w:tcPr>
          <w:p w14:paraId="5CE6A772" w14:textId="77777777" w:rsidR="00D22564" w:rsidRPr="0099312E" w:rsidRDefault="00D22564" w:rsidP="00587E22">
            <w:pPr>
              <w:pStyle w:val="TAL"/>
              <w:rPr>
                <w:sz w:val="16"/>
                <w:szCs w:val="16"/>
              </w:rPr>
            </w:pPr>
            <w:r w:rsidRPr="0099312E">
              <w:rPr>
                <w:sz w:val="16"/>
                <w:szCs w:val="16"/>
              </w:rPr>
              <w:t>Communication Waiting and cancelling the voice call / 5GS</w:t>
            </w:r>
          </w:p>
        </w:tc>
        <w:tc>
          <w:tcPr>
            <w:tcW w:w="997" w:type="dxa"/>
          </w:tcPr>
          <w:p w14:paraId="17B29B4E" w14:textId="77777777" w:rsidR="00D22564" w:rsidRPr="0099312E" w:rsidRDefault="00D22564" w:rsidP="00587E22">
            <w:pPr>
              <w:pStyle w:val="TAC"/>
              <w:rPr>
                <w:sz w:val="16"/>
                <w:szCs w:val="16"/>
              </w:rPr>
            </w:pPr>
            <w:r w:rsidRPr="0099312E">
              <w:rPr>
                <w:sz w:val="16"/>
                <w:szCs w:val="16"/>
              </w:rPr>
              <w:t>Rel-15</w:t>
            </w:r>
          </w:p>
        </w:tc>
        <w:tc>
          <w:tcPr>
            <w:tcW w:w="1286" w:type="dxa"/>
          </w:tcPr>
          <w:p w14:paraId="39FCBF7A" w14:textId="77777777" w:rsidR="00D22564" w:rsidRPr="0099312E" w:rsidRDefault="00D22564" w:rsidP="00587E22">
            <w:pPr>
              <w:pStyle w:val="TAC"/>
              <w:rPr>
                <w:sz w:val="16"/>
                <w:szCs w:val="16"/>
              </w:rPr>
            </w:pPr>
            <w:r w:rsidRPr="0099312E">
              <w:rPr>
                <w:sz w:val="16"/>
                <w:szCs w:val="16"/>
              </w:rPr>
              <w:t>C26</w:t>
            </w:r>
          </w:p>
        </w:tc>
        <w:tc>
          <w:tcPr>
            <w:tcW w:w="2970" w:type="dxa"/>
          </w:tcPr>
          <w:p w14:paraId="304A7161"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D22564" w:rsidRPr="0099312E" w14:paraId="0C7A6D13" w14:textId="77777777" w:rsidTr="00587E22">
        <w:trPr>
          <w:cantSplit/>
          <w:jc w:val="center"/>
        </w:trPr>
        <w:tc>
          <w:tcPr>
            <w:tcW w:w="1137" w:type="dxa"/>
          </w:tcPr>
          <w:p w14:paraId="32A02BEE" w14:textId="77777777" w:rsidR="00D22564" w:rsidRPr="0099312E" w:rsidRDefault="00D22564" w:rsidP="00587E22">
            <w:pPr>
              <w:pStyle w:val="TAL"/>
              <w:rPr>
                <w:sz w:val="16"/>
                <w:szCs w:val="16"/>
              </w:rPr>
            </w:pPr>
            <w:r w:rsidRPr="0099312E">
              <w:rPr>
                <w:sz w:val="16"/>
                <w:szCs w:val="16"/>
              </w:rPr>
              <w:t>8.39</w:t>
            </w:r>
          </w:p>
        </w:tc>
        <w:tc>
          <w:tcPr>
            <w:tcW w:w="3362" w:type="dxa"/>
          </w:tcPr>
          <w:p w14:paraId="45C227DF" w14:textId="77777777" w:rsidR="00D22564" w:rsidRPr="0099312E" w:rsidRDefault="00D22564" w:rsidP="00587E22">
            <w:pPr>
              <w:pStyle w:val="TAL"/>
              <w:rPr>
                <w:sz w:val="16"/>
                <w:szCs w:val="16"/>
              </w:rPr>
            </w:pPr>
            <w:r w:rsidRPr="0099312E">
              <w:rPr>
                <w:sz w:val="16"/>
                <w:szCs w:val="16"/>
              </w:rPr>
              <w:t>GBA Authentication / 5GS</w:t>
            </w:r>
          </w:p>
        </w:tc>
        <w:tc>
          <w:tcPr>
            <w:tcW w:w="997" w:type="dxa"/>
          </w:tcPr>
          <w:p w14:paraId="44806AC1" w14:textId="77777777" w:rsidR="00D22564" w:rsidRPr="0099312E" w:rsidRDefault="00D22564" w:rsidP="00587E22">
            <w:pPr>
              <w:pStyle w:val="TAC"/>
              <w:rPr>
                <w:sz w:val="16"/>
                <w:szCs w:val="16"/>
              </w:rPr>
            </w:pPr>
            <w:r w:rsidRPr="0099312E">
              <w:rPr>
                <w:sz w:val="16"/>
                <w:szCs w:val="16"/>
              </w:rPr>
              <w:t>Rel-15</w:t>
            </w:r>
          </w:p>
        </w:tc>
        <w:tc>
          <w:tcPr>
            <w:tcW w:w="1286" w:type="dxa"/>
          </w:tcPr>
          <w:p w14:paraId="0D8C58AA" w14:textId="77777777" w:rsidR="00D22564" w:rsidRPr="0099312E" w:rsidRDefault="00D22564" w:rsidP="00587E22">
            <w:pPr>
              <w:pStyle w:val="TAC"/>
              <w:rPr>
                <w:sz w:val="16"/>
                <w:szCs w:val="16"/>
              </w:rPr>
            </w:pPr>
            <w:r w:rsidRPr="0099312E">
              <w:rPr>
                <w:sz w:val="16"/>
                <w:szCs w:val="16"/>
              </w:rPr>
              <w:t>C55</w:t>
            </w:r>
          </w:p>
        </w:tc>
        <w:tc>
          <w:tcPr>
            <w:tcW w:w="2970" w:type="dxa"/>
          </w:tcPr>
          <w:p w14:paraId="5C323079" w14:textId="77777777" w:rsidR="00D22564" w:rsidRPr="0099312E" w:rsidRDefault="00D22564" w:rsidP="00587E22">
            <w:pPr>
              <w:pStyle w:val="TAL"/>
              <w:keepNext w:val="0"/>
              <w:keepLines w:val="0"/>
              <w:rPr>
                <w:sz w:val="16"/>
                <w:szCs w:val="16"/>
              </w:rPr>
            </w:pPr>
            <w:r w:rsidRPr="0099312E">
              <w:rPr>
                <w:sz w:val="16"/>
                <w:szCs w:val="16"/>
              </w:rPr>
              <w:t>UE supports NR and GBA and MTSI Originating Identification Presentation</w:t>
            </w:r>
          </w:p>
        </w:tc>
      </w:tr>
      <w:tr w:rsidR="00D22564" w:rsidRPr="0099312E" w14:paraId="18BA11CC" w14:textId="77777777" w:rsidTr="00587E22">
        <w:trPr>
          <w:cantSplit/>
          <w:jc w:val="center"/>
        </w:trPr>
        <w:tc>
          <w:tcPr>
            <w:tcW w:w="1137" w:type="dxa"/>
          </w:tcPr>
          <w:p w14:paraId="4FB72095" w14:textId="77777777" w:rsidR="00D22564" w:rsidRPr="0099312E" w:rsidRDefault="00D22564" w:rsidP="00587E22">
            <w:pPr>
              <w:pStyle w:val="TAL"/>
              <w:rPr>
                <w:sz w:val="16"/>
                <w:szCs w:val="16"/>
              </w:rPr>
            </w:pPr>
            <w:r w:rsidRPr="0099312E">
              <w:rPr>
                <w:sz w:val="16"/>
                <w:szCs w:val="16"/>
              </w:rPr>
              <w:t>8.39a</w:t>
            </w:r>
          </w:p>
        </w:tc>
        <w:tc>
          <w:tcPr>
            <w:tcW w:w="3362" w:type="dxa"/>
          </w:tcPr>
          <w:p w14:paraId="3F69D430" w14:textId="77777777" w:rsidR="00D22564" w:rsidRPr="0099312E" w:rsidRDefault="00D22564" w:rsidP="00587E22">
            <w:pPr>
              <w:pStyle w:val="TAL"/>
              <w:rPr>
                <w:sz w:val="16"/>
                <w:szCs w:val="16"/>
              </w:rPr>
            </w:pPr>
            <w:r w:rsidRPr="0099312E">
              <w:rPr>
                <w:sz w:val="16"/>
                <w:szCs w:val="16"/>
              </w:rPr>
              <w:t>HTTP Digest Authentication / 5GS</w:t>
            </w:r>
          </w:p>
        </w:tc>
        <w:tc>
          <w:tcPr>
            <w:tcW w:w="997" w:type="dxa"/>
          </w:tcPr>
          <w:p w14:paraId="59FE0A08" w14:textId="77777777" w:rsidR="00D22564" w:rsidRPr="0099312E" w:rsidRDefault="00D22564" w:rsidP="00587E22">
            <w:pPr>
              <w:pStyle w:val="TAC"/>
              <w:rPr>
                <w:sz w:val="16"/>
                <w:szCs w:val="16"/>
              </w:rPr>
            </w:pPr>
            <w:r w:rsidRPr="0099312E">
              <w:rPr>
                <w:sz w:val="16"/>
                <w:szCs w:val="16"/>
              </w:rPr>
              <w:t>Rel-15</w:t>
            </w:r>
          </w:p>
        </w:tc>
        <w:tc>
          <w:tcPr>
            <w:tcW w:w="1286" w:type="dxa"/>
          </w:tcPr>
          <w:p w14:paraId="01D3B186" w14:textId="77777777" w:rsidR="00D22564" w:rsidRPr="0099312E" w:rsidRDefault="00D22564" w:rsidP="00587E22">
            <w:pPr>
              <w:pStyle w:val="TAC"/>
              <w:rPr>
                <w:sz w:val="16"/>
                <w:szCs w:val="16"/>
              </w:rPr>
            </w:pPr>
            <w:r w:rsidRPr="0099312E">
              <w:rPr>
                <w:sz w:val="16"/>
                <w:szCs w:val="16"/>
              </w:rPr>
              <w:t>C56</w:t>
            </w:r>
          </w:p>
        </w:tc>
        <w:tc>
          <w:tcPr>
            <w:tcW w:w="2970" w:type="dxa"/>
          </w:tcPr>
          <w:p w14:paraId="314E0246" w14:textId="77777777" w:rsidR="00D22564" w:rsidRPr="0099312E" w:rsidRDefault="00D22564" w:rsidP="00587E22">
            <w:pPr>
              <w:pStyle w:val="TAL"/>
              <w:keepNext w:val="0"/>
              <w:keepLines w:val="0"/>
              <w:rPr>
                <w:sz w:val="16"/>
                <w:szCs w:val="16"/>
              </w:rPr>
            </w:pPr>
            <w:r w:rsidRPr="0099312E">
              <w:rPr>
                <w:sz w:val="16"/>
                <w:szCs w:val="16"/>
              </w:rPr>
              <w:t>UE supports NR and HTTP Digest and MTSI Originating Identification Presentation</w:t>
            </w:r>
          </w:p>
        </w:tc>
      </w:tr>
      <w:tr w:rsidR="00D22564" w:rsidRPr="0099312E" w14:paraId="69162536" w14:textId="77777777" w:rsidTr="00587E22">
        <w:trPr>
          <w:cantSplit/>
          <w:jc w:val="center"/>
        </w:trPr>
        <w:tc>
          <w:tcPr>
            <w:tcW w:w="1137" w:type="dxa"/>
          </w:tcPr>
          <w:p w14:paraId="35498BD6" w14:textId="77777777" w:rsidR="00D22564" w:rsidRPr="0099312E" w:rsidRDefault="00D22564" w:rsidP="00587E22">
            <w:pPr>
              <w:pStyle w:val="TAL"/>
              <w:rPr>
                <w:sz w:val="16"/>
                <w:szCs w:val="16"/>
              </w:rPr>
            </w:pPr>
            <w:r w:rsidRPr="0099312E">
              <w:rPr>
                <w:sz w:val="16"/>
                <w:szCs w:val="16"/>
              </w:rPr>
              <w:t>8.40</w:t>
            </w:r>
          </w:p>
        </w:tc>
        <w:tc>
          <w:tcPr>
            <w:tcW w:w="3362" w:type="dxa"/>
          </w:tcPr>
          <w:p w14:paraId="61866A94" w14:textId="77777777" w:rsidR="00D22564" w:rsidRPr="0099312E" w:rsidRDefault="00D22564" w:rsidP="00587E22">
            <w:pPr>
              <w:pStyle w:val="TAL"/>
              <w:rPr>
                <w:sz w:val="16"/>
                <w:szCs w:val="16"/>
              </w:rPr>
            </w:pPr>
            <w:r w:rsidRPr="0099312E">
              <w:rPr>
                <w:sz w:val="16"/>
                <w:szCs w:val="16"/>
              </w:rPr>
              <w:t>User initiated USSI / 5GS</w:t>
            </w:r>
          </w:p>
        </w:tc>
        <w:tc>
          <w:tcPr>
            <w:tcW w:w="997" w:type="dxa"/>
          </w:tcPr>
          <w:p w14:paraId="7CB3A7CC" w14:textId="77777777" w:rsidR="00D22564" w:rsidRPr="0099312E" w:rsidRDefault="00D22564" w:rsidP="00587E22">
            <w:pPr>
              <w:pStyle w:val="TAC"/>
              <w:rPr>
                <w:sz w:val="16"/>
                <w:szCs w:val="16"/>
              </w:rPr>
            </w:pPr>
            <w:r w:rsidRPr="0099312E">
              <w:rPr>
                <w:sz w:val="16"/>
                <w:szCs w:val="16"/>
              </w:rPr>
              <w:t>Rel-15</w:t>
            </w:r>
          </w:p>
        </w:tc>
        <w:tc>
          <w:tcPr>
            <w:tcW w:w="1286" w:type="dxa"/>
          </w:tcPr>
          <w:p w14:paraId="13393CDD" w14:textId="77777777" w:rsidR="00D22564" w:rsidRPr="0099312E" w:rsidRDefault="00D22564" w:rsidP="00587E22">
            <w:pPr>
              <w:pStyle w:val="TAC"/>
              <w:rPr>
                <w:sz w:val="16"/>
                <w:szCs w:val="16"/>
              </w:rPr>
            </w:pPr>
            <w:r w:rsidRPr="0099312E">
              <w:rPr>
                <w:sz w:val="16"/>
                <w:szCs w:val="16"/>
              </w:rPr>
              <w:t>C37</w:t>
            </w:r>
          </w:p>
        </w:tc>
        <w:tc>
          <w:tcPr>
            <w:tcW w:w="2970" w:type="dxa"/>
          </w:tcPr>
          <w:p w14:paraId="15E0B897" w14:textId="77777777" w:rsidR="00D22564" w:rsidRPr="0099312E" w:rsidRDefault="00D22564" w:rsidP="00587E22">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D22564" w:rsidRPr="0099312E" w14:paraId="0A7834E1" w14:textId="77777777" w:rsidTr="00587E22">
        <w:trPr>
          <w:cantSplit/>
          <w:jc w:val="center"/>
        </w:trPr>
        <w:tc>
          <w:tcPr>
            <w:tcW w:w="1137" w:type="dxa"/>
          </w:tcPr>
          <w:p w14:paraId="119E76D7" w14:textId="77777777" w:rsidR="00D22564" w:rsidRPr="0099312E" w:rsidRDefault="00D22564" w:rsidP="00587E22">
            <w:pPr>
              <w:pStyle w:val="TAL"/>
              <w:rPr>
                <w:sz w:val="16"/>
                <w:szCs w:val="16"/>
              </w:rPr>
            </w:pPr>
            <w:r w:rsidRPr="0099312E">
              <w:rPr>
                <w:sz w:val="16"/>
                <w:szCs w:val="16"/>
              </w:rPr>
              <w:lastRenderedPageBreak/>
              <w:t>8.41</w:t>
            </w:r>
          </w:p>
        </w:tc>
        <w:tc>
          <w:tcPr>
            <w:tcW w:w="3362" w:type="dxa"/>
          </w:tcPr>
          <w:p w14:paraId="0741D101" w14:textId="77777777" w:rsidR="00D22564" w:rsidRPr="0099312E" w:rsidRDefault="00D22564" w:rsidP="00587E22">
            <w:pPr>
              <w:pStyle w:val="TAL"/>
              <w:rPr>
                <w:sz w:val="16"/>
                <w:szCs w:val="16"/>
              </w:rPr>
            </w:pPr>
            <w:r w:rsidRPr="0099312E">
              <w:rPr>
                <w:sz w:val="16"/>
                <w:szCs w:val="16"/>
              </w:rPr>
              <w:t>Communication Forwarding on No Reply:MO Voice Call initiation with preconditions</w:t>
            </w:r>
          </w:p>
        </w:tc>
        <w:tc>
          <w:tcPr>
            <w:tcW w:w="997" w:type="dxa"/>
          </w:tcPr>
          <w:p w14:paraId="02FBBE00" w14:textId="77777777" w:rsidR="00D22564" w:rsidRPr="0099312E" w:rsidRDefault="00D22564" w:rsidP="00587E22">
            <w:pPr>
              <w:pStyle w:val="TAC"/>
              <w:rPr>
                <w:sz w:val="16"/>
                <w:szCs w:val="16"/>
              </w:rPr>
            </w:pPr>
            <w:r w:rsidRPr="0099312E">
              <w:rPr>
                <w:sz w:val="16"/>
                <w:szCs w:val="16"/>
              </w:rPr>
              <w:t>Rel-15</w:t>
            </w:r>
          </w:p>
        </w:tc>
        <w:tc>
          <w:tcPr>
            <w:tcW w:w="1286" w:type="dxa"/>
          </w:tcPr>
          <w:p w14:paraId="0EB4C70B" w14:textId="77777777" w:rsidR="00D22564" w:rsidRPr="0099312E" w:rsidRDefault="00D22564" w:rsidP="00587E22">
            <w:pPr>
              <w:pStyle w:val="TAC"/>
              <w:rPr>
                <w:sz w:val="16"/>
                <w:szCs w:val="16"/>
              </w:rPr>
            </w:pPr>
            <w:r w:rsidRPr="0099312E">
              <w:rPr>
                <w:sz w:val="16"/>
                <w:szCs w:val="16"/>
              </w:rPr>
              <w:t>C38</w:t>
            </w:r>
          </w:p>
        </w:tc>
        <w:tc>
          <w:tcPr>
            <w:tcW w:w="2970" w:type="dxa"/>
          </w:tcPr>
          <w:p w14:paraId="48449796" w14:textId="77777777" w:rsidR="00D22564" w:rsidRPr="0099312E" w:rsidRDefault="00D22564" w:rsidP="00587E22">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D22564" w:rsidRPr="0099312E" w14:paraId="3F2D42FA" w14:textId="77777777" w:rsidTr="00587E22">
        <w:trPr>
          <w:cantSplit/>
          <w:jc w:val="center"/>
        </w:trPr>
        <w:tc>
          <w:tcPr>
            <w:tcW w:w="1137" w:type="dxa"/>
          </w:tcPr>
          <w:p w14:paraId="409157FB" w14:textId="77777777" w:rsidR="00D22564" w:rsidRPr="0099312E" w:rsidRDefault="00D22564" w:rsidP="00587E22">
            <w:pPr>
              <w:pStyle w:val="TAL"/>
              <w:rPr>
                <w:sz w:val="16"/>
                <w:szCs w:val="16"/>
              </w:rPr>
            </w:pPr>
            <w:r w:rsidRPr="0099312E">
              <w:rPr>
                <w:b/>
                <w:sz w:val="16"/>
                <w:szCs w:val="16"/>
              </w:rPr>
              <w:t>9</w:t>
            </w:r>
          </w:p>
        </w:tc>
        <w:tc>
          <w:tcPr>
            <w:tcW w:w="3362" w:type="dxa"/>
          </w:tcPr>
          <w:p w14:paraId="22E91386" w14:textId="77777777" w:rsidR="00D22564" w:rsidRPr="0099312E" w:rsidRDefault="00D22564" w:rsidP="00587E22">
            <w:pPr>
              <w:pStyle w:val="TAL"/>
              <w:rPr>
                <w:sz w:val="16"/>
                <w:szCs w:val="16"/>
              </w:rPr>
            </w:pPr>
            <w:r w:rsidRPr="0099312E">
              <w:rPr>
                <w:b/>
                <w:sz w:val="16"/>
                <w:szCs w:val="16"/>
              </w:rPr>
              <w:t>SMS</w:t>
            </w:r>
          </w:p>
        </w:tc>
        <w:tc>
          <w:tcPr>
            <w:tcW w:w="997" w:type="dxa"/>
          </w:tcPr>
          <w:p w14:paraId="629EBF43" w14:textId="77777777" w:rsidR="00D22564" w:rsidRPr="0099312E" w:rsidRDefault="00D22564" w:rsidP="00587E22">
            <w:pPr>
              <w:pStyle w:val="TAC"/>
              <w:rPr>
                <w:sz w:val="16"/>
                <w:szCs w:val="16"/>
              </w:rPr>
            </w:pPr>
          </w:p>
        </w:tc>
        <w:tc>
          <w:tcPr>
            <w:tcW w:w="1286" w:type="dxa"/>
          </w:tcPr>
          <w:p w14:paraId="7F1C6765" w14:textId="77777777" w:rsidR="00D22564" w:rsidRPr="0099312E" w:rsidRDefault="00D22564" w:rsidP="00587E22">
            <w:pPr>
              <w:pStyle w:val="TAC"/>
              <w:rPr>
                <w:sz w:val="16"/>
                <w:szCs w:val="16"/>
              </w:rPr>
            </w:pPr>
          </w:p>
        </w:tc>
        <w:tc>
          <w:tcPr>
            <w:tcW w:w="2970" w:type="dxa"/>
          </w:tcPr>
          <w:p w14:paraId="7FB789C5" w14:textId="77777777" w:rsidR="00D22564" w:rsidRPr="0099312E" w:rsidRDefault="00D22564" w:rsidP="00587E22">
            <w:pPr>
              <w:pStyle w:val="TAL"/>
              <w:keepNext w:val="0"/>
              <w:keepLines w:val="0"/>
              <w:rPr>
                <w:sz w:val="16"/>
                <w:szCs w:val="16"/>
              </w:rPr>
            </w:pPr>
          </w:p>
        </w:tc>
      </w:tr>
      <w:tr w:rsidR="00D22564" w:rsidRPr="0099312E" w14:paraId="40509867" w14:textId="77777777" w:rsidTr="00587E22">
        <w:trPr>
          <w:cantSplit/>
          <w:jc w:val="center"/>
        </w:trPr>
        <w:tc>
          <w:tcPr>
            <w:tcW w:w="1137" w:type="dxa"/>
          </w:tcPr>
          <w:p w14:paraId="466F46C3" w14:textId="77777777" w:rsidR="00D22564" w:rsidRPr="0099312E" w:rsidRDefault="00D22564" w:rsidP="00587E22">
            <w:pPr>
              <w:pStyle w:val="TAL"/>
              <w:rPr>
                <w:sz w:val="16"/>
                <w:szCs w:val="16"/>
              </w:rPr>
            </w:pPr>
            <w:r w:rsidRPr="0099312E">
              <w:rPr>
                <w:sz w:val="16"/>
                <w:szCs w:val="16"/>
              </w:rPr>
              <w:t>9.1</w:t>
            </w:r>
          </w:p>
        </w:tc>
        <w:tc>
          <w:tcPr>
            <w:tcW w:w="3362" w:type="dxa"/>
          </w:tcPr>
          <w:p w14:paraId="35FA8DCB" w14:textId="77777777" w:rsidR="00D22564" w:rsidRPr="0099312E" w:rsidRDefault="00D22564" w:rsidP="00587E22">
            <w:pPr>
              <w:pStyle w:val="TAL"/>
              <w:rPr>
                <w:sz w:val="16"/>
                <w:szCs w:val="16"/>
              </w:rPr>
            </w:pPr>
            <w:r w:rsidRPr="0099312E">
              <w:rPr>
                <w:sz w:val="16"/>
                <w:szCs w:val="16"/>
              </w:rPr>
              <w:t>Mobile Originating SMS / 5GS</w:t>
            </w:r>
          </w:p>
        </w:tc>
        <w:tc>
          <w:tcPr>
            <w:tcW w:w="997" w:type="dxa"/>
          </w:tcPr>
          <w:p w14:paraId="681E6E40" w14:textId="77777777" w:rsidR="00D22564" w:rsidRPr="0099312E" w:rsidRDefault="00D22564" w:rsidP="00587E22">
            <w:pPr>
              <w:pStyle w:val="TAC"/>
              <w:rPr>
                <w:sz w:val="16"/>
                <w:szCs w:val="16"/>
              </w:rPr>
            </w:pPr>
            <w:r w:rsidRPr="0099312E">
              <w:rPr>
                <w:sz w:val="16"/>
                <w:szCs w:val="16"/>
              </w:rPr>
              <w:t>Rel-15</w:t>
            </w:r>
          </w:p>
        </w:tc>
        <w:tc>
          <w:tcPr>
            <w:tcW w:w="1286" w:type="dxa"/>
          </w:tcPr>
          <w:p w14:paraId="72786E5B" w14:textId="77777777" w:rsidR="00D22564" w:rsidRPr="0099312E" w:rsidRDefault="00D22564" w:rsidP="00587E22">
            <w:pPr>
              <w:pStyle w:val="TAC"/>
              <w:rPr>
                <w:sz w:val="16"/>
                <w:szCs w:val="16"/>
              </w:rPr>
            </w:pPr>
            <w:r w:rsidRPr="0099312E">
              <w:rPr>
                <w:sz w:val="16"/>
                <w:szCs w:val="16"/>
              </w:rPr>
              <w:t>C08</w:t>
            </w:r>
          </w:p>
        </w:tc>
        <w:tc>
          <w:tcPr>
            <w:tcW w:w="2970" w:type="dxa"/>
          </w:tcPr>
          <w:p w14:paraId="112E827C" w14:textId="77777777" w:rsidR="00D22564" w:rsidRPr="0099312E" w:rsidRDefault="00D22564" w:rsidP="00587E22">
            <w:pPr>
              <w:pStyle w:val="TAL"/>
              <w:keepNext w:val="0"/>
              <w:keepLines w:val="0"/>
              <w:rPr>
                <w:sz w:val="16"/>
                <w:szCs w:val="16"/>
              </w:rPr>
            </w:pPr>
            <w:r w:rsidRPr="0099312E">
              <w:rPr>
                <w:sz w:val="16"/>
                <w:szCs w:val="16"/>
              </w:rPr>
              <w:t>UE supports NR and SM-over-IP sender and UE configured to use SMS over IP</w:t>
            </w:r>
          </w:p>
        </w:tc>
      </w:tr>
      <w:tr w:rsidR="00D22564" w:rsidRPr="0099312E" w14:paraId="5C5224A2" w14:textId="77777777" w:rsidTr="00587E22">
        <w:trPr>
          <w:cantSplit/>
          <w:jc w:val="center"/>
        </w:trPr>
        <w:tc>
          <w:tcPr>
            <w:tcW w:w="1137" w:type="dxa"/>
          </w:tcPr>
          <w:p w14:paraId="6EF37A96" w14:textId="77777777" w:rsidR="00D22564" w:rsidRPr="0099312E" w:rsidRDefault="00D22564" w:rsidP="00587E22">
            <w:pPr>
              <w:pStyle w:val="TAL"/>
              <w:rPr>
                <w:sz w:val="16"/>
                <w:szCs w:val="16"/>
              </w:rPr>
            </w:pPr>
            <w:r w:rsidRPr="0099312E">
              <w:rPr>
                <w:sz w:val="16"/>
                <w:szCs w:val="16"/>
              </w:rPr>
              <w:t>9.2</w:t>
            </w:r>
          </w:p>
        </w:tc>
        <w:tc>
          <w:tcPr>
            <w:tcW w:w="3362" w:type="dxa"/>
          </w:tcPr>
          <w:p w14:paraId="0DB2BE29" w14:textId="77777777" w:rsidR="00D22564" w:rsidRPr="0099312E" w:rsidRDefault="00D22564" w:rsidP="00587E22">
            <w:pPr>
              <w:pStyle w:val="TAL"/>
              <w:rPr>
                <w:sz w:val="16"/>
                <w:szCs w:val="16"/>
              </w:rPr>
            </w:pPr>
            <w:r w:rsidRPr="0099312E">
              <w:rPr>
                <w:sz w:val="16"/>
                <w:szCs w:val="16"/>
              </w:rPr>
              <w:t>Mobile Terminating SMS / 5GS</w:t>
            </w:r>
          </w:p>
        </w:tc>
        <w:tc>
          <w:tcPr>
            <w:tcW w:w="997" w:type="dxa"/>
          </w:tcPr>
          <w:p w14:paraId="1D35F381" w14:textId="77777777" w:rsidR="00D22564" w:rsidRPr="0099312E" w:rsidRDefault="00D22564" w:rsidP="00587E22">
            <w:pPr>
              <w:pStyle w:val="TAC"/>
              <w:rPr>
                <w:sz w:val="16"/>
                <w:szCs w:val="16"/>
              </w:rPr>
            </w:pPr>
            <w:r w:rsidRPr="0099312E">
              <w:rPr>
                <w:sz w:val="16"/>
                <w:szCs w:val="16"/>
              </w:rPr>
              <w:t>Rel-15</w:t>
            </w:r>
          </w:p>
        </w:tc>
        <w:tc>
          <w:tcPr>
            <w:tcW w:w="1286" w:type="dxa"/>
          </w:tcPr>
          <w:p w14:paraId="39CB4FB7" w14:textId="77777777" w:rsidR="00D22564" w:rsidRPr="0099312E" w:rsidRDefault="00D22564" w:rsidP="00587E22">
            <w:pPr>
              <w:pStyle w:val="TAC"/>
              <w:rPr>
                <w:sz w:val="16"/>
                <w:szCs w:val="16"/>
              </w:rPr>
            </w:pPr>
            <w:r w:rsidRPr="0099312E">
              <w:rPr>
                <w:sz w:val="16"/>
                <w:szCs w:val="16"/>
              </w:rPr>
              <w:t>C09</w:t>
            </w:r>
          </w:p>
        </w:tc>
        <w:tc>
          <w:tcPr>
            <w:tcW w:w="2970" w:type="dxa"/>
          </w:tcPr>
          <w:p w14:paraId="47BDEDA1" w14:textId="77777777" w:rsidR="00D22564" w:rsidRPr="0099312E" w:rsidRDefault="00D22564" w:rsidP="00587E22">
            <w:pPr>
              <w:pStyle w:val="TAL"/>
              <w:keepNext w:val="0"/>
              <w:keepLines w:val="0"/>
              <w:rPr>
                <w:sz w:val="16"/>
                <w:szCs w:val="16"/>
              </w:rPr>
            </w:pPr>
            <w:r w:rsidRPr="0099312E">
              <w:rPr>
                <w:sz w:val="16"/>
                <w:szCs w:val="16"/>
              </w:rPr>
              <w:t>UE supports NR and SM-over-IP receiver and UE configured to use SMS over IP</w:t>
            </w:r>
          </w:p>
        </w:tc>
      </w:tr>
      <w:tr w:rsidR="00D22564" w:rsidRPr="0099312E" w14:paraId="582EF92B" w14:textId="77777777" w:rsidTr="00587E22">
        <w:trPr>
          <w:cantSplit/>
          <w:jc w:val="center"/>
        </w:trPr>
        <w:tc>
          <w:tcPr>
            <w:tcW w:w="1137" w:type="dxa"/>
          </w:tcPr>
          <w:p w14:paraId="56545150" w14:textId="77777777" w:rsidR="00D22564" w:rsidRPr="0099312E" w:rsidRDefault="00D22564" w:rsidP="00587E22">
            <w:pPr>
              <w:pStyle w:val="TAL"/>
              <w:rPr>
                <w:sz w:val="16"/>
                <w:szCs w:val="16"/>
              </w:rPr>
            </w:pPr>
            <w:r w:rsidRPr="0099312E">
              <w:rPr>
                <w:sz w:val="16"/>
                <w:szCs w:val="16"/>
              </w:rPr>
              <w:t>9.3</w:t>
            </w:r>
          </w:p>
        </w:tc>
        <w:tc>
          <w:tcPr>
            <w:tcW w:w="3362" w:type="dxa"/>
          </w:tcPr>
          <w:p w14:paraId="7BC04A91" w14:textId="77777777" w:rsidR="00D22564" w:rsidRPr="0099312E" w:rsidRDefault="00D22564" w:rsidP="00587E22">
            <w:pPr>
              <w:pStyle w:val="TAL"/>
              <w:rPr>
                <w:sz w:val="16"/>
                <w:szCs w:val="16"/>
              </w:rPr>
            </w:pPr>
            <w:r w:rsidRPr="0099312E">
              <w:rPr>
                <w:sz w:val="16"/>
                <w:szCs w:val="16"/>
              </w:rPr>
              <w:t>Mobile Originating Concatenated SMS / 5GS</w:t>
            </w:r>
          </w:p>
        </w:tc>
        <w:tc>
          <w:tcPr>
            <w:tcW w:w="997" w:type="dxa"/>
          </w:tcPr>
          <w:p w14:paraId="1AF99B15" w14:textId="77777777" w:rsidR="00D22564" w:rsidRPr="0099312E" w:rsidRDefault="00D22564" w:rsidP="00587E22">
            <w:pPr>
              <w:pStyle w:val="TAC"/>
              <w:rPr>
                <w:sz w:val="16"/>
                <w:szCs w:val="16"/>
              </w:rPr>
            </w:pPr>
            <w:r w:rsidRPr="0099312E">
              <w:rPr>
                <w:sz w:val="16"/>
                <w:szCs w:val="16"/>
              </w:rPr>
              <w:t>Rel-15</w:t>
            </w:r>
          </w:p>
        </w:tc>
        <w:tc>
          <w:tcPr>
            <w:tcW w:w="1286" w:type="dxa"/>
          </w:tcPr>
          <w:p w14:paraId="74BF3896" w14:textId="77777777" w:rsidR="00D22564" w:rsidRPr="0099312E" w:rsidRDefault="00D22564" w:rsidP="00587E22">
            <w:pPr>
              <w:pStyle w:val="TAC"/>
              <w:rPr>
                <w:sz w:val="16"/>
                <w:szCs w:val="16"/>
              </w:rPr>
            </w:pPr>
            <w:r w:rsidRPr="0099312E">
              <w:rPr>
                <w:sz w:val="16"/>
                <w:szCs w:val="16"/>
              </w:rPr>
              <w:t>C10</w:t>
            </w:r>
          </w:p>
        </w:tc>
        <w:tc>
          <w:tcPr>
            <w:tcW w:w="2970" w:type="dxa"/>
          </w:tcPr>
          <w:p w14:paraId="66EAC907" w14:textId="77777777" w:rsidR="00D22564" w:rsidRPr="0099312E" w:rsidRDefault="00D22564" w:rsidP="00587E22">
            <w:pPr>
              <w:pStyle w:val="TAL"/>
              <w:keepNext w:val="0"/>
              <w:keepLines w:val="0"/>
              <w:rPr>
                <w:sz w:val="16"/>
                <w:szCs w:val="16"/>
              </w:rPr>
            </w:pPr>
            <w:r w:rsidRPr="0099312E">
              <w:rPr>
                <w:sz w:val="16"/>
                <w:szCs w:val="16"/>
              </w:rPr>
              <w:t>UE supports NR and concatenated SM-over-IP sender and UE configured to use SMS over IP</w:t>
            </w:r>
          </w:p>
        </w:tc>
      </w:tr>
      <w:tr w:rsidR="00D22564" w:rsidRPr="0099312E" w14:paraId="4234FD62" w14:textId="77777777" w:rsidTr="00587E22">
        <w:trPr>
          <w:cantSplit/>
          <w:jc w:val="center"/>
        </w:trPr>
        <w:tc>
          <w:tcPr>
            <w:tcW w:w="1137" w:type="dxa"/>
          </w:tcPr>
          <w:p w14:paraId="1D19C87B" w14:textId="77777777" w:rsidR="00D22564" w:rsidRPr="0099312E" w:rsidRDefault="00D22564" w:rsidP="00587E22">
            <w:pPr>
              <w:pStyle w:val="TAL"/>
              <w:rPr>
                <w:sz w:val="16"/>
                <w:szCs w:val="16"/>
              </w:rPr>
            </w:pPr>
            <w:r w:rsidRPr="0099312E">
              <w:rPr>
                <w:sz w:val="16"/>
                <w:szCs w:val="16"/>
              </w:rPr>
              <w:t>9.4</w:t>
            </w:r>
          </w:p>
        </w:tc>
        <w:tc>
          <w:tcPr>
            <w:tcW w:w="3362" w:type="dxa"/>
          </w:tcPr>
          <w:p w14:paraId="012CD2B5" w14:textId="77777777" w:rsidR="00D22564" w:rsidRPr="0099312E" w:rsidRDefault="00D22564" w:rsidP="00587E22">
            <w:pPr>
              <w:pStyle w:val="TAL"/>
              <w:rPr>
                <w:sz w:val="16"/>
                <w:szCs w:val="16"/>
              </w:rPr>
            </w:pPr>
            <w:r w:rsidRPr="0099312E">
              <w:rPr>
                <w:sz w:val="16"/>
                <w:szCs w:val="16"/>
              </w:rPr>
              <w:t>Mobile Terminating Concatenated SMS / 5GS</w:t>
            </w:r>
          </w:p>
        </w:tc>
        <w:tc>
          <w:tcPr>
            <w:tcW w:w="997" w:type="dxa"/>
          </w:tcPr>
          <w:p w14:paraId="2F9C09D3" w14:textId="77777777" w:rsidR="00D22564" w:rsidRPr="0099312E" w:rsidRDefault="00D22564" w:rsidP="00587E22">
            <w:pPr>
              <w:pStyle w:val="TAC"/>
              <w:rPr>
                <w:sz w:val="16"/>
                <w:szCs w:val="16"/>
              </w:rPr>
            </w:pPr>
            <w:r w:rsidRPr="0099312E">
              <w:rPr>
                <w:sz w:val="16"/>
                <w:szCs w:val="16"/>
              </w:rPr>
              <w:t>Rel-15</w:t>
            </w:r>
          </w:p>
        </w:tc>
        <w:tc>
          <w:tcPr>
            <w:tcW w:w="1286" w:type="dxa"/>
          </w:tcPr>
          <w:p w14:paraId="1031B39B" w14:textId="77777777" w:rsidR="00D22564" w:rsidRPr="0099312E" w:rsidRDefault="00D22564" w:rsidP="00587E22">
            <w:pPr>
              <w:pStyle w:val="TAC"/>
              <w:rPr>
                <w:sz w:val="16"/>
                <w:szCs w:val="16"/>
              </w:rPr>
            </w:pPr>
            <w:r w:rsidRPr="0099312E">
              <w:rPr>
                <w:sz w:val="16"/>
                <w:szCs w:val="16"/>
              </w:rPr>
              <w:t>C11</w:t>
            </w:r>
          </w:p>
        </w:tc>
        <w:tc>
          <w:tcPr>
            <w:tcW w:w="2970" w:type="dxa"/>
          </w:tcPr>
          <w:p w14:paraId="5DC3F904" w14:textId="77777777" w:rsidR="00D22564" w:rsidRPr="0099312E" w:rsidRDefault="00D22564" w:rsidP="00587E22">
            <w:pPr>
              <w:pStyle w:val="TAL"/>
              <w:keepNext w:val="0"/>
              <w:keepLines w:val="0"/>
              <w:rPr>
                <w:sz w:val="16"/>
                <w:szCs w:val="16"/>
              </w:rPr>
            </w:pPr>
            <w:r w:rsidRPr="0099312E">
              <w:rPr>
                <w:sz w:val="16"/>
                <w:szCs w:val="16"/>
              </w:rPr>
              <w:t>UE supports NR and concatenated SM-over-IP receiver and UE configured to use SMS over IP</w:t>
            </w:r>
          </w:p>
        </w:tc>
      </w:tr>
      <w:tr w:rsidR="00D22564" w:rsidRPr="0099312E" w14:paraId="0E361482" w14:textId="77777777" w:rsidTr="00587E22">
        <w:trPr>
          <w:cantSplit/>
          <w:jc w:val="center"/>
        </w:trPr>
        <w:tc>
          <w:tcPr>
            <w:tcW w:w="1137" w:type="dxa"/>
          </w:tcPr>
          <w:p w14:paraId="05E9828E" w14:textId="77777777" w:rsidR="00D22564" w:rsidRPr="0099312E" w:rsidRDefault="00D22564" w:rsidP="00587E22">
            <w:pPr>
              <w:pStyle w:val="TAL"/>
              <w:rPr>
                <w:sz w:val="16"/>
                <w:szCs w:val="16"/>
              </w:rPr>
            </w:pPr>
            <w:r w:rsidRPr="0099312E">
              <w:rPr>
                <w:sz w:val="16"/>
                <w:szCs w:val="16"/>
              </w:rPr>
              <w:t>9.5</w:t>
            </w:r>
          </w:p>
        </w:tc>
        <w:tc>
          <w:tcPr>
            <w:tcW w:w="3362" w:type="dxa"/>
          </w:tcPr>
          <w:p w14:paraId="6A422EEA" w14:textId="77777777" w:rsidR="00D22564" w:rsidRPr="0099312E" w:rsidRDefault="00D22564" w:rsidP="00587E22">
            <w:pPr>
              <w:pStyle w:val="TAL"/>
              <w:rPr>
                <w:sz w:val="16"/>
                <w:szCs w:val="16"/>
              </w:rPr>
            </w:pPr>
            <w:r w:rsidRPr="0099312E">
              <w:rPr>
                <w:sz w:val="16"/>
                <w:szCs w:val="16"/>
              </w:rPr>
              <w:t>Mobile Originating SMS / RP-ERROR / 5GS</w:t>
            </w:r>
          </w:p>
        </w:tc>
        <w:tc>
          <w:tcPr>
            <w:tcW w:w="997" w:type="dxa"/>
          </w:tcPr>
          <w:p w14:paraId="080EC318" w14:textId="77777777" w:rsidR="00D22564" w:rsidRPr="0099312E" w:rsidRDefault="00D22564" w:rsidP="00587E22">
            <w:pPr>
              <w:pStyle w:val="TAC"/>
              <w:rPr>
                <w:sz w:val="16"/>
                <w:szCs w:val="16"/>
              </w:rPr>
            </w:pPr>
            <w:r w:rsidRPr="0099312E">
              <w:rPr>
                <w:sz w:val="16"/>
                <w:szCs w:val="16"/>
              </w:rPr>
              <w:t>Rel-15</w:t>
            </w:r>
          </w:p>
        </w:tc>
        <w:tc>
          <w:tcPr>
            <w:tcW w:w="1286" w:type="dxa"/>
          </w:tcPr>
          <w:p w14:paraId="395F1B67" w14:textId="77777777" w:rsidR="00D22564" w:rsidRPr="0099312E" w:rsidRDefault="00D22564" w:rsidP="00587E22">
            <w:pPr>
              <w:pStyle w:val="TAC"/>
              <w:rPr>
                <w:sz w:val="16"/>
                <w:szCs w:val="16"/>
              </w:rPr>
            </w:pPr>
            <w:r w:rsidRPr="0099312E">
              <w:rPr>
                <w:sz w:val="16"/>
                <w:szCs w:val="16"/>
              </w:rPr>
              <w:t>C08</w:t>
            </w:r>
          </w:p>
        </w:tc>
        <w:tc>
          <w:tcPr>
            <w:tcW w:w="2970" w:type="dxa"/>
          </w:tcPr>
          <w:p w14:paraId="10AB144A" w14:textId="77777777" w:rsidR="00D22564" w:rsidRPr="0099312E" w:rsidRDefault="00D22564" w:rsidP="00587E22">
            <w:pPr>
              <w:pStyle w:val="TAL"/>
              <w:keepNext w:val="0"/>
              <w:keepLines w:val="0"/>
              <w:rPr>
                <w:sz w:val="16"/>
                <w:szCs w:val="16"/>
              </w:rPr>
            </w:pPr>
            <w:r w:rsidRPr="0099312E">
              <w:rPr>
                <w:sz w:val="16"/>
                <w:szCs w:val="16"/>
              </w:rPr>
              <w:t>UE supports NR and SM-over-IP sender and UE configured to use SMS over IP</w:t>
            </w:r>
          </w:p>
        </w:tc>
      </w:tr>
      <w:tr w:rsidR="00D22564" w:rsidRPr="0099312E" w14:paraId="2D36BBE6" w14:textId="77777777" w:rsidTr="00587E22">
        <w:trPr>
          <w:cantSplit/>
          <w:jc w:val="center"/>
        </w:trPr>
        <w:tc>
          <w:tcPr>
            <w:tcW w:w="1137" w:type="dxa"/>
          </w:tcPr>
          <w:p w14:paraId="4BBD667D" w14:textId="77777777" w:rsidR="00D22564" w:rsidRPr="0099312E" w:rsidRDefault="00D22564" w:rsidP="00587E22">
            <w:pPr>
              <w:pStyle w:val="TAL"/>
              <w:rPr>
                <w:sz w:val="16"/>
                <w:szCs w:val="16"/>
              </w:rPr>
            </w:pPr>
            <w:r w:rsidRPr="0099312E">
              <w:rPr>
                <w:b/>
                <w:sz w:val="16"/>
                <w:szCs w:val="16"/>
              </w:rPr>
              <w:t>10</w:t>
            </w:r>
          </w:p>
        </w:tc>
        <w:tc>
          <w:tcPr>
            <w:tcW w:w="3362" w:type="dxa"/>
          </w:tcPr>
          <w:p w14:paraId="3C11AA25" w14:textId="77777777" w:rsidR="00D22564" w:rsidRPr="0099312E" w:rsidRDefault="00D22564" w:rsidP="00587E22">
            <w:pPr>
              <w:pStyle w:val="TAL"/>
              <w:rPr>
                <w:sz w:val="16"/>
                <w:szCs w:val="16"/>
              </w:rPr>
            </w:pPr>
            <w:r w:rsidRPr="0099312E">
              <w:rPr>
                <w:b/>
                <w:sz w:val="16"/>
                <w:szCs w:val="16"/>
              </w:rPr>
              <w:t>Emergency Calls</w:t>
            </w:r>
          </w:p>
        </w:tc>
        <w:tc>
          <w:tcPr>
            <w:tcW w:w="997" w:type="dxa"/>
          </w:tcPr>
          <w:p w14:paraId="0CB91407" w14:textId="77777777" w:rsidR="00D22564" w:rsidRPr="0099312E" w:rsidRDefault="00D22564" w:rsidP="00587E22">
            <w:pPr>
              <w:pStyle w:val="TAC"/>
              <w:rPr>
                <w:sz w:val="16"/>
                <w:szCs w:val="16"/>
              </w:rPr>
            </w:pPr>
          </w:p>
        </w:tc>
        <w:tc>
          <w:tcPr>
            <w:tcW w:w="1286" w:type="dxa"/>
          </w:tcPr>
          <w:p w14:paraId="33420811" w14:textId="77777777" w:rsidR="00D22564" w:rsidRPr="0099312E" w:rsidRDefault="00D22564" w:rsidP="00587E22">
            <w:pPr>
              <w:pStyle w:val="TAC"/>
              <w:rPr>
                <w:sz w:val="16"/>
                <w:szCs w:val="16"/>
              </w:rPr>
            </w:pPr>
          </w:p>
        </w:tc>
        <w:tc>
          <w:tcPr>
            <w:tcW w:w="2970" w:type="dxa"/>
          </w:tcPr>
          <w:p w14:paraId="073C3E82" w14:textId="77777777" w:rsidR="00D22564" w:rsidRPr="0099312E" w:rsidRDefault="00D22564" w:rsidP="00587E22">
            <w:pPr>
              <w:pStyle w:val="TAL"/>
              <w:keepNext w:val="0"/>
              <w:keepLines w:val="0"/>
              <w:rPr>
                <w:sz w:val="16"/>
                <w:szCs w:val="16"/>
              </w:rPr>
            </w:pPr>
          </w:p>
        </w:tc>
      </w:tr>
      <w:tr w:rsidR="00D22564" w:rsidRPr="0099312E" w14:paraId="0248FCA8" w14:textId="77777777" w:rsidTr="00587E22">
        <w:trPr>
          <w:cantSplit/>
          <w:jc w:val="center"/>
        </w:trPr>
        <w:tc>
          <w:tcPr>
            <w:tcW w:w="1137" w:type="dxa"/>
          </w:tcPr>
          <w:p w14:paraId="27D322A6" w14:textId="77777777" w:rsidR="00D22564" w:rsidRPr="0099312E" w:rsidRDefault="00D22564" w:rsidP="00587E22">
            <w:pPr>
              <w:pStyle w:val="TAL"/>
              <w:rPr>
                <w:sz w:val="16"/>
                <w:szCs w:val="16"/>
              </w:rPr>
            </w:pPr>
            <w:r w:rsidRPr="0099312E">
              <w:rPr>
                <w:sz w:val="16"/>
                <w:szCs w:val="16"/>
              </w:rPr>
              <w:t>10.1</w:t>
            </w:r>
          </w:p>
        </w:tc>
        <w:tc>
          <w:tcPr>
            <w:tcW w:w="3362" w:type="dxa"/>
          </w:tcPr>
          <w:p w14:paraId="69E507B4" w14:textId="77777777" w:rsidR="00D22564" w:rsidRPr="0099312E" w:rsidRDefault="00D22564" w:rsidP="00587E22">
            <w:pPr>
              <w:pStyle w:val="TAL"/>
              <w:rPr>
                <w:sz w:val="16"/>
                <w:szCs w:val="16"/>
              </w:rPr>
            </w:pPr>
            <w:r w:rsidRPr="0099312E">
              <w:rPr>
                <w:sz w:val="16"/>
                <w:szCs w:val="16"/>
              </w:rPr>
              <w:t>Emergency Call with emergency registration / Success / Location information available / 5GS</w:t>
            </w:r>
          </w:p>
        </w:tc>
        <w:tc>
          <w:tcPr>
            <w:tcW w:w="997" w:type="dxa"/>
          </w:tcPr>
          <w:p w14:paraId="12657696" w14:textId="77777777" w:rsidR="00D22564" w:rsidRPr="0099312E" w:rsidRDefault="00D22564" w:rsidP="00587E22">
            <w:pPr>
              <w:pStyle w:val="TAC"/>
              <w:rPr>
                <w:sz w:val="16"/>
                <w:szCs w:val="16"/>
              </w:rPr>
            </w:pPr>
            <w:r w:rsidRPr="0099312E">
              <w:rPr>
                <w:sz w:val="16"/>
                <w:szCs w:val="16"/>
              </w:rPr>
              <w:t>Rel-15</w:t>
            </w:r>
          </w:p>
        </w:tc>
        <w:tc>
          <w:tcPr>
            <w:tcW w:w="1286" w:type="dxa"/>
          </w:tcPr>
          <w:p w14:paraId="59830513" w14:textId="77777777" w:rsidR="00D22564" w:rsidRPr="0099312E" w:rsidRDefault="00D22564" w:rsidP="00587E22">
            <w:pPr>
              <w:pStyle w:val="TAC"/>
              <w:rPr>
                <w:sz w:val="16"/>
                <w:szCs w:val="16"/>
              </w:rPr>
            </w:pPr>
            <w:r w:rsidRPr="0099312E">
              <w:rPr>
                <w:sz w:val="16"/>
                <w:szCs w:val="16"/>
              </w:rPr>
              <w:t>C12</w:t>
            </w:r>
          </w:p>
        </w:tc>
        <w:tc>
          <w:tcPr>
            <w:tcW w:w="2970" w:type="dxa"/>
          </w:tcPr>
          <w:p w14:paraId="126686AB" w14:textId="77777777" w:rsidR="00D22564" w:rsidRPr="0099312E" w:rsidRDefault="00D22564" w:rsidP="00587E22">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D22564" w:rsidRPr="0099312E" w14:paraId="2FE8243F" w14:textId="77777777" w:rsidTr="00587E22">
        <w:trPr>
          <w:cantSplit/>
          <w:jc w:val="center"/>
        </w:trPr>
        <w:tc>
          <w:tcPr>
            <w:tcW w:w="1137" w:type="dxa"/>
          </w:tcPr>
          <w:p w14:paraId="451164CA" w14:textId="77777777" w:rsidR="00D22564" w:rsidRPr="0099312E" w:rsidRDefault="00D22564" w:rsidP="00587E22">
            <w:pPr>
              <w:pStyle w:val="TAL"/>
              <w:rPr>
                <w:sz w:val="16"/>
                <w:szCs w:val="16"/>
              </w:rPr>
            </w:pPr>
            <w:r w:rsidRPr="0099312E">
              <w:rPr>
                <w:sz w:val="16"/>
                <w:szCs w:val="16"/>
              </w:rPr>
              <w:t>10.2</w:t>
            </w:r>
          </w:p>
        </w:tc>
        <w:tc>
          <w:tcPr>
            <w:tcW w:w="3362" w:type="dxa"/>
          </w:tcPr>
          <w:p w14:paraId="47547639" w14:textId="77777777" w:rsidR="00D22564" w:rsidRPr="0099312E" w:rsidRDefault="00D22564" w:rsidP="00587E22">
            <w:pPr>
              <w:pStyle w:val="TAL"/>
              <w:rPr>
                <w:sz w:val="16"/>
                <w:szCs w:val="16"/>
              </w:rPr>
            </w:pPr>
            <w:r w:rsidRPr="0099312E">
              <w:rPr>
                <w:sz w:val="16"/>
                <w:szCs w:val="16"/>
              </w:rPr>
              <w:t>Emergency Call with emergency registration / Success / Location information not available / 5GS</w:t>
            </w:r>
          </w:p>
        </w:tc>
        <w:tc>
          <w:tcPr>
            <w:tcW w:w="997" w:type="dxa"/>
          </w:tcPr>
          <w:p w14:paraId="0E483536" w14:textId="77777777" w:rsidR="00D22564" w:rsidRPr="0099312E" w:rsidRDefault="00D22564" w:rsidP="00587E22">
            <w:pPr>
              <w:pStyle w:val="TAC"/>
              <w:rPr>
                <w:sz w:val="16"/>
                <w:szCs w:val="16"/>
              </w:rPr>
            </w:pPr>
            <w:r w:rsidRPr="0099312E">
              <w:rPr>
                <w:sz w:val="16"/>
                <w:szCs w:val="16"/>
              </w:rPr>
              <w:t>Rel-15</w:t>
            </w:r>
          </w:p>
        </w:tc>
        <w:tc>
          <w:tcPr>
            <w:tcW w:w="1286" w:type="dxa"/>
          </w:tcPr>
          <w:p w14:paraId="032E1D8E" w14:textId="77777777" w:rsidR="00D22564" w:rsidRPr="0099312E" w:rsidRDefault="00D22564" w:rsidP="00587E22">
            <w:pPr>
              <w:pStyle w:val="TAC"/>
              <w:rPr>
                <w:sz w:val="16"/>
                <w:szCs w:val="16"/>
              </w:rPr>
            </w:pPr>
            <w:r w:rsidRPr="0099312E">
              <w:rPr>
                <w:sz w:val="16"/>
                <w:szCs w:val="16"/>
              </w:rPr>
              <w:t>C39</w:t>
            </w:r>
          </w:p>
        </w:tc>
        <w:tc>
          <w:tcPr>
            <w:tcW w:w="2970" w:type="dxa"/>
          </w:tcPr>
          <w:p w14:paraId="1B308843" w14:textId="77777777" w:rsidR="00D22564" w:rsidRPr="0099312E" w:rsidRDefault="00D22564" w:rsidP="00587E22">
            <w:pPr>
              <w:pStyle w:val="TAL"/>
              <w:keepNext w:val="0"/>
              <w:keepLines w:val="0"/>
              <w:rPr>
                <w:sz w:val="16"/>
                <w:szCs w:val="16"/>
              </w:rPr>
            </w:pPr>
            <w:r w:rsidRPr="0099312E">
              <w:rPr>
                <w:sz w:val="16"/>
                <w:szCs w:val="16"/>
              </w:rPr>
              <w:t>UE supports NR and MTSI and MTSI speech and emergency services in NR connected to 5GCN</w:t>
            </w:r>
          </w:p>
        </w:tc>
      </w:tr>
      <w:tr w:rsidR="00D22564" w:rsidRPr="0099312E" w14:paraId="670852E4" w14:textId="77777777" w:rsidTr="00587E22">
        <w:trPr>
          <w:cantSplit/>
          <w:jc w:val="center"/>
        </w:trPr>
        <w:tc>
          <w:tcPr>
            <w:tcW w:w="1137" w:type="dxa"/>
          </w:tcPr>
          <w:p w14:paraId="77C34E50" w14:textId="77777777" w:rsidR="00D22564" w:rsidRPr="0099312E" w:rsidRDefault="00D22564" w:rsidP="00587E22">
            <w:pPr>
              <w:pStyle w:val="TAL"/>
              <w:rPr>
                <w:sz w:val="16"/>
                <w:szCs w:val="16"/>
              </w:rPr>
            </w:pPr>
            <w:r w:rsidRPr="0099312E">
              <w:rPr>
                <w:sz w:val="16"/>
                <w:szCs w:val="16"/>
              </w:rPr>
              <w:t>10.3</w:t>
            </w:r>
          </w:p>
        </w:tc>
        <w:tc>
          <w:tcPr>
            <w:tcW w:w="3362" w:type="dxa"/>
          </w:tcPr>
          <w:p w14:paraId="1AA05391" w14:textId="77777777" w:rsidR="00D22564" w:rsidRPr="0099312E" w:rsidRDefault="00D22564" w:rsidP="00587E22">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13B2A8F0" w14:textId="77777777" w:rsidR="00D22564" w:rsidRPr="0099312E" w:rsidRDefault="00D22564" w:rsidP="00587E22">
            <w:pPr>
              <w:pStyle w:val="TAC"/>
              <w:rPr>
                <w:sz w:val="16"/>
                <w:szCs w:val="16"/>
              </w:rPr>
            </w:pPr>
            <w:r w:rsidRPr="0099312E">
              <w:rPr>
                <w:sz w:val="16"/>
                <w:szCs w:val="16"/>
              </w:rPr>
              <w:t>Rel-15</w:t>
            </w:r>
          </w:p>
        </w:tc>
        <w:tc>
          <w:tcPr>
            <w:tcW w:w="1286" w:type="dxa"/>
          </w:tcPr>
          <w:p w14:paraId="4807A8B3" w14:textId="77777777" w:rsidR="00D22564" w:rsidRPr="0099312E" w:rsidRDefault="00D22564" w:rsidP="00587E22">
            <w:pPr>
              <w:pStyle w:val="TAC"/>
              <w:rPr>
                <w:sz w:val="16"/>
                <w:szCs w:val="16"/>
              </w:rPr>
            </w:pPr>
            <w:r w:rsidRPr="0099312E">
              <w:rPr>
                <w:sz w:val="16"/>
                <w:szCs w:val="16"/>
              </w:rPr>
              <w:t>C40</w:t>
            </w:r>
          </w:p>
        </w:tc>
        <w:tc>
          <w:tcPr>
            <w:tcW w:w="2970" w:type="dxa"/>
          </w:tcPr>
          <w:p w14:paraId="68DFA6A1" w14:textId="77777777" w:rsidR="00D22564" w:rsidRPr="0099312E" w:rsidRDefault="00D22564" w:rsidP="00587E22">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D22564" w:rsidRPr="0099312E" w14:paraId="44782E3A" w14:textId="77777777" w:rsidTr="00587E22">
        <w:trPr>
          <w:cantSplit/>
          <w:jc w:val="center"/>
        </w:trPr>
        <w:tc>
          <w:tcPr>
            <w:tcW w:w="1137" w:type="dxa"/>
          </w:tcPr>
          <w:p w14:paraId="4560DDF4" w14:textId="77777777" w:rsidR="00D22564" w:rsidRPr="0099312E" w:rsidRDefault="00D22564" w:rsidP="00587E22">
            <w:pPr>
              <w:pStyle w:val="TAL"/>
              <w:rPr>
                <w:sz w:val="16"/>
                <w:szCs w:val="16"/>
              </w:rPr>
            </w:pPr>
            <w:r w:rsidRPr="0099312E">
              <w:rPr>
                <w:sz w:val="16"/>
                <w:szCs w:val="16"/>
              </w:rPr>
              <w:t>10.4</w:t>
            </w:r>
          </w:p>
        </w:tc>
        <w:tc>
          <w:tcPr>
            <w:tcW w:w="3362" w:type="dxa"/>
          </w:tcPr>
          <w:p w14:paraId="302FAD69" w14:textId="77777777" w:rsidR="00D22564" w:rsidRPr="0099312E" w:rsidRDefault="00D22564" w:rsidP="00587E22">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301C71D5" w14:textId="77777777" w:rsidR="00D22564" w:rsidRPr="0099312E" w:rsidRDefault="00D22564" w:rsidP="00587E22">
            <w:pPr>
              <w:pStyle w:val="TAC"/>
              <w:rPr>
                <w:sz w:val="16"/>
                <w:szCs w:val="16"/>
              </w:rPr>
            </w:pPr>
            <w:r w:rsidRPr="0099312E">
              <w:rPr>
                <w:sz w:val="16"/>
                <w:szCs w:val="16"/>
              </w:rPr>
              <w:t>Rel-15</w:t>
            </w:r>
          </w:p>
        </w:tc>
        <w:tc>
          <w:tcPr>
            <w:tcW w:w="1286" w:type="dxa"/>
          </w:tcPr>
          <w:p w14:paraId="4E47C64E" w14:textId="77777777" w:rsidR="00D22564" w:rsidRPr="0099312E" w:rsidRDefault="00D22564" w:rsidP="00587E22">
            <w:pPr>
              <w:pStyle w:val="TAC"/>
              <w:rPr>
                <w:sz w:val="16"/>
                <w:szCs w:val="16"/>
              </w:rPr>
            </w:pPr>
            <w:r w:rsidRPr="0099312E">
              <w:rPr>
                <w:sz w:val="16"/>
                <w:szCs w:val="16"/>
              </w:rPr>
              <w:t>C41</w:t>
            </w:r>
          </w:p>
        </w:tc>
        <w:tc>
          <w:tcPr>
            <w:tcW w:w="2970" w:type="dxa"/>
          </w:tcPr>
          <w:p w14:paraId="328F7494" w14:textId="77777777" w:rsidR="00D22564" w:rsidRPr="0099312E" w:rsidRDefault="00D22564" w:rsidP="00587E22">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D22564" w:rsidRPr="0099312E" w14:paraId="6CA0E9AD" w14:textId="77777777" w:rsidTr="00587E22">
        <w:trPr>
          <w:cantSplit/>
          <w:jc w:val="center"/>
        </w:trPr>
        <w:tc>
          <w:tcPr>
            <w:tcW w:w="1137" w:type="dxa"/>
          </w:tcPr>
          <w:p w14:paraId="51924674" w14:textId="77777777" w:rsidR="00D22564" w:rsidRPr="0099312E" w:rsidRDefault="00D22564" w:rsidP="00587E22">
            <w:pPr>
              <w:pStyle w:val="TAL"/>
              <w:rPr>
                <w:sz w:val="16"/>
                <w:szCs w:val="16"/>
              </w:rPr>
            </w:pPr>
            <w:r w:rsidRPr="0099312E">
              <w:rPr>
                <w:sz w:val="16"/>
                <w:szCs w:val="16"/>
              </w:rPr>
              <w:t>10.6</w:t>
            </w:r>
          </w:p>
        </w:tc>
        <w:tc>
          <w:tcPr>
            <w:tcW w:w="3362" w:type="dxa"/>
          </w:tcPr>
          <w:p w14:paraId="73A5B2BE" w14:textId="77777777" w:rsidR="00D22564" w:rsidRPr="0099312E" w:rsidRDefault="00D22564" w:rsidP="00587E22">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6C724BA" w14:textId="77777777" w:rsidR="00D22564" w:rsidRPr="0099312E" w:rsidRDefault="00D22564" w:rsidP="00587E22">
            <w:pPr>
              <w:pStyle w:val="TAC"/>
              <w:rPr>
                <w:sz w:val="16"/>
                <w:szCs w:val="16"/>
              </w:rPr>
            </w:pPr>
            <w:r w:rsidRPr="0099312E">
              <w:rPr>
                <w:sz w:val="16"/>
                <w:szCs w:val="16"/>
              </w:rPr>
              <w:t>Rel-15</w:t>
            </w:r>
          </w:p>
        </w:tc>
        <w:tc>
          <w:tcPr>
            <w:tcW w:w="1286" w:type="dxa"/>
          </w:tcPr>
          <w:p w14:paraId="10D8B73C" w14:textId="77777777" w:rsidR="00D22564" w:rsidRPr="0099312E" w:rsidRDefault="00D22564" w:rsidP="00587E22">
            <w:pPr>
              <w:pStyle w:val="TAC"/>
              <w:rPr>
                <w:sz w:val="16"/>
                <w:szCs w:val="16"/>
              </w:rPr>
            </w:pPr>
            <w:r w:rsidRPr="0099312E">
              <w:rPr>
                <w:sz w:val="16"/>
                <w:szCs w:val="16"/>
              </w:rPr>
              <w:t>C39</w:t>
            </w:r>
          </w:p>
        </w:tc>
        <w:tc>
          <w:tcPr>
            <w:tcW w:w="2970" w:type="dxa"/>
          </w:tcPr>
          <w:p w14:paraId="64FA2D18" w14:textId="77777777" w:rsidR="00D22564" w:rsidRPr="0099312E" w:rsidRDefault="00D22564" w:rsidP="00587E22">
            <w:pPr>
              <w:pStyle w:val="TAL"/>
              <w:keepNext w:val="0"/>
              <w:keepLines w:val="0"/>
              <w:rPr>
                <w:sz w:val="16"/>
                <w:szCs w:val="16"/>
              </w:rPr>
            </w:pPr>
            <w:r w:rsidRPr="0099312E">
              <w:rPr>
                <w:sz w:val="16"/>
                <w:szCs w:val="16"/>
              </w:rPr>
              <w:t>UE supports NR and MTSI and MTSI speech and emergency services in NR connected to 5GCN</w:t>
            </w:r>
          </w:p>
        </w:tc>
      </w:tr>
      <w:tr w:rsidR="00D22564" w:rsidRPr="0099312E" w14:paraId="6C182781" w14:textId="77777777" w:rsidTr="00587E22">
        <w:trPr>
          <w:cantSplit/>
          <w:jc w:val="center"/>
        </w:trPr>
        <w:tc>
          <w:tcPr>
            <w:tcW w:w="1137" w:type="dxa"/>
          </w:tcPr>
          <w:p w14:paraId="74318AA1" w14:textId="77777777" w:rsidR="00D22564" w:rsidRPr="0099312E" w:rsidRDefault="00D22564" w:rsidP="00587E22">
            <w:pPr>
              <w:pStyle w:val="TAL"/>
              <w:rPr>
                <w:sz w:val="16"/>
                <w:szCs w:val="16"/>
              </w:rPr>
            </w:pPr>
            <w:r w:rsidRPr="0099312E">
              <w:rPr>
                <w:sz w:val="16"/>
                <w:szCs w:val="16"/>
              </w:rPr>
              <w:t>10.7</w:t>
            </w:r>
          </w:p>
        </w:tc>
        <w:tc>
          <w:tcPr>
            <w:tcW w:w="3362" w:type="dxa"/>
          </w:tcPr>
          <w:p w14:paraId="2BA03B33" w14:textId="77777777" w:rsidR="00D22564" w:rsidRPr="0099312E" w:rsidRDefault="00D22564" w:rsidP="00587E22">
            <w:pPr>
              <w:pStyle w:val="TAL"/>
              <w:rPr>
                <w:sz w:val="16"/>
                <w:szCs w:val="16"/>
              </w:rPr>
            </w:pPr>
            <w:r w:rsidRPr="0099312E">
              <w:rPr>
                <w:sz w:val="16"/>
                <w:szCs w:val="16"/>
              </w:rPr>
              <w:t>Void</w:t>
            </w:r>
          </w:p>
        </w:tc>
        <w:tc>
          <w:tcPr>
            <w:tcW w:w="997" w:type="dxa"/>
          </w:tcPr>
          <w:p w14:paraId="3D0BDEFB" w14:textId="77777777" w:rsidR="00D22564" w:rsidRPr="0099312E" w:rsidRDefault="00D22564" w:rsidP="00587E22">
            <w:pPr>
              <w:pStyle w:val="TAC"/>
              <w:rPr>
                <w:sz w:val="16"/>
                <w:szCs w:val="16"/>
              </w:rPr>
            </w:pPr>
          </w:p>
        </w:tc>
        <w:tc>
          <w:tcPr>
            <w:tcW w:w="1286" w:type="dxa"/>
          </w:tcPr>
          <w:p w14:paraId="0B7619A8" w14:textId="77777777" w:rsidR="00D22564" w:rsidRPr="0099312E" w:rsidRDefault="00D22564" w:rsidP="00587E22">
            <w:pPr>
              <w:pStyle w:val="TAC"/>
              <w:rPr>
                <w:sz w:val="16"/>
                <w:szCs w:val="16"/>
              </w:rPr>
            </w:pPr>
          </w:p>
        </w:tc>
        <w:tc>
          <w:tcPr>
            <w:tcW w:w="2970" w:type="dxa"/>
          </w:tcPr>
          <w:p w14:paraId="4CC2E6AC" w14:textId="77777777" w:rsidR="00D22564" w:rsidRPr="0099312E" w:rsidRDefault="00D22564" w:rsidP="00587E22">
            <w:pPr>
              <w:pStyle w:val="TAL"/>
              <w:keepNext w:val="0"/>
              <w:keepLines w:val="0"/>
              <w:rPr>
                <w:sz w:val="16"/>
                <w:szCs w:val="16"/>
              </w:rPr>
            </w:pPr>
          </w:p>
        </w:tc>
      </w:tr>
      <w:tr w:rsidR="00D22564" w:rsidRPr="0099312E" w14:paraId="5E7ED7DE" w14:textId="77777777" w:rsidTr="00587E22">
        <w:trPr>
          <w:cantSplit/>
          <w:jc w:val="center"/>
        </w:trPr>
        <w:tc>
          <w:tcPr>
            <w:tcW w:w="1137" w:type="dxa"/>
          </w:tcPr>
          <w:p w14:paraId="75B06397" w14:textId="77777777" w:rsidR="00D22564" w:rsidRPr="0099312E" w:rsidRDefault="00D22564" w:rsidP="00587E22">
            <w:pPr>
              <w:pStyle w:val="TAL"/>
              <w:rPr>
                <w:sz w:val="16"/>
                <w:szCs w:val="16"/>
              </w:rPr>
            </w:pPr>
            <w:r w:rsidRPr="0099312E">
              <w:rPr>
                <w:sz w:val="16"/>
                <w:szCs w:val="16"/>
              </w:rPr>
              <w:t>10.8</w:t>
            </w:r>
          </w:p>
        </w:tc>
        <w:tc>
          <w:tcPr>
            <w:tcW w:w="3362" w:type="dxa"/>
          </w:tcPr>
          <w:p w14:paraId="0AE98F12" w14:textId="77777777" w:rsidR="00D22564" w:rsidRPr="0099312E" w:rsidRDefault="00D22564" w:rsidP="00587E22">
            <w:pPr>
              <w:pStyle w:val="TAL"/>
              <w:rPr>
                <w:sz w:val="16"/>
                <w:szCs w:val="16"/>
              </w:rPr>
            </w:pPr>
            <w:r w:rsidRPr="0099312E">
              <w:rPr>
                <w:sz w:val="16"/>
                <w:szCs w:val="16"/>
              </w:rPr>
              <w:t>Void</w:t>
            </w:r>
          </w:p>
        </w:tc>
        <w:tc>
          <w:tcPr>
            <w:tcW w:w="997" w:type="dxa"/>
          </w:tcPr>
          <w:p w14:paraId="3D2258B7" w14:textId="77777777" w:rsidR="00D22564" w:rsidRPr="0099312E" w:rsidRDefault="00D22564" w:rsidP="00587E22">
            <w:pPr>
              <w:pStyle w:val="TAC"/>
              <w:rPr>
                <w:sz w:val="16"/>
                <w:szCs w:val="16"/>
              </w:rPr>
            </w:pPr>
          </w:p>
        </w:tc>
        <w:tc>
          <w:tcPr>
            <w:tcW w:w="1286" w:type="dxa"/>
          </w:tcPr>
          <w:p w14:paraId="69B240A4" w14:textId="77777777" w:rsidR="00D22564" w:rsidRPr="0099312E" w:rsidRDefault="00D22564" w:rsidP="00587E22">
            <w:pPr>
              <w:pStyle w:val="TAC"/>
              <w:rPr>
                <w:sz w:val="16"/>
                <w:szCs w:val="16"/>
              </w:rPr>
            </w:pPr>
          </w:p>
        </w:tc>
        <w:tc>
          <w:tcPr>
            <w:tcW w:w="2970" w:type="dxa"/>
          </w:tcPr>
          <w:p w14:paraId="7666BD73" w14:textId="77777777" w:rsidR="00D22564" w:rsidRPr="0099312E" w:rsidRDefault="00D22564" w:rsidP="00587E22">
            <w:pPr>
              <w:pStyle w:val="TAL"/>
              <w:keepNext w:val="0"/>
              <w:keepLines w:val="0"/>
              <w:rPr>
                <w:sz w:val="16"/>
                <w:szCs w:val="16"/>
              </w:rPr>
            </w:pPr>
          </w:p>
        </w:tc>
      </w:tr>
      <w:tr w:rsidR="00D22564" w:rsidRPr="0099312E" w14:paraId="577AF9CD" w14:textId="77777777" w:rsidTr="00587E22">
        <w:trPr>
          <w:cantSplit/>
          <w:jc w:val="center"/>
        </w:trPr>
        <w:tc>
          <w:tcPr>
            <w:tcW w:w="1137" w:type="dxa"/>
          </w:tcPr>
          <w:p w14:paraId="432C397D" w14:textId="77777777" w:rsidR="00D22564" w:rsidRPr="0099312E" w:rsidRDefault="00D22564" w:rsidP="00587E22">
            <w:pPr>
              <w:pStyle w:val="TAL"/>
              <w:rPr>
                <w:sz w:val="16"/>
                <w:szCs w:val="16"/>
              </w:rPr>
            </w:pPr>
            <w:r w:rsidRPr="0099312E">
              <w:rPr>
                <w:sz w:val="16"/>
                <w:szCs w:val="16"/>
              </w:rPr>
              <w:t>10.9</w:t>
            </w:r>
          </w:p>
        </w:tc>
        <w:tc>
          <w:tcPr>
            <w:tcW w:w="3362" w:type="dxa"/>
          </w:tcPr>
          <w:p w14:paraId="12A64216" w14:textId="77777777" w:rsidR="00D22564" w:rsidRPr="0099312E" w:rsidRDefault="00D22564" w:rsidP="00587E22">
            <w:pPr>
              <w:pStyle w:val="TAL"/>
              <w:rPr>
                <w:sz w:val="16"/>
                <w:szCs w:val="16"/>
              </w:rPr>
            </w:pPr>
            <w:r w:rsidRPr="0099312E">
              <w:rPr>
                <w:sz w:val="16"/>
                <w:szCs w:val="16"/>
              </w:rPr>
              <w:t>Emergency call without emergency registration / UE credentials are not accepted / 5GS</w:t>
            </w:r>
          </w:p>
        </w:tc>
        <w:tc>
          <w:tcPr>
            <w:tcW w:w="997" w:type="dxa"/>
          </w:tcPr>
          <w:p w14:paraId="0F41F906" w14:textId="77777777" w:rsidR="00D22564" w:rsidRPr="0099312E" w:rsidRDefault="00D22564" w:rsidP="00587E22">
            <w:pPr>
              <w:pStyle w:val="TAC"/>
              <w:rPr>
                <w:sz w:val="16"/>
                <w:szCs w:val="16"/>
              </w:rPr>
            </w:pPr>
            <w:r w:rsidRPr="0099312E">
              <w:rPr>
                <w:sz w:val="16"/>
                <w:szCs w:val="16"/>
              </w:rPr>
              <w:t>Rel-15</w:t>
            </w:r>
          </w:p>
        </w:tc>
        <w:tc>
          <w:tcPr>
            <w:tcW w:w="1286" w:type="dxa"/>
          </w:tcPr>
          <w:p w14:paraId="70FB030A" w14:textId="77777777" w:rsidR="00D22564" w:rsidRPr="0099312E" w:rsidRDefault="00D22564" w:rsidP="00587E22">
            <w:pPr>
              <w:pStyle w:val="TAC"/>
              <w:rPr>
                <w:sz w:val="16"/>
                <w:szCs w:val="16"/>
              </w:rPr>
            </w:pPr>
            <w:r w:rsidRPr="0099312E">
              <w:rPr>
                <w:sz w:val="16"/>
                <w:szCs w:val="16"/>
              </w:rPr>
              <w:t>C39</w:t>
            </w:r>
          </w:p>
        </w:tc>
        <w:tc>
          <w:tcPr>
            <w:tcW w:w="2970" w:type="dxa"/>
          </w:tcPr>
          <w:p w14:paraId="68B088BF" w14:textId="77777777" w:rsidR="00D22564" w:rsidRPr="0099312E" w:rsidRDefault="00D22564" w:rsidP="00587E22">
            <w:pPr>
              <w:pStyle w:val="TAL"/>
              <w:keepNext w:val="0"/>
              <w:keepLines w:val="0"/>
              <w:rPr>
                <w:sz w:val="16"/>
                <w:szCs w:val="16"/>
              </w:rPr>
            </w:pPr>
            <w:r w:rsidRPr="0099312E">
              <w:rPr>
                <w:sz w:val="16"/>
                <w:szCs w:val="16"/>
              </w:rPr>
              <w:t>UE supports NR and MTSI and MTSI speech and emergency services in NR connected to 5GCN</w:t>
            </w:r>
          </w:p>
        </w:tc>
      </w:tr>
      <w:tr w:rsidR="00D22564" w:rsidRPr="0099312E" w14:paraId="7B8A5991" w14:textId="77777777" w:rsidTr="00587E22">
        <w:trPr>
          <w:cantSplit/>
          <w:jc w:val="center"/>
        </w:trPr>
        <w:tc>
          <w:tcPr>
            <w:tcW w:w="1137" w:type="dxa"/>
          </w:tcPr>
          <w:p w14:paraId="23CE1553" w14:textId="77777777" w:rsidR="00D22564" w:rsidRPr="0099312E" w:rsidRDefault="00D22564" w:rsidP="00587E22">
            <w:pPr>
              <w:pStyle w:val="TAL"/>
              <w:rPr>
                <w:sz w:val="16"/>
                <w:szCs w:val="16"/>
              </w:rPr>
            </w:pPr>
            <w:r w:rsidRPr="0099312E">
              <w:rPr>
                <w:sz w:val="16"/>
                <w:szCs w:val="16"/>
              </w:rPr>
              <w:t>10.10</w:t>
            </w:r>
          </w:p>
        </w:tc>
        <w:tc>
          <w:tcPr>
            <w:tcW w:w="3362" w:type="dxa"/>
          </w:tcPr>
          <w:p w14:paraId="3414E18D" w14:textId="77777777" w:rsidR="00D22564" w:rsidRPr="0099312E" w:rsidRDefault="00D22564" w:rsidP="00587E22">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01DB43E" w14:textId="77777777" w:rsidR="00D22564" w:rsidRPr="0099312E" w:rsidRDefault="00D22564" w:rsidP="00587E22">
            <w:pPr>
              <w:pStyle w:val="TAC"/>
              <w:rPr>
                <w:sz w:val="16"/>
                <w:szCs w:val="16"/>
              </w:rPr>
            </w:pPr>
            <w:r w:rsidRPr="0099312E">
              <w:rPr>
                <w:sz w:val="16"/>
                <w:szCs w:val="16"/>
              </w:rPr>
              <w:t>Rel-15</w:t>
            </w:r>
          </w:p>
        </w:tc>
        <w:tc>
          <w:tcPr>
            <w:tcW w:w="1286" w:type="dxa"/>
          </w:tcPr>
          <w:p w14:paraId="2E987615" w14:textId="77777777" w:rsidR="00D22564" w:rsidRPr="0099312E" w:rsidRDefault="00D22564" w:rsidP="00587E22">
            <w:pPr>
              <w:pStyle w:val="TAC"/>
              <w:rPr>
                <w:sz w:val="16"/>
                <w:szCs w:val="16"/>
              </w:rPr>
            </w:pPr>
            <w:r w:rsidRPr="0099312E">
              <w:rPr>
                <w:sz w:val="16"/>
                <w:szCs w:val="16"/>
              </w:rPr>
              <w:t>C39</w:t>
            </w:r>
          </w:p>
        </w:tc>
        <w:tc>
          <w:tcPr>
            <w:tcW w:w="2970" w:type="dxa"/>
          </w:tcPr>
          <w:p w14:paraId="29F6C904" w14:textId="77777777" w:rsidR="00D22564" w:rsidRPr="0099312E" w:rsidRDefault="00D22564" w:rsidP="00587E22">
            <w:pPr>
              <w:pStyle w:val="TAL"/>
              <w:keepNext w:val="0"/>
              <w:keepLines w:val="0"/>
              <w:rPr>
                <w:sz w:val="16"/>
                <w:szCs w:val="16"/>
              </w:rPr>
            </w:pPr>
            <w:r w:rsidRPr="0099312E">
              <w:rPr>
                <w:sz w:val="16"/>
                <w:szCs w:val="16"/>
              </w:rPr>
              <w:t>UE supports</w:t>
            </w:r>
            <w:r>
              <w:rPr>
                <w:sz w:val="16"/>
                <w:szCs w:val="16"/>
              </w:rPr>
              <w:t xml:space="preserve"> </w:t>
            </w:r>
            <w:r w:rsidRPr="0099312E">
              <w:rPr>
                <w:sz w:val="16"/>
                <w:szCs w:val="16"/>
              </w:rPr>
              <w:t>NR and MTSI and MTSI speech and emergency services in NR connected to 5GCN</w:t>
            </w:r>
          </w:p>
        </w:tc>
      </w:tr>
      <w:tr w:rsidR="00D22564" w:rsidRPr="0099312E" w14:paraId="61D0F83E" w14:textId="77777777" w:rsidTr="00587E22">
        <w:trPr>
          <w:cantSplit/>
          <w:jc w:val="center"/>
        </w:trPr>
        <w:tc>
          <w:tcPr>
            <w:tcW w:w="1137" w:type="dxa"/>
          </w:tcPr>
          <w:p w14:paraId="059B1BF2" w14:textId="77777777" w:rsidR="00D22564" w:rsidRPr="0099312E" w:rsidRDefault="00D22564" w:rsidP="00587E22">
            <w:pPr>
              <w:pStyle w:val="TAL"/>
              <w:rPr>
                <w:sz w:val="16"/>
                <w:szCs w:val="16"/>
              </w:rPr>
            </w:pPr>
            <w:r w:rsidRPr="0099312E">
              <w:rPr>
                <w:sz w:val="16"/>
                <w:szCs w:val="16"/>
              </w:rPr>
              <w:t>10.11</w:t>
            </w:r>
          </w:p>
        </w:tc>
        <w:tc>
          <w:tcPr>
            <w:tcW w:w="3362" w:type="dxa"/>
          </w:tcPr>
          <w:p w14:paraId="2A8BC797" w14:textId="77777777" w:rsidR="00D22564" w:rsidRPr="0099312E" w:rsidRDefault="00D22564" w:rsidP="00587E22">
            <w:pPr>
              <w:pStyle w:val="TAL"/>
              <w:rPr>
                <w:sz w:val="16"/>
                <w:szCs w:val="16"/>
              </w:rPr>
            </w:pPr>
            <w:r w:rsidRPr="0099312E">
              <w:rPr>
                <w:sz w:val="16"/>
                <w:szCs w:val="16"/>
              </w:rPr>
              <w:t>Void</w:t>
            </w:r>
          </w:p>
        </w:tc>
        <w:tc>
          <w:tcPr>
            <w:tcW w:w="997" w:type="dxa"/>
          </w:tcPr>
          <w:p w14:paraId="4F74B9EE" w14:textId="77777777" w:rsidR="00D22564" w:rsidRPr="0099312E" w:rsidRDefault="00D22564" w:rsidP="00587E22">
            <w:pPr>
              <w:pStyle w:val="TAC"/>
              <w:rPr>
                <w:sz w:val="16"/>
                <w:szCs w:val="16"/>
              </w:rPr>
            </w:pPr>
          </w:p>
        </w:tc>
        <w:tc>
          <w:tcPr>
            <w:tcW w:w="1286" w:type="dxa"/>
          </w:tcPr>
          <w:p w14:paraId="4C0DC3A4" w14:textId="77777777" w:rsidR="00D22564" w:rsidRPr="0099312E" w:rsidRDefault="00D22564" w:rsidP="00587E22">
            <w:pPr>
              <w:pStyle w:val="TAC"/>
              <w:rPr>
                <w:sz w:val="16"/>
                <w:szCs w:val="16"/>
              </w:rPr>
            </w:pPr>
          </w:p>
        </w:tc>
        <w:tc>
          <w:tcPr>
            <w:tcW w:w="2970" w:type="dxa"/>
          </w:tcPr>
          <w:p w14:paraId="47173ECC" w14:textId="77777777" w:rsidR="00D22564" w:rsidRPr="0099312E" w:rsidRDefault="00D22564" w:rsidP="00587E22">
            <w:pPr>
              <w:pStyle w:val="TAL"/>
              <w:keepNext w:val="0"/>
              <w:keepLines w:val="0"/>
              <w:rPr>
                <w:sz w:val="16"/>
                <w:szCs w:val="16"/>
              </w:rPr>
            </w:pPr>
          </w:p>
        </w:tc>
      </w:tr>
      <w:tr w:rsidR="00D22564" w:rsidRPr="0099312E" w14:paraId="37DE25F4" w14:textId="77777777" w:rsidTr="00587E22">
        <w:trPr>
          <w:cantSplit/>
          <w:jc w:val="center"/>
        </w:trPr>
        <w:tc>
          <w:tcPr>
            <w:tcW w:w="1137" w:type="dxa"/>
          </w:tcPr>
          <w:p w14:paraId="28D03E16" w14:textId="77777777" w:rsidR="00D22564" w:rsidRPr="0099312E" w:rsidRDefault="00D22564" w:rsidP="00587E22">
            <w:pPr>
              <w:pStyle w:val="TAL"/>
              <w:rPr>
                <w:sz w:val="16"/>
                <w:szCs w:val="16"/>
              </w:rPr>
            </w:pPr>
            <w:r w:rsidRPr="0099312E">
              <w:rPr>
                <w:sz w:val="16"/>
                <w:szCs w:val="16"/>
              </w:rPr>
              <w:t>10.12</w:t>
            </w:r>
          </w:p>
        </w:tc>
        <w:tc>
          <w:tcPr>
            <w:tcW w:w="3362" w:type="dxa"/>
          </w:tcPr>
          <w:p w14:paraId="57EAAA7B" w14:textId="77777777" w:rsidR="00D22564" w:rsidRPr="0099312E" w:rsidRDefault="00D22564" w:rsidP="00587E22">
            <w:pPr>
              <w:pStyle w:val="TAL"/>
              <w:rPr>
                <w:sz w:val="16"/>
                <w:szCs w:val="16"/>
              </w:rPr>
            </w:pPr>
            <w:r w:rsidRPr="0099312E">
              <w:rPr>
                <w:sz w:val="16"/>
                <w:szCs w:val="16"/>
              </w:rPr>
              <w:t>User-initiated emergency reregistration / UE has emergency related ongoing dialog / 5GS</w:t>
            </w:r>
          </w:p>
        </w:tc>
        <w:tc>
          <w:tcPr>
            <w:tcW w:w="997" w:type="dxa"/>
          </w:tcPr>
          <w:p w14:paraId="609B1E60" w14:textId="77777777" w:rsidR="00D22564" w:rsidRPr="0099312E" w:rsidRDefault="00D22564" w:rsidP="00587E22">
            <w:pPr>
              <w:pStyle w:val="TAC"/>
              <w:rPr>
                <w:sz w:val="16"/>
                <w:szCs w:val="16"/>
              </w:rPr>
            </w:pPr>
            <w:r w:rsidRPr="0099312E">
              <w:rPr>
                <w:sz w:val="16"/>
                <w:szCs w:val="16"/>
              </w:rPr>
              <w:t>Rel-15</w:t>
            </w:r>
          </w:p>
        </w:tc>
        <w:tc>
          <w:tcPr>
            <w:tcW w:w="1286" w:type="dxa"/>
          </w:tcPr>
          <w:p w14:paraId="39E94615" w14:textId="77777777" w:rsidR="00D22564" w:rsidRPr="0099312E" w:rsidRDefault="00D22564" w:rsidP="00587E22">
            <w:pPr>
              <w:pStyle w:val="TAC"/>
              <w:rPr>
                <w:sz w:val="16"/>
                <w:szCs w:val="16"/>
              </w:rPr>
            </w:pPr>
            <w:r w:rsidRPr="0099312E">
              <w:rPr>
                <w:sz w:val="16"/>
                <w:szCs w:val="16"/>
              </w:rPr>
              <w:t>C39</w:t>
            </w:r>
          </w:p>
        </w:tc>
        <w:tc>
          <w:tcPr>
            <w:tcW w:w="2970" w:type="dxa"/>
          </w:tcPr>
          <w:p w14:paraId="45325B1C" w14:textId="77777777" w:rsidR="00D22564" w:rsidRPr="0099312E" w:rsidRDefault="00D22564" w:rsidP="00587E22">
            <w:pPr>
              <w:pStyle w:val="TAL"/>
              <w:keepNext w:val="0"/>
              <w:keepLines w:val="0"/>
              <w:rPr>
                <w:sz w:val="16"/>
                <w:szCs w:val="16"/>
              </w:rPr>
            </w:pPr>
            <w:r w:rsidRPr="0099312E">
              <w:rPr>
                <w:sz w:val="16"/>
                <w:szCs w:val="16"/>
              </w:rPr>
              <w:t>UE supports NR and MTSI and MTSI speech and emergency services in NR connected to 5GCN</w:t>
            </w:r>
          </w:p>
        </w:tc>
      </w:tr>
      <w:tr w:rsidR="00D22564" w:rsidRPr="0099312E" w14:paraId="34DAB217" w14:textId="77777777" w:rsidTr="00587E22">
        <w:trPr>
          <w:cantSplit/>
          <w:jc w:val="center"/>
        </w:trPr>
        <w:tc>
          <w:tcPr>
            <w:tcW w:w="1137" w:type="dxa"/>
          </w:tcPr>
          <w:p w14:paraId="6062C0E1" w14:textId="77777777" w:rsidR="00D22564" w:rsidRPr="0099312E" w:rsidRDefault="00D22564" w:rsidP="00587E22">
            <w:pPr>
              <w:pStyle w:val="TAL"/>
              <w:rPr>
                <w:sz w:val="16"/>
                <w:szCs w:val="16"/>
              </w:rPr>
            </w:pPr>
            <w:r w:rsidRPr="0099312E">
              <w:rPr>
                <w:sz w:val="16"/>
                <w:szCs w:val="16"/>
              </w:rPr>
              <w:t>10.13</w:t>
            </w:r>
          </w:p>
        </w:tc>
        <w:tc>
          <w:tcPr>
            <w:tcW w:w="3362" w:type="dxa"/>
          </w:tcPr>
          <w:p w14:paraId="478E5D44" w14:textId="77777777" w:rsidR="00D22564" w:rsidRPr="0099312E" w:rsidRDefault="00D22564" w:rsidP="00587E22">
            <w:pPr>
              <w:pStyle w:val="TAL"/>
              <w:rPr>
                <w:sz w:val="16"/>
                <w:szCs w:val="16"/>
              </w:rPr>
            </w:pPr>
            <w:r w:rsidRPr="0099312E">
              <w:rPr>
                <w:sz w:val="16"/>
                <w:szCs w:val="16"/>
              </w:rPr>
              <w:t>User-initiated emergency reregistration / User initiates an emergency call / 5GS</w:t>
            </w:r>
          </w:p>
        </w:tc>
        <w:tc>
          <w:tcPr>
            <w:tcW w:w="997" w:type="dxa"/>
          </w:tcPr>
          <w:p w14:paraId="3B9CD843" w14:textId="77777777" w:rsidR="00D22564" w:rsidRPr="0099312E" w:rsidRDefault="00D22564" w:rsidP="00587E22">
            <w:pPr>
              <w:pStyle w:val="TAC"/>
              <w:rPr>
                <w:sz w:val="16"/>
                <w:szCs w:val="16"/>
              </w:rPr>
            </w:pPr>
            <w:r w:rsidRPr="0099312E">
              <w:rPr>
                <w:sz w:val="16"/>
                <w:szCs w:val="16"/>
              </w:rPr>
              <w:t>Rel-15</w:t>
            </w:r>
          </w:p>
        </w:tc>
        <w:tc>
          <w:tcPr>
            <w:tcW w:w="1286" w:type="dxa"/>
          </w:tcPr>
          <w:p w14:paraId="0B216506" w14:textId="77777777" w:rsidR="00D22564" w:rsidRPr="0099312E" w:rsidRDefault="00D22564" w:rsidP="00587E22">
            <w:pPr>
              <w:pStyle w:val="TAC"/>
              <w:rPr>
                <w:sz w:val="16"/>
                <w:szCs w:val="16"/>
              </w:rPr>
            </w:pPr>
            <w:r w:rsidRPr="0099312E">
              <w:rPr>
                <w:sz w:val="16"/>
                <w:szCs w:val="16"/>
              </w:rPr>
              <w:t>C39</w:t>
            </w:r>
          </w:p>
        </w:tc>
        <w:tc>
          <w:tcPr>
            <w:tcW w:w="2970" w:type="dxa"/>
          </w:tcPr>
          <w:p w14:paraId="1B2D5320" w14:textId="77777777" w:rsidR="00D22564" w:rsidRPr="0099312E" w:rsidRDefault="00D22564" w:rsidP="00587E22">
            <w:pPr>
              <w:pStyle w:val="TAL"/>
              <w:keepNext w:val="0"/>
              <w:keepLines w:val="0"/>
              <w:rPr>
                <w:sz w:val="16"/>
                <w:szCs w:val="16"/>
              </w:rPr>
            </w:pPr>
            <w:r w:rsidRPr="0099312E">
              <w:rPr>
                <w:sz w:val="16"/>
                <w:szCs w:val="16"/>
              </w:rPr>
              <w:t>UE supports NR and MTSI and MTSI speech and emergency services in NR connected to 5GCN</w:t>
            </w:r>
          </w:p>
        </w:tc>
      </w:tr>
      <w:tr w:rsidR="00D22564" w:rsidRPr="0099312E" w14:paraId="6C9C797F" w14:textId="77777777" w:rsidTr="00587E22">
        <w:trPr>
          <w:cantSplit/>
          <w:jc w:val="center"/>
        </w:trPr>
        <w:tc>
          <w:tcPr>
            <w:tcW w:w="1137" w:type="dxa"/>
          </w:tcPr>
          <w:p w14:paraId="44EEF06D" w14:textId="77777777" w:rsidR="00D22564" w:rsidRPr="0099312E" w:rsidRDefault="00D22564" w:rsidP="00587E22">
            <w:pPr>
              <w:pStyle w:val="TAL"/>
              <w:rPr>
                <w:sz w:val="16"/>
                <w:szCs w:val="16"/>
              </w:rPr>
            </w:pPr>
            <w:r w:rsidRPr="0099312E">
              <w:rPr>
                <w:sz w:val="16"/>
                <w:szCs w:val="16"/>
              </w:rPr>
              <w:t>10.14</w:t>
            </w:r>
          </w:p>
        </w:tc>
        <w:tc>
          <w:tcPr>
            <w:tcW w:w="3362" w:type="dxa"/>
          </w:tcPr>
          <w:p w14:paraId="1D8A57CC" w14:textId="77777777" w:rsidR="00D22564" w:rsidRPr="0099312E" w:rsidRDefault="00D22564" w:rsidP="00587E22">
            <w:pPr>
              <w:pStyle w:val="TAL"/>
              <w:rPr>
                <w:sz w:val="16"/>
                <w:szCs w:val="16"/>
              </w:rPr>
            </w:pPr>
            <w:r w:rsidRPr="0099312E">
              <w:rPr>
                <w:sz w:val="16"/>
                <w:szCs w:val="16"/>
              </w:rPr>
              <w:t>In parallel emergency and non-emergency registrations / 5GS</w:t>
            </w:r>
          </w:p>
        </w:tc>
        <w:tc>
          <w:tcPr>
            <w:tcW w:w="997" w:type="dxa"/>
          </w:tcPr>
          <w:p w14:paraId="5F56EA8D" w14:textId="77777777" w:rsidR="00D22564" w:rsidRPr="0099312E" w:rsidRDefault="00D22564" w:rsidP="00587E22">
            <w:pPr>
              <w:pStyle w:val="TAC"/>
              <w:rPr>
                <w:sz w:val="16"/>
                <w:szCs w:val="16"/>
              </w:rPr>
            </w:pPr>
            <w:r w:rsidRPr="0099312E">
              <w:rPr>
                <w:sz w:val="16"/>
                <w:szCs w:val="16"/>
              </w:rPr>
              <w:t>Rel-15</w:t>
            </w:r>
          </w:p>
        </w:tc>
        <w:tc>
          <w:tcPr>
            <w:tcW w:w="1286" w:type="dxa"/>
          </w:tcPr>
          <w:p w14:paraId="2470FAF7" w14:textId="77777777" w:rsidR="00D22564" w:rsidRPr="0099312E" w:rsidRDefault="00D22564" w:rsidP="00587E22">
            <w:pPr>
              <w:pStyle w:val="TAC"/>
              <w:rPr>
                <w:sz w:val="16"/>
                <w:szCs w:val="16"/>
              </w:rPr>
            </w:pPr>
            <w:r w:rsidRPr="0099312E">
              <w:rPr>
                <w:sz w:val="16"/>
                <w:szCs w:val="16"/>
              </w:rPr>
              <w:t>C39</w:t>
            </w:r>
          </w:p>
        </w:tc>
        <w:tc>
          <w:tcPr>
            <w:tcW w:w="2970" w:type="dxa"/>
          </w:tcPr>
          <w:p w14:paraId="1D58A41C" w14:textId="77777777" w:rsidR="00D22564" w:rsidRPr="0099312E" w:rsidRDefault="00D22564" w:rsidP="00587E22">
            <w:pPr>
              <w:pStyle w:val="TAL"/>
              <w:keepNext w:val="0"/>
              <w:keepLines w:val="0"/>
              <w:rPr>
                <w:sz w:val="16"/>
                <w:szCs w:val="16"/>
              </w:rPr>
            </w:pPr>
            <w:r w:rsidRPr="0099312E">
              <w:rPr>
                <w:sz w:val="16"/>
                <w:szCs w:val="16"/>
              </w:rPr>
              <w:t>UE supports NR and MTSI and MTSI speech and emergency services in NR connected to 5GCN</w:t>
            </w:r>
          </w:p>
        </w:tc>
      </w:tr>
      <w:tr w:rsidR="00D22564" w:rsidRPr="0099312E" w14:paraId="6F064925" w14:textId="77777777" w:rsidTr="00587E22">
        <w:trPr>
          <w:cantSplit/>
          <w:jc w:val="center"/>
        </w:trPr>
        <w:tc>
          <w:tcPr>
            <w:tcW w:w="1137" w:type="dxa"/>
          </w:tcPr>
          <w:p w14:paraId="49EDE73C" w14:textId="77777777" w:rsidR="00D22564" w:rsidRPr="0099312E" w:rsidRDefault="00D22564" w:rsidP="00587E22">
            <w:pPr>
              <w:pStyle w:val="TAL"/>
              <w:rPr>
                <w:sz w:val="16"/>
                <w:szCs w:val="16"/>
              </w:rPr>
            </w:pPr>
            <w:r w:rsidRPr="0099312E">
              <w:rPr>
                <w:sz w:val="16"/>
                <w:szCs w:val="16"/>
              </w:rPr>
              <w:t>10.15</w:t>
            </w:r>
          </w:p>
        </w:tc>
        <w:tc>
          <w:tcPr>
            <w:tcW w:w="3362" w:type="dxa"/>
          </w:tcPr>
          <w:p w14:paraId="46CCCA6E" w14:textId="77777777" w:rsidR="00D22564" w:rsidRPr="0099312E" w:rsidRDefault="00D22564" w:rsidP="00587E22">
            <w:pPr>
              <w:pStyle w:val="TAL"/>
              <w:rPr>
                <w:sz w:val="16"/>
                <w:szCs w:val="16"/>
              </w:rPr>
            </w:pPr>
            <w:r w:rsidRPr="0099312E">
              <w:rPr>
                <w:sz w:val="16"/>
                <w:szCs w:val="16"/>
              </w:rPr>
              <w:t>Void</w:t>
            </w:r>
          </w:p>
        </w:tc>
        <w:tc>
          <w:tcPr>
            <w:tcW w:w="997" w:type="dxa"/>
          </w:tcPr>
          <w:p w14:paraId="397EAB70" w14:textId="77777777" w:rsidR="00D22564" w:rsidRPr="0099312E" w:rsidRDefault="00D22564" w:rsidP="00587E22">
            <w:pPr>
              <w:pStyle w:val="TAC"/>
              <w:rPr>
                <w:sz w:val="16"/>
                <w:szCs w:val="16"/>
              </w:rPr>
            </w:pPr>
          </w:p>
        </w:tc>
        <w:tc>
          <w:tcPr>
            <w:tcW w:w="1286" w:type="dxa"/>
          </w:tcPr>
          <w:p w14:paraId="4B83BA7C" w14:textId="77777777" w:rsidR="00D22564" w:rsidRPr="0099312E" w:rsidRDefault="00D22564" w:rsidP="00587E22">
            <w:pPr>
              <w:pStyle w:val="TAC"/>
              <w:rPr>
                <w:sz w:val="16"/>
                <w:szCs w:val="16"/>
              </w:rPr>
            </w:pPr>
          </w:p>
        </w:tc>
        <w:tc>
          <w:tcPr>
            <w:tcW w:w="2970" w:type="dxa"/>
          </w:tcPr>
          <w:p w14:paraId="1795F5E0" w14:textId="77777777" w:rsidR="00D22564" w:rsidRPr="0099312E" w:rsidRDefault="00D22564" w:rsidP="00587E22">
            <w:pPr>
              <w:pStyle w:val="TAL"/>
              <w:keepNext w:val="0"/>
              <w:keepLines w:val="0"/>
              <w:rPr>
                <w:sz w:val="16"/>
                <w:szCs w:val="16"/>
              </w:rPr>
            </w:pPr>
          </w:p>
        </w:tc>
      </w:tr>
      <w:tr w:rsidR="00D22564" w:rsidRPr="0099312E" w14:paraId="2FD283DA" w14:textId="77777777" w:rsidTr="00587E22">
        <w:trPr>
          <w:cantSplit/>
          <w:jc w:val="center"/>
        </w:trPr>
        <w:tc>
          <w:tcPr>
            <w:tcW w:w="1137" w:type="dxa"/>
          </w:tcPr>
          <w:p w14:paraId="5F31082D" w14:textId="77777777" w:rsidR="00D22564" w:rsidRPr="0099312E" w:rsidRDefault="00D22564" w:rsidP="00587E22">
            <w:pPr>
              <w:pStyle w:val="TAL"/>
              <w:rPr>
                <w:sz w:val="16"/>
                <w:szCs w:val="16"/>
              </w:rPr>
            </w:pPr>
            <w:r w:rsidRPr="0099312E">
              <w:rPr>
                <w:rFonts w:eastAsia="MS Gothic"/>
                <w:b/>
                <w:bCs/>
                <w:sz w:val="16"/>
                <w:szCs w:val="16"/>
              </w:rPr>
              <w:t>11</w:t>
            </w:r>
          </w:p>
        </w:tc>
        <w:tc>
          <w:tcPr>
            <w:tcW w:w="3362" w:type="dxa"/>
          </w:tcPr>
          <w:p w14:paraId="77138A60" w14:textId="77777777" w:rsidR="00D22564" w:rsidRPr="0099312E" w:rsidRDefault="00D22564" w:rsidP="00587E22">
            <w:pPr>
              <w:pStyle w:val="TAL"/>
              <w:rPr>
                <w:sz w:val="16"/>
                <w:szCs w:val="16"/>
              </w:rPr>
            </w:pPr>
            <w:r w:rsidRPr="0099312E">
              <w:rPr>
                <w:rFonts w:eastAsia="MS Gothic"/>
                <w:b/>
                <w:bCs/>
                <w:sz w:val="16"/>
                <w:szCs w:val="16"/>
              </w:rPr>
              <w:t>eCall over IMS</w:t>
            </w:r>
          </w:p>
        </w:tc>
        <w:tc>
          <w:tcPr>
            <w:tcW w:w="997" w:type="dxa"/>
          </w:tcPr>
          <w:p w14:paraId="43B07185" w14:textId="77777777" w:rsidR="00D22564" w:rsidRPr="0099312E" w:rsidRDefault="00D22564" w:rsidP="00587E22">
            <w:pPr>
              <w:pStyle w:val="TAC"/>
              <w:rPr>
                <w:sz w:val="16"/>
                <w:szCs w:val="16"/>
              </w:rPr>
            </w:pPr>
          </w:p>
        </w:tc>
        <w:tc>
          <w:tcPr>
            <w:tcW w:w="1286" w:type="dxa"/>
          </w:tcPr>
          <w:p w14:paraId="62FFE3D7" w14:textId="77777777" w:rsidR="00D22564" w:rsidRPr="0099312E" w:rsidRDefault="00D22564" w:rsidP="00587E22">
            <w:pPr>
              <w:pStyle w:val="TAC"/>
              <w:rPr>
                <w:sz w:val="16"/>
                <w:szCs w:val="16"/>
              </w:rPr>
            </w:pPr>
          </w:p>
        </w:tc>
        <w:tc>
          <w:tcPr>
            <w:tcW w:w="2970" w:type="dxa"/>
          </w:tcPr>
          <w:p w14:paraId="0DD497DC" w14:textId="77777777" w:rsidR="00D22564" w:rsidRPr="0099312E" w:rsidRDefault="00D22564" w:rsidP="00587E22">
            <w:pPr>
              <w:pStyle w:val="TAL"/>
              <w:keepNext w:val="0"/>
              <w:keepLines w:val="0"/>
              <w:rPr>
                <w:sz w:val="16"/>
                <w:szCs w:val="16"/>
              </w:rPr>
            </w:pPr>
          </w:p>
        </w:tc>
      </w:tr>
      <w:tr w:rsidR="00D22564" w:rsidRPr="0099312E" w14:paraId="035E56BE" w14:textId="77777777" w:rsidTr="00587E22">
        <w:trPr>
          <w:cantSplit/>
          <w:jc w:val="center"/>
        </w:trPr>
        <w:tc>
          <w:tcPr>
            <w:tcW w:w="1137" w:type="dxa"/>
          </w:tcPr>
          <w:p w14:paraId="3A190D20" w14:textId="77777777" w:rsidR="00D22564" w:rsidRPr="0099312E" w:rsidRDefault="00D22564" w:rsidP="00587E22">
            <w:pPr>
              <w:pStyle w:val="TAL"/>
              <w:rPr>
                <w:sz w:val="16"/>
                <w:szCs w:val="16"/>
              </w:rPr>
            </w:pPr>
            <w:r w:rsidRPr="0099312E">
              <w:rPr>
                <w:sz w:val="16"/>
                <w:szCs w:val="16"/>
              </w:rPr>
              <w:t>11.1</w:t>
            </w:r>
          </w:p>
        </w:tc>
        <w:tc>
          <w:tcPr>
            <w:tcW w:w="3362" w:type="dxa"/>
          </w:tcPr>
          <w:p w14:paraId="6E1950AD" w14:textId="77777777" w:rsidR="00D22564" w:rsidRPr="0099312E" w:rsidRDefault="00D22564" w:rsidP="00587E22">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5C38E4B2" w14:textId="77777777" w:rsidR="00D22564" w:rsidRPr="0099312E" w:rsidRDefault="00D22564" w:rsidP="00587E22">
            <w:pPr>
              <w:pStyle w:val="TAC"/>
              <w:rPr>
                <w:sz w:val="16"/>
                <w:szCs w:val="16"/>
              </w:rPr>
            </w:pPr>
            <w:r w:rsidRPr="0099312E">
              <w:rPr>
                <w:sz w:val="16"/>
                <w:szCs w:val="16"/>
              </w:rPr>
              <w:t>Rel-16</w:t>
            </w:r>
          </w:p>
        </w:tc>
        <w:tc>
          <w:tcPr>
            <w:tcW w:w="1286" w:type="dxa"/>
          </w:tcPr>
          <w:p w14:paraId="0DAA7794" w14:textId="77777777" w:rsidR="00D22564" w:rsidRPr="0099312E" w:rsidRDefault="00D22564" w:rsidP="00587E22">
            <w:pPr>
              <w:pStyle w:val="TAC"/>
              <w:rPr>
                <w:sz w:val="16"/>
                <w:szCs w:val="16"/>
              </w:rPr>
            </w:pPr>
            <w:r w:rsidRPr="0099312E">
              <w:rPr>
                <w:sz w:val="16"/>
                <w:szCs w:val="16"/>
              </w:rPr>
              <w:t>C42</w:t>
            </w:r>
          </w:p>
        </w:tc>
        <w:tc>
          <w:tcPr>
            <w:tcW w:w="2970" w:type="dxa"/>
          </w:tcPr>
          <w:p w14:paraId="5FBA265B" w14:textId="77777777" w:rsidR="00D22564" w:rsidRPr="0099312E" w:rsidRDefault="00D22564" w:rsidP="00587E22">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D22564" w:rsidRPr="0099312E" w14:paraId="452FD11C" w14:textId="77777777" w:rsidTr="00587E22">
        <w:trPr>
          <w:cantSplit/>
          <w:jc w:val="center"/>
        </w:trPr>
        <w:tc>
          <w:tcPr>
            <w:tcW w:w="1137" w:type="dxa"/>
          </w:tcPr>
          <w:p w14:paraId="553256CB" w14:textId="77777777" w:rsidR="00D22564" w:rsidRPr="0099312E" w:rsidRDefault="00D22564" w:rsidP="00587E22">
            <w:pPr>
              <w:pStyle w:val="TAL"/>
              <w:rPr>
                <w:sz w:val="16"/>
                <w:szCs w:val="16"/>
              </w:rPr>
            </w:pPr>
            <w:r w:rsidRPr="0099312E">
              <w:rPr>
                <w:sz w:val="16"/>
                <w:szCs w:val="16"/>
              </w:rPr>
              <w:t>11.2</w:t>
            </w:r>
          </w:p>
        </w:tc>
        <w:tc>
          <w:tcPr>
            <w:tcW w:w="3362" w:type="dxa"/>
          </w:tcPr>
          <w:p w14:paraId="07388430" w14:textId="77777777" w:rsidR="00D22564" w:rsidRPr="0099312E" w:rsidRDefault="00D22564" w:rsidP="00587E22">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1E33E222" w14:textId="77777777" w:rsidR="00D22564" w:rsidRPr="0099312E" w:rsidRDefault="00D22564" w:rsidP="00587E22">
            <w:pPr>
              <w:pStyle w:val="TAC"/>
              <w:rPr>
                <w:sz w:val="16"/>
                <w:szCs w:val="16"/>
              </w:rPr>
            </w:pPr>
            <w:r w:rsidRPr="0099312E">
              <w:rPr>
                <w:sz w:val="16"/>
                <w:szCs w:val="16"/>
              </w:rPr>
              <w:t>Rel-16</w:t>
            </w:r>
          </w:p>
        </w:tc>
        <w:tc>
          <w:tcPr>
            <w:tcW w:w="1286" w:type="dxa"/>
          </w:tcPr>
          <w:p w14:paraId="4776EAC6" w14:textId="77777777" w:rsidR="00D22564" w:rsidRPr="0099312E" w:rsidRDefault="00D22564" w:rsidP="00587E22">
            <w:pPr>
              <w:pStyle w:val="TAC"/>
              <w:rPr>
                <w:sz w:val="16"/>
                <w:szCs w:val="16"/>
              </w:rPr>
            </w:pPr>
            <w:r w:rsidRPr="0099312E">
              <w:rPr>
                <w:sz w:val="16"/>
                <w:szCs w:val="16"/>
              </w:rPr>
              <w:t>C43</w:t>
            </w:r>
          </w:p>
        </w:tc>
        <w:tc>
          <w:tcPr>
            <w:tcW w:w="2970" w:type="dxa"/>
          </w:tcPr>
          <w:p w14:paraId="38197F27" w14:textId="77777777" w:rsidR="00D22564" w:rsidRPr="0099312E" w:rsidRDefault="00D22564" w:rsidP="00587E22">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D22564" w:rsidRPr="0099312E" w14:paraId="0C636D6A" w14:textId="77777777" w:rsidTr="00587E22">
        <w:trPr>
          <w:cantSplit/>
          <w:jc w:val="center"/>
        </w:trPr>
        <w:tc>
          <w:tcPr>
            <w:tcW w:w="1137" w:type="dxa"/>
          </w:tcPr>
          <w:p w14:paraId="5676061F" w14:textId="77777777" w:rsidR="00D22564" w:rsidRPr="0099312E" w:rsidRDefault="00D22564" w:rsidP="00587E22">
            <w:pPr>
              <w:pStyle w:val="TAL"/>
              <w:rPr>
                <w:sz w:val="16"/>
                <w:szCs w:val="16"/>
              </w:rPr>
            </w:pPr>
            <w:r w:rsidRPr="0099312E">
              <w:rPr>
                <w:sz w:val="16"/>
                <w:szCs w:val="16"/>
              </w:rPr>
              <w:t>11.4</w:t>
            </w:r>
          </w:p>
        </w:tc>
        <w:tc>
          <w:tcPr>
            <w:tcW w:w="3362" w:type="dxa"/>
          </w:tcPr>
          <w:p w14:paraId="08D5C322" w14:textId="77777777" w:rsidR="00D22564" w:rsidRPr="0099312E" w:rsidRDefault="00D22564" w:rsidP="00587E22">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0BABAA19" w14:textId="77777777" w:rsidR="00D22564" w:rsidRPr="0099312E" w:rsidRDefault="00D22564" w:rsidP="00587E22">
            <w:pPr>
              <w:pStyle w:val="TAC"/>
              <w:rPr>
                <w:sz w:val="16"/>
                <w:szCs w:val="16"/>
              </w:rPr>
            </w:pPr>
            <w:r w:rsidRPr="0099312E">
              <w:rPr>
                <w:sz w:val="16"/>
                <w:szCs w:val="16"/>
              </w:rPr>
              <w:t>Rel-16</w:t>
            </w:r>
          </w:p>
        </w:tc>
        <w:tc>
          <w:tcPr>
            <w:tcW w:w="1286" w:type="dxa"/>
          </w:tcPr>
          <w:p w14:paraId="53A94424" w14:textId="77777777" w:rsidR="00D22564" w:rsidRPr="0099312E" w:rsidRDefault="00D22564" w:rsidP="00587E22">
            <w:pPr>
              <w:pStyle w:val="TAC"/>
              <w:rPr>
                <w:sz w:val="16"/>
                <w:szCs w:val="16"/>
              </w:rPr>
            </w:pPr>
            <w:r w:rsidRPr="0099312E">
              <w:rPr>
                <w:sz w:val="16"/>
                <w:szCs w:val="16"/>
              </w:rPr>
              <w:t>C42</w:t>
            </w:r>
          </w:p>
        </w:tc>
        <w:tc>
          <w:tcPr>
            <w:tcW w:w="2970" w:type="dxa"/>
          </w:tcPr>
          <w:p w14:paraId="1FA808B9" w14:textId="77777777" w:rsidR="00D22564" w:rsidRPr="0099312E" w:rsidRDefault="00D22564" w:rsidP="00587E22">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D22564" w:rsidRPr="0099312E" w14:paraId="3202102E" w14:textId="77777777" w:rsidTr="00587E22">
        <w:trPr>
          <w:cantSplit/>
          <w:jc w:val="center"/>
        </w:trPr>
        <w:tc>
          <w:tcPr>
            <w:tcW w:w="1137" w:type="dxa"/>
            <w:tcBorders>
              <w:top w:val="single" w:sz="4" w:space="0" w:color="auto"/>
              <w:left w:val="single" w:sz="4" w:space="0" w:color="auto"/>
              <w:bottom w:val="single" w:sz="4" w:space="0" w:color="auto"/>
              <w:right w:val="single" w:sz="4" w:space="0" w:color="auto"/>
            </w:tcBorders>
          </w:tcPr>
          <w:p w14:paraId="5D692491" w14:textId="77777777" w:rsidR="00D22564" w:rsidRPr="0099312E" w:rsidRDefault="00D22564" w:rsidP="00587E22">
            <w:pPr>
              <w:pStyle w:val="TAL"/>
              <w:rPr>
                <w:sz w:val="16"/>
                <w:szCs w:val="16"/>
              </w:rPr>
            </w:pPr>
            <w:r w:rsidRPr="0099312E">
              <w:rPr>
                <w:sz w:val="16"/>
                <w:szCs w:val="16"/>
              </w:rPr>
              <w:lastRenderedPageBreak/>
              <w:t>11.5</w:t>
            </w:r>
          </w:p>
        </w:tc>
        <w:tc>
          <w:tcPr>
            <w:tcW w:w="3362" w:type="dxa"/>
            <w:tcBorders>
              <w:top w:val="single" w:sz="4" w:space="0" w:color="auto"/>
              <w:left w:val="single" w:sz="4" w:space="0" w:color="auto"/>
              <w:bottom w:val="single" w:sz="4" w:space="0" w:color="auto"/>
              <w:right w:val="single" w:sz="4" w:space="0" w:color="auto"/>
            </w:tcBorders>
          </w:tcPr>
          <w:p w14:paraId="25ACBD32" w14:textId="77777777" w:rsidR="00D22564" w:rsidRPr="0099312E" w:rsidRDefault="00D22564" w:rsidP="00587E22">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6EE2FDEE" w14:textId="77777777" w:rsidR="00D22564" w:rsidRPr="0099312E" w:rsidRDefault="00D22564" w:rsidP="00587E22">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5347A57" w14:textId="77777777" w:rsidR="00D22564" w:rsidRPr="0099312E" w:rsidRDefault="00D22564" w:rsidP="00587E22">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9461E38" w14:textId="77777777" w:rsidR="00D22564" w:rsidRPr="0099312E" w:rsidRDefault="00D22564" w:rsidP="00587E22">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D22564" w:rsidRPr="0099312E" w14:paraId="2D3557AC" w14:textId="77777777" w:rsidTr="00587E22">
        <w:trPr>
          <w:cantSplit/>
          <w:jc w:val="center"/>
        </w:trPr>
        <w:tc>
          <w:tcPr>
            <w:tcW w:w="1137" w:type="dxa"/>
            <w:tcBorders>
              <w:top w:val="single" w:sz="4" w:space="0" w:color="auto"/>
              <w:left w:val="single" w:sz="4" w:space="0" w:color="auto"/>
              <w:bottom w:val="single" w:sz="4" w:space="0" w:color="auto"/>
              <w:right w:val="single" w:sz="4" w:space="0" w:color="auto"/>
            </w:tcBorders>
          </w:tcPr>
          <w:p w14:paraId="14337347" w14:textId="77777777" w:rsidR="00D22564" w:rsidRPr="0099312E" w:rsidRDefault="00D22564" w:rsidP="00587E22">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14DA37F9" w14:textId="77777777" w:rsidR="00D22564" w:rsidRPr="0099312E" w:rsidRDefault="00D22564" w:rsidP="00587E22">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12A20262" w14:textId="77777777" w:rsidR="00D22564" w:rsidRPr="0099312E" w:rsidRDefault="00D22564" w:rsidP="00587E22">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6C42228B" w14:textId="77777777" w:rsidR="00D22564" w:rsidRPr="0099312E" w:rsidRDefault="00D22564" w:rsidP="00587E22">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4034307F" w14:textId="77777777" w:rsidR="00D22564" w:rsidRPr="0099312E" w:rsidRDefault="00D22564" w:rsidP="00587E22">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72712BA9" w14:textId="77777777" w:rsidR="00D22564" w:rsidRPr="0099312E" w:rsidRDefault="00D22564" w:rsidP="00D22564"/>
    <w:p w14:paraId="7AA4EBDA" w14:textId="77777777" w:rsidR="00D22564" w:rsidRPr="0099312E" w:rsidRDefault="00D22564" w:rsidP="00D22564">
      <w:pPr>
        <w:pStyle w:val="NO"/>
      </w:pPr>
      <w:r w:rsidRPr="0099312E">
        <w:t>NOTE 1:</w:t>
      </w:r>
      <w:r w:rsidRPr="0099312E">
        <w:tab/>
        <w:t>If any one of the other Registration test cases 6.2 until 6.9 is executed, this test case is optional.</w:t>
      </w:r>
    </w:p>
    <w:p w14:paraId="23F8F4F8" w14:textId="77777777" w:rsidR="00D22564" w:rsidRPr="0099312E" w:rsidRDefault="00D22564" w:rsidP="00D22564">
      <w:pPr>
        <w:pStyle w:val="NO"/>
      </w:pPr>
      <w:r w:rsidRPr="0099312E">
        <w:t>NOTE 2:</w:t>
      </w:r>
      <w:r w:rsidRPr="0099312E">
        <w:tab/>
        <w:t>This test case can optionally be executed against Rel-15 UEs.</w:t>
      </w:r>
    </w:p>
    <w:p w14:paraId="20DAA1CA" w14:textId="77777777" w:rsidR="00D22564" w:rsidRPr="0099312E" w:rsidRDefault="00D22564" w:rsidP="00D22564">
      <w:pPr>
        <w:pStyle w:val="NO"/>
      </w:pPr>
      <w:r w:rsidRPr="0099312E">
        <w:t>NOTE 3: As an exception to NG.114 support of MTSI Video Call is optional.</w:t>
      </w:r>
    </w:p>
    <w:p w14:paraId="7E7D9819" w14:textId="77777777" w:rsidR="00D22564" w:rsidRPr="0099312E" w:rsidRDefault="00D22564" w:rsidP="00D22564">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D22564" w:rsidRPr="0099312E" w14:paraId="6C13ECD4" w14:textId="77777777" w:rsidTr="00587E22">
        <w:trPr>
          <w:cantSplit/>
          <w:jc w:val="center"/>
        </w:trPr>
        <w:tc>
          <w:tcPr>
            <w:tcW w:w="1125" w:type="dxa"/>
            <w:tcBorders>
              <w:top w:val="single" w:sz="4" w:space="0" w:color="auto"/>
              <w:bottom w:val="single" w:sz="4" w:space="0" w:color="auto"/>
            </w:tcBorders>
          </w:tcPr>
          <w:p w14:paraId="3340EF7E" w14:textId="77777777" w:rsidR="00D22564" w:rsidRPr="0099312E" w:rsidRDefault="00D22564" w:rsidP="00587E22">
            <w:pPr>
              <w:pStyle w:val="TAH"/>
              <w:rPr>
                <w:sz w:val="16"/>
                <w:szCs w:val="16"/>
              </w:rPr>
            </w:pPr>
            <w:r w:rsidRPr="0099312E">
              <w:lastRenderedPageBreak/>
              <w:t>Condition</w:t>
            </w:r>
          </w:p>
        </w:tc>
        <w:tc>
          <w:tcPr>
            <w:tcW w:w="5567" w:type="dxa"/>
            <w:tcBorders>
              <w:top w:val="single" w:sz="4" w:space="0" w:color="auto"/>
              <w:bottom w:val="single" w:sz="4" w:space="0" w:color="auto"/>
            </w:tcBorders>
          </w:tcPr>
          <w:p w14:paraId="5D308AB7" w14:textId="77777777" w:rsidR="00D22564" w:rsidRPr="0099312E" w:rsidRDefault="00D22564" w:rsidP="00587E22">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2A46756F" w14:textId="77777777" w:rsidR="00D22564" w:rsidRPr="0099312E" w:rsidRDefault="00D22564" w:rsidP="00587E22">
            <w:pPr>
              <w:pStyle w:val="TAH"/>
              <w:rPr>
                <w:sz w:val="16"/>
                <w:szCs w:val="16"/>
              </w:rPr>
            </w:pPr>
            <w:r w:rsidRPr="0099312E">
              <w:t>Comment</w:t>
            </w:r>
          </w:p>
        </w:tc>
      </w:tr>
      <w:tr w:rsidR="00D22564" w:rsidRPr="0099312E" w14:paraId="6CCA7D8B" w14:textId="77777777" w:rsidTr="00587E22">
        <w:trPr>
          <w:cantSplit/>
          <w:jc w:val="center"/>
        </w:trPr>
        <w:tc>
          <w:tcPr>
            <w:tcW w:w="1125" w:type="dxa"/>
            <w:tcBorders>
              <w:top w:val="single" w:sz="4" w:space="0" w:color="auto"/>
              <w:bottom w:val="single" w:sz="4" w:space="0" w:color="auto"/>
            </w:tcBorders>
          </w:tcPr>
          <w:p w14:paraId="5371621F" w14:textId="77777777" w:rsidR="00D22564" w:rsidRPr="0099312E" w:rsidRDefault="00D22564" w:rsidP="00587E22">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3FCE28B0" w14:textId="77777777" w:rsidR="00D22564" w:rsidRPr="0099312E" w:rsidRDefault="00D22564" w:rsidP="00587E22">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2FBB137" w14:textId="77777777" w:rsidR="00D22564" w:rsidRPr="0099312E" w:rsidRDefault="00D22564" w:rsidP="00587E22">
            <w:pPr>
              <w:pStyle w:val="TAL"/>
              <w:rPr>
                <w:sz w:val="16"/>
                <w:szCs w:val="16"/>
              </w:rPr>
            </w:pPr>
            <w:r w:rsidRPr="0099312E">
              <w:rPr>
                <w:sz w:val="16"/>
                <w:szCs w:val="16"/>
              </w:rPr>
              <w:t>NR</w:t>
            </w:r>
          </w:p>
        </w:tc>
      </w:tr>
      <w:tr w:rsidR="00D22564" w:rsidRPr="0099312E" w14:paraId="1EB6BBEA" w14:textId="77777777" w:rsidTr="00587E22">
        <w:trPr>
          <w:cantSplit/>
          <w:jc w:val="center"/>
        </w:trPr>
        <w:tc>
          <w:tcPr>
            <w:tcW w:w="1125" w:type="dxa"/>
            <w:tcBorders>
              <w:top w:val="single" w:sz="4" w:space="0" w:color="auto"/>
              <w:bottom w:val="single" w:sz="4" w:space="0" w:color="auto"/>
            </w:tcBorders>
          </w:tcPr>
          <w:p w14:paraId="2F3F3349" w14:textId="77777777" w:rsidR="00D22564" w:rsidRPr="0099312E" w:rsidRDefault="00D22564" w:rsidP="00587E22">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69F3FAD" w14:textId="77777777" w:rsidR="00D22564" w:rsidRPr="0099312E" w:rsidRDefault="00D22564" w:rsidP="00587E22">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65AA69D" w14:textId="77777777" w:rsidR="00D22564" w:rsidRPr="0099312E" w:rsidRDefault="00D22564" w:rsidP="00587E22">
            <w:pPr>
              <w:pStyle w:val="TAL"/>
              <w:rPr>
                <w:sz w:val="16"/>
                <w:szCs w:val="16"/>
              </w:rPr>
            </w:pPr>
          </w:p>
        </w:tc>
      </w:tr>
      <w:tr w:rsidR="00D22564" w:rsidRPr="0099312E" w14:paraId="012795C8" w14:textId="77777777" w:rsidTr="00587E22">
        <w:trPr>
          <w:cantSplit/>
          <w:jc w:val="center"/>
        </w:trPr>
        <w:tc>
          <w:tcPr>
            <w:tcW w:w="1125" w:type="dxa"/>
            <w:tcBorders>
              <w:top w:val="single" w:sz="4" w:space="0" w:color="auto"/>
              <w:bottom w:val="single" w:sz="4" w:space="0" w:color="auto"/>
            </w:tcBorders>
          </w:tcPr>
          <w:p w14:paraId="6353C28B" w14:textId="77777777" w:rsidR="00D22564" w:rsidRPr="0099312E" w:rsidRDefault="00D22564" w:rsidP="00587E22">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1F5B33BA" w14:textId="77777777" w:rsidR="00D22564" w:rsidRPr="0099312E" w:rsidRDefault="00D22564" w:rsidP="00587E22">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08DC2943" w14:textId="77777777" w:rsidR="00D22564" w:rsidRPr="0099312E" w:rsidRDefault="00D22564" w:rsidP="00587E22">
            <w:pPr>
              <w:pStyle w:val="TAL"/>
              <w:rPr>
                <w:sz w:val="16"/>
                <w:szCs w:val="16"/>
              </w:rPr>
            </w:pPr>
          </w:p>
        </w:tc>
      </w:tr>
      <w:tr w:rsidR="00D22564" w:rsidRPr="0099312E" w14:paraId="5F37BC55" w14:textId="77777777" w:rsidTr="00587E22">
        <w:trPr>
          <w:cantSplit/>
          <w:jc w:val="center"/>
        </w:trPr>
        <w:tc>
          <w:tcPr>
            <w:tcW w:w="1125" w:type="dxa"/>
            <w:tcBorders>
              <w:top w:val="single" w:sz="4" w:space="0" w:color="auto"/>
              <w:bottom w:val="single" w:sz="4" w:space="0" w:color="auto"/>
            </w:tcBorders>
          </w:tcPr>
          <w:p w14:paraId="66A9D419" w14:textId="77777777" w:rsidR="00D22564" w:rsidRPr="0099312E" w:rsidRDefault="00D22564" w:rsidP="00587E22">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1C3AB700" w14:textId="77777777" w:rsidR="00D22564" w:rsidRPr="0099312E" w:rsidRDefault="00D22564" w:rsidP="00587E22">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138B39DE" w14:textId="77777777" w:rsidR="00D22564" w:rsidRPr="0099312E" w:rsidRDefault="00D22564" w:rsidP="00587E22">
            <w:pPr>
              <w:pStyle w:val="TAL"/>
              <w:rPr>
                <w:sz w:val="16"/>
                <w:szCs w:val="16"/>
              </w:rPr>
            </w:pPr>
          </w:p>
        </w:tc>
      </w:tr>
      <w:tr w:rsidR="00D22564" w:rsidRPr="0099312E" w14:paraId="38FB4DCE" w14:textId="77777777" w:rsidTr="00587E22">
        <w:trPr>
          <w:cantSplit/>
          <w:jc w:val="center"/>
        </w:trPr>
        <w:tc>
          <w:tcPr>
            <w:tcW w:w="1125" w:type="dxa"/>
            <w:tcBorders>
              <w:top w:val="single" w:sz="4" w:space="0" w:color="auto"/>
              <w:bottom w:val="single" w:sz="4" w:space="0" w:color="auto"/>
            </w:tcBorders>
          </w:tcPr>
          <w:p w14:paraId="7840FC0A" w14:textId="77777777" w:rsidR="00D22564" w:rsidRPr="0099312E" w:rsidRDefault="00D22564" w:rsidP="00587E22">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01212CD" w14:textId="77777777" w:rsidR="00D22564" w:rsidRPr="0099312E" w:rsidRDefault="00D22564" w:rsidP="00587E22">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00683664" w14:textId="77777777" w:rsidR="00D22564" w:rsidRPr="0099312E" w:rsidRDefault="00D22564" w:rsidP="00587E22">
            <w:pPr>
              <w:pStyle w:val="TAL"/>
              <w:rPr>
                <w:sz w:val="16"/>
                <w:szCs w:val="16"/>
              </w:rPr>
            </w:pPr>
            <w:r w:rsidRPr="0099312E">
              <w:rPr>
                <w:sz w:val="16"/>
                <w:szCs w:val="16"/>
              </w:rPr>
              <w:t>NR and IMS voice over NR and MTSI and MTSI speech and (not preconditions or (preconditions and disabling preconditions))</w:t>
            </w:r>
          </w:p>
        </w:tc>
      </w:tr>
      <w:tr w:rsidR="00D22564" w:rsidRPr="0099312E" w14:paraId="675C20E2" w14:textId="77777777" w:rsidTr="00587E22">
        <w:trPr>
          <w:cantSplit/>
          <w:jc w:val="center"/>
        </w:trPr>
        <w:tc>
          <w:tcPr>
            <w:tcW w:w="1125" w:type="dxa"/>
            <w:tcBorders>
              <w:top w:val="single" w:sz="4" w:space="0" w:color="auto"/>
              <w:bottom w:val="single" w:sz="4" w:space="0" w:color="auto"/>
            </w:tcBorders>
          </w:tcPr>
          <w:p w14:paraId="1BE4A983" w14:textId="77777777" w:rsidR="00D22564" w:rsidRPr="0099312E" w:rsidRDefault="00D22564" w:rsidP="00587E22">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E47C801" w14:textId="77777777" w:rsidR="00D22564" w:rsidRPr="0099312E" w:rsidRDefault="00D22564" w:rsidP="00587E22">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12D097CC" w14:textId="77777777" w:rsidR="00D22564" w:rsidRPr="0099312E" w:rsidRDefault="00D22564" w:rsidP="00587E22">
            <w:pPr>
              <w:pStyle w:val="TAL"/>
              <w:rPr>
                <w:sz w:val="16"/>
                <w:szCs w:val="16"/>
              </w:rPr>
            </w:pPr>
            <w:r w:rsidRPr="0099312E">
              <w:rPr>
                <w:sz w:val="16"/>
                <w:szCs w:val="16"/>
              </w:rPr>
              <w:t>NR and (GBA or HTTP Digest) and MTSI and MTSI Originating Identification Presentation</w:t>
            </w:r>
          </w:p>
        </w:tc>
      </w:tr>
      <w:tr w:rsidR="00D22564" w:rsidRPr="0099312E" w14:paraId="1BEAA0A3" w14:textId="77777777" w:rsidTr="00587E22">
        <w:trPr>
          <w:cantSplit/>
          <w:jc w:val="center"/>
        </w:trPr>
        <w:tc>
          <w:tcPr>
            <w:tcW w:w="1125" w:type="dxa"/>
            <w:tcBorders>
              <w:top w:val="single" w:sz="4" w:space="0" w:color="auto"/>
              <w:bottom w:val="single" w:sz="4" w:space="0" w:color="auto"/>
            </w:tcBorders>
          </w:tcPr>
          <w:p w14:paraId="54666BA5" w14:textId="77777777" w:rsidR="00D22564" w:rsidRPr="0099312E" w:rsidRDefault="00D22564" w:rsidP="00587E22">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783C8835" w14:textId="77777777" w:rsidR="00D22564" w:rsidRPr="0099312E" w:rsidRDefault="00D22564" w:rsidP="00587E22">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45424F57" w14:textId="77777777" w:rsidR="00D22564" w:rsidRPr="0099312E" w:rsidRDefault="00D22564" w:rsidP="00587E22">
            <w:pPr>
              <w:pStyle w:val="TAL"/>
              <w:rPr>
                <w:sz w:val="16"/>
                <w:szCs w:val="16"/>
              </w:rPr>
            </w:pPr>
            <w:r w:rsidRPr="0099312E">
              <w:rPr>
                <w:sz w:val="16"/>
                <w:szCs w:val="16"/>
              </w:rPr>
              <w:t>NR and MTSI and MTSI Communication Barring and GBA for XCAP authentication</w:t>
            </w:r>
          </w:p>
        </w:tc>
      </w:tr>
      <w:tr w:rsidR="00D22564" w:rsidRPr="0099312E" w14:paraId="0A1369F5" w14:textId="77777777" w:rsidTr="00587E22">
        <w:trPr>
          <w:cantSplit/>
          <w:jc w:val="center"/>
        </w:trPr>
        <w:tc>
          <w:tcPr>
            <w:tcW w:w="1125" w:type="dxa"/>
            <w:tcBorders>
              <w:top w:val="single" w:sz="4" w:space="0" w:color="auto"/>
              <w:bottom w:val="single" w:sz="4" w:space="0" w:color="auto"/>
            </w:tcBorders>
          </w:tcPr>
          <w:p w14:paraId="13215380" w14:textId="77777777" w:rsidR="00D22564" w:rsidRPr="0099312E" w:rsidRDefault="00D22564" w:rsidP="00587E22">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008D1784" w14:textId="77777777" w:rsidR="00D22564" w:rsidRPr="0099312E" w:rsidRDefault="00D22564" w:rsidP="00587E22">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3FCBD767" w14:textId="77777777" w:rsidR="00D22564" w:rsidRPr="0099312E" w:rsidRDefault="00D22564" w:rsidP="00587E22">
            <w:pPr>
              <w:pStyle w:val="TAL"/>
              <w:rPr>
                <w:sz w:val="16"/>
                <w:szCs w:val="16"/>
              </w:rPr>
            </w:pPr>
            <w:r w:rsidRPr="0099312E">
              <w:rPr>
                <w:sz w:val="16"/>
                <w:szCs w:val="16"/>
              </w:rPr>
              <w:t>NR and SM-over-IP sender and UE configured to use SMS over IP</w:t>
            </w:r>
          </w:p>
        </w:tc>
      </w:tr>
      <w:tr w:rsidR="00D22564" w:rsidRPr="0099312E" w14:paraId="711B95A5" w14:textId="77777777" w:rsidTr="00587E22">
        <w:trPr>
          <w:cantSplit/>
          <w:jc w:val="center"/>
        </w:trPr>
        <w:tc>
          <w:tcPr>
            <w:tcW w:w="1125" w:type="dxa"/>
            <w:tcBorders>
              <w:top w:val="single" w:sz="4" w:space="0" w:color="auto"/>
              <w:bottom w:val="single" w:sz="4" w:space="0" w:color="auto"/>
            </w:tcBorders>
          </w:tcPr>
          <w:p w14:paraId="25D48B49" w14:textId="77777777" w:rsidR="00D22564" w:rsidRPr="0099312E" w:rsidRDefault="00D22564" w:rsidP="00587E22">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65F03A98" w14:textId="77777777" w:rsidR="00D22564" w:rsidRPr="0099312E" w:rsidRDefault="00D22564" w:rsidP="00587E22">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4C04D992" w14:textId="77777777" w:rsidR="00D22564" w:rsidRPr="0099312E" w:rsidRDefault="00D22564" w:rsidP="00587E22">
            <w:pPr>
              <w:pStyle w:val="TAL"/>
              <w:rPr>
                <w:sz w:val="16"/>
                <w:szCs w:val="16"/>
              </w:rPr>
            </w:pPr>
            <w:r w:rsidRPr="0099312E">
              <w:rPr>
                <w:sz w:val="16"/>
                <w:szCs w:val="16"/>
              </w:rPr>
              <w:t>NR and SM-over-IP receiver and UE configured to use SMS over IP</w:t>
            </w:r>
          </w:p>
        </w:tc>
      </w:tr>
      <w:tr w:rsidR="00D22564" w:rsidRPr="0099312E" w14:paraId="7FFF7DB0" w14:textId="77777777" w:rsidTr="00587E22">
        <w:trPr>
          <w:cantSplit/>
          <w:jc w:val="center"/>
        </w:trPr>
        <w:tc>
          <w:tcPr>
            <w:tcW w:w="1125" w:type="dxa"/>
            <w:tcBorders>
              <w:top w:val="single" w:sz="4" w:space="0" w:color="auto"/>
              <w:bottom w:val="single" w:sz="4" w:space="0" w:color="auto"/>
            </w:tcBorders>
          </w:tcPr>
          <w:p w14:paraId="4A48D274" w14:textId="77777777" w:rsidR="00D22564" w:rsidRPr="0099312E" w:rsidRDefault="00D22564" w:rsidP="00587E22">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66BE7B30" w14:textId="77777777" w:rsidR="00D22564" w:rsidRPr="0099312E" w:rsidRDefault="00D22564" w:rsidP="00587E22">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3488D27B" w14:textId="77777777" w:rsidR="00D22564" w:rsidRPr="0099312E" w:rsidRDefault="00D22564" w:rsidP="00587E22">
            <w:pPr>
              <w:pStyle w:val="TAL"/>
              <w:rPr>
                <w:sz w:val="16"/>
                <w:szCs w:val="16"/>
              </w:rPr>
            </w:pPr>
            <w:r w:rsidRPr="0099312E">
              <w:rPr>
                <w:sz w:val="16"/>
                <w:szCs w:val="16"/>
              </w:rPr>
              <w:t>NR and concatenated SM-over-IP sender and UE configured to use SMS over IP</w:t>
            </w:r>
          </w:p>
        </w:tc>
      </w:tr>
      <w:tr w:rsidR="00D22564" w:rsidRPr="0099312E" w14:paraId="6504F783" w14:textId="77777777" w:rsidTr="00587E22">
        <w:trPr>
          <w:cantSplit/>
          <w:jc w:val="center"/>
        </w:trPr>
        <w:tc>
          <w:tcPr>
            <w:tcW w:w="1125" w:type="dxa"/>
            <w:tcBorders>
              <w:top w:val="single" w:sz="4" w:space="0" w:color="auto"/>
              <w:bottom w:val="single" w:sz="4" w:space="0" w:color="auto"/>
            </w:tcBorders>
          </w:tcPr>
          <w:p w14:paraId="0785D44F" w14:textId="77777777" w:rsidR="00D22564" w:rsidRPr="0099312E" w:rsidRDefault="00D22564" w:rsidP="00587E22">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342E887B" w14:textId="77777777" w:rsidR="00D22564" w:rsidRPr="0099312E" w:rsidRDefault="00D22564" w:rsidP="00587E22">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7836AFD8" w14:textId="77777777" w:rsidR="00D22564" w:rsidRPr="0099312E" w:rsidRDefault="00D22564" w:rsidP="00587E22">
            <w:pPr>
              <w:pStyle w:val="TAL"/>
              <w:rPr>
                <w:sz w:val="16"/>
                <w:szCs w:val="16"/>
              </w:rPr>
            </w:pPr>
            <w:r w:rsidRPr="0099312E">
              <w:rPr>
                <w:sz w:val="16"/>
                <w:szCs w:val="16"/>
              </w:rPr>
              <w:t>NR and concatenated SM-over-IP receiver and UE configured to use SMS over IP</w:t>
            </w:r>
          </w:p>
        </w:tc>
      </w:tr>
      <w:tr w:rsidR="00D22564" w:rsidRPr="0099312E" w14:paraId="4A67BF1B" w14:textId="77777777" w:rsidTr="00587E22">
        <w:trPr>
          <w:cantSplit/>
          <w:jc w:val="center"/>
        </w:trPr>
        <w:tc>
          <w:tcPr>
            <w:tcW w:w="1125" w:type="dxa"/>
            <w:tcBorders>
              <w:top w:val="single" w:sz="4" w:space="0" w:color="auto"/>
              <w:bottom w:val="single" w:sz="4" w:space="0" w:color="auto"/>
            </w:tcBorders>
          </w:tcPr>
          <w:p w14:paraId="0A985B26" w14:textId="77777777" w:rsidR="00D22564" w:rsidRPr="0099312E" w:rsidRDefault="00D22564" w:rsidP="00587E22">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11ED6C44" w14:textId="77777777" w:rsidR="00D22564" w:rsidRPr="0099312E" w:rsidRDefault="00D22564" w:rsidP="00587E22">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5C5F2DAA" w14:textId="77777777" w:rsidR="00D22564" w:rsidRPr="0099312E" w:rsidRDefault="00D22564" w:rsidP="00587E22">
            <w:pPr>
              <w:pStyle w:val="TAL"/>
              <w:rPr>
                <w:sz w:val="16"/>
                <w:szCs w:val="16"/>
              </w:rPr>
            </w:pPr>
            <w:r w:rsidRPr="0099312E">
              <w:rPr>
                <w:sz w:val="16"/>
                <w:szCs w:val="16"/>
              </w:rPr>
              <w:t>NR and emergency services in NR connected to 5GCN and is capable of obtaining location information</w:t>
            </w:r>
          </w:p>
        </w:tc>
      </w:tr>
      <w:tr w:rsidR="00D22564" w:rsidRPr="0099312E" w14:paraId="323992D3" w14:textId="77777777" w:rsidTr="00587E22">
        <w:trPr>
          <w:cantSplit/>
          <w:jc w:val="center"/>
        </w:trPr>
        <w:tc>
          <w:tcPr>
            <w:tcW w:w="1125" w:type="dxa"/>
            <w:tcBorders>
              <w:top w:val="single" w:sz="4" w:space="0" w:color="auto"/>
            </w:tcBorders>
          </w:tcPr>
          <w:p w14:paraId="091B3B50" w14:textId="77777777" w:rsidR="00D22564" w:rsidRPr="0099312E" w:rsidRDefault="00D22564" w:rsidP="00587E22">
            <w:pPr>
              <w:pStyle w:val="TAL"/>
              <w:rPr>
                <w:sz w:val="16"/>
                <w:szCs w:val="16"/>
              </w:rPr>
            </w:pPr>
            <w:r w:rsidRPr="0099312E">
              <w:rPr>
                <w:sz w:val="16"/>
                <w:szCs w:val="16"/>
              </w:rPr>
              <w:t>C13</w:t>
            </w:r>
          </w:p>
        </w:tc>
        <w:tc>
          <w:tcPr>
            <w:tcW w:w="5567" w:type="dxa"/>
            <w:tcBorders>
              <w:top w:val="single" w:sz="4" w:space="0" w:color="auto"/>
            </w:tcBorders>
          </w:tcPr>
          <w:p w14:paraId="74BF30FE" w14:textId="77777777" w:rsidR="00D22564" w:rsidRPr="0099312E" w:rsidRDefault="00D22564" w:rsidP="00587E22">
            <w:pPr>
              <w:pStyle w:val="TAL"/>
              <w:rPr>
                <w:sz w:val="16"/>
                <w:szCs w:val="16"/>
              </w:rPr>
            </w:pPr>
            <w:r w:rsidRPr="0099312E">
              <w:rPr>
                <w:sz w:val="16"/>
                <w:szCs w:val="16"/>
              </w:rPr>
              <w:t>IF A.18/5 AND A.12/39 THEN R ELSE N/A</w:t>
            </w:r>
          </w:p>
        </w:tc>
        <w:tc>
          <w:tcPr>
            <w:tcW w:w="2947" w:type="dxa"/>
            <w:tcBorders>
              <w:top w:val="single" w:sz="4" w:space="0" w:color="auto"/>
            </w:tcBorders>
          </w:tcPr>
          <w:p w14:paraId="65C784AB" w14:textId="77777777" w:rsidR="00D22564" w:rsidRPr="0099312E" w:rsidRDefault="00D22564" w:rsidP="00587E22">
            <w:pPr>
              <w:pStyle w:val="TAL"/>
              <w:rPr>
                <w:sz w:val="16"/>
                <w:szCs w:val="16"/>
              </w:rPr>
            </w:pPr>
            <w:r w:rsidRPr="0099312E">
              <w:rPr>
                <w:sz w:val="16"/>
                <w:szCs w:val="16"/>
              </w:rPr>
              <w:t>NR and IMS de-registration</w:t>
            </w:r>
          </w:p>
        </w:tc>
      </w:tr>
      <w:tr w:rsidR="00D22564" w:rsidRPr="0099312E" w14:paraId="4352F814" w14:textId="77777777" w:rsidTr="00587E22">
        <w:trPr>
          <w:cantSplit/>
          <w:jc w:val="center"/>
        </w:trPr>
        <w:tc>
          <w:tcPr>
            <w:tcW w:w="1125" w:type="dxa"/>
            <w:tcBorders>
              <w:top w:val="single" w:sz="4" w:space="0" w:color="auto"/>
            </w:tcBorders>
          </w:tcPr>
          <w:p w14:paraId="65C28869" w14:textId="77777777" w:rsidR="00D22564" w:rsidRPr="0099312E" w:rsidRDefault="00D22564" w:rsidP="00587E22">
            <w:pPr>
              <w:pStyle w:val="TAL"/>
              <w:rPr>
                <w:sz w:val="16"/>
                <w:szCs w:val="16"/>
              </w:rPr>
            </w:pPr>
            <w:r w:rsidRPr="0099312E">
              <w:rPr>
                <w:sz w:val="16"/>
                <w:szCs w:val="16"/>
              </w:rPr>
              <w:t>C14</w:t>
            </w:r>
          </w:p>
        </w:tc>
        <w:tc>
          <w:tcPr>
            <w:tcW w:w="5567" w:type="dxa"/>
            <w:tcBorders>
              <w:top w:val="single" w:sz="4" w:space="0" w:color="auto"/>
            </w:tcBorders>
          </w:tcPr>
          <w:p w14:paraId="72F8033A" w14:textId="47E7A305" w:rsidR="00D22564" w:rsidRPr="0099312E" w:rsidRDefault="00D22564" w:rsidP="00587E22">
            <w:pPr>
              <w:pStyle w:val="TAL"/>
              <w:rPr>
                <w:sz w:val="16"/>
                <w:szCs w:val="16"/>
              </w:rPr>
            </w:pPr>
            <w:del w:id="19" w:author="MCC160" w:date="2024-01-05T16:39:00Z">
              <w:r w:rsidRPr="0099312E" w:rsidDel="000E5EB0">
                <w:rPr>
                  <w:sz w:val="16"/>
                  <w:szCs w:val="16"/>
                </w:rPr>
                <w:delText>IF A.18/5 AND [93] A.4.3.7-1/32 AND A.3A/50 AND A.15/1 AND A.15/2 AND A.15/10 AND A.4/2B AND A.4/16 AND A.21/1 AND (A.22/15 OR A.22/18) THEN R ELSE N/A</w:delText>
              </w:r>
            </w:del>
            <w:ins w:id="20" w:author="MCC160" w:date="2024-01-05T16:39:00Z">
              <w:r w:rsidR="000E5EB0">
                <w:rPr>
                  <w:sz w:val="16"/>
                  <w:szCs w:val="16"/>
                </w:rPr>
                <w:t>Void</w:t>
              </w:r>
            </w:ins>
          </w:p>
        </w:tc>
        <w:tc>
          <w:tcPr>
            <w:tcW w:w="2947" w:type="dxa"/>
            <w:tcBorders>
              <w:top w:val="single" w:sz="4" w:space="0" w:color="auto"/>
            </w:tcBorders>
          </w:tcPr>
          <w:p w14:paraId="2FA0B52B" w14:textId="2E72F755" w:rsidR="00D22564" w:rsidRPr="0099312E" w:rsidRDefault="00D22564" w:rsidP="00587E22">
            <w:pPr>
              <w:pStyle w:val="TAL"/>
              <w:rPr>
                <w:sz w:val="16"/>
                <w:szCs w:val="16"/>
              </w:rPr>
            </w:pPr>
            <w:del w:id="21" w:author="MCC160" w:date="2024-01-05T16:39:00Z">
              <w:r w:rsidRPr="0099312E" w:rsidDel="000E5EB0">
                <w:rPr>
                  <w:sz w:val="16"/>
                  <w:szCs w:val="16"/>
                </w:rPr>
                <w:delText>NR and IMS voice over NR and MTSI and MTSI speech and AMR-WB and EVS and initiating a session and preconditions and NG114 v1.0 and (EVS Configuration B0 or EVS Configuration A1)</w:delText>
              </w:r>
            </w:del>
          </w:p>
        </w:tc>
      </w:tr>
      <w:tr w:rsidR="00D22564" w:rsidRPr="0099312E" w14:paraId="500020AB" w14:textId="77777777" w:rsidTr="00587E22">
        <w:trPr>
          <w:cantSplit/>
          <w:jc w:val="center"/>
        </w:trPr>
        <w:tc>
          <w:tcPr>
            <w:tcW w:w="1125" w:type="dxa"/>
            <w:tcBorders>
              <w:top w:val="single" w:sz="4" w:space="0" w:color="auto"/>
            </w:tcBorders>
          </w:tcPr>
          <w:p w14:paraId="6103FFB7" w14:textId="77777777" w:rsidR="00D22564" w:rsidRPr="0099312E" w:rsidRDefault="00D22564" w:rsidP="00587E22">
            <w:pPr>
              <w:pStyle w:val="TAL"/>
              <w:rPr>
                <w:sz w:val="16"/>
                <w:szCs w:val="16"/>
              </w:rPr>
            </w:pPr>
            <w:r w:rsidRPr="0099312E">
              <w:rPr>
                <w:sz w:val="16"/>
                <w:szCs w:val="16"/>
              </w:rPr>
              <w:t>C15</w:t>
            </w:r>
          </w:p>
        </w:tc>
        <w:tc>
          <w:tcPr>
            <w:tcW w:w="5567" w:type="dxa"/>
            <w:tcBorders>
              <w:top w:val="single" w:sz="4" w:space="0" w:color="auto"/>
            </w:tcBorders>
          </w:tcPr>
          <w:p w14:paraId="7175F142" w14:textId="77777777" w:rsidR="00D22564" w:rsidRPr="0099312E" w:rsidRDefault="00D22564" w:rsidP="00587E22">
            <w:pPr>
              <w:pStyle w:val="TAL"/>
              <w:rPr>
                <w:sz w:val="16"/>
                <w:szCs w:val="16"/>
              </w:rPr>
            </w:pPr>
            <w:r w:rsidRPr="0099312E">
              <w:rPr>
                <w:sz w:val="16"/>
                <w:szCs w:val="16"/>
              </w:rPr>
              <w:t>IF A.18/5 AND A.12/58 THEN R ELSE N/A</w:t>
            </w:r>
          </w:p>
        </w:tc>
        <w:tc>
          <w:tcPr>
            <w:tcW w:w="2947" w:type="dxa"/>
            <w:tcBorders>
              <w:top w:val="single" w:sz="4" w:space="0" w:color="auto"/>
            </w:tcBorders>
          </w:tcPr>
          <w:p w14:paraId="54B572C0" w14:textId="77777777" w:rsidR="00D22564" w:rsidRPr="0099312E" w:rsidRDefault="00D22564" w:rsidP="00587E22">
            <w:pPr>
              <w:pStyle w:val="TAL"/>
              <w:rPr>
                <w:sz w:val="16"/>
                <w:szCs w:val="16"/>
              </w:rPr>
            </w:pPr>
            <w:r w:rsidRPr="0099312E">
              <w:rPr>
                <w:sz w:val="16"/>
                <w:szCs w:val="16"/>
              </w:rPr>
              <w:t>NR and Enabling/Disabling SMS over IMS</w:t>
            </w:r>
          </w:p>
        </w:tc>
      </w:tr>
      <w:tr w:rsidR="00D22564" w:rsidRPr="0099312E" w14:paraId="141B01A1" w14:textId="77777777" w:rsidTr="00587E22">
        <w:trPr>
          <w:cantSplit/>
          <w:jc w:val="center"/>
        </w:trPr>
        <w:tc>
          <w:tcPr>
            <w:tcW w:w="1125" w:type="dxa"/>
            <w:tcBorders>
              <w:top w:val="single" w:sz="4" w:space="0" w:color="auto"/>
            </w:tcBorders>
          </w:tcPr>
          <w:p w14:paraId="2FF20FB2" w14:textId="77777777" w:rsidR="00D22564" w:rsidRPr="0099312E" w:rsidRDefault="00D22564" w:rsidP="00587E22">
            <w:pPr>
              <w:pStyle w:val="TAL"/>
              <w:rPr>
                <w:sz w:val="16"/>
                <w:szCs w:val="16"/>
              </w:rPr>
            </w:pPr>
            <w:r w:rsidRPr="0099312E">
              <w:rPr>
                <w:sz w:val="16"/>
                <w:szCs w:val="16"/>
              </w:rPr>
              <w:t>C16</w:t>
            </w:r>
          </w:p>
        </w:tc>
        <w:tc>
          <w:tcPr>
            <w:tcW w:w="5567" w:type="dxa"/>
            <w:tcBorders>
              <w:top w:val="single" w:sz="4" w:space="0" w:color="auto"/>
            </w:tcBorders>
          </w:tcPr>
          <w:p w14:paraId="7450F5C1" w14:textId="77777777" w:rsidR="00D22564" w:rsidRPr="0099312E" w:rsidRDefault="00D22564" w:rsidP="00587E22">
            <w:pPr>
              <w:pStyle w:val="TAL"/>
              <w:rPr>
                <w:sz w:val="16"/>
                <w:szCs w:val="16"/>
              </w:rPr>
            </w:pPr>
            <w:r w:rsidRPr="0099312E">
              <w:rPr>
                <w:sz w:val="16"/>
                <w:szCs w:val="16"/>
              </w:rPr>
              <w:t>Void</w:t>
            </w:r>
          </w:p>
        </w:tc>
        <w:tc>
          <w:tcPr>
            <w:tcW w:w="2947" w:type="dxa"/>
            <w:tcBorders>
              <w:top w:val="single" w:sz="4" w:space="0" w:color="auto"/>
            </w:tcBorders>
          </w:tcPr>
          <w:p w14:paraId="60F0E200" w14:textId="77777777" w:rsidR="00D22564" w:rsidRPr="0099312E" w:rsidRDefault="00D22564" w:rsidP="00587E22">
            <w:pPr>
              <w:pStyle w:val="TAL"/>
              <w:rPr>
                <w:sz w:val="16"/>
                <w:szCs w:val="16"/>
              </w:rPr>
            </w:pPr>
          </w:p>
        </w:tc>
      </w:tr>
      <w:tr w:rsidR="00D22564" w:rsidRPr="0099312E" w14:paraId="346E8DFE" w14:textId="77777777" w:rsidTr="00587E22">
        <w:trPr>
          <w:cantSplit/>
          <w:jc w:val="center"/>
        </w:trPr>
        <w:tc>
          <w:tcPr>
            <w:tcW w:w="1125" w:type="dxa"/>
            <w:tcBorders>
              <w:top w:val="single" w:sz="4" w:space="0" w:color="auto"/>
            </w:tcBorders>
          </w:tcPr>
          <w:p w14:paraId="6B1A38FB" w14:textId="77777777" w:rsidR="00D22564" w:rsidRPr="0099312E" w:rsidRDefault="00D22564" w:rsidP="00587E22">
            <w:pPr>
              <w:pStyle w:val="TAL"/>
              <w:rPr>
                <w:sz w:val="16"/>
                <w:szCs w:val="16"/>
              </w:rPr>
            </w:pPr>
            <w:r w:rsidRPr="0099312E">
              <w:rPr>
                <w:sz w:val="16"/>
                <w:szCs w:val="16"/>
              </w:rPr>
              <w:t>C17</w:t>
            </w:r>
          </w:p>
        </w:tc>
        <w:tc>
          <w:tcPr>
            <w:tcW w:w="5567" w:type="dxa"/>
            <w:tcBorders>
              <w:top w:val="single" w:sz="4" w:space="0" w:color="auto"/>
            </w:tcBorders>
          </w:tcPr>
          <w:p w14:paraId="6808D790" w14:textId="77777777" w:rsidR="00D22564" w:rsidRPr="0099312E" w:rsidRDefault="00D22564" w:rsidP="00587E22">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36429C2F" w14:textId="77777777" w:rsidR="00D22564" w:rsidRPr="0099312E" w:rsidRDefault="00D22564" w:rsidP="00587E22">
            <w:pPr>
              <w:pStyle w:val="TAL"/>
              <w:rPr>
                <w:sz w:val="16"/>
                <w:szCs w:val="16"/>
              </w:rPr>
            </w:pPr>
            <w:r w:rsidRPr="0099312E">
              <w:rPr>
                <w:sz w:val="16"/>
                <w:szCs w:val="16"/>
              </w:rPr>
              <w:t xml:space="preserve"> NR and IMS voice over NR and MTSI Speech and preconditions and early media and NG.114 v1.0</w:t>
            </w:r>
          </w:p>
        </w:tc>
      </w:tr>
      <w:tr w:rsidR="00D22564" w:rsidRPr="0099312E" w14:paraId="6AA5F458" w14:textId="77777777" w:rsidTr="00587E22">
        <w:trPr>
          <w:cantSplit/>
          <w:jc w:val="center"/>
        </w:trPr>
        <w:tc>
          <w:tcPr>
            <w:tcW w:w="1125" w:type="dxa"/>
            <w:tcBorders>
              <w:top w:val="single" w:sz="4" w:space="0" w:color="auto"/>
            </w:tcBorders>
          </w:tcPr>
          <w:p w14:paraId="104A17BA" w14:textId="77777777" w:rsidR="00D22564" w:rsidRPr="0099312E" w:rsidRDefault="00D22564" w:rsidP="00587E22">
            <w:pPr>
              <w:pStyle w:val="TAL"/>
              <w:rPr>
                <w:sz w:val="16"/>
                <w:szCs w:val="16"/>
              </w:rPr>
            </w:pPr>
            <w:r w:rsidRPr="0099312E">
              <w:rPr>
                <w:sz w:val="16"/>
                <w:szCs w:val="16"/>
              </w:rPr>
              <w:t>C18</w:t>
            </w:r>
          </w:p>
        </w:tc>
        <w:tc>
          <w:tcPr>
            <w:tcW w:w="5567" w:type="dxa"/>
            <w:tcBorders>
              <w:top w:val="single" w:sz="4" w:space="0" w:color="auto"/>
            </w:tcBorders>
          </w:tcPr>
          <w:p w14:paraId="057CF4DE" w14:textId="77777777" w:rsidR="00D22564" w:rsidRPr="0099312E" w:rsidRDefault="00D22564" w:rsidP="00587E22">
            <w:pPr>
              <w:pStyle w:val="TAL"/>
              <w:rPr>
                <w:sz w:val="16"/>
                <w:szCs w:val="16"/>
              </w:rPr>
            </w:pPr>
            <w:r w:rsidRPr="0099312E">
              <w:rPr>
                <w:sz w:val="16"/>
                <w:szCs w:val="16"/>
              </w:rPr>
              <w:t>Void</w:t>
            </w:r>
          </w:p>
        </w:tc>
        <w:tc>
          <w:tcPr>
            <w:tcW w:w="2947" w:type="dxa"/>
            <w:tcBorders>
              <w:top w:val="single" w:sz="4" w:space="0" w:color="auto"/>
            </w:tcBorders>
          </w:tcPr>
          <w:p w14:paraId="25CAA844" w14:textId="77777777" w:rsidR="00D22564" w:rsidRPr="0099312E" w:rsidRDefault="00D22564" w:rsidP="00587E22">
            <w:pPr>
              <w:pStyle w:val="TAL"/>
              <w:rPr>
                <w:sz w:val="16"/>
                <w:szCs w:val="16"/>
              </w:rPr>
            </w:pPr>
          </w:p>
        </w:tc>
      </w:tr>
      <w:tr w:rsidR="00D22564" w:rsidRPr="0099312E" w14:paraId="33121537" w14:textId="77777777" w:rsidTr="00587E22">
        <w:trPr>
          <w:cantSplit/>
          <w:jc w:val="center"/>
        </w:trPr>
        <w:tc>
          <w:tcPr>
            <w:tcW w:w="1125" w:type="dxa"/>
            <w:tcBorders>
              <w:top w:val="single" w:sz="4" w:space="0" w:color="auto"/>
            </w:tcBorders>
          </w:tcPr>
          <w:p w14:paraId="7B9BC448" w14:textId="77777777" w:rsidR="00D22564" w:rsidRPr="0099312E" w:rsidRDefault="00D22564" w:rsidP="00587E22">
            <w:pPr>
              <w:pStyle w:val="TAL"/>
              <w:rPr>
                <w:sz w:val="16"/>
                <w:szCs w:val="16"/>
              </w:rPr>
            </w:pPr>
            <w:r w:rsidRPr="0099312E">
              <w:rPr>
                <w:sz w:val="16"/>
                <w:szCs w:val="16"/>
              </w:rPr>
              <w:t>C19</w:t>
            </w:r>
          </w:p>
        </w:tc>
        <w:tc>
          <w:tcPr>
            <w:tcW w:w="5567" w:type="dxa"/>
            <w:tcBorders>
              <w:top w:val="single" w:sz="4" w:space="0" w:color="auto"/>
            </w:tcBorders>
          </w:tcPr>
          <w:p w14:paraId="21C60913" w14:textId="77777777" w:rsidR="00D22564" w:rsidRPr="0099312E" w:rsidRDefault="00D22564" w:rsidP="00587E22">
            <w:pPr>
              <w:pStyle w:val="TAL"/>
              <w:rPr>
                <w:sz w:val="16"/>
                <w:szCs w:val="16"/>
              </w:rPr>
            </w:pPr>
            <w:r w:rsidRPr="0099312E">
              <w:rPr>
                <w:sz w:val="16"/>
                <w:szCs w:val="16"/>
              </w:rPr>
              <w:t>Void</w:t>
            </w:r>
          </w:p>
        </w:tc>
        <w:tc>
          <w:tcPr>
            <w:tcW w:w="2947" w:type="dxa"/>
            <w:tcBorders>
              <w:top w:val="single" w:sz="4" w:space="0" w:color="auto"/>
            </w:tcBorders>
          </w:tcPr>
          <w:p w14:paraId="4556EEC0" w14:textId="77777777" w:rsidR="00D22564" w:rsidRPr="0099312E" w:rsidRDefault="00D22564" w:rsidP="00587E22">
            <w:pPr>
              <w:pStyle w:val="TAL"/>
              <w:rPr>
                <w:sz w:val="16"/>
                <w:szCs w:val="16"/>
              </w:rPr>
            </w:pPr>
          </w:p>
        </w:tc>
      </w:tr>
      <w:tr w:rsidR="00D22564" w:rsidRPr="0099312E" w14:paraId="1E037B22" w14:textId="77777777" w:rsidTr="00587E22">
        <w:trPr>
          <w:cantSplit/>
          <w:jc w:val="center"/>
        </w:trPr>
        <w:tc>
          <w:tcPr>
            <w:tcW w:w="1125" w:type="dxa"/>
            <w:tcBorders>
              <w:top w:val="single" w:sz="4" w:space="0" w:color="auto"/>
            </w:tcBorders>
          </w:tcPr>
          <w:p w14:paraId="57C4B42C" w14:textId="77777777" w:rsidR="00D22564" w:rsidRPr="0099312E" w:rsidRDefault="00D22564" w:rsidP="00587E22">
            <w:pPr>
              <w:pStyle w:val="TAL"/>
              <w:rPr>
                <w:sz w:val="16"/>
                <w:szCs w:val="16"/>
              </w:rPr>
            </w:pPr>
            <w:r w:rsidRPr="0099312E">
              <w:rPr>
                <w:sz w:val="16"/>
                <w:szCs w:val="16"/>
              </w:rPr>
              <w:t>C20</w:t>
            </w:r>
          </w:p>
        </w:tc>
        <w:tc>
          <w:tcPr>
            <w:tcW w:w="5567" w:type="dxa"/>
            <w:tcBorders>
              <w:top w:val="single" w:sz="4" w:space="0" w:color="auto"/>
            </w:tcBorders>
          </w:tcPr>
          <w:p w14:paraId="3040E9FB" w14:textId="77777777" w:rsidR="00D22564" w:rsidRPr="0099312E" w:rsidRDefault="00D22564" w:rsidP="00587E22">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455D0E89" w14:textId="77777777" w:rsidR="00D22564" w:rsidRPr="0099312E" w:rsidRDefault="00D22564" w:rsidP="00587E22">
            <w:pPr>
              <w:pStyle w:val="TAL"/>
              <w:rPr>
                <w:sz w:val="16"/>
                <w:szCs w:val="16"/>
              </w:rPr>
            </w:pPr>
            <w:r w:rsidRPr="0099312E">
              <w:rPr>
                <w:sz w:val="16"/>
                <w:szCs w:val="16"/>
              </w:rPr>
              <w:t>NR and IMS voice over NR and MTSI speech and MTSI Communication Hold and preconditions and NG114 v1.0</w:t>
            </w:r>
          </w:p>
        </w:tc>
      </w:tr>
      <w:tr w:rsidR="00D22564" w:rsidRPr="0099312E" w14:paraId="1F50437A" w14:textId="77777777" w:rsidTr="00587E22">
        <w:trPr>
          <w:cantSplit/>
          <w:jc w:val="center"/>
        </w:trPr>
        <w:tc>
          <w:tcPr>
            <w:tcW w:w="1125" w:type="dxa"/>
            <w:tcBorders>
              <w:top w:val="single" w:sz="4" w:space="0" w:color="auto"/>
            </w:tcBorders>
          </w:tcPr>
          <w:p w14:paraId="06978745" w14:textId="77777777" w:rsidR="00D22564" w:rsidRPr="0099312E" w:rsidRDefault="00D22564" w:rsidP="00587E22">
            <w:pPr>
              <w:pStyle w:val="TAL"/>
              <w:rPr>
                <w:sz w:val="16"/>
                <w:szCs w:val="16"/>
              </w:rPr>
            </w:pPr>
            <w:r w:rsidRPr="0099312E">
              <w:rPr>
                <w:sz w:val="16"/>
                <w:szCs w:val="16"/>
              </w:rPr>
              <w:t>C21</w:t>
            </w:r>
          </w:p>
        </w:tc>
        <w:tc>
          <w:tcPr>
            <w:tcW w:w="5567" w:type="dxa"/>
            <w:tcBorders>
              <w:top w:val="single" w:sz="4" w:space="0" w:color="auto"/>
            </w:tcBorders>
          </w:tcPr>
          <w:p w14:paraId="7E2D1337" w14:textId="77777777" w:rsidR="00D22564" w:rsidRPr="0099312E" w:rsidRDefault="00D22564" w:rsidP="00587E22">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22472B2E" w14:textId="77777777" w:rsidR="00D22564" w:rsidRPr="0099312E" w:rsidRDefault="00D22564" w:rsidP="00587E22">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D22564" w:rsidRPr="0099312E" w14:paraId="340FA567" w14:textId="77777777" w:rsidTr="00587E22">
        <w:trPr>
          <w:cantSplit/>
          <w:jc w:val="center"/>
        </w:trPr>
        <w:tc>
          <w:tcPr>
            <w:tcW w:w="1125" w:type="dxa"/>
            <w:tcBorders>
              <w:top w:val="single" w:sz="4" w:space="0" w:color="auto"/>
            </w:tcBorders>
          </w:tcPr>
          <w:p w14:paraId="653968E6" w14:textId="77777777" w:rsidR="00D22564" w:rsidRPr="0099312E" w:rsidRDefault="00D22564" w:rsidP="00587E22">
            <w:pPr>
              <w:pStyle w:val="TAL"/>
              <w:rPr>
                <w:sz w:val="16"/>
                <w:szCs w:val="16"/>
              </w:rPr>
            </w:pPr>
            <w:r w:rsidRPr="0099312E">
              <w:rPr>
                <w:sz w:val="16"/>
                <w:szCs w:val="16"/>
              </w:rPr>
              <w:t>C22</w:t>
            </w:r>
          </w:p>
        </w:tc>
        <w:tc>
          <w:tcPr>
            <w:tcW w:w="5567" w:type="dxa"/>
            <w:tcBorders>
              <w:top w:val="single" w:sz="4" w:space="0" w:color="auto"/>
            </w:tcBorders>
          </w:tcPr>
          <w:p w14:paraId="667A27A1" w14:textId="77777777" w:rsidR="00D22564" w:rsidRPr="0099312E" w:rsidRDefault="00D22564" w:rsidP="00587E22">
            <w:pPr>
              <w:pStyle w:val="TAL"/>
              <w:rPr>
                <w:sz w:val="16"/>
                <w:szCs w:val="16"/>
              </w:rPr>
            </w:pPr>
            <w:r w:rsidRPr="0099312E">
              <w:rPr>
                <w:sz w:val="16"/>
                <w:szCs w:val="16"/>
              </w:rPr>
              <w:t>IF A.18/5 AND A.16/8 THEN R ELSE N/A</w:t>
            </w:r>
          </w:p>
        </w:tc>
        <w:tc>
          <w:tcPr>
            <w:tcW w:w="2947" w:type="dxa"/>
            <w:tcBorders>
              <w:top w:val="single" w:sz="4" w:space="0" w:color="auto"/>
            </w:tcBorders>
          </w:tcPr>
          <w:p w14:paraId="774F30CA" w14:textId="77777777" w:rsidR="00D22564" w:rsidRPr="0099312E" w:rsidRDefault="00D22564" w:rsidP="00587E22">
            <w:pPr>
              <w:pStyle w:val="TAL"/>
              <w:rPr>
                <w:sz w:val="16"/>
                <w:szCs w:val="16"/>
              </w:rPr>
            </w:pPr>
            <w:r w:rsidRPr="0099312E">
              <w:rPr>
                <w:sz w:val="16"/>
                <w:szCs w:val="16"/>
              </w:rPr>
              <w:t>NR and MTSI Message Waiting Indication</w:t>
            </w:r>
          </w:p>
        </w:tc>
      </w:tr>
      <w:tr w:rsidR="00D22564" w:rsidRPr="0099312E" w14:paraId="6C8D80A8" w14:textId="77777777" w:rsidTr="00587E22">
        <w:trPr>
          <w:cantSplit/>
          <w:jc w:val="center"/>
        </w:trPr>
        <w:tc>
          <w:tcPr>
            <w:tcW w:w="1125" w:type="dxa"/>
            <w:tcBorders>
              <w:top w:val="single" w:sz="4" w:space="0" w:color="auto"/>
            </w:tcBorders>
          </w:tcPr>
          <w:p w14:paraId="5749292C" w14:textId="77777777" w:rsidR="00D22564" w:rsidRPr="0099312E" w:rsidRDefault="00D22564" w:rsidP="00587E22">
            <w:pPr>
              <w:pStyle w:val="TAL"/>
              <w:rPr>
                <w:sz w:val="16"/>
                <w:szCs w:val="16"/>
              </w:rPr>
            </w:pPr>
            <w:r w:rsidRPr="0099312E">
              <w:rPr>
                <w:sz w:val="16"/>
                <w:szCs w:val="16"/>
              </w:rPr>
              <w:t>C23</w:t>
            </w:r>
          </w:p>
        </w:tc>
        <w:tc>
          <w:tcPr>
            <w:tcW w:w="5567" w:type="dxa"/>
            <w:tcBorders>
              <w:top w:val="single" w:sz="4" w:space="0" w:color="auto"/>
            </w:tcBorders>
          </w:tcPr>
          <w:p w14:paraId="2CBD6523" w14:textId="77777777" w:rsidR="00D22564" w:rsidRPr="0099312E" w:rsidRDefault="00D22564" w:rsidP="00587E22">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78DDB59F" w14:textId="77777777" w:rsidR="00D22564" w:rsidRPr="0099312E" w:rsidRDefault="00D22564" w:rsidP="00587E22">
            <w:pPr>
              <w:pStyle w:val="TAL"/>
              <w:rPr>
                <w:sz w:val="16"/>
                <w:szCs w:val="16"/>
              </w:rPr>
            </w:pPr>
            <w:r w:rsidRPr="0099312E">
              <w:rPr>
                <w:sz w:val="16"/>
                <w:szCs w:val="16"/>
              </w:rPr>
              <w:t>NR and IMS voice over NR and MTSI speech and MTSI Conference and preconditions and NG114 v1.0</w:t>
            </w:r>
          </w:p>
        </w:tc>
      </w:tr>
      <w:tr w:rsidR="00D22564" w:rsidRPr="0099312E" w14:paraId="633CBA3E" w14:textId="77777777" w:rsidTr="00587E22">
        <w:trPr>
          <w:cantSplit/>
          <w:jc w:val="center"/>
        </w:trPr>
        <w:tc>
          <w:tcPr>
            <w:tcW w:w="1125" w:type="dxa"/>
            <w:tcBorders>
              <w:top w:val="single" w:sz="4" w:space="0" w:color="auto"/>
            </w:tcBorders>
          </w:tcPr>
          <w:p w14:paraId="0B8D9C74" w14:textId="77777777" w:rsidR="00D22564" w:rsidRPr="0099312E" w:rsidRDefault="00D22564" w:rsidP="00587E22">
            <w:pPr>
              <w:pStyle w:val="TAL"/>
              <w:rPr>
                <w:sz w:val="16"/>
                <w:szCs w:val="16"/>
              </w:rPr>
            </w:pPr>
            <w:r w:rsidRPr="0099312E">
              <w:rPr>
                <w:sz w:val="16"/>
                <w:szCs w:val="16"/>
              </w:rPr>
              <w:t>C24</w:t>
            </w:r>
          </w:p>
        </w:tc>
        <w:tc>
          <w:tcPr>
            <w:tcW w:w="5567" w:type="dxa"/>
            <w:tcBorders>
              <w:top w:val="single" w:sz="4" w:space="0" w:color="auto"/>
            </w:tcBorders>
          </w:tcPr>
          <w:p w14:paraId="52B7C583" w14:textId="77777777" w:rsidR="00D22564" w:rsidRPr="0099312E" w:rsidRDefault="00D22564" w:rsidP="00587E22">
            <w:pPr>
              <w:pStyle w:val="TAL"/>
              <w:rPr>
                <w:sz w:val="16"/>
                <w:szCs w:val="16"/>
              </w:rPr>
            </w:pPr>
            <w:r w:rsidRPr="0099312E">
              <w:rPr>
                <w:sz w:val="16"/>
                <w:szCs w:val="16"/>
              </w:rPr>
              <w:t>IF A.18/5 AND [93] A.4.3.7-1/32 AND A.15/1 AND A.16/9 AND A.16/14 AND A.4/16 AND A.21/1 AND (A.22/15 OR A.22/18) THEN R ELSE N/A</w:t>
            </w:r>
          </w:p>
        </w:tc>
        <w:tc>
          <w:tcPr>
            <w:tcW w:w="2947" w:type="dxa"/>
            <w:tcBorders>
              <w:top w:val="single" w:sz="4" w:space="0" w:color="auto"/>
            </w:tcBorders>
          </w:tcPr>
          <w:p w14:paraId="6F211558" w14:textId="77777777" w:rsidR="00D22564" w:rsidRPr="0099312E" w:rsidRDefault="00D22564" w:rsidP="00587E22">
            <w:pPr>
              <w:pStyle w:val="TAL"/>
              <w:rPr>
                <w:sz w:val="16"/>
                <w:szCs w:val="16"/>
              </w:rPr>
            </w:pPr>
            <w:r w:rsidRPr="0099312E">
              <w:rPr>
                <w:sz w:val="16"/>
                <w:szCs w:val="16"/>
              </w:rPr>
              <w:t>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D22564" w:rsidRPr="0099312E" w14:paraId="0FAEA8EA" w14:textId="77777777" w:rsidTr="00587E22">
        <w:trPr>
          <w:cantSplit/>
          <w:jc w:val="center"/>
        </w:trPr>
        <w:tc>
          <w:tcPr>
            <w:tcW w:w="1125" w:type="dxa"/>
            <w:tcBorders>
              <w:top w:val="single" w:sz="4" w:space="0" w:color="auto"/>
            </w:tcBorders>
          </w:tcPr>
          <w:p w14:paraId="2BC1BE4E" w14:textId="77777777" w:rsidR="00D22564" w:rsidRPr="0099312E" w:rsidRDefault="00D22564" w:rsidP="00587E22">
            <w:pPr>
              <w:pStyle w:val="TAL"/>
              <w:rPr>
                <w:sz w:val="16"/>
                <w:szCs w:val="16"/>
              </w:rPr>
            </w:pPr>
            <w:r w:rsidRPr="0099312E">
              <w:rPr>
                <w:sz w:val="16"/>
                <w:szCs w:val="16"/>
              </w:rPr>
              <w:t>C25</w:t>
            </w:r>
          </w:p>
        </w:tc>
        <w:tc>
          <w:tcPr>
            <w:tcW w:w="5567" w:type="dxa"/>
            <w:tcBorders>
              <w:top w:val="single" w:sz="4" w:space="0" w:color="auto"/>
            </w:tcBorders>
          </w:tcPr>
          <w:p w14:paraId="42AE91C0" w14:textId="77777777" w:rsidR="00D22564" w:rsidRPr="0099312E" w:rsidRDefault="00D22564" w:rsidP="00587E22">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3E1A3D4E" w14:textId="77777777" w:rsidR="00D22564" w:rsidRPr="0099312E" w:rsidRDefault="00D22564" w:rsidP="00587E22">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D22564" w:rsidRPr="0099312E" w14:paraId="60186FE2" w14:textId="77777777" w:rsidTr="00587E22">
        <w:trPr>
          <w:cantSplit/>
          <w:jc w:val="center"/>
        </w:trPr>
        <w:tc>
          <w:tcPr>
            <w:tcW w:w="1125" w:type="dxa"/>
            <w:tcBorders>
              <w:top w:val="single" w:sz="4" w:space="0" w:color="auto"/>
            </w:tcBorders>
          </w:tcPr>
          <w:p w14:paraId="3A92C8BD" w14:textId="77777777" w:rsidR="00D22564" w:rsidRPr="0099312E" w:rsidRDefault="00D22564" w:rsidP="00587E22">
            <w:pPr>
              <w:pStyle w:val="TAL"/>
              <w:rPr>
                <w:sz w:val="16"/>
                <w:szCs w:val="16"/>
              </w:rPr>
            </w:pPr>
            <w:r w:rsidRPr="0099312E">
              <w:rPr>
                <w:sz w:val="16"/>
                <w:szCs w:val="16"/>
              </w:rPr>
              <w:t>C26</w:t>
            </w:r>
          </w:p>
        </w:tc>
        <w:tc>
          <w:tcPr>
            <w:tcW w:w="5567" w:type="dxa"/>
            <w:tcBorders>
              <w:top w:val="single" w:sz="4" w:space="0" w:color="auto"/>
            </w:tcBorders>
          </w:tcPr>
          <w:p w14:paraId="2C2BC930" w14:textId="77777777" w:rsidR="00D22564" w:rsidRPr="0099312E" w:rsidRDefault="00D22564" w:rsidP="00587E22">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26D1F7B4" w14:textId="77777777" w:rsidR="00D22564" w:rsidRPr="0099312E" w:rsidRDefault="00D22564" w:rsidP="00587E22">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D22564" w:rsidRPr="0099312E" w14:paraId="6605716C" w14:textId="77777777" w:rsidTr="00587E22">
        <w:trPr>
          <w:cantSplit/>
          <w:jc w:val="center"/>
        </w:trPr>
        <w:tc>
          <w:tcPr>
            <w:tcW w:w="1125" w:type="dxa"/>
            <w:tcBorders>
              <w:top w:val="single" w:sz="4" w:space="0" w:color="auto"/>
            </w:tcBorders>
          </w:tcPr>
          <w:p w14:paraId="2489137C" w14:textId="77777777" w:rsidR="00D22564" w:rsidRPr="0099312E" w:rsidRDefault="00D22564" w:rsidP="00587E22">
            <w:pPr>
              <w:pStyle w:val="TAL"/>
              <w:rPr>
                <w:sz w:val="16"/>
                <w:szCs w:val="16"/>
              </w:rPr>
            </w:pPr>
            <w:r w:rsidRPr="0099312E">
              <w:rPr>
                <w:sz w:val="16"/>
                <w:szCs w:val="16"/>
              </w:rPr>
              <w:t>C27</w:t>
            </w:r>
          </w:p>
        </w:tc>
        <w:tc>
          <w:tcPr>
            <w:tcW w:w="5567" w:type="dxa"/>
            <w:tcBorders>
              <w:top w:val="single" w:sz="4" w:space="0" w:color="auto"/>
            </w:tcBorders>
          </w:tcPr>
          <w:p w14:paraId="39BD427B" w14:textId="77777777" w:rsidR="00D22564" w:rsidRPr="0099312E" w:rsidRDefault="00D22564" w:rsidP="00587E22">
            <w:pPr>
              <w:pStyle w:val="TAL"/>
              <w:rPr>
                <w:sz w:val="16"/>
                <w:szCs w:val="16"/>
              </w:rPr>
            </w:pPr>
            <w:r w:rsidRPr="0099312E">
              <w:rPr>
                <w:sz w:val="16"/>
                <w:szCs w:val="16"/>
              </w:rPr>
              <w:t>Void</w:t>
            </w:r>
          </w:p>
        </w:tc>
        <w:tc>
          <w:tcPr>
            <w:tcW w:w="2947" w:type="dxa"/>
            <w:tcBorders>
              <w:top w:val="single" w:sz="4" w:space="0" w:color="auto"/>
            </w:tcBorders>
          </w:tcPr>
          <w:p w14:paraId="2CAC38A2" w14:textId="77777777" w:rsidR="00D22564" w:rsidRPr="0099312E" w:rsidRDefault="00D22564" w:rsidP="00587E22">
            <w:pPr>
              <w:pStyle w:val="TAL"/>
              <w:rPr>
                <w:sz w:val="16"/>
                <w:szCs w:val="16"/>
              </w:rPr>
            </w:pPr>
          </w:p>
        </w:tc>
      </w:tr>
      <w:tr w:rsidR="00D22564" w:rsidRPr="0099312E" w14:paraId="22097369" w14:textId="77777777" w:rsidTr="00587E22">
        <w:trPr>
          <w:cantSplit/>
          <w:jc w:val="center"/>
        </w:trPr>
        <w:tc>
          <w:tcPr>
            <w:tcW w:w="1125" w:type="dxa"/>
            <w:tcBorders>
              <w:top w:val="single" w:sz="4" w:space="0" w:color="auto"/>
            </w:tcBorders>
          </w:tcPr>
          <w:p w14:paraId="79DD1C84" w14:textId="77777777" w:rsidR="00D22564" w:rsidRPr="0099312E" w:rsidRDefault="00D22564" w:rsidP="00587E22">
            <w:pPr>
              <w:pStyle w:val="TAL"/>
              <w:rPr>
                <w:sz w:val="16"/>
                <w:szCs w:val="16"/>
              </w:rPr>
            </w:pPr>
            <w:r w:rsidRPr="0099312E">
              <w:rPr>
                <w:sz w:val="16"/>
                <w:szCs w:val="16"/>
              </w:rPr>
              <w:t>C28</w:t>
            </w:r>
          </w:p>
        </w:tc>
        <w:tc>
          <w:tcPr>
            <w:tcW w:w="5567" w:type="dxa"/>
            <w:tcBorders>
              <w:top w:val="single" w:sz="4" w:space="0" w:color="auto"/>
            </w:tcBorders>
          </w:tcPr>
          <w:p w14:paraId="329BDD74" w14:textId="77777777" w:rsidR="00D22564" w:rsidRPr="0099312E" w:rsidRDefault="00D22564" w:rsidP="00587E22">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208B7B64" w14:textId="77777777" w:rsidR="00D22564" w:rsidRPr="0099312E" w:rsidRDefault="00D22564" w:rsidP="00587E22">
            <w:pPr>
              <w:pStyle w:val="TAL"/>
              <w:rPr>
                <w:sz w:val="16"/>
                <w:szCs w:val="16"/>
              </w:rPr>
            </w:pPr>
            <w:r w:rsidRPr="0099312E">
              <w:rPr>
                <w:sz w:val="16"/>
                <w:szCs w:val="16"/>
              </w:rPr>
              <w:t>NR and IMS voice over NR and MTSI speech and preconditions and disabling preconditions and NG114 v1.0</w:t>
            </w:r>
          </w:p>
        </w:tc>
      </w:tr>
      <w:tr w:rsidR="00D22564" w:rsidRPr="0099312E" w14:paraId="5EA6F15A" w14:textId="77777777" w:rsidTr="00587E22">
        <w:trPr>
          <w:cantSplit/>
          <w:jc w:val="center"/>
        </w:trPr>
        <w:tc>
          <w:tcPr>
            <w:tcW w:w="1125" w:type="dxa"/>
            <w:tcBorders>
              <w:top w:val="single" w:sz="4" w:space="0" w:color="auto"/>
            </w:tcBorders>
          </w:tcPr>
          <w:p w14:paraId="5F9D52F1" w14:textId="77777777" w:rsidR="00D22564" w:rsidRPr="0099312E" w:rsidRDefault="00D22564" w:rsidP="00587E22">
            <w:pPr>
              <w:pStyle w:val="TAL"/>
              <w:rPr>
                <w:sz w:val="16"/>
                <w:szCs w:val="16"/>
              </w:rPr>
            </w:pPr>
            <w:r w:rsidRPr="0099312E">
              <w:rPr>
                <w:sz w:val="16"/>
                <w:szCs w:val="16"/>
              </w:rPr>
              <w:t>C29</w:t>
            </w:r>
          </w:p>
        </w:tc>
        <w:tc>
          <w:tcPr>
            <w:tcW w:w="5567" w:type="dxa"/>
            <w:tcBorders>
              <w:top w:val="single" w:sz="4" w:space="0" w:color="auto"/>
            </w:tcBorders>
          </w:tcPr>
          <w:p w14:paraId="3183D28D" w14:textId="77777777" w:rsidR="00D22564" w:rsidRPr="0099312E" w:rsidRDefault="00D22564" w:rsidP="00587E22">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29312D63" w14:textId="77777777" w:rsidR="00D22564" w:rsidRPr="0099312E" w:rsidRDefault="00D22564" w:rsidP="00587E22">
            <w:pPr>
              <w:pStyle w:val="TAL"/>
              <w:rPr>
                <w:sz w:val="16"/>
                <w:szCs w:val="16"/>
              </w:rPr>
            </w:pPr>
            <w:r w:rsidRPr="0099312E">
              <w:rPr>
                <w:sz w:val="16"/>
                <w:szCs w:val="16"/>
              </w:rPr>
              <w:t>NR and IMS voice over NR and MTSI Speech and preconditions and Session Timer for own benefit and NG.114 v1.0</w:t>
            </w:r>
          </w:p>
        </w:tc>
      </w:tr>
      <w:tr w:rsidR="00D22564" w:rsidRPr="0099312E" w14:paraId="51560E62" w14:textId="77777777" w:rsidTr="00587E22">
        <w:trPr>
          <w:cantSplit/>
          <w:jc w:val="center"/>
        </w:trPr>
        <w:tc>
          <w:tcPr>
            <w:tcW w:w="1125" w:type="dxa"/>
            <w:tcBorders>
              <w:top w:val="single" w:sz="4" w:space="0" w:color="auto"/>
            </w:tcBorders>
          </w:tcPr>
          <w:p w14:paraId="4585E0FD" w14:textId="77777777" w:rsidR="00D22564" w:rsidRPr="0099312E" w:rsidRDefault="00D22564" w:rsidP="00587E22">
            <w:pPr>
              <w:pStyle w:val="TAL"/>
              <w:rPr>
                <w:sz w:val="16"/>
                <w:szCs w:val="16"/>
              </w:rPr>
            </w:pPr>
            <w:r w:rsidRPr="0099312E">
              <w:rPr>
                <w:sz w:val="16"/>
                <w:szCs w:val="16"/>
              </w:rPr>
              <w:lastRenderedPageBreak/>
              <w:t>C30</w:t>
            </w:r>
          </w:p>
        </w:tc>
        <w:tc>
          <w:tcPr>
            <w:tcW w:w="5567" w:type="dxa"/>
            <w:tcBorders>
              <w:top w:val="single" w:sz="4" w:space="0" w:color="auto"/>
            </w:tcBorders>
          </w:tcPr>
          <w:p w14:paraId="3C1514D7" w14:textId="77777777" w:rsidR="00D22564" w:rsidRPr="0099312E" w:rsidRDefault="00D22564" w:rsidP="00587E22">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FCD4829" w14:textId="77777777" w:rsidR="00D22564" w:rsidRPr="0099312E" w:rsidRDefault="00D22564" w:rsidP="00587E22">
            <w:pPr>
              <w:pStyle w:val="TAL"/>
              <w:rPr>
                <w:sz w:val="16"/>
                <w:szCs w:val="16"/>
              </w:rPr>
            </w:pPr>
            <w:r w:rsidRPr="0099312E">
              <w:rPr>
                <w:sz w:val="16"/>
                <w:szCs w:val="16"/>
              </w:rPr>
              <w:t>NR and IMS voice over NR and MTSI speech and preconditions and Session Timer and re-INVITE for session refresh and NG114 v1.0</w:t>
            </w:r>
          </w:p>
        </w:tc>
      </w:tr>
      <w:tr w:rsidR="00D22564" w:rsidRPr="0099312E" w14:paraId="1C8E2743" w14:textId="77777777" w:rsidTr="00587E22">
        <w:trPr>
          <w:cantSplit/>
          <w:jc w:val="center"/>
        </w:trPr>
        <w:tc>
          <w:tcPr>
            <w:tcW w:w="1125" w:type="dxa"/>
            <w:tcBorders>
              <w:top w:val="single" w:sz="4" w:space="0" w:color="auto"/>
            </w:tcBorders>
          </w:tcPr>
          <w:p w14:paraId="6D7295FF" w14:textId="77777777" w:rsidR="00D22564" w:rsidRPr="0099312E" w:rsidRDefault="00D22564" w:rsidP="00587E22">
            <w:pPr>
              <w:pStyle w:val="TAL"/>
              <w:rPr>
                <w:sz w:val="16"/>
                <w:szCs w:val="16"/>
              </w:rPr>
            </w:pPr>
            <w:r w:rsidRPr="0099312E">
              <w:rPr>
                <w:sz w:val="16"/>
                <w:szCs w:val="16"/>
              </w:rPr>
              <w:t>C31</w:t>
            </w:r>
          </w:p>
        </w:tc>
        <w:tc>
          <w:tcPr>
            <w:tcW w:w="5567" w:type="dxa"/>
            <w:tcBorders>
              <w:top w:val="single" w:sz="4" w:space="0" w:color="auto"/>
            </w:tcBorders>
          </w:tcPr>
          <w:p w14:paraId="5FF15404" w14:textId="77777777" w:rsidR="00D22564" w:rsidRPr="0099312E" w:rsidRDefault="00D22564" w:rsidP="00587E22">
            <w:pPr>
              <w:pStyle w:val="TAL"/>
              <w:rPr>
                <w:sz w:val="16"/>
                <w:szCs w:val="16"/>
              </w:rPr>
            </w:pPr>
            <w:r w:rsidRPr="0099312E">
              <w:rPr>
                <w:sz w:val="16"/>
                <w:szCs w:val="16"/>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8310B5F" w14:textId="77777777" w:rsidR="00D22564" w:rsidRPr="0099312E" w:rsidRDefault="00D22564" w:rsidP="00587E22">
            <w:pPr>
              <w:pStyle w:val="TAL"/>
              <w:rPr>
                <w:sz w:val="16"/>
                <w:szCs w:val="16"/>
              </w:rPr>
            </w:pPr>
            <w:r w:rsidRPr="0099312E">
              <w:rPr>
                <w:sz w:val="16"/>
                <w:szCs w:val="16"/>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D22564" w:rsidRPr="0099312E" w14:paraId="1354045E" w14:textId="77777777" w:rsidTr="00587E22">
        <w:trPr>
          <w:cantSplit/>
          <w:jc w:val="center"/>
        </w:trPr>
        <w:tc>
          <w:tcPr>
            <w:tcW w:w="1125" w:type="dxa"/>
            <w:tcBorders>
              <w:top w:val="single" w:sz="4" w:space="0" w:color="auto"/>
            </w:tcBorders>
          </w:tcPr>
          <w:p w14:paraId="1484F076" w14:textId="77777777" w:rsidR="00D22564" w:rsidRPr="0099312E" w:rsidRDefault="00D22564" w:rsidP="00587E22">
            <w:pPr>
              <w:pStyle w:val="TAL"/>
              <w:rPr>
                <w:sz w:val="16"/>
                <w:szCs w:val="16"/>
              </w:rPr>
            </w:pPr>
            <w:r w:rsidRPr="0099312E">
              <w:rPr>
                <w:sz w:val="16"/>
                <w:szCs w:val="16"/>
              </w:rPr>
              <w:t>C32</w:t>
            </w:r>
          </w:p>
        </w:tc>
        <w:tc>
          <w:tcPr>
            <w:tcW w:w="5567" w:type="dxa"/>
            <w:tcBorders>
              <w:top w:val="single" w:sz="4" w:space="0" w:color="auto"/>
            </w:tcBorders>
          </w:tcPr>
          <w:p w14:paraId="4B099E68" w14:textId="77777777" w:rsidR="00D22564" w:rsidRPr="0099312E" w:rsidRDefault="00D22564" w:rsidP="00587E22">
            <w:pPr>
              <w:pStyle w:val="TAL"/>
              <w:rPr>
                <w:sz w:val="16"/>
                <w:szCs w:val="16"/>
              </w:rPr>
            </w:pPr>
            <w:r w:rsidRPr="0099312E">
              <w:rPr>
                <w:sz w:val="16"/>
                <w:szCs w:val="16"/>
              </w:rPr>
              <w:t>Void</w:t>
            </w:r>
          </w:p>
        </w:tc>
        <w:tc>
          <w:tcPr>
            <w:tcW w:w="2947" w:type="dxa"/>
            <w:tcBorders>
              <w:top w:val="single" w:sz="4" w:space="0" w:color="auto"/>
            </w:tcBorders>
          </w:tcPr>
          <w:p w14:paraId="4B0ED6D2" w14:textId="77777777" w:rsidR="00D22564" w:rsidRPr="0099312E" w:rsidRDefault="00D22564" w:rsidP="00587E22">
            <w:pPr>
              <w:pStyle w:val="TAL"/>
              <w:rPr>
                <w:sz w:val="16"/>
                <w:szCs w:val="16"/>
              </w:rPr>
            </w:pPr>
          </w:p>
        </w:tc>
      </w:tr>
      <w:tr w:rsidR="00D22564" w:rsidRPr="0099312E" w14:paraId="566EABB5" w14:textId="77777777" w:rsidTr="00587E22">
        <w:trPr>
          <w:cantSplit/>
          <w:jc w:val="center"/>
        </w:trPr>
        <w:tc>
          <w:tcPr>
            <w:tcW w:w="1125" w:type="dxa"/>
            <w:tcBorders>
              <w:top w:val="single" w:sz="4" w:space="0" w:color="auto"/>
            </w:tcBorders>
          </w:tcPr>
          <w:p w14:paraId="193847F8" w14:textId="77777777" w:rsidR="00D22564" w:rsidRPr="0099312E" w:rsidRDefault="00D22564" w:rsidP="00587E22">
            <w:pPr>
              <w:pStyle w:val="TAL"/>
              <w:rPr>
                <w:sz w:val="16"/>
                <w:szCs w:val="16"/>
              </w:rPr>
            </w:pPr>
            <w:r w:rsidRPr="0099312E">
              <w:rPr>
                <w:sz w:val="16"/>
                <w:szCs w:val="16"/>
              </w:rPr>
              <w:t>C33</w:t>
            </w:r>
          </w:p>
        </w:tc>
        <w:tc>
          <w:tcPr>
            <w:tcW w:w="5567" w:type="dxa"/>
            <w:tcBorders>
              <w:top w:val="single" w:sz="4" w:space="0" w:color="auto"/>
            </w:tcBorders>
          </w:tcPr>
          <w:p w14:paraId="1F2DA2F4" w14:textId="77777777" w:rsidR="00D22564" w:rsidRPr="0099312E" w:rsidRDefault="00D22564" w:rsidP="00587E22">
            <w:pPr>
              <w:pStyle w:val="TAL"/>
              <w:rPr>
                <w:sz w:val="16"/>
                <w:szCs w:val="16"/>
              </w:rPr>
            </w:pPr>
            <w:r w:rsidRPr="0099312E">
              <w:rPr>
                <w:sz w:val="16"/>
                <w:szCs w:val="16"/>
              </w:rPr>
              <w:t>IF A.18/5 AND [93] A.4.3.7-1/32 AND A.3A/50 AND A.15/1 AND A.15/10 AND A.15/3 AND A.15/11 AND A.15/12 AND A.15/13 AND A.4/16 AND A.12/59 AND A.21/1 AND A.22/15 THEN R ELSE N/A</w:t>
            </w:r>
          </w:p>
        </w:tc>
        <w:tc>
          <w:tcPr>
            <w:tcW w:w="2947" w:type="dxa"/>
            <w:tcBorders>
              <w:top w:val="single" w:sz="4" w:space="0" w:color="auto"/>
            </w:tcBorders>
          </w:tcPr>
          <w:p w14:paraId="34D12469" w14:textId="77777777" w:rsidR="00D22564" w:rsidRPr="0099312E" w:rsidRDefault="00D22564" w:rsidP="00587E22">
            <w:pPr>
              <w:pStyle w:val="TAL"/>
              <w:rPr>
                <w:sz w:val="16"/>
                <w:szCs w:val="16"/>
              </w:rPr>
            </w:pPr>
            <w:r w:rsidRPr="0099312E">
              <w:rPr>
                <w:sz w:val="16"/>
                <w:szCs w:val="16"/>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D22564" w:rsidRPr="0099312E" w14:paraId="2D04D2EC" w14:textId="77777777" w:rsidTr="00587E22">
        <w:trPr>
          <w:cantSplit/>
          <w:jc w:val="center"/>
        </w:trPr>
        <w:tc>
          <w:tcPr>
            <w:tcW w:w="1125" w:type="dxa"/>
            <w:tcBorders>
              <w:top w:val="single" w:sz="4" w:space="0" w:color="auto"/>
            </w:tcBorders>
          </w:tcPr>
          <w:p w14:paraId="6EBE173E" w14:textId="77777777" w:rsidR="00D22564" w:rsidRPr="0099312E" w:rsidRDefault="00D22564" w:rsidP="00587E22">
            <w:pPr>
              <w:pStyle w:val="TAL"/>
              <w:rPr>
                <w:sz w:val="16"/>
                <w:szCs w:val="16"/>
              </w:rPr>
            </w:pPr>
            <w:r w:rsidRPr="0099312E">
              <w:rPr>
                <w:sz w:val="16"/>
                <w:szCs w:val="16"/>
              </w:rPr>
              <w:t>C34</w:t>
            </w:r>
          </w:p>
        </w:tc>
        <w:tc>
          <w:tcPr>
            <w:tcW w:w="5567" w:type="dxa"/>
            <w:tcBorders>
              <w:top w:val="single" w:sz="4" w:space="0" w:color="auto"/>
            </w:tcBorders>
          </w:tcPr>
          <w:p w14:paraId="0D8E9339" w14:textId="77777777" w:rsidR="00D22564" w:rsidRPr="0099312E" w:rsidRDefault="00D22564" w:rsidP="00587E22">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31B2A230" w14:textId="77777777" w:rsidR="00D22564" w:rsidRPr="0099312E" w:rsidRDefault="00D22564" w:rsidP="00587E22">
            <w:pPr>
              <w:pStyle w:val="TAL"/>
              <w:rPr>
                <w:sz w:val="16"/>
                <w:szCs w:val="16"/>
              </w:rPr>
            </w:pPr>
            <w:r w:rsidRPr="0099312E">
              <w:rPr>
                <w:sz w:val="16"/>
                <w:szCs w:val="16"/>
              </w:rPr>
              <w:t>NR and IMS voice over NR and MTSI speech and MTSI video and MTSI Communication Hold and preconditions and NG114 v1.0</w:t>
            </w:r>
          </w:p>
        </w:tc>
      </w:tr>
      <w:tr w:rsidR="00D22564" w:rsidRPr="0099312E" w14:paraId="7604F141" w14:textId="77777777" w:rsidTr="00587E22">
        <w:trPr>
          <w:cantSplit/>
          <w:jc w:val="center"/>
        </w:trPr>
        <w:tc>
          <w:tcPr>
            <w:tcW w:w="1125" w:type="dxa"/>
            <w:tcBorders>
              <w:top w:val="single" w:sz="4" w:space="0" w:color="auto"/>
            </w:tcBorders>
          </w:tcPr>
          <w:p w14:paraId="2D1C6627" w14:textId="77777777" w:rsidR="00D22564" w:rsidRPr="0099312E" w:rsidRDefault="00D22564" w:rsidP="00587E22">
            <w:pPr>
              <w:pStyle w:val="TAL"/>
              <w:rPr>
                <w:sz w:val="16"/>
                <w:szCs w:val="16"/>
              </w:rPr>
            </w:pPr>
            <w:r w:rsidRPr="0099312E">
              <w:rPr>
                <w:sz w:val="16"/>
                <w:szCs w:val="16"/>
              </w:rPr>
              <w:t>C35</w:t>
            </w:r>
          </w:p>
        </w:tc>
        <w:tc>
          <w:tcPr>
            <w:tcW w:w="5567" w:type="dxa"/>
            <w:tcBorders>
              <w:top w:val="single" w:sz="4" w:space="0" w:color="auto"/>
            </w:tcBorders>
          </w:tcPr>
          <w:p w14:paraId="3587A569" w14:textId="77777777" w:rsidR="00D22564" w:rsidRPr="0099312E" w:rsidRDefault="00D22564" w:rsidP="00587E22">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2FE16C4F" w14:textId="77777777" w:rsidR="00D22564" w:rsidRPr="0099312E" w:rsidRDefault="00D22564" w:rsidP="00587E22">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D22564" w:rsidRPr="0099312E" w14:paraId="4BA05B80" w14:textId="77777777" w:rsidTr="00587E22">
        <w:trPr>
          <w:cantSplit/>
          <w:jc w:val="center"/>
        </w:trPr>
        <w:tc>
          <w:tcPr>
            <w:tcW w:w="1125" w:type="dxa"/>
            <w:tcBorders>
              <w:top w:val="single" w:sz="4" w:space="0" w:color="auto"/>
            </w:tcBorders>
          </w:tcPr>
          <w:p w14:paraId="36A853A8" w14:textId="77777777" w:rsidR="00D22564" w:rsidRPr="0099312E" w:rsidRDefault="00D22564" w:rsidP="00587E22">
            <w:pPr>
              <w:pStyle w:val="TAL"/>
              <w:rPr>
                <w:sz w:val="16"/>
                <w:szCs w:val="16"/>
              </w:rPr>
            </w:pPr>
            <w:r w:rsidRPr="0099312E">
              <w:rPr>
                <w:sz w:val="16"/>
                <w:szCs w:val="16"/>
              </w:rPr>
              <w:t>C36</w:t>
            </w:r>
          </w:p>
        </w:tc>
        <w:tc>
          <w:tcPr>
            <w:tcW w:w="5567" w:type="dxa"/>
            <w:tcBorders>
              <w:top w:val="single" w:sz="4" w:space="0" w:color="auto"/>
            </w:tcBorders>
          </w:tcPr>
          <w:p w14:paraId="729E3669" w14:textId="77777777" w:rsidR="00D22564" w:rsidRPr="0099312E" w:rsidRDefault="00D22564" w:rsidP="00587E22">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3A9A46F1" w14:textId="77777777" w:rsidR="00D22564" w:rsidRPr="0099312E" w:rsidRDefault="00D22564" w:rsidP="00587E22">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D22564" w:rsidRPr="0099312E" w14:paraId="3AA344A2" w14:textId="77777777" w:rsidTr="00587E22">
        <w:trPr>
          <w:cantSplit/>
          <w:jc w:val="center"/>
        </w:trPr>
        <w:tc>
          <w:tcPr>
            <w:tcW w:w="1125" w:type="dxa"/>
            <w:tcBorders>
              <w:top w:val="single" w:sz="4" w:space="0" w:color="auto"/>
            </w:tcBorders>
          </w:tcPr>
          <w:p w14:paraId="61E31012" w14:textId="77777777" w:rsidR="00D22564" w:rsidRPr="0099312E" w:rsidRDefault="00D22564" w:rsidP="00587E22">
            <w:pPr>
              <w:pStyle w:val="TAL"/>
              <w:rPr>
                <w:sz w:val="16"/>
                <w:szCs w:val="16"/>
              </w:rPr>
            </w:pPr>
            <w:r w:rsidRPr="0099312E">
              <w:rPr>
                <w:sz w:val="16"/>
                <w:szCs w:val="16"/>
              </w:rPr>
              <w:t>C37</w:t>
            </w:r>
          </w:p>
        </w:tc>
        <w:tc>
          <w:tcPr>
            <w:tcW w:w="5567" w:type="dxa"/>
            <w:tcBorders>
              <w:top w:val="single" w:sz="4" w:space="0" w:color="auto"/>
            </w:tcBorders>
          </w:tcPr>
          <w:p w14:paraId="5EEC62D2" w14:textId="77777777" w:rsidR="00D22564" w:rsidRPr="0099312E" w:rsidRDefault="00D22564" w:rsidP="00587E22">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2D97FBCA" w14:textId="77777777" w:rsidR="00D22564" w:rsidRPr="0099312E" w:rsidRDefault="00D22564" w:rsidP="00587E22">
            <w:pPr>
              <w:pStyle w:val="TAL"/>
              <w:rPr>
                <w:sz w:val="16"/>
                <w:szCs w:val="16"/>
              </w:rPr>
            </w:pPr>
            <w:r w:rsidRPr="0099312E">
              <w:rPr>
                <w:rFonts w:eastAsia="MS Mincho"/>
                <w:sz w:val="16"/>
                <w:szCs w:val="16"/>
                <w:lang w:eastAsia="ja-JP"/>
              </w:rPr>
              <w:t>NR and MTSI and MTSI speech and USSI and initiating a session</w:t>
            </w:r>
          </w:p>
        </w:tc>
      </w:tr>
      <w:tr w:rsidR="00D22564" w:rsidRPr="0099312E" w14:paraId="1F546B01" w14:textId="77777777" w:rsidTr="00587E22">
        <w:trPr>
          <w:cantSplit/>
          <w:jc w:val="center"/>
        </w:trPr>
        <w:tc>
          <w:tcPr>
            <w:tcW w:w="1125" w:type="dxa"/>
            <w:tcBorders>
              <w:top w:val="single" w:sz="4" w:space="0" w:color="auto"/>
            </w:tcBorders>
          </w:tcPr>
          <w:p w14:paraId="248CC2EF" w14:textId="77777777" w:rsidR="00D22564" w:rsidRPr="0099312E" w:rsidRDefault="00D22564" w:rsidP="00587E22">
            <w:pPr>
              <w:pStyle w:val="TAL"/>
              <w:rPr>
                <w:sz w:val="16"/>
                <w:szCs w:val="16"/>
              </w:rPr>
            </w:pPr>
            <w:r w:rsidRPr="0099312E">
              <w:rPr>
                <w:sz w:val="16"/>
                <w:szCs w:val="16"/>
              </w:rPr>
              <w:t>C38</w:t>
            </w:r>
          </w:p>
        </w:tc>
        <w:tc>
          <w:tcPr>
            <w:tcW w:w="5567" w:type="dxa"/>
            <w:tcBorders>
              <w:top w:val="single" w:sz="4" w:space="0" w:color="auto"/>
            </w:tcBorders>
          </w:tcPr>
          <w:p w14:paraId="471F1A9F" w14:textId="77777777" w:rsidR="00D22564" w:rsidRPr="0099312E" w:rsidRDefault="00D22564" w:rsidP="00587E22">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0F4D30C3" w14:textId="77777777" w:rsidR="00D22564" w:rsidRPr="0099312E" w:rsidRDefault="00D22564" w:rsidP="00587E22">
            <w:pPr>
              <w:pStyle w:val="TAL"/>
              <w:rPr>
                <w:sz w:val="16"/>
                <w:szCs w:val="16"/>
              </w:rPr>
            </w:pPr>
            <w:r w:rsidRPr="0099312E">
              <w:rPr>
                <w:sz w:val="16"/>
                <w:szCs w:val="16"/>
              </w:rPr>
              <w:t>NR and IMS voice over NR and MTSI speech and MTSI Communication Diversion and preconditions and NG114 v1.0</w:t>
            </w:r>
          </w:p>
        </w:tc>
      </w:tr>
      <w:tr w:rsidR="00D22564" w:rsidRPr="0099312E" w14:paraId="031D2827" w14:textId="77777777" w:rsidTr="00587E22">
        <w:trPr>
          <w:cantSplit/>
          <w:jc w:val="center"/>
        </w:trPr>
        <w:tc>
          <w:tcPr>
            <w:tcW w:w="1125" w:type="dxa"/>
            <w:tcBorders>
              <w:top w:val="single" w:sz="4" w:space="0" w:color="auto"/>
            </w:tcBorders>
          </w:tcPr>
          <w:p w14:paraId="0499C7C1" w14:textId="77777777" w:rsidR="00D22564" w:rsidRPr="0099312E" w:rsidRDefault="00D22564" w:rsidP="00587E22">
            <w:pPr>
              <w:pStyle w:val="TAL"/>
              <w:rPr>
                <w:sz w:val="16"/>
                <w:szCs w:val="16"/>
              </w:rPr>
            </w:pPr>
            <w:r w:rsidRPr="0099312E">
              <w:rPr>
                <w:sz w:val="16"/>
                <w:szCs w:val="16"/>
              </w:rPr>
              <w:t>C39</w:t>
            </w:r>
          </w:p>
        </w:tc>
        <w:tc>
          <w:tcPr>
            <w:tcW w:w="5567" w:type="dxa"/>
            <w:tcBorders>
              <w:top w:val="single" w:sz="4" w:space="0" w:color="auto"/>
            </w:tcBorders>
          </w:tcPr>
          <w:p w14:paraId="1A90E80B" w14:textId="77777777" w:rsidR="00D22564" w:rsidRPr="0099312E" w:rsidRDefault="00D22564" w:rsidP="00587E22">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4422B8ED" w14:textId="77777777" w:rsidR="00D22564" w:rsidRPr="0099312E" w:rsidRDefault="00D22564" w:rsidP="00587E22">
            <w:pPr>
              <w:pStyle w:val="TAL"/>
              <w:rPr>
                <w:sz w:val="16"/>
                <w:szCs w:val="16"/>
              </w:rPr>
            </w:pPr>
            <w:r w:rsidRPr="0099312E">
              <w:rPr>
                <w:sz w:val="16"/>
                <w:szCs w:val="16"/>
              </w:rPr>
              <w:t>NR and MTSI and MTSI speech and emergency services in NR connected to 5GCN</w:t>
            </w:r>
          </w:p>
        </w:tc>
      </w:tr>
      <w:tr w:rsidR="00D22564" w:rsidRPr="0099312E" w14:paraId="61B89409" w14:textId="77777777" w:rsidTr="00587E22">
        <w:trPr>
          <w:cantSplit/>
          <w:jc w:val="center"/>
        </w:trPr>
        <w:tc>
          <w:tcPr>
            <w:tcW w:w="1125" w:type="dxa"/>
            <w:tcBorders>
              <w:top w:val="single" w:sz="4" w:space="0" w:color="auto"/>
            </w:tcBorders>
          </w:tcPr>
          <w:p w14:paraId="109A21A9" w14:textId="77777777" w:rsidR="00D22564" w:rsidRPr="0099312E" w:rsidRDefault="00D22564" w:rsidP="00587E22">
            <w:pPr>
              <w:pStyle w:val="TAL"/>
              <w:rPr>
                <w:sz w:val="16"/>
                <w:szCs w:val="16"/>
              </w:rPr>
            </w:pPr>
            <w:r w:rsidRPr="0099312E">
              <w:rPr>
                <w:sz w:val="16"/>
                <w:szCs w:val="16"/>
              </w:rPr>
              <w:t>C40</w:t>
            </w:r>
          </w:p>
        </w:tc>
        <w:tc>
          <w:tcPr>
            <w:tcW w:w="5567" w:type="dxa"/>
            <w:tcBorders>
              <w:top w:val="single" w:sz="4" w:space="0" w:color="auto"/>
            </w:tcBorders>
          </w:tcPr>
          <w:p w14:paraId="0409FA70" w14:textId="77777777" w:rsidR="00D22564" w:rsidRPr="0099312E" w:rsidRDefault="00D22564" w:rsidP="00587E22">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0DD93AFC" w14:textId="77777777" w:rsidR="00D22564" w:rsidRPr="0099312E" w:rsidRDefault="00D22564" w:rsidP="00587E22">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D22564" w:rsidRPr="0099312E" w14:paraId="29394D74" w14:textId="77777777" w:rsidTr="00587E22">
        <w:trPr>
          <w:cantSplit/>
          <w:jc w:val="center"/>
        </w:trPr>
        <w:tc>
          <w:tcPr>
            <w:tcW w:w="1125" w:type="dxa"/>
            <w:tcBorders>
              <w:top w:val="single" w:sz="4" w:space="0" w:color="auto"/>
            </w:tcBorders>
          </w:tcPr>
          <w:p w14:paraId="011409D8" w14:textId="77777777" w:rsidR="00D22564" w:rsidRPr="0099312E" w:rsidRDefault="00D22564" w:rsidP="00587E22">
            <w:pPr>
              <w:pStyle w:val="TAL"/>
              <w:rPr>
                <w:sz w:val="16"/>
                <w:szCs w:val="16"/>
              </w:rPr>
            </w:pPr>
            <w:r w:rsidRPr="0099312E">
              <w:rPr>
                <w:sz w:val="16"/>
                <w:szCs w:val="16"/>
              </w:rPr>
              <w:t>C41</w:t>
            </w:r>
          </w:p>
        </w:tc>
        <w:tc>
          <w:tcPr>
            <w:tcW w:w="5567" w:type="dxa"/>
            <w:tcBorders>
              <w:top w:val="single" w:sz="4" w:space="0" w:color="auto"/>
            </w:tcBorders>
          </w:tcPr>
          <w:p w14:paraId="78CA5E82" w14:textId="77777777" w:rsidR="00D22564" w:rsidRPr="0099312E" w:rsidRDefault="00D22564" w:rsidP="00587E22">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0698A687" w14:textId="77777777" w:rsidR="00D22564" w:rsidRPr="0099312E" w:rsidRDefault="00D22564" w:rsidP="00587E22">
            <w:pPr>
              <w:pStyle w:val="TAL"/>
              <w:rPr>
                <w:sz w:val="16"/>
                <w:szCs w:val="16"/>
              </w:rPr>
            </w:pPr>
            <w:r w:rsidRPr="0099312E">
              <w:rPr>
                <w:sz w:val="16"/>
                <w:szCs w:val="16"/>
              </w:rPr>
              <w:t>NR and MTSI and MTSI speech and preconditions and emergency services in NR connected to 5GCN</w:t>
            </w:r>
          </w:p>
        </w:tc>
      </w:tr>
      <w:tr w:rsidR="00D22564" w:rsidRPr="0099312E" w14:paraId="74865BAC" w14:textId="77777777" w:rsidTr="00587E22">
        <w:trPr>
          <w:cantSplit/>
          <w:jc w:val="center"/>
        </w:trPr>
        <w:tc>
          <w:tcPr>
            <w:tcW w:w="1125" w:type="dxa"/>
            <w:tcBorders>
              <w:top w:val="single" w:sz="4" w:space="0" w:color="auto"/>
            </w:tcBorders>
          </w:tcPr>
          <w:p w14:paraId="165D2EC3" w14:textId="77777777" w:rsidR="00D22564" w:rsidRPr="0099312E" w:rsidRDefault="00D22564" w:rsidP="00587E22">
            <w:pPr>
              <w:pStyle w:val="TAL"/>
              <w:rPr>
                <w:sz w:val="16"/>
                <w:szCs w:val="16"/>
              </w:rPr>
            </w:pPr>
            <w:r w:rsidRPr="0099312E">
              <w:rPr>
                <w:sz w:val="16"/>
                <w:szCs w:val="16"/>
              </w:rPr>
              <w:t>C42</w:t>
            </w:r>
          </w:p>
        </w:tc>
        <w:tc>
          <w:tcPr>
            <w:tcW w:w="5567" w:type="dxa"/>
            <w:tcBorders>
              <w:top w:val="single" w:sz="4" w:space="0" w:color="auto"/>
            </w:tcBorders>
          </w:tcPr>
          <w:p w14:paraId="0FD7BD98" w14:textId="77777777" w:rsidR="00D22564" w:rsidRPr="0099312E" w:rsidRDefault="00D22564" w:rsidP="00587E22">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62912005" w14:textId="77777777" w:rsidR="00D22564" w:rsidRPr="0099312E" w:rsidRDefault="00D22564" w:rsidP="00587E22">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D22564" w:rsidRPr="0099312E" w14:paraId="4D59EA61" w14:textId="77777777" w:rsidTr="00587E22">
        <w:trPr>
          <w:cantSplit/>
          <w:jc w:val="center"/>
        </w:trPr>
        <w:tc>
          <w:tcPr>
            <w:tcW w:w="1125" w:type="dxa"/>
            <w:tcBorders>
              <w:top w:val="single" w:sz="4" w:space="0" w:color="auto"/>
            </w:tcBorders>
          </w:tcPr>
          <w:p w14:paraId="6177B8FD" w14:textId="77777777" w:rsidR="00D22564" w:rsidRPr="0099312E" w:rsidRDefault="00D22564" w:rsidP="00587E22">
            <w:pPr>
              <w:pStyle w:val="TAL"/>
              <w:rPr>
                <w:sz w:val="16"/>
                <w:szCs w:val="16"/>
              </w:rPr>
            </w:pPr>
            <w:r w:rsidRPr="0099312E">
              <w:rPr>
                <w:sz w:val="16"/>
                <w:szCs w:val="16"/>
              </w:rPr>
              <w:t>C43</w:t>
            </w:r>
          </w:p>
        </w:tc>
        <w:tc>
          <w:tcPr>
            <w:tcW w:w="5567" w:type="dxa"/>
            <w:tcBorders>
              <w:top w:val="single" w:sz="4" w:space="0" w:color="auto"/>
            </w:tcBorders>
          </w:tcPr>
          <w:p w14:paraId="4900A424" w14:textId="77777777" w:rsidR="00D22564" w:rsidRPr="0099312E" w:rsidRDefault="00D22564" w:rsidP="00587E22">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38A5D7F0" w14:textId="77777777" w:rsidR="00D22564" w:rsidRPr="0099312E" w:rsidRDefault="00D22564" w:rsidP="00587E22">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D22564" w:rsidRPr="0099312E" w14:paraId="0F424F4C" w14:textId="77777777" w:rsidTr="00587E22">
        <w:trPr>
          <w:cantSplit/>
          <w:jc w:val="center"/>
        </w:trPr>
        <w:tc>
          <w:tcPr>
            <w:tcW w:w="1125" w:type="dxa"/>
            <w:tcBorders>
              <w:top w:val="single" w:sz="4" w:space="0" w:color="auto"/>
            </w:tcBorders>
          </w:tcPr>
          <w:p w14:paraId="0D815D10" w14:textId="77777777" w:rsidR="00D22564" w:rsidRPr="0099312E" w:rsidRDefault="00D22564" w:rsidP="00587E22">
            <w:pPr>
              <w:pStyle w:val="TAL"/>
              <w:rPr>
                <w:sz w:val="16"/>
                <w:szCs w:val="16"/>
              </w:rPr>
            </w:pPr>
            <w:r w:rsidRPr="0099312E">
              <w:rPr>
                <w:sz w:val="16"/>
                <w:szCs w:val="16"/>
              </w:rPr>
              <w:t>C44</w:t>
            </w:r>
          </w:p>
        </w:tc>
        <w:tc>
          <w:tcPr>
            <w:tcW w:w="5567" w:type="dxa"/>
            <w:tcBorders>
              <w:top w:val="single" w:sz="4" w:space="0" w:color="auto"/>
            </w:tcBorders>
          </w:tcPr>
          <w:p w14:paraId="36DBEFC7" w14:textId="77777777" w:rsidR="00D22564" w:rsidRPr="0099312E" w:rsidRDefault="00D22564" w:rsidP="00587E22">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E8A6B47" w14:textId="77777777" w:rsidR="00D22564" w:rsidRPr="0099312E" w:rsidRDefault="00D22564" w:rsidP="00587E22">
            <w:pPr>
              <w:pStyle w:val="TAL"/>
              <w:rPr>
                <w:sz w:val="16"/>
                <w:szCs w:val="16"/>
              </w:rPr>
            </w:pPr>
            <w:r w:rsidRPr="0099312E">
              <w:rPr>
                <w:sz w:val="16"/>
                <w:szCs w:val="16"/>
              </w:rPr>
              <w:t>NR and IMS voice over NR and MTSI speech and preconditions and NG.114 v1.0</w:t>
            </w:r>
          </w:p>
        </w:tc>
      </w:tr>
      <w:tr w:rsidR="00D22564" w:rsidRPr="0099312E" w14:paraId="42343D25"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7DE8DB8A" w14:textId="77777777" w:rsidR="00D22564" w:rsidRPr="0099312E" w:rsidRDefault="00D22564" w:rsidP="00587E22">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93B4187" w14:textId="77777777" w:rsidR="00D22564" w:rsidRPr="0099312E" w:rsidRDefault="00D22564" w:rsidP="00587E22">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214DD6C0" w14:textId="77777777" w:rsidR="00D22564" w:rsidRPr="0099312E" w:rsidRDefault="00D22564" w:rsidP="00587E22">
            <w:pPr>
              <w:pStyle w:val="TAL"/>
              <w:rPr>
                <w:sz w:val="16"/>
                <w:szCs w:val="16"/>
              </w:rPr>
            </w:pPr>
            <w:r w:rsidRPr="0099312E">
              <w:rPr>
                <w:sz w:val="16"/>
                <w:szCs w:val="16"/>
              </w:rPr>
              <w:t>NR and (GBA or HTTP Digest) and MTSI and Originating Identification Restriction - Configuration</w:t>
            </w:r>
          </w:p>
        </w:tc>
      </w:tr>
      <w:tr w:rsidR="00D22564" w:rsidRPr="0099312E" w14:paraId="2F103134"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691A9386" w14:textId="77777777" w:rsidR="00D22564" w:rsidRPr="0099312E" w:rsidRDefault="00D22564" w:rsidP="00587E22">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3B9A68C7" w14:textId="77777777" w:rsidR="00D22564" w:rsidRPr="0099312E" w:rsidRDefault="00D22564" w:rsidP="00587E22">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DB25FC1" w14:textId="77777777" w:rsidR="00D22564" w:rsidRPr="0099312E" w:rsidRDefault="00D22564" w:rsidP="00587E22">
            <w:pPr>
              <w:pStyle w:val="TAL"/>
              <w:rPr>
                <w:sz w:val="16"/>
                <w:szCs w:val="16"/>
              </w:rPr>
            </w:pPr>
            <w:r w:rsidRPr="0099312E">
              <w:rPr>
                <w:sz w:val="16"/>
                <w:szCs w:val="16"/>
              </w:rPr>
              <w:t>NR and IMS voice over NR and MTSI Originating Identification Restriction and MTSI speech and preconditions and NG114 v1.0</w:t>
            </w:r>
          </w:p>
        </w:tc>
      </w:tr>
      <w:tr w:rsidR="00D22564" w:rsidRPr="0099312E" w14:paraId="5D4F5A01"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1B3C5350" w14:textId="77777777" w:rsidR="00D22564" w:rsidRPr="0099312E" w:rsidRDefault="00D22564" w:rsidP="00587E22">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7454D91C" w14:textId="77777777" w:rsidR="00D22564" w:rsidRPr="0099312E" w:rsidRDefault="00D22564" w:rsidP="00587E22">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7619F816" w14:textId="77777777" w:rsidR="00D22564" w:rsidRPr="0099312E" w:rsidRDefault="00D22564" w:rsidP="00587E22">
            <w:pPr>
              <w:pStyle w:val="TAL"/>
              <w:rPr>
                <w:sz w:val="16"/>
                <w:szCs w:val="16"/>
              </w:rPr>
            </w:pPr>
            <w:r w:rsidRPr="0099312E">
              <w:rPr>
                <w:sz w:val="16"/>
                <w:szCs w:val="16"/>
              </w:rPr>
              <w:t>NR and (GBA or HTTP Digest) and MTSI and Terminating Identification Presentation</w:t>
            </w:r>
          </w:p>
        </w:tc>
      </w:tr>
      <w:tr w:rsidR="00D22564" w:rsidRPr="0099312E" w14:paraId="0C8F1F8A"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483CB580" w14:textId="77777777" w:rsidR="00D22564" w:rsidRPr="0099312E" w:rsidRDefault="00D22564" w:rsidP="00587E22">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5C0BC0DF" w14:textId="77777777" w:rsidR="00D22564" w:rsidRPr="0099312E" w:rsidRDefault="00D22564" w:rsidP="00587E22">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9F30EE4" w14:textId="77777777" w:rsidR="00D22564" w:rsidRPr="0099312E" w:rsidRDefault="00D22564" w:rsidP="00587E22">
            <w:pPr>
              <w:pStyle w:val="TAL"/>
              <w:rPr>
                <w:sz w:val="16"/>
                <w:szCs w:val="16"/>
              </w:rPr>
            </w:pPr>
            <w:r w:rsidRPr="0099312E">
              <w:rPr>
                <w:sz w:val="16"/>
                <w:szCs w:val="16"/>
              </w:rPr>
              <w:t>NR and (GBA or HTTP Digest) and MTSI and Terminating Identification Restriction - Configuration</w:t>
            </w:r>
          </w:p>
        </w:tc>
      </w:tr>
      <w:tr w:rsidR="00D22564" w:rsidRPr="0099312E" w14:paraId="569A9049"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69B9BB62" w14:textId="77777777" w:rsidR="00D22564" w:rsidRPr="0099312E" w:rsidRDefault="00D22564" w:rsidP="00587E22">
            <w:pPr>
              <w:pStyle w:val="TAL"/>
              <w:rPr>
                <w:sz w:val="16"/>
                <w:szCs w:val="16"/>
              </w:rPr>
            </w:pPr>
            <w:r w:rsidRPr="0099312E">
              <w:rPr>
                <w:sz w:val="16"/>
                <w:szCs w:val="16"/>
              </w:rPr>
              <w:lastRenderedPageBreak/>
              <w:t>C49</w:t>
            </w:r>
          </w:p>
        </w:tc>
        <w:tc>
          <w:tcPr>
            <w:tcW w:w="5567" w:type="dxa"/>
            <w:tcBorders>
              <w:top w:val="single" w:sz="4" w:space="0" w:color="auto"/>
              <w:left w:val="single" w:sz="4" w:space="0" w:color="auto"/>
              <w:bottom w:val="single" w:sz="4" w:space="0" w:color="auto"/>
              <w:right w:val="single" w:sz="4" w:space="0" w:color="auto"/>
            </w:tcBorders>
          </w:tcPr>
          <w:p w14:paraId="15569F08" w14:textId="77777777" w:rsidR="00D22564" w:rsidRPr="0099312E" w:rsidRDefault="00D22564" w:rsidP="00587E22">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371FB61F" w14:textId="77777777" w:rsidR="00D22564" w:rsidRPr="0099312E" w:rsidRDefault="00D22564" w:rsidP="00587E22">
            <w:pPr>
              <w:pStyle w:val="TAL"/>
              <w:rPr>
                <w:sz w:val="16"/>
                <w:szCs w:val="16"/>
              </w:rPr>
            </w:pPr>
            <w:r w:rsidRPr="0099312E">
              <w:rPr>
                <w:sz w:val="16"/>
                <w:szCs w:val="16"/>
              </w:rPr>
              <w:t>NR and IMS voice over NR and Terminating Identification Restriction and MTSI speech and preconditions and NG114 v1.0</w:t>
            </w:r>
          </w:p>
        </w:tc>
      </w:tr>
      <w:tr w:rsidR="00D22564" w:rsidRPr="0099312E" w14:paraId="3C9441D2"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029E363C" w14:textId="77777777" w:rsidR="00D22564" w:rsidRPr="0099312E" w:rsidRDefault="00D22564" w:rsidP="00587E22">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A935CFD" w14:textId="77777777" w:rsidR="00D22564" w:rsidRPr="0099312E" w:rsidRDefault="00D22564" w:rsidP="00587E22">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52630A70" w14:textId="77777777" w:rsidR="00D22564" w:rsidRPr="0099312E" w:rsidRDefault="00D22564" w:rsidP="00587E22">
            <w:pPr>
              <w:pStyle w:val="TAL"/>
              <w:rPr>
                <w:sz w:val="16"/>
                <w:szCs w:val="16"/>
              </w:rPr>
            </w:pPr>
            <w:r w:rsidRPr="0099312E">
              <w:rPr>
                <w:sz w:val="16"/>
                <w:szCs w:val="16"/>
              </w:rPr>
              <w:t>NR and (GBA or HTTP Digest) and MTSI and Communication Diversion</w:t>
            </w:r>
          </w:p>
        </w:tc>
      </w:tr>
      <w:tr w:rsidR="00D22564" w:rsidRPr="0099312E" w14:paraId="78A38FA1"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1EADE95C" w14:textId="77777777" w:rsidR="00D22564" w:rsidRPr="0099312E" w:rsidRDefault="00D22564" w:rsidP="00587E22">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10DE409F" w14:textId="77777777" w:rsidR="00D22564" w:rsidRPr="0099312E" w:rsidRDefault="00D22564" w:rsidP="00587E22">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3961D134" w14:textId="77777777" w:rsidR="00D22564" w:rsidRPr="0099312E" w:rsidRDefault="00D22564" w:rsidP="00587E22">
            <w:pPr>
              <w:pStyle w:val="TAL"/>
              <w:rPr>
                <w:sz w:val="16"/>
                <w:szCs w:val="16"/>
              </w:rPr>
            </w:pPr>
            <w:r w:rsidRPr="0099312E">
              <w:rPr>
                <w:sz w:val="16"/>
                <w:szCs w:val="16"/>
              </w:rPr>
              <w:t>NR and (GBA or HTTP Digest) and MTSI and Incoming Communication Barring</w:t>
            </w:r>
          </w:p>
        </w:tc>
      </w:tr>
      <w:tr w:rsidR="00D22564" w:rsidRPr="0099312E" w14:paraId="2D55CAD1"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35CA083A" w14:textId="77777777" w:rsidR="00D22564" w:rsidRPr="0099312E" w:rsidRDefault="00D22564" w:rsidP="00587E22">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22AA72E9" w14:textId="77777777" w:rsidR="00D22564" w:rsidRPr="0099312E" w:rsidRDefault="00D22564" w:rsidP="00587E22">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0072652" w14:textId="77777777" w:rsidR="00D22564" w:rsidRPr="0099312E" w:rsidRDefault="00D22564" w:rsidP="00587E22">
            <w:pPr>
              <w:pStyle w:val="TAL"/>
              <w:rPr>
                <w:sz w:val="16"/>
                <w:szCs w:val="16"/>
              </w:rPr>
            </w:pPr>
            <w:r w:rsidRPr="0099312E">
              <w:rPr>
                <w:sz w:val="16"/>
                <w:szCs w:val="16"/>
              </w:rPr>
              <w:t>NR and (GBA or HTTP Digest) and MTSI and Outgoing Communication Barring</w:t>
            </w:r>
          </w:p>
        </w:tc>
      </w:tr>
      <w:tr w:rsidR="00D22564" w:rsidRPr="0099312E" w14:paraId="50F1D919"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4F528227" w14:textId="77777777" w:rsidR="00D22564" w:rsidRPr="0099312E" w:rsidRDefault="00D22564" w:rsidP="00587E22">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2B57EB8F" w14:textId="77777777" w:rsidR="00D22564" w:rsidRPr="0099312E" w:rsidRDefault="00D22564" w:rsidP="00587E22">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66F49B2C" w14:textId="77777777" w:rsidR="00D22564" w:rsidRPr="0099312E" w:rsidRDefault="00D22564" w:rsidP="00587E22">
            <w:pPr>
              <w:pStyle w:val="TAL"/>
              <w:rPr>
                <w:sz w:val="16"/>
                <w:szCs w:val="16"/>
              </w:rPr>
            </w:pPr>
            <w:r w:rsidRPr="0099312E">
              <w:rPr>
                <w:sz w:val="16"/>
                <w:szCs w:val="16"/>
              </w:rPr>
              <w:t>NR and IMS voice over NRand Communication Diversion and MTSI speech and preconditions and NG114 v1.0</w:t>
            </w:r>
          </w:p>
        </w:tc>
      </w:tr>
      <w:tr w:rsidR="00D22564" w:rsidRPr="0099312E" w14:paraId="29B83384"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6922866C" w14:textId="77777777" w:rsidR="00D22564" w:rsidRPr="0099312E" w:rsidRDefault="00D22564" w:rsidP="00587E22">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6C8BBE1D" w14:textId="77777777" w:rsidR="00D22564" w:rsidRPr="0099312E" w:rsidRDefault="00D22564" w:rsidP="00587E22">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809596B" w14:textId="77777777" w:rsidR="00D22564" w:rsidRPr="0099312E" w:rsidRDefault="00D22564" w:rsidP="00587E22">
            <w:pPr>
              <w:pStyle w:val="TAL"/>
              <w:rPr>
                <w:sz w:val="16"/>
                <w:szCs w:val="16"/>
              </w:rPr>
            </w:pPr>
          </w:p>
        </w:tc>
      </w:tr>
      <w:tr w:rsidR="00D22564" w:rsidRPr="0099312E" w14:paraId="3CB4E79F"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1A9D1A09" w14:textId="77777777" w:rsidR="00D22564" w:rsidRPr="0099312E" w:rsidRDefault="00D22564" w:rsidP="00587E22">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7FC7EE6" w14:textId="77777777" w:rsidR="00D22564" w:rsidRPr="0099312E" w:rsidRDefault="00D22564" w:rsidP="00587E22">
            <w:pPr>
              <w:pStyle w:val="TAL"/>
              <w:rPr>
                <w:rFonts w:eastAsia="MS Mincho"/>
                <w:sz w:val="16"/>
                <w:szCs w:val="16"/>
              </w:rPr>
            </w:pPr>
            <w:r w:rsidRPr="0099312E">
              <w:rPr>
                <w:rFonts w:eastAsia="MS Mincho"/>
                <w:sz w:val="16"/>
                <w:szCs w:val="16"/>
              </w:rPr>
              <w:t>IF A.18/5 AND A.6a/3 AND A.16/1 THEN R ELSE N/A</w:t>
            </w:r>
          </w:p>
        </w:tc>
        <w:tc>
          <w:tcPr>
            <w:tcW w:w="2947" w:type="dxa"/>
            <w:tcBorders>
              <w:top w:val="single" w:sz="4" w:space="0" w:color="auto"/>
              <w:left w:val="single" w:sz="4" w:space="0" w:color="auto"/>
              <w:bottom w:val="single" w:sz="4" w:space="0" w:color="auto"/>
              <w:right w:val="single" w:sz="4" w:space="0" w:color="auto"/>
            </w:tcBorders>
          </w:tcPr>
          <w:p w14:paraId="4C9CF6CD" w14:textId="77777777" w:rsidR="00D22564" w:rsidRPr="0099312E" w:rsidRDefault="00D22564" w:rsidP="00587E22">
            <w:pPr>
              <w:pStyle w:val="TAL"/>
              <w:rPr>
                <w:sz w:val="16"/>
                <w:szCs w:val="16"/>
              </w:rPr>
            </w:pPr>
            <w:r w:rsidRPr="0099312E">
              <w:rPr>
                <w:sz w:val="16"/>
                <w:szCs w:val="16"/>
              </w:rPr>
              <w:t>NR and GBA and MTSI Originating Identification Presentation</w:t>
            </w:r>
          </w:p>
        </w:tc>
      </w:tr>
      <w:tr w:rsidR="00D22564" w:rsidRPr="0099312E" w14:paraId="2DDB3049"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03268DBD" w14:textId="77777777" w:rsidR="00D22564" w:rsidRPr="0099312E" w:rsidRDefault="00D22564" w:rsidP="00587E22">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7918505E" w14:textId="77777777" w:rsidR="00D22564" w:rsidRPr="0099312E" w:rsidRDefault="00D22564" w:rsidP="00587E22">
            <w:pPr>
              <w:pStyle w:val="TAL"/>
              <w:rPr>
                <w:rFonts w:eastAsia="MS Mincho"/>
                <w:sz w:val="16"/>
                <w:szCs w:val="16"/>
              </w:rPr>
            </w:pPr>
            <w:r w:rsidRPr="0099312E">
              <w:rPr>
                <w:rFonts w:eastAsia="MS Mincho"/>
                <w:sz w:val="16"/>
                <w:szCs w:val="16"/>
              </w:rPr>
              <w:t>IF A.18/5 AND A.6a/4 AND A.16/1 THEN R ELSE N/A</w:t>
            </w:r>
          </w:p>
        </w:tc>
        <w:tc>
          <w:tcPr>
            <w:tcW w:w="2947" w:type="dxa"/>
            <w:tcBorders>
              <w:top w:val="single" w:sz="4" w:space="0" w:color="auto"/>
              <w:left w:val="single" w:sz="4" w:space="0" w:color="auto"/>
              <w:bottom w:val="single" w:sz="4" w:space="0" w:color="auto"/>
              <w:right w:val="single" w:sz="4" w:space="0" w:color="auto"/>
            </w:tcBorders>
          </w:tcPr>
          <w:p w14:paraId="34D015A5" w14:textId="77777777" w:rsidR="00D22564" w:rsidRPr="0099312E" w:rsidRDefault="00D22564" w:rsidP="00587E22">
            <w:pPr>
              <w:pStyle w:val="TAL"/>
              <w:rPr>
                <w:sz w:val="16"/>
                <w:szCs w:val="16"/>
              </w:rPr>
            </w:pPr>
            <w:r w:rsidRPr="0099312E">
              <w:rPr>
                <w:sz w:val="16"/>
                <w:szCs w:val="16"/>
              </w:rPr>
              <w:t>NR and Digest and MTSI Originating Identification Presentation</w:t>
            </w:r>
          </w:p>
        </w:tc>
      </w:tr>
      <w:tr w:rsidR="00D22564" w:rsidRPr="0099312E" w14:paraId="71D463D6"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4CD83616" w14:textId="77777777" w:rsidR="00D22564" w:rsidRPr="0099312E" w:rsidRDefault="00D22564" w:rsidP="00587E22">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1D9FD478" w14:textId="77777777" w:rsidR="00D22564" w:rsidRPr="0099312E" w:rsidRDefault="00D22564" w:rsidP="00587E22">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17A6B758" w14:textId="77777777" w:rsidR="00D22564" w:rsidRPr="0099312E" w:rsidRDefault="00D22564" w:rsidP="00587E22">
            <w:pPr>
              <w:pStyle w:val="TAL"/>
              <w:rPr>
                <w:sz w:val="16"/>
                <w:szCs w:val="16"/>
              </w:rPr>
            </w:pPr>
          </w:p>
        </w:tc>
      </w:tr>
      <w:tr w:rsidR="00D22564" w:rsidRPr="0099312E" w14:paraId="71C18DFC"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7C0703C5" w14:textId="77777777" w:rsidR="00D22564" w:rsidRPr="0099312E" w:rsidRDefault="00D22564" w:rsidP="00587E22">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3428A6A9" w14:textId="77777777" w:rsidR="00D22564" w:rsidRPr="0099312E" w:rsidRDefault="00D22564" w:rsidP="00587E22">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168E723F" w14:textId="77777777" w:rsidR="00D22564" w:rsidRPr="0099312E" w:rsidRDefault="00D22564" w:rsidP="00587E22">
            <w:pPr>
              <w:pStyle w:val="TAL"/>
              <w:rPr>
                <w:sz w:val="16"/>
                <w:szCs w:val="16"/>
              </w:rPr>
            </w:pPr>
          </w:p>
        </w:tc>
      </w:tr>
      <w:tr w:rsidR="00D22564" w:rsidRPr="0099312E" w14:paraId="5EE328AB"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2970F81B" w14:textId="77777777" w:rsidR="00D22564" w:rsidRPr="0099312E" w:rsidRDefault="00D22564" w:rsidP="00587E22">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DEAEB83" w14:textId="77777777" w:rsidR="00D22564" w:rsidRPr="0099312E" w:rsidRDefault="00D22564" w:rsidP="00587E22">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6859FA45" w14:textId="77777777" w:rsidR="00D22564" w:rsidRPr="0099312E" w:rsidRDefault="00D22564" w:rsidP="00587E22">
            <w:pPr>
              <w:pStyle w:val="TAL"/>
              <w:rPr>
                <w:sz w:val="16"/>
                <w:szCs w:val="16"/>
              </w:rPr>
            </w:pPr>
          </w:p>
        </w:tc>
      </w:tr>
      <w:tr w:rsidR="00D22564" w:rsidRPr="0099312E" w14:paraId="0B7D0815"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4B9C0EC6" w14:textId="77777777" w:rsidR="00D22564" w:rsidRPr="0099312E" w:rsidRDefault="00D22564" w:rsidP="00587E22">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3CEF95ED" w14:textId="2437D634" w:rsidR="00D22564" w:rsidRPr="0099312E" w:rsidRDefault="00D22564" w:rsidP="00587E22">
            <w:pPr>
              <w:pStyle w:val="TAL"/>
              <w:rPr>
                <w:rFonts w:eastAsia="MS Mincho"/>
                <w:sz w:val="16"/>
                <w:szCs w:val="16"/>
              </w:rPr>
            </w:pPr>
            <w:del w:id="22" w:author="MCC160" w:date="2024-01-05T16:40:00Z">
              <w:r w:rsidRPr="0099312E" w:rsidDel="000E5EB0">
                <w:rPr>
                  <w:rFonts w:eastAsia="MS Mincho"/>
                  <w:sz w:val="16"/>
                  <w:szCs w:val="16"/>
                </w:rPr>
                <w:delText>IF A.18/5 AND [93] A.4.3.7-1/32 AND A.3A/50 AND A.15/1 AND A.15/2 AND A.15/10 AND A.4/16 AND A.12/59 AND A.21/1 AND (A.22/15 OR A.22/18) THEN R ELSE N/A</w:delText>
              </w:r>
            </w:del>
            <w:ins w:id="23" w:author="MCC160" w:date="2024-01-05T16:40:00Z">
              <w:r w:rsidR="000E5EB0">
                <w:rPr>
                  <w:rFonts w:eastAsia="MS Mincho"/>
                  <w:sz w:val="16"/>
                  <w:szCs w:val="16"/>
                </w:rPr>
                <w:t>Void</w:t>
              </w:r>
            </w:ins>
          </w:p>
        </w:tc>
        <w:tc>
          <w:tcPr>
            <w:tcW w:w="2947" w:type="dxa"/>
            <w:tcBorders>
              <w:top w:val="single" w:sz="4" w:space="0" w:color="auto"/>
              <w:left w:val="single" w:sz="4" w:space="0" w:color="auto"/>
              <w:bottom w:val="single" w:sz="4" w:space="0" w:color="auto"/>
              <w:right w:val="single" w:sz="4" w:space="0" w:color="auto"/>
            </w:tcBorders>
          </w:tcPr>
          <w:p w14:paraId="4E577053" w14:textId="5107D94B" w:rsidR="00D22564" w:rsidRPr="0099312E" w:rsidRDefault="00D22564" w:rsidP="00587E22">
            <w:pPr>
              <w:pStyle w:val="TAL"/>
              <w:rPr>
                <w:sz w:val="16"/>
                <w:szCs w:val="16"/>
              </w:rPr>
            </w:pPr>
            <w:del w:id="24" w:author="MCC160" w:date="2024-01-05T16:40:00Z">
              <w:r w:rsidRPr="0099312E" w:rsidDel="000E5EB0">
                <w:rPr>
                  <w:sz w:val="16"/>
                  <w:szCs w:val="16"/>
                </w:rPr>
                <w:delText>UE supports NR and IMS voice over NR and MTSI and MTSI speech and AMR-WB and EVS and preconditions and disabling preconditions and NG114 v1.0 and (EVS Configuration B0 or EVS Configuration A1)</w:delText>
              </w:r>
            </w:del>
          </w:p>
        </w:tc>
      </w:tr>
      <w:tr w:rsidR="00D22564" w:rsidRPr="0099312E" w14:paraId="36CFC270" w14:textId="77777777" w:rsidTr="00587E22">
        <w:trPr>
          <w:cantSplit/>
          <w:jc w:val="center"/>
        </w:trPr>
        <w:tc>
          <w:tcPr>
            <w:tcW w:w="1125" w:type="dxa"/>
            <w:tcBorders>
              <w:top w:val="single" w:sz="4" w:space="0" w:color="auto"/>
              <w:left w:val="single" w:sz="4" w:space="0" w:color="auto"/>
              <w:bottom w:val="single" w:sz="4" w:space="0" w:color="auto"/>
              <w:right w:val="single" w:sz="4" w:space="0" w:color="auto"/>
            </w:tcBorders>
          </w:tcPr>
          <w:p w14:paraId="56ABBEA2" w14:textId="77777777" w:rsidR="00D22564" w:rsidRPr="0099312E" w:rsidRDefault="00D22564" w:rsidP="00587E22">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15BD1EC0" w14:textId="77777777" w:rsidR="00D22564" w:rsidRPr="0099312E" w:rsidRDefault="00D22564" w:rsidP="00587E22">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35173AF" w14:textId="77777777" w:rsidR="00D22564" w:rsidRPr="0099312E" w:rsidRDefault="00D22564" w:rsidP="00587E22">
            <w:pPr>
              <w:pStyle w:val="TAL"/>
              <w:rPr>
                <w:sz w:val="16"/>
                <w:szCs w:val="16"/>
              </w:rPr>
            </w:pPr>
            <w:r w:rsidRPr="0099312E">
              <w:rPr>
                <w:sz w:val="16"/>
                <w:szCs w:val="16"/>
              </w:rPr>
              <w:t>NR and IMS voice over NR and MTSI speech and MTSI video and preconditions and NG.114 v1.0</w:t>
            </w:r>
          </w:p>
        </w:tc>
      </w:tr>
    </w:tbl>
    <w:p w14:paraId="5B630F90" w14:textId="77777777" w:rsidR="00D22564" w:rsidRPr="0099312E" w:rsidRDefault="00D22564" w:rsidP="00D22564"/>
    <w:sectPr w:rsidR="00D22564" w:rsidRPr="009931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3F66" w14:textId="77777777" w:rsidR="007F5772" w:rsidRDefault="007F5772">
      <w:r>
        <w:separator/>
      </w:r>
    </w:p>
  </w:endnote>
  <w:endnote w:type="continuationSeparator" w:id="0">
    <w:p w14:paraId="08D67877" w14:textId="77777777" w:rsidR="007F5772" w:rsidRDefault="007F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95F4" w14:textId="77777777" w:rsidR="006D68CD"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512B8" w14:textId="77777777" w:rsidR="007F5772" w:rsidRDefault="007F5772">
      <w:r>
        <w:separator/>
      </w:r>
    </w:p>
  </w:footnote>
  <w:footnote w:type="continuationSeparator" w:id="0">
    <w:p w14:paraId="312C2E38" w14:textId="77777777" w:rsidR="007F5772" w:rsidRDefault="007F5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19E63" w14:textId="02CD0FF9" w:rsidR="006D68CD" w:rsidRDefault="00000000">
    <w:pPr>
      <w:pStyle w:val="Header"/>
      <w:framePr w:wrap="auto" w:vAnchor="text" w:hAnchor="margin" w:xAlign="right" w:y="1"/>
      <w:widowControl/>
    </w:pPr>
    <w:r>
      <w:fldChar w:fldCharType="begin"/>
    </w:r>
    <w:r>
      <w:instrText xml:space="preserve"> STYLEREF ZA </w:instrText>
    </w:r>
    <w:r>
      <w:fldChar w:fldCharType="separate"/>
    </w:r>
    <w:r w:rsidR="004B4B0E">
      <w:rPr>
        <w:b w:val="0"/>
        <w:bCs/>
        <w:lang w:val="en-US"/>
      </w:rPr>
      <w:t>Error! No text of specified style in document.</w:t>
    </w:r>
    <w:r>
      <w:fldChar w:fldCharType="end"/>
    </w:r>
  </w:p>
  <w:p w14:paraId="08D5E926" w14:textId="77777777" w:rsidR="006D68CD" w:rsidRDefault="00000000">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115E1E97" w14:textId="01586F39" w:rsidR="006D68CD" w:rsidRDefault="00000000">
    <w:pPr>
      <w:pStyle w:val="Header"/>
      <w:framePr w:wrap="auto" w:vAnchor="text" w:hAnchor="margin" w:y="1"/>
      <w:widowControl/>
    </w:pPr>
    <w:r>
      <w:fldChar w:fldCharType="begin"/>
    </w:r>
    <w:r>
      <w:instrText xml:space="preserve"> STYLEREF ZGSM </w:instrText>
    </w:r>
    <w:r>
      <w:fldChar w:fldCharType="separate"/>
    </w:r>
    <w:r w:rsidR="004B4B0E">
      <w:rPr>
        <w:b w:val="0"/>
        <w:bCs/>
        <w:lang w:val="en-US"/>
      </w:rPr>
      <w:t>Error! No text of specified style in document.</w:t>
    </w:r>
    <w:r>
      <w:fldChar w:fldCharType="end"/>
    </w:r>
  </w:p>
  <w:p w14:paraId="62C83AC7" w14:textId="77777777" w:rsidR="006D68CD" w:rsidRDefault="006D6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5"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1935360230">
    <w:abstractNumId w:val="21"/>
  </w:num>
  <w:num w:numId="2" w16cid:durableId="508250079">
    <w:abstractNumId w:val="10"/>
  </w:num>
  <w:num w:numId="3" w16cid:durableId="373309177">
    <w:abstractNumId w:val="11"/>
  </w:num>
  <w:num w:numId="4" w16cid:durableId="343477387">
    <w:abstractNumId w:val="1"/>
  </w:num>
  <w:num w:numId="5" w16cid:durableId="1623728088">
    <w:abstractNumId w:val="14"/>
  </w:num>
  <w:num w:numId="6" w16cid:durableId="4726017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40002251">
    <w:abstractNumId w:val="2"/>
  </w:num>
  <w:num w:numId="8" w16cid:durableId="829249078">
    <w:abstractNumId w:val="9"/>
  </w:num>
  <w:num w:numId="9" w16cid:durableId="836463162">
    <w:abstractNumId w:val="20"/>
  </w:num>
  <w:num w:numId="10" w16cid:durableId="657877872">
    <w:abstractNumId w:val="18"/>
  </w:num>
  <w:num w:numId="11" w16cid:durableId="1910455301">
    <w:abstractNumId w:val="17"/>
  </w:num>
  <w:num w:numId="12" w16cid:durableId="169300381">
    <w:abstractNumId w:val="16"/>
  </w:num>
  <w:num w:numId="13" w16cid:durableId="1486968910">
    <w:abstractNumId w:val="5"/>
  </w:num>
  <w:num w:numId="14" w16cid:durableId="220335457">
    <w:abstractNumId w:val="7"/>
  </w:num>
  <w:num w:numId="15" w16cid:durableId="1533031745">
    <w:abstractNumId w:val="22"/>
  </w:num>
  <w:num w:numId="16" w16cid:durableId="651325677">
    <w:abstractNumId w:val="12"/>
  </w:num>
  <w:num w:numId="17"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0579890">
    <w:abstractNumId w:val="19"/>
  </w:num>
  <w:num w:numId="19" w16cid:durableId="1921526643">
    <w:abstractNumId w:val="8"/>
  </w:num>
  <w:num w:numId="20" w16cid:durableId="692271600">
    <w:abstractNumId w:val="15"/>
  </w:num>
  <w:num w:numId="21" w16cid:durableId="1843231163">
    <w:abstractNumId w:val="4"/>
  </w:num>
  <w:num w:numId="22" w16cid:durableId="1209336495">
    <w:abstractNumId w:val="6"/>
  </w:num>
  <w:num w:numId="23" w16cid:durableId="129323022">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58AB"/>
    <w:rsid w:val="000E25AB"/>
    <w:rsid w:val="000E541B"/>
    <w:rsid w:val="000E5EB0"/>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07B"/>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77206"/>
    <w:rsid w:val="00481219"/>
    <w:rsid w:val="00497DD0"/>
    <w:rsid w:val="004A01BC"/>
    <w:rsid w:val="004B4B0E"/>
    <w:rsid w:val="004C19BC"/>
    <w:rsid w:val="004C4902"/>
    <w:rsid w:val="004D3578"/>
    <w:rsid w:val="004E213A"/>
    <w:rsid w:val="004F0988"/>
    <w:rsid w:val="004F3340"/>
    <w:rsid w:val="004F4195"/>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D68CD"/>
    <w:rsid w:val="006E1D0E"/>
    <w:rsid w:val="006E5C86"/>
    <w:rsid w:val="006F7A84"/>
    <w:rsid w:val="00701116"/>
    <w:rsid w:val="0070394B"/>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772"/>
    <w:rsid w:val="007F5BF3"/>
    <w:rsid w:val="008028A4"/>
    <w:rsid w:val="00806B2F"/>
    <w:rsid w:val="0081210F"/>
    <w:rsid w:val="0081530A"/>
    <w:rsid w:val="008175AC"/>
    <w:rsid w:val="00830747"/>
    <w:rsid w:val="00833626"/>
    <w:rsid w:val="0083478E"/>
    <w:rsid w:val="00840C38"/>
    <w:rsid w:val="008437A7"/>
    <w:rsid w:val="00853869"/>
    <w:rsid w:val="00855A7B"/>
    <w:rsid w:val="0087351F"/>
    <w:rsid w:val="008739C9"/>
    <w:rsid w:val="008768CA"/>
    <w:rsid w:val="00886417"/>
    <w:rsid w:val="00896C4B"/>
    <w:rsid w:val="008972DB"/>
    <w:rsid w:val="008A5F41"/>
    <w:rsid w:val="008B757A"/>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0217"/>
    <w:rsid w:val="00942EC2"/>
    <w:rsid w:val="00957743"/>
    <w:rsid w:val="0097259A"/>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634CF"/>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2564"/>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qFormat/>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qFormat/>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2"/>
      </w:numPr>
      <w:tabs>
        <w:tab w:val="num" w:pos="926"/>
      </w:tabs>
      <w:ind w:left="926"/>
    </w:pPr>
    <w:rPr>
      <w:rFonts w:eastAsia="Yu Gothic"/>
    </w:rPr>
  </w:style>
  <w:style w:type="paragraph" w:styleId="ListNumber4">
    <w:name w:val="List Number 4"/>
    <w:basedOn w:val="Normal"/>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rsid w:val="00BB482A"/>
  </w:style>
  <w:style w:type="paragraph" w:customStyle="1" w:styleId="Guidance">
    <w:name w:val="Guidance"/>
    <w:basedOn w:val="Normal"/>
    <w:link w:val="GuidanceChar"/>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rsid w:val="00BB482A"/>
    <w:pPr>
      <w:spacing w:after="0"/>
      <w:ind w:left="600" w:hanging="200"/>
    </w:pPr>
    <w:rPr>
      <w:rFonts w:ascii="Calibri" w:hAnsi="Calibri" w:cs="Calibri"/>
      <w:sz w:val="18"/>
      <w:szCs w:val="18"/>
    </w:rPr>
  </w:style>
  <w:style w:type="paragraph" w:styleId="Index4">
    <w:name w:val="index 4"/>
    <w:basedOn w:val="Normal"/>
    <w:next w:val="Normal"/>
    <w:autoRedefine/>
    <w:rsid w:val="00BB482A"/>
    <w:pPr>
      <w:spacing w:after="0"/>
      <w:ind w:left="800" w:hanging="200"/>
    </w:pPr>
    <w:rPr>
      <w:rFonts w:ascii="Calibri" w:hAnsi="Calibri" w:cs="Calibri"/>
      <w:sz w:val="18"/>
      <w:szCs w:val="18"/>
    </w:rPr>
  </w:style>
  <w:style w:type="paragraph" w:styleId="Index5">
    <w:name w:val="index 5"/>
    <w:basedOn w:val="Normal"/>
    <w:next w:val="Normal"/>
    <w:autoRedefine/>
    <w:rsid w:val="00BB482A"/>
    <w:pPr>
      <w:spacing w:after="0"/>
      <w:ind w:left="1000" w:hanging="200"/>
    </w:pPr>
    <w:rPr>
      <w:rFonts w:ascii="Calibri" w:hAnsi="Calibri" w:cs="Calibri"/>
      <w:sz w:val="18"/>
      <w:szCs w:val="18"/>
    </w:rPr>
  </w:style>
  <w:style w:type="paragraph" w:styleId="Index6">
    <w:name w:val="index 6"/>
    <w:basedOn w:val="Normal"/>
    <w:next w:val="Normal"/>
    <w:autoRedefine/>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D22564"/>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D2256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D2256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D2256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D22564"/>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D2256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D2256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D22564"/>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D2256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D2256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D22564"/>
    <w:pPr>
      <w:numPr>
        <w:numId w:val="7"/>
      </w:numPr>
    </w:pPr>
  </w:style>
  <w:style w:type="paragraph" w:styleId="Bibliography">
    <w:name w:val="Bibliography"/>
    <w:basedOn w:val="Normal"/>
    <w:next w:val="Normal"/>
    <w:uiPriority w:val="37"/>
    <w:semiHidden/>
    <w:unhideWhenUsed/>
    <w:rsid w:val="00D22564"/>
  </w:style>
  <w:style w:type="paragraph" w:styleId="BlockText">
    <w:name w:val="Block Text"/>
    <w:basedOn w:val="Normal"/>
    <w:rsid w:val="00D22564"/>
    <w:pPr>
      <w:spacing w:after="120"/>
      <w:ind w:left="1440" w:right="1440"/>
    </w:pPr>
  </w:style>
  <w:style w:type="paragraph" w:styleId="BodyTextFirstIndent">
    <w:name w:val="Body Text First Indent"/>
    <w:basedOn w:val="BodyText"/>
    <w:link w:val="BodyTextFirstIndentChar"/>
    <w:rsid w:val="00D22564"/>
    <w:pPr>
      <w:ind w:firstLine="210"/>
    </w:pPr>
    <w:rPr>
      <w:rFonts w:eastAsia="Times New Roman"/>
      <w:lang w:val="en-GB"/>
    </w:rPr>
  </w:style>
  <w:style w:type="character" w:customStyle="1" w:styleId="BodyTextFirstIndentChar">
    <w:name w:val="Body Text First Indent Char"/>
    <w:basedOn w:val="BodyTextChar"/>
    <w:link w:val="BodyTextFirstIndent"/>
    <w:rsid w:val="00D22564"/>
    <w:rPr>
      <w:rFonts w:eastAsia="Calibri"/>
      <w:lang w:val="en-US"/>
    </w:rPr>
  </w:style>
  <w:style w:type="paragraph" w:styleId="BodyTextFirstIndent2">
    <w:name w:val="Body Text First Indent 2"/>
    <w:basedOn w:val="BodyTextIndent"/>
    <w:link w:val="BodyTextFirstIndent2Char"/>
    <w:rsid w:val="00D22564"/>
    <w:pPr>
      <w:ind w:firstLine="210"/>
    </w:pPr>
    <w:rPr>
      <w:rFonts w:eastAsia="Times New Roman"/>
    </w:rPr>
  </w:style>
  <w:style w:type="character" w:customStyle="1" w:styleId="BodyTextFirstIndent2Char">
    <w:name w:val="Body Text First Indent 2 Char"/>
    <w:basedOn w:val="BodyTextIndentChar"/>
    <w:link w:val="BodyTextFirstIndent2"/>
    <w:rsid w:val="00D22564"/>
    <w:rPr>
      <w:rFonts w:eastAsia="Malgun Gothic"/>
    </w:rPr>
  </w:style>
  <w:style w:type="paragraph" w:styleId="Closing">
    <w:name w:val="Closing"/>
    <w:basedOn w:val="Normal"/>
    <w:link w:val="ClosingChar"/>
    <w:rsid w:val="00D22564"/>
    <w:pPr>
      <w:ind w:left="4252"/>
    </w:pPr>
  </w:style>
  <w:style w:type="character" w:customStyle="1" w:styleId="ClosingChar">
    <w:name w:val="Closing Char"/>
    <w:basedOn w:val="DefaultParagraphFont"/>
    <w:link w:val="Closing"/>
    <w:rsid w:val="00D22564"/>
  </w:style>
  <w:style w:type="paragraph" w:styleId="E-mailSignature">
    <w:name w:val="E-mail Signature"/>
    <w:basedOn w:val="Normal"/>
    <w:link w:val="E-mailSignatureChar"/>
    <w:rsid w:val="00D22564"/>
  </w:style>
  <w:style w:type="character" w:customStyle="1" w:styleId="E-mailSignatureChar">
    <w:name w:val="E-mail Signature Char"/>
    <w:basedOn w:val="DefaultParagraphFont"/>
    <w:link w:val="E-mailSignature"/>
    <w:rsid w:val="00D22564"/>
  </w:style>
  <w:style w:type="paragraph" w:styleId="EnvelopeAddress">
    <w:name w:val="envelope address"/>
    <w:basedOn w:val="Normal"/>
    <w:rsid w:val="00D225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22564"/>
    <w:rPr>
      <w:rFonts w:ascii="Calibri Light" w:hAnsi="Calibri Light"/>
    </w:rPr>
  </w:style>
  <w:style w:type="paragraph" w:styleId="HTMLAddress">
    <w:name w:val="HTML Address"/>
    <w:basedOn w:val="Normal"/>
    <w:link w:val="HTMLAddressChar"/>
    <w:rsid w:val="00D22564"/>
    <w:rPr>
      <w:i/>
      <w:iCs/>
    </w:rPr>
  </w:style>
  <w:style w:type="character" w:customStyle="1" w:styleId="HTMLAddressChar">
    <w:name w:val="HTML Address Char"/>
    <w:basedOn w:val="DefaultParagraphFont"/>
    <w:link w:val="HTMLAddress"/>
    <w:rsid w:val="00D22564"/>
    <w:rPr>
      <w:i/>
      <w:iCs/>
    </w:rPr>
  </w:style>
  <w:style w:type="paragraph" w:styleId="IntenseQuote">
    <w:name w:val="Intense Quote"/>
    <w:basedOn w:val="Normal"/>
    <w:next w:val="Normal"/>
    <w:link w:val="IntenseQuoteChar"/>
    <w:uiPriority w:val="30"/>
    <w:qFormat/>
    <w:rsid w:val="00D225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22564"/>
    <w:rPr>
      <w:i/>
      <w:iCs/>
      <w:color w:val="4472C4"/>
    </w:rPr>
  </w:style>
  <w:style w:type="paragraph" w:styleId="ListContinue">
    <w:name w:val="List Continue"/>
    <w:basedOn w:val="Normal"/>
    <w:rsid w:val="00D22564"/>
    <w:pPr>
      <w:spacing w:after="120"/>
      <w:ind w:left="283"/>
      <w:contextualSpacing/>
    </w:pPr>
  </w:style>
  <w:style w:type="paragraph" w:styleId="ListContinue2">
    <w:name w:val="List Continue 2"/>
    <w:basedOn w:val="Normal"/>
    <w:rsid w:val="00D22564"/>
    <w:pPr>
      <w:spacing w:after="120"/>
      <w:ind w:left="566"/>
      <w:contextualSpacing/>
    </w:pPr>
  </w:style>
  <w:style w:type="paragraph" w:styleId="ListContinue3">
    <w:name w:val="List Continue 3"/>
    <w:basedOn w:val="Normal"/>
    <w:rsid w:val="00D22564"/>
    <w:pPr>
      <w:spacing w:after="120"/>
      <w:ind w:left="849"/>
      <w:contextualSpacing/>
    </w:pPr>
  </w:style>
  <w:style w:type="paragraph" w:styleId="ListContinue4">
    <w:name w:val="List Continue 4"/>
    <w:basedOn w:val="Normal"/>
    <w:rsid w:val="00D22564"/>
    <w:pPr>
      <w:spacing w:after="120"/>
      <w:ind w:left="1132"/>
      <w:contextualSpacing/>
    </w:pPr>
  </w:style>
  <w:style w:type="paragraph" w:styleId="ListContinue5">
    <w:name w:val="List Continue 5"/>
    <w:basedOn w:val="Normal"/>
    <w:rsid w:val="00D22564"/>
    <w:pPr>
      <w:spacing w:after="120"/>
      <w:ind w:left="1415"/>
      <w:contextualSpacing/>
    </w:pPr>
  </w:style>
  <w:style w:type="paragraph" w:styleId="MacroText">
    <w:name w:val="macro"/>
    <w:link w:val="MacroTextChar"/>
    <w:rsid w:val="00D225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D22564"/>
    <w:rPr>
      <w:rFonts w:ascii="Courier New" w:hAnsi="Courier New" w:cs="Courier New"/>
    </w:rPr>
  </w:style>
  <w:style w:type="paragraph" w:styleId="MessageHeader">
    <w:name w:val="Message Header"/>
    <w:basedOn w:val="Normal"/>
    <w:link w:val="MessageHeaderChar"/>
    <w:rsid w:val="00D22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22564"/>
    <w:rPr>
      <w:rFonts w:ascii="Calibri Light" w:hAnsi="Calibri Light"/>
      <w:sz w:val="24"/>
      <w:szCs w:val="24"/>
      <w:shd w:val="pct20" w:color="auto" w:fill="auto"/>
    </w:rPr>
  </w:style>
  <w:style w:type="paragraph" w:styleId="Quote">
    <w:name w:val="Quote"/>
    <w:basedOn w:val="Normal"/>
    <w:next w:val="Normal"/>
    <w:link w:val="QuoteChar"/>
    <w:uiPriority w:val="29"/>
    <w:qFormat/>
    <w:rsid w:val="00D2256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22564"/>
    <w:rPr>
      <w:i/>
      <w:iCs/>
      <w:color w:val="404040"/>
    </w:rPr>
  </w:style>
  <w:style w:type="paragraph" w:styleId="Salutation">
    <w:name w:val="Salutation"/>
    <w:basedOn w:val="Normal"/>
    <w:next w:val="Normal"/>
    <w:link w:val="SalutationChar"/>
    <w:rsid w:val="00D22564"/>
  </w:style>
  <w:style w:type="character" w:customStyle="1" w:styleId="SalutationChar">
    <w:name w:val="Salutation Char"/>
    <w:basedOn w:val="DefaultParagraphFont"/>
    <w:link w:val="Salutation"/>
    <w:rsid w:val="00D22564"/>
  </w:style>
  <w:style w:type="paragraph" w:styleId="Signature">
    <w:name w:val="Signature"/>
    <w:basedOn w:val="Normal"/>
    <w:link w:val="SignatureChar"/>
    <w:rsid w:val="00D22564"/>
    <w:pPr>
      <w:ind w:left="4252"/>
    </w:pPr>
  </w:style>
  <w:style w:type="character" w:customStyle="1" w:styleId="SignatureChar">
    <w:name w:val="Signature Char"/>
    <w:basedOn w:val="DefaultParagraphFont"/>
    <w:link w:val="Signature"/>
    <w:rsid w:val="00D22564"/>
  </w:style>
  <w:style w:type="paragraph" w:styleId="TableofAuthorities">
    <w:name w:val="table of authorities"/>
    <w:basedOn w:val="Normal"/>
    <w:next w:val="Normal"/>
    <w:rsid w:val="00D22564"/>
    <w:pPr>
      <w:ind w:left="200" w:hanging="200"/>
    </w:pPr>
  </w:style>
  <w:style w:type="paragraph" w:styleId="TableofFigures">
    <w:name w:val="table of figures"/>
    <w:basedOn w:val="Normal"/>
    <w:next w:val="Normal"/>
    <w:rsid w:val="00D22564"/>
  </w:style>
  <w:style w:type="paragraph" w:styleId="TOAHeading">
    <w:name w:val="toa heading"/>
    <w:basedOn w:val="Normal"/>
    <w:next w:val="Normal"/>
    <w:rsid w:val="00D22564"/>
    <w:pPr>
      <w:spacing w:before="120"/>
    </w:pPr>
    <w:rPr>
      <w:rFonts w:ascii="Calibri Light" w:hAnsi="Calibri Light"/>
      <w:b/>
      <w:bCs/>
      <w:sz w:val="24"/>
      <w:szCs w:val="24"/>
    </w:rPr>
  </w:style>
  <w:style w:type="character" w:customStyle="1" w:styleId="mark38689xclb">
    <w:name w:val="mark38689xclb"/>
    <w:basedOn w:val="DefaultParagraphFont"/>
    <w:rsid w:val="00D22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35</Pages>
  <Words>14384</Words>
  <Characters>81995</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96187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10</cp:revision>
  <cp:lastPrinted>2019-02-25T15:05:00Z</cp:lastPrinted>
  <dcterms:created xsi:type="dcterms:W3CDTF">2024-01-05T15:35:00Z</dcterms:created>
  <dcterms:modified xsi:type="dcterms:W3CDTF">2024-02-13T11:47:00Z</dcterms:modified>
</cp:coreProperties>
</file>