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05CB3" w14:textId="77777777" w:rsidR="005F0669" w:rsidRDefault="005F0669" w:rsidP="005F066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R5-240551</w:t>
        </w:r>
      </w:fldSimple>
    </w:p>
    <w:p w14:paraId="3B40F174" w14:textId="77777777" w:rsidR="005F0669" w:rsidRDefault="005F0669" w:rsidP="005F0669">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0669" w14:paraId="3A4166B1" w14:textId="77777777" w:rsidTr="00C950F8">
        <w:tc>
          <w:tcPr>
            <w:tcW w:w="9641" w:type="dxa"/>
            <w:gridSpan w:val="9"/>
            <w:tcBorders>
              <w:top w:val="single" w:sz="4" w:space="0" w:color="auto"/>
              <w:left w:val="single" w:sz="4" w:space="0" w:color="auto"/>
              <w:right w:val="single" w:sz="4" w:space="0" w:color="auto"/>
            </w:tcBorders>
          </w:tcPr>
          <w:p w14:paraId="457BD258" w14:textId="77777777" w:rsidR="005F0669" w:rsidRDefault="005F0669" w:rsidP="00C950F8">
            <w:pPr>
              <w:pStyle w:val="CRCoverPage"/>
              <w:spacing w:after="0"/>
              <w:jc w:val="right"/>
              <w:rPr>
                <w:i/>
                <w:noProof/>
              </w:rPr>
            </w:pPr>
            <w:r>
              <w:rPr>
                <w:i/>
                <w:noProof/>
                <w:sz w:val="14"/>
              </w:rPr>
              <w:t>CR-Form-v12.2</w:t>
            </w:r>
          </w:p>
        </w:tc>
      </w:tr>
      <w:tr w:rsidR="005F0669" w14:paraId="6DC069D9" w14:textId="77777777" w:rsidTr="00C950F8">
        <w:tc>
          <w:tcPr>
            <w:tcW w:w="9641" w:type="dxa"/>
            <w:gridSpan w:val="9"/>
            <w:tcBorders>
              <w:left w:val="single" w:sz="4" w:space="0" w:color="auto"/>
              <w:right w:val="single" w:sz="4" w:space="0" w:color="auto"/>
            </w:tcBorders>
          </w:tcPr>
          <w:p w14:paraId="7A0D5D47" w14:textId="77777777" w:rsidR="005F0669" w:rsidRDefault="005F0669" w:rsidP="00C950F8">
            <w:pPr>
              <w:pStyle w:val="CRCoverPage"/>
              <w:spacing w:after="0"/>
              <w:jc w:val="center"/>
              <w:rPr>
                <w:noProof/>
              </w:rPr>
            </w:pPr>
            <w:r>
              <w:rPr>
                <w:b/>
                <w:noProof/>
                <w:sz w:val="32"/>
              </w:rPr>
              <w:t>CHANGE REQUEST</w:t>
            </w:r>
          </w:p>
        </w:tc>
      </w:tr>
      <w:tr w:rsidR="005F0669" w14:paraId="4818E4A0" w14:textId="77777777" w:rsidTr="00C950F8">
        <w:tc>
          <w:tcPr>
            <w:tcW w:w="9641" w:type="dxa"/>
            <w:gridSpan w:val="9"/>
            <w:tcBorders>
              <w:left w:val="single" w:sz="4" w:space="0" w:color="auto"/>
              <w:right w:val="single" w:sz="4" w:space="0" w:color="auto"/>
            </w:tcBorders>
          </w:tcPr>
          <w:p w14:paraId="09A989D2" w14:textId="77777777" w:rsidR="005F0669" w:rsidRDefault="005F0669" w:rsidP="00C950F8">
            <w:pPr>
              <w:pStyle w:val="CRCoverPage"/>
              <w:spacing w:after="0"/>
              <w:rPr>
                <w:noProof/>
                <w:sz w:val="8"/>
                <w:szCs w:val="8"/>
              </w:rPr>
            </w:pPr>
          </w:p>
        </w:tc>
      </w:tr>
      <w:tr w:rsidR="005F0669" w14:paraId="28597128" w14:textId="77777777" w:rsidTr="00C950F8">
        <w:tc>
          <w:tcPr>
            <w:tcW w:w="142" w:type="dxa"/>
            <w:tcBorders>
              <w:left w:val="single" w:sz="4" w:space="0" w:color="auto"/>
            </w:tcBorders>
          </w:tcPr>
          <w:p w14:paraId="7E07B5D3" w14:textId="77777777" w:rsidR="005F0669" w:rsidRDefault="005F0669" w:rsidP="00C950F8">
            <w:pPr>
              <w:pStyle w:val="CRCoverPage"/>
              <w:spacing w:after="0"/>
              <w:jc w:val="right"/>
              <w:rPr>
                <w:noProof/>
              </w:rPr>
            </w:pPr>
          </w:p>
        </w:tc>
        <w:tc>
          <w:tcPr>
            <w:tcW w:w="1559" w:type="dxa"/>
            <w:shd w:val="pct30" w:color="FFFF00" w:fill="auto"/>
          </w:tcPr>
          <w:p w14:paraId="08D7487B" w14:textId="77777777" w:rsidR="005F0669" w:rsidRPr="00410371" w:rsidRDefault="005F0669" w:rsidP="00C950F8">
            <w:pPr>
              <w:pStyle w:val="CRCoverPage"/>
              <w:spacing w:after="0"/>
              <w:jc w:val="right"/>
              <w:rPr>
                <w:b/>
                <w:noProof/>
                <w:sz w:val="28"/>
              </w:rPr>
            </w:pPr>
            <w:fldSimple w:instr=" DOCPROPERTY  Spec#  \* MERGEFORMAT ">
              <w:r w:rsidRPr="00410371">
                <w:rPr>
                  <w:b/>
                  <w:noProof/>
                  <w:sz w:val="28"/>
                </w:rPr>
                <w:t>34.123-3</w:t>
              </w:r>
            </w:fldSimple>
          </w:p>
        </w:tc>
        <w:tc>
          <w:tcPr>
            <w:tcW w:w="709" w:type="dxa"/>
          </w:tcPr>
          <w:p w14:paraId="46044EA8" w14:textId="77777777" w:rsidR="005F0669" w:rsidRDefault="005F0669" w:rsidP="00C950F8">
            <w:pPr>
              <w:pStyle w:val="CRCoverPage"/>
              <w:spacing w:after="0"/>
              <w:jc w:val="center"/>
              <w:rPr>
                <w:noProof/>
              </w:rPr>
            </w:pPr>
            <w:r>
              <w:rPr>
                <w:b/>
                <w:noProof/>
                <w:sz w:val="28"/>
              </w:rPr>
              <w:t>CR</w:t>
            </w:r>
          </w:p>
        </w:tc>
        <w:tc>
          <w:tcPr>
            <w:tcW w:w="1276" w:type="dxa"/>
            <w:shd w:val="pct30" w:color="FFFF00" w:fill="auto"/>
          </w:tcPr>
          <w:p w14:paraId="2E4A50CF" w14:textId="77777777" w:rsidR="005F0669" w:rsidRPr="00410371" w:rsidRDefault="005F0669" w:rsidP="00C950F8">
            <w:pPr>
              <w:pStyle w:val="CRCoverPage"/>
              <w:spacing w:after="0"/>
              <w:rPr>
                <w:noProof/>
              </w:rPr>
            </w:pPr>
            <w:fldSimple w:instr=" DOCPROPERTY  Cr#  \* MERGEFORMAT ">
              <w:r w:rsidRPr="00410371">
                <w:rPr>
                  <w:b/>
                  <w:noProof/>
                  <w:sz w:val="28"/>
                </w:rPr>
                <w:t>3676</w:t>
              </w:r>
            </w:fldSimple>
          </w:p>
        </w:tc>
        <w:tc>
          <w:tcPr>
            <w:tcW w:w="709" w:type="dxa"/>
          </w:tcPr>
          <w:p w14:paraId="740ADD81" w14:textId="77777777" w:rsidR="005F0669" w:rsidRDefault="005F0669" w:rsidP="00C950F8">
            <w:pPr>
              <w:pStyle w:val="CRCoverPage"/>
              <w:tabs>
                <w:tab w:val="right" w:pos="625"/>
              </w:tabs>
              <w:spacing w:after="0"/>
              <w:jc w:val="center"/>
              <w:rPr>
                <w:noProof/>
              </w:rPr>
            </w:pPr>
            <w:r>
              <w:rPr>
                <w:b/>
                <w:bCs/>
                <w:noProof/>
                <w:sz w:val="28"/>
              </w:rPr>
              <w:t>rev</w:t>
            </w:r>
          </w:p>
        </w:tc>
        <w:tc>
          <w:tcPr>
            <w:tcW w:w="992" w:type="dxa"/>
            <w:shd w:val="pct30" w:color="FFFF00" w:fill="auto"/>
          </w:tcPr>
          <w:p w14:paraId="5FE08291" w14:textId="77777777" w:rsidR="005F0669" w:rsidRPr="00410371" w:rsidRDefault="005F0669" w:rsidP="00C950F8">
            <w:pPr>
              <w:pStyle w:val="CRCoverPage"/>
              <w:spacing w:after="0"/>
              <w:jc w:val="center"/>
              <w:rPr>
                <w:b/>
                <w:noProof/>
              </w:rPr>
            </w:pPr>
            <w:fldSimple w:instr=" DOCPROPERTY  Revision  \* MERGEFORMAT ">
              <w:r w:rsidRPr="00410371">
                <w:rPr>
                  <w:b/>
                  <w:noProof/>
                  <w:sz w:val="28"/>
                </w:rPr>
                <w:t>-</w:t>
              </w:r>
            </w:fldSimple>
          </w:p>
        </w:tc>
        <w:tc>
          <w:tcPr>
            <w:tcW w:w="2410" w:type="dxa"/>
          </w:tcPr>
          <w:p w14:paraId="42FDD34F" w14:textId="77777777" w:rsidR="005F0669" w:rsidRDefault="005F0669" w:rsidP="00C950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A0675A" w14:textId="77777777" w:rsidR="005F0669" w:rsidRPr="00410371" w:rsidRDefault="005F0669" w:rsidP="00C950F8">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14:paraId="0AA99F85" w14:textId="77777777" w:rsidR="005F0669" w:rsidRDefault="005F0669" w:rsidP="00C950F8">
            <w:pPr>
              <w:pStyle w:val="CRCoverPage"/>
              <w:spacing w:after="0"/>
              <w:rPr>
                <w:noProof/>
              </w:rPr>
            </w:pPr>
          </w:p>
        </w:tc>
      </w:tr>
      <w:tr w:rsidR="005F0669" w14:paraId="4145CF38" w14:textId="77777777" w:rsidTr="00C950F8">
        <w:tc>
          <w:tcPr>
            <w:tcW w:w="9641" w:type="dxa"/>
            <w:gridSpan w:val="9"/>
            <w:tcBorders>
              <w:left w:val="single" w:sz="4" w:space="0" w:color="auto"/>
              <w:right w:val="single" w:sz="4" w:space="0" w:color="auto"/>
            </w:tcBorders>
          </w:tcPr>
          <w:p w14:paraId="0A56DC15" w14:textId="77777777" w:rsidR="005F0669" w:rsidRDefault="005F0669" w:rsidP="00C950F8">
            <w:pPr>
              <w:pStyle w:val="CRCoverPage"/>
              <w:spacing w:after="0"/>
              <w:rPr>
                <w:noProof/>
              </w:rPr>
            </w:pPr>
          </w:p>
        </w:tc>
      </w:tr>
      <w:tr w:rsidR="005F0669" w14:paraId="55681550" w14:textId="77777777" w:rsidTr="00C950F8">
        <w:tc>
          <w:tcPr>
            <w:tcW w:w="9641" w:type="dxa"/>
            <w:gridSpan w:val="9"/>
            <w:tcBorders>
              <w:top w:val="single" w:sz="4" w:space="0" w:color="auto"/>
            </w:tcBorders>
          </w:tcPr>
          <w:p w14:paraId="2E2B7D06" w14:textId="77777777" w:rsidR="005F0669" w:rsidRPr="00F25D98" w:rsidRDefault="005F0669" w:rsidP="00C950F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F0669" w14:paraId="3449A98E" w14:textId="77777777" w:rsidTr="00C950F8">
        <w:tc>
          <w:tcPr>
            <w:tcW w:w="9641" w:type="dxa"/>
            <w:gridSpan w:val="9"/>
          </w:tcPr>
          <w:p w14:paraId="15067881" w14:textId="77777777" w:rsidR="005F0669" w:rsidRDefault="005F0669" w:rsidP="00C950F8">
            <w:pPr>
              <w:pStyle w:val="CRCoverPage"/>
              <w:spacing w:after="0"/>
              <w:rPr>
                <w:noProof/>
                <w:sz w:val="8"/>
                <w:szCs w:val="8"/>
              </w:rPr>
            </w:pPr>
          </w:p>
        </w:tc>
      </w:tr>
    </w:tbl>
    <w:p w14:paraId="08FA8B60" w14:textId="77777777" w:rsidR="005F0669" w:rsidRDefault="005F0669" w:rsidP="005F06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0669" w14:paraId="785919DA" w14:textId="77777777" w:rsidTr="00C950F8">
        <w:tc>
          <w:tcPr>
            <w:tcW w:w="2835" w:type="dxa"/>
          </w:tcPr>
          <w:p w14:paraId="0EC18CBD" w14:textId="77777777" w:rsidR="005F0669" w:rsidRDefault="005F0669" w:rsidP="00C950F8">
            <w:pPr>
              <w:pStyle w:val="CRCoverPage"/>
              <w:tabs>
                <w:tab w:val="right" w:pos="2751"/>
              </w:tabs>
              <w:spacing w:after="0"/>
              <w:rPr>
                <w:b/>
                <w:i/>
                <w:noProof/>
              </w:rPr>
            </w:pPr>
            <w:r>
              <w:rPr>
                <w:b/>
                <w:i/>
                <w:noProof/>
              </w:rPr>
              <w:t>Proposed change affects:</w:t>
            </w:r>
          </w:p>
        </w:tc>
        <w:tc>
          <w:tcPr>
            <w:tcW w:w="1418" w:type="dxa"/>
          </w:tcPr>
          <w:p w14:paraId="3240DE3E" w14:textId="77777777" w:rsidR="005F0669" w:rsidRDefault="005F0669" w:rsidP="00C950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AB11C" w14:textId="77777777" w:rsidR="005F0669" w:rsidRDefault="005F0669" w:rsidP="00C950F8">
            <w:pPr>
              <w:pStyle w:val="CRCoverPage"/>
              <w:spacing w:after="0"/>
              <w:jc w:val="center"/>
              <w:rPr>
                <w:b/>
                <w:caps/>
                <w:noProof/>
              </w:rPr>
            </w:pPr>
          </w:p>
        </w:tc>
        <w:tc>
          <w:tcPr>
            <w:tcW w:w="709" w:type="dxa"/>
            <w:tcBorders>
              <w:left w:val="single" w:sz="4" w:space="0" w:color="auto"/>
            </w:tcBorders>
          </w:tcPr>
          <w:p w14:paraId="32896F0A" w14:textId="77777777" w:rsidR="005F0669" w:rsidRDefault="005F0669" w:rsidP="00C950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5B3D0" w14:textId="77777777" w:rsidR="005F0669" w:rsidRDefault="005F0669" w:rsidP="00C950F8">
            <w:pPr>
              <w:pStyle w:val="CRCoverPage"/>
              <w:spacing w:after="0"/>
              <w:jc w:val="center"/>
              <w:rPr>
                <w:b/>
                <w:caps/>
                <w:noProof/>
              </w:rPr>
            </w:pPr>
          </w:p>
        </w:tc>
        <w:tc>
          <w:tcPr>
            <w:tcW w:w="2126" w:type="dxa"/>
          </w:tcPr>
          <w:p w14:paraId="078022F5" w14:textId="77777777" w:rsidR="005F0669" w:rsidRDefault="005F0669" w:rsidP="00C950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9D629" w14:textId="77777777" w:rsidR="005F0669" w:rsidRDefault="005F0669" w:rsidP="00C950F8">
            <w:pPr>
              <w:pStyle w:val="CRCoverPage"/>
              <w:spacing w:after="0"/>
              <w:jc w:val="center"/>
              <w:rPr>
                <w:b/>
                <w:caps/>
                <w:noProof/>
              </w:rPr>
            </w:pPr>
          </w:p>
        </w:tc>
        <w:tc>
          <w:tcPr>
            <w:tcW w:w="1418" w:type="dxa"/>
            <w:tcBorders>
              <w:left w:val="nil"/>
            </w:tcBorders>
          </w:tcPr>
          <w:p w14:paraId="2F29D5D6" w14:textId="77777777" w:rsidR="005F0669" w:rsidRDefault="005F0669" w:rsidP="00C950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D3EA4" w14:textId="77777777" w:rsidR="005F0669" w:rsidRDefault="005F0669" w:rsidP="00C950F8">
            <w:pPr>
              <w:pStyle w:val="CRCoverPage"/>
              <w:spacing w:after="0"/>
              <w:jc w:val="center"/>
              <w:rPr>
                <w:b/>
                <w:bCs/>
                <w:caps/>
                <w:noProof/>
              </w:rPr>
            </w:pPr>
          </w:p>
        </w:tc>
      </w:tr>
    </w:tbl>
    <w:p w14:paraId="0D41BF34" w14:textId="77777777" w:rsidR="005F0669" w:rsidRDefault="005F0669" w:rsidP="005F06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0669" w14:paraId="6F362C94" w14:textId="77777777" w:rsidTr="00C950F8">
        <w:tc>
          <w:tcPr>
            <w:tcW w:w="9640" w:type="dxa"/>
            <w:gridSpan w:val="11"/>
          </w:tcPr>
          <w:p w14:paraId="2E50DCDF" w14:textId="77777777" w:rsidR="005F0669" w:rsidRDefault="005F0669" w:rsidP="00C950F8">
            <w:pPr>
              <w:pStyle w:val="CRCoverPage"/>
              <w:spacing w:after="0"/>
              <w:rPr>
                <w:noProof/>
                <w:sz w:val="8"/>
                <w:szCs w:val="8"/>
              </w:rPr>
            </w:pPr>
          </w:p>
        </w:tc>
      </w:tr>
      <w:tr w:rsidR="005F0669" w14:paraId="1819842C" w14:textId="77777777" w:rsidTr="00C950F8">
        <w:tc>
          <w:tcPr>
            <w:tcW w:w="1843" w:type="dxa"/>
            <w:tcBorders>
              <w:top w:val="single" w:sz="4" w:space="0" w:color="auto"/>
              <w:left w:val="single" w:sz="4" w:space="0" w:color="auto"/>
            </w:tcBorders>
          </w:tcPr>
          <w:p w14:paraId="0C59143E" w14:textId="77777777" w:rsidR="005F0669" w:rsidRDefault="005F0669" w:rsidP="00C950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6A4658" w14:textId="77777777" w:rsidR="005F0669" w:rsidRDefault="005F0669" w:rsidP="00C950F8">
            <w:pPr>
              <w:pStyle w:val="CRCoverPage"/>
              <w:spacing w:after="0"/>
              <w:ind w:left="100"/>
              <w:rPr>
                <w:noProof/>
              </w:rPr>
            </w:pPr>
            <w:fldSimple w:instr=" DOCPROPERTY  CrTitle  \* MERGEFORMAT ">
              <w:r>
                <w:t>Removal of GEA2 from TS 34.123-3</w:t>
              </w:r>
            </w:fldSimple>
          </w:p>
        </w:tc>
      </w:tr>
      <w:tr w:rsidR="005F0669" w14:paraId="4812FC19" w14:textId="77777777" w:rsidTr="00C950F8">
        <w:tc>
          <w:tcPr>
            <w:tcW w:w="1843" w:type="dxa"/>
            <w:tcBorders>
              <w:left w:val="single" w:sz="4" w:space="0" w:color="auto"/>
            </w:tcBorders>
          </w:tcPr>
          <w:p w14:paraId="25F05C89" w14:textId="77777777" w:rsidR="005F0669" w:rsidRDefault="005F0669" w:rsidP="00C950F8">
            <w:pPr>
              <w:pStyle w:val="CRCoverPage"/>
              <w:spacing w:after="0"/>
              <w:rPr>
                <w:b/>
                <w:i/>
                <w:noProof/>
                <w:sz w:val="8"/>
                <w:szCs w:val="8"/>
              </w:rPr>
            </w:pPr>
          </w:p>
        </w:tc>
        <w:tc>
          <w:tcPr>
            <w:tcW w:w="7797" w:type="dxa"/>
            <w:gridSpan w:val="10"/>
            <w:tcBorders>
              <w:right w:val="single" w:sz="4" w:space="0" w:color="auto"/>
            </w:tcBorders>
          </w:tcPr>
          <w:p w14:paraId="111AB15D" w14:textId="77777777" w:rsidR="005F0669" w:rsidRDefault="005F0669" w:rsidP="00C950F8">
            <w:pPr>
              <w:pStyle w:val="CRCoverPage"/>
              <w:spacing w:after="0"/>
              <w:rPr>
                <w:noProof/>
                <w:sz w:val="8"/>
                <w:szCs w:val="8"/>
              </w:rPr>
            </w:pPr>
          </w:p>
        </w:tc>
      </w:tr>
      <w:tr w:rsidR="005F0669" w14:paraId="3E92C4F2" w14:textId="77777777" w:rsidTr="00C950F8">
        <w:tc>
          <w:tcPr>
            <w:tcW w:w="1843" w:type="dxa"/>
            <w:tcBorders>
              <w:left w:val="single" w:sz="4" w:space="0" w:color="auto"/>
            </w:tcBorders>
          </w:tcPr>
          <w:p w14:paraId="1B5E3795" w14:textId="77777777" w:rsidR="005F0669" w:rsidRDefault="005F0669" w:rsidP="00C950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870335" w14:textId="77777777" w:rsidR="005F0669" w:rsidRDefault="005F0669" w:rsidP="00C950F8">
            <w:pPr>
              <w:pStyle w:val="CRCoverPage"/>
              <w:spacing w:after="0"/>
              <w:ind w:left="100"/>
              <w:rPr>
                <w:noProof/>
              </w:rPr>
            </w:pPr>
            <w:fldSimple w:instr=" DOCPROPERTY  SourceIfWg  \* MERGEFORMAT ">
              <w:r>
                <w:rPr>
                  <w:noProof/>
                </w:rPr>
                <w:t>MCC TF160</w:t>
              </w:r>
            </w:fldSimple>
          </w:p>
        </w:tc>
      </w:tr>
      <w:tr w:rsidR="005F0669" w14:paraId="46808731" w14:textId="77777777" w:rsidTr="00C950F8">
        <w:tc>
          <w:tcPr>
            <w:tcW w:w="1843" w:type="dxa"/>
            <w:tcBorders>
              <w:left w:val="single" w:sz="4" w:space="0" w:color="auto"/>
            </w:tcBorders>
          </w:tcPr>
          <w:p w14:paraId="1F9A56B3" w14:textId="77777777" w:rsidR="005F0669" w:rsidRDefault="005F0669" w:rsidP="00C950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FCE23F" w14:textId="2A21A1B5" w:rsidR="005F0669" w:rsidRDefault="005F0669" w:rsidP="00C950F8">
            <w:pPr>
              <w:pStyle w:val="CRCoverPage"/>
              <w:spacing w:after="0"/>
              <w:ind w:left="100"/>
              <w:rPr>
                <w:noProof/>
              </w:rPr>
            </w:pPr>
            <w:r>
              <w:t>R5</w:t>
            </w:r>
            <w:fldSimple w:instr=" DOCPROPERTY  SourceIfTsg  \* MERGEFORMAT "/>
          </w:p>
        </w:tc>
      </w:tr>
      <w:tr w:rsidR="005F0669" w14:paraId="1E150A66" w14:textId="77777777" w:rsidTr="00C950F8">
        <w:tc>
          <w:tcPr>
            <w:tcW w:w="1843" w:type="dxa"/>
            <w:tcBorders>
              <w:left w:val="single" w:sz="4" w:space="0" w:color="auto"/>
            </w:tcBorders>
          </w:tcPr>
          <w:p w14:paraId="4BCF49D4" w14:textId="77777777" w:rsidR="005F0669" w:rsidRDefault="005F0669" w:rsidP="00C950F8">
            <w:pPr>
              <w:pStyle w:val="CRCoverPage"/>
              <w:spacing w:after="0"/>
              <w:rPr>
                <w:b/>
                <w:i/>
                <w:noProof/>
                <w:sz w:val="8"/>
                <w:szCs w:val="8"/>
              </w:rPr>
            </w:pPr>
          </w:p>
        </w:tc>
        <w:tc>
          <w:tcPr>
            <w:tcW w:w="7797" w:type="dxa"/>
            <w:gridSpan w:val="10"/>
            <w:tcBorders>
              <w:right w:val="single" w:sz="4" w:space="0" w:color="auto"/>
            </w:tcBorders>
          </w:tcPr>
          <w:p w14:paraId="6A501A7D" w14:textId="77777777" w:rsidR="005F0669" w:rsidRDefault="005F0669" w:rsidP="00C950F8">
            <w:pPr>
              <w:pStyle w:val="CRCoverPage"/>
              <w:spacing w:after="0"/>
              <w:rPr>
                <w:noProof/>
                <w:sz w:val="8"/>
                <w:szCs w:val="8"/>
              </w:rPr>
            </w:pPr>
          </w:p>
        </w:tc>
      </w:tr>
      <w:tr w:rsidR="005F0669" w14:paraId="276C43FC" w14:textId="77777777" w:rsidTr="00C950F8">
        <w:tc>
          <w:tcPr>
            <w:tcW w:w="1843" w:type="dxa"/>
            <w:tcBorders>
              <w:left w:val="single" w:sz="4" w:space="0" w:color="auto"/>
            </w:tcBorders>
          </w:tcPr>
          <w:p w14:paraId="283CAE7E" w14:textId="77777777" w:rsidR="005F0669" w:rsidRDefault="005F0669" w:rsidP="00C950F8">
            <w:pPr>
              <w:pStyle w:val="CRCoverPage"/>
              <w:tabs>
                <w:tab w:val="right" w:pos="1759"/>
              </w:tabs>
              <w:spacing w:after="0"/>
              <w:rPr>
                <w:b/>
                <w:i/>
                <w:noProof/>
              </w:rPr>
            </w:pPr>
            <w:r>
              <w:rPr>
                <w:b/>
                <w:i/>
                <w:noProof/>
              </w:rPr>
              <w:t>Work item code:</w:t>
            </w:r>
          </w:p>
        </w:tc>
        <w:tc>
          <w:tcPr>
            <w:tcW w:w="3686" w:type="dxa"/>
            <w:gridSpan w:val="5"/>
            <w:shd w:val="pct30" w:color="FFFF00" w:fill="auto"/>
          </w:tcPr>
          <w:p w14:paraId="3AFEDD88" w14:textId="77777777" w:rsidR="005F0669" w:rsidRDefault="005F0669" w:rsidP="00C950F8">
            <w:pPr>
              <w:pStyle w:val="CRCoverPage"/>
              <w:spacing w:after="0"/>
              <w:ind w:left="100"/>
              <w:rPr>
                <w:noProof/>
              </w:rPr>
            </w:pPr>
            <w:fldSimple w:instr=" DOCPROPERTY  RelatedWis  \* MERGEFORMAT ">
              <w:r>
                <w:rPr>
                  <w:noProof/>
                </w:rPr>
                <w:t>TEI_Test</w:t>
              </w:r>
            </w:fldSimple>
          </w:p>
        </w:tc>
        <w:tc>
          <w:tcPr>
            <w:tcW w:w="567" w:type="dxa"/>
            <w:tcBorders>
              <w:left w:val="nil"/>
            </w:tcBorders>
          </w:tcPr>
          <w:p w14:paraId="5E85885D" w14:textId="77777777" w:rsidR="005F0669" w:rsidRDefault="005F0669" w:rsidP="00C950F8">
            <w:pPr>
              <w:pStyle w:val="CRCoverPage"/>
              <w:spacing w:after="0"/>
              <w:ind w:right="100"/>
              <w:rPr>
                <w:noProof/>
              </w:rPr>
            </w:pPr>
          </w:p>
        </w:tc>
        <w:tc>
          <w:tcPr>
            <w:tcW w:w="1417" w:type="dxa"/>
            <w:gridSpan w:val="3"/>
            <w:tcBorders>
              <w:left w:val="nil"/>
            </w:tcBorders>
          </w:tcPr>
          <w:p w14:paraId="43CD4F72" w14:textId="77777777" w:rsidR="005F0669" w:rsidRDefault="005F0669" w:rsidP="00C950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6DA553" w14:textId="77777777" w:rsidR="005F0669" w:rsidRDefault="005F0669" w:rsidP="00C950F8">
            <w:pPr>
              <w:pStyle w:val="CRCoverPage"/>
              <w:spacing w:after="0"/>
              <w:ind w:left="100"/>
              <w:rPr>
                <w:noProof/>
              </w:rPr>
            </w:pPr>
            <w:fldSimple w:instr=" DOCPROPERTY  ResDate  \* MERGEFORMAT ">
              <w:r>
                <w:rPr>
                  <w:noProof/>
                </w:rPr>
                <w:t>2024-02-12</w:t>
              </w:r>
            </w:fldSimple>
          </w:p>
        </w:tc>
      </w:tr>
      <w:tr w:rsidR="005F0669" w14:paraId="384F8DCA" w14:textId="77777777" w:rsidTr="00C950F8">
        <w:tc>
          <w:tcPr>
            <w:tcW w:w="1843" w:type="dxa"/>
            <w:tcBorders>
              <w:left w:val="single" w:sz="4" w:space="0" w:color="auto"/>
            </w:tcBorders>
          </w:tcPr>
          <w:p w14:paraId="7F78E46C" w14:textId="77777777" w:rsidR="005F0669" w:rsidRDefault="005F0669" w:rsidP="00C950F8">
            <w:pPr>
              <w:pStyle w:val="CRCoverPage"/>
              <w:spacing w:after="0"/>
              <w:rPr>
                <w:b/>
                <w:i/>
                <w:noProof/>
                <w:sz w:val="8"/>
                <w:szCs w:val="8"/>
              </w:rPr>
            </w:pPr>
          </w:p>
        </w:tc>
        <w:tc>
          <w:tcPr>
            <w:tcW w:w="1986" w:type="dxa"/>
            <w:gridSpan w:val="4"/>
          </w:tcPr>
          <w:p w14:paraId="5BE0072F" w14:textId="77777777" w:rsidR="005F0669" w:rsidRDefault="005F0669" w:rsidP="00C950F8">
            <w:pPr>
              <w:pStyle w:val="CRCoverPage"/>
              <w:spacing w:after="0"/>
              <w:rPr>
                <w:noProof/>
                <w:sz w:val="8"/>
                <w:szCs w:val="8"/>
              </w:rPr>
            </w:pPr>
          </w:p>
        </w:tc>
        <w:tc>
          <w:tcPr>
            <w:tcW w:w="2267" w:type="dxa"/>
            <w:gridSpan w:val="2"/>
          </w:tcPr>
          <w:p w14:paraId="3C806AF8" w14:textId="77777777" w:rsidR="005F0669" w:rsidRDefault="005F0669" w:rsidP="00C950F8">
            <w:pPr>
              <w:pStyle w:val="CRCoverPage"/>
              <w:spacing w:after="0"/>
              <w:rPr>
                <w:noProof/>
                <w:sz w:val="8"/>
                <w:szCs w:val="8"/>
              </w:rPr>
            </w:pPr>
          </w:p>
        </w:tc>
        <w:tc>
          <w:tcPr>
            <w:tcW w:w="1417" w:type="dxa"/>
            <w:gridSpan w:val="3"/>
          </w:tcPr>
          <w:p w14:paraId="25947E38" w14:textId="77777777" w:rsidR="005F0669" w:rsidRDefault="005F0669" w:rsidP="00C950F8">
            <w:pPr>
              <w:pStyle w:val="CRCoverPage"/>
              <w:spacing w:after="0"/>
              <w:rPr>
                <w:noProof/>
                <w:sz w:val="8"/>
                <w:szCs w:val="8"/>
              </w:rPr>
            </w:pPr>
          </w:p>
        </w:tc>
        <w:tc>
          <w:tcPr>
            <w:tcW w:w="2127" w:type="dxa"/>
            <w:tcBorders>
              <w:right w:val="single" w:sz="4" w:space="0" w:color="auto"/>
            </w:tcBorders>
          </w:tcPr>
          <w:p w14:paraId="4CBAE0D1" w14:textId="77777777" w:rsidR="005F0669" w:rsidRDefault="005F0669" w:rsidP="00C950F8">
            <w:pPr>
              <w:pStyle w:val="CRCoverPage"/>
              <w:spacing w:after="0"/>
              <w:rPr>
                <w:noProof/>
                <w:sz w:val="8"/>
                <w:szCs w:val="8"/>
              </w:rPr>
            </w:pPr>
          </w:p>
        </w:tc>
      </w:tr>
      <w:tr w:rsidR="005F0669" w14:paraId="189DAADB" w14:textId="77777777" w:rsidTr="00C950F8">
        <w:trPr>
          <w:cantSplit/>
        </w:trPr>
        <w:tc>
          <w:tcPr>
            <w:tcW w:w="1843" w:type="dxa"/>
            <w:tcBorders>
              <w:left w:val="single" w:sz="4" w:space="0" w:color="auto"/>
            </w:tcBorders>
          </w:tcPr>
          <w:p w14:paraId="5EFF4C62" w14:textId="77777777" w:rsidR="005F0669" w:rsidRDefault="005F0669" w:rsidP="00C950F8">
            <w:pPr>
              <w:pStyle w:val="CRCoverPage"/>
              <w:tabs>
                <w:tab w:val="right" w:pos="1759"/>
              </w:tabs>
              <w:spacing w:after="0"/>
              <w:rPr>
                <w:b/>
                <w:i/>
                <w:noProof/>
              </w:rPr>
            </w:pPr>
            <w:r>
              <w:rPr>
                <w:b/>
                <w:i/>
                <w:noProof/>
              </w:rPr>
              <w:t>Category:</w:t>
            </w:r>
          </w:p>
        </w:tc>
        <w:tc>
          <w:tcPr>
            <w:tcW w:w="851" w:type="dxa"/>
            <w:shd w:val="pct30" w:color="FFFF00" w:fill="auto"/>
          </w:tcPr>
          <w:p w14:paraId="032228D1" w14:textId="77777777" w:rsidR="005F0669" w:rsidRDefault="005F0669" w:rsidP="00C950F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0848BE7" w14:textId="77777777" w:rsidR="005F0669" w:rsidRDefault="005F0669" w:rsidP="00C950F8">
            <w:pPr>
              <w:pStyle w:val="CRCoverPage"/>
              <w:spacing w:after="0"/>
              <w:rPr>
                <w:noProof/>
              </w:rPr>
            </w:pPr>
          </w:p>
        </w:tc>
        <w:tc>
          <w:tcPr>
            <w:tcW w:w="1417" w:type="dxa"/>
            <w:gridSpan w:val="3"/>
            <w:tcBorders>
              <w:left w:val="nil"/>
            </w:tcBorders>
          </w:tcPr>
          <w:p w14:paraId="07F7FCAF" w14:textId="77777777" w:rsidR="005F0669" w:rsidRDefault="005F0669" w:rsidP="00C950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A56EEF" w14:textId="77777777" w:rsidR="005F0669" w:rsidRDefault="005F0669" w:rsidP="00C950F8">
            <w:pPr>
              <w:pStyle w:val="CRCoverPage"/>
              <w:spacing w:after="0"/>
              <w:ind w:left="100"/>
              <w:rPr>
                <w:noProof/>
              </w:rPr>
            </w:pPr>
            <w:fldSimple w:instr=" DOCPROPERTY  Release  \* MERGEFORMAT ">
              <w:r>
                <w:rPr>
                  <w:noProof/>
                </w:rPr>
                <w:t>Rel-17</w:t>
              </w:r>
            </w:fldSimple>
          </w:p>
        </w:tc>
      </w:tr>
      <w:tr w:rsidR="005F0669" w14:paraId="2B6C7F8E" w14:textId="77777777" w:rsidTr="00C950F8">
        <w:tc>
          <w:tcPr>
            <w:tcW w:w="1843" w:type="dxa"/>
            <w:tcBorders>
              <w:left w:val="single" w:sz="4" w:space="0" w:color="auto"/>
              <w:bottom w:val="single" w:sz="4" w:space="0" w:color="auto"/>
            </w:tcBorders>
          </w:tcPr>
          <w:p w14:paraId="73B059D7" w14:textId="77777777" w:rsidR="005F0669" w:rsidRDefault="005F0669" w:rsidP="00C950F8">
            <w:pPr>
              <w:pStyle w:val="CRCoverPage"/>
              <w:spacing w:after="0"/>
              <w:rPr>
                <w:b/>
                <w:i/>
                <w:noProof/>
              </w:rPr>
            </w:pPr>
          </w:p>
        </w:tc>
        <w:tc>
          <w:tcPr>
            <w:tcW w:w="4677" w:type="dxa"/>
            <w:gridSpan w:val="8"/>
            <w:tcBorders>
              <w:bottom w:val="single" w:sz="4" w:space="0" w:color="auto"/>
            </w:tcBorders>
          </w:tcPr>
          <w:p w14:paraId="4F73757B" w14:textId="77777777" w:rsidR="005F0669" w:rsidRDefault="005F0669" w:rsidP="00C950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6ECA93" w14:textId="77777777" w:rsidR="005F0669" w:rsidRDefault="005F0669" w:rsidP="00C950F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5E298C" w14:textId="77777777" w:rsidR="005F0669" w:rsidRPr="007C2097" w:rsidRDefault="005F0669" w:rsidP="00C950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0669" w14:paraId="139696D4" w14:textId="77777777" w:rsidTr="00C950F8">
        <w:tc>
          <w:tcPr>
            <w:tcW w:w="1843" w:type="dxa"/>
          </w:tcPr>
          <w:p w14:paraId="7C663E0D" w14:textId="77777777" w:rsidR="005F0669" w:rsidRDefault="005F0669" w:rsidP="00C950F8">
            <w:pPr>
              <w:pStyle w:val="CRCoverPage"/>
              <w:spacing w:after="0"/>
              <w:rPr>
                <w:b/>
                <w:i/>
                <w:noProof/>
                <w:sz w:val="8"/>
                <w:szCs w:val="8"/>
              </w:rPr>
            </w:pPr>
          </w:p>
        </w:tc>
        <w:tc>
          <w:tcPr>
            <w:tcW w:w="7797" w:type="dxa"/>
            <w:gridSpan w:val="10"/>
          </w:tcPr>
          <w:p w14:paraId="79678642" w14:textId="77777777" w:rsidR="005F0669" w:rsidRDefault="005F0669" w:rsidP="00C950F8">
            <w:pPr>
              <w:pStyle w:val="CRCoverPage"/>
              <w:spacing w:after="0"/>
              <w:rPr>
                <w:noProof/>
                <w:sz w:val="8"/>
                <w:szCs w:val="8"/>
              </w:rPr>
            </w:pPr>
          </w:p>
        </w:tc>
      </w:tr>
      <w:tr w:rsidR="005F0669" w14:paraId="38FDDCF6" w14:textId="77777777" w:rsidTr="00C950F8">
        <w:tc>
          <w:tcPr>
            <w:tcW w:w="2694" w:type="dxa"/>
            <w:gridSpan w:val="2"/>
            <w:tcBorders>
              <w:top w:val="single" w:sz="4" w:space="0" w:color="auto"/>
              <w:left w:val="single" w:sz="4" w:space="0" w:color="auto"/>
            </w:tcBorders>
          </w:tcPr>
          <w:p w14:paraId="1324F871" w14:textId="77777777" w:rsidR="005F0669" w:rsidRDefault="005F0669" w:rsidP="00C950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FC003" w14:textId="435881EA" w:rsidR="005F0669" w:rsidRDefault="009437EC" w:rsidP="00C950F8">
            <w:pPr>
              <w:pStyle w:val="CRCoverPage"/>
              <w:spacing w:after="0"/>
              <w:ind w:left="100"/>
              <w:rPr>
                <w:noProof/>
              </w:rPr>
            </w:pPr>
            <w:r w:rsidRPr="009437EC">
              <w:rPr>
                <w:noProof/>
              </w:rPr>
              <w:t xml:space="preserve">Support of ciphering algorithms GEA1 and GEA2 have been prohibited from all releases of 3GPP core specifications published in December 2023. RAN5 test specifications need to be updated to align with the latest version of </w:t>
            </w:r>
            <w:r w:rsidR="00F54E81">
              <w:rPr>
                <w:noProof/>
              </w:rPr>
              <w:t xml:space="preserve">3GPP </w:t>
            </w:r>
            <w:r w:rsidRPr="009437EC">
              <w:rPr>
                <w:noProof/>
              </w:rPr>
              <w:t>core specifications.</w:t>
            </w:r>
          </w:p>
          <w:p w14:paraId="0C5BCE16" w14:textId="38EDEA60" w:rsidR="009437EC" w:rsidRDefault="009437EC" w:rsidP="00C950F8">
            <w:pPr>
              <w:pStyle w:val="CRCoverPage"/>
              <w:spacing w:after="0"/>
              <w:ind w:left="100"/>
              <w:rPr>
                <w:noProof/>
              </w:rPr>
            </w:pPr>
          </w:p>
        </w:tc>
      </w:tr>
      <w:tr w:rsidR="005F0669" w14:paraId="1D9F7B4C" w14:textId="77777777" w:rsidTr="00C950F8">
        <w:tc>
          <w:tcPr>
            <w:tcW w:w="2694" w:type="dxa"/>
            <w:gridSpan w:val="2"/>
            <w:tcBorders>
              <w:left w:val="single" w:sz="4" w:space="0" w:color="auto"/>
            </w:tcBorders>
          </w:tcPr>
          <w:p w14:paraId="7E12A154" w14:textId="77777777" w:rsidR="005F0669" w:rsidRDefault="005F0669" w:rsidP="00C950F8">
            <w:pPr>
              <w:pStyle w:val="CRCoverPage"/>
              <w:spacing w:after="0"/>
              <w:rPr>
                <w:b/>
                <w:i/>
                <w:noProof/>
                <w:sz w:val="8"/>
                <w:szCs w:val="8"/>
              </w:rPr>
            </w:pPr>
          </w:p>
        </w:tc>
        <w:tc>
          <w:tcPr>
            <w:tcW w:w="6946" w:type="dxa"/>
            <w:gridSpan w:val="9"/>
            <w:tcBorders>
              <w:right w:val="single" w:sz="4" w:space="0" w:color="auto"/>
            </w:tcBorders>
          </w:tcPr>
          <w:p w14:paraId="2BC41D29" w14:textId="77777777" w:rsidR="005F0669" w:rsidRDefault="005F0669" w:rsidP="00C950F8">
            <w:pPr>
              <w:pStyle w:val="CRCoverPage"/>
              <w:spacing w:after="0"/>
              <w:rPr>
                <w:noProof/>
                <w:sz w:val="8"/>
                <w:szCs w:val="8"/>
              </w:rPr>
            </w:pPr>
          </w:p>
        </w:tc>
      </w:tr>
      <w:tr w:rsidR="005F0669" w14:paraId="18CDC09E" w14:textId="77777777" w:rsidTr="00C950F8">
        <w:tc>
          <w:tcPr>
            <w:tcW w:w="2694" w:type="dxa"/>
            <w:gridSpan w:val="2"/>
            <w:tcBorders>
              <w:left w:val="single" w:sz="4" w:space="0" w:color="auto"/>
            </w:tcBorders>
          </w:tcPr>
          <w:p w14:paraId="0A49DE71" w14:textId="77777777" w:rsidR="005F0669" w:rsidRDefault="005F0669" w:rsidP="00C950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CC7330" w14:textId="2EBF1230" w:rsidR="005F0669" w:rsidRDefault="0017481D" w:rsidP="00C950F8">
            <w:pPr>
              <w:pStyle w:val="CRCoverPage"/>
              <w:spacing w:after="0"/>
              <w:ind w:left="100"/>
              <w:rPr>
                <w:noProof/>
              </w:rPr>
            </w:pPr>
            <w:r>
              <w:rPr>
                <w:noProof/>
              </w:rPr>
              <w:t xml:space="preserve">For the </w:t>
            </w:r>
            <w:r w:rsidR="001244D5">
              <w:rPr>
                <w:noProof/>
              </w:rPr>
              <w:t xml:space="preserve">GPRS </w:t>
            </w:r>
            <w:r>
              <w:rPr>
                <w:noProof/>
              </w:rPr>
              <w:t>c</w:t>
            </w:r>
            <w:r w:rsidRPr="0017481D">
              <w:rPr>
                <w:noProof/>
              </w:rPr>
              <w:t>ipher</w:t>
            </w:r>
            <w:r>
              <w:rPr>
                <w:noProof/>
              </w:rPr>
              <w:t>ing</w:t>
            </w:r>
            <w:r w:rsidRPr="0017481D">
              <w:rPr>
                <w:noProof/>
              </w:rPr>
              <w:t xml:space="preserve"> algorithm</w:t>
            </w:r>
            <w:r>
              <w:rPr>
                <w:noProof/>
              </w:rPr>
              <w:t xml:space="preserve"> PIXIT </w:t>
            </w:r>
            <w:r w:rsidRPr="0017481D">
              <w:rPr>
                <w:noProof/>
              </w:rPr>
              <w:t>px_GPRS_CipheringAlgorithm</w:t>
            </w:r>
            <w:r>
              <w:rPr>
                <w:noProof/>
              </w:rPr>
              <w:t xml:space="preserve">, the possibility to select GEA2 has been removed. </w:t>
            </w:r>
          </w:p>
          <w:p w14:paraId="1D49E3AE" w14:textId="77777777" w:rsidR="0017481D" w:rsidRDefault="0017481D" w:rsidP="00C950F8">
            <w:pPr>
              <w:pStyle w:val="CRCoverPage"/>
              <w:spacing w:after="0"/>
              <w:ind w:left="100"/>
              <w:rPr>
                <w:noProof/>
              </w:rPr>
            </w:pPr>
          </w:p>
          <w:p w14:paraId="229D21B7" w14:textId="286A372C" w:rsidR="0017481D" w:rsidRDefault="0017481D" w:rsidP="00C950F8">
            <w:pPr>
              <w:pStyle w:val="CRCoverPage"/>
              <w:spacing w:after="0"/>
              <w:ind w:left="100"/>
              <w:rPr>
                <w:noProof/>
              </w:rPr>
            </w:pPr>
            <w:r>
              <w:rPr>
                <w:noProof/>
              </w:rPr>
              <w:t xml:space="preserve">NOTE: The possibility to select GEA1 had already been removed some time ago. </w:t>
            </w:r>
          </w:p>
          <w:p w14:paraId="4EE741A2" w14:textId="2A018915" w:rsidR="0017481D" w:rsidRDefault="0017481D" w:rsidP="00C950F8">
            <w:pPr>
              <w:pStyle w:val="CRCoverPage"/>
              <w:spacing w:after="0"/>
              <w:ind w:left="100"/>
              <w:rPr>
                <w:noProof/>
              </w:rPr>
            </w:pPr>
          </w:p>
        </w:tc>
      </w:tr>
      <w:tr w:rsidR="005F0669" w14:paraId="33E76FF7" w14:textId="77777777" w:rsidTr="00C950F8">
        <w:tc>
          <w:tcPr>
            <w:tcW w:w="2694" w:type="dxa"/>
            <w:gridSpan w:val="2"/>
            <w:tcBorders>
              <w:left w:val="single" w:sz="4" w:space="0" w:color="auto"/>
            </w:tcBorders>
          </w:tcPr>
          <w:p w14:paraId="28631BEE" w14:textId="77777777" w:rsidR="005F0669" w:rsidRDefault="005F0669" w:rsidP="00C950F8">
            <w:pPr>
              <w:pStyle w:val="CRCoverPage"/>
              <w:spacing w:after="0"/>
              <w:rPr>
                <w:b/>
                <w:i/>
                <w:noProof/>
                <w:sz w:val="8"/>
                <w:szCs w:val="8"/>
              </w:rPr>
            </w:pPr>
          </w:p>
        </w:tc>
        <w:tc>
          <w:tcPr>
            <w:tcW w:w="6946" w:type="dxa"/>
            <w:gridSpan w:val="9"/>
            <w:tcBorders>
              <w:right w:val="single" w:sz="4" w:space="0" w:color="auto"/>
            </w:tcBorders>
          </w:tcPr>
          <w:p w14:paraId="7D334B94" w14:textId="77777777" w:rsidR="005F0669" w:rsidRDefault="005F0669" w:rsidP="00C950F8">
            <w:pPr>
              <w:pStyle w:val="CRCoverPage"/>
              <w:spacing w:after="0"/>
              <w:rPr>
                <w:noProof/>
                <w:sz w:val="8"/>
                <w:szCs w:val="8"/>
              </w:rPr>
            </w:pPr>
          </w:p>
        </w:tc>
      </w:tr>
      <w:tr w:rsidR="005F0669" w14:paraId="096F0E73" w14:textId="77777777" w:rsidTr="00C950F8">
        <w:tc>
          <w:tcPr>
            <w:tcW w:w="2694" w:type="dxa"/>
            <w:gridSpan w:val="2"/>
            <w:tcBorders>
              <w:left w:val="single" w:sz="4" w:space="0" w:color="auto"/>
              <w:bottom w:val="single" w:sz="4" w:space="0" w:color="auto"/>
            </w:tcBorders>
          </w:tcPr>
          <w:p w14:paraId="50BF32AB" w14:textId="77777777" w:rsidR="005F0669" w:rsidRDefault="005F0669" w:rsidP="00C950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079F17" w14:textId="2EC87822" w:rsidR="005F0669" w:rsidRDefault="00F54E81" w:rsidP="00C950F8">
            <w:pPr>
              <w:pStyle w:val="CRCoverPage"/>
              <w:spacing w:after="0"/>
              <w:ind w:left="100"/>
              <w:rPr>
                <w:noProof/>
              </w:rPr>
            </w:pPr>
            <w:r>
              <w:rPr>
                <w:noProof/>
              </w:rPr>
              <w:t>TS 34.123-3 will not be aligned with 3GPP TSG decision.</w:t>
            </w:r>
          </w:p>
        </w:tc>
      </w:tr>
      <w:tr w:rsidR="005F0669" w14:paraId="0672758E" w14:textId="77777777" w:rsidTr="00C950F8">
        <w:tc>
          <w:tcPr>
            <w:tcW w:w="2694" w:type="dxa"/>
            <w:gridSpan w:val="2"/>
          </w:tcPr>
          <w:p w14:paraId="048A0422" w14:textId="77777777" w:rsidR="005F0669" w:rsidRDefault="005F0669" w:rsidP="00C950F8">
            <w:pPr>
              <w:pStyle w:val="CRCoverPage"/>
              <w:spacing w:after="0"/>
              <w:rPr>
                <w:b/>
                <w:i/>
                <w:noProof/>
                <w:sz w:val="8"/>
                <w:szCs w:val="8"/>
              </w:rPr>
            </w:pPr>
          </w:p>
        </w:tc>
        <w:tc>
          <w:tcPr>
            <w:tcW w:w="6946" w:type="dxa"/>
            <w:gridSpan w:val="9"/>
          </w:tcPr>
          <w:p w14:paraId="3DCD423A" w14:textId="77777777" w:rsidR="005F0669" w:rsidRDefault="005F0669" w:rsidP="00C950F8">
            <w:pPr>
              <w:pStyle w:val="CRCoverPage"/>
              <w:spacing w:after="0"/>
              <w:rPr>
                <w:noProof/>
                <w:sz w:val="8"/>
                <w:szCs w:val="8"/>
              </w:rPr>
            </w:pPr>
          </w:p>
        </w:tc>
      </w:tr>
      <w:tr w:rsidR="005F0669" w14:paraId="422EA296" w14:textId="77777777" w:rsidTr="00C950F8">
        <w:tc>
          <w:tcPr>
            <w:tcW w:w="2694" w:type="dxa"/>
            <w:gridSpan w:val="2"/>
            <w:tcBorders>
              <w:top w:val="single" w:sz="4" w:space="0" w:color="auto"/>
              <w:left w:val="single" w:sz="4" w:space="0" w:color="auto"/>
            </w:tcBorders>
          </w:tcPr>
          <w:p w14:paraId="70146AD3" w14:textId="77777777" w:rsidR="005F0669" w:rsidRDefault="005F0669" w:rsidP="00C950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3213A" w14:textId="2C06E786" w:rsidR="005F0669" w:rsidRDefault="00F54E81" w:rsidP="00C950F8">
            <w:pPr>
              <w:pStyle w:val="CRCoverPage"/>
              <w:spacing w:after="0"/>
              <w:ind w:left="100"/>
              <w:rPr>
                <w:noProof/>
              </w:rPr>
            </w:pPr>
            <w:r>
              <w:rPr>
                <w:noProof/>
              </w:rPr>
              <w:t>B.1.1</w:t>
            </w:r>
          </w:p>
        </w:tc>
      </w:tr>
      <w:tr w:rsidR="005F0669" w14:paraId="026E7357" w14:textId="77777777" w:rsidTr="00C950F8">
        <w:tc>
          <w:tcPr>
            <w:tcW w:w="2694" w:type="dxa"/>
            <w:gridSpan w:val="2"/>
            <w:tcBorders>
              <w:left w:val="single" w:sz="4" w:space="0" w:color="auto"/>
            </w:tcBorders>
          </w:tcPr>
          <w:p w14:paraId="12201948" w14:textId="77777777" w:rsidR="005F0669" w:rsidRDefault="005F0669" w:rsidP="00C950F8">
            <w:pPr>
              <w:pStyle w:val="CRCoverPage"/>
              <w:spacing w:after="0"/>
              <w:rPr>
                <w:b/>
                <w:i/>
                <w:noProof/>
                <w:sz w:val="8"/>
                <w:szCs w:val="8"/>
              </w:rPr>
            </w:pPr>
          </w:p>
        </w:tc>
        <w:tc>
          <w:tcPr>
            <w:tcW w:w="6946" w:type="dxa"/>
            <w:gridSpan w:val="9"/>
            <w:tcBorders>
              <w:right w:val="single" w:sz="4" w:space="0" w:color="auto"/>
            </w:tcBorders>
          </w:tcPr>
          <w:p w14:paraId="747688E3" w14:textId="77777777" w:rsidR="005F0669" w:rsidRDefault="005F0669" w:rsidP="00C950F8">
            <w:pPr>
              <w:pStyle w:val="CRCoverPage"/>
              <w:spacing w:after="0"/>
              <w:rPr>
                <w:noProof/>
                <w:sz w:val="8"/>
                <w:szCs w:val="8"/>
              </w:rPr>
            </w:pPr>
          </w:p>
        </w:tc>
      </w:tr>
      <w:tr w:rsidR="005F0669" w14:paraId="187890F2" w14:textId="77777777" w:rsidTr="00C950F8">
        <w:tc>
          <w:tcPr>
            <w:tcW w:w="2694" w:type="dxa"/>
            <w:gridSpan w:val="2"/>
            <w:tcBorders>
              <w:left w:val="single" w:sz="4" w:space="0" w:color="auto"/>
            </w:tcBorders>
          </w:tcPr>
          <w:p w14:paraId="624B8248" w14:textId="77777777" w:rsidR="005F0669" w:rsidRDefault="005F0669" w:rsidP="00C950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D1EE69" w14:textId="77777777" w:rsidR="005F0669" w:rsidRDefault="005F0669" w:rsidP="00C950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B3EBFD" w14:textId="77777777" w:rsidR="005F0669" w:rsidRDefault="005F0669" w:rsidP="00C950F8">
            <w:pPr>
              <w:pStyle w:val="CRCoverPage"/>
              <w:spacing w:after="0"/>
              <w:jc w:val="center"/>
              <w:rPr>
                <w:b/>
                <w:caps/>
                <w:noProof/>
              </w:rPr>
            </w:pPr>
            <w:r>
              <w:rPr>
                <w:b/>
                <w:caps/>
                <w:noProof/>
              </w:rPr>
              <w:t>N</w:t>
            </w:r>
          </w:p>
        </w:tc>
        <w:tc>
          <w:tcPr>
            <w:tcW w:w="2977" w:type="dxa"/>
            <w:gridSpan w:val="4"/>
          </w:tcPr>
          <w:p w14:paraId="4E712B71" w14:textId="77777777" w:rsidR="005F0669" w:rsidRDefault="005F0669" w:rsidP="00C950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9C626B" w14:textId="77777777" w:rsidR="005F0669" w:rsidRDefault="005F0669" w:rsidP="00C950F8">
            <w:pPr>
              <w:pStyle w:val="CRCoverPage"/>
              <w:spacing w:after="0"/>
              <w:ind w:left="99"/>
              <w:rPr>
                <w:noProof/>
              </w:rPr>
            </w:pPr>
          </w:p>
        </w:tc>
      </w:tr>
      <w:tr w:rsidR="005F0669" w14:paraId="175BBFBA" w14:textId="77777777" w:rsidTr="00C950F8">
        <w:tc>
          <w:tcPr>
            <w:tcW w:w="2694" w:type="dxa"/>
            <w:gridSpan w:val="2"/>
            <w:tcBorders>
              <w:left w:val="single" w:sz="4" w:space="0" w:color="auto"/>
            </w:tcBorders>
          </w:tcPr>
          <w:p w14:paraId="645D40DF" w14:textId="77777777" w:rsidR="005F0669" w:rsidRDefault="005F0669" w:rsidP="00C950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8E8440" w14:textId="77777777" w:rsidR="005F0669" w:rsidRDefault="005F0669" w:rsidP="00C95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471E7" w14:textId="154964FD" w:rsidR="005F0669" w:rsidRDefault="006E6953" w:rsidP="00C950F8">
            <w:pPr>
              <w:pStyle w:val="CRCoverPage"/>
              <w:spacing w:after="0"/>
              <w:jc w:val="center"/>
              <w:rPr>
                <w:b/>
                <w:caps/>
                <w:noProof/>
              </w:rPr>
            </w:pPr>
            <w:r>
              <w:rPr>
                <w:b/>
                <w:caps/>
                <w:noProof/>
              </w:rPr>
              <w:t>X</w:t>
            </w:r>
          </w:p>
        </w:tc>
        <w:tc>
          <w:tcPr>
            <w:tcW w:w="2977" w:type="dxa"/>
            <w:gridSpan w:val="4"/>
          </w:tcPr>
          <w:p w14:paraId="14427EEA" w14:textId="77777777" w:rsidR="005F0669" w:rsidRDefault="005F0669" w:rsidP="00C950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0BA23C" w14:textId="77777777" w:rsidR="005F0669" w:rsidRDefault="005F0669" w:rsidP="00C950F8">
            <w:pPr>
              <w:pStyle w:val="CRCoverPage"/>
              <w:spacing w:after="0"/>
              <w:ind w:left="99"/>
              <w:rPr>
                <w:noProof/>
              </w:rPr>
            </w:pPr>
            <w:r>
              <w:rPr>
                <w:noProof/>
              </w:rPr>
              <w:t xml:space="preserve">TS/TR ... CR ... </w:t>
            </w:r>
          </w:p>
        </w:tc>
      </w:tr>
      <w:tr w:rsidR="005F0669" w14:paraId="0507EE35" w14:textId="77777777" w:rsidTr="00C950F8">
        <w:tc>
          <w:tcPr>
            <w:tcW w:w="2694" w:type="dxa"/>
            <w:gridSpan w:val="2"/>
            <w:tcBorders>
              <w:left w:val="single" w:sz="4" w:space="0" w:color="auto"/>
            </w:tcBorders>
          </w:tcPr>
          <w:p w14:paraId="35D6F393" w14:textId="77777777" w:rsidR="005F0669" w:rsidRDefault="005F0669" w:rsidP="00C950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4B204D" w14:textId="77777777" w:rsidR="005F0669" w:rsidRDefault="005F0669" w:rsidP="00C95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2F1E7" w14:textId="003200CC" w:rsidR="005F0669" w:rsidRDefault="006E6953" w:rsidP="00C950F8">
            <w:pPr>
              <w:pStyle w:val="CRCoverPage"/>
              <w:spacing w:after="0"/>
              <w:jc w:val="center"/>
              <w:rPr>
                <w:b/>
                <w:caps/>
                <w:noProof/>
              </w:rPr>
            </w:pPr>
            <w:r>
              <w:rPr>
                <w:b/>
                <w:caps/>
                <w:noProof/>
              </w:rPr>
              <w:t>X</w:t>
            </w:r>
          </w:p>
        </w:tc>
        <w:tc>
          <w:tcPr>
            <w:tcW w:w="2977" w:type="dxa"/>
            <w:gridSpan w:val="4"/>
          </w:tcPr>
          <w:p w14:paraId="42A71325" w14:textId="77777777" w:rsidR="005F0669" w:rsidRDefault="005F0669" w:rsidP="00C950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963F52" w14:textId="77777777" w:rsidR="005F0669" w:rsidRDefault="005F0669" w:rsidP="00C950F8">
            <w:pPr>
              <w:pStyle w:val="CRCoverPage"/>
              <w:spacing w:after="0"/>
              <w:ind w:left="99"/>
              <w:rPr>
                <w:noProof/>
              </w:rPr>
            </w:pPr>
            <w:r>
              <w:rPr>
                <w:noProof/>
              </w:rPr>
              <w:t xml:space="preserve">TS/TR ... CR ... </w:t>
            </w:r>
          </w:p>
        </w:tc>
      </w:tr>
      <w:tr w:rsidR="005F0669" w14:paraId="3036CB9E" w14:textId="77777777" w:rsidTr="00C950F8">
        <w:tc>
          <w:tcPr>
            <w:tcW w:w="2694" w:type="dxa"/>
            <w:gridSpan w:val="2"/>
            <w:tcBorders>
              <w:left w:val="single" w:sz="4" w:space="0" w:color="auto"/>
            </w:tcBorders>
          </w:tcPr>
          <w:p w14:paraId="1C4A0A53" w14:textId="77777777" w:rsidR="005F0669" w:rsidRDefault="005F0669" w:rsidP="00C950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7AC5ED" w14:textId="77777777" w:rsidR="005F0669" w:rsidRDefault="005F0669" w:rsidP="00C95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802A6" w14:textId="3BB3EA58" w:rsidR="005F0669" w:rsidRDefault="006E6953" w:rsidP="00C950F8">
            <w:pPr>
              <w:pStyle w:val="CRCoverPage"/>
              <w:spacing w:after="0"/>
              <w:jc w:val="center"/>
              <w:rPr>
                <w:b/>
                <w:caps/>
                <w:noProof/>
              </w:rPr>
            </w:pPr>
            <w:r>
              <w:rPr>
                <w:b/>
                <w:caps/>
                <w:noProof/>
              </w:rPr>
              <w:t>X</w:t>
            </w:r>
          </w:p>
        </w:tc>
        <w:tc>
          <w:tcPr>
            <w:tcW w:w="2977" w:type="dxa"/>
            <w:gridSpan w:val="4"/>
          </w:tcPr>
          <w:p w14:paraId="425A3CD9" w14:textId="77777777" w:rsidR="005F0669" w:rsidRDefault="005F0669" w:rsidP="00C950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DD208F" w14:textId="77777777" w:rsidR="005F0669" w:rsidRDefault="005F0669" w:rsidP="00C950F8">
            <w:pPr>
              <w:pStyle w:val="CRCoverPage"/>
              <w:spacing w:after="0"/>
              <w:ind w:left="99"/>
              <w:rPr>
                <w:noProof/>
              </w:rPr>
            </w:pPr>
            <w:r>
              <w:rPr>
                <w:noProof/>
              </w:rPr>
              <w:t xml:space="preserve">TS/TR ... CR ... </w:t>
            </w:r>
          </w:p>
        </w:tc>
      </w:tr>
      <w:tr w:rsidR="005F0669" w14:paraId="57BDC64E" w14:textId="77777777" w:rsidTr="00C950F8">
        <w:tc>
          <w:tcPr>
            <w:tcW w:w="2694" w:type="dxa"/>
            <w:gridSpan w:val="2"/>
            <w:tcBorders>
              <w:left w:val="single" w:sz="4" w:space="0" w:color="auto"/>
            </w:tcBorders>
          </w:tcPr>
          <w:p w14:paraId="412E32AE" w14:textId="77777777" w:rsidR="005F0669" w:rsidRDefault="005F0669" w:rsidP="00C950F8">
            <w:pPr>
              <w:pStyle w:val="CRCoverPage"/>
              <w:spacing w:after="0"/>
              <w:rPr>
                <w:b/>
                <w:i/>
                <w:noProof/>
              </w:rPr>
            </w:pPr>
          </w:p>
        </w:tc>
        <w:tc>
          <w:tcPr>
            <w:tcW w:w="6946" w:type="dxa"/>
            <w:gridSpan w:val="9"/>
            <w:tcBorders>
              <w:right w:val="single" w:sz="4" w:space="0" w:color="auto"/>
            </w:tcBorders>
          </w:tcPr>
          <w:p w14:paraId="245B2597" w14:textId="77777777" w:rsidR="005F0669" w:rsidRDefault="005F0669" w:rsidP="00C950F8">
            <w:pPr>
              <w:pStyle w:val="CRCoverPage"/>
              <w:spacing w:after="0"/>
              <w:rPr>
                <w:noProof/>
              </w:rPr>
            </w:pPr>
          </w:p>
        </w:tc>
      </w:tr>
      <w:tr w:rsidR="005F0669" w14:paraId="1AFB90E6" w14:textId="77777777" w:rsidTr="00C950F8">
        <w:tc>
          <w:tcPr>
            <w:tcW w:w="2694" w:type="dxa"/>
            <w:gridSpan w:val="2"/>
            <w:tcBorders>
              <w:left w:val="single" w:sz="4" w:space="0" w:color="auto"/>
              <w:bottom w:val="single" w:sz="4" w:space="0" w:color="auto"/>
            </w:tcBorders>
          </w:tcPr>
          <w:p w14:paraId="266D7DDF" w14:textId="77777777" w:rsidR="005F0669" w:rsidRDefault="005F0669" w:rsidP="00C950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829E31" w14:textId="77777777" w:rsidR="005F0669" w:rsidRDefault="005F0669" w:rsidP="00C950F8">
            <w:pPr>
              <w:pStyle w:val="CRCoverPage"/>
              <w:spacing w:after="0"/>
              <w:ind w:left="100"/>
              <w:rPr>
                <w:noProof/>
              </w:rPr>
            </w:pPr>
          </w:p>
        </w:tc>
      </w:tr>
      <w:tr w:rsidR="005F0669" w:rsidRPr="008863B9" w14:paraId="6EE71F8D" w14:textId="77777777" w:rsidTr="005F0669">
        <w:tc>
          <w:tcPr>
            <w:tcW w:w="2694" w:type="dxa"/>
            <w:gridSpan w:val="2"/>
            <w:tcBorders>
              <w:top w:val="single" w:sz="4" w:space="0" w:color="auto"/>
              <w:bottom w:val="single" w:sz="4" w:space="0" w:color="auto"/>
            </w:tcBorders>
          </w:tcPr>
          <w:p w14:paraId="3FF28BE4" w14:textId="77777777" w:rsidR="005F0669" w:rsidRPr="008863B9" w:rsidRDefault="005F0669" w:rsidP="00C950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6ED767B" w14:textId="77777777" w:rsidR="005F0669" w:rsidRPr="008863B9" w:rsidRDefault="005F0669" w:rsidP="00C950F8">
            <w:pPr>
              <w:pStyle w:val="CRCoverPage"/>
              <w:spacing w:after="0"/>
              <w:ind w:left="100"/>
              <w:rPr>
                <w:noProof/>
                <w:sz w:val="8"/>
                <w:szCs w:val="8"/>
              </w:rPr>
            </w:pPr>
          </w:p>
        </w:tc>
      </w:tr>
      <w:tr w:rsidR="005F0669" w14:paraId="6C85693A" w14:textId="77777777" w:rsidTr="00C950F8">
        <w:tc>
          <w:tcPr>
            <w:tcW w:w="2694" w:type="dxa"/>
            <w:gridSpan w:val="2"/>
            <w:tcBorders>
              <w:top w:val="single" w:sz="4" w:space="0" w:color="auto"/>
              <w:left w:val="single" w:sz="4" w:space="0" w:color="auto"/>
              <w:bottom w:val="single" w:sz="4" w:space="0" w:color="auto"/>
            </w:tcBorders>
          </w:tcPr>
          <w:p w14:paraId="33B26061" w14:textId="77777777" w:rsidR="005F0669" w:rsidRDefault="005F0669" w:rsidP="00C950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54" w14:textId="77777777" w:rsidR="005F0669" w:rsidRDefault="005F0669" w:rsidP="00C950F8">
            <w:pPr>
              <w:pStyle w:val="CRCoverPage"/>
              <w:spacing w:after="0"/>
              <w:ind w:left="100"/>
              <w:rPr>
                <w:noProof/>
              </w:rPr>
            </w:pPr>
          </w:p>
        </w:tc>
      </w:tr>
    </w:tbl>
    <w:p w14:paraId="5522D8AB" w14:textId="77777777" w:rsidR="005F0669" w:rsidRDefault="005F0669" w:rsidP="005F0669">
      <w:pPr>
        <w:pStyle w:val="CRCoverPage"/>
        <w:spacing w:after="0"/>
        <w:rPr>
          <w:noProof/>
          <w:sz w:val="8"/>
          <w:szCs w:val="8"/>
        </w:rPr>
      </w:pPr>
    </w:p>
    <w:p w14:paraId="34DF090A" w14:textId="77777777" w:rsidR="005F0669" w:rsidRDefault="005F0669" w:rsidP="005F0669">
      <w:pPr>
        <w:rPr>
          <w:noProof/>
        </w:rPr>
        <w:sectPr w:rsidR="005F0669">
          <w:headerReference w:type="even" r:id="rId10"/>
          <w:footnotePr>
            <w:numRestart w:val="eachSect"/>
          </w:footnotePr>
          <w:pgSz w:w="11907" w:h="16840" w:code="9"/>
          <w:pgMar w:top="1418" w:right="1134" w:bottom="1134" w:left="1134" w:header="680" w:footer="567" w:gutter="0"/>
          <w:cols w:space="720"/>
        </w:sectPr>
      </w:pPr>
    </w:p>
    <w:p w14:paraId="5AD5DBFC" w14:textId="77777777" w:rsidR="00896D98" w:rsidRPr="00634A74" w:rsidRDefault="00896D98" w:rsidP="002B4614">
      <w:pPr>
        <w:pStyle w:val="Heading2"/>
      </w:pPr>
      <w:r w:rsidRPr="00634A74">
        <w:lastRenderedPageBreak/>
        <w:t>B.1.1</w:t>
      </w:r>
      <w:r w:rsidRPr="00634A74">
        <w:tab/>
      </w:r>
      <w:proofErr w:type="spellStart"/>
      <w:r w:rsidRPr="00634A74">
        <w:t>BasicM</w:t>
      </w:r>
      <w:proofErr w:type="spellEnd"/>
      <w:r w:rsidRPr="00634A74">
        <w:t xml:space="preserve"> test suite parameter declarations</w:t>
      </w:r>
    </w:p>
    <w:p w14:paraId="5965330E" w14:textId="77777777" w:rsidR="00896D98" w:rsidRPr="00634A74" w:rsidRDefault="00896D98">
      <w:pPr>
        <w:keepNext/>
        <w:keepLines/>
      </w:pPr>
      <w:r w:rsidRPr="00634A74">
        <w:t>The following parameters are common to all ATSs.</w:t>
      </w:r>
    </w:p>
    <w:p w14:paraId="1A647821" w14:textId="77777777" w:rsidR="00896D98" w:rsidRPr="00634A74" w:rsidRDefault="00896D98">
      <w:pPr>
        <w:pStyle w:val="TH"/>
      </w:pPr>
      <w:r w:rsidRPr="00634A74">
        <w:t>Table B.</w:t>
      </w:r>
      <w:r w:rsidR="00707314" w:rsidRPr="00634A74">
        <w:t>1.</w:t>
      </w:r>
      <w:r w:rsidRPr="00634A74">
        <w:t xml:space="preserve">1: </w:t>
      </w:r>
      <w:proofErr w:type="spellStart"/>
      <w:r w:rsidRPr="00634A74">
        <w:t>BasicM</w:t>
      </w:r>
      <w:proofErr w:type="spellEnd"/>
      <w:r w:rsidRPr="00634A74">
        <w:t xml:space="preserve"> PIXIT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5"/>
        <w:gridCol w:w="3253"/>
        <w:gridCol w:w="1141"/>
        <w:gridCol w:w="1414"/>
        <w:gridCol w:w="1556"/>
      </w:tblGrid>
      <w:tr w:rsidR="00896D98" w:rsidRPr="00634A74" w14:paraId="0CE27CB0" w14:textId="77777777">
        <w:trPr>
          <w:tblHeader/>
          <w:jc w:val="center"/>
        </w:trPr>
        <w:tc>
          <w:tcPr>
            <w:tcW w:w="2265" w:type="dxa"/>
            <w:vAlign w:val="center"/>
          </w:tcPr>
          <w:p w14:paraId="1B614DE0" w14:textId="77777777" w:rsidR="00896D98" w:rsidRPr="00634A74" w:rsidRDefault="00896D98">
            <w:pPr>
              <w:pStyle w:val="TAH"/>
              <w:keepNext w:val="0"/>
              <w:keepLines w:val="0"/>
              <w:rPr>
                <w:rFonts w:eastAsia="Arial Unicode MS"/>
              </w:rPr>
            </w:pPr>
            <w:r w:rsidRPr="00634A74">
              <w:t>Parameter name</w:t>
            </w:r>
          </w:p>
        </w:tc>
        <w:tc>
          <w:tcPr>
            <w:tcW w:w="3253" w:type="dxa"/>
            <w:vAlign w:val="center"/>
          </w:tcPr>
          <w:p w14:paraId="7EF55394" w14:textId="77777777" w:rsidR="00896D98" w:rsidRPr="00634A74" w:rsidRDefault="00896D98">
            <w:pPr>
              <w:pStyle w:val="TAH"/>
              <w:keepNext w:val="0"/>
              <w:keepLines w:val="0"/>
              <w:rPr>
                <w:rFonts w:eastAsia="Arial Unicode MS"/>
              </w:rPr>
            </w:pPr>
            <w:r w:rsidRPr="00634A74">
              <w:t>Description</w:t>
            </w:r>
          </w:p>
        </w:tc>
        <w:tc>
          <w:tcPr>
            <w:tcW w:w="1141" w:type="dxa"/>
            <w:vAlign w:val="center"/>
          </w:tcPr>
          <w:p w14:paraId="2494405D" w14:textId="77777777" w:rsidR="00896D98" w:rsidRPr="00634A74" w:rsidRDefault="00896D98">
            <w:pPr>
              <w:pStyle w:val="TAH"/>
              <w:keepNext w:val="0"/>
              <w:keepLines w:val="0"/>
              <w:rPr>
                <w:rFonts w:eastAsia="Arial Unicode MS"/>
              </w:rPr>
            </w:pPr>
            <w:r w:rsidRPr="00634A74">
              <w:t>Type</w:t>
            </w:r>
          </w:p>
        </w:tc>
        <w:tc>
          <w:tcPr>
            <w:tcW w:w="1414" w:type="dxa"/>
            <w:vAlign w:val="center"/>
          </w:tcPr>
          <w:p w14:paraId="66760354" w14:textId="77777777" w:rsidR="00896D98" w:rsidRPr="00634A74" w:rsidRDefault="00896D98">
            <w:pPr>
              <w:pStyle w:val="TAH"/>
              <w:keepNext w:val="0"/>
              <w:keepLines w:val="0"/>
            </w:pPr>
            <w:r w:rsidRPr="00634A74">
              <w:t>Default value</w:t>
            </w:r>
          </w:p>
        </w:tc>
        <w:tc>
          <w:tcPr>
            <w:tcW w:w="1556" w:type="dxa"/>
            <w:vAlign w:val="center"/>
          </w:tcPr>
          <w:p w14:paraId="586A9BA9" w14:textId="77777777" w:rsidR="00896D98" w:rsidRPr="00634A74" w:rsidRDefault="00896D98">
            <w:pPr>
              <w:pStyle w:val="TAH"/>
              <w:keepNext w:val="0"/>
              <w:keepLines w:val="0"/>
            </w:pPr>
            <w:r w:rsidRPr="00634A74">
              <w:t>Supported value</w:t>
            </w:r>
          </w:p>
        </w:tc>
      </w:tr>
      <w:tr w:rsidR="00896D98" w:rsidRPr="00634A74" w14:paraId="308A6B08" w14:textId="77777777">
        <w:trPr>
          <w:jc w:val="center"/>
        </w:trPr>
        <w:tc>
          <w:tcPr>
            <w:tcW w:w="2265" w:type="dxa"/>
            <w:vAlign w:val="center"/>
          </w:tcPr>
          <w:p w14:paraId="67D61AB1" w14:textId="77777777" w:rsidR="00896D98" w:rsidRPr="00634A74" w:rsidRDefault="00896D98">
            <w:pPr>
              <w:pStyle w:val="TAL"/>
              <w:keepNext w:val="0"/>
              <w:keepLines w:val="0"/>
              <w:rPr>
                <w:rFonts w:eastAsia="Arial Unicode MS"/>
              </w:rPr>
            </w:pPr>
            <w:proofErr w:type="spellStart"/>
            <w:r w:rsidRPr="00634A74">
              <w:t>px_AuthAMF</w:t>
            </w:r>
            <w:proofErr w:type="spellEnd"/>
          </w:p>
        </w:tc>
        <w:tc>
          <w:tcPr>
            <w:tcW w:w="3253" w:type="dxa"/>
            <w:vAlign w:val="center"/>
          </w:tcPr>
          <w:p w14:paraId="1BCADF54" w14:textId="77777777" w:rsidR="00896D98" w:rsidRPr="00634A74" w:rsidRDefault="00896D98">
            <w:pPr>
              <w:pStyle w:val="TAL"/>
              <w:keepNext w:val="0"/>
              <w:keepLines w:val="0"/>
              <w:rPr>
                <w:rFonts w:eastAsia="Arial Unicode MS"/>
              </w:rPr>
            </w:pPr>
            <w:r w:rsidRPr="00634A74">
              <w:t>Authentication Management Field (16 bits). The value shall be different from '1111 1111 1111 1111'B (</w:t>
            </w:r>
            <w:proofErr w:type="spellStart"/>
            <w:r w:rsidRPr="00634A74">
              <w:t>AMFresynch</w:t>
            </w:r>
            <w:proofErr w:type="spellEnd"/>
            <w:r w:rsidRPr="00634A74">
              <w:t>).</w:t>
            </w:r>
          </w:p>
        </w:tc>
        <w:tc>
          <w:tcPr>
            <w:tcW w:w="1141" w:type="dxa"/>
            <w:vAlign w:val="center"/>
          </w:tcPr>
          <w:p w14:paraId="50E669FD" w14:textId="77777777" w:rsidR="00896D98" w:rsidRPr="00634A74" w:rsidRDefault="00984479">
            <w:pPr>
              <w:pStyle w:val="TAL"/>
              <w:keepNext w:val="0"/>
              <w:keepLines w:val="0"/>
              <w:rPr>
                <w:rFonts w:eastAsia="Arial Unicode MS"/>
              </w:rPr>
            </w:pPr>
            <w:r w:rsidRPr="00634A74">
              <w:t xml:space="preserve"> B16</w:t>
            </w:r>
          </w:p>
        </w:tc>
        <w:tc>
          <w:tcPr>
            <w:tcW w:w="1414" w:type="dxa"/>
            <w:vAlign w:val="center"/>
          </w:tcPr>
          <w:p w14:paraId="327CEBE6" w14:textId="77777777" w:rsidR="00896D98" w:rsidRPr="00634A74" w:rsidRDefault="00896D98">
            <w:pPr>
              <w:pStyle w:val="TAL"/>
              <w:keepNext w:val="0"/>
              <w:keepLines w:val="0"/>
            </w:pPr>
            <w:r w:rsidRPr="00634A74">
              <w:t>See note 2</w:t>
            </w:r>
          </w:p>
        </w:tc>
        <w:tc>
          <w:tcPr>
            <w:tcW w:w="1556" w:type="dxa"/>
            <w:vAlign w:val="center"/>
          </w:tcPr>
          <w:p w14:paraId="7D7299FD" w14:textId="77777777" w:rsidR="00896D98" w:rsidRPr="00634A74" w:rsidRDefault="00896D98">
            <w:pPr>
              <w:pStyle w:val="TAL"/>
              <w:keepNext w:val="0"/>
              <w:keepLines w:val="0"/>
            </w:pPr>
          </w:p>
        </w:tc>
      </w:tr>
      <w:tr w:rsidR="00896D98" w:rsidRPr="00634A74" w14:paraId="055F1B98" w14:textId="77777777">
        <w:trPr>
          <w:jc w:val="center"/>
        </w:trPr>
        <w:tc>
          <w:tcPr>
            <w:tcW w:w="2265" w:type="dxa"/>
            <w:vAlign w:val="center"/>
          </w:tcPr>
          <w:p w14:paraId="4938EFF1" w14:textId="77777777" w:rsidR="00896D98" w:rsidRPr="00634A74" w:rsidRDefault="00896D98">
            <w:pPr>
              <w:pStyle w:val="TAL"/>
              <w:keepNext w:val="0"/>
              <w:keepLines w:val="0"/>
              <w:rPr>
                <w:rFonts w:eastAsia="Arial Unicode MS"/>
              </w:rPr>
            </w:pPr>
            <w:proofErr w:type="spellStart"/>
            <w:r w:rsidRPr="00634A74">
              <w:t>px_AuthK</w:t>
            </w:r>
            <w:proofErr w:type="spellEnd"/>
          </w:p>
        </w:tc>
        <w:tc>
          <w:tcPr>
            <w:tcW w:w="3253" w:type="dxa"/>
            <w:vAlign w:val="center"/>
          </w:tcPr>
          <w:p w14:paraId="2859C8D1" w14:textId="77777777" w:rsidR="00896D98" w:rsidRPr="00634A74" w:rsidRDefault="00896D98">
            <w:pPr>
              <w:pStyle w:val="TAL"/>
              <w:keepNext w:val="0"/>
              <w:keepLines w:val="0"/>
              <w:rPr>
                <w:rFonts w:eastAsia="Arial Unicode MS"/>
              </w:rPr>
            </w:pPr>
            <w:r w:rsidRPr="00634A74">
              <w:t>Authentication Key (128 bits)</w:t>
            </w:r>
          </w:p>
        </w:tc>
        <w:tc>
          <w:tcPr>
            <w:tcW w:w="1141" w:type="dxa"/>
            <w:vAlign w:val="center"/>
          </w:tcPr>
          <w:p w14:paraId="1779D2B8" w14:textId="77777777" w:rsidR="00896D98" w:rsidRPr="00634A74" w:rsidRDefault="00984479">
            <w:pPr>
              <w:pStyle w:val="TAL"/>
              <w:keepNext w:val="0"/>
              <w:keepLines w:val="0"/>
              <w:rPr>
                <w:rFonts w:eastAsia="Arial Unicode MS"/>
              </w:rPr>
            </w:pPr>
            <w:r w:rsidRPr="00634A74">
              <w:t xml:space="preserve"> B128</w:t>
            </w:r>
          </w:p>
        </w:tc>
        <w:tc>
          <w:tcPr>
            <w:tcW w:w="1414" w:type="dxa"/>
            <w:vAlign w:val="center"/>
          </w:tcPr>
          <w:p w14:paraId="379599B0" w14:textId="77777777" w:rsidR="00896D98" w:rsidRPr="00634A74" w:rsidRDefault="00896D98">
            <w:pPr>
              <w:pStyle w:val="TAL"/>
              <w:keepNext w:val="0"/>
              <w:keepLines w:val="0"/>
            </w:pPr>
            <w:r w:rsidRPr="00634A74">
              <w:t>'01011110010010101011001101011000100100010011011101011101001010101110111010000001001011100110011111000011000010011010011000101001'B</w:t>
            </w:r>
          </w:p>
        </w:tc>
        <w:tc>
          <w:tcPr>
            <w:tcW w:w="1556" w:type="dxa"/>
            <w:vAlign w:val="center"/>
          </w:tcPr>
          <w:p w14:paraId="0135BB4D" w14:textId="77777777" w:rsidR="00896D98" w:rsidRPr="00634A74" w:rsidRDefault="00896D98">
            <w:pPr>
              <w:pStyle w:val="TAL"/>
              <w:keepNext w:val="0"/>
              <w:keepLines w:val="0"/>
            </w:pPr>
          </w:p>
        </w:tc>
      </w:tr>
      <w:tr w:rsidR="00896D98" w:rsidRPr="00634A74" w14:paraId="76EEE199" w14:textId="77777777">
        <w:trPr>
          <w:jc w:val="center"/>
        </w:trPr>
        <w:tc>
          <w:tcPr>
            <w:tcW w:w="2265" w:type="dxa"/>
            <w:vAlign w:val="center"/>
          </w:tcPr>
          <w:p w14:paraId="2CB2468D" w14:textId="77777777" w:rsidR="00896D98" w:rsidRPr="00634A74" w:rsidRDefault="00896D98">
            <w:pPr>
              <w:pStyle w:val="TAL"/>
              <w:keepNext w:val="0"/>
              <w:keepLines w:val="0"/>
            </w:pPr>
            <w:proofErr w:type="spellStart"/>
            <w:r w:rsidRPr="00634A74">
              <w:t>px_AuthN</w:t>
            </w:r>
            <w:proofErr w:type="spellEnd"/>
          </w:p>
        </w:tc>
        <w:tc>
          <w:tcPr>
            <w:tcW w:w="3253" w:type="dxa"/>
            <w:vAlign w:val="center"/>
          </w:tcPr>
          <w:p w14:paraId="4E495444" w14:textId="77777777" w:rsidR="00896D98" w:rsidRPr="00634A74" w:rsidRDefault="00896D98">
            <w:pPr>
              <w:pStyle w:val="TAL"/>
              <w:keepNext w:val="0"/>
              <w:keepLines w:val="0"/>
            </w:pPr>
            <w:r w:rsidRPr="00634A74">
              <w:t xml:space="preserve">Value of n to initialize </w:t>
            </w:r>
            <w:proofErr w:type="spellStart"/>
            <w:r w:rsidRPr="00634A74">
              <w:t>tcv_Auth_n</w:t>
            </w:r>
            <w:proofErr w:type="spellEnd"/>
            <w:r w:rsidRPr="00634A74">
              <w:t xml:space="preserve"> (length of extended response) </w:t>
            </w:r>
          </w:p>
          <w:p w14:paraId="6E32825D" w14:textId="77777777" w:rsidR="00896D98" w:rsidRPr="001E2955" w:rsidRDefault="00896D98">
            <w:pPr>
              <w:pStyle w:val="TAL"/>
              <w:keepNext w:val="0"/>
              <w:keepLines w:val="0"/>
              <w:rPr>
                <w:lang w:val="fr-FR"/>
              </w:rPr>
            </w:pPr>
            <w:proofErr w:type="gramStart"/>
            <w:r w:rsidRPr="001E2955">
              <w:rPr>
                <w:lang w:val="fr-FR"/>
              </w:rPr>
              <w:t>min</w:t>
            </w:r>
            <w:proofErr w:type="gramEnd"/>
            <w:r w:rsidRPr="001E2955">
              <w:rPr>
                <w:lang w:val="fr-FR"/>
              </w:rPr>
              <w:t xml:space="preserve"> 31, max 127 (3GPP TS 34.108 [</w:t>
            </w:r>
            <w:r w:rsidR="005A55F0" w:rsidRPr="001E2955">
              <w:rPr>
                <w:lang w:val="fr-FR"/>
              </w:rPr>
              <w:t>3</w:t>
            </w:r>
            <w:r w:rsidRPr="001E2955">
              <w:rPr>
                <w:lang w:val="fr-FR"/>
              </w:rPr>
              <w:t>]</w:t>
            </w:r>
            <w:r w:rsidR="002B4614" w:rsidRPr="001E2955">
              <w:rPr>
                <w:lang w:val="fr-FR"/>
              </w:rPr>
              <w:t>,</w:t>
            </w:r>
            <w:r w:rsidRPr="001E2955">
              <w:rPr>
                <w:lang w:val="fr-FR"/>
              </w:rPr>
              <w:t xml:space="preserve"> clause 8.1.2)</w:t>
            </w:r>
          </w:p>
        </w:tc>
        <w:tc>
          <w:tcPr>
            <w:tcW w:w="1141" w:type="dxa"/>
            <w:vAlign w:val="center"/>
          </w:tcPr>
          <w:p w14:paraId="22C02139" w14:textId="77777777" w:rsidR="00896D98" w:rsidRPr="00634A74" w:rsidRDefault="00896D98">
            <w:pPr>
              <w:pStyle w:val="TAL"/>
              <w:keepNext w:val="0"/>
              <w:keepLines w:val="0"/>
            </w:pPr>
            <w:r w:rsidRPr="00634A74">
              <w:t>INTEGER</w:t>
            </w:r>
          </w:p>
        </w:tc>
        <w:tc>
          <w:tcPr>
            <w:tcW w:w="1414" w:type="dxa"/>
            <w:vAlign w:val="center"/>
          </w:tcPr>
          <w:p w14:paraId="3FC74FDD" w14:textId="77777777" w:rsidR="00896D98" w:rsidRPr="00634A74" w:rsidRDefault="00896D98">
            <w:pPr>
              <w:pStyle w:val="TAL"/>
              <w:keepNext w:val="0"/>
              <w:keepLines w:val="0"/>
            </w:pPr>
            <w:r w:rsidRPr="00634A74">
              <w:t>127</w:t>
            </w:r>
          </w:p>
        </w:tc>
        <w:tc>
          <w:tcPr>
            <w:tcW w:w="1556" w:type="dxa"/>
            <w:vAlign w:val="center"/>
          </w:tcPr>
          <w:p w14:paraId="5C4FA80D" w14:textId="77777777" w:rsidR="00896D98" w:rsidRPr="00634A74" w:rsidRDefault="00896D98">
            <w:pPr>
              <w:pStyle w:val="TAL"/>
              <w:keepNext w:val="0"/>
              <w:keepLines w:val="0"/>
            </w:pPr>
          </w:p>
        </w:tc>
      </w:tr>
      <w:tr w:rsidR="00896D98" w:rsidRPr="00634A74" w14:paraId="2CC8450E" w14:textId="77777777">
        <w:trPr>
          <w:jc w:val="center"/>
        </w:trPr>
        <w:tc>
          <w:tcPr>
            <w:tcW w:w="2265" w:type="dxa"/>
            <w:vAlign w:val="center"/>
          </w:tcPr>
          <w:p w14:paraId="4551937B" w14:textId="77777777" w:rsidR="00896D98" w:rsidRPr="00634A74" w:rsidRDefault="00896D98">
            <w:pPr>
              <w:pStyle w:val="TAL"/>
              <w:keepNext w:val="0"/>
              <w:keepLines w:val="0"/>
              <w:rPr>
                <w:rFonts w:eastAsia="Arial Unicode MS"/>
              </w:rPr>
            </w:pPr>
            <w:proofErr w:type="spellStart"/>
            <w:r w:rsidRPr="00634A74">
              <w:t>px_AuthRAND</w:t>
            </w:r>
            <w:proofErr w:type="spellEnd"/>
          </w:p>
        </w:tc>
        <w:tc>
          <w:tcPr>
            <w:tcW w:w="3253" w:type="dxa"/>
            <w:vAlign w:val="center"/>
          </w:tcPr>
          <w:p w14:paraId="6593BAE9" w14:textId="77777777" w:rsidR="00896D98" w:rsidRPr="00634A74" w:rsidRDefault="00896D98">
            <w:pPr>
              <w:pStyle w:val="TAL"/>
              <w:keepNext w:val="0"/>
              <w:keepLines w:val="0"/>
              <w:rPr>
                <w:rFonts w:eastAsia="Arial Unicode MS"/>
              </w:rPr>
            </w:pPr>
            <w:r w:rsidRPr="00634A74">
              <w:t>Random Challenge (128 bits)</w:t>
            </w:r>
          </w:p>
        </w:tc>
        <w:tc>
          <w:tcPr>
            <w:tcW w:w="1141" w:type="dxa"/>
            <w:vAlign w:val="center"/>
          </w:tcPr>
          <w:p w14:paraId="6F7665B1" w14:textId="77777777" w:rsidR="00896D98" w:rsidRPr="00634A74" w:rsidRDefault="00896D98">
            <w:pPr>
              <w:pStyle w:val="TAL"/>
              <w:keepNext w:val="0"/>
              <w:keepLines w:val="0"/>
              <w:rPr>
                <w:rFonts w:eastAsia="Arial Unicode MS"/>
              </w:rPr>
            </w:pPr>
            <w:r w:rsidRPr="00634A74">
              <w:t>BITSTRING</w:t>
            </w:r>
          </w:p>
        </w:tc>
        <w:tc>
          <w:tcPr>
            <w:tcW w:w="1414" w:type="dxa"/>
            <w:vAlign w:val="center"/>
          </w:tcPr>
          <w:p w14:paraId="2C282A78" w14:textId="77777777" w:rsidR="00896D98" w:rsidRPr="00634A74" w:rsidRDefault="00896D98">
            <w:pPr>
              <w:pStyle w:val="TAL"/>
              <w:keepNext w:val="0"/>
              <w:keepLines w:val="0"/>
            </w:pPr>
            <w:r w:rsidRPr="00634A74">
              <w:t>'01010101…01'B</w:t>
            </w:r>
          </w:p>
        </w:tc>
        <w:tc>
          <w:tcPr>
            <w:tcW w:w="1556" w:type="dxa"/>
            <w:vAlign w:val="center"/>
          </w:tcPr>
          <w:p w14:paraId="1BF1F81E" w14:textId="77777777" w:rsidR="00896D98" w:rsidRPr="00634A74" w:rsidRDefault="00896D98">
            <w:pPr>
              <w:pStyle w:val="TAL"/>
              <w:keepNext w:val="0"/>
              <w:keepLines w:val="0"/>
            </w:pPr>
          </w:p>
        </w:tc>
      </w:tr>
      <w:tr w:rsidR="00BE7707" w:rsidRPr="00634A74" w14:paraId="49C61425" w14:textId="77777777">
        <w:trPr>
          <w:jc w:val="center"/>
        </w:trPr>
        <w:tc>
          <w:tcPr>
            <w:tcW w:w="2265" w:type="dxa"/>
          </w:tcPr>
          <w:p w14:paraId="1A0DFFBB" w14:textId="77777777" w:rsidR="00BE7707" w:rsidRPr="00634A74" w:rsidRDefault="00BE7707" w:rsidP="00EF4F56">
            <w:pPr>
              <w:pStyle w:val="TAL"/>
              <w:keepNext w:val="0"/>
              <w:keepLines w:val="0"/>
            </w:pPr>
            <w:proofErr w:type="spellStart"/>
            <w:r w:rsidRPr="00634A74">
              <w:t>px_</w:t>
            </w:r>
            <w:r w:rsidR="00C87DB4" w:rsidRPr="00634A74">
              <w:t>GPRS_</w:t>
            </w:r>
            <w:r w:rsidRPr="00634A74">
              <w:t>Cipher</w:t>
            </w:r>
            <w:r w:rsidR="00C87DB4" w:rsidRPr="00634A74">
              <w:t>ing</w:t>
            </w:r>
            <w:r w:rsidRPr="00634A74">
              <w:t>Alg</w:t>
            </w:r>
            <w:r w:rsidR="00C87DB4" w:rsidRPr="00634A74">
              <w:t>orithm</w:t>
            </w:r>
            <w:proofErr w:type="spellEnd"/>
          </w:p>
        </w:tc>
        <w:tc>
          <w:tcPr>
            <w:tcW w:w="3253" w:type="dxa"/>
          </w:tcPr>
          <w:p w14:paraId="26187403" w14:textId="77777777" w:rsidR="00BE7707" w:rsidRPr="00634A74" w:rsidRDefault="00BE7707" w:rsidP="00EF4F56">
            <w:pPr>
              <w:pStyle w:val="TAL"/>
              <w:keepNext w:val="0"/>
              <w:keepLines w:val="0"/>
            </w:pPr>
            <w:r w:rsidRPr="00634A74">
              <w:t>Cipher algorithm</w:t>
            </w:r>
          </w:p>
        </w:tc>
        <w:tc>
          <w:tcPr>
            <w:tcW w:w="1141" w:type="dxa"/>
          </w:tcPr>
          <w:p w14:paraId="13277115" w14:textId="77777777" w:rsidR="00BE7707" w:rsidRPr="00634A74" w:rsidRDefault="000A0D2B" w:rsidP="00EF4F56">
            <w:pPr>
              <w:pStyle w:val="TAL"/>
              <w:keepNext w:val="0"/>
              <w:keepLines w:val="0"/>
            </w:pPr>
            <w:proofErr w:type="spellStart"/>
            <w:r w:rsidRPr="00634A74">
              <w:t>GPRS_CipheringAlgorithm_Type</w:t>
            </w:r>
            <w:proofErr w:type="spellEnd"/>
          </w:p>
        </w:tc>
        <w:tc>
          <w:tcPr>
            <w:tcW w:w="1414" w:type="dxa"/>
          </w:tcPr>
          <w:p w14:paraId="6B29EBDF" w14:textId="573FCA55" w:rsidR="00BE7707" w:rsidRPr="00634A74" w:rsidRDefault="000A0D2B" w:rsidP="000A0D2B">
            <w:pPr>
              <w:pStyle w:val="TAL"/>
              <w:keepNext w:val="0"/>
              <w:keepLines w:val="0"/>
            </w:pPr>
            <w:r w:rsidRPr="00634A74">
              <w:t>'01</w:t>
            </w:r>
            <w:r w:rsidR="004E2869" w:rsidRPr="004E2869">
              <w:t>1</w:t>
            </w:r>
            <w:r w:rsidRPr="00634A74">
              <w:t>'B</w:t>
            </w:r>
          </w:p>
        </w:tc>
        <w:tc>
          <w:tcPr>
            <w:tcW w:w="1556" w:type="dxa"/>
            <w:vAlign w:val="center"/>
          </w:tcPr>
          <w:p w14:paraId="424AC186" w14:textId="77777777" w:rsidR="000A0D2B" w:rsidRPr="00634A74" w:rsidRDefault="000A0D2B" w:rsidP="000A0D2B">
            <w:pPr>
              <w:pStyle w:val="TAL"/>
              <w:keepNext w:val="0"/>
              <w:keepLines w:val="0"/>
            </w:pPr>
            <w:r w:rsidRPr="00634A74">
              <w:t>Allowed values</w:t>
            </w:r>
          </w:p>
          <w:p w14:paraId="48EF00BB" w14:textId="77777777" w:rsidR="000A0D2B" w:rsidRPr="00634A74" w:rsidRDefault="000A0D2B" w:rsidP="000A0D2B">
            <w:pPr>
              <w:pStyle w:val="TAL"/>
              <w:keepNext w:val="0"/>
              <w:keepLines w:val="0"/>
            </w:pPr>
            <w:r w:rsidRPr="00634A74">
              <w:t>gea0 ’000’B,</w:t>
            </w:r>
          </w:p>
          <w:p w14:paraId="13FBD19D" w14:textId="33C51E9B" w:rsidR="000A0D2B" w:rsidRPr="00634A74" w:rsidDel="00695A08" w:rsidRDefault="000A0D2B" w:rsidP="000A0D2B">
            <w:pPr>
              <w:pStyle w:val="TAL"/>
              <w:keepNext w:val="0"/>
              <w:keepLines w:val="0"/>
              <w:rPr>
                <w:del w:id="1" w:author="MCC TF160" w:date="2024-01-17T11:07:00Z"/>
              </w:rPr>
            </w:pPr>
            <w:del w:id="2" w:author="MCC TF160" w:date="2024-01-17T11:07:00Z">
              <w:r w:rsidRPr="00634A74" w:rsidDel="00695A08">
                <w:delText>gea2 ’010’B,</w:delText>
              </w:r>
            </w:del>
          </w:p>
          <w:p w14:paraId="3EA5390B" w14:textId="77777777" w:rsidR="000A0D2B" w:rsidRPr="00634A74" w:rsidRDefault="000A0D2B" w:rsidP="000A0D2B">
            <w:pPr>
              <w:pStyle w:val="TAL"/>
              <w:keepNext w:val="0"/>
              <w:keepLines w:val="0"/>
            </w:pPr>
            <w:r w:rsidRPr="00634A74">
              <w:t>gea3 ’011’B,</w:t>
            </w:r>
          </w:p>
          <w:p w14:paraId="638A3FFF" w14:textId="77777777" w:rsidR="00BE7707" w:rsidRPr="00634A74" w:rsidRDefault="000A0D2B" w:rsidP="00EF4F56">
            <w:pPr>
              <w:pStyle w:val="TAL"/>
              <w:keepNext w:val="0"/>
              <w:keepLines w:val="0"/>
            </w:pPr>
            <w:r w:rsidRPr="00634A74">
              <w:t>gea4 ’100’B</w:t>
            </w:r>
          </w:p>
        </w:tc>
      </w:tr>
      <w:tr w:rsidR="00896D98" w:rsidRPr="00634A74" w14:paraId="0BB71261" w14:textId="77777777">
        <w:trPr>
          <w:jc w:val="center"/>
        </w:trPr>
        <w:tc>
          <w:tcPr>
            <w:tcW w:w="2265" w:type="dxa"/>
            <w:vAlign w:val="center"/>
          </w:tcPr>
          <w:p w14:paraId="4EFFA89B" w14:textId="77777777" w:rsidR="00896D98" w:rsidRPr="00634A74" w:rsidRDefault="00896D98">
            <w:pPr>
              <w:pStyle w:val="TAL"/>
              <w:keepNext w:val="0"/>
              <w:keepLines w:val="0"/>
              <w:rPr>
                <w:rFonts w:eastAsia="Arial Unicode MS"/>
              </w:rPr>
            </w:pPr>
            <w:proofErr w:type="spellStart"/>
            <w:r w:rsidRPr="00634A74">
              <w:t>px_CipheringOnOff</w:t>
            </w:r>
            <w:proofErr w:type="spellEnd"/>
          </w:p>
        </w:tc>
        <w:tc>
          <w:tcPr>
            <w:tcW w:w="3253" w:type="dxa"/>
            <w:vAlign w:val="center"/>
          </w:tcPr>
          <w:p w14:paraId="40F421FE" w14:textId="77777777" w:rsidR="00896D98" w:rsidRPr="00634A74" w:rsidRDefault="00896D98">
            <w:pPr>
              <w:pStyle w:val="TAL"/>
              <w:keepNext w:val="0"/>
              <w:keepLines w:val="0"/>
              <w:rPr>
                <w:rFonts w:eastAsia="Arial Unicode MS"/>
              </w:rPr>
            </w:pPr>
            <w:r w:rsidRPr="00634A74">
              <w:t xml:space="preserve">Security mode - </w:t>
            </w:r>
            <w:smartTag w:uri="urn:schemas-microsoft-com:office:smarttags" w:element="stockticker">
              <w:r w:rsidRPr="00634A74">
                <w:t>TRUE</w:t>
              </w:r>
            </w:smartTag>
            <w:r w:rsidRPr="00634A74">
              <w:t xml:space="preserve"> if ciphering is applicable</w:t>
            </w:r>
          </w:p>
        </w:tc>
        <w:tc>
          <w:tcPr>
            <w:tcW w:w="1141" w:type="dxa"/>
            <w:vAlign w:val="center"/>
          </w:tcPr>
          <w:p w14:paraId="70C8E563" w14:textId="77777777" w:rsidR="00896D98" w:rsidRPr="00634A74" w:rsidRDefault="00896D98">
            <w:pPr>
              <w:pStyle w:val="TAL"/>
              <w:keepNext w:val="0"/>
              <w:keepLines w:val="0"/>
              <w:rPr>
                <w:rFonts w:eastAsia="Arial Unicode MS"/>
              </w:rPr>
            </w:pPr>
            <w:r w:rsidRPr="00634A74">
              <w:t>BOOLEAN</w:t>
            </w:r>
          </w:p>
        </w:tc>
        <w:tc>
          <w:tcPr>
            <w:tcW w:w="1414" w:type="dxa"/>
            <w:vAlign w:val="center"/>
          </w:tcPr>
          <w:p w14:paraId="6614F82E" w14:textId="77777777" w:rsidR="00896D98" w:rsidRPr="00634A74" w:rsidRDefault="00896D98">
            <w:pPr>
              <w:pStyle w:val="TAL"/>
              <w:keepNext w:val="0"/>
              <w:keepLines w:val="0"/>
            </w:pPr>
            <w:smartTag w:uri="urn:schemas-microsoft-com:office:smarttags" w:element="stockticker">
              <w:r w:rsidRPr="00634A74">
                <w:t>TRUE</w:t>
              </w:r>
            </w:smartTag>
          </w:p>
        </w:tc>
        <w:tc>
          <w:tcPr>
            <w:tcW w:w="1556" w:type="dxa"/>
            <w:vAlign w:val="center"/>
          </w:tcPr>
          <w:p w14:paraId="4D81E83C" w14:textId="77777777" w:rsidR="00896D98" w:rsidRPr="00634A74" w:rsidRDefault="00896D98">
            <w:pPr>
              <w:pStyle w:val="TAL"/>
              <w:keepNext w:val="0"/>
              <w:keepLines w:val="0"/>
            </w:pPr>
          </w:p>
        </w:tc>
      </w:tr>
      <w:tr w:rsidR="00896D98" w:rsidRPr="00634A74" w14:paraId="54BFB3D3" w14:textId="77777777">
        <w:trPr>
          <w:jc w:val="center"/>
        </w:trPr>
        <w:tc>
          <w:tcPr>
            <w:tcW w:w="2265" w:type="dxa"/>
            <w:vAlign w:val="center"/>
          </w:tcPr>
          <w:p w14:paraId="0948B8C8" w14:textId="77777777" w:rsidR="00896D98" w:rsidRPr="00634A74" w:rsidRDefault="00896D98">
            <w:pPr>
              <w:pStyle w:val="TAL"/>
            </w:pPr>
            <w:proofErr w:type="spellStart"/>
            <w:r w:rsidRPr="00634A74">
              <w:t>px_CN_DomainTested</w:t>
            </w:r>
            <w:proofErr w:type="spellEnd"/>
          </w:p>
        </w:tc>
        <w:tc>
          <w:tcPr>
            <w:tcW w:w="3253" w:type="dxa"/>
            <w:vAlign w:val="center"/>
          </w:tcPr>
          <w:p w14:paraId="45E58435" w14:textId="77777777" w:rsidR="00896D98" w:rsidRPr="00634A74" w:rsidRDefault="00896D98">
            <w:pPr>
              <w:pStyle w:val="TAL"/>
            </w:pPr>
            <w:r w:rsidRPr="00634A74">
              <w:t>CN domain to be tested. This parameter is used in test cases that handle both PS and CS domains.</w:t>
            </w:r>
          </w:p>
        </w:tc>
        <w:tc>
          <w:tcPr>
            <w:tcW w:w="1141" w:type="dxa"/>
            <w:vAlign w:val="center"/>
          </w:tcPr>
          <w:p w14:paraId="110DBDE6" w14:textId="77777777" w:rsidR="00896D98" w:rsidRPr="00634A74" w:rsidRDefault="00896D98">
            <w:pPr>
              <w:pStyle w:val="TAL"/>
            </w:pPr>
            <w:proofErr w:type="spellStart"/>
            <w:r w:rsidRPr="00634A74">
              <w:t>CN_DomainIdentity</w:t>
            </w:r>
            <w:proofErr w:type="spellEnd"/>
            <w:r w:rsidRPr="00634A74">
              <w:t> </w:t>
            </w:r>
          </w:p>
        </w:tc>
        <w:tc>
          <w:tcPr>
            <w:tcW w:w="1414" w:type="dxa"/>
            <w:vAlign w:val="center"/>
          </w:tcPr>
          <w:p w14:paraId="573ACF75" w14:textId="77777777" w:rsidR="00896D98" w:rsidRPr="00634A74" w:rsidRDefault="00142EE8">
            <w:pPr>
              <w:pStyle w:val="TAL"/>
            </w:pPr>
            <w:proofErr w:type="spellStart"/>
            <w:r w:rsidRPr="00634A74">
              <w:t>ps_domain</w:t>
            </w:r>
            <w:proofErr w:type="spellEnd"/>
          </w:p>
        </w:tc>
        <w:tc>
          <w:tcPr>
            <w:tcW w:w="1556" w:type="dxa"/>
            <w:vAlign w:val="center"/>
          </w:tcPr>
          <w:p w14:paraId="0635B079" w14:textId="77777777" w:rsidR="00896D98" w:rsidRPr="00634A74" w:rsidRDefault="00896D98">
            <w:pPr>
              <w:pStyle w:val="TAL"/>
            </w:pPr>
          </w:p>
        </w:tc>
      </w:tr>
      <w:tr w:rsidR="00BE7707" w:rsidRPr="00634A74" w14:paraId="4D961BCA" w14:textId="77777777">
        <w:trPr>
          <w:jc w:val="center"/>
        </w:trPr>
        <w:tc>
          <w:tcPr>
            <w:tcW w:w="2265" w:type="dxa"/>
            <w:vAlign w:val="center"/>
          </w:tcPr>
          <w:p w14:paraId="59628363" w14:textId="77777777" w:rsidR="00BE7707" w:rsidRPr="00634A74" w:rsidRDefault="00BE7707" w:rsidP="00EF4F56">
            <w:pPr>
              <w:pStyle w:val="TAL"/>
              <w:keepNext w:val="0"/>
              <w:keepLines w:val="0"/>
            </w:pPr>
            <w:proofErr w:type="spellStart"/>
            <w:r w:rsidRPr="00634A74">
              <w:t>px_DL_MaxCC_TB_bits</w:t>
            </w:r>
            <w:proofErr w:type="spellEnd"/>
          </w:p>
        </w:tc>
        <w:tc>
          <w:tcPr>
            <w:tcW w:w="3253" w:type="dxa"/>
            <w:vAlign w:val="center"/>
          </w:tcPr>
          <w:p w14:paraId="33574FB9" w14:textId="77777777" w:rsidR="00BE7707" w:rsidRPr="00634A74" w:rsidRDefault="00BE7707" w:rsidP="00EF4F56">
            <w:pPr>
              <w:pStyle w:val="TAL"/>
              <w:keepNext w:val="0"/>
              <w:keepLines w:val="0"/>
              <w:rPr>
                <w:rFonts w:eastAsia="Arial Unicode MS"/>
              </w:rPr>
            </w:pPr>
            <w:r w:rsidRPr="00634A74">
              <w:t>Maximum sum of number of bits of all convolutionally coded transport blocks being received at an arbitrary time instant.</w:t>
            </w:r>
          </w:p>
        </w:tc>
        <w:tc>
          <w:tcPr>
            <w:tcW w:w="1141" w:type="dxa"/>
            <w:vAlign w:val="center"/>
          </w:tcPr>
          <w:p w14:paraId="379A2F1E" w14:textId="77777777" w:rsidR="00BE7707" w:rsidRPr="00634A74" w:rsidRDefault="00BE7707" w:rsidP="00EF4F56">
            <w:pPr>
              <w:pStyle w:val="TAL"/>
              <w:keepNext w:val="0"/>
              <w:keepLines w:val="0"/>
              <w:rPr>
                <w:rFonts w:eastAsia="Arial Unicode MS"/>
              </w:rPr>
            </w:pPr>
            <w:proofErr w:type="spellStart"/>
            <w:r w:rsidRPr="00634A74">
              <w:t>MaxNoBits</w:t>
            </w:r>
            <w:proofErr w:type="spellEnd"/>
            <w:r w:rsidRPr="00634A74">
              <w:t> </w:t>
            </w:r>
          </w:p>
        </w:tc>
        <w:tc>
          <w:tcPr>
            <w:tcW w:w="1414" w:type="dxa"/>
            <w:vAlign w:val="center"/>
          </w:tcPr>
          <w:p w14:paraId="310E739B" w14:textId="77777777" w:rsidR="00BE7707" w:rsidRPr="00634A74" w:rsidRDefault="00BE7707" w:rsidP="00EF4F56">
            <w:pPr>
              <w:pStyle w:val="TAL"/>
              <w:keepNext w:val="0"/>
              <w:keepLines w:val="0"/>
            </w:pPr>
            <w:r w:rsidRPr="00634A74">
              <w:t>b163840</w:t>
            </w:r>
          </w:p>
        </w:tc>
        <w:tc>
          <w:tcPr>
            <w:tcW w:w="1556" w:type="dxa"/>
            <w:vAlign w:val="center"/>
          </w:tcPr>
          <w:p w14:paraId="1275D5C2" w14:textId="77777777" w:rsidR="00BE7707" w:rsidRPr="00634A74" w:rsidRDefault="00BE7707" w:rsidP="00EF4F56">
            <w:pPr>
              <w:pStyle w:val="TAL"/>
              <w:keepNext w:val="0"/>
              <w:keepLines w:val="0"/>
            </w:pPr>
          </w:p>
        </w:tc>
      </w:tr>
      <w:tr w:rsidR="00BE7707" w:rsidRPr="00634A74" w14:paraId="48D33F0F" w14:textId="77777777">
        <w:trPr>
          <w:jc w:val="center"/>
        </w:trPr>
        <w:tc>
          <w:tcPr>
            <w:tcW w:w="2265" w:type="dxa"/>
            <w:vAlign w:val="center"/>
          </w:tcPr>
          <w:p w14:paraId="12B4E396" w14:textId="77777777" w:rsidR="00BE7707" w:rsidRPr="00634A74" w:rsidRDefault="00BE7707" w:rsidP="00F844CF">
            <w:pPr>
              <w:pStyle w:val="TAL"/>
            </w:pPr>
            <w:proofErr w:type="spellStart"/>
            <w:r w:rsidRPr="00634A74">
              <w:t>px_DL_MaxCCTrCH</w:t>
            </w:r>
            <w:proofErr w:type="spellEnd"/>
          </w:p>
        </w:tc>
        <w:tc>
          <w:tcPr>
            <w:tcW w:w="3253" w:type="dxa"/>
            <w:vAlign w:val="center"/>
          </w:tcPr>
          <w:p w14:paraId="408BA4BE" w14:textId="77777777" w:rsidR="00BE7707" w:rsidRPr="00634A74" w:rsidRDefault="00BE7707" w:rsidP="00F844CF">
            <w:pPr>
              <w:pStyle w:val="TAL"/>
              <w:rPr>
                <w:rFonts w:eastAsia="Arial Unicode MS"/>
              </w:rPr>
            </w:pPr>
            <w:r w:rsidRPr="00634A74">
              <w:t xml:space="preserve">Maximum number of Simultaneous </w:t>
            </w:r>
            <w:proofErr w:type="spellStart"/>
            <w:r w:rsidRPr="00634A74">
              <w:t>CCTrCH</w:t>
            </w:r>
            <w:proofErr w:type="spellEnd"/>
            <w:r w:rsidRPr="00634A74">
              <w:t xml:space="preserve"> for downlink </w:t>
            </w:r>
          </w:p>
        </w:tc>
        <w:tc>
          <w:tcPr>
            <w:tcW w:w="1141" w:type="dxa"/>
            <w:vAlign w:val="center"/>
          </w:tcPr>
          <w:p w14:paraId="483BF027" w14:textId="77777777" w:rsidR="00BE7707" w:rsidRPr="00634A74" w:rsidRDefault="00BE7707" w:rsidP="00F844CF">
            <w:pPr>
              <w:pStyle w:val="TAL"/>
              <w:rPr>
                <w:rFonts w:eastAsia="Arial Unicode MS"/>
              </w:rPr>
            </w:pPr>
            <w:proofErr w:type="spellStart"/>
            <w:r w:rsidRPr="00634A74">
              <w:t>MaxSimultaneousCCTrCH_Count</w:t>
            </w:r>
            <w:proofErr w:type="spellEnd"/>
            <w:r w:rsidRPr="00634A74">
              <w:t> </w:t>
            </w:r>
          </w:p>
        </w:tc>
        <w:tc>
          <w:tcPr>
            <w:tcW w:w="1414" w:type="dxa"/>
            <w:vAlign w:val="center"/>
          </w:tcPr>
          <w:p w14:paraId="3E78EDEC" w14:textId="77777777" w:rsidR="00BE7707" w:rsidRPr="00634A74" w:rsidRDefault="00BE7707" w:rsidP="00F844CF">
            <w:pPr>
              <w:pStyle w:val="TAL"/>
            </w:pPr>
            <w:r w:rsidRPr="00634A74">
              <w:t>8</w:t>
            </w:r>
          </w:p>
        </w:tc>
        <w:tc>
          <w:tcPr>
            <w:tcW w:w="1556" w:type="dxa"/>
            <w:vAlign w:val="center"/>
          </w:tcPr>
          <w:p w14:paraId="404C43D6" w14:textId="77777777" w:rsidR="00BE7707" w:rsidRPr="00634A74" w:rsidRDefault="00BE7707" w:rsidP="00F844CF">
            <w:pPr>
              <w:pStyle w:val="TAL"/>
            </w:pPr>
          </w:p>
        </w:tc>
      </w:tr>
      <w:tr w:rsidR="00BE7707" w:rsidRPr="00634A74" w14:paraId="2FBFF205" w14:textId="77777777">
        <w:trPr>
          <w:jc w:val="center"/>
        </w:trPr>
        <w:tc>
          <w:tcPr>
            <w:tcW w:w="2265" w:type="dxa"/>
            <w:vAlign w:val="center"/>
          </w:tcPr>
          <w:p w14:paraId="6B2705E0" w14:textId="77777777" w:rsidR="00BE7707" w:rsidRPr="00634A74" w:rsidRDefault="00BE7707" w:rsidP="00EF4F56">
            <w:pPr>
              <w:pStyle w:val="TAL"/>
              <w:keepNext w:val="0"/>
              <w:keepLines w:val="0"/>
            </w:pPr>
            <w:proofErr w:type="spellStart"/>
            <w:r w:rsidRPr="00634A74">
              <w:t>px_DL_MaxTB_bits</w:t>
            </w:r>
            <w:proofErr w:type="spellEnd"/>
          </w:p>
        </w:tc>
        <w:tc>
          <w:tcPr>
            <w:tcW w:w="3253" w:type="dxa"/>
            <w:vAlign w:val="center"/>
          </w:tcPr>
          <w:p w14:paraId="53196400" w14:textId="77777777" w:rsidR="00BE7707" w:rsidRPr="00634A74" w:rsidRDefault="00BE7707" w:rsidP="00EF4F56">
            <w:pPr>
              <w:pStyle w:val="TAL"/>
              <w:keepNext w:val="0"/>
              <w:keepLines w:val="0"/>
              <w:rPr>
                <w:rFonts w:eastAsia="Arial Unicode MS"/>
              </w:rPr>
            </w:pPr>
            <w:r w:rsidRPr="00634A74">
              <w:t>Maximum sum of number of bits of all transport blocks being received at an arbitrary time instant.</w:t>
            </w:r>
          </w:p>
        </w:tc>
        <w:tc>
          <w:tcPr>
            <w:tcW w:w="1141" w:type="dxa"/>
            <w:vAlign w:val="center"/>
          </w:tcPr>
          <w:p w14:paraId="101E3722" w14:textId="77777777" w:rsidR="00BE7707" w:rsidRPr="00634A74" w:rsidRDefault="00BE7707" w:rsidP="00EF4F56">
            <w:pPr>
              <w:pStyle w:val="TAL"/>
              <w:keepNext w:val="0"/>
              <w:keepLines w:val="0"/>
              <w:rPr>
                <w:rFonts w:eastAsia="Arial Unicode MS"/>
              </w:rPr>
            </w:pPr>
            <w:proofErr w:type="spellStart"/>
            <w:r w:rsidRPr="00634A74">
              <w:t>MaxNoBits</w:t>
            </w:r>
            <w:proofErr w:type="spellEnd"/>
            <w:r w:rsidRPr="00634A74">
              <w:t> </w:t>
            </w:r>
          </w:p>
        </w:tc>
        <w:tc>
          <w:tcPr>
            <w:tcW w:w="1414" w:type="dxa"/>
            <w:vAlign w:val="center"/>
          </w:tcPr>
          <w:p w14:paraId="7235D2BD" w14:textId="77777777" w:rsidR="00BE7707" w:rsidRPr="00634A74" w:rsidRDefault="00BE7707" w:rsidP="00EF4F56">
            <w:pPr>
              <w:pStyle w:val="TAL"/>
              <w:keepNext w:val="0"/>
              <w:keepLines w:val="0"/>
            </w:pPr>
            <w:r w:rsidRPr="00634A74">
              <w:t>b163840</w:t>
            </w:r>
          </w:p>
        </w:tc>
        <w:tc>
          <w:tcPr>
            <w:tcW w:w="1556" w:type="dxa"/>
            <w:vAlign w:val="center"/>
          </w:tcPr>
          <w:p w14:paraId="15E29021" w14:textId="77777777" w:rsidR="00BE7707" w:rsidRPr="00634A74" w:rsidRDefault="00BE7707" w:rsidP="00EF4F56">
            <w:pPr>
              <w:pStyle w:val="TAL"/>
              <w:keepNext w:val="0"/>
              <w:keepLines w:val="0"/>
            </w:pPr>
          </w:p>
        </w:tc>
      </w:tr>
      <w:tr w:rsidR="00BE7707" w:rsidRPr="00634A74" w14:paraId="0D6779F8" w14:textId="77777777">
        <w:trPr>
          <w:jc w:val="center"/>
        </w:trPr>
        <w:tc>
          <w:tcPr>
            <w:tcW w:w="2265" w:type="dxa"/>
            <w:vAlign w:val="center"/>
          </w:tcPr>
          <w:p w14:paraId="71B46DD9" w14:textId="77777777" w:rsidR="00BE7707" w:rsidRPr="00634A74" w:rsidRDefault="00BE7707" w:rsidP="00EF4F56">
            <w:pPr>
              <w:pStyle w:val="TAL"/>
              <w:keepNext w:val="0"/>
              <w:keepLines w:val="0"/>
            </w:pPr>
            <w:proofErr w:type="spellStart"/>
            <w:r w:rsidRPr="00634A74">
              <w:t>px_DL_MaxTF</w:t>
            </w:r>
            <w:proofErr w:type="spellEnd"/>
          </w:p>
        </w:tc>
        <w:tc>
          <w:tcPr>
            <w:tcW w:w="3253" w:type="dxa"/>
            <w:vAlign w:val="center"/>
          </w:tcPr>
          <w:p w14:paraId="31E71B57" w14:textId="77777777" w:rsidR="00BE7707" w:rsidRPr="00634A74" w:rsidRDefault="00BE7707" w:rsidP="00EF4F56">
            <w:pPr>
              <w:pStyle w:val="TAL"/>
              <w:keepNext w:val="0"/>
              <w:keepLines w:val="0"/>
              <w:rPr>
                <w:rFonts w:eastAsia="Arial Unicode MS"/>
              </w:rPr>
            </w:pPr>
            <w:r w:rsidRPr="00634A74">
              <w:t>Maximum number of TF for downlink</w:t>
            </w:r>
          </w:p>
        </w:tc>
        <w:tc>
          <w:tcPr>
            <w:tcW w:w="1141" w:type="dxa"/>
            <w:vAlign w:val="center"/>
          </w:tcPr>
          <w:p w14:paraId="0A1095AD" w14:textId="77777777" w:rsidR="00BE7707" w:rsidRPr="00634A74" w:rsidRDefault="00BE7707" w:rsidP="00EF4F56">
            <w:pPr>
              <w:pStyle w:val="TAL"/>
              <w:keepNext w:val="0"/>
              <w:keepLines w:val="0"/>
              <w:rPr>
                <w:rFonts w:eastAsia="Arial Unicode MS"/>
              </w:rPr>
            </w:pPr>
            <w:proofErr w:type="spellStart"/>
            <w:r w:rsidRPr="00634A74">
              <w:t>MaxNumberOfTF</w:t>
            </w:r>
            <w:proofErr w:type="spellEnd"/>
            <w:r w:rsidRPr="00634A74">
              <w:t> </w:t>
            </w:r>
          </w:p>
        </w:tc>
        <w:tc>
          <w:tcPr>
            <w:tcW w:w="1414" w:type="dxa"/>
            <w:vAlign w:val="center"/>
          </w:tcPr>
          <w:p w14:paraId="394AC2BF" w14:textId="77777777" w:rsidR="00BE7707" w:rsidRPr="00634A74" w:rsidRDefault="00BE7707" w:rsidP="00EF4F56">
            <w:pPr>
              <w:pStyle w:val="TAL"/>
              <w:keepNext w:val="0"/>
              <w:keepLines w:val="0"/>
            </w:pPr>
            <w:r w:rsidRPr="00634A74">
              <w:t>tf1024</w:t>
            </w:r>
          </w:p>
        </w:tc>
        <w:tc>
          <w:tcPr>
            <w:tcW w:w="1556" w:type="dxa"/>
            <w:vAlign w:val="center"/>
          </w:tcPr>
          <w:p w14:paraId="041DFC5F" w14:textId="77777777" w:rsidR="00BE7707" w:rsidRPr="00634A74" w:rsidRDefault="00BE7707" w:rsidP="00EF4F56">
            <w:pPr>
              <w:pStyle w:val="TAL"/>
              <w:keepNext w:val="0"/>
              <w:keepLines w:val="0"/>
            </w:pPr>
          </w:p>
        </w:tc>
      </w:tr>
      <w:tr w:rsidR="00BE7707" w:rsidRPr="00634A74" w14:paraId="1AEC6FC9" w14:textId="77777777">
        <w:trPr>
          <w:jc w:val="center"/>
        </w:trPr>
        <w:tc>
          <w:tcPr>
            <w:tcW w:w="2265" w:type="dxa"/>
            <w:vAlign w:val="center"/>
          </w:tcPr>
          <w:p w14:paraId="55BECE13" w14:textId="77777777" w:rsidR="00BE7707" w:rsidRPr="00634A74" w:rsidRDefault="00BE7707" w:rsidP="00EF4F56">
            <w:pPr>
              <w:pStyle w:val="TAL"/>
              <w:keepNext w:val="0"/>
              <w:keepLines w:val="0"/>
            </w:pPr>
            <w:proofErr w:type="spellStart"/>
            <w:r w:rsidRPr="00634A74">
              <w:t>px_DL_MaxTFS</w:t>
            </w:r>
            <w:proofErr w:type="spellEnd"/>
          </w:p>
        </w:tc>
        <w:tc>
          <w:tcPr>
            <w:tcW w:w="3253" w:type="dxa"/>
            <w:vAlign w:val="center"/>
          </w:tcPr>
          <w:p w14:paraId="13F48479" w14:textId="77777777" w:rsidR="00BE7707" w:rsidRPr="00634A74" w:rsidRDefault="00BE7707" w:rsidP="00EF4F56">
            <w:pPr>
              <w:pStyle w:val="TAL"/>
              <w:keepNext w:val="0"/>
              <w:keepLines w:val="0"/>
              <w:rPr>
                <w:rFonts w:eastAsia="Arial Unicode MS"/>
              </w:rPr>
            </w:pPr>
            <w:r w:rsidRPr="00634A74">
              <w:t>Maximum number of TFC in the TFCS for downlink</w:t>
            </w:r>
          </w:p>
        </w:tc>
        <w:tc>
          <w:tcPr>
            <w:tcW w:w="1141" w:type="dxa"/>
            <w:vAlign w:val="center"/>
          </w:tcPr>
          <w:p w14:paraId="268ADA12" w14:textId="77777777" w:rsidR="00BE7707" w:rsidRPr="00634A74" w:rsidRDefault="00BE7707" w:rsidP="00EF4F56">
            <w:pPr>
              <w:pStyle w:val="TAL"/>
              <w:keepNext w:val="0"/>
              <w:keepLines w:val="0"/>
              <w:rPr>
                <w:rFonts w:eastAsia="Arial Unicode MS"/>
              </w:rPr>
            </w:pPr>
            <w:proofErr w:type="spellStart"/>
            <w:r w:rsidRPr="00634A74">
              <w:t>MaxNumberOfTFC_DL</w:t>
            </w:r>
            <w:proofErr w:type="spellEnd"/>
          </w:p>
        </w:tc>
        <w:tc>
          <w:tcPr>
            <w:tcW w:w="1414" w:type="dxa"/>
            <w:vAlign w:val="center"/>
          </w:tcPr>
          <w:p w14:paraId="37DC9C49" w14:textId="77777777" w:rsidR="00BE7707" w:rsidRPr="00634A74" w:rsidRDefault="00BE7707" w:rsidP="00EF4F56">
            <w:pPr>
              <w:pStyle w:val="TAL"/>
              <w:keepNext w:val="0"/>
              <w:keepLines w:val="0"/>
            </w:pPr>
            <w:r w:rsidRPr="00634A74">
              <w:t>tfc1024</w:t>
            </w:r>
          </w:p>
        </w:tc>
        <w:tc>
          <w:tcPr>
            <w:tcW w:w="1556" w:type="dxa"/>
            <w:vAlign w:val="center"/>
          </w:tcPr>
          <w:p w14:paraId="25647BC1" w14:textId="77777777" w:rsidR="00BE7707" w:rsidRPr="00634A74" w:rsidRDefault="00BE7707" w:rsidP="00EF4F56">
            <w:pPr>
              <w:pStyle w:val="TAL"/>
              <w:keepNext w:val="0"/>
              <w:keepLines w:val="0"/>
            </w:pPr>
          </w:p>
        </w:tc>
      </w:tr>
      <w:tr w:rsidR="00BE7707" w:rsidRPr="00634A74" w14:paraId="721CE97D" w14:textId="77777777">
        <w:trPr>
          <w:jc w:val="center"/>
        </w:trPr>
        <w:tc>
          <w:tcPr>
            <w:tcW w:w="2265" w:type="dxa"/>
            <w:vAlign w:val="center"/>
          </w:tcPr>
          <w:p w14:paraId="7B892F3C" w14:textId="77777777" w:rsidR="00BE7707" w:rsidRPr="00634A74" w:rsidRDefault="00BE7707" w:rsidP="00EF4F56">
            <w:pPr>
              <w:pStyle w:val="TAL"/>
              <w:keepNext w:val="0"/>
              <w:keepLines w:val="0"/>
            </w:pPr>
            <w:proofErr w:type="spellStart"/>
            <w:r w:rsidRPr="00634A74">
              <w:t>px_DL_MaxTrCHs</w:t>
            </w:r>
            <w:proofErr w:type="spellEnd"/>
          </w:p>
        </w:tc>
        <w:tc>
          <w:tcPr>
            <w:tcW w:w="3253" w:type="dxa"/>
            <w:vAlign w:val="center"/>
          </w:tcPr>
          <w:p w14:paraId="58E5F9FF" w14:textId="77777777" w:rsidR="00BE7707" w:rsidRPr="00634A74" w:rsidRDefault="00BE7707" w:rsidP="00EF4F56">
            <w:pPr>
              <w:pStyle w:val="TAL"/>
              <w:keepNext w:val="0"/>
              <w:keepLines w:val="0"/>
              <w:rPr>
                <w:rFonts w:eastAsia="Arial Unicode MS"/>
              </w:rPr>
            </w:pPr>
            <w:r w:rsidRPr="00634A74">
              <w:t>Maximum number of simultaneous transport channels for downlink.</w:t>
            </w:r>
          </w:p>
        </w:tc>
        <w:tc>
          <w:tcPr>
            <w:tcW w:w="1141" w:type="dxa"/>
            <w:vAlign w:val="center"/>
          </w:tcPr>
          <w:p w14:paraId="09B48661" w14:textId="77777777" w:rsidR="00BE7707" w:rsidRPr="00634A74" w:rsidRDefault="00BE7707" w:rsidP="00EF4F56">
            <w:pPr>
              <w:pStyle w:val="TAL"/>
              <w:keepNext w:val="0"/>
              <w:keepLines w:val="0"/>
              <w:rPr>
                <w:rFonts w:eastAsia="Arial Unicode MS"/>
              </w:rPr>
            </w:pPr>
            <w:proofErr w:type="spellStart"/>
            <w:r w:rsidRPr="00634A74">
              <w:t>MaxSimultaneousTransChsDL</w:t>
            </w:r>
            <w:proofErr w:type="spellEnd"/>
            <w:r w:rsidRPr="00634A74">
              <w:t> </w:t>
            </w:r>
          </w:p>
        </w:tc>
        <w:tc>
          <w:tcPr>
            <w:tcW w:w="1414" w:type="dxa"/>
            <w:vAlign w:val="center"/>
          </w:tcPr>
          <w:p w14:paraId="6D93E970" w14:textId="77777777" w:rsidR="00BE7707" w:rsidRPr="00634A74" w:rsidRDefault="00BE7707" w:rsidP="00EF4F56">
            <w:pPr>
              <w:pStyle w:val="TAL"/>
              <w:keepNext w:val="0"/>
              <w:keepLines w:val="0"/>
            </w:pPr>
            <w:r w:rsidRPr="00634A74">
              <w:t>e32</w:t>
            </w:r>
          </w:p>
        </w:tc>
        <w:tc>
          <w:tcPr>
            <w:tcW w:w="1556" w:type="dxa"/>
            <w:vAlign w:val="center"/>
          </w:tcPr>
          <w:p w14:paraId="5E6F6259" w14:textId="77777777" w:rsidR="00BE7707" w:rsidRPr="00634A74" w:rsidRDefault="00BE7707" w:rsidP="00EF4F56">
            <w:pPr>
              <w:pStyle w:val="TAL"/>
              <w:keepNext w:val="0"/>
              <w:keepLines w:val="0"/>
            </w:pPr>
          </w:p>
        </w:tc>
      </w:tr>
      <w:tr w:rsidR="00BE7707" w:rsidRPr="00634A74" w14:paraId="22311AE4" w14:textId="77777777">
        <w:trPr>
          <w:jc w:val="center"/>
        </w:trPr>
        <w:tc>
          <w:tcPr>
            <w:tcW w:w="2265" w:type="dxa"/>
            <w:vAlign w:val="center"/>
          </w:tcPr>
          <w:p w14:paraId="5A365599" w14:textId="77777777" w:rsidR="00BE7707" w:rsidRPr="00634A74" w:rsidRDefault="00BE7707" w:rsidP="00EF4F56">
            <w:pPr>
              <w:pStyle w:val="TAL"/>
              <w:keepNext w:val="0"/>
              <w:keepLines w:val="0"/>
            </w:pPr>
            <w:proofErr w:type="spellStart"/>
            <w:r w:rsidRPr="00634A74">
              <w:t>px_DL_MaxTTI_TB</w:t>
            </w:r>
            <w:proofErr w:type="spellEnd"/>
          </w:p>
        </w:tc>
        <w:tc>
          <w:tcPr>
            <w:tcW w:w="3253" w:type="dxa"/>
            <w:vAlign w:val="center"/>
          </w:tcPr>
          <w:p w14:paraId="717EABB7" w14:textId="77777777" w:rsidR="00BE7707" w:rsidRPr="00634A74" w:rsidRDefault="00BE7707" w:rsidP="00EF4F56">
            <w:pPr>
              <w:pStyle w:val="TAL"/>
              <w:keepNext w:val="0"/>
              <w:keepLines w:val="0"/>
              <w:rPr>
                <w:rFonts w:eastAsia="Arial Unicode MS"/>
              </w:rPr>
            </w:pPr>
            <w:r w:rsidRPr="00634A74">
              <w:t xml:space="preserve">Maximum total number of transport blocks received within TTIs that end within the same 10 </w:t>
            </w:r>
            <w:proofErr w:type="spellStart"/>
            <w:r w:rsidRPr="00634A74">
              <w:t>ms</w:t>
            </w:r>
            <w:proofErr w:type="spellEnd"/>
            <w:r w:rsidRPr="00634A74">
              <w:t xml:space="preserve"> interval.</w:t>
            </w:r>
          </w:p>
        </w:tc>
        <w:tc>
          <w:tcPr>
            <w:tcW w:w="1141" w:type="dxa"/>
            <w:vAlign w:val="center"/>
          </w:tcPr>
          <w:p w14:paraId="238E8338" w14:textId="77777777" w:rsidR="00BE7707" w:rsidRPr="00634A74" w:rsidRDefault="00BE7707" w:rsidP="00EF4F56">
            <w:pPr>
              <w:pStyle w:val="TAL"/>
              <w:keepNext w:val="0"/>
              <w:keepLines w:val="0"/>
              <w:rPr>
                <w:rFonts w:eastAsia="Arial Unicode MS"/>
              </w:rPr>
            </w:pPr>
            <w:proofErr w:type="spellStart"/>
            <w:r w:rsidRPr="00634A74">
              <w:t>MaxTransportBlocksDL</w:t>
            </w:r>
            <w:proofErr w:type="spellEnd"/>
            <w:r w:rsidRPr="00634A74">
              <w:t> </w:t>
            </w:r>
          </w:p>
        </w:tc>
        <w:tc>
          <w:tcPr>
            <w:tcW w:w="1414" w:type="dxa"/>
            <w:vAlign w:val="center"/>
          </w:tcPr>
          <w:p w14:paraId="2D4CB903" w14:textId="77777777" w:rsidR="00BE7707" w:rsidRPr="00634A74" w:rsidRDefault="00BE7707" w:rsidP="00EF4F56">
            <w:pPr>
              <w:pStyle w:val="TAL"/>
              <w:keepNext w:val="0"/>
              <w:keepLines w:val="0"/>
            </w:pPr>
            <w:r w:rsidRPr="00634A74">
              <w:t>tb512</w:t>
            </w:r>
          </w:p>
        </w:tc>
        <w:tc>
          <w:tcPr>
            <w:tcW w:w="1556" w:type="dxa"/>
            <w:vAlign w:val="center"/>
          </w:tcPr>
          <w:p w14:paraId="73626E5F" w14:textId="77777777" w:rsidR="00BE7707" w:rsidRPr="00634A74" w:rsidRDefault="00BE7707" w:rsidP="00EF4F56">
            <w:pPr>
              <w:pStyle w:val="TAL"/>
              <w:keepNext w:val="0"/>
              <w:keepLines w:val="0"/>
            </w:pPr>
          </w:p>
        </w:tc>
      </w:tr>
      <w:tr w:rsidR="00896D98" w:rsidRPr="00634A74" w14:paraId="7BCEA7F1" w14:textId="77777777">
        <w:trPr>
          <w:jc w:val="center"/>
        </w:trPr>
        <w:tc>
          <w:tcPr>
            <w:tcW w:w="2265" w:type="dxa"/>
            <w:vAlign w:val="center"/>
          </w:tcPr>
          <w:p w14:paraId="50E1515A" w14:textId="77777777" w:rsidR="00896D98" w:rsidRPr="00634A74" w:rsidRDefault="00896D98">
            <w:pPr>
              <w:pStyle w:val="TAL"/>
              <w:keepNext w:val="0"/>
              <w:keepLines w:val="0"/>
              <w:rPr>
                <w:rFonts w:eastAsia="Arial Unicode MS"/>
              </w:rPr>
            </w:pPr>
            <w:proofErr w:type="spellStart"/>
            <w:r w:rsidRPr="00634A74">
              <w:t>px_FRESH</w:t>
            </w:r>
            <w:proofErr w:type="spellEnd"/>
          </w:p>
        </w:tc>
        <w:tc>
          <w:tcPr>
            <w:tcW w:w="3253" w:type="dxa"/>
            <w:vAlign w:val="center"/>
          </w:tcPr>
          <w:p w14:paraId="6EFAD032" w14:textId="77777777" w:rsidR="00896D98" w:rsidRPr="00634A74" w:rsidRDefault="00896D98">
            <w:pPr>
              <w:pStyle w:val="TAL"/>
              <w:keepNext w:val="0"/>
              <w:keepLines w:val="0"/>
              <w:rPr>
                <w:rFonts w:eastAsia="Arial Unicode MS"/>
              </w:rPr>
            </w:pPr>
            <w:r w:rsidRPr="00634A74">
              <w:rPr>
                <w:rFonts w:eastAsia="Arial Unicode MS"/>
              </w:rPr>
              <w:t>Value for FRESH</w:t>
            </w:r>
          </w:p>
        </w:tc>
        <w:tc>
          <w:tcPr>
            <w:tcW w:w="1141" w:type="dxa"/>
            <w:vAlign w:val="center"/>
          </w:tcPr>
          <w:p w14:paraId="2711FA96" w14:textId="77777777" w:rsidR="00896D98" w:rsidRPr="00634A74" w:rsidRDefault="00896D98">
            <w:pPr>
              <w:pStyle w:val="TAL"/>
              <w:keepNext w:val="0"/>
              <w:keepLines w:val="0"/>
              <w:rPr>
                <w:rFonts w:eastAsia="Arial Unicode MS"/>
              </w:rPr>
            </w:pPr>
            <w:r w:rsidRPr="00634A74">
              <w:rPr>
                <w:rFonts w:eastAsia="Arial Unicode MS"/>
              </w:rPr>
              <w:t>Fresh</w:t>
            </w:r>
          </w:p>
        </w:tc>
        <w:tc>
          <w:tcPr>
            <w:tcW w:w="1414" w:type="dxa"/>
            <w:vAlign w:val="center"/>
          </w:tcPr>
          <w:p w14:paraId="77C72009" w14:textId="77777777" w:rsidR="00896D98" w:rsidRPr="00634A74" w:rsidRDefault="00896D98">
            <w:pPr>
              <w:pStyle w:val="TAL"/>
              <w:keepNext w:val="0"/>
              <w:keepLines w:val="0"/>
            </w:pPr>
            <w:r w:rsidRPr="00634A74">
              <w:t>See note 1</w:t>
            </w:r>
          </w:p>
        </w:tc>
        <w:tc>
          <w:tcPr>
            <w:tcW w:w="1556" w:type="dxa"/>
            <w:vAlign w:val="center"/>
          </w:tcPr>
          <w:p w14:paraId="2D24E76A" w14:textId="77777777" w:rsidR="00896D98" w:rsidRPr="00634A74" w:rsidRDefault="00896D98">
            <w:pPr>
              <w:pStyle w:val="TAL"/>
              <w:keepNext w:val="0"/>
              <w:keepLines w:val="0"/>
            </w:pPr>
          </w:p>
        </w:tc>
      </w:tr>
      <w:tr w:rsidR="00D86571" w:rsidRPr="00634A74" w14:paraId="1E524BE8" w14:textId="77777777">
        <w:trPr>
          <w:jc w:val="center"/>
        </w:trPr>
        <w:tc>
          <w:tcPr>
            <w:tcW w:w="2265" w:type="dxa"/>
            <w:vAlign w:val="center"/>
          </w:tcPr>
          <w:p w14:paraId="420DD1F8" w14:textId="77777777" w:rsidR="00D86571" w:rsidRPr="00634A74" w:rsidDel="001212C6" w:rsidRDefault="00D86571" w:rsidP="000B4A4A">
            <w:pPr>
              <w:pStyle w:val="TAL"/>
            </w:pPr>
            <w:proofErr w:type="spellStart"/>
            <w:r w:rsidRPr="00634A74">
              <w:lastRenderedPageBreak/>
              <w:t>px_FDD_OperationBand</w:t>
            </w:r>
            <w:proofErr w:type="spellEnd"/>
          </w:p>
        </w:tc>
        <w:tc>
          <w:tcPr>
            <w:tcW w:w="3253" w:type="dxa"/>
            <w:vAlign w:val="center"/>
          </w:tcPr>
          <w:p w14:paraId="273CF608" w14:textId="77777777" w:rsidR="00950946" w:rsidRPr="00634A74" w:rsidRDefault="00950946" w:rsidP="00950946">
            <w:pPr>
              <w:pStyle w:val="TAL"/>
            </w:pPr>
            <w:r w:rsidRPr="00634A74">
              <w:rPr>
                <w:rFonts w:eastAsia="Arial Unicode MS"/>
              </w:rPr>
              <w:t>Applicable for FDD</w:t>
            </w:r>
          </w:p>
          <w:p w14:paraId="68B749B3" w14:textId="77777777" w:rsidR="00D86571" w:rsidRPr="00634A74" w:rsidDel="001212C6" w:rsidRDefault="00950946" w:rsidP="00950946">
            <w:pPr>
              <w:pStyle w:val="TAL"/>
            </w:pPr>
            <w:r w:rsidRPr="00634A74">
              <w:t>The operation band under test as defined in 34.108 clause 5.1.1.</w:t>
            </w:r>
          </w:p>
        </w:tc>
        <w:tc>
          <w:tcPr>
            <w:tcW w:w="1141" w:type="dxa"/>
            <w:vAlign w:val="center"/>
          </w:tcPr>
          <w:p w14:paraId="5A934C17" w14:textId="77777777" w:rsidR="00D86571" w:rsidRPr="00634A74" w:rsidDel="001212C6" w:rsidRDefault="00950946" w:rsidP="000B4A4A">
            <w:pPr>
              <w:pStyle w:val="TAL"/>
            </w:pPr>
            <w:r w:rsidRPr="00634A74">
              <w:t>INTEGER</w:t>
            </w:r>
          </w:p>
        </w:tc>
        <w:tc>
          <w:tcPr>
            <w:tcW w:w="1414" w:type="dxa"/>
            <w:vAlign w:val="center"/>
          </w:tcPr>
          <w:p w14:paraId="5FDAF60E" w14:textId="77777777" w:rsidR="00D86571" w:rsidRPr="00634A74" w:rsidDel="001212C6" w:rsidRDefault="00341B8C" w:rsidP="000B4A4A">
            <w:pPr>
              <w:pStyle w:val="TAL"/>
            </w:pPr>
            <w:r w:rsidRPr="00634A74">
              <w:t xml:space="preserve">1, </w:t>
            </w:r>
            <w:r w:rsidR="00D86571" w:rsidRPr="00634A74">
              <w:t>see note 3</w:t>
            </w:r>
          </w:p>
        </w:tc>
        <w:tc>
          <w:tcPr>
            <w:tcW w:w="1556" w:type="dxa"/>
            <w:vAlign w:val="center"/>
          </w:tcPr>
          <w:p w14:paraId="6E1E5FE8" w14:textId="77777777" w:rsidR="00D86571" w:rsidRPr="00634A74" w:rsidRDefault="00950946" w:rsidP="00950946">
            <w:pPr>
              <w:pStyle w:val="TAL"/>
            </w:pPr>
            <w:proofErr w:type="spellStart"/>
            <w:r w:rsidRPr="00634A74">
              <w:t>px_UARFCN_D_Mid</w:t>
            </w:r>
            <w:proofErr w:type="spellEnd"/>
            <w:r w:rsidRPr="00634A74">
              <w:t xml:space="preserve">, </w:t>
            </w:r>
            <w:proofErr w:type="spellStart"/>
            <w:r w:rsidRPr="00634A74">
              <w:t>px_UARFCN_D_Low</w:t>
            </w:r>
            <w:proofErr w:type="spellEnd"/>
            <w:r w:rsidRPr="00634A74">
              <w:t xml:space="preserve"> and </w:t>
            </w:r>
            <w:proofErr w:type="spellStart"/>
            <w:r w:rsidRPr="00634A74">
              <w:t>px_UARFCN_D_High</w:t>
            </w:r>
            <w:proofErr w:type="spellEnd"/>
            <w:r w:rsidRPr="00634A74">
              <w:t xml:space="preserve"> shall take the values according to the value of </w:t>
            </w:r>
            <w:proofErr w:type="spellStart"/>
            <w:r w:rsidRPr="00634A74">
              <w:t>px_FDD_OperationBand</w:t>
            </w:r>
            <w:proofErr w:type="spellEnd"/>
            <w:r w:rsidRPr="00634A74">
              <w:t>.</w:t>
            </w:r>
          </w:p>
        </w:tc>
      </w:tr>
      <w:tr w:rsidR="00B25959" w:rsidRPr="00634A74" w14:paraId="5DF19247" w14:textId="77777777">
        <w:trPr>
          <w:jc w:val="center"/>
        </w:trPr>
        <w:tc>
          <w:tcPr>
            <w:tcW w:w="2265" w:type="dxa"/>
            <w:vAlign w:val="center"/>
          </w:tcPr>
          <w:p w14:paraId="5636CA3D" w14:textId="77777777" w:rsidR="00B25959" w:rsidRPr="00634A74" w:rsidRDefault="00B25959" w:rsidP="00C7715F">
            <w:pPr>
              <w:pStyle w:val="TAL"/>
            </w:pPr>
            <w:proofErr w:type="spellStart"/>
            <w:r w:rsidRPr="00634A74">
              <w:t>px_GuardTimerExtension</w:t>
            </w:r>
            <w:proofErr w:type="spellEnd"/>
          </w:p>
        </w:tc>
        <w:tc>
          <w:tcPr>
            <w:tcW w:w="3253" w:type="dxa"/>
            <w:vAlign w:val="center"/>
          </w:tcPr>
          <w:p w14:paraId="0EF96087" w14:textId="77777777" w:rsidR="00B25959" w:rsidRPr="00634A74" w:rsidRDefault="00B25959" w:rsidP="00C7715F">
            <w:pPr>
              <w:pStyle w:val="TAL"/>
              <w:rPr>
                <w:rFonts w:eastAsia="Arial Unicode MS"/>
              </w:rPr>
            </w:pPr>
            <w:r w:rsidRPr="00634A74">
              <w:rPr>
                <w:rFonts w:eastAsia="Arial Unicode MS"/>
              </w:rPr>
              <w:t>Guard timer extension value (in seconds). A reasonable value shall be used.</w:t>
            </w:r>
          </w:p>
        </w:tc>
        <w:tc>
          <w:tcPr>
            <w:tcW w:w="1141" w:type="dxa"/>
            <w:vAlign w:val="center"/>
          </w:tcPr>
          <w:p w14:paraId="0FF8D0C5" w14:textId="77777777" w:rsidR="00B25959" w:rsidRPr="00634A74" w:rsidRDefault="00B25959" w:rsidP="00C7715F">
            <w:pPr>
              <w:pStyle w:val="TAL"/>
            </w:pPr>
            <w:r w:rsidRPr="00634A74">
              <w:t>INTEGER</w:t>
            </w:r>
          </w:p>
        </w:tc>
        <w:tc>
          <w:tcPr>
            <w:tcW w:w="1414" w:type="dxa"/>
            <w:vAlign w:val="center"/>
          </w:tcPr>
          <w:p w14:paraId="576DD21B" w14:textId="77777777" w:rsidR="00B25959" w:rsidRPr="00634A74" w:rsidRDefault="00B25959" w:rsidP="00C7715F">
            <w:pPr>
              <w:pStyle w:val="TAL"/>
            </w:pPr>
            <w:r w:rsidRPr="00634A74">
              <w:t>0</w:t>
            </w:r>
          </w:p>
        </w:tc>
        <w:tc>
          <w:tcPr>
            <w:tcW w:w="1556" w:type="dxa"/>
            <w:vAlign w:val="center"/>
          </w:tcPr>
          <w:p w14:paraId="2B224D05" w14:textId="77777777" w:rsidR="00B25959" w:rsidRPr="00634A74" w:rsidRDefault="00B25959" w:rsidP="00C7715F">
            <w:pPr>
              <w:pStyle w:val="TAL"/>
            </w:pPr>
          </w:p>
        </w:tc>
      </w:tr>
      <w:tr w:rsidR="00896D98" w:rsidRPr="00634A74" w14:paraId="37B983C5" w14:textId="77777777">
        <w:trPr>
          <w:jc w:val="center"/>
        </w:trPr>
        <w:tc>
          <w:tcPr>
            <w:tcW w:w="2265" w:type="dxa"/>
            <w:vAlign w:val="center"/>
          </w:tcPr>
          <w:p w14:paraId="1785A95A" w14:textId="77777777" w:rsidR="00896D98" w:rsidRPr="00634A74" w:rsidRDefault="00896D98">
            <w:pPr>
              <w:pStyle w:val="TAL"/>
              <w:keepNext w:val="0"/>
              <w:keepLines w:val="0"/>
              <w:rPr>
                <w:rFonts w:eastAsia="Arial Unicode MS"/>
              </w:rPr>
            </w:pPr>
            <w:proofErr w:type="spellStart"/>
            <w:r w:rsidRPr="00634A74">
              <w:t>px_IMSI_Def</w:t>
            </w:r>
            <w:proofErr w:type="spellEnd"/>
          </w:p>
        </w:tc>
        <w:tc>
          <w:tcPr>
            <w:tcW w:w="3253" w:type="dxa"/>
            <w:vAlign w:val="center"/>
          </w:tcPr>
          <w:p w14:paraId="7DBEA953" w14:textId="77777777" w:rsidR="00896D98" w:rsidRPr="00634A74" w:rsidRDefault="00896D98">
            <w:pPr>
              <w:pStyle w:val="TAL"/>
              <w:keepNext w:val="0"/>
              <w:keepLines w:val="0"/>
              <w:rPr>
                <w:rFonts w:eastAsia="Arial Unicode MS"/>
              </w:rPr>
            </w:pPr>
            <w:r w:rsidRPr="00634A74">
              <w:t>Default IMSI value</w:t>
            </w:r>
          </w:p>
        </w:tc>
        <w:tc>
          <w:tcPr>
            <w:tcW w:w="1141" w:type="dxa"/>
            <w:vAlign w:val="center"/>
          </w:tcPr>
          <w:p w14:paraId="1672C7DF" w14:textId="77777777" w:rsidR="00896D98" w:rsidRPr="00634A74" w:rsidRDefault="00896D98">
            <w:pPr>
              <w:pStyle w:val="TAL"/>
              <w:keepNext w:val="0"/>
              <w:keepLines w:val="0"/>
              <w:rPr>
                <w:rFonts w:eastAsia="Arial Unicode MS"/>
              </w:rPr>
            </w:pPr>
            <w:r w:rsidRPr="00634A74">
              <w:t>HEXSTRING</w:t>
            </w:r>
          </w:p>
        </w:tc>
        <w:tc>
          <w:tcPr>
            <w:tcW w:w="1414" w:type="dxa"/>
            <w:vAlign w:val="center"/>
          </w:tcPr>
          <w:p w14:paraId="4C6A6D15" w14:textId="77777777" w:rsidR="00896D98" w:rsidRPr="00634A74" w:rsidRDefault="00896D98">
            <w:pPr>
              <w:pStyle w:val="TAL"/>
              <w:keepNext w:val="0"/>
              <w:keepLines w:val="0"/>
            </w:pPr>
            <w:r w:rsidRPr="00634A74">
              <w:t>'001010123456063'H</w:t>
            </w:r>
          </w:p>
        </w:tc>
        <w:tc>
          <w:tcPr>
            <w:tcW w:w="1556" w:type="dxa"/>
            <w:vAlign w:val="center"/>
          </w:tcPr>
          <w:p w14:paraId="29E7ABE0" w14:textId="77777777" w:rsidR="00896D98" w:rsidRPr="00634A74" w:rsidRDefault="00896D98">
            <w:pPr>
              <w:pStyle w:val="TAL"/>
              <w:keepNext w:val="0"/>
              <w:keepLines w:val="0"/>
            </w:pPr>
          </w:p>
        </w:tc>
      </w:tr>
      <w:tr w:rsidR="00950946" w:rsidRPr="00634A74" w14:paraId="26D8AA56" w14:textId="77777777">
        <w:trPr>
          <w:jc w:val="center"/>
        </w:trPr>
        <w:tc>
          <w:tcPr>
            <w:tcW w:w="2265" w:type="dxa"/>
            <w:vAlign w:val="center"/>
          </w:tcPr>
          <w:p w14:paraId="6300FCC6" w14:textId="77777777" w:rsidR="00950946" w:rsidRPr="00634A74" w:rsidRDefault="00950946" w:rsidP="00420EE9">
            <w:pPr>
              <w:pStyle w:val="TAL"/>
              <w:keepNext w:val="0"/>
              <w:keepLines w:val="0"/>
            </w:pPr>
            <w:proofErr w:type="spellStart"/>
            <w:r w:rsidRPr="00634A74">
              <w:t>px_JapanMCC</w:t>
            </w:r>
            <w:proofErr w:type="spellEnd"/>
          </w:p>
        </w:tc>
        <w:tc>
          <w:tcPr>
            <w:tcW w:w="3253" w:type="dxa"/>
            <w:vAlign w:val="center"/>
          </w:tcPr>
          <w:p w14:paraId="37EE1A76" w14:textId="77777777" w:rsidR="00950946" w:rsidRPr="00634A74" w:rsidRDefault="00950946" w:rsidP="00420EE9">
            <w:pPr>
              <w:pStyle w:val="TAL"/>
            </w:pPr>
            <w:r w:rsidRPr="00634A74">
              <w:t>Japan MCC to be used for Band VI</w:t>
            </w:r>
          </w:p>
        </w:tc>
        <w:tc>
          <w:tcPr>
            <w:tcW w:w="1141" w:type="dxa"/>
            <w:vAlign w:val="center"/>
          </w:tcPr>
          <w:p w14:paraId="4479F53D" w14:textId="77777777" w:rsidR="00950946" w:rsidRPr="00634A74" w:rsidRDefault="00950946" w:rsidP="00420EE9">
            <w:pPr>
              <w:pStyle w:val="TAL"/>
              <w:keepNext w:val="0"/>
              <w:keepLines w:val="0"/>
            </w:pPr>
            <w:r w:rsidRPr="00634A74">
              <w:t>HEXSTRING</w:t>
            </w:r>
          </w:p>
        </w:tc>
        <w:tc>
          <w:tcPr>
            <w:tcW w:w="1414" w:type="dxa"/>
            <w:vAlign w:val="center"/>
          </w:tcPr>
          <w:p w14:paraId="15C1ECDF" w14:textId="77777777" w:rsidR="00950946" w:rsidRPr="00634A74" w:rsidRDefault="00950946" w:rsidP="00420EE9">
            <w:pPr>
              <w:pStyle w:val="TAL"/>
              <w:keepNext w:val="0"/>
              <w:keepLines w:val="0"/>
            </w:pPr>
            <w:r w:rsidRPr="00634A74">
              <w:t>'442'H</w:t>
            </w:r>
          </w:p>
        </w:tc>
        <w:tc>
          <w:tcPr>
            <w:tcW w:w="1556" w:type="dxa"/>
            <w:vAlign w:val="center"/>
          </w:tcPr>
          <w:p w14:paraId="4BA8D3F8" w14:textId="77777777" w:rsidR="00950946" w:rsidRPr="00634A74" w:rsidRDefault="00950946" w:rsidP="00420EE9">
            <w:pPr>
              <w:pStyle w:val="TAL"/>
            </w:pPr>
          </w:p>
        </w:tc>
      </w:tr>
      <w:tr w:rsidR="00896D98" w:rsidRPr="00634A74" w14:paraId="4C788CA0" w14:textId="77777777">
        <w:trPr>
          <w:jc w:val="center"/>
        </w:trPr>
        <w:tc>
          <w:tcPr>
            <w:tcW w:w="2265" w:type="dxa"/>
            <w:vAlign w:val="center"/>
          </w:tcPr>
          <w:p w14:paraId="610B6587" w14:textId="77777777" w:rsidR="00896D98" w:rsidRPr="00634A74" w:rsidRDefault="00896D98">
            <w:pPr>
              <w:pStyle w:val="TAL"/>
              <w:keepNext w:val="0"/>
              <w:keepLines w:val="0"/>
              <w:rPr>
                <w:rFonts w:eastAsia="Arial Unicode MS"/>
              </w:rPr>
            </w:pPr>
            <w:proofErr w:type="spellStart"/>
            <w:r w:rsidRPr="00634A74">
              <w:t>px_PriScrmCode</w:t>
            </w:r>
            <w:proofErr w:type="spellEnd"/>
          </w:p>
        </w:tc>
        <w:tc>
          <w:tcPr>
            <w:tcW w:w="3253" w:type="dxa"/>
            <w:vAlign w:val="center"/>
          </w:tcPr>
          <w:p w14:paraId="0D42E667" w14:textId="77777777" w:rsidR="00341B8C" w:rsidRPr="00634A74" w:rsidRDefault="00341B8C" w:rsidP="00341B8C">
            <w:pPr>
              <w:pStyle w:val="TAL"/>
            </w:pPr>
            <w:r w:rsidRPr="00634A74">
              <w:rPr>
                <w:rFonts w:eastAsia="Arial Unicode MS"/>
              </w:rPr>
              <w:t>Applicable for FDD</w:t>
            </w:r>
          </w:p>
          <w:p w14:paraId="5A8DC8A5" w14:textId="77777777" w:rsidR="00896D98" w:rsidRPr="00634A74" w:rsidRDefault="00896D98">
            <w:pPr>
              <w:pStyle w:val="TAL"/>
              <w:keepNext w:val="0"/>
              <w:keepLines w:val="0"/>
              <w:rPr>
                <w:rFonts w:eastAsia="Arial Unicode MS"/>
              </w:rPr>
            </w:pPr>
            <w:r w:rsidRPr="00634A74">
              <w:t>Primary scrambling code </w:t>
            </w:r>
          </w:p>
        </w:tc>
        <w:tc>
          <w:tcPr>
            <w:tcW w:w="1141" w:type="dxa"/>
            <w:vAlign w:val="center"/>
          </w:tcPr>
          <w:p w14:paraId="0C5749DF" w14:textId="77777777" w:rsidR="00896D98" w:rsidRPr="00634A74" w:rsidRDefault="00896D98">
            <w:pPr>
              <w:pStyle w:val="TAL"/>
              <w:keepNext w:val="0"/>
              <w:keepLines w:val="0"/>
              <w:rPr>
                <w:rFonts w:eastAsia="Arial Unicode MS"/>
              </w:rPr>
            </w:pPr>
            <w:proofErr w:type="spellStart"/>
            <w:r w:rsidRPr="00634A74">
              <w:t>PrimaryScramblingCode</w:t>
            </w:r>
            <w:proofErr w:type="spellEnd"/>
          </w:p>
        </w:tc>
        <w:tc>
          <w:tcPr>
            <w:tcW w:w="1414" w:type="dxa"/>
            <w:vAlign w:val="center"/>
          </w:tcPr>
          <w:p w14:paraId="0BB9A105" w14:textId="77777777" w:rsidR="00896D98" w:rsidRPr="00634A74" w:rsidRDefault="00896D98">
            <w:pPr>
              <w:pStyle w:val="TAL"/>
              <w:keepNext w:val="0"/>
              <w:keepLines w:val="0"/>
            </w:pPr>
            <w:r w:rsidRPr="00634A74">
              <w:t>100</w:t>
            </w:r>
          </w:p>
        </w:tc>
        <w:tc>
          <w:tcPr>
            <w:tcW w:w="1556" w:type="dxa"/>
            <w:vAlign w:val="center"/>
          </w:tcPr>
          <w:p w14:paraId="6B62E859" w14:textId="77777777" w:rsidR="00896D98" w:rsidRPr="00634A74" w:rsidRDefault="00896D98">
            <w:pPr>
              <w:pStyle w:val="TAL"/>
              <w:keepNext w:val="0"/>
              <w:keepLines w:val="0"/>
            </w:pPr>
          </w:p>
        </w:tc>
      </w:tr>
      <w:tr w:rsidR="00BE7707" w:rsidRPr="00634A74" w14:paraId="337DD89A" w14:textId="77777777">
        <w:trPr>
          <w:jc w:val="center"/>
        </w:trPr>
        <w:tc>
          <w:tcPr>
            <w:tcW w:w="2265" w:type="dxa"/>
            <w:vAlign w:val="center"/>
          </w:tcPr>
          <w:p w14:paraId="47B7BE5A" w14:textId="77777777" w:rsidR="00BE7707" w:rsidRPr="00634A74" w:rsidRDefault="00BE7707" w:rsidP="00EF4F56">
            <w:pPr>
              <w:pStyle w:val="TAL"/>
            </w:pPr>
            <w:proofErr w:type="spellStart"/>
            <w:r w:rsidRPr="00634A74">
              <w:t>px_MaxAM_EntityNumberRLC_Cap</w:t>
            </w:r>
            <w:proofErr w:type="spellEnd"/>
          </w:p>
        </w:tc>
        <w:tc>
          <w:tcPr>
            <w:tcW w:w="3253" w:type="dxa"/>
            <w:vAlign w:val="center"/>
          </w:tcPr>
          <w:p w14:paraId="6F0E4F92" w14:textId="77777777" w:rsidR="00BE7707" w:rsidRPr="00634A74" w:rsidRDefault="00BE7707" w:rsidP="002B4614">
            <w:pPr>
              <w:pStyle w:val="HTMLPreformatted"/>
              <w:rPr>
                <w:color w:val="auto"/>
                <w:sz w:val="18"/>
                <w:szCs w:val="18"/>
              </w:rPr>
            </w:pPr>
            <w:r w:rsidRPr="00634A74">
              <w:rPr>
                <w:color w:val="auto"/>
                <w:sz w:val="18"/>
                <w:szCs w:val="18"/>
              </w:rPr>
              <w:t xml:space="preserve">Maximum AM Entity Number for </w:t>
            </w:r>
            <w:smartTag w:uri="urn:schemas-microsoft-com:office:smarttags" w:element="stockticker">
              <w:r w:rsidRPr="00634A74">
                <w:rPr>
                  <w:color w:val="auto"/>
                  <w:sz w:val="18"/>
                  <w:szCs w:val="18"/>
                </w:rPr>
                <w:t>RLC</w:t>
              </w:r>
            </w:smartTag>
            <w:r w:rsidR="002B4614" w:rsidRPr="00634A74">
              <w:rPr>
                <w:color w:val="auto"/>
                <w:sz w:val="18"/>
                <w:szCs w:val="18"/>
              </w:rPr>
              <w:t>.</w:t>
            </w:r>
          </w:p>
        </w:tc>
        <w:tc>
          <w:tcPr>
            <w:tcW w:w="1141" w:type="dxa"/>
            <w:vAlign w:val="center"/>
          </w:tcPr>
          <w:p w14:paraId="130F7BD1" w14:textId="77777777" w:rsidR="00BE7707" w:rsidRPr="00634A74" w:rsidRDefault="00BE7707" w:rsidP="00EF4F56">
            <w:pPr>
              <w:pStyle w:val="TAL"/>
            </w:pPr>
            <w:proofErr w:type="spellStart"/>
            <w:r w:rsidRPr="00634A74">
              <w:t>MaximumAM_EntityNumberRLC_Cap</w:t>
            </w:r>
            <w:proofErr w:type="spellEnd"/>
            <w:r w:rsidRPr="00634A74">
              <w:t> </w:t>
            </w:r>
          </w:p>
        </w:tc>
        <w:tc>
          <w:tcPr>
            <w:tcW w:w="1414" w:type="dxa"/>
            <w:vAlign w:val="center"/>
          </w:tcPr>
          <w:p w14:paraId="540DCA6E" w14:textId="77777777" w:rsidR="00BE7707" w:rsidRPr="00634A74" w:rsidRDefault="00BE7707" w:rsidP="00EF4F56">
            <w:pPr>
              <w:pStyle w:val="TAL"/>
            </w:pPr>
            <w:r w:rsidRPr="00634A74">
              <w:t>am30</w:t>
            </w:r>
          </w:p>
        </w:tc>
        <w:tc>
          <w:tcPr>
            <w:tcW w:w="1556" w:type="dxa"/>
            <w:vAlign w:val="center"/>
          </w:tcPr>
          <w:p w14:paraId="301BBF12" w14:textId="77777777" w:rsidR="00BE7707" w:rsidRPr="00634A74" w:rsidRDefault="00BE7707" w:rsidP="00EF4F56">
            <w:pPr>
              <w:pStyle w:val="TAL"/>
            </w:pPr>
          </w:p>
        </w:tc>
      </w:tr>
      <w:tr w:rsidR="00BE7707" w:rsidRPr="00634A74" w14:paraId="09AB59F8" w14:textId="77777777">
        <w:trPr>
          <w:jc w:val="center"/>
        </w:trPr>
        <w:tc>
          <w:tcPr>
            <w:tcW w:w="2265" w:type="dxa"/>
            <w:vAlign w:val="center"/>
          </w:tcPr>
          <w:p w14:paraId="7DEB5539" w14:textId="77777777" w:rsidR="00BE7707" w:rsidRPr="00634A74" w:rsidRDefault="00142EE8" w:rsidP="00EF4F56">
            <w:pPr>
              <w:pStyle w:val="TAL"/>
            </w:pPr>
            <w:proofErr w:type="spellStart"/>
            <w:r w:rsidRPr="00634A74">
              <w:t>px_MaxNoDPDCH_BitsTransmitted</w:t>
            </w:r>
            <w:proofErr w:type="spellEnd"/>
          </w:p>
        </w:tc>
        <w:tc>
          <w:tcPr>
            <w:tcW w:w="3253" w:type="dxa"/>
            <w:vAlign w:val="center"/>
          </w:tcPr>
          <w:p w14:paraId="48315E46" w14:textId="77777777" w:rsidR="00BE7707" w:rsidRPr="00634A74" w:rsidRDefault="00BE7707" w:rsidP="00EF4F56">
            <w:pPr>
              <w:pStyle w:val="TAL"/>
            </w:pPr>
            <w:r w:rsidRPr="00634A74">
              <w:t xml:space="preserve">Part of </w:t>
            </w:r>
            <w:proofErr w:type="spellStart"/>
            <w:r w:rsidRPr="00634A74">
              <w:t>UL_PhysChCapabilityFDD</w:t>
            </w:r>
            <w:proofErr w:type="spellEnd"/>
          </w:p>
        </w:tc>
        <w:tc>
          <w:tcPr>
            <w:tcW w:w="1141" w:type="dxa"/>
            <w:vAlign w:val="center"/>
          </w:tcPr>
          <w:p w14:paraId="28FA72EE" w14:textId="77777777" w:rsidR="00BE7707" w:rsidRPr="00634A74" w:rsidRDefault="00BE7707" w:rsidP="00EF4F56">
            <w:pPr>
              <w:pStyle w:val="TAL"/>
            </w:pPr>
            <w:proofErr w:type="spellStart"/>
            <w:r w:rsidRPr="00634A74">
              <w:t>MaxNoDPDCH_BitsTransmitted</w:t>
            </w:r>
            <w:proofErr w:type="spellEnd"/>
          </w:p>
        </w:tc>
        <w:tc>
          <w:tcPr>
            <w:tcW w:w="1414" w:type="dxa"/>
            <w:vAlign w:val="center"/>
          </w:tcPr>
          <w:p w14:paraId="2B17E396" w14:textId="77777777" w:rsidR="00BE7707" w:rsidRPr="00634A74" w:rsidRDefault="00BE7707" w:rsidP="00EF4F56">
            <w:pPr>
              <w:pStyle w:val="TAL"/>
            </w:pPr>
            <w:r w:rsidRPr="00634A74">
              <w:t>b57600</w:t>
            </w:r>
          </w:p>
        </w:tc>
        <w:tc>
          <w:tcPr>
            <w:tcW w:w="1556" w:type="dxa"/>
            <w:vAlign w:val="center"/>
          </w:tcPr>
          <w:p w14:paraId="4E82C423" w14:textId="77777777" w:rsidR="00BE7707" w:rsidRPr="00634A74" w:rsidRDefault="00BE7707" w:rsidP="00EF4F56">
            <w:pPr>
              <w:pStyle w:val="TAL"/>
            </w:pPr>
          </w:p>
        </w:tc>
      </w:tr>
      <w:tr w:rsidR="00BE7707" w:rsidRPr="00634A74" w14:paraId="49093DC3" w14:textId="77777777">
        <w:trPr>
          <w:jc w:val="center"/>
        </w:trPr>
        <w:tc>
          <w:tcPr>
            <w:tcW w:w="2265" w:type="dxa"/>
            <w:vAlign w:val="center"/>
          </w:tcPr>
          <w:p w14:paraId="0DA73E1D" w14:textId="77777777" w:rsidR="00BE7707" w:rsidRPr="00634A74" w:rsidRDefault="00BE7707" w:rsidP="00EF4F56">
            <w:pPr>
              <w:pStyle w:val="TAL"/>
            </w:pPr>
            <w:proofErr w:type="spellStart"/>
            <w:r w:rsidRPr="00634A74">
              <w:t>px_MaxNoDPCH_PDSCH_Codes</w:t>
            </w:r>
            <w:proofErr w:type="spellEnd"/>
          </w:p>
        </w:tc>
        <w:tc>
          <w:tcPr>
            <w:tcW w:w="3253" w:type="dxa"/>
            <w:vAlign w:val="center"/>
          </w:tcPr>
          <w:p w14:paraId="640688CB" w14:textId="77777777" w:rsidR="00BE7707" w:rsidRPr="00634A74" w:rsidRDefault="00BE7707" w:rsidP="00EF4F56">
            <w:pPr>
              <w:pStyle w:val="TAL"/>
            </w:pPr>
            <w:r w:rsidRPr="00634A74">
              <w:t xml:space="preserve">Part of </w:t>
            </w:r>
            <w:proofErr w:type="spellStart"/>
            <w:r w:rsidRPr="00634A74">
              <w:t>DL_PhysChCapabilityFDD</w:t>
            </w:r>
            <w:proofErr w:type="spellEnd"/>
            <w:r w:rsidRPr="00634A74">
              <w:t>. INTEGER (1..8).</w:t>
            </w:r>
          </w:p>
        </w:tc>
        <w:tc>
          <w:tcPr>
            <w:tcW w:w="1141" w:type="dxa"/>
            <w:vAlign w:val="center"/>
          </w:tcPr>
          <w:p w14:paraId="69BABEAB" w14:textId="77777777" w:rsidR="00BE7707" w:rsidRPr="00634A74" w:rsidRDefault="00BE7707" w:rsidP="00EF4F56">
            <w:pPr>
              <w:pStyle w:val="TAL"/>
            </w:pPr>
            <w:r w:rsidRPr="00634A74">
              <w:t>INTEGER </w:t>
            </w:r>
          </w:p>
        </w:tc>
        <w:tc>
          <w:tcPr>
            <w:tcW w:w="1414" w:type="dxa"/>
            <w:vAlign w:val="center"/>
          </w:tcPr>
          <w:p w14:paraId="3C3187AE" w14:textId="77777777" w:rsidR="00BE7707" w:rsidRPr="00634A74" w:rsidRDefault="00BE7707" w:rsidP="00EF4F56">
            <w:pPr>
              <w:pStyle w:val="TAL"/>
            </w:pPr>
            <w:r w:rsidRPr="00634A74">
              <w:t>8</w:t>
            </w:r>
          </w:p>
        </w:tc>
        <w:tc>
          <w:tcPr>
            <w:tcW w:w="1556" w:type="dxa"/>
            <w:vAlign w:val="center"/>
          </w:tcPr>
          <w:p w14:paraId="532EE4B8" w14:textId="77777777" w:rsidR="00BE7707" w:rsidRPr="00634A74" w:rsidRDefault="00BE7707" w:rsidP="00EF4F56">
            <w:pPr>
              <w:pStyle w:val="TAL"/>
            </w:pPr>
          </w:p>
        </w:tc>
      </w:tr>
      <w:tr w:rsidR="00BE7707" w:rsidRPr="00634A74" w14:paraId="5F7B4B35" w14:textId="77777777">
        <w:trPr>
          <w:jc w:val="center"/>
        </w:trPr>
        <w:tc>
          <w:tcPr>
            <w:tcW w:w="2265" w:type="dxa"/>
            <w:vAlign w:val="center"/>
          </w:tcPr>
          <w:p w14:paraId="0293304B" w14:textId="77777777" w:rsidR="00BE7707" w:rsidRPr="00634A74" w:rsidRDefault="00BE7707" w:rsidP="00EF4F56">
            <w:pPr>
              <w:pStyle w:val="TAL"/>
            </w:pPr>
            <w:proofErr w:type="spellStart"/>
            <w:r w:rsidRPr="00634A74">
              <w:t>px_MaxNoPhysChBitsReceived</w:t>
            </w:r>
            <w:proofErr w:type="spellEnd"/>
          </w:p>
        </w:tc>
        <w:tc>
          <w:tcPr>
            <w:tcW w:w="3253" w:type="dxa"/>
            <w:vAlign w:val="center"/>
          </w:tcPr>
          <w:p w14:paraId="63B0678A" w14:textId="77777777" w:rsidR="00BE7707" w:rsidRPr="00634A74" w:rsidRDefault="00BE7707" w:rsidP="00EF4F56">
            <w:pPr>
              <w:pStyle w:val="TAL"/>
            </w:pPr>
            <w:r w:rsidRPr="00634A74">
              <w:t xml:space="preserve">Part of </w:t>
            </w:r>
            <w:proofErr w:type="spellStart"/>
            <w:r w:rsidRPr="00634A74">
              <w:t>DL_PhysChCapabilityFDD</w:t>
            </w:r>
            <w:proofErr w:type="spellEnd"/>
            <w:r w:rsidRPr="00634A74">
              <w:t>.</w:t>
            </w:r>
          </w:p>
        </w:tc>
        <w:tc>
          <w:tcPr>
            <w:tcW w:w="1141" w:type="dxa"/>
            <w:vAlign w:val="center"/>
          </w:tcPr>
          <w:p w14:paraId="0180FF1E" w14:textId="77777777" w:rsidR="00BE7707" w:rsidRPr="00634A74" w:rsidRDefault="00BE7707" w:rsidP="00EF4F56">
            <w:pPr>
              <w:pStyle w:val="TAL"/>
            </w:pPr>
            <w:proofErr w:type="spellStart"/>
            <w:r w:rsidRPr="00634A74">
              <w:t>MaxNoPhysChBitsReceived</w:t>
            </w:r>
            <w:proofErr w:type="spellEnd"/>
            <w:r w:rsidRPr="00634A74">
              <w:t> </w:t>
            </w:r>
          </w:p>
        </w:tc>
        <w:tc>
          <w:tcPr>
            <w:tcW w:w="1414" w:type="dxa"/>
            <w:vAlign w:val="center"/>
          </w:tcPr>
          <w:p w14:paraId="4CC7CE2E" w14:textId="77777777" w:rsidR="00BE7707" w:rsidRPr="00634A74" w:rsidRDefault="00BE7707" w:rsidP="00EF4F56">
            <w:pPr>
              <w:pStyle w:val="TAL"/>
            </w:pPr>
            <w:r w:rsidRPr="00634A74">
              <w:t>b76800</w:t>
            </w:r>
          </w:p>
        </w:tc>
        <w:tc>
          <w:tcPr>
            <w:tcW w:w="1556" w:type="dxa"/>
            <w:vAlign w:val="center"/>
          </w:tcPr>
          <w:p w14:paraId="283DA1F7" w14:textId="77777777" w:rsidR="00BE7707" w:rsidRPr="00634A74" w:rsidRDefault="00BE7707" w:rsidP="00EF4F56">
            <w:pPr>
              <w:pStyle w:val="TAL"/>
            </w:pPr>
          </w:p>
        </w:tc>
      </w:tr>
      <w:tr w:rsidR="00BE7707" w:rsidRPr="00634A74" w14:paraId="7CFAEA99" w14:textId="77777777">
        <w:trPr>
          <w:jc w:val="center"/>
        </w:trPr>
        <w:tc>
          <w:tcPr>
            <w:tcW w:w="2265" w:type="dxa"/>
            <w:vAlign w:val="center"/>
          </w:tcPr>
          <w:p w14:paraId="18011F3A" w14:textId="77777777" w:rsidR="00BE7707" w:rsidRPr="00634A74" w:rsidRDefault="00BE7707" w:rsidP="00EF4F56">
            <w:pPr>
              <w:pStyle w:val="TAL"/>
            </w:pPr>
            <w:proofErr w:type="spellStart"/>
            <w:r w:rsidRPr="00634A74">
              <w:t>px_MaxRLC_WindowSize</w:t>
            </w:r>
            <w:proofErr w:type="spellEnd"/>
          </w:p>
        </w:tc>
        <w:tc>
          <w:tcPr>
            <w:tcW w:w="3253" w:type="dxa"/>
            <w:vAlign w:val="center"/>
          </w:tcPr>
          <w:p w14:paraId="7E17A7EB" w14:textId="77777777" w:rsidR="00BE7707" w:rsidRPr="00634A74" w:rsidRDefault="00BE7707" w:rsidP="00EF4F56">
            <w:pPr>
              <w:pStyle w:val="TAL"/>
            </w:pPr>
            <w:r w:rsidRPr="00634A74">
              <w:t xml:space="preserve">Maximum </w:t>
            </w:r>
            <w:smartTag w:uri="urn:schemas-microsoft-com:office:smarttags" w:element="stockticker">
              <w:r w:rsidRPr="00634A74">
                <w:t>RLC</w:t>
              </w:r>
            </w:smartTag>
            <w:r w:rsidRPr="00634A74">
              <w:t xml:space="preserve"> window size.</w:t>
            </w:r>
          </w:p>
        </w:tc>
        <w:tc>
          <w:tcPr>
            <w:tcW w:w="1141" w:type="dxa"/>
            <w:vAlign w:val="center"/>
          </w:tcPr>
          <w:p w14:paraId="6C91D6E2" w14:textId="77777777" w:rsidR="00BE7707" w:rsidRPr="00634A74" w:rsidRDefault="00BE7707" w:rsidP="00EF4F56">
            <w:pPr>
              <w:pStyle w:val="TAL"/>
            </w:pPr>
            <w:proofErr w:type="spellStart"/>
            <w:r w:rsidRPr="00634A74">
              <w:t>MaximumRLC_WindowSize</w:t>
            </w:r>
            <w:proofErr w:type="spellEnd"/>
            <w:r w:rsidRPr="00634A74">
              <w:t> </w:t>
            </w:r>
          </w:p>
        </w:tc>
        <w:tc>
          <w:tcPr>
            <w:tcW w:w="1414" w:type="dxa"/>
            <w:vAlign w:val="center"/>
          </w:tcPr>
          <w:p w14:paraId="31ED8753" w14:textId="77777777" w:rsidR="00BE7707" w:rsidRPr="00634A74" w:rsidRDefault="00BE7707" w:rsidP="00EF4F56">
            <w:pPr>
              <w:pStyle w:val="TAL"/>
            </w:pPr>
            <w:r w:rsidRPr="00634A74">
              <w:t>mws4095</w:t>
            </w:r>
          </w:p>
        </w:tc>
        <w:tc>
          <w:tcPr>
            <w:tcW w:w="1556" w:type="dxa"/>
            <w:vAlign w:val="center"/>
          </w:tcPr>
          <w:p w14:paraId="006D524C" w14:textId="77777777" w:rsidR="00BE7707" w:rsidRPr="00634A74" w:rsidRDefault="00BE7707" w:rsidP="00EF4F56">
            <w:pPr>
              <w:pStyle w:val="TAL"/>
            </w:pPr>
          </w:p>
        </w:tc>
      </w:tr>
      <w:tr w:rsidR="00D86571" w:rsidRPr="00634A74" w14:paraId="42537D13" w14:textId="77777777">
        <w:trPr>
          <w:jc w:val="center"/>
        </w:trPr>
        <w:tc>
          <w:tcPr>
            <w:tcW w:w="2265" w:type="dxa"/>
            <w:vAlign w:val="center"/>
          </w:tcPr>
          <w:p w14:paraId="4106EA3E" w14:textId="77777777" w:rsidR="00D86571" w:rsidRPr="00634A74" w:rsidRDefault="00D86571" w:rsidP="000B4A4A">
            <w:pPr>
              <w:pStyle w:val="TAL"/>
            </w:pPr>
            <w:proofErr w:type="spellStart"/>
            <w:r w:rsidRPr="00634A74">
              <w:t>px_MS_ClsmkESIND</w:t>
            </w:r>
            <w:proofErr w:type="spellEnd"/>
          </w:p>
        </w:tc>
        <w:tc>
          <w:tcPr>
            <w:tcW w:w="3253" w:type="dxa"/>
            <w:vAlign w:val="center"/>
          </w:tcPr>
          <w:p w14:paraId="415518E0" w14:textId="77777777" w:rsidR="00D86571" w:rsidRPr="00634A74" w:rsidRDefault="00D86571" w:rsidP="000B4A4A">
            <w:pPr>
              <w:pStyle w:val="TAL"/>
            </w:pPr>
            <w:r w:rsidRPr="00634A74">
              <w:t>default Early Sending Indication</w:t>
            </w:r>
          </w:p>
        </w:tc>
        <w:tc>
          <w:tcPr>
            <w:tcW w:w="1141" w:type="dxa"/>
            <w:vAlign w:val="center"/>
          </w:tcPr>
          <w:p w14:paraId="78A826BC" w14:textId="77777777" w:rsidR="00D86571" w:rsidRPr="00634A74" w:rsidRDefault="00D86571" w:rsidP="000B4A4A">
            <w:pPr>
              <w:pStyle w:val="TAL"/>
            </w:pPr>
            <w:r w:rsidRPr="00634A74">
              <w:t>B1</w:t>
            </w:r>
          </w:p>
        </w:tc>
        <w:tc>
          <w:tcPr>
            <w:tcW w:w="1414" w:type="dxa"/>
            <w:vAlign w:val="center"/>
          </w:tcPr>
          <w:p w14:paraId="65E2E092" w14:textId="77777777" w:rsidR="00D86571" w:rsidRPr="00634A74" w:rsidRDefault="0086760F" w:rsidP="000B4A4A">
            <w:pPr>
              <w:pStyle w:val="TAL"/>
            </w:pPr>
            <w:r w:rsidRPr="00634A74">
              <w:t>'</w:t>
            </w:r>
            <w:r w:rsidR="00D86571" w:rsidRPr="00634A74">
              <w:t>0</w:t>
            </w:r>
            <w:r w:rsidRPr="00634A74">
              <w:t>'</w:t>
            </w:r>
            <w:r w:rsidR="00D86571" w:rsidRPr="00634A74">
              <w:t>B</w:t>
            </w:r>
          </w:p>
        </w:tc>
        <w:tc>
          <w:tcPr>
            <w:tcW w:w="1556" w:type="dxa"/>
            <w:vAlign w:val="center"/>
          </w:tcPr>
          <w:p w14:paraId="4BCE3EFE" w14:textId="77777777" w:rsidR="00D86571" w:rsidRPr="00634A74" w:rsidRDefault="00D86571" w:rsidP="000B4A4A">
            <w:pPr>
              <w:pStyle w:val="TAL"/>
            </w:pPr>
          </w:p>
        </w:tc>
      </w:tr>
      <w:tr w:rsidR="00D86571" w:rsidRPr="00634A74" w14:paraId="792765CC" w14:textId="77777777">
        <w:trPr>
          <w:jc w:val="center"/>
        </w:trPr>
        <w:tc>
          <w:tcPr>
            <w:tcW w:w="2265" w:type="dxa"/>
            <w:vAlign w:val="center"/>
          </w:tcPr>
          <w:p w14:paraId="17F223D6" w14:textId="77777777" w:rsidR="00D86571" w:rsidRPr="00634A74" w:rsidRDefault="00D86571" w:rsidP="000B4A4A">
            <w:pPr>
              <w:pStyle w:val="TAL"/>
            </w:pPr>
            <w:proofErr w:type="spellStart"/>
            <w:r w:rsidRPr="00634A74">
              <w:t>px_MS_ClsmkRevLvl</w:t>
            </w:r>
            <w:proofErr w:type="spellEnd"/>
          </w:p>
        </w:tc>
        <w:tc>
          <w:tcPr>
            <w:tcW w:w="3253" w:type="dxa"/>
            <w:vAlign w:val="center"/>
          </w:tcPr>
          <w:p w14:paraId="3F558BBA" w14:textId="77777777" w:rsidR="00D86571" w:rsidRPr="00634A74" w:rsidRDefault="00D86571" w:rsidP="000B4A4A">
            <w:pPr>
              <w:pStyle w:val="TAL"/>
            </w:pPr>
            <w:r w:rsidRPr="00634A74">
              <w:t>default Revision Level</w:t>
            </w:r>
          </w:p>
        </w:tc>
        <w:tc>
          <w:tcPr>
            <w:tcW w:w="1141" w:type="dxa"/>
            <w:vAlign w:val="center"/>
          </w:tcPr>
          <w:p w14:paraId="4FDE473F" w14:textId="77777777" w:rsidR="00D86571" w:rsidRPr="00634A74" w:rsidRDefault="00D86571" w:rsidP="000B4A4A">
            <w:pPr>
              <w:pStyle w:val="TAL"/>
            </w:pPr>
            <w:r w:rsidRPr="00634A74">
              <w:t>B2</w:t>
            </w:r>
          </w:p>
        </w:tc>
        <w:tc>
          <w:tcPr>
            <w:tcW w:w="1414" w:type="dxa"/>
            <w:vAlign w:val="center"/>
          </w:tcPr>
          <w:p w14:paraId="1D600C36" w14:textId="77777777" w:rsidR="00D86571" w:rsidRPr="00634A74" w:rsidRDefault="0086760F" w:rsidP="000B4A4A">
            <w:pPr>
              <w:pStyle w:val="TAL"/>
            </w:pPr>
            <w:r w:rsidRPr="00634A74">
              <w:t>'</w:t>
            </w:r>
            <w:r w:rsidR="00D86571" w:rsidRPr="00634A74">
              <w:t>10</w:t>
            </w:r>
            <w:r w:rsidRPr="00634A74">
              <w:t>'</w:t>
            </w:r>
            <w:r w:rsidR="00D86571" w:rsidRPr="00634A74">
              <w:t>B</w:t>
            </w:r>
          </w:p>
        </w:tc>
        <w:tc>
          <w:tcPr>
            <w:tcW w:w="1556" w:type="dxa"/>
            <w:vAlign w:val="center"/>
          </w:tcPr>
          <w:p w14:paraId="08C142AC" w14:textId="77777777" w:rsidR="00D86571" w:rsidRPr="00634A74" w:rsidRDefault="00D86571" w:rsidP="000B4A4A">
            <w:pPr>
              <w:pStyle w:val="TAL"/>
            </w:pPr>
          </w:p>
        </w:tc>
      </w:tr>
      <w:tr w:rsidR="00896D98" w:rsidRPr="00634A74" w14:paraId="6F94EF89" w14:textId="77777777">
        <w:trPr>
          <w:jc w:val="center"/>
        </w:trPr>
        <w:tc>
          <w:tcPr>
            <w:tcW w:w="2265" w:type="dxa"/>
            <w:vAlign w:val="center"/>
          </w:tcPr>
          <w:p w14:paraId="77792E7B" w14:textId="77777777" w:rsidR="00896D98" w:rsidRPr="00634A74" w:rsidRDefault="00896D98">
            <w:pPr>
              <w:pStyle w:val="TAL"/>
              <w:keepNext w:val="0"/>
              <w:keepLines w:val="0"/>
            </w:pPr>
            <w:proofErr w:type="spellStart"/>
            <w:r w:rsidRPr="00634A74">
              <w:t>px_PTMSI_Def</w:t>
            </w:r>
            <w:proofErr w:type="spellEnd"/>
          </w:p>
        </w:tc>
        <w:tc>
          <w:tcPr>
            <w:tcW w:w="3253" w:type="dxa"/>
            <w:vAlign w:val="center"/>
          </w:tcPr>
          <w:p w14:paraId="7EF909C2" w14:textId="77777777" w:rsidR="00896D98" w:rsidRPr="00634A74" w:rsidRDefault="00896D98">
            <w:pPr>
              <w:pStyle w:val="TAL"/>
              <w:keepNext w:val="0"/>
              <w:keepLines w:val="0"/>
            </w:pPr>
            <w:r w:rsidRPr="00634A74">
              <w:t>default PTMSI</w:t>
            </w:r>
          </w:p>
        </w:tc>
        <w:tc>
          <w:tcPr>
            <w:tcW w:w="1141" w:type="dxa"/>
            <w:vAlign w:val="center"/>
          </w:tcPr>
          <w:p w14:paraId="32F85907" w14:textId="77777777" w:rsidR="00896D98" w:rsidRPr="00634A74" w:rsidRDefault="00896D98">
            <w:pPr>
              <w:pStyle w:val="TAL"/>
              <w:keepNext w:val="0"/>
              <w:keepLines w:val="0"/>
            </w:pPr>
            <w:r w:rsidRPr="00634A74">
              <w:t>OCTETSTRING</w:t>
            </w:r>
          </w:p>
        </w:tc>
        <w:tc>
          <w:tcPr>
            <w:tcW w:w="1414" w:type="dxa"/>
            <w:vAlign w:val="center"/>
          </w:tcPr>
          <w:p w14:paraId="7C7C3DA0" w14:textId="77777777" w:rsidR="00896D98" w:rsidRPr="00634A74" w:rsidRDefault="00896D98">
            <w:pPr>
              <w:pStyle w:val="TAL"/>
              <w:keepNext w:val="0"/>
              <w:keepLines w:val="0"/>
            </w:pPr>
            <w:r w:rsidRPr="00634A74">
              <w:t>'</w:t>
            </w:r>
            <w:r w:rsidR="00F252C7" w:rsidRPr="00634A74">
              <w:t>C</w:t>
            </w:r>
            <w:r w:rsidRPr="00634A74">
              <w:t>2345678'O</w:t>
            </w:r>
          </w:p>
        </w:tc>
        <w:tc>
          <w:tcPr>
            <w:tcW w:w="1556" w:type="dxa"/>
            <w:vAlign w:val="center"/>
          </w:tcPr>
          <w:p w14:paraId="45552C65" w14:textId="77777777" w:rsidR="00896D98" w:rsidRPr="00634A74" w:rsidRDefault="00896D98">
            <w:pPr>
              <w:pStyle w:val="TAL"/>
              <w:keepNext w:val="0"/>
              <w:keepLines w:val="0"/>
            </w:pPr>
          </w:p>
        </w:tc>
      </w:tr>
      <w:tr w:rsidR="00896D98" w:rsidRPr="00634A74" w14:paraId="757D69BA" w14:textId="77777777">
        <w:trPr>
          <w:jc w:val="center"/>
        </w:trPr>
        <w:tc>
          <w:tcPr>
            <w:tcW w:w="2265" w:type="dxa"/>
            <w:vAlign w:val="center"/>
          </w:tcPr>
          <w:p w14:paraId="3FB65A99" w14:textId="77777777" w:rsidR="00896D98" w:rsidRPr="00634A74" w:rsidRDefault="00896D98">
            <w:pPr>
              <w:pStyle w:val="TAL"/>
              <w:keepNext w:val="0"/>
              <w:keepLines w:val="0"/>
            </w:pPr>
            <w:proofErr w:type="spellStart"/>
            <w:r w:rsidRPr="00634A74">
              <w:t>px_PTMSI_SigDef</w:t>
            </w:r>
            <w:proofErr w:type="spellEnd"/>
          </w:p>
        </w:tc>
        <w:tc>
          <w:tcPr>
            <w:tcW w:w="3253" w:type="dxa"/>
            <w:vAlign w:val="center"/>
          </w:tcPr>
          <w:p w14:paraId="51BE74ED" w14:textId="77777777" w:rsidR="00896D98" w:rsidRPr="00634A74" w:rsidRDefault="00896D98">
            <w:pPr>
              <w:pStyle w:val="TAL"/>
              <w:keepNext w:val="0"/>
              <w:keepLines w:val="0"/>
            </w:pPr>
            <w:r w:rsidRPr="00634A74">
              <w:t xml:space="preserve">default PTMSI signature (3 octets, 3GPP </w:t>
            </w:r>
            <w:r w:rsidR="002B4614" w:rsidRPr="00634A74">
              <w:t xml:space="preserve">TS </w:t>
            </w:r>
            <w:r w:rsidRPr="00634A74">
              <w:t>24.008 [</w:t>
            </w:r>
            <w:r w:rsidR="005A55F0" w:rsidRPr="00634A74">
              <w:t>9</w:t>
            </w:r>
            <w:r w:rsidR="006E1675" w:rsidRPr="00634A74">
              <w:t>], clause 10.5.5.8).</w:t>
            </w:r>
          </w:p>
        </w:tc>
        <w:tc>
          <w:tcPr>
            <w:tcW w:w="1141" w:type="dxa"/>
            <w:vAlign w:val="center"/>
          </w:tcPr>
          <w:p w14:paraId="12987DAB" w14:textId="77777777" w:rsidR="00896D98" w:rsidRPr="00634A74" w:rsidRDefault="00896D98">
            <w:pPr>
              <w:pStyle w:val="TAL"/>
              <w:keepNext w:val="0"/>
              <w:keepLines w:val="0"/>
            </w:pPr>
            <w:r w:rsidRPr="00634A74">
              <w:t>OCTETSTRING</w:t>
            </w:r>
          </w:p>
        </w:tc>
        <w:tc>
          <w:tcPr>
            <w:tcW w:w="1414" w:type="dxa"/>
            <w:vAlign w:val="center"/>
          </w:tcPr>
          <w:p w14:paraId="7F19CD3A" w14:textId="77777777" w:rsidR="00896D98" w:rsidRPr="00634A74" w:rsidRDefault="00896D98">
            <w:pPr>
              <w:pStyle w:val="TAL"/>
              <w:keepNext w:val="0"/>
              <w:keepLines w:val="0"/>
            </w:pPr>
            <w:r w:rsidRPr="00634A74">
              <w:t>'AB1234'O</w:t>
            </w:r>
          </w:p>
        </w:tc>
        <w:tc>
          <w:tcPr>
            <w:tcW w:w="1556" w:type="dxa"/>
            <w:vAlign w:val="center"/>
          </w:tcPr>
          <w:p w14:paraId="1BE32E8C" w14:textId="77777777" w:rsidR="00896D98" w:rsidRPr="00634A74" w:rsidRDefault="00896D98">
            <w:pPr>
              <w:pStyle w:val="TAL"/>
              <w:keepNext w:val="0"/>
              <w:keepLines w:val="0"/>
            </w:pPr>
          </w:p>
        </w:tc>
      </w:tr>
      <w:tr w:rsidR="00896D98" w:rsidRPr="00634A74" w14:paraId="4D651ABD" w14:textId="77777777">
        <w:trPr>
          <w:jc w:val="center"/>
        </w:trPr>
        <w:tc>
          <w:tcPr>
            <w:tcW w:w="2265" w:type="dxa"/>
            <w:vAlign w:val="center"/>
          </w:tcPr>
          <w:p w14:paraId="674DFF9A" w14:textId="77777777" w:rsidR="00896D98" w:rsidRPr="00634A74" w:rsidRDefault="00896D98">
            <w:pPr>
              <w:pStyle w:val="TAL"/>
            </w:pPr>
            <w:proofErr w:type="spellStart"/>
            <w:r w:rsidRPr="00634A74">
              <w:t>px_RAT</w:t>
            </w:r>
            <w:proofErr w:type="spellEnd"/>
          </w:p>
        </w:tc>
        <w:tc>
          <w:tcPr>
            <w:tcW w:w="3253" w:type="dxa"/>
            <w:vAlign w:val="center"/>
          </w:tcPr>
          <w:p w14:paraId="36539AAD" w14:textId="77777777" w:rsidR="00341B8C" w:rsidRPr="00634A74" w:rsidRDefault="00341B8C" w:rsidP="00341B8C">
            <w:pPr>
              <w:pStyle w:val="TAL"/>
            </w:pPr>
            <w:r w:rsidRPr="00634A74">
              <w:rPr>
                <w:rFonts w:eastAsia="Arial Unicode MS"/>
              </w:rPr>
              <w:t>Applicable for FDD</w:t>
            </w:r>
          </w:p>
          <w:p w14:paraId="4061AF9F" w14:textId="77777777" w:rsidR="00896D98" w:rsidRPr="00634A74" w:rsidRDefault="00896D98">
            <w:pPr>
              <w:pStyle w:val="TAL"/>
            </w:pPr>
            <w:r w:rsidRPr="00634A74">
              <w:t>This parameter is used to specify which radio access technology is being used for the current test execution.</w:t>
            </w:r>
            <w:r w:rsidR="00634A74">
              <w:t xml:space="preserve"> </w:t>
            </w:r>
            <w:r w:rsidRPr="00634A74">
              <w:t xml:space="preserve">Valid values: </w:t>
            </w:r>
            <w:proofErr w:type="spellStart"/>
            <w:r w:rsidRPr="00634A74">
              <w:t>fdd</w:t>
            </w:r>
            <w:proofErr w:type="spellEnd"/>
            <w:r w:rsidRPr="00634A74">
              <w:t xml:space="preserve"> and </w:t>
            </w:r>
            <w:proofErr w:type="spellStart"/>
            <w:r w:rsidRPr="00634A74">
              <w:t>tdd</w:t>
            </w:r>
            <w:proofErr w:type="spellEnd"/>
          </w:p>
        </w:tc>
        <w:tc>
          <w:tcPr>
            <w:tcW w:w="1141" w:type="dxa"/>
            <w:vAlign w:val="center"/>
          </w:tcPr>
          <w:p w14:paraId="7E9B3941" w14:textId="77777777" w:rsidR="00896D98" w:rsidRPr="00634A74" w:rsidRDefault="00896D98">
            <w:pPr>
              <w:pStyle w:val="TAL"/>
            </w:pPr>
            <w:proofErr w:type="spellStart"/>
            <w:r w:rsidRPr="00634A74">
              <w:t>RatType</w:t>
            </w:r>
            <w:proofErr w:type="spellEnd"/>
          </w:p>
        </w:tc>
        <w:tc>
          <w:tcPr>
            <w:tcW w:w="1414" w:type="dxa"/>
            <w:vAlign w:val="center"/>
          </w:tcPr>
          <w:p w14:paraId="23F0724B" w14:textId="77777777" w:rsidR="00896D98" w:rsidRPr="00634A74" w:rsidRDefault="00896D98">
            <w:pPr>
              <w:pStyle w:val="TAL"/>
            </w:pPr>
            <w:proofErr w:type="spellStart"/>
            <w:r w:rsidRPr="00634A74">
              <w:t>fdd</w:t>
            </w:r>
            <w:proofErr w:type="spellEnd"/>
          </w:p>
        </w:tc>
        <w:tc>
          <w:tcPr>
            <w:tcW w:w="1556" w:type="dxa"/>
            <w:vAlign w:val="center"/>
          </w:tcPr>
          <w:p w14:paraId="5A5D6E80" w14:textId="77777777" w:rsidR="00896D98" w:rsidRPr="00634A74" w:rsidRDefault="00896D98">
            <w:pPr>
              <w:pStyle w:val="TAL"/>
            </w:pPr>
          </w:p>
        </w:tc>
      </w:tr>
      <w:tr w:rsidR="006E1675" w:rsidRPr="00634A74" w14:paraId="78420947" w14:textId="77777777">
        <w:trPr>
          <w:jc w:val="center"/>
        </w:trPr>
        <w:tc>
          <w:tcPr>
            <w:tcW w:w="2265" w:type="dxa"/>
            <w:vAlign w:val="center"/>
          </w:tcPr>
          <w:p w14:paraId="3ABF9043" w14:textId="77777777" w:rsidR="006E1675" w:rsidRPr="00634A74" w:rsidRDefault="006E1675" w:rsidP="00EF4F56">
            <w:pPr>
              <w:pStyle w:val="TAL"/>
              <w:keepNext w:val="0"/>
              <w:keepLines w:val="0"/>
            </w:pPr>
            <w:proofErr w:type="spellStart"/>
            <w:r w:rsidRPr="00634A74">
              <w:t>px_RRC_CS_ServTested</w:t>
            </w:r>
            <w:proofErr w:type="spellEnd"/>
          </w:p>
        </w:tc>
        <w:tc>
          <w:tcPr>
            <w:tcW w:w="3253" w:type="dxa"/>
            <w:vAlign w:val="center"/>
          </w:tcPr>
          <w:p w14:paraId="620E3EBE" w14:textId="77777777" w:rsidR="006E1675" w:rsidRPr="00634A74" w:rsidRDefault="006E1675" w:rsidP="00EF4F56">
            <w:pPr>
              <w:pStyle w:val="TAL"/>
              <w:keepNext w:val="0"/>
              <w:keepLines w:val="0"/>
            </w:pPr>
            <w:r w:rsidRPr="00634A74">
              <w:t xml:space="preserve">CS service to be tested for </w:t>
            </w:r>
            <w:smartTag w:uri="urn:schemas-microsoft-com:office:smarttags" w:element="stockticker">
              <w:r w:rsidRPr="00634A74">
                <w:t>RRC</w:t>
              </w:r>
            </w:smartTag>
            <w:r w:rsidRPr="00634A74">
              <w:t xml:space="preserve"> test cases.</w:t>
            </w:r>
          </w:p>
        </w:tc>
        <w:tc>
          <w:tcPr>
            <w:tcW w:w="1141" w:type="dxa"/>
            <w:vAlign w:val="center"/>
          </w:tcPr>
          <w:p w14:paraId="5789E826" w14:textId="77777777" w:rsidR="006E1675" w:rsidRPr="00634A74" w:rsidRDefault="006E1675" w:rsidP="00EF4F56">
            <w:pPr>
              <w:pStyle w:val="TAL"/>
              <w:keepNext w:val="0"/>
              <w:keepLines w:val="0"/>
            </w:pPr>
            <w:proofErr w:type="spellStart"/>
            <w:smartTag w:uri="urn:schemas-microsoft-com:office:smarttags" w:element="stockticker">
              <w:r w:rsidRPr="00634A74">
                <w:t>RRC</w:t>
              </w:r>
            </w:smartTag>
            <w:r w:rsidRPr="00634A74">
              <w:t>_ServTested</w:t>
            </w:r>
            <w:proofErr w:type="spellEnd"/>
            <w:r w:rsidRPr="00634A74">
              <w:t> </w:t>
            </w:r>
          </w:p>
        </w:tc>
        <w:tc>
          <w:tcPr>
            <w:tcW w:w="1414" w:type="dxa"/>
          </w:tcPr>
          <w:p w14:paraId="609BCD93" w14:textId="77777777" w:rsidR="006E1675" w:rsidRPr="00634A74" w:rsidRDefault="006E1675" w:rsidP="00EF4F56">
            <w:pPr>
              <w:pStyle w:val="TAL"/>
              <w:keepNext w:val="0"/>
              <w:keepLines w:val="0"/>
            </w:pPr>
            <w:r w:rsidRPr="00634A74">
              <w:t>Speech</w:t>
            </w:r>
          </w:p>
        </w:tc>
        <w:tc>
          <w:tcPr>
            <w:tcW w:w="1556" w:type="dxa"/>
            <w:vAlign w:val="center"/>
          </w:tcPr>
          <w:p w14:paraId="542A5D16" w14:textId="77777777" w:rsidR="006E1675" w:rsidRPr="00634A74" w:rsidRDefault="006E1675">
            <w:pPr>
              <w:pStyle w:val="TAL"/>
            </w:pPr>
          </w:p>
        </w:tc>
      </w:tr>
      <w:tr w:rsidR="006E1675" w:rsidRPr="00634A74" w14:paraId="0B3738F1" w14:textId="77777777">
        <w:trPr>
          <w:jc w:val="center"/>
        </w:trPr>
        <w:tc>
          <w:tcPr>
            <w:tcW w:w="2265" w:type="dxa"/>
            <w:vAlign w:val="center"/>
          </w:tcPr>
          <w:p w14:paraId="186AE567" w14:textId="77777777" w:rsidR="006E1675" w:rsidRPr="00634A74" w:rsidRDefault="006E1675" w:rsidP="00EF4F56">
            <w:pPr>
              <w:pStyle w:val="TAL"/>
              <w:keepNext w:val="0"/>
              <w:keepLines w:val="0"/>
            </w:pPr>
            <w:proofErr w:type="spellStart"/>
            <w:r w:rsidRPr="00634A74">
              <w:t>px_</w:t>
            </w:r>
            <w:smartTag w:uri="urn:schemas-microsoft-com:office:smarttags" w:element="stockticker">
              <w:r w:rsidRPr="00634A74">
                <w:t>RRC</w:t>
              </w:r>
            </w:smartTag>
            <w:r w:rsidRPr="00634A74">
              <w:t>_PS_ServTested</w:t>
            </w:r>
            <w:proofErr w:type="spellEnd"/>
          </w:p>
        </w:tc>
        <w:tc>
          <w:tcPr>
            <w:tcW w:w="3253" w:type="dxa"/>
            <w:vAlign w:val="center"/>
          </w:tcPr>
          <w:p w14:paraId="57EF5697" w14:textId="77777777" w:rsidR="006E1675" w:rsidRPr="00634A74" w:rsidRDefault="006E1675" w:rsidP="00EF4F56">
            <w:pPr>
              <w:pStyle w:val="TAL"/>
              <w:keepNext w:val="0"/>
              <w:keepLines w:val="0"/>
            </w:pPr>
            <w:r w:rsidRPr="00634A74">
              <w:t xml:space="preserve">PS service to be tested for </w:t>
            </w:r>
            <w:smartTag w:uri="urn:schemas-microsoft-com:office:smarttags" w:element="stockticker">
              <w:r w:rsidRPr="00634A74">
                <w:t>RRC</w:t>
              </w:r>
            </w:smartTag>
            <w:r w:rsidRPr="00634A74">
              <w:t xml:space="preserve"> test cases.</w:t>
            </w:r>
          </w:p>
        </w:tc>
        <w:tc>
          <w:tcPr>
            <w:tcW w:w="1141" w:type="dxa"/>
            <w:vAlign w:val="center"/>
          </w:tcPr>
          <w:p w14:paraId="13D9C536" w14:textId="77777777" w:rsidR="006E1675" w:rsidRPr="00634A74" w:rsidRDefault="006E1675" w:rsidP="00EF4F56">
            <w:pPr>
              <w:pStyle w:val="TAL"/>
              <w:keepNext w:val="0"/>
              <w:keepLines w:val="0"/>
            </w:pPr>
            <w:proofErr w:type="spellStart"/>
            <w:smartTag w:uri="urn:schemas-microsoft-com:office:smarttags" w:element="stockticker">
              <w:r w:rsidRPr="00634A74">
                <w:t>RRC</w:t>
              </w:r>
            </w:smartTag>
            <w:r w:rsidRPr="00634A74">
              <w:t>_ServTested</w:t>
            </w:r>
            <w:proofErr w:type="spellEnd"/>
            <w:r w:rsidRPr="00634A74">
              <w:t> </w:t>
            </w:r>
          </w:p>
        </w:tc>
        <w:tc>
          <w:tcPr>
            <w:tcW w:w="1414" w:type="dxa"/>
          </w:tcPr>
          <w:p w14:paraId="246F60BE" w14:textId="77777777" w:rsidR="006E1675" w:rsidRPr="00634A74" w:rsidRDefault="00142EE8" w:rsidP="00EF4F56">
            <w:pPr>
              <w:pStyle w:val="TAL"/>
              <w:keepNext w:val="0"/>
              <w:keepLines w:val="0"/>
            </w:pPr>
            <w:proofErr w:type="spellStart"/>
            <w:r w:rsidRPr="00634A74">
              <w:t>ps_Interactive</w:t>
            </w:r>
            <w:proofErr w:type="spellEnd"/>
          </w:p>
        </w:tc>
        <w:tc>
          <w:tcPr>
            <w:tcW w:w="1556" w:type="dxa"/>
            <w:vAlign w:val="center"/>
          </w:tcPr>
          <w:p w14:paraId="5FDF0E5F" w14:textId="77777777" w:rsidR="006E1675" w:rsidRPr="00634A74" w:rsidRDefault="006E1675">
            <w:pPr>
              <w:pStyle w:val="TAL"/>
            </w:pPr>
          </w:p>
        </w:tc>
      </w:tr>
      <w:tr w:rsidR="00896D98" w:rsidRPr="00634A74" w14:paraId="209F9723" w14:textId="77777777">
        <w:trPr>
          <w:jc w:val="center"/>
        </w:trPr>
        <w:tc>
          <w:tcPr>
            <w:tcW w:w="2265" w:type="dxa"/>
            <w:vAlign w:val="center"/>
          </w:tcPr>
          <w:p w14:paraId="609034A4" w14:textId="77777777" w:rsidR="00896D98" w:rsidRPr="00634A74" w:rsidRDefault="00896D98" w:rsidP="00B96D94">
            <w:pPr>
              <w:pStyle w:val="TAL"/>
              <w:keepLines w:val="0"/>
              <w:rPr>
                <w:rFonts w:eastAsia="Arial Unicode MS"/>
              </w:rPr>
            </w:pPr>
            <w:proofErr w:type="spellStart"/>
            <w:r w:rsidRPr="00634A74">
              <w:t>px_SRNC_Id</w:t>
            </w:r>
            <w:proofErr w:type="spellEnd"/>
          </w:p>
        </w:tc>
        <w:tc>
          <w:tcPr>
            <w:tcW w:w="3253" w:type="dxa"/>
            <w:vAlign w:val="center"/>
          </w:tcPr>
          <w:p w14:paraId="17404F2C" w14:textId="77777777" w:rsidR="00896D98" w:rsidRPr="00634A74" w:rsidRDefault="00896D98" w:rsidP="00B96D94">
            <w:pPr>
              <w:pStyle w:val="TAL"/>
              <w:keepLines w:val="0"/>
              <w:rPr>
                <w:rFonts w:eastAsia="Arial Unicode MS"/>
              </w:rPr>
            </w:pPr>
            <w:r w:rsidRPr="00634A74">
              <w:t>SRNC Id</w:t>
            </w:r>
          </w:p>
        </w:tc>
        <w:tc>
          <w:tcPr>
            <w:tcW w:w="1141" w:type="dxa"/>
            <w:vAlign w:val="center"/>
          </w:tcPr>
          <w:p w14:paraId="192A0B6D" w14:textId="77777777" w:rsidR="00896D98" w:rsidRPr="00634A74" w:rsidRDefault="00896D98" w:rsidP="00B96D94">
            <w:pPr>
              <w:pStyle w:val="TAL"/>
              <w:keepLines w:val="0"/>
              <w:rPr>
                <w:rFonts w:eastAsia="Arial Unicode MS"/>
              </w:rPr>
            </w:pPr>
            <w:proofErr w:type="spellStart"/>
            <w:r w:rsidRPr="00634A74">
              <w:t>SRNC_Identity</w:t>
            </w:r>
            <w:proofErr w:type="spellEnd"/>
          </w:p>
        </w:tc>
        <w:tc>
          <w:tcPr>
            <w:tcW w:w="1414" w:type="dxa"/>
            <w:vAlign w:val="center"/>
          </w:tcPr>
          <w:p w14:paraId="7D05102A" w14:textId="77777777" w:rsidR="00896D98" w:rsidRPr="00634A74" w:rsidRDefault="00896D98" w:rsidP="00B96D94">
            <w:pPr>
              <w:pStyle w:val="TAL"/>
              <w:keepLines w:val="0"/>
            </w:pPr>
            <w:r w:rsidRPr="00634A74">
              <w:t>'0000 0000 0001'B</w:t>
            </w:r>
          </w:p>
        </w:tc>
        <w:tc>
          <w:tcPr>
            <w:tcW w:w="1556" w:type="dxa"/>
            <w:vAlign w:val="center"/>
          </w:tcPr>
          <w:p w14:paraId="464A049B" w14:textId="77777777" w:rsidR="00896D98" w:rsidRPr="00634A74" w:rsidRDefault="00896D98" w:rsidP="00B96D94">
            <w:pPr>
              <w:pStyle w:val="TAL"/>
              <w:keepLines w:val="0"/>
            </w:pPr>
          </w:p>
        </w:tc>
      </w:tr>
      <w:tr w:rsidR="00896D98" w:rsidRPr="00634A74" w14:paraId="25FA52DA" w14:textId="77777777">
        <w:trPr>
          <w:jc w:val="center"/>
        </w:trPr>
        <w:tc>
          <w:tcPr>
            <w:tcW w:w="2265" w:type="dxa"/>
            <w:vAlign w:val="center"/>
          </w:tcPr>
          <w:p w14:paraId="2575D19D" w14:textId="77777777" w:rsidR="00896D98" w:rsidRPr="00634A74" w:rsidRDefault="00896D98">
            <w:pPr>
              <w:pStyle w:val="TAL"/>
              <w:keepNext w:val="0"/>
              <w:keepLines w:val="0"/>
              <w:rPr>
                <w:rFonts w:eastAsia="Arial Unicode MS"/>
              </w:rPr>
            </w:pPr>
            <w:proofErr w:type="spellStart"/>
            <w:r w:rsidRPr="00634A74">
              <w:t>px_SRNTI</w:t>
            </w:r>
            <w:proofErr w:type="spellEnd"/>
          </w:p>
        </w:tc>
        <w:tc>
          <w:tcPr>
            <w:tcW w:w="3253" w:type="dxa"/>
            <w:vAlign w:val="center"/>
          </w:tcPr>
          <w:p w14:paraId="33F73AD8" w14:textId="77777777" w:rsidR="00896D98" w:rsidRPr="00634A74" w:rsidRDefault="00896D98">
            <w:pPr>
              <w:pStyle w:val="TAL"/>
              <w:keepNext w:val="0"/>
              <w:keepLines w:val="0"/>
              <w:rPr>
                <w:rFonts w:eastAsia="Arial Unicode MS"/>
              </w:rPr>
            </w:pPr>
            <w:r w:rsidRPr="00634A74">
              <w:t>S RNTI</w:t>
            </w:r>
          </w:p>
        </w:tc>
        <w:tc>
          <w:tcPr>
            <w:tcW w:w="1141" w:type="dxa"/>
            <w:vAlign w:val="center"/>
          </w:tcPr>
          <w:p w14:paraId="2E993CE6" w14:textId="77777777" w:rsidR="00896D98" w:rsidRPr="00634A74" w:rsidRDefault="00896D98">
            <w:pPr>
              <w:pStyle w:val="TAL"/>
              <w:keepNext w:val="0"/>
              <w:keepLines w:val="0"/>
              <w:rPr>
                <w:rFonts w:eastAsia="Arial Unicode MS"/>
              </w:rPr>
            </w:pPr>
            <w:r w:rsidRPr="00634A74">
              <w:t>S_RNTI</w:t>
            </w:r>
          </w:p>
        </w:tc>
        <w:tc>
          <w:tcPr>
            <w:tcW w:w="1414" w:type="dxa"/>
            <w:vAlign w:val="center"/>
          </w:tcPr>
          <w:p w14:paraId="47C20185" w14:textId="77777777" w:rsidR="00896D98" w:rsidRPr="00634A74" w:rsidRDefault="00896D98">
            <w:pPr>
              <w:pStyle w:val="TAL"/>
              <w:keepNext w:val="0"/>
              <w:keepLines w:val="0"/>
            </w:pPr>
            <w:r w:rsidRPr="00634A74">
              <w:t>'0000 0000 0000 0000 0001'B</w:t>
            </w:r>
          </w:p>
        </w:tc>
        <w:tc>
          <w:tcPr>
            <w:tcW w:w="1556" w:type="dxa"/>
            <w:vAlign w:val="center"/>
          </w:tcPr>
          <w:p w14:paraId="78C12D78" w14:textId="77777777" w:rsidR="00896D98" w:rsidRPr="00634A74" w:rsidRDefault="00896D98">
            <w:pPr>
              <w:pStyle w:val="TAL"/>
              <w:keepNext w:val="0"/>
              <w:keepLines w:val="0"/>
            </w:pPr>
          </w:p>
        </w:tc>
      </w:tr>
      <w:tr w:rsidR="00896D98" w:rsidRPr="00634A74" w14:paraId="2C71CF0F" w14:textId="77777777">
        <w:trPr>
          <w:jc w:val="center"/>
        </w:trPr>
        <w:tc>
          <w:tcPr>
            <w:tcW w:w="2265" w:type="dxa"/>
            <w:vAlign w:val="center"/>
          </w:tcPr>
          <w:p w14:paraId="0F492B39" w14:textId="77777777" w:rsidR="00896D98" w:rsidRPr="00634A74" w:rsidRDefault="00896D98">
            <w:pPr>
              <w:pStyle w:val="TAL"/>
              <w:keepNext w:val="0"/>
              <w:keepLines w:val="0"/>
            </w:pPr>
            <w:proofErr w:type="spellStart"/>
            <w:r w:rsidRPr="00634A74">
              <w:t>px_TCellA</w:t>
            </w:r>
            <w:proofErr w:type="spellEnd"/>
          </w:p>
        </w:tc>
        <w:tc>
          <w:tcPr>
            <w:tcW w:w="3253" w:type="dxa"/>
            <w:vAlign w:val="center"/>
          </w:tcPr>
          <w:p w14:paraId="050BDBC3" w14:textId="77777777" w:rsidR="00896D98" w:rsidRPr="00634A74" w:rsidRDefault="00E63BA5">
            <w:pPr>
              <w:pStyle w:val="TAL"/>
              <w:keepNext w:val="0"/>
              <w:keepLines w:val="0"/>
            </w:pPr>
            <w:proofErr w:type="spellStart"/>
            <w:r w:rsidRPr="00634A74">
              <w:t>TCell</w:t>
            </w:r>
            <w:proofErr w:type="spellEnd"/>
            <w:r w:rsidRPr="00634A74">
              <w:t xml:space="preserve"> value for cell A</w:t>
            </w:r>
            <w:r w:rsidR="00DA0553" w:rsidRPr="00634A74">
              <w:t xml:space="preserve"> or 1</w:t>
            </w:r>
            <w:r w:rsidRPr="00634A74">
              <w:t xml:space="preserve">. Except for the first created cell, the value 0 applied in </w:t>
            </w:r>
            <w:proofErr w:type="spellStart"/>
            <w:r w:rsidRPr="00634A74">
              <w:t>ts_SS_CellCfg</w:t>
            </w:r>
            <w:proofErr w:type="spellEnd"/>
            <w:r w:rsidRPr="00634A74">
              <w:t>.</w:t>
            </w:r>
          </w:p>
        </w:tc>
        <w:tc>
          <w:tcPr>
            <w:tcW w:w="1141" w:type="dxa"/>
            <w:vAlign w:val="center"/>
          </w:tcPr>
          <w:p w14:paraId="32FA8834" w14:textId="77777777" w:rsidR="00896D98" w:rsidRPr="00634A74" w:rsidRDefault="00896D98">
            <w:pPr>
              <w:pStyle w:val="TAL"/>
              <w:keepNext w:val="0"/>
              <w:keepLines w:val="0"/>
            </w:pPr>
            <w:proofErr w:type="spellStart"/>
            <w:r w:rsidRPr="00634A74">
              <w:t>Tcell</w:t>
            </w:r>
            <w:proofErr w:type="spellEnd"/>
          </w:p>
        </w:tc>
        <w:tc>
          <w:tcPr>
            <w:tcW w:w="1414" w:type="dxa"/>
            <w:vAlign w:val="center"/>
          </w:tcPr>
          <w:p w14:paraId="50480DDA" w14:textId="77777777" w:rsidR="00896D98" w:rsidRPr="00634A74" w:rsidRDefault="00E63BA5">
            <w:pPr>
              <w:pStyle w:val="TAL"/>
              <w:keepNext w:val="0"/>
              <w:keepLines w:val="0"/>
            </w:pPr>
            <w:r w:rsidRPr="00634A74">
              <w:t>256</w:t>
            </w:r>
          </w:p>
        </w:tc>
        <w:tc>
          <w:tcPr>
            <w:tcW w:w="1556" w:type="dxa"/>
            <w:vAlign w:val="center"/>
          </w:tcPr>
          <w:p w14:paraId="774851AA" w14:textId="77777777" w:rsidR="00896D98" w:rsidRPr="00634A74" w:rsidRDefault="00896D98">
            <w:pPr>
              <w:pStyle w:val="TAL"/>
              <w:keepNext w:val="0"/>
              <w:keepLines w:val="0"/>
            </w:pPr>
          </w:p>
        </w:tc>
      </w:tr>
      <w:tr w:rsidR="00896D98" w:rsidRPr="00634A74" w14:paraId="358D0500" w14:textId="77777777">
        <w:trPr>
          <w:jc w:val="center"/>
        </w:trPr>
        <w:tc>
          <w:tcPr>
            <w:tcW w:w="2265" w:type="dxa"/>
            <w:vAlign w:val="center"/>
          </w:tcPr>
          <w:p w14:paraId="2521464C" w14:textId="77777777" w:rsidR="00896D98" w:rsidRPr="00634A74" w:rsidRDefault="00896D98">
            <w:pPr>
              <w:pStyle w:val="TAL"/>
              <w:keepNext w:val="0"/>
              <w:keepLines w:val="0"/>
            </w:pPr>
            <w:proofErr w:type="spellStart"/>
            <w:r w:rsidRPr="00634A74">
              <w:t>px_TCellB</w:t>
            </w:r>
            <w:proofErr w:type="spellEnd"/>
          </w:p>
        </w:tc>
        <w:tc>
          <w:tcPr>
            <w:tcW w:w="3253" w:type="dxa"/>
            <w:vAlign w:val="center"/>
          </w:tcPr>
          <w:p w14:paraId="08928EE8" w14:textId="77777777" w:rsidR="00896D98" w:rsidRPr="00634A74" w:rsidRDefault="00E63BA5">
            <w:pPr>
              <w:pStyle w:val="TAL"/>
              <w:keepNext w:val="0"/>
              <w:keepLines w:val="0"/>
            </w:pPr>
            <w:proofErr w:type="spellStart"/>
            <w:r w:rsidRPr="00634A74">
              <w:t>TCell</w:t>
            </w:r>
            <w:proofErr w:type="spellEnd"/>
            <w:r w:rsidRPr="00634A74">
              <w:t xml:space="preserve"> value for cell B</w:t>
            </w:r>
            <w:r w:rsidR="00DA0553" w:rsidRPr="00634A74">
              <w:t xml:space="preserve"> or 2</w:t>
            </w:r>
            <w:r w:rsidRPr="00634A74">
              <w:t xml:space="preserve">. Except for the first created cell, the value 0 applied in </w:t>
            </w:r>
            <w:proofErr w:type="spellStart"/>
            <w:r w:rsidRPr="00634A74">
              <w:t>ts_SS_CellCfg</w:t>
            </w:r>
            <w:proofErr w:type="spellEnd"/>
            <w:r w:rsidRPr="00634A74">
              <w:t>.</w:t>
            </w:r>
          </w:p>
        </w:tc>
        <w:tc>
          <w:tcPr>
            <w:tcW w:w="1141" w:type="dxa"/>
            <w:vAlign w:val="center"/>
          </w:tcPr>
          <w:p w14:paraId="7980FDB8" w14:textId="77777777" w:rsidR="00896D98" w:rsidRPr="00634A74" w:rsidRDefault="00896D98">
            <w:pPr>
              <w:pStyle w:val="TAL"/>
              <w:keepNext w:val="0"/>
              <w:keepLines w:val="0"/>
            </w:pPr>
            <w:proofErr w:type="spellStart"/>
            <w:r w:rsidRPr="00634A74">
              <w:t>Tcell</w:t>
            </w:r>
            <w:proofErr w:type="spellEnd"/>
          </w:p>
        </w:tc>
        <w:tc>
          <w:tcPr>
            <w:tcW w:w="1414" w:type="dxa"/>
            <w:vAlign w:val="center"/>
          </w:tcPr>
          <w:p w14:paraId="649278D2" w14:textId="77777777" w:rsidR="00896D98" w:rsidRPr="00634A74" w:rsidRDefault="00896D98">
            <w:pPr>
              <w:pStyle w:val="TAL"/>
              <w:keepNext w:val="0"/>
              <w:keepLines w:val="0"/>
            </w:pPr>
            <w:r w:rsidRPr="00634A74">
              <w:t>512</w:t>
            </w:r>
          </w:p>
        </w:tc>
        <w:tc>
          <w:tcPr>
            <w:tcW w:w="1556" w:type="dxa"/>
            <w:vAlign w:val="center"/>
          </w:tcPr>
          <w:p w14:paraId="62320F97" w14:textId="77777777" w:rsidR="00896D98" w:rsidRPr="00634A74" w:rsidRDefault="00896D98">
            <w:pPr>
              <w:pStyle w:val="TAL"/>
              <w:keepNext w:val="0"/>
              <w:keepLines w:val="0"/>
            </w:pPr>
          </w:p>
        </w:tc>
      </w:tr>
      <w:tr w:rsidR="00896D98" w:rsidRPr="00634A74" w14:paraId="43664EAA" w14:textId="77777777">
        <w:trPr>
          <w:jc w:val="center"/>
        </w:trPr>
        <w:tc>
          <w:tcPr>
            <w:tcW w:w="2265" w:type="dxa"/>
            <w:vAlign w:val="center"/>
          </w:tcPr>
          <w:p w14:paraId="7E058F1D" w14:textId="77777777" w:rsidR="00896D98" w:rsidRPr="00634A74" w:rsidRDefault="00896D98">
            <w:pPr>
              <w:pStyle w:val="TAL"/>
              <w:keepNext w:val="0"/>
              <w:keepLines w:val="0"/>
            </w:pPr>
            <w:proofErr w:type="spellStart"/>
            <w:r w:rsidRPr="00634A74">
              <w:t>px_TCellC</w:t>
            </w:r>
            <w:proofErr w:type="spellEnd"/>
          </w:p>
        </w:tc>
        <w:tc>
          <w:tcPr>
            <w:tcW w:w="3253" w:type="dxa"/>
            <w:vAlign w:val="center"/>
          </w:tcPr>
          <w:p w14:paraId="36503BA1" w14:textId="77777777" w:rsidR="00896D98" w:rsidRPr="00634A74" w:rsidRDefault="00E63BA5">
            <w:pPr>
              <w:pStyle w:val="TAL"/>
              <w:keepNext w:val="0"/>
              <w:keepLines w:val="0"/>
            </w:pPr>
            <w:proofErr w:type="spellStart"/>
            <w:r w:rsidRPr="00634A74">
              <w:t>TCell</w:t>
            </w:r>
            <w:proofErr w:type="spellEnd"/>
            <w:r w:rsidRPr="00634A74">
              <w:t xml:space="preserve"> value for cell C</w:t>
            </w:r>
            <w:r w:rsidR="00DA0553" w:rsidRPr="00634A74">
              <w:t xml:space="preserve"> or 3</w:t>
            </w:r>
            <w:r w:rsidRPr="00634A74">
              <w:t>. Except</w:t>
            </w:r>
            <w:r w:rsidR="00634A74">
              <w:t xml:space="preserve"> </w:t>
            </w:r>
            <w:r w:rsidRPr="00634A74">
              <w:t>the</w:t>
            </w:r>
            <w:r w:rsidR="00634A74">
              <w:t xml:space="preserve"> </w:t>
            </w:r>
            <w:r w:rsidRPr="00634A74">
              <w:t xml:space="preserve">first created cell, the value 0 applied in </w:t>
            </w:r>
            <w:proofErr w:type="spellStart"/>
            <w:r w:rsidRPr="00634A74">
              <w:t>ts_SS_CellCfg</w:t>
            </w:r>
            <w:proofErr w:type="spellEnd"/>
            <w:r w:rsidRPr="00634A74">
              <w:t>.</w:t>
            </w:r>
          </w:p>
        </w:tc>
        <w:tc>
          <w:tcPr>
            <w:tcW w:w="1141" w:type="dxa"/>
            <w:vAlign w:val="center"/>
          </w:tcPr>
          <w:p w14:paraId="3F0C5F23" w14:textId="77777777" w:rsidR="00896D98" w:rsidRPr="00634A74" w:rsidRDefault="00896D98">
            <w:pPr>
              <w:pStyle w:val="TAL"/>
              <w:keepNext w:val="0"/>
              <w:keepLines w:val="0"/>
            </w:pPr>
            <w:proofErr w:type="spellStart"/>
            <w:r w:rsidRPr="00634A74">
              <w:t>Tcell</w:t>
            </w:r>
            <w:proofErr w:type="spellEnd"/>
          </w:p>
        </w:tc>
        <w:tc>
          <w:tcPr>
            <w:tcW w:w="1414" w:type="dxa"/>
            <w:vAlign w:val="center"/>
          </w:tcPr>
          <w:p w14:paraId="58AA9EC6" w14:textId="77777777" w:rsidR="00896D98" w:rsidRPr="00634A74" w:rsidRDefault="00896D98">
            <w:pPr>
              <w:pStyle w:val="TAL"/>
              <w:keepNext w:val="0"/>
              <w:keepLines w:val="0"/>
            </w:pPr>
            <w:r w:rsidRPr="00634A74">
              <w:t>1536</w:t>
            </w:r>
          </w:p>
        </w:tc>
        <w:tc>
          <w:tcPr>
            <w:tcW w:w="1556" w:type="dxa"/>
            <w:vAlign w:val="center"/>
          </w:tcPr>
          <w:p w14:paraId="249A02B3" w14:textId="77777777" w:rsidR="00896D98" w:rsidRPr="00634A74" w:rsidRDefault="00896D98">
            <w:pPr>
              <w:pStyle w:val="TAL"/>
              <w:keepNext w:val="0"/>
              <w:keepLines w:val="0"/>
            </w:pPr>
          </w:p>
        </w:tc>
      </w:tr>
      <w:tr w:rsidR="00896D98" w:rsidRPr="00634A74" w14:paraId="028F020A" w14:textId="77777777">
        <w:trPr>
          <w:jc w:val="center"/>
        </w:trPr>
        <w:tc>
          <w:tcPr>
            <w:tcW w:w="2265" w:type="dxa"/>
            <w:vAlign w:val="center"/>
          </w:tcPr>
          <w:p w14:paraId="46E4AE18" w14:textId="77777777" w:rsidR="00896D98" w:rsidRPr="00634A74" w:rsidRDefault="00896D98">
            <w:pPr>
              <w:pStyle w:val="TAL"/>
              <w:keepNext w:val="0"/>
              <w:keepLines w:val="0"/>
            </w:pPr>
            <w:proofErr w:type="spellStart"/>
            <w:r w:rsidRPr="00634A74">
              <w:t>px_TCellD</w:t>
            </w:r>
            <w:proofErr w:type="spellEnd"/>
          </w:p>
        </w:tc>
        <w:tc>
          <w:tcPr>
            <w:tcW w:w="3253" w:type="dxa"/>
            <w:vAlign w:val="center"/>
          </w:tcPr>
          <w:p w14:paraId="4DF79C7E" w14:textId="77777777" w:rsidR="00896D98" w:rsidRPr="00634A74" w:rsidRDefault="00E63BA5">
            <w:pPr>
              <w:pStyle w:val="TAL"/>
              <w:keepNext w:val="0"/>
              <w:keepLines w:val="0"/>
            </w:pPr>
            <w:proofErr w:type="spellStart"/>
            <w:r w:rsidRPr="00634A74">
              <w:t>TCell</w:t>
            </w:r>
            <w:proofErr w:type="spellEnd"/>
            <w:r w:rsidRPr="00634A74">
              <w:t xml:space="preserve"> value for cell D</w:t>
            </w:r>
            <w:r w:rsidR="00DA0553" w:rsidRPr="00634A74">
              <w:t xml:space="preserve"> or 4</w:t>
            </w:r>
            <w:r w:rsidRPr="00634A74">
              <w:t xml:space="preserve">. Except the first created cell, the value 0 applied in </w:t>
            </w:r>
            <w:proofErr w:type="spellStart"/>
            <w:r w:rsidRPr="00634A74">
              <w:t>ts_SS_CellCfg</w:t>
            </w:r>
            <w:proofErr w:type="spellEnd"/>
            <w:r w:rsidRPr="00634A74">
              <w:t>.</w:t>
            </w:r>
          </w:p>
        </w:tc>
        <w:tc>
          <w:tcPr>
            <w:tcW w:w="1141" w:type="dxa"/>
            <w:vAlign w:val="center"/>
          </w:tcPr>
          <w:p w14:paraId="2F3B7C72" w14:textId="77777777" w:rsidR="00896D98" w:rsidRPr="00634A74" w:rsidRDefault="00896D98">
            <w:pPr>
              <w:pStyle w:val="TAL"/>
              <w:keepNext w:val="0"/>
              <w:keepLines w:val="0"/>
            </w:pPr>
            <w:proofErr w:type="spellStart"/>
            <w:r w:rsidRPr="00634A74">
              <w:t>Tcell</w:t>
            </w:r>
            <w:proofErr w:type="spellEnd"/>
          </w:p>
        </w:tc>
        <w:tc>
          <w:tcPr>
            <w:tcW w:w="1414" w:type="dxa"/>
            <w:vAlign w:val="center"/>
          </w:tcPr>
          <w:p w14:paraId="1821DFC2" w14:textId="77777777" w:rsidR="00896D98" w:rsidRPr="00634A74" w:rsidRDefault="00896D98">
            <w:pPr>
              <w:pStyle w:val="TAL"/>
              <w:keepNext w:val="0"/>
              <w:keepLines w:val="0"/>
            </w:pPr>
            <w:r w:rsidRPr="00634A74">
              <w:t>321</w:t>
            </w:r>
          </w:p>
        </w:tc>
        <w:tc>
          <w:tcPr>
            <w:tcW w:w="1556" w:type="dxa"/>
            <w:vAlign w:val="center"/>
          </w:tcPr>
          <w:p w14:paraId="6691CDBF" w14:textId="77777777" w:rsidR="00896D98" w:rsidRPr="00634A74" w:rsidRDefault="00896D98">
            <w:pPr>
              <w:pStyle w:val="TAL"/>
              <w:keepNext w:val="0"/>
              <w:keepLines w:val="0"/>
            </w:pPr>
          </w:p>
        </w:tc>
      </w:tr>
      <w:tr w:rsidR="00896D98" w:rsidRPr="00634A74" w14:paraId="07585EC1" w14:textId="77777777">
        <w:trPr>
          <w:jc w:val="center"/>
        </w:trPr>
        <w:tc>
          <w:tcPr>
            <w:tcW w:w="2265" w:type="dxa"/>
            <w:vAlign w:val="center"/>
          </w:tcPr>
          <w:p w14:paraId="434DF174" w14:textId="77777777" w:rsidR="00896D98" w:rsidRPr="00634A74" w:rsidRDefault="00896D98">
            <w:pPr>
              <w:pStyle w:val="TAL"/>
              <w:keepNext w:val="0"/>
              <w:keepLines w:val="0"/>
            </w:pPr>
            <w:proofErr w:type="spellStart"/>
            <w:r w:rsidRPr="00634A74">
              <w:t>px_TCellE</w:t>
            </w:r>
            <w:proofErr w:type="spellEnd"/>
          </w:p>
        </w:tc>
        <w:tc>
          <w:tcPr>
            <w:tcW w:w="3253" w:type="dxa"/>
            <w:vAlign w:val="center"/>
          </w:tcPr>
          <w:p w14:paraId="2034D559" w14:textId="77777777" w:rsidR="00896D98" w:rsidRPr="00634A74" w:rsidRDefault="00E63BA5">
            <w:pPr>
              <w:pStyle w:val="TAL"/>
              <w:keepNext w:val="0"/>
              <w:keepLines w:val="0"/>
            </w:pPr>
            <w:proofErr w:type="spellStart"/>
            <w:r w:rsidRPr="00634A74">
              <w:t>TCell</w:t>
            </w:r>
            <w:proofErr w:type="spellEnd"/>
            <w:r w:rsidRPr="00634A74">
              <w:t xml:space="preserve"> value for cell E</w:t>
            </w:r>
            <w:r w:rsidR="00DA0553" w:rsidRPr="00634A74">
              <w:t xml:space="preserve"> or 5</w:t>
            </w:r>
            <w:r w:rsidRPr="00634A74">
              <w:t>. Except the</w:t>
            </w:r>
            <w:r w:rsidR="00634A74">
              <w:t xml:space="preserve"> </w:t>
            </w:r>
            <w:r w:rsidRPr="00634A74">
              <w:t xml:space="preserve">first created cell, the value 0 applied in </w:t>
            </w:r>
            <w:proofErr w:type="spellStart"/>
            <w:r w:rsidRPr="00634A74">
              <w:t>ts_SS_CellCfg</w:t>
            </w:r>
            <w:proofErr w:type="spellEnd"/>
            <w:r w:rsidRPr="00634A74">
              <w:t>.</w:t>
            </w:r>
          </w:p>
        </w:tc>
        <w:tc>
          <w:tcPr>
            <w:tcW w:w="1141" w:type="dxa"/>
            <w:vAlign w:val="center"/>
          </w:tcPr>
          <w:p w14:paraId="25E97886" w14:textId="77777777" w:rsidR="00896D98" w:rsidRPr="00634A74" w:rsidRDefault="00896D98">
            <w:pPr>
              <w:pStyle w:val="TAL"/>
              <w:keepNext w:val="0"/>
              <w:keepLines w:val="0"/>
            </w:pPr>
            <w:proofErr w:type="spellStart"/>
            <w:r w:rsidRPr="00634A74">
              <w:t>Tcell</w:t>
            </w:r>
            <w:proofErr w:type="spellEnd"/>
          </w:p>
        </w:tc>
        <w:tc>
          <w:tcPr>
            <w:tcW w:w="1414" w:type="dxa"/>
            <w:vAlign w:val="center"/>
          </w:tcPr>
          <w:p w14:paraId="08C16135" w14:textId="77777777" w:rsidR="00896D98" w:rsidRPr="00634A74" w:rsidRDefault="00896D98">
            <w:pPr>
              <w:pStyle w:val="TAL"/>
              <w:keepNext w:val="0"/>
              <w:keepLines w:val="0"/>
            </w:pPr>
            <w:r w:rsidRPr="00634A74">
              <w:t>833</w:t>
            </w:r>
          </w:p>
        </w:tc>
        <w:tc>
          <w:tcPr>
            <w:tcW w:w="1556" w:type="dxa"/>
            <w:vAlign w:val="center"/>
          </w:tcPr>
          <w:p w14:paraId="7DBAEE64" w14:textId="77777777" w:rsidR="00896D98" w:rsidRPr="00634A74" w:rsidRDefault="00896D98">
            <w:pPr>
              <w:pStyle w:val="TAL"/>
              <w:keepNext w:val="0"/>
              <w:keepLines w:val="0"/>
            </w:pPr>
          </w:p>
        </w:tc>
      </w:tr>
      <w:tr w:rsidR="00896D98" w:rsidRPr="00634A74" w14:paraId="7C2CD1A7" w14:textId="77777777">
        <w:trPr>
          <w:jc w:val="center"/>
        </w:trPr>
        <w:tc>
          <w:tcPr>
            <w:tcW w:w="2265" w:type="dxa"/>
            <w:vAlign w:val="center"/>
          </w:tcPr>
          <w:p w14:paraId="6437BF4B" w14:textId="77777777" w:rsidR="00896D98" w:rsidRPr="00634A74" w:rsidRDefault="00896D98">
            <w:pPr>
              <w:pStyle w:val="TAL"/>
              <w:keepNext w:val="0"/>
              <w:keepLines w:val="0"/>
            </w:pPr>
            <w:proofErr w:type="spellStart"/>
            <w:r w:rsidRPr="00634A74">
              <w:lastRenderedPageBreak/>
              <w:t>px_TCellF</w:t>
            </w:r>
            <w:proofErr w:type="spellEnd"/>
          </w:p>
        </w:tc>
        <w:tc>
          <w:tcPr>
            <w:tcW w:w="3253" w:type="dxa"/>
            <w:vAlign w:val="center"/>
          </w:tcPr>
          <w:p w14:paraId="49B28E64" w14:textId="77777777" w:rsidR="00896D98" w:rsidRPr="00634A74" w:rsidRDefault="00E63BA5">
            <w:pPr>
              <w:pStyle w:val="TAL"/>
              <w:keepNext w:val="0"/>
              <w:keepLines w:val="0"/>
            </w:pPr>
            <w:proofErr w:type="spellStart"/>
            <w:r w:rsidRPr="00634A74">
              <w:t>TCell</w:t>
            </w:r>
            <w:proofErr w:type="spellEnd"/>
            <w:r w:rsidRPr="00634A74">
              <w:t xml:space="preserve"> value for cell F</w:t>
            </w:r>
            <w:r w:rsidR="00DA0553" w:rsidRPr="00634A74">
              <w:t xml:space="preserve"> or 6</w:t>
            </w:r>
            <w:r w:rsidRPr="00634A74">
              <w:t xml:space="preserve">. Except the first created cell, the value 0 applied in </w:t>
            </w:r>
            <w:proofErr w:type="spellStart"/>
            <w:r w:rsidRPr="00634A74">
              <w:t>ts_SS_CellCfg</w:t>
            </w:r>
            <w:proofErr w:type="spellEnd"/>
            <w:r w:rsidRPr="00634A74">
              <w:t>.</w:t>
            </w:r>
          </w:p>
        </w:tc>
        <w:tc>
          <w:tcPr>
            <w:tcW w:w="1141" w:type="dxa"/>
            <w:vAlign w:val="center"/>
          </w:tcPr>
          <w:p w14:paraId="620D6C9D" w14:textId="77777777" w:rsidR="00896D98" w:rsidRPr="00634A74" w:rsidRDefault="00896D98">
            <w:pPr>
              <w:pStyle w:val="TAL"/>
              <w:keepNext w:val="0"/>
              <w:keepLines w:val="0"/>
            </w:pPr>
            <w:proofErr w:type="spellStart"/>
            <w:r w:rsidRPr="00634A74">
              <w:t>Tcell</w:t>
            </w:r>
            <w:proofErr w:type="spellEnd"/>
          </w:p>
        </w:tc>
        <w:tc>
          <w:tcPr>
            <w:tcW w:w="1414" w:type="dxa"/>
            <w:vAlign w:val="center"/>
          </w:tcPr>
          <w:p w14:paraId="380CBE85" w14:textId="77777777" w:rsidR="00896D98" w:rsidRPr="00634A74" w:rsidRDefault="00896D98">
            <w:pPr>
              <w:pStyle w:val="TAL"/>
              <w:keepNext w:val="0"/>
              <w:keepLines w:val="0"/>
            </w:pPr>
            <w:r w:rsidRPr="00634A74">
              <w:t>6577</w:t>
            </w:r>
          </w:p>
        </w:tc>
        <w:tc>
          <w:tcPr>
            <w:tcW w:w="1556" w:type="dxa"/>
            <w:vAlign w:val="center"/>
          </w:tcPr>
          <w:p w14:paraId="5BF5B4FA" w14:textId="77777777" w:rsidR="00896D98" w:rsidRPr="00634A74" w:rsidRDefault="00896D98">
            <w:pPr>
              <w:pStyle w:val="TAL"/>
              <w:keepNext w:val="0"/>
              <w:keepLines w:val="0"/>
            </w:pPr>
          </w:p>
        </w:tc>
      </w:tr>
      <w:tr w:rsidR="00896D98" w:rsidRPr="00634A74" w14:paraId="3DC92FC4" w14:textId="77777777">
        <w:trPr>
          <w:jc w:val="center"/>
        </w:trPr>
        <w:tc>
          <w:tcPr>
            <w:tcW w:w="2265" w:type="dxa"/>
            <w:vAlign w:val="center"/>
          </w:tcPr>
          <w:p w14:paraId="5E73F704" w14:textId="77777777" w:rsidR="00896D98" w:rsidRPr="00634A74" w:rsidRDefault="00896D98">
            <w:pPr>
              <w:pStyle w:val="TAL"/>
              <w:keepNext w:val="0"/>
              <w:keepLines w:val="0"/>
            </w:pPr>
            <w:proofErr w:type="spellStart"/>
            <w:r w:rsidRPr="00634A74">
              <w:t>px_TCellG</w:t>
            </w:r>
            <w:proofErr w:type="spellEnd"/>
          </w:p>
        </w:tc>
        <w:tc>
          <w:tcPr>
            <w:tcW w:w="3253" w:type="dxa"/>
            <w:vAlign w:val="center"/>
          </w:tcPr>
          <w:p w14:paraId="21D83E54" w14:textId="77777777" w:rsidR="00896D98" w:rsidRPr="00634A74" w:rsidRDefault="00E63BA5">
            <w:pPr>
              <w:pStyle w:val="TAL"/>
              <w:keepNext w:val="0"/>
              <w:keepLines w:val="0"/>
            </w:pPr>
            <w:proofErr w:type="spellStart"/>
            <w:r w:rsidRPr="00634A74">
              <w:t>TCell</w:t>
            </w:r>
            <w:proofErr w:type="spellEnd"/>
            <w:r w:rsidRPr="00634A74">
              <w:t xml:space="preserve"> value for cell G</w:t>
            </w:r>
            <w:r w:rsidR="00DA0553" w:rsidRPr="00634A74">
              <w:t xml:space="preserve"> or 7</w:t>
            </w:r>
            <w:r w:rsidRPr="00634A74">
              <w:t xml:space="preserve">. Except the first created cell, the value 0 applied in </w:t>
            </w:r>
            <w:proofErr w:type="spellStart"/>
            <w:r w:rsidRPr="00634A74">
              <w:t>ts_SS_CellCfg</w:t>
            </w:r>
            <w:proofErr w:type="spellEnd"/>
            <w:r w:rsidRPr="00634A74">
              <w:t>.</w:t>
            </w:r>
          </w:p>
        </w:tc>
        <w:tc>
          <w:tcPr>
            <w:tcW w:w="1141" w:type="dxa"/>
            <w:vAlign w:val="center"/>
          </w:tcPr>
          <w:p w14:paraId="7FDBE93D" w14:textId="77777777" w:rsidR="00896D98" w:rsidRPr="00634A74" w:rsidRDefault="00896D98">
            <w:pPr>
              <w:pStyle w:val="TAL"/>
              <w:keepNext w:val="0"/>
              <w:keepLines w:val="0"/>
            </w:pPr>
            <w:proofErr w:type="spellStart"/>
            <w:r w:rsidRPr="00634A74">
              <w:t>Tcell</w:t>
            </w:r>
            <w:proofErr w:type="spellEnd"/>
          </w:p>
        </w:tc>
        <w:tc>
          <w:tcPr>
            <w:tcW w:w="1414" w:type="dxa"/>
            <w:vAlign w:val="center"/>
          </w:tcPr>
          <w:p w14:paraId="328FC95D" w14:textId="77777777" w:rsidR="00896D98" w:rsidRPr="00634A74" w:rsidRDefault="00896D98">
            <w:pPr>
              <w:pStyle w:val="TAL"/>
              <w:keepNext w:val="0"/>
              <w:keepLines w:val="0"/>
            </w:pPr>
            <w:r w:rsidRPr="00634A74">
              <w:t>7253</w:t>
            </w:r>
          </w:p>
        </w:tc>
        <w:tc>
          <w:tcPr>
            <w:tcW w:w="1556" w:type="dxa"/>
            <w:vAlign w:val="center"/>
          </w:tcPr>
          <w:p w14:paraId="512CC688" w14:textId="77777777" w:rsidR="00896D98" w:rsidRPr="00634A74" w:rsidRDefault="00896D98">
            <w:pPr>
              <w:pStyle w:val="TAL"/>
              <w:keepNext w:val="0"/>
              <w:keepLines w:val="0"/>
            </w:pPr>
          </w:p>
        </w:tc>
      </w:tr>
      <w:tr w:rsidR="00896D98" w:rsidRPr="00634A74" w14:paraId="1BC38CEA" w14:textId="77777777">
        <w:trPr>
          <w:jc w:val="center"/>
        </w:trPr>
        <w:tc>
          <w:tcPr>
            <w:tcW w:w="2265" w:type="dxa"/>
            <w:vAlign w:val="center"/>
          </w:tcPr>
          <w:p w14:paraId="6A3A3C4E" w14:textId="77777777" w:rsidR="00896D98" w:rsidRPr="00634A74" w:rsidRDefault="00896D98">
            <w:pPr>
              <w:pStyle w:val="TAL"/>
              <w:keepNext w:val="0"/>
              <w:keepLines w:val="0"/>
            </w:pPr>
            <w:proofErr w:type="spellStart"/>
            <w:r w:rsidRPr="00634A74">
              <w:t>px_TCellH</w:t>
            </w:r>
            <w:proofErr w:type="spellEnd"/>
          </w:p>
        </w:tc>
        <w:tc>
          <w:tcPr>
            <w:tcW w:w="3253" w:type="dxa"/>
            <w:vAlign w:val="center"/>
          </w:tcPr>
          <w:p w14:paraId="57286ED3" w14:textId="77777777" w:rsidR="00896D98" w:rsidRPr="00634A74" w:rsidRDefault="00E63BA5">
            <w:pPr>
              <w:pStyle w:val="TAL"/>
              <w:keepNext w:val="0"/>
              <w:keepLines w:val="0"/>
            </w:pPr>
            <w:proofErr w:type="spellStart"/>
            <w:r w:rsidRPr="00634A74">
              <w:t>TCell</w:t>
            </w:r>
            <w:proofErr w:type="spellEnd"/>
            <w:r w:rsidRPr="00634A74">
              <w:t xml:space="preserve"> value for cell H</w:t>
            </w:r>
            <w:r w:rsidR="00DA0553" w:rsidRPr="00634A74">
              <w:t xml:space="preserve"> or 8</w:t>
            </w:r>
            <w:r w:rsidRPr="00634A74">
              <w:t xml:space="preserve">. Except the first created cell, the value 0 applied in </w:t>
            </w:r>
            <w:proofErr w:type="spellStart"/>
            <w:r w:rsidRPr="00634A74">
              <w:t>ts_SS_CellCfg</w:t>
            </w:r>
            <w:proofErr w:type="spellEnd"/>
            <w:r w:rsidRPr="00634A74">
              <w:t>.</w:t>
            </w:r>
          </w:p>
        </w:tc>
        <w:tc>
          <w:tcPr>
            <w:tcW w:w="1141" w:type="dxa"/>
            <w:vAlign w:val="center"/>
          </w:tcPr>
          <w:p w14:paraId="45308379" w14:textId="77777777" w:rsidR="00896D98" w:rsidRPr="00634A74" w:rsidRDefault="00896D98">
            <w:pPr>
              <w:pStyle w:val="TAL"/>
              <w:keepNext w:val="0"/>
              <w:keepLines w:val="0"/>
            </w:pPr>
            <w:proofErr w:type="spellStart"/>
            <w:r w:rsidRPr="00634A74">
              <w:t>Tcell</w:t>
            </w:r>
            <w:proofErr w:type="spellEnd"/>
          </w:p>
        </w:tc>
        <w:tc>
          <w:tcPr>
            <w:tcW w:w="1414" w:type="dxa"/>
            <w:vAlign w:val="center"/>
          </w:tcPr>
          <w:p w14:paraId="7130853B" w14:textId="77777777" w:rsidR="00896D98" w:rsidRPr="00634A74" w:rsidRDefault="00896D98">
            <w:pPr>
              <w:pStyle w:val="TAL"/>
              <w:keepNext w:val="0"/>
              <w:keepLines w:val="0"/>
            </w:pPr>
            <w:r w:rsidRPr="00634A74">
              <w:t>4351</w:t>
            </w:r>
          </w:p>
        </w:tc>
        <w:tc>
          <w:tcPr>
            <w:tcW w:w="1556" w:type="dxa"/>
            <w:vAlign w:val="center"/>
          </w:tcPr>
          <w:p w14:paraId="6D742530" w14:textId="77777777" w:rsidR="00896D98" w:rsidRPr="00634A74" w:rsidRDefault="00896D98">
            <w:pPr>
              <w:pStyle w:val="TAL"/>
              <w:keepNext w:val="0"/>
              <w:keepLines w:val="0"/>
            </w:pPr>
          </w:p>
        </w:tc>
      </w:tr>
      <w:tr w:rsidR="00E63BA5" w:rsidRPr="00634A74" w14:paraId="602BC060" w14:textId="77777777">
        <w:trPr>
          <w:jc w:val="center"/>
        </w:trPr>
        <w:tc>
          <w:tcPr>
            <w:tcW w:w="2265" w:type="dxa"/>
            <w:vAlign w:val="center"/>
          </w:tcPr>
          <w:p w14:paraId="3801A4D5" w14:textId="77777777" w:rsidR="00E63BA5" w:rsidRPr="00634A74" w:rsidRDefault="00E63BA5" w:rsidP="00AF2440">
            <w:pPr>
              <w:pStyle w:val="TAL"/>
              <w:keepNext w:val="0"/>
              <w:keepLines w:val="0"/>
              <w:rPr>
                <w:rFonts w:eastAsia="Arial Unicode MS"/>
              </w:rPr>
            </w:pPr>
            <w:proofErr w:type="spellStart"/>
            <w:r w:rsidRPr="00634A74">
              <w:t>px_TimerDequeuePCO</w:t>
            </w:r>
            <w:proofErr w:type="spellEnd"/>
          </w:p>
        </w:tc>
        <w:tc>
          <w:tcPr>
            <w:tcW w:w="3253" w:type="dxa"/>
            <w:vAlign w:val="center"/>
          </w:tcPr>
          <w:p w14:paraId="321D3F38" w14:textId="77777777" w:rsidR="00E63BA5" w:rsidRPr="00634A74" w:rsidRDefault="00E63BA5" w:rsidP="00AF2440">
            <w:pPr>
              <w:pStyle w:val="TAL"/>
              <w:keepNext w:val="0"/>
              <w:keepLines w:val="0"/>
              <w:rPr>
                <w:rFonts w:eastAsia="Arial Unicode MS"/>
              </w:rPr>
            </w:pPr>
            <w:r w:rsidRPr="00634A74">
              <w:t xml:space="preserve">Additional time for </w:t>
            </w:r>
            <w:proofErr w:type="spellStart"/>
            <w:r w:rsidRPr="00634A74">
              <w:t>dequeueing</w:t>
            </w:r>
            <w:proofErr w:type="spellEnd"/>
            <w:r w:rsidRPr="00634A74">
              <w:t xml:space="preserve"> PCO</w:t>
            </w:r>
          </w:p>
        </w:tc>
        <w:tc>
          <w:tcPr>
            <w:tcW w:w="1141" w:type="dxa"/>
            <w:vAlign w:val="center"/>
          </w:tcPr>
          <w:p w14:paraId="270F17E5" w14:textId="77777777" w:rsidR="00E63BA5" w:rsidRPr="00634A74" w:rsidRDefault="00E63BA5" w:rsidP="00AF2440">
            <w:pPr>
              <w:pStyle w:val="TAL"/>
              <w:keepNext w:val="0"/>
              <w:keepLines w:val="0"/>
              <w:rPr>
                <w:rFonts w:eastAsia="Arial Unicode MS"/>
              </w:rPr>
            </w:pPr>
            <w:r w:rsidRPr="00634A74">
              <w:t>INTEGER</w:t>
            </w:r>
          </w:p>
        </w:tc>
        <w:tc>
          <w:tcPr>
            <w:tcW w:w="1414" w:type="dxa"/>
            <w:vAlign w:val="center"/>
          </w:tcPr>
          <w:p w14:paraId="091469C9" w14:textId="77777777" w:rsidR="00E63BA5" w:rsidRPr="00634A74" w:rsidRDefault="00E63BA5" w:rsidP="00AF2440">
            <w:pPr>
              <w:pStyle w:val="TAL"/>
              <w:keepNext w:val="0"/>
              <w:keepLines w:val="0"/>
            </w:pPr>
            <w:r w:rsidRPr="00634A74">
              <w:t>5000 (</w:t>
            </w:r>
            <w:proofErr w:type="spellStart"/>
            <w:r w:rsidRPr="00634A74">
              <w:t>ms</w:t>
            </w:r>
            <w:proofErr w:type="spellEnd"/>
            <w:r w:rsidRPr="00634A74">
              <w:t>)</w:t>
            </w:r>
          </w:p>
        </w:tc>
        <w:tc>
          <w:tcPr>
            <w:tcW w:w="1556" w:type="dxa"/>
            <w:vAlign w:val="center"/>
          </w:tcPr>
          <w:p w14:paraId="6F2B0355" w14:textId="77777777" w:rsidR="00E63BA5" w:rsidRPr="00634A74" w:rsidRDefault="00E63BA5" w:rsidP="00AF2440">
            <w:pPr>
              <w:pStyle w:val="TAL"/>
              <w:keepNext w:val="0"/>
              <w:keepLines w:val="0"/>
            </w:pPr>
          </w:p>
        </w:tc>
      </w:tr>
      <w:tr w:rsidR="00896D98" w:rsidRPr="00634A74" w14:paraId="250365C0" w14:textId="77777777">
        <w:trPr>
          <w:jc w:val="center"/>
        </w:trPr>
        <w:tc>
          <w:tcPr>
            <w:tcW w:w="2265" w:type="dxa"/>
            <w:vAlign w:val="center"/>
          </w:tcPr>
          <w:p w14:paraId="097FFD51" w14:textId="77777777" w:rsidR="00896D98" w:rsidRPr="00634A74" w:rsidRDefault="00896D98">
            <w:pPr>
              <w:pStyle w:val="TAL"/>
              <w:keepNext w:val="0"/>
              <w:keepLines w:val="0"/>
              <w:rPr>
                <w:rFonts w:eastAsia="Arial Unicode MS"/>
              </w:rPr>
            </w:pPr>
            <w:proofErr w:type="spellStart"/>
            <w:r w:rsidRPr="00634A74">
              <w:t>px_TMSI_Def</w:t>
            </w:r>
            <w:proofErr w:type="spellEnd"/>
          </w:p>
        </w:tc>
        <w:tc>
          <w:tcPr>
            <w:tcW w:w="3253" w:type="dxa"/>
            <w:vAlign w:val="center"/>
          </w:tcPr>
          <w:p w14:paraId="0E25C91F" w14:textId="77777777" w:rsidR="00896D98" w:rsidRPr="00634A74" w:rsidRDefault="00896D98">
            <w:pPr>
              <w:pStyle w:val="TAL"/>
              <w:keepNext w:val="0"/>
              <w:keepLines w:val="0"/>
              <w:rPr>
                <w:rFonts w:eastAsia="Arial Unicode MS"/>
              </w:rPr>
            </w:pPr>
            <w:r w:rsidRPr="00634A74">
              <w:t>Default TMSI</w:t>
            </w:r>
          </w:p>
        </w:tc>
        <w:tc>
          <w:tcPr>
            <w:tcW w:w="1141" w:type="dxa"/>
            <w:vAlign w:val="center"/>
          </w:tcPr>
          <w:p w14:paraId="5AA162AE" w14:textId="77777777" w:rsidR="00896D98" w:rsidRPr="00634A74" w:rsidRDefault="00896D98">
            <w:pPr>
              <w:pStyle w:val="TAL"/>
              <w:keepNext w:val="0"/>
              <w:keepLines w:val="0"/>
              <w:rPr>
                <w:rFonts w:eastAsia="Arial Unicode MS"/>
              </w:rPr>
            </w:pPr>
            <w:r w:rsidRPr="00634A74">
              <w:t>OCTETSTRING</w:t>
            </w:r>
          </w:p>
        </w:tc>
        <w:tc>
          <w:tcPr>
            <w:tcW w:w="1414" w:type="dxa"/>
            <w:vAlign w:val="center"/>
          </w:tcPr>
          <w:p w14:paraId="7C53A4CB" w14:textId="77777777" w:rsidR="00896D98" w:rsidRPr="00634A74" w:rsidRDefault="00896D98">
            <w:pPr>
              <w:pStyle w:val="TAL"/>
              <w:keepNext w:val="0"/>
              <w:keepLines w:val="0"/>
            </w:pPr>
            <w:r w:rsidRPr="00634A74">
              <w:t>'12345678'O</w:t>
            </w:r>
          </w:p>
        </w:tc>
        <w:tc>
          <w:tcPr>
            <w:tcW w:w="1556" w:type="dxa"/>
            <w:vAlign w:val="center"/>
          </w:tcPr>
          <w:p w14:paraId="2FE5FC0E" w14:textId="77777777" w:rsidR="00896D98" w:rsidRPr="00634A74" w:rsidRDefault="00896D98">
            <w:pPr>
              <w:pStyle w:val="TAL"/>
              <w:keepNext w:val="0"/>
              <w:keepLines w:val="0"/>
            </w:pPr>
          </w:p>
        </w:tc>
      </w:tr>
      <w:tr w:rsidR="00EF4F56" w:rsidRPr="00634A74" w14:paraId="622FC97E" w14:textId="77777777">
        <w:trPr>
          <w:jc w:val="center"/>
        </w:trPr>
        <w:tc>
          <w:tcPr>
            <w:tcW w:w="2265" w:type="dxa"/>
            <w:vAlign w:val="center"/>
          </w:tcPr>
          <w:p w14:paraId="0E63473A" w14:textId="77777777" w:rsidR="00EF4F56" w:rsidRPr="00634A74" w:rsidRDefault="00EF4F56" w:rsidP="00EF4F56">
            <w:pPr>
              <w:pStyle w:val="TAL"/>
            </w:pPr>
            <w:proofErr w:type="spellStart"/>
            <w:r w:rsidRPr="00634A74">
              <w:t>px_TotalRLC_AM_BufferSize</w:t>
            </w:r>
            <w:proofErr w:type="spellEnd"/>
          </w:p>
        </w:tc>
        <w:tc>
          <w:tcPr>
            <w:tcW w:w="3253" w:type="dxa"/>
            <w:vAlign w:val="center"/>
          </w:tcPr>
          <w:p w14:paraId="11B032B2" w14:textId="77777777" w:rsidR="00EF4F56" w:rsidRPr="00634A74" w:rsidRDefault="00EF4F56" w:rsidP="00EF4F56">
            <w:pPr>
              <w:pStyle w:val="TAL"/>
            </w:pPr>
            <w:r w:rsidRPr="00634A74">
              <w:t xml:space="preserve">Total </w:t>
            </w:r>
            <w:smartTag w:uri="urn:schemas-microsoft-com:office:smarttags" w:element="stockticker">
              <w:r w:rsidRPr="00634A74">
                <w:t>RLC</w:t>
              </w:r>
            </w:smartTag>
            <w:r w:rsidRPr="00634A74">
              <w:t xml:space="preserve"> AM buffer size</w:t>
            </w:r>
            <w:r w:rsidR="00812608" w:rsidRPr="00634A74">
              <w:t xml:space="preserve"> for R99</w:t>
            </w:r>
            <w:r w:rsidRPr="00634A74">
              <w:t>.</w:t>
            </w:r>
            <w:r w:rsidR="00812608" w:rsidRPr="00634A74">
              <w:t xml:space="preserve"> The values are according to </w:t>
            </w:r>
            <w:proofErr w:type="spellStart"/>
            <w:r w:rsidR="00812608" w:rsidRPr="00634A74">
              <w:t>TotalRLC</w:t>
            </w:r>
            <w:proofErr w:type="spellEnd"/>
            <w:r w:rsidR="00812608" w:rsidRPr="00634A74">
              <w:t>-AM-</w:t>
            </w:r>
            <w:proofErr w:type="spellStart"/>
            <w:r w:rsidR="00812608" w:rsidRPr="00634A74">
              <w:t>BufferSize</w:t>
            </w:r>
            <w:proofErr w:type="spellEnd"/>
            <w:r w:rsidR="00812608" w:rsidRPr="00634A74">
              <w:t xml:space="preserve"> defined in 3GPP TS 25.331.</w:t>
            </w:r>
          </w:p>
        </w:tc>
        <w:tc>
          <w:tcPr>
            <w:tcW w:w="1141" w:type="dxa"/>
            <w:vAlign w:val="center"/>
          </w:tcPr>
          <w:p w14:paraId="2F959A1A" w14:textId="77777777" w:rsidR="00EF4F56" w:rsidRPr="00634A74" w:rsidRDefault="00EF4F56" w:rsidP="00EF4F56">
            <w:pPr>
              <w:pStyle w:val="TAL"/>
            </w:pPr>
            <w:proofErr w:type="spellStart"/>
            <w:r w:rsidRPr="00634A74">
              <w:t>TotalRLC_AM_BufferSize</w:t>
            </w:r>
            <w:proofErr w:type="spellEnd"/>
            <w:r w:rsidRPr="00634A74">
              <w:t> </w:t>
            </w:r>
          </w:p>
        </w:tc>
        <w:tc>
          <w:tcPr>
            <w:tcW w:w="1414" w:type="dxa"/>
            <w:vAlign w:val="center"/>
          </w:tcPr>
          <w:p w14:paraId="19459D35" w14:textId="77777777" w:rsidR="00EF4F56" w:rsidRPr="00634A74" w:rsidRDefault="00EF4F56" w:rsidP="00EF4F56">
            <w:pPr>
              <w:pStyle w:val="TAL"/>
            </w:pPr>
            <w:r w:rsidRPr="00634A74">
              <w:t>NA</w:t>
            </w:r>
          </w:p>
        </w:tc>
        <w:tc>
          <w:tcPr>
            <w:tcW w:w="1556" w:type="dxa"/>
            <w:vAlign w:val="center"/>
          </w:tcPr>
          <w:p w14:paraId="1EACB1DA" w14:textId="77777777" w:rsidR="00EF4F56" w:rsidRPr="00634A74" w:rsidRDefault="00EF4F56" w:rsidP="00EF4F56">
            <w:pPr>
              <w:pStyle w:val="TAL"/>
            </w:pPr>
          </w:p>
        </w:tc>
      </w:tr>
      <w:tr w:rsidR="00896D98" w:rsidRPr="00634A74" w14:paraId="70A32A57" w14:textId="77777777">
        <w:trPr>
          <w:jc w:val="center"/>
        </w:trPr>
        <w:tc>
          <w:tcPr>
            <w:tcW w:w="2265" w:type="dxa"/>
            <w:vAlign w:val="center"/>
          </w:tcPr>
          <w:p w14:paraId="5E51C3AF" w14:textId="77777777" w:rsidR="00896D98" w:rsidRPr="00634A74" w:rsidRDefault="00896D98">
            <w:pPr>
              <w:pStyle w:val="TAL"/>
              <w:keepNext w:val="0"/>
              <w:keepLines w:val="0"/>
              <w:rPr>
                <w:rFonts w:eastAsia="Arial Unicode MS"/>
              </w:rPr>
            </w:pPr>
            <w:proofErr w:type="spellStart"/>
            <w:r w:rsidRPr="00634A74">
              <w:t>px_UARFCN_D_Mid</w:t>
            </w:r>
            <w:proofErr w:type="spellEnd"/>
          </w:p>
        </w:tc>
        <w:tc>
          <w:tcPr>
            <w:tcW w:w="3253" w:type="dxa"/>
            <w:vAlign w:val="center"/>
          </w:tcPr>
          <w:p w14:paraId="01CCF369" w14:textId="77777777" w:rsidR="00646F20" w:rsidRPr="00634A74" w:rsidRDefault="00646F20" w:rsidP="00646F20">
            <w:pPr>
              <w:pStyle w:val="TAL"/>
            </w:pPr>
            <w:r w:rsidRPr="00634A74">
              <w:rPr>
                <w:rFonts w:eastAsia="Arial Unicode MS"/>
              </w:rPr>
              <w:t>Applicable for FDD</w:t>
            </w:r>
          </w:p>
          <w:p w14:paraId="2EA2A6A9" w14:textId="77777777" w:rsidR="00896D98" w:rsidRPr="00634A74" w:rsidRDefault="00896D98">
            <w:pPr>
              <w:pStyle w:val="TAL"/>
              <w:keepNext w:val="0"/>
              <w:keepLines w:val="0"/>
              <w:rPr>
                <w:rFonts w:eastAsia="Arial Unicode MS"/>
              </w:rPr>
            </w:pPr>
            <w:proofErr w:type="spellStart"/>
            <w:r w:rsidRPr="00634A74">
              <w:t>Mid Range</w:t>
            </w:r>
            <w:proofErr w:type="spellEnd"/>
            <w:r w:rsidRPr="00634A74">
              <w:t xml:space="preserve"> downlink UARFCN value</w:t>
            </w:r>
          </w:p>
        </w:tc>
        <w:tc>
          <w:tcPr>
            <w:tcW w:w="1141" w:type="dxa"/>
            <w:vAlign w:val="center"/>
          </w:tcPr>
          <w:p w14:paraId="30E07EFC" w14:textId="77777777" w:rsidR="00896D98" w:rsidRPr="00634A74" w:rsidRDefault="00896D98">
            <w:pPr>
              <w:pStyle w:val="TAL"/>
              <w:keepNext w:val="0"/>
              <w:keepLines w:val="0"/>
              <w:rPr>
                <w:rFonts w:eastAsia="Arial Unicode MS"/>
              </w:rPr>
            </w:pPr>
            <w:r w:rsidRPr="00634A74">
              <w:t>INTEGER</w:t>
            </w:r>
          </w:p>
        </w:tc>
        <w:tc>
          <w:tcPr>
            <w:tcW w:w="1414" w:type="dxa"/>
            <w:vAlign w:val="center"/>
          </w:tcPr>
          <w:p w14:paraId="2F744F02" w14:textId="77777777" w:rsidR="00896D98" w:rsidRPr="00634A74" w:rsidRDefault="00896D98">
            <w:pPr>
              <w:pStyle w:val="TAL"/>
              <w:keepNext w:val="0"/>
              <w:keepLines w:val="0"/>
            </w:pPr>
            <w:r w:rsidRPr="00634A74">
              <w:t>10700</w:t>
            </w:r>
          </w:p>
        </w:tc>
        <w:tc>
          <w:tcPr>
            <w:tcW w:w="1556" w:type="dxa"/>
            <w:vAlign w:val="center"/>
          </w:tcPr>
          <w:p w14:paraId="1C07C1D1" w14:textId="77777777" w:rsidR="00896D98" w:rsidRPr="00634A74" w:rsidRDefault="00896D98">
            <w:pPr>
              <w:pStyle w:val="TAL"/>
              <w:keepNext w:val="0"/>
              <w:keepLines w:val="0"/>
            </w:pPr>
          </w:p>
        </w:tc>
      </w:tr>
      <w:tr w:rsidR="00896D98" w:rsidRPr="00634A74" w14:paraId="35ED62C8" w14:textId="77777777">
        <w:trPr>
          <w:jc w:val="center"/>
        </w:trPr>
        <w:tc>
          <w:tcPr>
            <w:tcW w:w="2265" w:type="dxa"/>
            <w:vAlign w:val="center"/>
          </w:tcPr>
          <w:p w14:paraId="3E9C4D62" w14:textId="77777777" w:rsidR="00896D98" w:rsidRPr="00634A74" w:rsidRDefault="00896D98">
            <w:pPr>
              <w:pStyle w:val="TAL"/>
              <w:keepNext w:val="0"/>
              <w:keepLines w:val="0"/>
            </w:pPr>
            <w:proofErr w:type="spellStart"/>
            <w:r w:rsidRPr="00634A74">
              <w:t>px_UARFCN_D_Low</w:t>
            </w:r>
            <w:proofErr w:type="spellEnd"/>
          </w:p>
        </w:tc>
        <w:tc>
          <w:tcPr>
            <w:tcW w:w="3253" w:type="dxa"/>
            <w:vAlign w:val="center"/>
          </w:tcPr>
          <w:p w14:paraId="0D517329" w14:textId="77777777" w:rsidR="00646F20" w:rsidRPr="00634A74" w:rsidRDefault="00646F20" w:rsidP="00646F20">
            <w:pPr>
              <w:pStyle w:val="TAL"/>
            </w:pPr>
            <w:r w:rsidRPr="00634A74">
              <w:rPr>
                <w:rFonts w:eastAsia="Arial Unicode MS"/>
              </w:rPr>
              <w:t>Applicable for FDD</w:t>
            </w:r>
          </w:p>
          <w:p w14:paraId="08BB951C" w14:textId="77777777" w:rsidR="00896D98" w:rsidRPr="00634A74" w:rsidRDefault="00896D98">
            <w:pPr>
              <w:pStyle w:val="TAL"/>
              <w:keepNext w:val="0"/>
              <w:keepLines w:val="0"/>
            </w:pPr>
            <w:r w:rsidRPr="00634A74">
              <w:t>Low Range downlink UARFCN value</w:t>
            </w:r>
          </w:p>
        </w:tc>
        <w:tc>
          <w:tcPr>
            <w:tcW w:w="1141" w:type="dxa"/>
            <w:vAlign w:val="center"/>
          </w:tcPr>
          <w:p w14:paraId="1F5402E7" w14:textId="77777777" w:rsidR="00896D98" w:rsidRPr="00634A74" w:rsidRDefault="00896D98">
            <w:pPr>
              <w:pStyle w:val="TAL"/>
              <w:keepNext w:val="0"/>
              <w:keepLines w:val="0"/>
            </w:pPr>
            <w:r w:rsidRPr="00634A74">
              <w:t>INTEGER</w:t>
            </w:r>
          </w:p>
        </w:tc>
        <w:tc>
          <w:tcPr>
            <w:tcW w:w="1414" w:type="dxa"/>
            <w:vAlign w:val="center"/>
          </w:tcPr>
          <w:p w14:paraId="75002671" w14:textId="77777777" w:rsidR="00896D98" w:rsidRPr="00634A74" w:rsidRDefault="00896D98">
            <w:pPr>
              <w:pStyle w:val="TAL"/>
              <w:keepNext w:val="0"/>
              <w:keepLines w:val="0"/>
            </w:pPr>
            <w:r w:rsidRPr="00634A74">
              <w:t>10563</w:t>
            </w:r>
          </w:p>
        </w:tc>
        <w:tc>
          <w:tcPr>
            <w:tcW w:w="1556" w:type="dxa"/>
            <w:vAlign w:val="center"/>
          </w:tcPr>
          <w:p w14:paraId="21CFA4AE" w14:textId="77777777" w:rsidR="00896D98" w:rsidRPr="00634A74" w:rsidRDefault="00896D98">
            <w:pPr>
              <w:pStyle w:val="TAL"/>
              <w:keepNext w:val="0"/>
              <w:keepLines w:val="0"/>
            </w:pPr>
          </w:p>
        </w:tc>
      </w:tr>
      <w:tr w:rsidR="00896D98" w:rsidRPr="00634A74" w14:paraId="3EA2B8E8" w14:textId="77777777">
        <w:trPr>
          <w:jc w:val="center"/>
        </w:trPr>
        <w:tc>
          <w:tcPr>
            <w:tcW w:w="2265" w:type="dxa"/>
            <w:vAlign w:val="center"/>
          </w:tcPr>
          <w:p w14:paraId="6EF355A4" w14:textId="77777777" w:rsidR="00896D98" w:rsidRPr="00634A74" w:rsidRDefault="00896D98">
            <w:pPr>
              <w:pStyle w:val="TAL"/>
              <w:keepNext w:val="0"/>
              <w:keepLines w:val="0"/>
            </w:pPr>
            <w:proofErr w:type="spellStart"/>
            <w:r w:rsidRPr="00634A74">
              <w:t>px_UARFCN_D_High</w:t>
            </w:r>
            <w:proofErr w:type="spellEnd"/>
          </w:p>
        </w:tc>
        <w:tc>
          <w:tcPr>
            <w:tcW w:w="3253" w:type="dxa"/>
            <w:vAlign w:val="center"/>
          </w:tcPr>
          <w:p w14:paraId="08295D42" w14:textId="77777777" w:rsidR="00646F20" w:rsidRPr="00634A74" w:rsidRDefault="00646F20" w:rsidP="00646F20">
            <w:pPr>
              <w:pStyle w:val="TAL"/>
            </w:pPr>
            <w:r w:rsidRPr="00634A74">
              <w:rPr>
                <w:rFonts w:eastAsia="Arial Unicode MS"/>
              </w:rPr>
              <w:t>Applicable for FDD</w:t>
            </w:r>
          </w:p>
          <w:p w14:paraId="35EB5703" w14:textId="77777777" w:rsidR="00896D98" w:rsidRPr="00634A74" w:rsidRDefault="00896D98">
            <w:pPr>
              <w:pStyle w:val="TAL"/>
              <w:keepNext w:val="0"/>
              <w:keepLines w:val="0"/>
            </w:pPr>
            <w:r w:rsidRPr="00634A74">
              <w:t>High Range downlink UARFCN value</w:t>
            </w:r>
          </w:p>
        </w:tc>
        <w:tc>
          <w:tcPr>
            <w:tcW w:w="1141" w:type="dxa"/>
            <w:vAlign w:val="center"/>
          </w:tcPr>
          <w:p w14:paraId="2075E41C" w14:textId="77777777" w:rsidR="00896D98" w:rsidRPr="00634A74" w:rsidRDefault="00896D98">
            <w:pPr>
              <w:pStyle w:val="TAL"/>
              <w:keepNext w:val="0"/>
              <w:keepLines w:val="0"/>
            </w:pPr>
            <w:r w:rsidRPr="00634A74">
              <w:t>INTEGER</w:t>
            </w:r>
          </w:p>
        </w:tc>
        <w:tc>
          <w:tcPr>
            <w:tcW w:w="1414" w:type="dxa"/>
            <w:vAlign w:val="center"/>
          </w:tcPr>
          <w:p w14:paraId="65BCCDBA" w14:textId="77777777" w:rsidR="00896D98" w:rsidRPr="00634A74" w:rsidRDefault="00896D98">
            <w:pPr>
              <w:pStyle w:val="TAL"/>
              <w:keepNext w:val="0"/>
              <w:keepLines w:val="0"/>
            </w:pPr>
            <w:r w:rsidRPr="00634A74">
              <w:t>10837</w:t>
            </w:r>
          </w:p>
        </w:tc>
        <w:tc>
          <w:tcPr>
            <w:tcW w:w="1556" w:type="dxa"/>
            <w:vAlign w:val="center"/>
          </w:tcPr>
          <w:p w14:paraId="172D4452" w14:textId="77777777" w:rsidR="00896D98" w:rsidRPr="00634A74" w:rsidRDefault="00896D98">
            <w:pPr>
              <w:pStyle w:val="TAL"/>
              <w:keepNext w:val="0"/>
              <w:keepLines w:val="0"/>
            </w:pPr>
          </w:p>
        </w:tc>
      </w:tr>
      <w:tr w:rsidR="00896D98" w:rsidRPr="00634A74" w14:paraId="203B9A38" w14:textId="77777777">
        <w:trPr>
          <w:jc w:val="center"/>
        </w:trPr>
        <w:tc>
          <w:tcPr>
            <w:tcW w:w="2265" w:type="dxa"/>
            <w:vAlign w:val="center"/>
          </w:tcPr>
          <w:p w14:paraId="039C8230" w14:textId="77777777" w:rsidR="00896D98" w:rsidRPr="00634A74" w:rsidRDefault="00896D98">
            <w:pPr>
              <w:pStyle w:val="TAL"/>
              <w:keepNext w:val="0"/>
              <w:keepLines w:val="0"/>
            </w:pPr>
            <w:proofErr w:type="spellStart"/>
            <w:r w:rsidRPr="00634A74">
              <w:t>px_UE_OpModeDef</w:t>
            </w:r>
            <w:proofErr w:type="spellEnd"/>
          </w:p>
        </w:tc>
        <w:tc>
          <w:tcPr>
            <w:tcW w:w="3253" w:type="dxa"/>
            <w:vAlign w:val="center"/>
          </w:tcPr>
          <w:p w14:paraId="263B201D" w14:textId="77777777" w:rsidR="00896D98" w:rsidRPr="00634A74" w:rsidRDefault="00896D98">
            <w:pPr>
              <w:pStyle w:val="TAL"/>
              <w:keepNext w:val="0"/>
              <w:keepLines w:val="0"/>
            </w:pPr>
            <w:r w:rsidRPr="00634A74">
              <w:t xml:space="preserve">Default UE operation mode (either </w:t>
            </w:r>
            <w:proofErr w:type="spellStart"/>
            <w:r w:rsidRPr="00634A74">
              <w:t>opModeA</w:t>
            </w:r>
            <w:proofErr w:type="spellEnd"/>
            <w:r w:rsidRPr="00634A74">
              <w:t xml:space="preserve"> or </w:t>
            </w:r>
            <w:proofErr w:type="spellStart"/>
            <w:r w:rsidRPr="00634A74">
              <w:t>opModeC</w:t>
            </w:r>
            <w:proofErr w:type="spellEnd"/>
            <w:r w:rsidRPr="00634A74">
              <w:t xml:space="preserve">). (For most UEs </w:t>
            </w:r>
          </w:p>
          <w:p w14:paraId="454BC69C" w14:textId="77777777" w:rsidR="00896D98" w:rsidRPr="00634A74" w:rsidRDefault="00896D98">
            <w:pPr>
              <w:pStyle w:val="TAL"/>
              <w:keepNext w:val="0"/>
              <w:keepLines w:val="0"/>
            </w:pPr>
            <w:r w:rsidRPr="00634A74">
              <w:t xml:space="preserve">this corresponds class-A or class-C, and </w:t>
            </w:r>
            <w:proofErr w:type="spellStart"/>
            <w:r w:rsidRPr="00634A74">
              <w:t>can not</w:t>
            </w:r>
            <w:proofErr w:type="spellEnd"/>
            <w:r w:rsidRPr="00634A74">
              <w:t xml:space="preserve"> be changed by the user)</w:t>
            </w:r>
          </w:p>
        </w:tc>
        <w:tc>
          <w:tcPr>
            <w:tcW w:w="1141" w:type="dxa"/>
            <w:vAlign w:val="center"/>
          </w:tcPr>
          <w:p w14:paraId="070F32DB" w14:textId="77777777" w:rsidR="00896D98" w:rsidRPr="00634A74" w:rsidRDefault="00896D98">
            <w:pPr>
              <w:pStyle w:val="TAL"/>
              <w:keepNext w:val="0"/>
              <w:keepLines w:val="0"/>
            </w:pPr>
            <w:proofErr w:type="spellStart"/>
            <w:r w:rsidRPr="00634A74">
              <w:t>UE_OperationMode</w:t>
            </w:r>
            <w:proofErr w:type="spellEnd"/>
          </w:p>
        </w:tc>
        <w:tc>
          <w:tcPr>
            <w:tcW w:w="1414" w:type="dxa"/>
            <w:vAlign w:val="center"/>
          </w:tcPr>
          <w:p w14:paraId="6D1EA96A" w14:textId="77777777" w:rsidR="00896D98" w:rsidRPr="00634A74" w:rsidRDefault="00896D98">
            <w:pPr>
              <w:pStyle w:val="TAL"/>
              <w:keepNext w:val="0"/>
              <w:keepLines w:val="0"/>
            </w:pPr>
            <w:proofErr w:type="spellStart"/>
            <w:r w:rsidRPr="00634A74">
              <w:t>opModeA</w:t>
            </w:r>
            <w:proofErr w:type="spellEnd"/>
          </w:p>
        </w:tc>
        <w:tc>
          <w:tcPr>
            <w:tcW w:w="1556" w:type="dxa"/>
            <w:vAlign w:val="center"/>
          </w:tcPr>
          <w:p w14:paraId="4C5627A4" w14:textId="77777777" w:rsidR="00896D98" w:rsidRPr="00634A74" w:rsidRDefault="00896D98">
            <w:pPr>
              <w:pStyle w:val="TAL"/>
              <w:keepNext w:val="0"/>
              <w:keepLines w:val="0"/>
            </w:pPr>
          </w:p>
        </w:tc>
      </w:tr>
      <w:tr w:rsidR="00EF4F56" w:rsidRPr="00634A74" w14:paraId="3B07BE46" w14:textId="77777777">
        <w:trPr>
          <w:jc w:val="center"/>
        </w:trPr>
        <w:tc>
          <w:tcPr>
            <w:tcW w:w="2265" w:type="dxa"/>
            <w:vAlign w:val="center"/>
          </w:tcPr>
          <w:p w14:paraId="29980F71" w14:textId="77777777" w:rsidR="00EF4F56" w:rsidRPr="00634A74" w:rsidRDefault="00EF4F56" w:rsidP="00EF4F56">
            <w:pPr>
              <w:pStyle w:val="TAL"/>
              <w:keepNext w:val="0"/>
              <w:keepLines w:val="0"/>
            </w:pPr>
            <w:proofErr w:type="spellStart"/>
            <w:r w:rsidRPr="00634A74">
              <w:t>px_UE_PositioningNetworkAssistedGPS_Sup</w:t>
            </w:r>
            <w:proofErr w:type="spellEnd"/>
          </w:p>
        </w:tc>
        <w:tc>
          <w:tcPr>
            <w:tcW w:w="3253" w:type="dxa"/>
            <w:vAlign w:val="center"/>
          </w:tcPr>
          <w:p w14:paraId="49952543" w14:textId="77777777" w:rsidR="00EF4F56" w:rsidRPr="00634A74" w:rsidRDefault="00EF4F56" w:rsidP="00EF4F56">
            <w:pPr>
              <w:pStyle w:val="TAL"/>
              <w:rPr>
                <w:rFonts w:eastAsia="Arial Unicode MS"/>
              </w:rPr>
            </w:pPr>
            <w:r w:rsidRPr="00634A74">
              <w:rPr>
                <w:rFonts w:eastAsia="Arial Unicode MS"/>
              </w:rPr>
              <w:t>UE positioning capability: supports the network assisted GPS</w:t>
            </w:r>
          </w:p>
        </w:tc>
        <w:tc>
          <w:tcPr>
            <w:tcW w:w="1141" w:type="dxa"/>
            <w:vAlign w:val="center"/>
          </w:tcPr>
          <w:p w14:paraId="79C3528E" w14:textId="77777777" w:rsidR="00EF4F56" w:rsidRPr="00634A74" w:rsidRDefault="00EF4F56" w:rsidP="00EF4F56">
            <w:pPr>
              <w:pStyle w:val="TAL"/>
              <w:keepNext w:val="0"/>
              <w:keepLines w:val="0"/>
            </w:pPr>
            <w:proofErr w:type="spellStart"/>
            <w:r w:rsidRPr="00634A74">
              <w:t>NetworkAssistedGPS_Supported</w:t>
            </w:r>
            <w:proofErr w:type="spellEnd"/>
          </w:p>
        </w:tc>
        <w:tc>
          <w:tcPr>
            <w:tcW w:w="1414" w:type="dxa"/>
            <w:vAlign w:val="center"/>
          </w:tcPr>
          <w:p w14:paraId="5542FBE9" w14:textId="77777777" w:rsidR="00EF4F56" w:rsidRPr="00634A74" w:rsidRDefault="00EF4F56" w:rsidP="00EF4F56">
            <w:pPr>
              <w:pStyle w:val="TAL"/>
              <w:keepNext w:val="0"/>
              <w:keepLines w:val="0"/>
            </w:pPr>
            <w:proofErr w:type="spellStart"/>
            <w:r w:rsidRPr="00634A74">
              <w:t>networkBased</w:t>
            </w:r>
            <w:proofErr w:type="spellEnd"/>
          </w:p>
        </w:tc>
        <w:tc>
          <w:tcPr>
            <w:tcW w:w="1556" w:type="dxa"/>
            <w:vAlign w:val="center"/>
          </w:tcPr>
          <w:p w14:paraId="05C6E9E6" w14:textId="77777777" w:rsidR="00EF4F56" w:rsidRPr="00634A74" w:rsidRDefault="00EF4F56" w:rsidP="00EF4F56">
            <w:pPr>
              <w:pStyle w:val="TAL"/>
              <w:keepNext w:val="0"/>
              <w:keepLines w:val="0"/>
            </w:pPr>
          </w:p>
        </w:tc>
      </w:tr>
      <w:tr w:rsidR="00EF4F56" w:rsidRPr="00634A74" w14:paraId="4A8EF46C" w14:textId="77777777">
        <w:trPr>
          <w:jc w:val="center"/>
        </w:trPr>
        <w:tc>
          <w:tcPr>
            <w:tcW w:w="2265" w:type="dxa"/>
            <w:vAlign w:val="center"/>
          </w:tcPr>
          <w:p w14:paraId="331B533B" w14:textId="77777777" w:rsidR="00EF4F56" w:rsidRPr="00634A74" w:rsidRDefault="00EF4F56" w:rsidP="00EF4F56">
            <w:pPr>
              <w:pStyle w:val="TAL"/>
              <w:keepNext w:val="0"/>
              <w:keepLines w:val="0"/>
            </w:pPr>
            <w:proofErr w:type="spellStart"/>
            <w:r w:rsidRPr="00634A74">
              <w:t>px_UE_PowerClass</w:t>
            </w:r>
            <w:proofErr w:type="spellEnd"/>
          </w:p>
        </w:tc>
        <w:tc>
          <w:tcPr>
            <w:tcW w:w="3253" w:type="dxa"/>
            <w:vAlign w:val="center"/>
          </w:tcPr>
          <w:p w14:paraId="3A54C312" w14:textId="77777777" w:rsidR="00EF4F56" w:rsidRPr="00634A74" w:rsidRDefault="00EF4F56" w:rsidP="00EF4F56">
            <w:pPr>
              <w:pStyle w:val="TAL"/>
              <w:rPr>
                <w:rFonts w:eastAsia="Arial Unicode MS"/>
              </w:rPr>
            </w:pPr>
            <w:proofErr w:type="spellStart"/>
            <w:r w:rsidRPr="00634A74">
              <w:t>UE_PowerClass</w:t>
            </w:r>
            <w:proofErr w:type="spellEnd"/>
            <w:r w:rsidRPr="00634A74">
              <w:t xml:space="preserve"> value</w:t>
            </w:r>
            <w:r w:rsidR="00F73FE4" w:rsidRPr="00634A74">
              <w:rPr>
                <w:lang w:eastAsia="en-GB"/>
              </w:rPr>
              <w:t xml:space="preserve"> of the band under test (</w:t>
            </w:r>
            <w:proofErr w:type="spellStart"/>
            <w:r w:rsidR="00F73FE4" w:rsidRPr="00634A74">
              <w:rPr>
                <w:lang w:eastAsia="en-GB"/>
              </w:rPr>
              <w:t>px_FDD_OperationBand</w:t>
            </w:r>
            <w:proofErr w:type="spellEnd"/>
            <w:r w:rsidR="00F73FE4" w:rsidRPr="00634A74">
              <w:rPr>
                <w:lang w:eastAsia="en-GB"/>
              </w:rPr>
              <w:t xml:space="preserve"> or </w:t>
            </w:r>
            <w:proofErr w:type="spellStart"/>
            <w:r w:rsidR="00F73FE4" w:rsidRPr="00634A74">
              <w:rPr>
                <w:lang w:eastAsia="en-GB"/>
              </w:rPr>
              <w:t>px_TDD_OperationBand</w:t>
            </w:r>
            <w:proofErr w:type="spellEnd"/>
            <w:r w:rsidR="00F73FE4" w:rsidRPr="00634A74">
              <w:rPr>
                <w:lang w:eastAsia="en-GB"/>
              </w:rPr>
              <w:t>)</w:t>
            </w:r>
            <w:r w:rsidRPr="00634A74">
              <w:t>.</w:t>
            </w:r>
          </w:p>
        </w:tc>
        <w:tc>
          <w:tcPr>
            <w:tcW w:w="1141" w:type="dxa"/>
            <w:vAlign w:val="center"/>
          </w:tcPr>
          <w:p w14:paraId="60CC4BB3" w14:textId="77777777" w:rsidR="00EF4F56" w:rsidRPr="00634A74" w:rsidRDefault="00EF4F56" w:rsidP="00EF4F56">
            <w:pPr>
              <w:pStyle w:val="TAL"/>
              <w:keepNext w:val="0"/>
              <w:keepLines w:val="0"/>
            </w:pPr>
            <w:proofErr w:type="spellStart"/>
            <w:r w:rsidRPr="00634A74">
              <w:t>UE_PowerClass</w:t>
            </w:r>
            <w:proofErr w:type="spellEnd"/>
          </w:p>
        </w:tc>
        <w:tc>
          <w:tcPr>
            <w:tcW w:w="1414" w:type="dxa"/>
            <w:vAlign w:val="center"/>
          </w:tcPr>
          <w:p w14:paraId="1880FAC8" w14:textId="77777777" w:rsidR="00EF4F56" w:rsidRPr="00634A74" w:rsidRDefault="00EF4F56" w:rsidP="00EF4F56">
            <w:pPr>
              <w:pStyle w:val="TAL"/>
              <w:keepNext w:val="0"/>
              <w:keepLines w:val="0"/>
            </w:pPr>
            <w:r w:rsidRPr="00634A74">
              <w:t>1</w:t>
            </w:r>
          </w:p>
        </w:tc>
        <w:tc>
          <w:tcPr>
            <w:tcW w:w="1556" w:type="dxa"/>
            <w:vAlign w:val="center"/>
          </w:tcPr>
          <w:p w14:paraId="27217B96" w14:textId="77777777" w:rsidR="00EF4F56" w:rsidRPr="00634A74" w:rsidRDefault="00EF4F56" w:rsidP="00EF4F56">
            <w:pPr>
              <w:pStyle w:val="TAL"/>
              <w:keepNext w:val="0"/>
              <w:keepLines w:val="0"/>
            </w:pPr>
          </w:p>
        </w:tc>
      </w:tr>
      <w:tr w:rsidR="00EF4F56" w:rsidRPr="00634A74" w14:paraId="70870CE2" w14:textId="77777777">
        <w:trPr>
          <w:jc w:val="center"/>
        </w:trPr>
        <w:tc>
          <w:tcPr>
            <w:tcW w:w="2265" w:type="dxa"/>
            <w:vAlign w:val="center"/>
          </w:tcPr>
          <w:p w14:paraId="69439F49" w14:textId="77777777" w:rsidR="00EF4F56" w:rsidRPr="00634A74" w:rsidRDefault="00EF4F56" w:rsidP="00EF4F56">
            <w:pPr>
              <w:pStyle w:val="TAL"/>
              <w:keepNext w:val="0"/>
              <w:keepLines w:val="0"/>
            </w:pPr>
            <w:proofErr w:type="spellStart"/>
            <w:r w:rsidRPr="00634A74">
              <w:t>px_UL_MaxCC_TB_bits</w:t>
            </w:r>
            <w:proofErr w:type="spellEnd"/>
          </w:p>
        </w:tc>
        <w:tc>
          <w:tcPr>
            <w:tcW w:w="3253" w:type="dxa"/>
            <w:vAlign w:val="center"/>
          </w:tcPr>
          <w:p w14:paraId="62429B5E" w14:textId="77777777" w:rsidR="00EF4F56" w:rsidRPr="00634A74" w:rsidRDefault="00EF4F56" w:rsidP="00EF4F56">
            <w:pPr>
              <w:pStyle w:val="TAL"/>
              <w:rPr>
                <w:rFonts w:eastAsia="Arial Unicode MS"/>
              </w:rPr>
            </w:pPr>
            <w:r w:rsidRPr="00634A74">
              <w:t>Maximum sum of number of bits of all convolutionally coded transport blocks being transmitted at an arbitrary time instant.</w:t>
            </w:r>
          </w:p>
        </w:tc>
        <w:tc>
          <w:tcPr>
            <w:tcW w:w="1141" w:type="dxa"/>
            <w:vAlign w:val="center"/>
          </w:tcPr>
          <w:p w14:paraId="304F5BE9" w14:textId="77777777" w:rsidR="00EF4F56" w:rsidRPr="00634A74" w:rsidRDefault="00EF4F56" w:rsidP="00EF4F56">
            <w:pPr>
              <w:pStyle w:val="TAL"/>
              <w:keepNext w:val="0"/>
              <w:keepLines w:val="0"/>
            </w:pPr>
            <w:proofErr w:type="spellStart"/>
            <w:r w:rsidRPr="00634A74">
              <w:t>MaxNoBits</w:t>
            </w:r>
            <w:proofErr w:type="spellEnd"/>
            <w:r w:rsidRPr="00634A74">
              <w:t> </w:t>
            </w:r>
          </w:p>
        </w:tc>
        <w:tc>
          <w:tcPr>
            <w:tcW w:w="1414" w:type="dxa"/>
            <w:vAlign w:val="center"/>
          </w:tcPr>
          <w:p w14:paraId="6F85CFA9" w14:textId="77777777" w:rsidR="00EF4F56" w:rsidRPr="00634A74" w:rsidRDefault="00EF4F56" w:rsidP="00EF4F56">
            <w:pPr>
              <w:pStyle w:val="TAL"/>
              <w:keepNext w:val="0"/>
              <w:keepLines w:val="0"/>
            </w:pPr>
            <w:r w:rsidRPr="00634A74">
              <w:t>b163840</w:t>
            </w:r>
          </w:p>
        </w:tc>
        <w:tc>
          <w:tcPr>
            <w:tcW w:w="1556" w:type="dxa"/>
            <w:vAlign w:val="center"/>
          </w:tcPr>
          <w:p w14:paraId="7B7C7450" w14:textId="77777777" w:rsidR="00EF4F56" w:rsidRPr="00634A74" w:rsidRDefault="00EF4F56" w:rsidP="00EF4F56">
            <w:pPr>
              <w:pStyle w:val="TAL"/>
              <w:keepNext w:val="0"/>
              <w:keepLines w:val="0"/>
            </w:pPr>
          </w:p>
        </w:tc>
      </w:tr>
      <w:tr w:rsidR="00EF4F56" w:rsidRPr="00634A74" w14:paraId="51E84C14" w14:textId="77777777">
        <w:trPr>
          <w:jc w:val="center"/>
        </w:trPr>
        <w:tc>
          <w:tcPr>
            <w:tcW w:w="2265" w:type="dxa"/>
            <w:vAlign w:val="center"/>
          </w:tcPr>
          <w:p w14:paraId="080622A1" w14:textId="77777777" w:rsidR="00EF4F56" w:rsidRPr="00634A74" w:rsidRDefault="00EF4F56" w:rsidP="00EF4F56">
            <w:pPr>
              <w:pStyle w:val="TAL"/>
              <w:keepNext w:val="0"/>
              <w:keepLines w:val="0"/>
            </w:pPr>
            <w:proofErr w:type="spellStart"/>
            <w:r w:rsidRPr="00634A74">
              <w:t>px_UL_MaxTB_bits</w:t>
            </w:r>
            <w:proofErr w:type="spellEnd"/>
          </w:p>
        </w:tc>
        <w:tc>
          <w:tcPr>
            <w:tcW w:w="3253" w:type="dxa"/>
            <w:vAlign w:val="center"/>
          </w:tcPr>
          <w:p w14:paraId="6E6B3CF2" w14:textId="77777777" w:rsidR="00EF4F56" w:rsidRPr="00634A74" w:rsidRDefault="00EF4F56" w:rsidP="00EF4F56">
            <w:pPr>
              <w:pStyle w:val="TAL"/>
              <w:rPr>
                <w:rFonts w:eastAsia="Arial Unicode MS"/>
              </w:rPr>
            </w:pPr>
            <w:r w:rsidRPr="00634A74">
              <w:t>Maximum sum of number of bits of all transport blocks being transmitted at an arbitrary time instant.</w:t>
            </w:r>
          </w:p>
        </w:tc>
        <w:tc>
          <w:tcPr>
            <w:tcW w:w="1141" w:type="dxa"/>
            <w:vAlign w:val="center"/>
          </w:tcPr>
          <w:p w14:paraId="230E148A" w14:textId="77777777" w:rsidR="00EF4F56" w:rsidRPr="00634A74" w:rsidRDefault="00EF4F56" w:rsidP="00EF4F56">
            <w:pPr>
              <w:pStyle w:val="TAL"/>
              <w:keepNext w:val="0"/>
              <w:keepLines w:val="0"/>
            </w:pPr>
            <w:proofErr w:type="spellStart"/>
            <w:r w:rsidRPr="00634A74">
              <w:t>MaxNoBits</w:t>
            </w:r>
            <w:proofErr w:type="spellEnd"/>
            <w:r w:rsidRPr="00634A74">
              <w:t> </w:t>
            </w:r>
          </w:p>
        </w:tc>
        <w:tc>
          <w:tcPr>
            <w:tcW w:w="1414" w:type="dxa"/>
            <w:vAlign w:val="center"/>
          </w:tcPr>
          <w:p w14:paraId="6E36B916" w14:textId="77777777" w:rsidR="00EF4F56" w:rsidRPr="00634A74" w:rsidRDefault="00EF4F56" w:rsidP="00EF4F56">
            <w:pPr>
              <w:pStyle w:val="TAL"/>
              <w:keepNext w:val="0"/>
              <w:keepLines w:val="0"/>
            </w:pPr>
            <w:r w:rsidRPr="00634A74">
              <w:t>b163840</w:t>
            </w:r>
          </w:p>
        </w:tc>
        <w:tc>
          <w:tcPr>
            <w:tcW w:w="1556" w:type="dxa"/>
            <w:vAlign w:val="center"/>
          </w:tcPr>
          <w:p w14:paraId="446781B8" w14:textId="77777777" w:rsidR="00EF4F56" w:rsidRPr="00634A74" w:rsidRDefault="00EF4F56" w:rsidP="00EF4F56">
            <w:pPr>
              <w:pStyle w:val="TAL"/>
              <w:keepNext w:val="0"/>
              <w:keepLines w:val="0"/>
            </w:pPr>
          </w:p>
        </w:tc>
      </w:tr>
      <w:tr w:rsidR="00EF4F56" w:rsidRPr="00634A74" w14:paraId="05E36F48" w14:textId="77777777">
        <w:trPr>
          <w:jc w:val="center"/>
        </w:trPr>
        <w:tc>
          <w:tcPr>
            <w:tcW w:w="2265" w:type="dxa"/>
            <w:vAlign w:val="center"/>
          </w:tcPr>
          <w:p w14:paraId="57BB8C1B" w14:textId="77777777" w:rsidR="00EF4F56" w:rsidRPr="00634A74" w:rsidRDefault="00EF4F56" w:rsidP="00EF4F56">
            <w:pPr>
              <w:pStyle w:val="TAL"/>
              <w:keepNext w:val="0"/>
              <w:keepLines w:val="0"/>
            </w:pPr>
            <w:proofErr w:type="spellStart"/>
            <w:r w:rsidRPr="00634A74">
              <w:t>px_UL_MaxTF</w:t>
            </w:r>
            <w:proofErr w:type="spellEnd"/>
          </w:p>
        </w:tc>
        <w:tc>
          <w:tcPr>
            <w:tcW w:w="3253" w:type="dxa"/>
            <w:vAlign w:val="center"/>
          </w:tcPr>
          <w:p w14:paraId="50FAD6C7" w14:textId="77777777" w:rsidR="00EF4F56" w:rsidRPr="00634A74" w:rsidRDefault="00EF4F56" w:rsidP="00EF4F56">
            <w:pPr>
              <w:pStyle w:val="TAL"/>
              <w:rPr>
                <w:rFonts w:eastAsia="Arial Unicode MS"/>
              </w:rPr>
            </w:pPr>
            <w:r w:rsidRPr="00634A74">
              <w:t>Maximum number of TF for uplink.</w:t>
            </w:r>
          </w:p>
        </w:tc>
        <w:tc>
          <w:tcPr>
            <w:tcW w:w="1141" w:type="dxa"/>
            <w:vAlign w:val="center"/>
          </w:tcPr>
          <w:p w14:paraId="420E6A82" w14:textId="77777777" w:rsidR="00EF4F56" w:rsidRPr="00634A74" w:rsidRDefault="00EF4F56" w:rsidP="00EF4F56">
            <w:pPr>
              <w:pStyle w:val="TAL"/>
              <w:keepNext w:val="0"/>
              <w:keepLines w:val="0"/>
            </w:pPr>
            <w:proofErr w:type="spellStart"/>
            <w:r w:rsidRPr="00634A74">
              <w:t>MaxNumberOfTF</w:t>
            </w:r>
            <w:proofErr w:type="spellEnd"/>
            <w:r w:rsidRPr="00634A74">
              <w:t> </w:t>
            </w:r>
          </w:p>
        </w:tc>
        <w:tc>
          <w:tcPr>
            <w:tcW w:w="1414" w:type="dxa"/>
            <w:vAlign w:val="center"/>
          </w:tcPr>
          <w:p w14:paraId="3E18CB61" w14:textId="77777777" w:rsidR="00EF4F56" w:rsidRPr="00634A74" w:rsidRDefault="00EF4F56" w:rsidP="00EF4F56">
            <w:pPr>
              <w:pStyle w:val="TAL"/>
              <w:keepNext w:val="0"/>
              <w:keepLines w:val="0"/>
            </w:pPr>
            <w:r w:rsidRPr="00634A74">
              <w:t>tf1024</w:t>
            </w:r>
          </w:p>
        </w:tc>
        <w:tc>
          <w:tcPr>
            <w:tcW w:w="1556" w:type="dxa"/>
            <w:vAlign w:val="center"/>
          </w:tcPr>
          <w:p w14:paraId="583F0D05" w14:textId="77777777" w:rsidR="00EF4F56" w:rsidRPr="00634A74" w:rsidRDefault="00EF4F56" w:rsidP="00EF4F56">
            <w:pPr>
              <w:pStyle w:val="TAL"/>
              <w:keepNext w:val="0"/>
              <w:keepLines w:val="0"/>
            </w:pPr>
          </w:p>
        </w:tc>
      </w:tr>
      <w:tr w:rsidR="00EF4F56" w:rsidRPr="00634A74" w14:paraId="54885EAB" w14:textId="77777777">
        <w:trPr>
          <w:jc w:val="center"/>
        </w:trPr>
        <w:tc>
          <w:tcPr>
            <w:tcW w:w="2265" w:type="dxa"/>
            <w:vAlign w:val="center"/>
          </w:tcPr>
          <w:p w14:paraId="0130D74E" w14:textId="77777777" w:rsidR="00EF4F56" w:rsidRPr="00634A74" w:rsidRDefault="00EF4F56" w:rsidP="00EF4F56">
            <w:pPr>
              <w:pStyle w:val="TAL"/>
              <w:keepNext w:val="0"/>
              <w:keepLines w:val="0"/>
            </w:pPr>
            <w:proofErr w:type="spellStart"/>
            <w:r w:rsidRPr="00634A74">
              <w:t>px_UL_MaxTFS</w:t>
            </w:r>
            <w:proofErr w:type="spellEnd"/>
          </w:p>
        </w:tc>
        <w:tc>
          <w:tcPr>
            <w:tcW w:w="3253" w:type="dxa"/>
            <w:vAlign w:val="center"/>
          </w:tcPr>
          <w:p w14:paraId="49C07D03" w14:textId="77777777" w:rsidR="00EF4F56" w:rsidRPr="00634A74" w:rsidRDefault="00EF4F56" w:rsidP="00EF4F56">
            <w:pPr>
              <w:pStyle w:val="TAL"/>
              <w:rPr>
                <w:rFonts w:eastAsia="Arial Unicode MS"/>
              </w:rPr>
            </w:pPr>
            <w:r w:rsidRPr="00634A74">
              <w:t>Maximum number of TFC in the TFCS for uplink.</w:t>
            </w:r>
          </w:p>
        </w:tc>
        <w:tc>
          <w:tcPr>
            <w:tcW w:w="1141" w:type="dxa"/>
            <w:vAlign w:val="center"/>
          </w:tcPr>
          <w:p w14:paraId="7888C656" w14:textId="77777777" w:rsidR="00EF4F56" w:rsidRPr="00634A74" w:rsidRDefault="00EF4F56" w:rsidP="00EF4F56">
            <w:pPr>
              <w:pStyle w:val="TAL"/>
              <w:keepNext w:val="0"/>
              <w:keepLines w:val="0"/>
            </w:pPr>
            <w:proofErr w:type="spellStart"/>
            <w:r w:rsidRPr="00634A74">
              <w:t>MaxNumberOfTFC_DL</w:t>
            </w:r>
            <w:proofErr w:type="spellEnd"/>
          </w:p>
        </w:tc>
        <w:tc>
          <w:tcPr>
            <w:tcW w:w="1414" w:type="dxa"/>
            <w:vAlign w:val="center"/>
          </w:tcPr>
          <w:p w14:paraId="322DCC47" w14:textId="77777777" w:rsidR="00EF4F56" w:rsidRPr="00634A74" w:rsidRDefault="00EF4F56" w:rsidP="00EF4F56">
            <w:pPr>
              <w:pStyle w:val="TAL"/>
              <w:keepNext w:val="0"/>
              <w:keepLines w:val="0"/>
            </w:pPr>
            <w:r w:rsidRPr="00634A74">
              <w:t>tfc1024</w:t>
            </w:r>
          </w:p>
        </w:tc>
        <w:tc>
          <w:tcPr>
            <w:tcW w:w="1556" w:type="dxa"/>
            <w:vAlign w:val="center"/>
          </w:tcPr>
          <w:p w14:paraId="22027D29" w14:textId="77777777" w:rsidR="00EF4F56" w:rsidRPr="00634A74" w:rsidRDefault="00EF4F56" w:rsidP="00EF4F56">
            <w:pPr>
              <w:pStyle w:val="TAL"/>
              <w:keepNext w:val="0"/>
              <w:keepLines w:val="0"/>
            </w:pPr>
          </w:p>
        </w:tc>
      </w:tr>
      <w:tr w:rsidR="00EF4F56" w:rsidRPr="00634A74" w14:paraId="494B16EA" w14:textId="77777777">
        <w:trPr>
          <w:jc w:val="center"/>
        </w:trPr>
        <w:tc>
          <w:tcPr>
            <w:tcW w:w="2265" w:type="dxa"/>
            <w:vAlign w:val="center"/>
          </w:tcPr>
          <w:p w14:paraId="0EA4989F" w14:textId="77777777" w:rsidR="00EF4F56" w:rsidRPr="00634A74" w:rsidRDefault="00EF4F56" w:rsidP="00EF4F56">
            <w:pPr>
              <w:pStyle w:val="TAL"/>
              <w:keepNext w:val="0"/>
              <w:keepLines w:val="0"/>
            </w:pPr>
            <w:proofErr w:type="spellStart"/>
            <w:r w:rsidRPr="00634A74">
              <w:t>px_UL_MaxTrCHs</w:t>
            </w:r>
            <w:proofErr w:type="spellEnd"/>
          </w:p>
        </w:tc>
        <w:tc>
          <w:tcPr>
            <w:tcW w:w="3253" w:type="dxa"/>
            <w:vAlign w:val="center"/>
          </w:tcPr>
          <w:p w14:paraId="5B7FBEB6" w14:textId="77777777" w:rsidR="00EF4F56" w:rsidRPr="00634A74" w:rsidRDefault="00EF4F56" w:rsidP="00EF4F56">
            <w:pPr>
              <w:pStyle w:val="TAL"/>
              <w:rPr>
                <w:rFonts w:eastAsia="Arial Unicode MS"/>
              </w:rPr>
            </w:pPr>
            <w:r w:rsidRPr="00634A74">
              <w:t>Maximum number of simultaneous transport channels for uplink.</w:t>
            </w:r>
          </w:p>
        </w:tc>
        <w:tc>
          <w:tcPr>
            <w:tcW w:w="1141" w:type="dxa"/>
            <w:vAlign w:val="center"/>
          </w:tcPr>
          <w:p w14:paraId="4EC439BD" w14:textId="77777777" w:rsidR="00EF4F56" w:rsidRPr="00634A74" w:rsidRDefault="00EF4F56" w:rsidP="00EF4F56">
            <w:pPr>
              <w:pStyle w:val="TAL"/>
              <w:keepNext w:val="0"/>
              <w:keepLines w:val="0"/>
            </w:pPr>
            <w:proofErr w:type="spellStart"/>
            <w:r w:rsidRPr="00634A74">
              <w:t>MaxSimultaneousTransChsUL</w:t>
            </w:r>
            <w:proofErr w:type="spellEnd"/>
            <w:r w:rsidRPr="00634A74">
              <w:t> </w:t>
            </w:r>
          </w:p>
        </w:tc>
        <w:tc>
          <w:tcPr>
            <w:tcW w:w="1414" w:type="dxa"/>
            <w:vAlign w:val="center"/>
          </w:tcPr>
          <w:p w14:paraId="58E7D788" w14:textId="77777777" w:rsidR="00EF4F56" w:rsidRPr="00634A74" w:rsidRDefault="00EF4F56" w:rsidP="00EF4F56">
            <w:pPr>
              <w:pStyle w:val="TAL"/>
              <w:keepNext w:val="0"/>
              <w:keepLines w:val="0"/>
            </w:pPr>
            <w:r w:rsidRPr="00634A74">
              <w:t>e32</w:t>
            </w:r>
          </w:p>
        </w:tc>
        <w:tc>
          <w:tcPr>
            <w:tcW w:w="1556" w:type="dxa"/>
            <w:vAlign w:val="center"/>
          </w:tcPr>
          <w:p w14:paraId="51446E5F" w14:textId="77777777" w:rsidR="00EF4F56" w:rsidRPr="00634A74" w:rsidRDefault="00EF4F56" w:rsidP="00EF4F56">
            <w:pPr>
              <w:pStyle w:val="TAL"/>
              <w:keepNext w:val="0"/>
              <w:keepLines w:val="0"/>
            </w:pPr>
          </w:p>
        </w:tc>
      </w:tr>
      <w:tr w:rsidR="00EF4F56" w:rsidRPr="00634A74" w14:paraId="29A69CB5" w14:textId="77777777">
        <w:trPr>
          <w:jc w:val="center"/>
        </w:trPr>
        <w:tc>
          <w:tcPr>
            <w:tcW w:w="2265" w:type="dxa"/>
            <w:vAlign w:val="center"/>
          </w:tcPr>
          <w:p w14:paraId="60BAF821" w14:textId="77777777" w:rsidR="00EF4F56" w:rsidRPr="00634A74" w:rsidRDefault="00EF4F56" w:rsidP="00EF4F56">
            <w:pPr>
              <w:pStyle w:val="TAL"/>
              <w:keepNext w:val="0"/>
              <w:keepLines w:val="0"/>
            </w:pPr>
            <w:proofErr w:type="spellStart"/>
            <w:r w:rsidRPr="00634A74">
              <w:t>px_UL_MaxTTI_TB</w:t>
            </w:r>
            <w:proofErr w:type="spellEnd"/>
          </w:p>
        </w:tc>
        <w:tc>
          <w:tcPr>
            <w:tcW w:w="3253" w:type="dxa"/>
            <w:vAlign w:val="center"/>
          </w:tcPr>
          <w:p w14:paraId="7FCE041E" w14:textId="77777777" w:rsidR="00EF4F56" w:rsidRPr="00634A74" w:rsidRDefault="00EF4F56" w:rsidP="00EF4F56">
            <w:pPr>
              <w:pStyle w:val="TAL"/>
              <w:rPr>
                <w:rFonts w:eastAsia="Arial Unicode MS"/>
              </w:rPr>
            </w:pPr>
            <w:r w:rsidRPr="00634A74">
              <w:t>Maximum total number of transport blocks transmitted within TTIs that start at the same time.</w:t>
            </w:r>
          </w:p>
        </w:tc>
        <w:tc>
          <w:tcPr>
            <w:tcW w:w="1141" w:type="dxa"/>
            <w:vAlign w:val="center"/>
          </w:tcPr>
          <w:p w14:paraId="1D80F5F3" w14:textId="77777777" w:rsidR="00EF4F56" w:rsidRPr="00634A74" w:rsidRDefault="00EF4F56" w:rsidP="00EF4F56">
            <w:pPr>
              <w:pStyle w:val="TAL"/>
              <w:keepNext w:val="0"/>
              <w:keepLines w:val="0"/>
            </w:pPr>
            <w:proofErr w:type="spellStart"/>
            <w:r w:rsidRPr="00634A74">
              <w:t>MaxTransportBlocksUL</w:t>
            </w:r>
            <w:proofErr w:type="spellEnd"/>
            <w:r w:rsidRPr="00634A74">
              <w:t> </w:t>
            </w:r>
          </w:p>
        </w:tc>
        <w:tc>
          <w:tcPr>
            <w:tcW w:w="1414" w:type="dxa"/>
            <w:vAlign w:val="center"/>
          </w:tcPr>
          <w:p w14:paraId="77683946" w14:textId="77777777" w:rsidR="00EF4F56" w:rsidRPr="00634A74" w:rsidRDefault="00EF4F56" w:rsidP="00EF4F56">
            <w:pPr>
              <w:pStyle w:val="TAL"/>
              <w:keepNext w:val="0"/>
              <w:keepLines w:val="0"/>
            </w:pPr>
            <w:r w:rsidRPr="00634A74">
              <w:t>tb512</w:t>
            </w:r>
          </w:p>
        </w:tc>
        <w:tc>
          <w:tcPr>
            <w:tcW w:w="1556" w:type="dxa"/>
            <w:vAlign w:val="center"/>
          </w:tcPr>
          <w:p w14:paraId="746A3600" w14:textId="77777777" w:rsidR="00EF4F56" w:rsidRPr="00634A74" w:rsidRDefault="00EF4F56" w:rsidP="00EF4F56">
            <w:pPr>
              <w:pStyle w:val="TAL"/>
              <w:keepNext w:val="0"/>
              <w:keepLines w:val="0"/>
            </w:pPr>
          </w:p>
        </w:tc>
      </w:tr>
      <w:tr w:rsidR="00896D98" w:rsidRPr="00634A74" w14:paraId="4BD6704E" w14:textId="77777777">
        <w:trPr>
          <w:jc w:val="center"/>
        </w:trPr>
        <w:tc>
          <w:tcPr>
            <w:tcW w:w="2265" w:type="dxa"/>
            <w:vAlign w:val="center"/>
          </w:tcPr>
          <w:p w14:paraId="77D68539" w14:textId="77777777" w:rsidR="00896D98" w:rsidRPr="00634A74" w:rsidRDefault="00896D98" w:rsidP="002B4614">
            <w:pPr>
              <w:pStyle w:val="TAL"/>
            </w:pPr>
            <w:proofErr w:type="spellStart"/>
            <w:r w:rsidRPr="00634A74">
              <w:t>px_UL_ScramblingCode</w:t>
            </w:r>
            <w:proofErr w:type="spellEnd"/>
          </w:p>
        </w:tc>
        <w:tc>
          <w:tcPr>
            <w:tcW w:w="3253" w:type="dxa"/>
            <w:vAlign w:val="center"/>
          </w:tcPr>
          <w:p w14:paraId="7BC1C1C2" w14:textId="77777777" w:rsidR="00646F20" w:rsidRPr="00634A74" w:rsidRDefault="00646F20" w:rsidP="002B4614">
            <w:pPr>
              <w:pStyle w:val="TAL"/>
            </w:pPr>
            <w:r w:rsidRPr="00634A74">
              <w:rPr>
                <w:rFonts w:eastAsia="Arial Unicode MS"/>
              </w:rPr>
              <w:t>Applicable for FDD</w:t>
            </w:r>
          </w:p>
          <w:p w14:paraId="5333189A" w14:textId="77777777" w:rsidR="00896D98" w:rsidRPr="00634A74" w:rsidRDefault="00896D98" w:rsidP="002B4614">
            <w:pPr>
              <w:pStyle w:val="TAL"/>
            </w:pPr>
            <w:r w:rsidRPr="00634A74">
              <w:t>UL scrambling code value to be used by UE.</w:t>
            </w:r>
          </w:p>
        </w:tc>
        <w:tc>
          <w:tcPr>
            <w:tcW w:w="1141" w:type="dxa"/>
            <w:vAlign w:val="center"/>
          </w:tcPr>
          <w:p w14:paraId="6A439FCA" w14:textId="77777777" w:rsidR="00896D98" w:rsidRPr="00634A74" w:rsidRDefault="00896D98" w:rsidP="002B4614">
            <w:pPr>
              <w:pStyle w:val="TAL"/>
            </w:pPr>
            <w:proofErr w:type="spellStart"/>
            <w:r w:rsidRPr="00634A74">
              <w:t>UL_ScramblingCode</w:t>
            </w:r>
            <w:proofErr w:type="spellEnd"/>
          </w:p>
        </w:tc>
        <w:tc>
          <w:tcPr>
            <w:tcW w:w="1414" w:type="dxa"/>
            <w:vAlign w:val="center"/>
          </w:tcPr>
          <w:p w14:paraId="3F55EC0A" w14:textId="77777777" w:rsidR="00896D98" w:rsidRPr="00634A74" w:rsidRDefault="00896D98" w:rsidP="002B4614">
            <w:pPr>
              <w:pStyle w:val="TAL"/>
            </w:pPr>
            <w:r w:rsidRPr="00634A74">
              <w:t>0</w:t>
            </w:r>
          </w:p>
        </w:tc>
        <w:tc>
          <w:tcPr>
            <w:tcW w:w="1556" w:type="dxa"/>
            <w:vAlign w:val="center"/>
          </w:tcPr>
          <w:p w14:paraId="5E4D0570" w14:textId="77777777" w:rsidR="00896D98" w:rsidRPr="00634A74" w:rsidRDefault="00896D98" w:rsidP="002B4614">
            <w:pPr>
              <w:pStyle w:val="TAL"/>
            </w:pPr>
          </w:p>
        </w:tc>
      </w:tr>
      <w:tr w:rsidR="00626014" w:rsidRPr="00634A74" w14:paraId="144DF387" w14:textId="77777777" w:rsidTr="009D12E1">
        <w:trPr>
          <w:jc w:val="center"/>
        </w:trPr>
        <w:tc>
          <w:tcPr>
            <w:tcW w:w="2265" w:type="dxa"/>
            <w:vAlign w:val="center"/>
          </w:tcPr>
          <w:p w14:paraId="7C9F3946" w14:textId="77777777" w:rsidR="00626014" w:rsidRPr="00634A74" w:rsidRDefault="00626014" w:rsidP="009D12E1">
            <w:pPr>
              <w:pStyle w:val="TAL"/>
            </w:pPr>
            <w:proofErr w:type="spellStart"/>
            <w:r w:rsidRPr="00634A74">
              <w:t>px_TDD_OperationBand</w:t>
            </w:r>
            <w:proofErr w:type="spellEnd"/>
          </w:p>
        </w:tc>
        <w:tc>
          <w:tcPr>
            <w:tcW w:w="3253" w:type="dxa"/>
            <w:vAlign w:val="center"/>
          </w:tcPr>
          <w:p w14:paraId="03652393" w14:textId="77777777" w:rsidR="00626014" w:rsidRPr="00634A74" w:rsidRDefault="00626014" w:rsidP="009D12E1">
            <w:pPr>
              <w:pStyle w:val="TAL"/>
            </w:pPr>
            <w:r w:rsidRPr="00634A74">
              <w:rPr>
                <w:rFonts w:eastAsia="Arial Unicode MS"/>
              </w:rPr>
              <w:t>Applicable for TDD</w:t>
            </w:r>
          </w:p>
          <w:p w14:paraId="5A127CAB" w14:textId="77777777" w:rsidR="00626014" w:rsidRPr="00634A74" w:rsidRDefault="00626014" w:rsidP="009D12E1">
            <w:pPr>
              <w:pStyle w:val="TAL"/>
              <w:rPr>
                <w:rFonts w:eastAsia="Arial Unicode MS"/>
              </w:rPr>
            </w:pPr>
            <w:r w:rsidRPr="00634A74">
              <w:t>The operation band under test as defined in 34.108 clause 5.1.2.</w:t>
            </w:r>
          </w:p>
        </w:tc>
        <w:tc>
          <w:tcPr>
            <w:tcW w:w="1141" w:type="dxa"/>
            <w:vAlign w:val="center"/>
          </w:tcPr>
          <w:p w14:paraId="124583CA" w14:textId="77777777" w:rsidR="00626014" w:rsidRPr="00634A74" w:rsidRDefault="00626014" w:rsidP="009D12E1">
            <w:pPr>
              <w:pStyle w:val="TAL"/>
            </w:pPr>
            <w:r w:rsidRPr="00634A74">
              <w:t>INTEGER</w:t>
            </w:r>
          </w:p>
        </w:tc>
        <w:tc>
          <w:tcPr>
            <w:tcW w:w="1414" w:type="dxa"/>
            <w:vAlign w:val="center"/>
          </w:tcPr>
          <w:p w14:paraId="0FDDA3CB" w14:textId="77777777" w:rsidR="00626014" w:rsidRPr="00634A74" w:rsidRDefault="00626014" w:rsidP="009D12E1">
            <w:pPr>
              <w:pStyle w:val="TAL"/>
            </w:pPr>
            <w:r w:rsidRPr="00634A74">
              <w:t>1</w:t>
            </w:r>
          </w:p>
        </w:tc>
        <w:tc>
          <w:tcPr>
            <w:tcW w:w="1556" w:type="dxa"/>
            <w:vAlign w:val="center"/>
          </w:tcPr>
          <w:p w14:paraId="44E15A31" w14:textId="77777777" w:rsidR="00626014" w:rsidRPr="00634A74" w:rsidRDefault="00696792" w:rsidP="009D12E1">
            <w:pPr>
              <w:pStyle w:val="TAL"/>
            </w:pPr>
            <w:proofErr w:type="spellStart"/>
            <w:r w:rsidRPr="00634A74">
              <w:t>px_UARFCN_Mid</w:t>
            </w:r>
            <w:proofErr w:type="spellEnd"/>
            <w:r w:rsidRPr="00634A74">
              <w:t xml:space="preserve">, </w:t>
            </w:r>
            <w:proofErr w:type="spellStart"/>
            <w:r w:rsidRPr="00634A74">
              <w:t>px_UARFCN_Low</w:t>
            </w:r>
            <w:proofErr w:type="spellEnd"/>
            <w:r w:rsidRPr="00634A74">
              <w:t xml:space="preserve"> and </w:t>
            </w:r>
            <w:proofErr w:type="spellStart"/>
            <w:r w:rsidRPr="00634A74">
              <w:t>px_UARFCN_High</w:t>
            </w:r>
            <w:proofErr w:type="spellEnd"/>
            <w:r w:rsidRPr="00634A74">
              <w:t xml:space="preserve"> shall take the values according to the value of </w:t>
            </w:r>
            <w:proofErr w:type="spellStart"/>
            <w:r w:rsidRPr="00634A74">
              <w:t>px_TDD_OperationBand</w:t>
            </w:r>
            <w:proofErr w:type="spellEnd"/>
            <w:r w:rsidRPr="00634A74">
              <w:t>.</w:t>
            </w:r>
          </w:p>
        </w:tc>
      </w:tr>
      <w:tr w:rsidR="00626014" w:rsidRPr="00634A74" w14:paraId="4C8EA98E" w14:textId="77777777" w:rsidTr="009D12E1">
        <w:trPr>
          <w:jc w:val="center"/>
        </w:trPr>
        <w:tc>
          <w:tcPr>
            <w:tcW w:w="2265" w:type="dxa"/>
            <w:vAlign w:val="center"/>
          </w:tcPr>
          <w:p w14:paraId="0D8440D6" w14:textId="77777777" w:rsidR="00626014" w:rsidRPr="00634A74" w:rsidRDefault="00626014" w:rsidP="009D12E1">
            <w:pPr>
              <w:pStyle w:val="TAL"/>
              <w:keepNext w:val="0"/>
              <w:keepLines w:val="0"/>
              <w:rPr>
                <w:rFonts w:eastAsia="Arial Unicode MS"/>
              </w:rPr>
            </w:pPr>
            <w:proofErr w:type="spellStart"/>
            <w:r w:rsidRPr="00634A74">
              <w:t>px_UARFCN_Mid</w:t>
            </w:r>
            <w:proofErr w:type="spellEnd"/>
          </w:p>
        </w:tc>
        <w:tc>
          <w:tcPr>
            <w:tcW w:w="3253" w:type="dxa"/>
            <w:vAlign w:val="center"/>
          </w:tcPr>
          <w:p w14:paraId="25B80D76" w14:textId="77777777" w:rsidR="00626014" w:rsidRPr="00634A74" w:rsidRDefault="00626014" w:rsidP="009D12E1">
            <w:pPr>
              <w:pStyle w:val="TAL"/>
            </w:pPr>
            <w:r w:rsidRPr="00634A74">
              <w:rPr>
                <w:rFonts w:eastAsia="Arial Unicode MS"/>
              </w:rPr>
              <w:t>Applicable for TDD</w:t>
            </w:r>
          </w:p>
          <w:p w14:paraId="20E938CB" w14:textId="77777777" w:rsidR="00626014" w:rsidRPr="00634A74" w:rsidRDefault="00626014" w:rsidP="009D12E1">
            <w:pPr>
              <w:pStyle w:val="TAL"/>
              <w:keepNext w:val="0"/>
              <w:keepLines w:val="0"/>
              <w:rPr>
                <w:rFonts w:eastAsia="Arial Unicode MS"/>
              </w:rPr>
            </w:pPr>
            <w:proofErr w:type="spellStart"/>
            <w:r w:rsidRPr="00634A74">
              <w:t>Mid Range</w:t>
            </w:r>
            <w:proofErr w:type="spellEnd"/>
            <w:r w:rsidRPr="00634A74">
              <w:t xml:space="preserve"> UARFCN value</w:t>
            </w:r>
          </w:p>
        </w:tc>
        <w:tc>
          <w:tcPr>
            <w:tcW w:w="1141" w:type="dxa"/>
            <w:vAlign w:val="center"/>
          </w:tcPr>
          <w:p w14:paraId="2E347DD1" w14:textId="77777777" w:rsidR="00626014" w:rsidRPr="00634A74" w:rsidRDefault="00626014" w:rsidP="009D12E1">
            <w:pPr>
              <w:pStyle w:val="TAL"/>
              <w:keepNext w:val="0"/>
              <w:keepLines w:val="0"/>
              <w:rPr>
                <w:rFonts w:eastAsia="Arial Unicode MS"/>
              </w:rPr>
            </w:pPr>
            <w:r w:rsidRPr="00634A74">
              <w:t>INTEGER</w:t>
            </w:r>
          </w:p>
        </w:tc>
        <w:tc>
          <w:tcPr>
            <w:tcW w:w="1414" w:type="dxa"/>
            <w:vAlign w:val="center"/>
          </w:tcPr>
          <w:p w14:paraId="2ECB8C00" w14:textId="77777777" w:rsidR="00626014" w:rsidRPr="00634A74" w:rsidRDefault="00626014" w:rsidP="009D12E1">
            <w:pPr>
              <w:pStyle w:val="TAL"/>
              <w:keepNext w:val="0"/>
              <w:keepLines w:val="0"/>
            </w:pPr>
            <w:r w:rsidRPr="00634A74">
              <w:t>9550</w:t>
            </w:r>
          </w:p>
        </w:tc>
        <w:tc>
          <w:tcPr>
            <w:tcW w:w="1556" w:type="dxa"/>
            <w:vAlign w:val="center"/>
          </w:tcPr>
          <w:p w14:paraId="51C6A401" w14:textId="77777777" w:rsidR="00626014" w:rsidRPr="00634A74" w:rsidRDefault="00626014" w:rsidP="009D12E1">
            <w:pPr>
              <w:pStyle w:val="TAL"/>
              <w:keepNext w:val="0"/>
              <w:keepLines w:val="0"/>
            </w:pPr>
          </w:p>
        </w:tc>
      </w:tr>
      <w:tr w:rsidR="00626014" w:rsidRPr="00634A74" w14:paraId="1FD1E4E8" w14:textId="77777777" w:rsidTr="009D12E1">
        <w:trPr>
          <w:jc w:val="center"/>
        </w:trPr>
        <w:tc>
          <w:tcPr>
            <w:tcW w:w="2265" w:type="dxa"/>
            <w:vAlign w:val="center"/>
          </w:tcPr>
          <w:p w14:paraId="180B9BB5" w14:textId="77777777" w:rsidR="00626014" w:rsidRPr="00634A74" w:rsidRDefault="00626014" w:rsidP="009D12E1">
            <w:pPr>
              <w:pStyle w:val="TAL"/>
              <w:keepNext w:val="0"/>
              <w:keepLines w:val="0"/>
            </w:pPr>
            <w:proofErr w:type="spellStart"/>
            <w:r w:rsidRPr="00634A74">
              <w:t>px_UARFCN_Low</w:t>
            </w:r>
            <w:proofErr w:type="spellEnd"/>
          </w:p>
        </w:tc>
        <w:tc>
          <w:tcPr>
            <w:tcW w:w="3253" w:type="dxa"/>
            <w:vAlign w:val="center"/>
          </w:tcPr>
          <w:p w14:paraId="1061308B" w14:textId="77777777" w:rsidR="00626014" w:rsidRPr="00634A74" w:rsidRDefault="00626014" w:rsidP="009D12E1">
            <w:pPr>
              <w:pStyle w:val="TAL"/>
            </w:pPr>
            <w:r w:rsidRPr="00634A74">
              <w:rPr>
                <w:rFonts w:eastAsia="Arial Unicode MS"/>
              </w:rPr>
              <w:t>Applicable for TDD</w:t>
            </w:r>
          </w:p>
          <w:p w14:paraId="7B900A67" w14:textId="77777777" w:rsidR="00626014" w:rsidRPr="00634A74" w:rsidRDefault="00626014" w:rsidP="009D12E1">
            <w:pPr>
              <w:pStyle w:val="TAL"/>
              <w:keepNext w:val="0"/>
              <w:keepLines w:val="0"/>
            </w:pPr>
            <w:r w:rsidRPr="00634A74">
              <w:t>Low Range UARFCN value</w:t>
            </w:r>
          </w:p>
        </w:tc>
        <w:tc>
          <w:tcPr>
            <w:tcW w:w="1141" w:type="dxa"/>
            <w:vAlign w:val="center"/>
          </w:tcPr>
          <w:p w14:paraId="5FEBFD50" w14:textId="77777777" w:rsidR="00626014" w:rsidRPr="00634A74" w:rsidRDefault="00626014" w:rsidP="009D12E1">
            <w:pPr>
              <w:pStyle w:val="TAL"/>
              <w:keepNext w:val="0"/>
              <w:keepLines w:val="0"/>
            </w:pPr>
            <w:r w:rsidRPr="00634A74">
              <w:t>INTEGER</w:t>
            </w:r>
          </w:p>
        </w:tc>
        <w:tc>
          <w:tcPr>
            <w:tcW w:w="1414" w:type="dxa"/>
            <w:vAlign w:val="center"/>
          </w:tcPr>
          <w:p w14:paraId="7B61D57A" w14:textId="77777777" w:rsidR="00626014" w:rsidRPr="00634A74" w:rsidRDefault="00626014" w:rsidP="009D12E1">
            <w:pPr>
              <w:pStyle w:val="TAL"/>
              <w:keepNext w:val="0"/>
              <w:keepLines w:val="0"/>
            </w:pPr>
            <w:r w:rsidRPr="00634A74">
              <w:t>9504</w:t>
            </w:r>
          </w:p>
        </w:tc>
        <w:tc>
          <w:tcPr>
            <w:tcW w:w="1556" w:type="dxa"/>
            <w:vAlign w:val="center"/>
          </w:tcPr>
          <w:p w14:paraId="7347AD57" w14:textId="77777777" w:rsidR="00626014" w:rsidRPr="00634A74" w:rsidRDefault="00626014" w:rsidP="009D12E1">
            <w:pPr>
              <w:pStyle w:val="TAL"/>
              <w:keepNext w:val="0"/>
              <w:keepLines w:val="0"/>
            </w:pPr>
          </w:p>
        </w:tc>
      </w:tr>
      <w:tr w:rsidR="00626014" w:rsidRPr="00634A74" w14:paraId="7A743341" w14:textId="77777777" w:rsidTr="009D12E1">
        <w:trPr>
          <w:jc w:val="center"/>
        </w:trPr>
        <w:tc>
          <w:tcPr>
            <w:tcW w:w="2265" w:type="dxa"/>
            <w:vAlign w:val="center"/>
          </w:tcPr>
          <w:p w14:paraId="52476D53" w14:textId="77777777" w:rsidR="00626014" w:rsidRPr="00634A74" w:rsidRDefault="00626014" w:rsidP="009D12E1">
            <w:pPr>
              <w:pStyle w:val="TAL"/>
              <w:keepNext w:val="0"/>
              <w:keepLines w:val="0"/>
            </w:pPr>
            <w:proofErr w:type="spellStart"/>
            <w:r w:rsidRPr="00634A74">
              <w:t>px_UARFCN_High</w:t>
            </w:r>
            <w:proofErr w:type="spellEnd"/>
          </w:p>
        </w:tc>
        <w:tc>
          <w:tcPr>
            <w:tcW w:w="3253" w:type="dxa"/>
            <w:vAlign w:val="center"/>
          </w:tcPr>
          <w:p w14:paraId="1939E937" w14:textId="77777777" w:rsidR="00626014" w:rsidRPr="00634A74" w:rsidRDefault="00626014" w:rsidP="009D12E1">
            <w:pPr>
              <w:pStyle w:val="TAL"/>
            </w:pPr>
            <w:r w:rsidRPr="00634A74">
              <w:rPr>
                <w:rFonts w:eastAsia="Arial Unicode MS"/>
              </w:rPr>
              <w:t>Applicable for TDD</w:t>
            </w:r>
          </w:p>
          <w:p w14:paraId="5DB49136" w14:textId="77777777" w:rsidR="00626014" w:rsidRPr="00634A74" w:rsidRDefault="00626014" w:rsidP="009D12E1">
            <w:pPr>
              <w:pStyle w:val="TAL"/>
              <w:keepNext w:val="0"/>
              <w:keepLines w:val="0"/>
            </w:pPr>
            <w:r w:rsidRPr="00634A74">
              <w:t>High Range UARFCN value</w:t>
            </w:r>
          </w:p>
        </w:tc>
        <w:tc>
          <w:tcPr>
            <w:tcW w:w="1141" w:type="dxa"/>
            <w:vAlign w:val="center"/>
          </w:tcPr>
          <w:p w14:paraId="7333A13A" w14:textId="77777777" w:rsidR="00626014" w:rsidRPr="00634A74" w:rsidRDefault="00626014" w:rsidP="009D12E1">
            <w:pPr>
              <w:pStyle w:val="TAL"/>
              <w:keepNext w:val="0"/>
              <w:keepLines w:val="0"/>
            </w:pPr>
            <w:r w:rsidRPr="00634A74">
              <w:t>INTEGER</w:t>
            </w:r>
          </w:p>
        </w:tc>
        <w:tc>
          <w:tcPr>
            <w:tcW w:w="1414" w:type="dxa"/>
            <w:vAlign w:val="center"/>
          </w:tcPr>
          <w:p w14:paraId="1EBD1B65" w14:textId="77777777" w:rsidR="00626014" w:rsidRPr="00634A74" w:rsidRDefault="00626014" w:rsidP="009D12E1">
            <w:pPr>
              <w:pStyle w:val="TAL"/>
              <w:keepNext w:val="0"/>
              <w:keepLines w:val="0"/>
            </w:pPr>
            <w:r w:rsidRPr="00634A74">
              <w:t>9596</w:t>
            </w:r>
          </w:p>
        </w:tc>
        <w:tc>
          <w:tcPr>
            <w:tcW w:w="1556" w:type="dxa"/>
            <w:vAlign w:val="center"/>
          </w:tcPr>
          <w:p w14:paraId="57D0A5C4" w14:textId="77777777" w:rsidR="00626014" w:rsidRPr="00634A74" w:rsidRDefault="00626014" w:rsidP="009D12E1">
            <w:pPr>
              <w:pStyle w:val="TAL"/>
              <w:keepNext w:val="0"/>
              <w:keepLines w:val="0"/>
            </w:pPr>
          </w:p>
        </w:tc>
      </w:tr>
      <w:tr w:rsidR="00626014" w:rsidRPr="00634A74" w14:paraId="5FDF5DC1" w14:textId="77777777" w:rsidTr="009D12E1">
        <w:trPr>
          <w:jc w:val="center"/>
        </w:trPr>
        <w:tc>
          <w:tcPr>
            <w:tcW w:w="2265" w:type="dxa"/>
            <w:vAlign w:val="center"/>
          </w:tcPr>
          <w:p w14:paraId="56DF49C3" w14:textId="77777777" w:rsidR="00626014" w:rsidRPr="00634A74" w:rsidRDefault="00626014" w:rsidP="009D12E1">
            <w:pPr>
              <w:pStyle w:val="TAL"/>
            </w:pPr>
            <w:r w:rsidRPr="00634A74">
              <w:lastRenderedPageBreak/>
              <w:t>px_UARFCN_Mid_S1</w:t>
            </w:r>
          </w:p>
        </w:tc>
        <w:tc>
          <w:tcPr>
            <w:tcW w:w="3253" w:type="dxa"/>
            <w:vAlign w:val="center"/>
          </w:tcPr>
          <w:p w14:paraId="4F1D8F23" w14:textId="77777777" w:rsidR="00626014" w:rsidRPr="00634A74" w:rsidRDefault="00626014" w:rsidP="009D12E1">
            <w:pPr>
              <w:pStyle w:val="TAL"/>
            </w:pPr>
            <w:r w:rsidRPr="00634A74">
              <w:rPr>
                <w:rFonts w:eastAsia="Arial Unicode MS"/>
              </w:rPr>
              <w:t>Applicable for TDD</w:t>
            </w:r>
          </w:p>
          <w:p w14:paraId="3C090EA0" w14:textId="77777777" w:rsidR="00626014" w:rsidRPr="00634A74" w:rsidRDefault="00626014" w:rsidP="009D12E1">
            <w:pPr>
              <w:pStyle w:val="TAL"/>
              <w:rPr>
                <w:rFonts w:eastAsia="Arial Unicode MS"/>
              </w:rPr>
            </w:pPr>
            <w:proofErr w:type="spellStart"/>
            <w:r w:rsidRPr="00634A74">
              <w:t>Mid Range</w:t>
            </w:r>
            <w:proofErr w:type="spellEnd"/>
            <w:r w:rsidRPr="00634A74">
              <w:t xml:space="preserve"> UARFCN value</w:t>
            </w:r>
          </w:p>
        </w:tc>
        <w:tc>
          <w:tcPr>
            <w:tcW w:w="1141" w:type="dxa"/>
            <w:vAlign w:val="center"/>
          </w:tcPr>
          <w:p w14:paraId="4282F2F5" w14:textId="77777777" w:rsidR="00626014" w:rsidRPr="00634A74" w:rsidRDefault="00626014" w:rsidP="009D12E1">
            <w:pPr>
              <w:pStyle w:val="TAL"/>
            </w:pPr>
            <w:r w:rsidRPr="00634A74">
              <w:t>INTEGER</w:t>
            </w:r>
          </w:p>
        </w:tc>
        <w:tc>
          <w:tcPr>
            <w:tcW w:w="1414" w:type="dxa"/>
            <w:vAlign w:val="center"/>
          </w:tcPr>
          <w:p w14:paraId="34AF6AE2" w14:textId="77777777" w:rsidR="00626014" w:rsidRPr="00634A74" w:rsidRDefault="00626014" w:rsidP="009D12E1">
            <w:pPr>
              <w:pStyle w:val="TAL"/>
            </w:pPr>
            <w:r w:rsidRPr="00634A74">
              <w:t>9545</w:t>
            </w:r>
          </w:p>
        </w:tc>
        <w:tc>
          <w:tcPr>
            <w:tcW w:w="1556" w:type="dxa"/>
            <w:vAlign w:val="center"/>
          </w:tcPr>
          <w:p w14:paraId="48A43DB0" w14:textId="77777777" w:rsidR="00626014" w:rsidRPr="00634A74" w:rsidRDefault="00626014" w:rsidP="009D12E1">
            <w:pPr>
              <w:pStyle w:val="TAL"/>
            </w:pPr>
          </w:p>
        </w:tc>
      </w:tr>
      <w:tr w:rsidR="00626014" w:rsidRPr="00634A74" w14:paraId="44274EC1" w14:textId="77777777" w:rsidTr="009D12E1">
        <w:trPr>
          <w:jc w:val="center"/>
        </w:trPr>
        <w:tc>
          <w:tcPr>
            <w:tcW w:w="2265" w:type="dxa"/>
            <w:vAlign w:val="center"/>
          </w:tcPr>
          <w:p w14:paraId="171CA6A2" w14:textId="77777777" w:rsidR="00626014" w:rsidRPr="00634A74" w:rsidRDefault="00626014" w:rsidP="009D12E1">
            <w:pPr>
              <w:pStyle w:val="TAL"/>
            </w:pPr>
            <w:r w:rsidRPr="00634A74">
              <w:t>px_UARFCN_Mid_S2</w:t>
            </w:r>
          </w:p>
        </w:tc>
        <w:tc>
          <w:tcPr>
            <w:tcW w:w="3253" w:type="dxa"/>
            <w:vAlign w:val="center"/>
          </w:tcPr>
          <w:p w14:paraId="41314F72" w14:textId="77777777" w:rsidR="00626014" w:rsidRPr="00634A74" w:rsidRDefault="00626014" w:rsidP="009D12E1">
            <w:pPr>
              <w:pStyle w:val="TAL"/>
            </w:pPr>
            <w:r w:rsidRPr="00634A74">
              <w:rPr>
                <w:rFonts w:eastAsia="Arial Unicode MS"/>
              </w:rPr>
              <w:t>Applicable for TDD</w:t>
            </w:r>
          </w:p>
          <w:p w14:paraId="1BC1A3E7" w14:textId="77777777" w:rsidR="00626014" w:rsidRPr="00634A74" w:rsidRDefault="00626014" w:rsidP="009D12E1">
            <w:pPr>
              <w:pStyle w:val="TAL"/>
              <w:rPr>
                <w:rFonts w:eastAsia="Arial Unicode MS"/>
              </w:rPr>
            </w:pPr>
            <w:proofErr w:type="spellStart"/>
            <w:r w:rsidRPr="00634A74">
              <w:t>Mid Range</w:t>
            </w:r>
            <w:proofErr w:type="spellEnd"/>
            <w:r w:rsidRPr="00634A74">
              <w:t xml:space="preserve"> UARFCN value</w:t>
            </w:r>
          </w:p>
        </w:tc>
        <w:tc>
          <w:tcPr>
            <w:tcW w:w="1141" w:type="dxa"/>
            <w:vAlign w:val="center"/>
          </w:tcPr>
          <w:p w14:paraId="6EB9A670" w14:textId="77777777" w:rsidR="00626014" w:rsidRPr="00634A74" w:rsidRDefault="00626014" w:rsidP="009D12E1">
            <w:pPr>
              <w:pStyle w:val="TAL"/>
            </w:pPr>
            <w:r w:rsidRPr="00634A74">
              <w:t>INTEGER</w:t>
            </w:r>
          </w:p>
        </w:tc>
        <w:tc>
          <w:tcPr>
            <w:tcW w:w="1414" w:type="dxa"/>
            <w:vAlign w:val="center"/>
          </w:tcPr>
          <w:p w14:paraId="63330880" w14:textId="77777777" w:rsidR="00626014" w:rsidRPr="00634A74" w:rsidRDefault="00626014" w:rsidP="009D12E1">
            <w:pPr>
              <w:pStyle w:val="TAL"/>
            </w:pPr>
            <w:r w:rsidRPr="00634A74">
              <w:t>9555</w:t>
            </w:r>
          </w:p>
        </w:tc>
        <w:tc>
          <w:tcPr>
            <w:tcW w:w="1556" w:type="dxa"/>
            <w:vAlign w:val="center"/>
          </w:tcPr>
          <w:p w14:paraId="37DA1368" w14:textId="77777777" w:rsidR="00626014" w:rsidRPr="00634A74" w:rsidRDefault="00626014" w:rsidP="009D12E1">
            <w:pPr>
              <w:pStyle w:val="TAL"/>
            </w:pPr>
          </w:p>
        </w:tc>
      </w:tr>
      <w:tr w:rsidR="00626014" w:rsidRPr="00634A74" w14:paraId="11FA4C66" w14:textId="77777777" w:rsidTr="009D12E1">
        <w:trPr>
          <w:jc w:val="center"/>
        </w:trPr>
        <w:tc>
          <w:tcPr>
            <w:tcW w:w="2265" w:type="dxa"/>
            <w:vAlign w:val="center"/>
          </w:tcPr>
          <w:p w14:paraId="33051104" w14:textId="77777777" w:rsidR="00626014" w:rsidRPr="00634A74" w:rsidRDefault="00626014" w:rsidP="009D12E1">
            <w:pPr>
              <w:pStyle w:val="TAL"/>
            </w:pPr>
            <w:r w:rsidRPr="00634A74">
              <w:t>px_UARFCN_High_S1</w:t>
            </w:r>
          </w:p>
        </w:tc>
        <w:tc>
          <w:tcPr>
            <w:tcW w:w="3253" w:type="dxa"/>
            <w:vAlign w:val="center"/>
          </w:tcPr>
          <w:p w14:paraId="646A8431" w14:textId="77777777" w:rsidR="00626014" w:rsidRPr="00634A74" w:rsidRDefault="00626014" w:rsidP="009D12E1">
            <w:pPr>
              <w:pStyle w:val="TAL"/>
            </w:pPr>
            <w:r w:rsidRPr="00634A74">
              <w:rPr>
                <w:rFonts w:eastAsia="Arial Unicode MS"/>
              </w:rPr>
              <w:t>Applicable for TDD</w:t>
            </w:r>
          </w:p>
          <w:p w14:paraId="655E3F6A" w14:textId="77777777" w:rsidR="00626014" w:rsidRPr="00634A74" w:rsidRDefault="00626014" w:rsidP="009D12E1">
            <w:pPr>
              <w:pStyle w:val="TAL"/>
              <w:rPr>
                <w:rFonts w:eastAsia="Arial Unicode MS"/>
              </w:rPr>
            </w:pPr>
            <w:r w:rsidRPr="00634A74">
              <w:t>High Range UARFCN value</w:t>
            </w:r>
          </w:p>
        </w:tc>
        <w:tc>
          <w:tcPr>
            <w:tcW w:w="1141" w:type="dxa"/>
            <w:vAlign w:val="center"/>
          </w:tcPr>
          <w:p w14:paraId="6BB3A9C2" w14:textId="77777777" w:rsidR="00626014" w:rsidRPr="00634A74" w:rsidRDefault="00626014" w:rsidP="009D12E1">
            <w:pPr>
              <w:pStyle w:val="TAL"/>
            </w:pPr>
            <w:r w:rsidRPr="00634A74">
              <w:t>INTEGER</w:t>
            </w:r>
          </w:p>
        </w:tc>
        <w:tc>
          <w:tcPr>
            <w:tcW w:w="1414" w:type="dxa"/>
            <w:vAlign w:val="center"/>
          </w:tcPr>
          <w:p w14:paraId="66847907" w14:textId="77777777" w:rsidR="00626014" w:rsidRPr="00634A74" w:rsidRDefault="00626014" w:rsidP="009D12E1">
            <w:pPr>
              <w:pStyle w:val="TAL"/>
            </w:pPr>
            <w:r w:rsidRPr="00634A74">
              <w:t>9591</w:t>
            </w:r>
          </w:p>
        </w:tc>
        <w:tc>
          <w:tcPr>
            <w:tcW w:w="1556" w:type="dxa"/>
            <w:vAlign w:val="center"/>
          </w:tcPr>
          <w:p w14:paraId="0323DDA2" w14:textId="77777777" w:rsidR="00626014" w:rsidRPr="00634A74" w:rsidRDefault="00626014" w:rsidP="009D12E1">
            <w:pPr>
              <w:pStyle w:val="TAL"/>
            </w:pPr>
          </w:p>
        </w:tc>
      </w:tr>
      <w:tr w:rsidR="00626014" w:rsidRPr="00634A74" w14:paraId="79499744" w14:textId="77777777" w:rsidTr="009D12E1">
        <w:trPr>
          <w:jc w:val="center"/>
        </w:trPr>
        <w:tc>
          <w:tcPr>
            <w:tcW w:w="2265" w:type="dxa"/>
            <w:vAlign w:val="center"/>
          </w:tcPr>
          <w:p w14:paraId="4A518F8B" w14:textId="77777777" w:rsidR="00626014" w:rsidRPr="00634A74" w:rsidRDefault="00626014" w:rsidP="009D12E1">
            <w:pPr>
              <w:pStyle w:val="TAL"/>
            </w:pPr>
            <w:r w:rsidRPr="00634A74">
              <w:t>px_UARFCN_High_S2</w:t>
            </w:r>
          </w:p>
        </w:tc>
        <w:tc>
          <w:tcPr>
            <w:tcW w:w="3253" w:type="dxa"/>
            <w:vAlign w:val="center"/>
          </w:tcPr>
          <w:p w14:paraId="35FC919A" w14:textId="77777777" w:rsidR="00626014" w:rsidRPr="00634A74" w:rsidRDefault="00626014" w:rsidP="009D12E1">
            <w:pPr>
              <w:pStyle w:val="TAL"/>
            </w:pPr>
            <w:r w:rsidRPr="00634A74">
              <w:rPr>
                <w:rFonts w:eastAsia="Arial Unicode MS"/>
              </w:rPr>
              <w:t>Applicable for TDD</w:t>
            </w:r>
          </w:p>
          <w:p w14:paraId="356A8D13" w14:textId="77777777" w:rsidR="00626014" w:rsidRPr="00634A74" w:rsidRDefault="00626014" w:rsidP="009D12E1">
            <w:pPr>
              <w:pStyle w:val="TAL"/>
              <w:rPr>
                <w:rFonts w:eastAsia="Arial Unicode MS"/>
              </w:rPr>
            </w:pPr>
            <w:r w:rsidRPr="00634A74">
              <w:t>High Range UARFCN value</w:t>
            </w:r>
          </w:p>
        </w:tc>
        <w:tc>
          <w:tcPr>
            <w:tcW w:w="1141" w:type="dxa"/>
            <w:vAlign w:val="center"/>
          </w:tcPr>
          <w:p w14:paraId="53B2DA5B" w14:textId="77777777" w:rsidR="00626014" w:rsidRPr="00634A74" w:rsidRDefault="00626014" w:rsidP="009D12E1">
            <w:pPr>
              <w:pStyle w:val="TAL"/>
            </w:pPr>
            <w:r w:rsidRPr="00634A74">
              <w:t>INTEGER</w:t>
            </w:r>
          </w:p>
        </w:tc>
        <w:tc>
          <w:tcPr>
            <w:tcW w:w="1414" w:type="dxa"/>
            <w:vAlign w:val="center"/>
          </w:tcPr>
          <w:p w14:paraId="0F6FC7B4" w14:textId="77777777" w:rsidR="00626014" w:rsidRPr="00634A74" w:rsidRDefault="00626014" w:rsidP="009D12E1">
            <w:pPr>
              <w:pStyle w:val="TAL"/>
            </w:pPr>
            <w:r w:rsidRPr="00634A74">
              <w:t>9586</w:t>
            </w:r>
          </w:p>
        </w:tc>
        <w:tc>
          <w:tcPr>
            <w:tcW w:w="1556" w:type="dxa"/>
            <w:vAlign w:val="center"/>
          </w:tcPr>
          <w:p w14:paraId="4E4CF46B" w14:textId="77777777" w:rsidR="00626014" w:rsidRPr="00634A74" w:rsidRDefault="00626014" w:rsidP="009D12E1">
            <w:pPr>
              <w:pStyle w:val="TAL"/>
            </w:pPr>
          </w:p>
        </w:tc>
      </w:tr>
      <w:tr w:rsidR="00896D98" w:rsidRPr="00634A74" w14:paraId="236ED9B9" w14:textId="77777777">
        <w:trPr>
          <w:jc w:val="center"/>
        </w:trPr>
        <w:tc>
          <w:tcPr>
            <w:tcW w:w="9629" w:type="dxa"/>
            <w:gridSpan w:val="5"/>
            <w:vAlign w:val="center"/>
          </w:tcPr>
          <w:p w14:paraId="173D0936" w14:textId="77777777" w:rsidR="00950946" w:rsidRPr="00634A74" w:rsidRDefault="00950946" w:rsidP="00950946">
            <w:pPr>
              <w:pStyle w:val="TAN"/>
            </w:pPr>
            <w:r w:rsidRPr="00634A74">
              <w:t>NOTE 1:</w:t>
            </w:r>
            <w:r w:rsidRPr="00634A74">
              <w:tab/>
              <w:t>No default value can be proposed (Manufacturer defined value).</w:t>
            </w:r>
          </w:p>
          <w:p w14:paraId="1B9719B0" w14:textId="77777777" w:rsidR="00950946" w:rsidRPr="00634A74" w:rsidRDefault="00950946" w:rsidP="00950946">
            <w:pPr>
              <w:pStyle w:val="TAN"/>
            </w:pPr>
            <w:r w:rsidRPr="00634A74">
              <w:t>NOTE 2:</w:t>
            </w:r>
            <w:r w:rsidRPr="00634A74">
              <w:tab/>
              <w:t>No default value can be proposed, because not enough information is available in 3GPP TS 34.109 [</w:t>
            </w:r>
            <w:r w:rsidR="00186235" w:rsidRPr="00634A74">
              <w:t>4</w:t>
            </w:r>
            <w:r w:rsidRPr="00634A74">
              <w:t>]</w:t>
            </w:r>
            <w:r w:rsidR="002B4614" w:rsidRPr="00634A74">
              <w:t>,</w:t>
            </w:r>
            <w:r w:rsidRPr="00634A74">
              <w:t xml:space="preserve"> clause 8.1.2.</w:t>
            </w:r>
          </w:p>
          <w:p w14:paraId="0EC129D7" w14:textId="5817CBBF" w:rsidR="00896D98" w:rsidRPr="00634A74" w:rsidRDefault="00950946" w:rsidP="00950946">
            <w:pPr>
              <w:pStyle w:val="TAN"/>
            </w:pPr>
            <w:r w:rsidRPr="00634A74">
              <w:t xml:space="preserve">NOTE 3: </w:t>
            </w:r>
            <w:r w:rsidRPr="00634A74">
              <w:tab/>
              <w:t>This value shall be set in synchron</w:t>
            </w:r>
            <w:r w:rsidR="00CB1A22" w:rsidRPr="00634A74">
              <w:t>iza</w:t>
            </w:r>
            <w:r w:rsidRPr="00634A74">
              <w:t xml:space="preserve">tion with the values that are being set for the 3 other </w:t>
            </w:r>
            <w:proofErr w:type="spellStart"/>
            <w:r w:rsidRPr="00634A74">
              <w:t>pixits</w:t>
            </w:r>
            <w:proofErr w:type="spellEnd"/>
            <w:r w:rsidRPr="00634A74">
              <w:t xml:space="preserve"> </w:t>
            </w:r>
            <w:r w:rsidR="00696792" w:rsidRPr="00634A74">
              <w:t>with</w:t>
            </w:r>
            <w:r w:rsidRPr="00634A74">
              <w:t xml:space="preserve">: </w:t>
            </w:r>
            <w:proofErr w:type="spellStart"/>
            <w:r w:rsidRPr="00634A74">
              <w:t>px_UARFCN_D_High</w:t>
            </w:r>
            <w:proofErr w:type="spellEnd"/>
            <w:r w:rsidRPr="00634A74">
              <w:t xml:space="preserve">, </w:t>
            </w:r>
            <w:proofErr w:type="spellStart"/>
            <w:r w:rsidRPr="00634A74">
              <w:t>px_UARFCN_D_Mid</w:t>
            </w:r>
            <w:proofErr w:type="spellEnd"/>
            <w:r w:rsidRPr="00634A74">
              <w:t xml:space="preserve">, </w:t>
            </w:r>
            <w:proofErr w:type="spellStart"/>
            <w:r w:rsidRPr="00634A74">
              <w:t>px_UARFCN_D_Low</w:t>
            </w:r>
            <w:proofErr w:type="spellEnd"/>
            <w:ins w:id="3" w:author="MCC TF160" w:date="2024-02-12T15:30:00Z">
              <w:r w:rsidR="00C448CA">
                <w:t>.</w:t>
              </w:r>
            </w:ins>
          </w:p>
        </w:tc>
      </w:tr>
    </w:tbl>
    <w:p w14:paraId="56C2CCC0" w14:textId="77777777" w:rsidR="0018456D" w:rsidRPr="00634A74" w:rsidRDefault="0018456D" w:rsidP="00240D0B"/>
    <w:sectPr w:rsidR="0018456D" w:rsidRPr="00634A74" w:rsidSect="00C41316">
      <w:headerReference w:type="even" r:id="rId11"/>
      <w:headerReference w:type="default" r:id="rId12"/>
      <w:footerReference w:type="default" r:id="rId13"/>
      <w:footnotePr>
        <w:numRestart w:val="eachSect"/>
      </w:footnotePr>
      <w:pgSz w:w="11907" w:h="16840" w:code="9"/>
      <w:pgMar w:top="1418" w:right="1134" w:bottom="1134" w:left="1134" w:header="851" w:footer="340" w:gutter="0"/>
      <w:pgNumType w:start="35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58645" w14:textId="77777777" w:rsidR="00361E7B" w:rsidRDefault="00361E7B">
      <w:r>
        <w:separator/>
      </w:r>
    </w:p>
  </w:endnote>
  <w:endnote w:type="continuationSeparator" w:id="0">
    <w:p w14:paraId="4A012A4F" w14:textId="77777777" w:rsidR="00361E7B" w:rsidRDefault="00361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C78EF" w14:textId="77777777" w:rsidR="00F4316F" w:rsidRDefault="00CB19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25EBE" w14:textId="77777777" w:rsidR="00361E7B" w:rsidRDefault="00361E7B">
      <w:r>
        <w:separator/>
      </w:r>
    </w:p>
  </w:footnote>
  <w:footnote w:type="continuationSeparator" w:id="0">
    <w:p w14:paraId="30AD4D10" w14:textId="77777777" w:rsidR="00361E7B" w:rsidRDefault="00361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48B58" w14:textId="77777777" w:rsidR="005F0669" w:rsidRDefault="005F06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49F79" w14:textId="77777777" w:rsidR="00F4316F" w:rsidRDefault="00F4316F" w:rsidP="00774A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1D6B715" w14:textId="77777777" w:rsidR="00F4316F" w:rsidRDefault="00F431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C5C4F" w14:textId="77777777" w:rsidR="00F4316F" w:rsidRDefault="00F4316F" w:rsidP="00774A4A">
    <w:pPr>
      <w:pStyle w:val="Header"/>
      <w:framePr w:wrap="around" w:vAnchor="text" w:hAnchor="margin" w:xAlign="center" w:y="1"/>
      <w:widowControl/>
    </w:pPr>
    <w:r>
      <w:fldChar w:fldCharType="begin"/>
    </w:r>
    <w:r>
      <w:instrText xml:space="preserve"> PAGE </w:instrText>
    </w:r>
    <w:r>
      <w:fldChar w:fldCharType="separate"/>
    </w:r>
    <w:r w:rsidR="008F00D4">
      <w:t>653</w:t>
    </w:r>
    <w:r>
      <w:fldChar w:fldCharType="end"/>
    </w:r>
  </w:p>
  <w:p w14:paraId="22DE27B4" w14:textId="5434E348" w:rsidR="00F4316F" w:rsidRDefault="00F4316F" w:rsidP="00F80A82">
    <w:pPr>
      <w:pStyle w:val="Header"/>
      <w:tabs>
        <w:tab w:val="right" w:pos="9639"/>
      </w:tabs>
    </w:pPr>
    <w:r>
      <w:t>Release 1</w:t>
    </w:r>
    <w:r w:rsidR="0010259B">
      <w:t>7</w:t>
    </w:r>
    <w:r w:rsidR="00C41355">
      <w:tab/>
      <w:t>3GPP TS 34.123-3 V1</w:t>
    </w:r>
    <w:r w:rsidR="0010259B">
      <w:t>7</w:t>
    </w:r>
    <w:r w:rsidR="008F00D4">
      <w:t>.</w:t>
    </w:r>
    <w:r w:rsidR="004106CB">
      <w:t>3</w:t>
    </w:r>
    <w:r w:rsidR="008F00D4">
      <w:t>.0 (20</w:t>
    </w:r>
    <w:r w:rsidR="001D60C9">
      <w:t>2</w:t>
    </w:r>
    <w:r w:rsidR="00973C7E">
      <w:t>3</w:t>
    </w:r>
    <w:r w:rsidR="008E6301">
      <w:t>-</w:t>
    </w:r>
    <w:r w:rsidR="004106CB">
      <w:t>12</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3C1AFDCC"/>
    <w:lvl w:ilvl="0">
      <w:numFmt w:val="bullet"/>
      <w:lvlText w:val="*"/>
      <w:lvlJc w:val="left"/>
    </w:lvl>
  </w:abstractNum>
  <w:abstractNum w:abstractNumId="8" w15:restartNumberingAfterBreak="0">
    <w:nsid w:val="0402631E"/>
    <w:multiLevelType w:val="singleLevel"/>
    <w:tmpl w:val="6F5C75DC"/>
    <w:lvl w:ilvl="0">
      <w:start w:val="1"/>
      <w:numFmt w:val="lowerLetter"/>
      <w:lvlText w:val="%1)"/>
      <w:legacy w:legacy="1" w:legacySpace="0" w:legacyIndent="283"/>
      <w:lvlJc w:val="left"/>
      <w:pPr>
        <w:ind w:left="567" w:hanging="283"/>
      </w:pPr>
    </w:lvl>
  </w:abstractNum>
  <w:abstractNum w:abstractNumId="9" w15:restartNumberingAfterBreak="0">
    <w:nsid w:val="06133DFB"/>
    <w:multiLevelType w:val="hybridMultilevel"/>
    <w:tmpl w:val="3828E8C0"/>
    <w:lvl w:ilvl="0" w:tplc="A2A8A4C4">
      <w:start w:val="1"/>
      <w:numFmt w:val="lowerLetter"/>
      <w:lvlText w:val="%1)"/>
      <w:lvlJc w:val="left"/>
      <w:pPr>
        <w:tabs>
          <w:tab w:val="num" w:pos="720"/>
        </w:tabs>
        <w:ind w:left="720" w:hanging="360"/>
      </w:pPr>
      <w:rPr>
        <w:rFonts w:hint="default"/>
      </w:rPr>
    </w:lvl>
    <w:lvl w:ilvl="1" w:tplc="7A0228CA" w:tentative="1">
      <w:start w:val="1"/>
      <w:numFmt w:val="lowerLetter"/>
      <w:lvlText w:val="%2."/>
      <w:lvlJc w:val="left"/>
      <w:pPr>
        <w:tabs>
          <w:tab w:val="num" w:pos="1440"/>
        </w:tabs>
        <w:ind w:left="1440" w:hanging="360"/>
      </w:pPr>
    </w:lvl>
    <w:lvl w:ilvl="2" w:tplc="4BC8C15C" w:tentative="1">
      <w:start w:val="1"/>
      <w:numFmt w:val="lowerRoman"/>
      <w:lvlText w:val="%3."/>
      <w:lvlJc w:val="right"/>
      <w:pPr>
        <w:tabs>
          <w:tab w:val="num" w:pos="2160"/>
        </w:tabs>
        <w:ind w:left="2160" w:hanging="180"/>
      </w:pPr>
    </w:lvl>
    <w:lvl w:ilvl="3" w:tplc="5F608428" w:tentative="1">
      <w:start w:val="1"/>
      <w:numFmt w:val="decimal"/>
      <w:lvlText w:val="%4."/>
      <w:lvlJc w:val="left"/>
      <w:pPr>
        <w:tabs>
          <w:tab w:val="num" w:pos="2880"/>
        </w:tabs>
        <w:ind w:left="2880" w:hanging="360"/>
      </w:pPr>
    </w:lvl>
    <w:lvl w:ilvl="4" w:tplc="82F21868" w:tentative="1">
      <w:start w:val="1"/>
      <w:numFmt w:val="lowerLetter"/>
      <w:lvlText w:val="%5."/>
      <w:lvlJc w:val="left"/>
      <w:pPr>
        <w:tabs>
          <w:tab w:val="num" w:pos="3600"/>
        </w:tabs>
        <w:ind w:left="3600" w:hanging="360"/>
      </w:pPr>
    </w:lvl>
    <w:lvl w:ilvl="5" w:tplc="C4FA65EA" w:tentative="1">
      <w:start w:val="1"/>
      <w:numFmt w:val="lowerRoman"/>
      <w:lvlText w:val="%6."/>
      <w:lvlJc w:val="right"/>
      <w:pPr>
        <w:tabs>
          <w:tab w:val="num" w:pos="4320"/>
        </w:tabs>
        <w:ind w:left="4320" w:hanging="180"/>
      </w:pPr>
    </w:lvl>
    <w:lvl w:ilvl="6" w:tplc="61D4842A" w:tentative="1">
      <w:start w:val="1"/>
      <w:numFmt w:val="decimal"/>
      <w:lvlText w:val="%7."/>
      <w:lvlJc w:val="left"/>
      <w:pPr>
        <w:tabs>
          <w:tab w:val="num" w:pos="5040"/>
        </w:tabs>
        <w:ind w:left="5040" w:hanging="360"/>
      </w:pPr>
    </w:lvl>
    <w:lvl w:ilvl="7" w:tplc="D3FADBC6" w:tentative="1">
      <w:start w:val="1"/>
      <w:numFmt w:val="lowerLetter"/>
      <w:lvlText w:val="%8."/>
      <w:lvlJc w:val="left"/>
      <w:pPr>
        <w:tabs>
          <w:tab w:val="num" w:pos="5760"/>
        </w:tabs>
        <w:ind w:left="5760" w:hanging="360"/>
      </w:pPr>
    </w:lvl>
    <w:lvl w:ilvl="8" w:tplc="D30858F0" w:tentative="1">
      <w:start w:val="1"/>
      <w:numFmt w:val="lowerRoman"/>
      <w:lvlText w:val="%9."/>
      <w:lvlJc w:val="right"/>
      <w:pPr>
        <w:tabs>
          <w:tab w:val="num" w:pos="6480"/>
        </w:tabs>
        <w:ind w:left="6480" w:hanging="180"/>
      </w:pPr>
    </w:lvl>
  </w:abstractNum>
  <w:abstractNum w:abstractNumId="10" w15:restartNumberingAfterBreak="0">
    <w:nsid w:val="072A149F"/>
    <w:multiLevelType w:val="hybridMultilevel"/>
    <w:tmpl w:val="A2A8AD1C"/>
    <w:lvl w:ilvl="0" w:tplc="B9801CE6">
      <w:start w:val="1"/>
      <w:numFmt w:val="decimal"/>
      <w:lvlText w:val="%1."/>
      <w:lvlJc w:val="left"/>
      <w:pPr>
        <w:tabs>
          <w:tab w:val="num" w:pos="720"/>
        </w:tabs>
        <w:ind w:left="720" w:hanging="360"/>
      </w:pPr>
      <w:rPr>
        <w:rFonts w:hint="default"/>
      </w:rPr>
    </w:lvl>
    <w:lvl w:ilvl="1" w:tplc="05DAE8D8">
      <w:start w:val="1"/>
      <w:numFmt w:val="lowerLetter"/>
      <w:lvlText w:val="%2."/>
      <w:lvlJc w:val="left"/>
      <w:pPr>
        <w:tabs>
          <w:tab w:val="num" w:pos="1440"/>
        </w:tabs>
        <w:ind w:left="1440" w:hanging="360"/>
      </w:pPr>
    </w:lvl>
    <w:lvl w:ilvl="2" w:tplc="53E050A6" w:tentative="1">
      <w:start w:val="1"/>
      <w:numFmt w:val="lowerRoman"/>
      <w:lvlText w:val="%3."/>
      <w:lvlJc w:val="right"/>
      <w:pPr>
        <w:tabs>
          <w:tab w:val="num" w:pos="2160"/>
        </w:tabs>
        <w:ind w:left="2160" w:hanging="180"/>
      </w:pPr>
    </w:lvl>
    <w:lvl w:ilvl="3" w:tplc="5BBA75B2" w:tentative="1">
      <w:start w:val="1"/>
      <w:numFmt w:val="decimal"/>
      <w:lvlText w:val="%4."/>
      <w:lvlJc w:val="left"/>
      <w:pPr>
        <w:tabs>
          <w:tab w:val="num" w:pos="2880"/>
        </w:tabs>
        <w:ind w:left="2880" w:hanging="360"/>
      </w:pPr>
    </w:lvl>
    <w:lvl w:ilvl="4" w:tplc="B0424AE0" w:tentative="1">
      <w:start w:val="1"/>
      <w:numFmt w:val="lowerLetter"/>
      <w:lvlText w:val="%5."/>
      <w:lvlJc w:val="left"/>
      <w:pPr>
        <w:tabs>
          <w:tab w:val="num" w:pos="3600"/>
        </w:tabs>
        <w:ind w:left="3600" w:hanging="360"/>
      </w:pPr>
    </w:lvl>
    <w:lvl w:ilvl="5" w:tplc="E79C0CA0" w:tentative="1">
      <w:start w:val="1"/>
      <w:numFmt w:val="lowerRoman"/>
      <w:lvlText w:val="%6."/>
      <w:lvlJc w:val="right"/>
      <w:pPr>
        <w:tabs>
          <w:tab w:val="num" w:pos="4320"/>
        </w:tabs>
        <w:ind w:left="4320" w:hanging="180"/>
      </w:pPr>
    </w:lvl>
    <w:lvl w:ilvl="6" w:tplc="A1360646" w:tentative="1">
      <w:start w:val="1"/>
      <w:numFmt w:val="decimal"/>
      <w:lvlText w:val="%7."/>
      <w:lvlJc w:val="left"/>
      <w:pPr>
        <w:tabs>
          <w:tab w:val="num" w:pos="5040"/>
        </w:tabs>
        <w:ind w:left="5040" w:hanging="360"/>
      </w:pPr>
    </w:lvl>
    <w:lvl w:ilvl="7" w:tplc="07DE219C" w:tentative="1">
      <w:start w:val="1"/>
      <w:numFmt w:val="lowerLetter"/>
      <w:lvlText w:val="%8."/>
      <w:lvlJc w:val="left"/>
      <w:pPr>
        <w:tabs>
          <w:tab w:val="num" w:pos="5760"/>
        </w:tabs>
        <w:ind w:left="5760" w:hanging="360"/>
      </w:pPr>
    </w:lvl>
    <w:lvl w:ilvl="8" w:tplc="BC34C182" w:tentative="1">
      <w:start w:val="1"/>
      <w:numFmt w:val="lowerRoman"/>
      <w:lvlText w:val="%9."/>
      <w:lvlJc w:val="right"/>
      <w:pPr>
        <w:tabs>
          <w:tab w:val="num" w:pos="6480"/>
        </w:tabs>
        <w:ind w:left="6480" w:hanging="180"/>
      </w:pPr>
    </w:lvl>
  </w:abstractNum>
  <w:abstractNum w:abstractNumId="11" w15:restartNumberingAfterBreak="0">
    <w:nsid w:val="07D47E84"/>
    <w:multiLevelType w:val="hybridMultilevel"/>
    <w:tmpl w:val="D0469E84"/>
    <w:lvl w:ilvl="0" w:tplc="43E4ECD0">
      <w:start w:val="1"/>
      <w:numFmt w:val="bullet"/>
      <w:lvlText w:val=""/>
      <w:lvlJc w:val="left"/>
      <w:pPr>
        <w:tabs>
          <w:tab w:val="num" w:pos="1211"/>
        </w:tabs>
        <w:ind w:left="851" w:firstLine="0"/>
      </w:pPr>
      <w:rPr>
        <w:rFonts w:ascii="Symbol" w:hAnsi="Symbol" w:hint="default"/>
      </w:rPr>
    </w:lvl>
    <w:lvl w:ilvl="1" w:tplc="7F5EA150">
      <w:start w:val="1"/>
      <w:numFmt w:val="bullet"/>
      <w:lvlText w:val=""/>
      <w:lvlJc w:val="left"/>
      <w:pPr>
        <w:tabs>
          <w:tab w:val="num" w:pos="1778"/>
        </w:tabs>
        <w:ind w:left="1701" w:hanging="283"/>
      </w:pPr>
      <w:rPr>
        <w:rFonts w:ascii="Wingdings" w:hAnsi="Wingdings" w:hint="default"/>
      </w:rPr>
    </w:lvl>
    <w:lvl w:ilvl="2" w:tplc="150816BA" w:tentative="1">
      <w:start w:val="1"/>
      <w:numFmt w:val="bullet"/>
      <w:lvlText w:val=""/>
      <w:lvlJc w:val="left"/>
      <w:pPr>
        <w:tabs>
          <w:tab w:val="num" w:pos="2160"/>
        </w:tabs>
        <w:ind w:left="2160" w:hanging="360"/>
      </w:pPr>
      <w:rPr>
        <w:rFonts w:ascii="Wingdings" w:hAnsi="Wingdings" w:hint="default"/>
      </w:rPr>
    </w:lvl>
    <w:lvl w:ilvl="3" w:tplc="43B6EEF8" w:tentative="1">
      <w:start w:val="1"/>
      <w:numFmt w:val="bullet"/>
      <w:lvlText w:val=""/>
      <w:lvlJc w:val="left"/>
      <w:pPr>
        <w:tabs>
          <w:tab w:val="num" w:pos="2880"/>
        </w:tabs>
        <w:ind w:left="2880" w:hanging="360"/>
      </w:pPr>
      <w:rPr>
        <w:rFonts w:ascii="Symbol" w:hAnsi="Symbol" w:hint="default"/>
      </w:rPr>
    </w:lvl>
    <w:lvl w:ilvl="4" w:tplc="33AA4BF2" w:tentative="1">
      <w:start w:val="1"/>
      <w:numFmt w:val="bullet"/>
      <w:lvlText w:val="o"/>
      <w:lvlJc w:val="left"/>
      <w:pPr>
        <w:tabs>
          <w:tab w:val="num" w:pos="3600"/>
        </w:tabs>
        <w:ind w:left="3600" w:hanging="360"/>
      </w:pPr>
      <w:rPr>
        <w:rFonts w:ascii="Courier New" w:hAnsi="Courier New" w:hint="default"/>
      </w:rPr>
    </w:lvl>
    <w:lvl w:ilvl="5" w:tplc="DC008AC6" w:tentative="1">
      <w:start w:val="1"/>
      <w:numFmt w:val="bullet"/>
      <w:lvlText w:val=""/>
      <w:lvlJc w:val="left"/>
      <w:pPr>
        <w:tabs>
          <w:tab w:val="num" w:pos="4320"/>
        </w:tabs>
        <w:ind w:left="4320" w:hanging="360"/>
      </w:pPr>
      <w:rPr>
        <w:rFonts w:ascii="Wingdings" w:hAnsi="Wingdings" w:hint="default"/>
      </w:rPr>
    </w:lvl>
    <w:lvl w:ilvl="6" w:tplc="473E95B8" w:tentative="1">
      <w:start w:val="1"/>
      <w:numFmt w:val="bullet"/>
      <w:lvlText w:val=""/>
      <w:lvlJc w:val="left"/>
      <w:pPr>
        <w:tabs>
          <w:tab w:val="num" w:pos="5040"/>
        </w:tabs>
        <w:ind w:left="5040" w:hanging="360"/>
      </w:pPr>
      <w:rPr>
        <w:rFonts w:ascii="Symbol" w:hAnsi="Symbol" w:hint="default"/>
      </w:rPr>
    </w:lvl>
    <w:lvl w:ilvl="7" w:tplc="59D233D8" w:tentative="1">
      <w:start w:val="1"/>
      <w:numFmt w:val="bullet"/>
      <w:lvlText w:val="o"/>
      <w:lvlJc w:val="left"/>
      <w:pPr>
        <w:tabs>
          <w:tab w:val="num" w:pos="5760"/>
        </w:tabs>
        <w:ind w:left="5760" w:hanging="360"/>
      </w:pPr>
      <w:rPr>
        <w:rFonts w:ascii="Courier New" w:hAnsi="Courier New" w:hint="default"/>
      </w:rPr>
    </w:lvl>
    <w:lvl w:ilvl="8" w:tplc="30467BB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F6495D"/>
    <w:multiLevelType w:val="hybridMultilevel"/>
    <w:tmpl w:val="3E7230B2"/>
    <w:lvl w:ilvl="0" w:tplc="FABA77A4">
      <w:start w:val="1"/>
      <w:numFmt w:val="lowerLetter"/>
      <w:lvlText w:val="%1)"/>
      <w:lvlJc w:val="left"/>
      <w:pPr>
        <w:tabs>
          <w:tab w:val="num" w:pos="720"/>
        </w:tabs>
        <w:ind w:left="720" w:hanging="360"/>
      </w:pPr>
      <w:rPr>
        <w:rFonts w:hint="default"/>
      </w:rPr>
    </w:lvl>
    <w:lvl w:ilvl="1" w:tplc="49165840" w:tentative="1">
      <w:start w:val="1"/>
      <w:numFmt w:val="lowerLetter"/>
      <w:lvlText w:val="%2."/>
      <w:lvlJc w:val="left"/>
      <w:pPr>
        <w:tabs>
          <w:tab w:val="num" w:pos="1440"/>
        </w:tabs>
        <w:ind w:left="1440" w:hanging="360"/>
      </w:pPr>
    </w:lvl>
    <w:lvl w:ilvl="2" w:tplc="E9921E9E" w:tentative="1">
      <w:start w:val="1"/>
      <w:numFmt w:val="lowerRoman"/>
      <w:lvlText w:val="%3."/>
      <w:lvlJc w:val="right"/>
      <w:pPr>
        <w:tabs>
          <w:tab w:val="num" w:pos="2160"/>
        </w:tabs>
        <w:ind w:left="2160" w:hanging="180"/>
      </w:pPr>
    </w:lvl>
    <w:lvl w:ilvl="3" w:tplc="11183202" w:tentative="1">
      <w:start w:val="1"/>
      <w:numFmt w:val="decimal"/>
      <w:lvlText w:val="%4."/>
      <w:lvlJc w:val="left"/>
      <w:pPr>
        <w:tabs>
          <w:tab w:val="num" w:pos="2880"/>
        </w:tabs>
        <w:ind w:left="2880" w:hanging="360"/>
      </w:pPr>
    </w:lvl>
    <w:lvl w:ilvl="4" w:tplc="C96CBE08" w:tentative="1">
      <w:start w:val="1"/>
      <w:numFmt w:val="lowerLetter"/>
      <w:lvlText w:val="%5."/>
      <w:lvlJc w:val="left"/>
      <w:pPr>
        <w:tabs>
          <w:tab w:val="num" w:pos="3600"/>
        </w:tabs>
        <w:ind w:left="3600" w:hanging="360"/>
      </w:pPr>
    </w:lvl>
    <w:lvl w:ilvl="5" w:tplc="D5966566" w:tentative="1">
      <w:start w:val="1"/>
      <w:numFmt w:val="lowerRoman"/>
      <w:lvlText w:val="%6."/>
      <w:lvlJc w:val="right"/>
      <w:pPr>
        <w:tabs>
          <w:tab w:val="num" w:pos="4320"/>
        </w:tabs>
        <w:ind w:left="4320" w:hanging="180"/>
      </w:pPr>
    </w:lvl>
    <w:lvl w:ilvl="6" w:tplc="75E44EB4" w:tentative="1">
      <w:start w:val="1"/>
      <w:numFmt w:val="decimal"/>
      <w:lvlText w:val="%7."/>
      <w:lvlJc w:val="left"/>
      <w:pPr>
        <w:tabs>
          <w:tab w:val="num" w:pos="5040"/>
        </w:tabs>
        <w:ind w:left="5040" w:hanging="360"/>
      </w:pPr>
    </w:lvl>
    <w:lvl w:ilvl="7" w:tplc="CCF6AA00" w:tentative="1">
      <w:start w:val="1"/>
      <w:numFmt w:val="lowerLetter"/>
      <w:lvlText w:val="%8."/>
      <w:lvlJc w:val="left"/>
      <w:pPr>
        <w:tabs>
          <w:tab w:val="num" w:pos="5760"/>
        </w:tabs>
        <w:ind w:left="5760" w:hanging="360"/>
      </w:pPr>
    </w:lvl>
    <w:lvl w:ilvl="8" w:tplc="5442BD14" w:tentative="1">
      <w:start w:val="1"/>
      <w:numFmt w:val="lowerRoman"/>
      <w:lvlText w:val="%9."/>
      <w:lvlJc w:val="right"/>
      <w:pPr>
        <w:tabs>
          <w:tab w:val="num" w:pos="6480"/>
        </w:tabs>
        <w:ind w:left="6480" w:hanging="180"/>
      </w:pPr>
    </w:lvl>
  </w:abstractNum>
  <w:abstractNum w:abstractNumId="13" w15:restartNumberingAfterBreak="0">
    <w:nsid w:val="0B380E76"/>
    <w:multiLevelType w:val="multilevel"/>
    <w:tmpl w:val="FA342218"/>
    <w:lvl w:ilvl="0">
      <w:start w:val="8"/>
      <w:numFmt w:val="decimal"/>
      <w:lvlText w:val="%1"/>
      <w:lvlJc w:val="left"/>
      <w:pPr>
        <w:tabs>
          <w:tab w:val="num" w:pos="780"/>
        </w:tabs>
        <w:ind w:left="780" w:hanging="780"/>
      </w:pPr>
      <w:rPr>
        <w:rFonts w:hint="default"/>
      </w:rPr>
    </w:lvl>
    <w:lvl w:ilvl="1">
      <w:start w:val="3"/>
      <w:numFmt w:val="decimal"/>
      <w:lvlText w:val="%1.%2"/>
      <w:lvlJc w:val="left"/>
      <w:pPr>
        <w:tabs>
          <w:tab w:val="num" w:pos="780"/>
        </w:tabs>
        <w:ind w:left="780" w:hanging="780"/>
      </w:pPr>
      <w:rPr>
        <w:rFonts w:hint="default"/>
      </w:rPr>
    </w:lvl>
    <w:lvl w:ilvl="2">
      <w:start w:val="54"/>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0B51528F"/>
    <w:multiLevelType w:val="multilevel"/>
    <w:tmpl w:val="1D42B4FA"/>
    <w:lvl w:ilvl="0">
      <w:start w:val="7"/>
      <w:numFmt w:val="decimal"/>
      <w:lvlText w:val="%1"/>
      <w:lvlJc w:val="left"/>
      <w:pPr>
        <w:tabs>
          <w:tab w:val="num" w:pos="1440"/>
        </w:tabs>
        <w:ind w:left="1440" w:hanging="1440"/>
      </w:pPr>
      <w:rPr>
        <w:rFonts w:hint="default"/>
      </w:rPr>
    </w:lvl>
    <w:lvl w:ilvl="1">
      <w:start w:val="3"/>
      <w:numFmt w:val="decimal"/>
      <w:lvlText w:val="%1.%2"/>
      <w:lvlJc w:val="left"/>
      <w:pPr>
        <w:tabs>
          <w:tab w:val="num" w:pos="1440"/>
        </w:tabs>
        <w:ind w:left="1440" w:hanging="1440"/>
      </w:pPr>
      <w:rPr>
        <w:rFonts w:hint="default"/>
      </w:rPr>
    </w:lvl>
    <w:lvl w:ilvl="2">
      <w:start w:val="7"/>
      <w:numFmt w:val="decimal"/>
      <w:lvlText w:val="%1.%2.%3"/>
      <w:lvlJc w:val="left"/>
      <w:pPr>
        <w:tabs>
          <w:tab w:val="num" w:pos="1440"/>
        </w:tabs>
        <w:ind w:left="1440" w:hanging="1440"/>
      </w:pPr>
      <w:rPr>
        <w:rFonts w:hint="default"/>
      </w:rPr>
    </w:lvl>
    <w:lvl w:ilvl="3">
      <w:start w:val="3"/>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5C83FE0"/>
    <w:multiLevelType w:val="hybridMultilevel"/>
    <w:tmpl w:val="E4064716"/>
    <w:lvl w:ilvl="0" w:tplc="532630B8">
      <w:start w:val="1"/>
      <w:numFmt w:val="lowerLetter"/>
      <w:lvlText w:val="%1)"/>
      <w:lvlJc w:val="left"/>
      <w:pPr>
        <w:tabs>
          <w:tab w:val="num" w:pos="720"/>
        </w:tabs>
        <w:ind w:left="720" w:hanging="360"/>
      </w:pPr>
      <w:rPr>
        <w:rFonts w:hint="default"/>
      </w:rPr>
    </w:lvl>
    <w:lvl w:ilvl="1" w:tplc="7E5C1780" w:tentative="1">
      <w:start w:val="1"/>
      <w:numFmt w:val="lowerLetter"/>
      <w:lvlText w:val="%2."/>
      <w:lvlJc w:val="left"/>
      <w:pPr>
        <w:tabs>
          <w:tab w:val="num" w:pos="1440"/>
        </w:tabs>
        <w:ind w:left="1440" w:hanging="360"/>
      </w:pPr>
    </w:lvl>
    <w:lvl w:ilvl="2" w:tplc="E9D086BA" w:tentative="1">
      <w:start w:val="1"/>
      <w:numFmt w:val="lowerRoman"/>
      <w:lvlText w:val="%3."/>
      <w:lvlJc w:val="right"/>
      <w:pPr>
        <w:tabs>
          <w:tab w:val="num" w:pos="2160"/>
        </w:tabs>
        <w:ind w:left="2160" w:hanging="180"/>
      </w:pPr>
    </w:lvl>
    <w:lvl w:ilvl="3" w:tplc="1E24B5F6" w:tentative="1">
      <w:start w:val="1"/>
      <w:numFmt w:val="decimal"/>
      <w:lvlText w:val="%4."/>
      <w:lvlJc w:val="left"/>
      <w:pPr>
        <w:tabs>
          <w:tab w:val="num" w:pos="2880"/>
        </w:tabs>
        <w:ind w:left="2880" w:hanging="360"/>
      </w:pPr>
    </w:lvl>
    <w:lvl w:ilvl="4" w:tplc="197E488C" w:tentative="1">
      <w:start w:val="1"/>
      <w:numFmt w:val="lowerLetter"/>
      <w:lvlText w:val="%5."/>
      <w:lvlJc w:val="left"/>
      <w:pPr>
        <w:tabs>
          <w:tab w:val="num" w:pos="3600"/>
        </w:tabs>
        <w:ind w:left="3600" w:hanging="360"/>
      </w:pPr>
    </w:lvl>
    <w:lvl w:ilvl="5" w:tplc="AB2C464E" w:tentative="1">
      <w:start w:val="1"/>
      <w:numFmt w:val="lowerRoman"/>
      <w:lvlText w:val="%6."/>
      <w:lvlJc w:val="right"/>
      <w:pPr>
        <w:tabs>
          <w:tab w:val="num" w:pos="4320"/>
        </w:tabs>
        <w:ind w:left="4320" w:hanging="180"/>
      </w:pPr>
    </w:lvl>
    <w:lvl w:ilvl="6" w:tplc="9DDC6E3A" w:tentative="1">
      <w:start w:val="1"/>
      <w:numFmt w:val="decimal"/>
      <w:lvlText w:val="%7."/>
      <w:lvlJc w:val="left"/>
      <w:pPr>
        <w:tabs>
          <w:tab w:val="num" w:pos="5040"/>
        </w:tabs>
        <w:ind w:left="5040" w:hanging="360"/>
      </w:pPr>
    </w:lvl>
    <w:lvl w:ilvl="7" w:tplc="3A88F694" w:tentative="1">
      <w:start w:val="1"/>
      <w:numFmt w:val="lowerLetter"/>
      <w:lvlText w:val="%8."/>
      <w:lvlJc w:val="left"/>
      <w:pPr>
        <w:tabs>
          <w:tab w:val="num" w:pos="5760"/>
        </w:tabs>
        <w:ind w:left="5760" w:hanging="360"/>
      </w:pPr>
    </w:lvl>
    <w:lvl w:ilvl="8" w:tplc="46F80B8E" w:tentative="1">
      <w:start w:val="1"/>
      <w:numFmt w:val="lowerRoman"/>
      <w:lvlText w:val="%9."/>
      <w:lvlJc w:val="right"/>
      <w:pPr>
        <w:tabs>
          <w:tab w:val="num" w:pos="6480"/>
        </w:tabs>
        <w:ind w:left="6480" w:hanging="180"/>
      </w:pPr>
    </w:lvl>
  </w:abstractNum>
  <w:abstractNum w:abstractNumId="16" w15:restartNumberingAfterBreak="0">
    <w:nsid w:val="16003D82"/>
    <w:multiLevelType w:val="hybridMultilevel"/>
    <w:tmpl w:val="65A02E60"/>
    <w:lvl w:ilvl="0" w:tplc="4170D68C">
      <w:start w:val="1"/>
      <w:numFmt w:val="decimal"/>
      <w:lvlText w:val="%1."/>
      <w:lvlJc w:val="left"/>
      <w:pPr>
        <w:tabs>
          <w:tab w:val="num" w:pos="720"/>
        </w:tabs>
        <w:ind w:left="720" w:hanging="360"/>
      </w:pPr>
      <w:rPr>
        <w:rFonts w:hint="default"/>
      </w:rPr>
    </w:lvl>
    <w:lvl w:ilvl="1" w:tplc="5FF23F06" w:tentative="1">
      <w:start w:val="1"/>
      <w:numFmt w:val="lowerLetter"/>
      <w:lvlText w:val="%2."/>
      <w:lvlJc w:val="left"/>
      <w:pPr>
        <w:tabs>
          <w:tab w:val="num" w:pos="1440"/>
        </w:tabs>
        <w:ind w:left="1440" w:hanging="360"/>
      </w:pPr>
    </w:lvl>
    <w:lvl w:ilvl="2" w:tplc="1EAE5386" w:tentative="1">
      <w:start w:val="1"/>
      <w:numFmt w:val="lowerRoman"/>
      <w:lvlText w:val="%3."/>
      <w:lvlJc w:val="right"/>
      <w:pPr>
        <w:tabs>
          <w:tab w:val="num" w:pos="2160"/>
        </w:tabs>
        <w:ind w:left="2160" w:hanging="180"/>
      </w:pPr>
    </w:lvl>
    <w:lvl w:ilvl="3" w:tplc="C9DA2AD4" w:tentative="1">
      <w:start w:val="1"/>
      <w:numFmt w:val="decimal"/>
      <w:lvlText w:val="%4."/>
      <w:lvlJc w:val="left"/>
      <w:pPr>
        <w:tabs>
          <w:tab w:val="num" w:pos="2880"/>
        </w:tabs>
        <w:ind w:left="2880" w:hanging="360"/>
      </w:pPr>
    </w:lvl>
    <w:lvl w:ilvl="4" w:tplc="7A9059C2" w:tentative="1">
      <w:start w:val="1"/>
      <w:numFmt w:val="lowerLetter"/>
      <w:lvlText w:val="%5."/>
      <w:lvlJc w:val="left"/>
      <w:pPr>
        <w:tabs>
          <w:tab w:val="num" w:pos="3600"/>
        </w:tabs>
        <w:ind w:left="3600" w:hanging="360"/>
      </w:pPr>
    </w:lvl>
    <w:lvl w:ilvl="5" w:tplc="E2FA299C" w:tentative="1">
      <w:start w:val="1"/>
      <w:numFmt w:val="lowerRoman"/>
      <w:lvlText w:val="%6."/>
      <w:lvlJc w:val="right"/>
      <w:pPr>
        <w:tabs>
          <w:tab w:val="num" w:pos="4320"/>
        </w:tabs>
        <w:ind w:left="4320" w:hanging="180"/>
      </w:pPr>
    </w:lvl>
    <w:lvl w:ilvl="6" w:tplc="B56A29AC" w:tentative="1">
      <w:start w:val="1"/>
      <w:numFmt w:val="decimal"/>
      <w:lvlText w:val="%7."/>
      <w:lvlJc w:val="left"/>
      <w:pPr>
        <w:tabs>
          <w:tab w:val="num" w:pos="5040"/>
        </w:tabs>
        <w:ind w:left="5040" w:hanging="360"/>
      </w:pPr>
    </w:lvl>
    <w:lvl w:ilvl="7" w:tplc="01AECDE2" w:tentative="1">
      <w:start w:val="1"/>
      <w:numFmt w:val="lowerLetter"/>
      <w:lvlText w:val="%8."/>
      <w:lvlJc w:val="left"/>
      <w:pPr>
        <w:tabs>
          <w:tab w:val="num" w:pos="5760"/>
        </w:tabs>
        <w:ind w:left="5760" w:hanging="360"/>
      </w:pPr>
    </w:lvl>
    <w:lvl w:ilvl="8" w:tplc="E05A5BC2" w:tentative="1">
      <w:start w:val="1"/>
      <w:numFmt w:val="lowerRoman"/>
      <w:lvlText w:val="%9."/>
      <w:lvlJc w:val="right"/>
      <w:pPr>
        <w:tabs>
          <w:tab w:val="num" w:pos="6480"/>
        </w:tabs>
        <w:ind w:left="6480" w:hanging="180"/>
      </w:pPr>
    </w:lvl>
  </w:abstractNum>
  <w:abstractNum w:abstractNumId="17" w15:restartNumberingAfterBreak="0">
    <w:nsid w:val="20C426E8"/>
    <w:multiLevelType w:val="hybridMultilevel"/>
    <w:tmpl w:val="73DC47C6"/>
    <w:lvl w:ilvl="0" w:tplc="7CA06720">
      <w:start w:val="1"/>
      <w:numFmt w:val="lowerLetter"/>
      <w:lvlText w:val="%1)"/>
      <w:lvlJc w:val="left"/>
      <w:pPr>
        <w:tabs>
          <w:tab w:val="num" w:pos="720"/>
        </w:tabs>
        <w:ind w:left="720" w:hanging="360"/>
      </w:pPr>
      <w:rPr>
        <w:rFonts w:hint="default"/>
      </w:rPr>
    </w:lvl>
    <w:lvl w:ilvl="1" w:tplc="93D25BD2" w:tentative="1">
      <w:start w:val="1"/>
      <w:numFmt w:val="lowerLetter"/>
      <w:lvlText w:val="%2."/>
      <w:lvlJc w:val="left"/>
      <w:pPr>
        <w:tabs>
          <w:tab w:val="num" w:pos="1440"/>
        </w:tabs>
        <w:ind w:left="1440" w:hanging="360"/>
      </w:pPr>
    </w:lvl>
    <w:lvl w:ilvl="2" w:tplc="02469AD4" w:tentative="1">
      <w:start w:val="1"/>
      <w:numFmt w:val="lowerRoman"/>
      <w:lvlText w:val="%3."/>
      <w:lvlJc w:val="right"/>
      <w:pPr>
        <w:tabs>
          <w:tab w:val="num" w:pos="2160"/>
        </w:tabs>
        <w:ind w:left="2160" w:hanging="180"/>
      </w:pPr>
    </w:lvl>
    <w:lvl w:ilvl="3" w:tplc="394ED15E" w:tentative="1">
      <w:start w:val="1"/>
      <w:numFmt w:val="decimal"/>
      <w:lvlText w:val="%4."/>
      <w:lvlJc w:val="left"/>
      <w:pPr>
        <w:tabs>
          <w:tab w:val="num" w:pos="2880"/>
        </w:tabs>
        <w:ind w:left="2880" w:hanging="360"/>
      </w:pPr>
    </w:lvl>
    <w:lvl w:ilvl="4" w:tplc="C26A1772" w:tentative="1">
      <w:start w:val="1"/>
      <w:numFmt w:val="lowerLetter"/>
      <w:lvlText w:val="%5."/>
      <w:lvlJc w:val="left"/>
      <w:pPr>
        <w:tabs>
          <w:tab w:val="num" w:pos="3600"/>
        </w:tabs>
        <w:ind w:left="3600" w:hanging="360"/>
      </w:pPr>
    </w:lvl>
    <w:lvl w:ilvl="5" w:tplc="DC322AE2" w:tentative="1">
      <w:start w:val="1"/>
      <w:numFmt w:val="lowerRoman"/>
      <w:lvlText w:val="%6."/>
      <w:lvlJc w:val="right"/>
      <w:pPr>
        <w:tabs>
          <w:tab w:val="num" w:pos="4320"/>
        </w:tabs>
        <w:ind w:left="4320" w:hanging="180"/>
      </w:pPr>
    </w:lvl>
    <w:lvl w:ilvl="6" w:tplc="6DA848E4" w:tentative="1">
      <w:start w:val="1"/>
      <w:numFmt w:val="decimal"/>
      <w:lvlText w:val="%7."/>
      <w:lvlJc w:val="left"/>
      <w:pPr>
        <w:tabs>
          <w:tab w:val="num" w:pos="5040"/>
        </w:tabs>
        <w:ind w:left="5040" w:hanging="360"/>
      </w:pPr>
    </w:lvl>
    <w:lvl w:ilvl="7" w:tplc="E4D8B686" w:tentative="1">
      <w:start w:val="1"/>
      <w:numFmt w:val="lowerLetter"/>
      <w:lvlText w:val="%8."/>
      <w:lvlJc w:val="left"/>
      <w:pPr>
        <w:tabs>
          <w:tab w:val="num" w:pos="5760"/>
        </w:tabs>
        <w:ind w:left="5760" w:hanging="360"/>
      </w:pPr>
    </w:lvl>
    <w:lvl w:ilvl="8" w:tplc="B75CC66E" w:tentative="1">
      <w:start w:val="1"/>
      <w:numFmt w:val="lowerRoman"/>
      <w:lvlText w:val="%9."/>
      <w:lvlJc w:val="right"/>
      <w:pPr>
        <w:tabs>
          <w:tab w:val="num" w:pos="6480"/>
        </w:tabs>
        <w:ind w:left="6480" w:hanging="180"/>
      </w:pPr>
    </w:lvl>
  </w:abstractNum>
  <w:abstractNum w:abstractNumId="18" w15:restartNumberingAfterBreak="0">
    <w:nsid w:val="232219EB"/>
    <w:multiLevelType w:val="multilevel"/>
    <w:tmpl w:val="D0469E84"/>
    <w:lvl w:ilvl="0">
      <w:start w:val="1"/>
      <w:numFmt w:val="bullet"/>
      <w:lvlText w:val=""/>
      <w:lvlJc w:val="left"/>
      <w:pPr>
        <w:tabs>
          <w:tab w:val="num" w:pos="1211"/>
        </w:tabs>
        <w:ind w:left="851" w:firstLine="0"/>
      </w:pPr>
      <w:rPr>
        <w:rFonts w:ascii="Symbol" w:hAnsi="Symbol" w:hint="default"/>
      </w:rPr>
    </w:lvl>
    <w:lvl w:ilvl="1">
      <w:start w:val="1"/>
      <w:numFmt w:val="bullet"/>
      <w:lvlText w:val=""/>
      <w:lvlJc w:val="left"/>
      <w:pPr>
        <w:tabs>
          <w:tab w:val="num" w:pos="1778"/>
        </w:tabs>
        <w:ind w:left="1701" w:hanging="283"/>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657F0D"/>
    <w:multiLevelType w:val="hybridMultilevel"/>
    <w:tmpl w:val="B9C43476"/>
    <w:lvl w:ilvl="0" w:tplc="FCA4D05A">
      <w:start w:val="1"/>
      <w:numFmt w:val="decimal"/>
      <w:lvlText w:val="%1."/>
      <w:lvlJc w:val="left"/>
      <w:pPr>
        <w:tabs>
          <w:tab w:val="num" w:pos="720"/>
        </w:tabs>
        <w:ind w:left="720" w:hanging="360"/>
      </w:pPr>
      <w:rPr>
        <w:rFonts w:hint="default"/>
      </w:rPr>
    </w:lvl>
    <w:lvl w:ilvl="1" w:tplc="A8D6888E" w:tentative="1">
      <w:start w:val="1"/>
      <w:numFmt w:val="lowerLetter"/>
      <w:lvlText w:val="%2."/>
      <w:lvlJc w:val="left"/>
      <w:pPr>
        <w:tabs>
          <w:tab w:val="num" w:pos="1440"/>
        </w:tabs>
        <w:ind w:left="1440" w:hanging="360"/>
      </w:pPr>
    </w:lvl>
    <w:lvl w:ilvl="2" w:tplc="14A8DB64" w:tentative="1">
      <w:start w:val="1"/>
      <w:numFmt w:val="lowerRoman"/>
      <w:lvlText w:val="%3."/>
      <w:lvlJc w:val="right"/>
      <w:pPr>
        <w:tabs>
          <w:tab w:val="num" w:pos="2160"/>
        </w:tabs>
        <w:ind w:left="2160" w:hanging="180"/>
      </w:pPr>
    </w:lvl>
    <w:lvl w:ilvl="3" w:tplc="0E680DE2" w:tentative="1">
      <w:start w:val="1"/>
      <w:numFmt w:val="decimal"/>
      <w:lvlText w:val="%4."/>
      <w:lvlJc w:val="left"/>
      <w:pPr>
        <w:tabs>
          <w:tab w:val="num" w:pos="2880"/>
        </w:tabs>
        <w:ind w:left="2880" w:hanging="360"/>
      </w:pPr>
    </w:lvl>
    <w:lvl w:ilvl="4" w:tplc="EB3AC35A" w:tentative="1">
      <w:start w:val="1"/>
      <w:numFmt w:val="lowerLetter"/>
      <w:lvlText w:val="%5."/>
      <w:lvlJc w:val="left"/>
      <w:pPr>
        <w:tabs>
          <w:tab w:val="num" w:pos="3600"/>
        </w:tabs>
        <w:ind w:left="3600" w:hanging="360"/>
      </w:pPr>
    </w:lvl>
    <w:lvl w:ilvl="5" w:tplc="D082BFDC" w:tentative="1">
      <w:start w:val="1"/>
      <w:numFmt w:val="lowerRoman"/>
      <w:lvlText w:val="%6."/>
      <w:lvlJc w:val="right"/>
      <w:pPr>
        <w:tabs>
          <w:tab w:val="num" w:pos="4320"/>
        </w:tabs>
        <w:ind w:left="4320" w:hanging="180"/>
      </w:pPr>
    </w:lvl>
    <w:lvl w:ilvl="6" w:tplc="069E1AE4" w:tentative="1">
      <w:start w:val="1"/>
      <w:numFmt w:val="decimal"/>
      <w:lvlText w:val="%7."/>
      <w:lvlJc w:val="left"/>
      <w:pPr>
        <w:tabs>
          <w:tab w:val="num" w:pos="5040"/>
        </w:tabs>
        <w:ind w:left="5040" w:hanging="360"/>
      </w:pPr>
    </w:lvl>
    <w:lvl w:ilvl="7" w:tplc="E3CE0F42" w:tentative="1">
      <w:start w:val="1"/>
      <w:numFmt w:val="lowerLetter"/>
      <w:lvlText w:val="%8."/>
      <w:lvlJc w:val="left"/>
      <w:pPr>
        <w:tabs>
          <w:tab w:val="num" w:pos="5760"/>
        </w:tabs>
        <w:ind w:left="5760" w:hanging="360"/>
      </w:pPr>
    </w:lvl>
    <w:lvl w:ilvl="8" w:tplc="CE2E5BB4" w:tentative="1">
      <w:start w:val="1"/>
      <w:numFmt w:val="lowerRoman"/>
      <w:lvlText w:val="%9."/>
      <w:lvlJc w:val="right"/>
      <w:pPr>
        <w:tabs>
          <w:tab w:val="num" w:pos="6480"/>
        </w:tabs>
        <w:ind w:left="6480" w:hanging="180"/>
      </w:pPr>
    </w:lvl>
  </w:abstractNum>
  <w:abstractNum w:abstractNumId="20" w15:restartNumberingAfterBreak="0">
    <w:nsid w:val="2D1A7214"/>
    <w:multiLevelType w:val="multilevel"/>
    <w:tmpl w:val="7C9604C6"/>
    <w:lvl w:ilvl="0">
      <w:start w:val="6"/>
      <w:numFmt w:val="decimal"/>
      <w:lvlText w:val="%1"/>
      <w:lvlJc w:val="left"/>
      <w:pPr>
        <w:tabs>
          <w:tab w:val="num" w:pos="1140"/>
        </w:tabs>
        <w:ind w:left="1140" w:hanging="1140"/>
      </w:pPr>
      <w:rPr>
        <w:rFonts w:hint="default"/>
      </w:rPr>
    </w:lvl>
    <w:lvl w:ilvl="1">
      <w:start w:val="1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D2518F2"/>
    <w:multiLevelType w:val="hybridMultilevel"/>
    <w:tmpl w:val="730AD0F0"/>
    <w:lvl w:ilvl="0" w:tplc="22187122">
      <w:start w:val="1"/>
      <w:numFmt w:val="bullet"/>
      <w:lvlText w:val="ı"/>
      <w:lvlJc w:val="left"/>
      <w:pPr>
        <w:tabs>
          <w:tab w:val="num" w:pos="720"/>
        </w:tabs>
        <w:ind w:left="720" w:hanging="360"/>
      </w:pPr>
      <w:rPr>
        <w:rFonts w:ascii="Arial Black" w:hAnsi="Arial Black" w:hint="default"/>
      </w:rPr>
    </w:lvl>
    <w:lvl w:ilvl="1" w:tplc="A5C04D0A" w:tentative="1">
      <w:start w:val="1"/>
      <w:numFmt w:val="bullet"/>
      <w:lvlText w:val="ı"/>
      <w:lvlJc w:val="left"/>
      <w:pPr>
        <w:tabs>
          <w:tab w:val="num" w:pos="1440"/>
        </w:tabs>
        <w:ind w:left="1440" w:hanging="360"/>
      </w:pPr>
      <w:rPr>
        <w:rFonts w:ascii="Arial Black" w:hAnsi="Arial Black" w:hint="default"/>
      </w:rPr>
    </w:lvl>
    <w:lvl w:ilvl="2" w:tplc="D3D4FE18" w:tentative="1">
      <w:start w:val="1"/>
      <w:numFmt w:val="bullet"/>
      <w:lvlText w:val="ı"/>
      <w:lvlJc w:val="left"/>
      <w:pPr>
        <w:tabs>
          <w:tab w:val="num" w:pos="2160"/>
        </w:tabs>
        <w:ind w:left="2160" w:hanging="360"/>
      </w:pPr>
      <w:rPr>
        <w:rFonts w:ascii="Arial Black" w:hAnsi="Arial Black" w:hint="default"/>
      </w:rPr>
    </w:lvl>
    <w:lvl w:ilvl="3" w:tplc="89449CFE" w:tentative="1">
      <w:start w:val="1"/>
      <w:numFmt w:val="bullet"/>
      <w:lvlText w:val="ı"/>
      <w:lvlJc w:val="left"/>
      <w:pPr>
        <w:tabs>
          <w:tab w:val="num" w:pos="2880"/>
        </w:tabs>
        <w:ind w:left="2880" w:hanging="360"/>
      </w:pPr>
      <w:rPr>
        <w:rFonts w:ascii="Arial Black" w:hAnsi="Arial Black" w:hint="default"/>
      </w:rPr>
    </w:lvl>
    <w:lvl w:ilvl="4" w:tplc="34180C24" w:tentative="1">
      <w:start w:val="1"/>
      <w:numFmt w:val="bullet"/>
      <w:lvlText w:val="ı"/>
      <w:lvlJc w:val="left"/>
      <w:pPr>
        <w:tabs>
          <w:tab w:val="num" w:pos="3600"/>
        </w:tabs>
        <w:ind w:left="3600" w:hanging="360"/>
      </w:pPr>
      <w:rPr>
        <w:rFonts w:ascii="Arial Black" w:hAnsi="Arial Black" w:hint="default"/>
      </w:rPr>
    </w:lvl>
    <w:lvl w:ilvl="5" w:tplc="1652AC84" w:tentative="1">
      <w:start w:val="1"/>
      <w:numFmt w:val="bullet"/>
      <w:lvlText w:val="ı"/>
      <w:lvlJc w:val="left"/>
      <w:pPr>
        <w:tabs>
          <w:tab w:val="num" w:pos="4320"/>
        </w:tabs>
        <w:ind w:left="4320" w:hanging="360"/>
      </w:pPr>
      <w:rPr>
        <w:rFonts w:ascii="Arial Black" w:hAnsi="Arial Black" w:hint="default"/>
      </w:rPr>
    </w:lvl>
    <w:lvl w:ilvl="6" w:tplc="E3468ADE" w:tentative="1">
      <w:start w:val="1"/>
      <w:numFmt w:val="bullet"/>
      <w:lvlText w:val="ı"/>
      <w:lvlJc w:val="left"/>
      <w:pPr>
        <w:tabs>
          <w:tab w:val="num" w:pos="5040"/>
        </w:tabs>
        <w:ind w:left="5040" w:hanging="360"/>
      </w:pPr>
      <w:rPr>
        <w:rFonts w:ascii="Arial Black" w:hAnsi="Arial Black" w:hint="default"/>
      </w:rPr>
    </w:lvl>
    <w:lvl w:ilvl="7" w:tplc="F2569822" w:tentative="1">
      <w:start w:val="1"/>
      <w:numFmt w:val="bullet"/>
      <w:lvlText w:val="ı"/>
      <w:lvlJc w:val="left"/>
      <w:pPr>
        <w:tabs>
          <w:tab w:val="num" w:pos="5760"/>
        </w:tabs>
        <w:ind w:left="5760" w:hanging="360"/>
      </w:pPr>
      <w:rPr>
        <w:rFonts w:ascii="Arial Black" w:hAnsi="Arial Black" w:hint="default"/>
      </w:rPr>
    </w:lvl>
    <w:lvl w:ilvl="8" w:tplc="D22C614A" w:tentative="1">
      <w:start w:val="1"/>
      <w:numFmt w:val="bullet"/>
      <w:lvlText w:val="ı"/>
      <w:lvlJc w:val="left"/>
      <w:pPr>
        <w:tabs>
          <w:tab w:val="num" w:pos="6480"/>
        </w:tabs>
        <w:ind w:left="6480" w:hanging="360"/>
      </w:pPr>
      <w:rPr>
        <w:rFonts w:ascii="Arial Black" w:hAnsi="Arial Black" w:hint="default"/>
      </w:rPr>
    </w:lvl>
  </w:abstractNum>
  <w:abstractNum w:abstractNumId="22" w15:restartNumberingAfterBreak="0">
    <w:nsid w:val="2E9C5E60"/>
    <w:multiLevelType w:val="hybridMultilevel"/>
    <w:tmpl w:val="812E38B2"/>
    <w:lvl w:ilvl="0" w:tplc="51C0A87E">
      <w:start w:val="1"/>
      <w:numFmt w:val="bullet"/>
      <w:lvlText w:val="ı"/>
      <w:lvlJc w:val="left"/>
      <w:pPr>
        <w:tabs>
          <w:tab w:val="num" w:pos="720"/>
        </w:tabs>
        <w:ind w:left="720" w:hanging="360"/>
      </w:pPr>
      <w:rPr>
        <w:rFonts w:ascii="Arial Black" w:hAnsi="Arial Black" w:hint="default"/>
      </w:rPr>
    </w:lvl>
    <w:lvl w:ilvl="1" w:tplc="97029F08" w:tentative="1">
      <w:start w:val="1"/>
      <w:numFmt w:val="bullet"/>
      <w:lvlText w:val="ı"/>
      <w:lvlJc w:val="left"/>
      <w:pPr>
        <w:tabs>
          <w:tab w:val="num" w:pos="1440"/>
        </w:tabs>
        <w:ind w:left="1440" w:hanging="360"/>
      </w:pPr>
      <w:rPr>
        <w:rFonts w:ascii="Arial Black" w:hAnsi="Arial Black" w:hint="default"/>
      </w:rPr>
    </w:lvl>
    <w:lvl w:ilvl="2" w:tplc="9ABCCE60" w:tentative="1">
      <w:start w:val="1"/>
      <w:numFmt w:val="bullet"/>
      <w:lvlText w:val="ı"/>
      <w:lvlJc w:val="left"/>
      <w:pPr>
        <w:tabs>
          <w:tab w:val="num" w:pos="2160"/>
        </w:tabs>
        <w:ind w:left="2160" w:hanging="360"/>
      </w:pPr>
      <w:rPr>
        <w:rFonts w:ascii="Arial Black" w:hAnsi="Arial Black" w:hint="default"/>
      </w:rPr>
    </w:lvl>
    <w:lvl w:ilvl="3" w:tplc="C262B7AA" w:tentative="1">
      <w:start w:val="1"/>
      <w:numFmt w:val="bullet"/>
      <w:lvlText w:val="ı"/>
      <w:lvlJc w:val="left"/>
      <w:pPr>
        <w:tabs>
          <w:tab w:val="num" w:pos="2880"/>
        </w:tabs>
        <w:ind w:left="2880" w:hanging="360"/>
      </w:pPr>
      <w:rPr>
        <w:rFonts w:ascii="Arial Black" w:hAnsi="Arial Black" w:hint="default"/>
      </w:rPr>
    </w:lvl>
    <w:lvl w:ilvl="4" w:tplc="96E0AB40" w:tentative="1">
      <w:start w:val="1"/>
      <w:numFmt w:val="bullet"/>
      <w:lvlText w:val="ı"/>
      <w:lvlJc w:val="left"/>
      <w:pPr>
        <w:tabs>
          <w:tab w:val="num" w:pos="3600"/>
        </w:tabs>
        <w:ind w:left="3600" w:hanging="360"/>
      </w:pPr>
      <w:rPr>
        <w:rFonts w:ascii="Arial Black" w:hAnsi="Arial Black" w:hint="default"/>
      </w:rPr>
    </w:lvl>
    <w:lvl w:ilvl="5" w:tplc="362A3554" w:tentative="1">
      <w:start w:val="1"/>
      <w:numFmt w:val="bullet"/>
      <w:lvlText w:val="ı"/>
      <w:lvlJc w:val="left"/>
      <w:pPr>
        <w:tabs>
          <w:tab w:val="num" w:pos="4320"/>
        </w:tabs>
        <w:ind w:left="4320" w:hanging="360"/>
      </w:pPr>
      <w:rPr>
        <w:rFonts w:ascii="Arial Black" w:hAnsi="Arial Black" w:hint="default"/>
      </w:rPr>
    </w:lvl>
    <w:lvl w:ilvl="6" w:tplc="53CC4838" w:tentative="1">
      <w:start w:val="1"/>
      <w:numFmt w:val="bullet"/>
      <w:lvlText w:val="ı"/>
      <w:lvlJc w:val="left"/>
      <w:pPr>
        <w:tabs>
          <w:tab w:val="num" w:pos="5040"/>
        </w:tabs>
        <w:ind w:left="5040" w:hanging="360"/>
      </w:pPr>
      <w:rPr>
        <w:rFonts w:ascii="Arial Black" w:hAnsi="Arial Black" w:hint="default"/>
      </w:rPr>
    </w:lvl>
    <w:lvl w:ilvl="7" w:tplc="FB9067C0" w:tentative="1">
      <w:start w:val="1"/>
      <w:numFmt w:val="bullet"/>
      <w:lvlText w:val="ı"/>
      <w:lvlJc w:val="left"/>
      <w:pPr>
        <w:tabs>
          <w:tab w:val="num" w:pos="5760"/>
        </w:tabs>
        <w:ind w:left="5760" w:hanging="360"/>
      </w:pPr>
      <w:rPr>
        <w:rFonts w:ascii="Arial Black" w:hAnsi="Arial Black" w:hint="default"/>
      </w:rPr>
    </w:lvl>
    <w:lvl w:ilvl="8" w:tplc="AA480E2E"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33CC490E"/>
    <w:multiLevelType w:val="hybridMultilevel"/>
    <w:tmpl w:val="F752AAE8"/>
    <w:lvl w:ilvl="0" w:tplc="1CEA8AA0">
      <w:start w:val="1"/>
      <w:numFmt w:val="lowerLetter"/>
      <w:lvlText w:val="%1)"/>
      <w:lvlJc w:val="left"/>
      <w:pPr>
        <w:tabs>
          <w:tab w:val="num" w:pos="720"/>
        </w:tabs>
        <w:ind w:left="720" w:hanging="360"/>
      </w:pPr>
      <w:rPr>
        <w:rFonts w:hint="default"/>
      </w:rPr>
    </w:lvl>
    <w:lvl w:ilvl="1" w:tplc="7BCCE50A" w:tentative="1">
      <w:start w:val="1"/>
      <w:numFmt w:val="lowerLetter"/>
      <w:lvlText w:val="%2."/>
      <w:lvlJc w:val="left"/>
      <w:pPr>
        <w:tabs>
          <w:tab w:val="num" w:pos="1440"/>
        </w:tabs>
        <w:ind w:left="1440" w:hanging="360"/>
      </w:pPr>
    </w:lvl>
    <w:lvl w:ilvl="2" w:tplc="6CAEE99C" w:tentative="1">
      <w:start w:val="1"/>
      <w:numFmt w:val="lowerRoman"/>
      <w:lvlText w:val="%3."/>
      <w:lvlJc w:val="right"/>
      <w:pPr>
        <w:tabs>
          <w:tab w:val="num" w:pos="2160"/>
        </w:tabs>
        <w:ind w:left="2160" w:hanging="180"/>
      </w:pPr>
    </w:lvl>
    <w:lvl w:ilvl="3" w:tplc="B20E4F6C" w:tentative="1">
      <w:start w:val="1"/>
      <w:numFmt w:val="decimal"/>
      <w:lvlText w:val="%4."/>
      <w:lvlJc w:val="left"/>
      <w:pPr>
        <w:tabs>
          <w:tab w:val="num" w:pos="2880"/>
        </w:tabs>
        <w:ind w:left="2880" w:hanging="360"/>
      </w:pPr>
    </w:lvl>
    <w:lvl w:ilvl="4" w:tplc="76A63DAA" w:tentative="1">
      <w:start w:val="1"/>
      <w:numFmt w:val="lowerLetter"/>
      <w:lvlText w:val="%5."/>
      <w:lvlJc w:val="left"/>
      <w:pPr>
        <w:tabs>
          <w:tab w:val="num" w:pos="3600"/>
        </w:tabs>
        <w:ind w:left="3600" w:hanging="360"/>
      </w:pPr>
    </w:lvl>
    <w:lvl w:ilvl="5" w:tplc="F594B614" w:tentative="1">
      <w:start w:val="1"/>
      <w:numFmt w:val="lowerRoman"/>
      <w:lvlText w:val="%6."/>
      <w:lvlJc w:val="right"/>
      <w:pPr>
        <w:tabs>
          <w:tab w:val="num" w:pos="4320"/>
        </w:tabs>
        <w:ind w:left="4320" w:hanging="180"/>
      </w:pPr>
    </w:lvl>
    <w:lvl w:ilvl="6" w:tplc="BEEE3124" w:tentative="1">
      <w:start w:val="1"/>
      <w:numFmt w:val="decimal"/>
      <w:lvlText w:val="%7."/>
      <w:lvlJc w:val="left"/>
      <w:pPr>
        <w:tabs>
          <w:tab w:val="num" w:pos="5040"/>
        </w:tabs>
        <w:ind w:left="5040" w:hanging="360"/>
      </w:pPr>
    </w:lvl>
    <w:lvl w:ilvl="7" w:tplc="894A6992" w:tentative="1">
      <w:start w:val="1"/>
      <w:numFmt w:val="lowerLetter"/>
      <w:lvlText w:val="%8."/>
      <w:lvlJc w:val="left"/>
      <w:pPr>
        <w:tabs>
          <w:tab w:val="num" w:pos="5760"/>
        </w:tabs>
        <w:ind w:left="5760" w:hanging="360"/>
      </w:pPr>
    </w:lvl>
    <w:lvl w:ilvl="8" w:tplc="6C0A2D54" w:tentative="1">
      <w:start w:val="1"/>
      <w:numFmt w:val="lowerRoman"/>
      <w:lvlText w:val="%9."/>
      <w:lvlJc w:val="right"/>
      <w:pPr>
        <w:tabs>
          <w:tab w:val="num" w:pos="6480"/>
        </w:tabs>
        <w:ind w:left="6480" w:hanging="180"/>
      </w:pPr>
    </w:lvl>
  </w:abstractNum>
  <w:abstractNum w:abstractNumId="24" w15:restartNumberingAfterBreak="0">
    <w:nsid w:val="39D85C7A"/>
    <w:multiLevelType w:val="hybridMultilevel"/>
    <w:tmpl w:val="01AC7EA6"/>
    <w:lvl w:ilvl="0" w:tplc="8BCA6146">
      <w:start w:val="1"/>
      <w:numFmt w:val="decimal"/>
      <w:lvlText w:val="%1."/>
      <w:lvlJc w:val="left"/>
      <w:pPr>
        <w:tabs>
          <w:tab w:val="num" w:pos="720"/>
        </w:tabs>
        <w:ind w:left="720" w:hanging="360"/>
      </w:pPr>
      <w:rPr>
        <w:rFonts w:hint="default"/>
      </w:rPr>
    </w:lvl>
    <w:lvl w:ilvl="1" w:tplc="43AEE8F4" w:tentative="1">
      <w:start w:val="1"/>
      <w:numFmt w:val="lowerLetter"/>
      <w:lvlText w:val="%2."/>
      <w:lvlJc w:val="left"/>
      <w:pPr>
        <w:tabs>
          <w:tab w:val="num" w:pos="1440"/>
        </w:tabs>
        <w:ind w:left="1440" w:hanging="360"/>
      </w:pPr>
    </w:lvl>
    <w:lvl w:ilvl="2" w:tplc="7ECA7454" w:tentative="1">
      <w:start w:val="1"/>
      <w:numFmt w:val="lowerRoman"/>
      <w:lvlText w:val="%3."/>
      <w:lvlJc w:val="right"/>
      <w:pPr>
        <w:tabs>
          <w:tab w:val="num" w:pos="2160"/>
        </w:tabs>
        <w:ind w:left="2160" w:hanging="180"/>
      </w:pPr>
    </w:lvl>
    <w:lvl w:ilvl="3" w:tplc="5016ED34" w:tentative="1">
      <w:start w:val="1"/>
      <w:numFmt w:val="decimal"/>
      <w:lvlText w:val="%4."/>
      <w:lvlJc w:val="left"/>
      <w:pPr>
        <w:tabs>
          <w:tab w:val="num" w:pos="2880"/>
        </w:tabs>
        <w:ind w:left="2880" w:hanging="360"/>
      </w:pPr>
    </w:lvl>
    <w:lvl w:ilvl="4" w:tplc="68AAA0F4" w:tentative="1">
      <w:start w:val="1"/>
      <w:numFmt w:val="lowerLetter"/>
      <w:lvlText w:val="%5."/>
      <w:lvlJc w:val="left"/>
      <w:pPr>
        <w:tabs>
          <w:tab w:val="num" w:pos="3600"/>
        </w:tabs>
        <w:ind w:left="3600" w:hanging="360"/>
      </w:pPr>
    </w:lvl>
    <w:lvl w:ilvl="5" w:tplc="236410CC" w:tentative="1">
      <w:start w:val="1"/>
      <w:numFmt w:val="lowerRoman"/>
      <w:lvlText w:val="%6."/>
      <w:lvlJc w:val="right"/>
      <w:pPr>
        <w:tabs>
          <w:tab w:val="num" w:pos="4320"/>
        </w:tabs>
        <w:ind w:left="4320" w:hanging="180"/>
      </w:pPr>
    </w:lvl>
    <w:lvl w:ilvl="6" w:tplc="BAC6D75E" w:tentative="1">
      <w:start w:val="1"/>
      <w:numFmt w:val="decimal"/>
      <w:lvlText w:val="%7."/>
      <w:lvlJc w:val="left"/>
      <w:pPr>
        <w:tabs>
          <w:tab w:val="num" w:pos="5040"/>
        </w:tabs>
        <w:ind w:left="5040" w:hanging="360"/>
      </w:pPr>
    </w:lvl>
    <w:lvl w:ilvl="7" w:tplc="B01E13B6" w:tentative="1">
      <w:start w:val="1"/>
      <w:numFmt w:val="lowerLetter"/>
      <w:lvlText w:val="%8."/>
      <w:lvlJc w:val="left"/>
      <w:pPr>
        <w:tabs>
          <w:tab w:val="num" w:pos="5760"/>
        </w:tabs>
        <w:ind w:left="5760" w:hanging="360"/>
      </w:pPr>
    </w:lvl>
    <w:lvl w:ilvl="8" w:tplc="A776DC88" w:tentative="1">
      <w:start w:val="1"/>
      <w:numFmt w:val="lowerRoman"/>
      <w:lvlText w:val="%9."/>
      <w:lvlJc w:val="right"/>
      <w:pPr>
        <w:tabs>
          <w:tab w:val="num" w:pos="6480"/>
        </w:tabs>
        <w:ind w:left="6480" w:hanging="18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8A056EC"/>
    <w:multiLevelType w:val="hybridMultilevel"/>
    <w:tmpl w:val="E35C0266"/>
    <w:lvl w:ilvl="0" w:tplc="8D9034B4">
      <w:start w:val="1"/>
      <w:numFmt w:val="lowerLetter"/>
      <w:lvlText w:val="%1)"/>
      <w:lvlJc w:val="left"/>
      <w:pPr>
        <w:tabs>
          <w:tab w:val="num" w:pos="720"/>
        </w:tabs>
        <w:ind w:left="720" w:hanging="360"/>
      </w:pPr>
      <w:rPr>
        <w:rFonts w:hint="default"/>
      </w:rPr>
    </w:lvl>
    <w:lvl w:ilvl="1" w:tplc="4C48D828" w:tentative="1">
      <w:start w:val="1"/>
      <w:numFmt w:val="lowerLetter"/>
      <w:lvlText w:val="%2."/>
      <w:lvlJc w:val="left"/>
      <w:pPr>
        <w:tabs>
          <w:tab w:val="num" w:pos="1440"/>
        </w:tabs>
        <w:ind w:left="1440" w:hanging="360"/>
      </w:pPr>
    </w:lvl>
    <w:lvl w:ilvl="2" w:tplc="1688BDBE" w:tentative="1">
      <w:start w:val="1"/>
      <w:numFmt w:val="lowerRoman"/>
      <w:lvlText w:val="%3."/>
      <w:lvlJc w:val="right"/>
      <w:pPr>
        <w:tabs>
          <w:tab w:val="num" w:pos="2160"/>
        </w:tabs>
        <w:ind w:left="2160" w:hanging="180"/>
      </w:pPr>
    </w:lvl>
    <w:lvl w:ilvl="3" w:tplc="A24A78F6" w:tentative="1">
      <w:start w:val="1"/>
      <w:numFmt w:val="decimal"/>
      <w:lvlText w:val="%4."/>
      <w:lvlJc w:val="left"/>
      <w:pPr>
        <w:tabs>
          <w:tab w:val="num" w:pos="2880"/>
        </w:tabs>
        <w:ind w:left="2880" w:hanging="360"/>
      </w:pPr>
    </w:lvl>
    <w:lvl w:ilvl="4" w:tplc="D35E6DB8" w:tentative="1">
      <w:start w:val="1"/>
      <w:numFmt w:val="lowerLetter"/>
      <w:lvlText w:val="%5."/>
      <w:lvlJc w:val="left"/>
      <w:pPr>
        <w:tabs>
          <w:tab w:val="num" w:pos="3600"/>
        </w:tabs>
        <w:ind w:left="3600" w:hanging="360"/>
      </w:pPr>
    </w:lvl>
    <w:lvl w:ilvl="5" w:tplc="8E086BD4" w:tentative="1">
      <w:start w:val="1"/>
      <w:numFmt w:val="lowerRoman"/>
      <w:lvlText w:val="%6."/>
      <w:lvlJc w:val="right"/>
      <w:pPr>
        <w:tabs>
          <w:tab w:val="num" w:pos="4320"/>
        </w:tabs>
        <w:ind w:left="4320" w:hanging="180"/>
      </w:pPr>
    </w:lvl>
    <w:lvl w:ilvl="6" w:tplc="0058952E" w:tentative="1">
      <w:start w:val="1"/>
      <w:numFmt w:val="decimal"/>
      <w:lvlText w:val="%7."/>
      <w:lvlJc w:val="left"/>
      <w:pPr>
        <w:tabs>
          <w:tab w:val="num" w:pos="5040"/>
        </w:tabs>
        <w:ind w:left="5040" w:hanging="360"/>
      </w:pPr>
    </w:lvl>
    <w:lvl w:ilvl="7" w:tplc="92BA652A" w:tentative="1">
      <w:start w:val="1"/>
      <w:numFmt w:val="lowerLetter"/>
      <w:lvlText w:val="%8."/>
      <w:lvlJc w:val="left"/>
      <w:pPr>
        <w:tabs>
          <w:tab w:val="num" w:pos="5760"/>
        </w:tabs>
        <w:ind w:left="5760" w:hanging="360"/>
      </w:pPr>
    </w:lvl>
    <w:lvl w:ilvl="8" w:tplc="81981BB0" w:tentative="1">
      <w:start w:val="1"/>
      <w:numFmt w:val="lowerRoman"/>
      <w:lvlText w:val="%9."/>
      <w:lvlJc w:val="right"/>
      <w:pPr>
        <w:tabs>
          <w:tab w:val="num" w:pos="6480"/>
        </w:tabs>
        <w:ind w:left="6480" w:hanging="180"/>
      </w:pPr>
    </w:lvl>
  </w:abstractNum>
  <w:abstractNum w:abstractNumId="27" w15:restartNumberingAfterBreak="0">
    <w:nsid w:val="4C76044C"/>
    <w:multiLevelType w:val="hybridMultilevel"/>
    <w:tmpl w:val="65526340"/>
    <w:lvl w:ilvl="0" w:tplc="7FCE5F88">
      <w:start w:val="1"/>
      <w:numFmt w:val="lowerLetter"/>
      <w:lvlText w:val="%1)"/>
      <w:lvlJc w:val="left"/>
      <w:pPr>
        <w:tabs>
          <w:tab w:val="num" w:pos="720"/>
        </w:tabs>
        <w:ind w:left="720" w:hanging="360"/>
      </w:pPr>
      <w:rPr>
        <w:rFonts w:hint="default"/>
      </w:rPr>
    </w:lvl>
    <w:lvl w:ilvl="1" w:tplc="5DAC094C" w:tentative="1">
      <w:start w:val="1"/>
      <w:numFmt w:val="lowerLetter"/>
      <w:lvlText w:val="%2."/>
      <w:lvlJc w:val="left"/>
      <w:pPr>
        <w:tabs>
          <w:tab w:val="num" w:pos="1440"/>
        </w:tabs>
        <w:ind w:left="1440" w:hanging="360"/>
      </w:pPr>
    </w:lvl>
    <w:lvl w:ilvl="2" w:tplc="28326CDA" w:tentative="1">
      <w:start w:val="1"/>
      <w:numFmt w:val="lowerRoman"/>
      <w:lvlText w:val="%3."/>
      <w:lvlJc w:val="right"/>
      <w:pPr>
        <w:tabs>
          <w:tab w:val="num" w:pos="2160"/>
        </w:tabs>
        <w:ind w:left="2160" w:hanging="180"/>
      </w:pPr>
    </w:lvl>
    <w:lvl w:ilvl="3" w:tplc="5B4605F2" w:tentative="1">
      <w:start w:val="1"/>
      <w:numFmt w:val="decimal"/>
      <w:lvlText w:val="%4."/>
      <w:lvlJc w:val="left"/>
      <w:pPr>
        <w:tabs>
          <w:tab w:val="num" w:pos="2880"/>
        </w:tabs>
        <w:ind w:left="2880" w:hanging="360"/>
      </w:pPr>
    </w:lvl>
    <w:lvl w:ilvl="4" w:tplc="7354B778" w:tentative="1">
      <w:start w:val="1"/>
      <w:numFmt w:val="lowerLetter"/>
      <w:lvlText w:val="%5."/>
      <w:lvlJc w:val="left"/>
      <w:pPr>
        <w:tabs>
          <w:tab w:val="num" w:pos="3600"/>
        </w:tabs>
        <w:ind w:left="3600" w:hanging="360"/>
      </w:pPr>
    </w:lvl>
    <w:lvl w:ilvl="5" w:tplc="067E5662" w:tentative="1">
      <w:start w:val="1"/>
      <w:numFmt w:val="lowerRoman"/>
      <w:lvlText w:val="%6."/>
      <w:lvlJc w:val="right"/>
      <w:pPr>
        <w:tabs>
          <w:tab w:val="num" w:pos="4320"/>
        </w:tabs>
        <w:ind w:left="4320" w:hanging="180"/>
      </w:pPr>
    </w:lvl>
    <w:lvl w:ilvl="6" w:tplc="4C140544" w:tentative="1">
      <w:start w:val="1"/>
      <w:numFmt w:val="decimal"/>
      <w:lvlText w:val="%7."/>
      <w:lvlJc w:val="left"/>
      <w:pPr>
        <w:tabs>
          <w:tab w:val="num" w:pos="5040"/>
        </w:tabs>
        <w:ind w:left="5040" w:hanging="360"/>
      </w:pPr>
    </w:lvl>
    <w:lvl w:ilvl="7" w:tplc="4868335C" w:tentative="1">
      <w:start w:val="1"/>
      <w:numFmt w:val="lowerLetter"/>
      <w:lvlText w:val="%8."/>
      <w:lvlJc w:val="left"/>
      <w:pPr>
        <w:tabs>
          <w:tab w:val="num" w:pos="5760"/>
        </w:tabs>
        <w:ind w:left="5760" w:hanging="360"/>
      </w:pPr>
    </w:lvl>
    <w:lvl w:ilvl="8" w:tplc="CF00DB0C" w:tentative="1">
      <w:start w:val="1"/>
      <w:numFmt w:val="lowerRoman"/>
      <w:lvlText w:val="%9."/>
      <w:lvlJc w:val="right"/>
      <w:pPr>
        <w:tabs>
          <w:tab w:val="num" w:pos="6480"/>
        </w:tabs>
        <w:ind w:left="6480" w:hanging="180"/>
      </w:pPr>
    </w:lvl>
  </w:abstractNum>
  <w:abstractNum w:abstractNumId="28" w15:restartNumberingAfterBreak="0">
    <w:nsid w:val="4CAB0A60"/>
    <w:multiLevelType w:val="hybridMultilevel"/>
    <w:tmpl w:val="414C547A"/>
    <w:lvl w:ilvl="0" w:tplc="FA6A5138">
      <w:start w:val="1"/>
      <w:numFmt w:val="lowerLetter"/>
      <w:lvlText w:val="%1)"/>
      <w:lvlJc w:val="left"/>
      <w:pPr>
        <w:tabs>
          <w:tab w:val="num" w:pos="720"/>
        </w:tabs>
        <w:ind w:left="720" w:hanging="360"/>
      </w:pPr>
      <w:rPr>
        <w:rFonts w:hint="default"/>
      </w:rPr>
    </w:lvl>
    <w:lvl w:ilvl="1" w:tplc="691E358E" w:tentative="1">
      <w:start w:val="1"/>
      <w:numFmt w:val="lowerLetter"/>
      <w:lvlText w:val="%2."/>
      <w:lvlJc w:val="left"/>
      <w:pPr>
        <w:tabs>
          <w:tab w:val="num" w:pos="1440"/>
        </w:tabs>
        <w:ind w:left="1440" w:hanging="360"/>
      </w:pPr>
    </w:lvl>
    <w:lvl w:ilvl="2" w:tplc="F14CA612" w:tentative="1">
      <w:start w:val="1"/>
      <w:numFmt w:val="lowerRoman"/>
      <w:lvlText w:val="%3."/>
      <w:lvlJc w:val="right"/>
      <w:pPr>
        <w:tabs>
          <w:tab w:val="num" w:pos="2160"/>
        </w:tabs>
        <w:ind w:left="2160" w:hanging="180"/>
      </w:pPr>
    </w:lvl>
    <w:lvl w:ilvl="3" w:tplc="835E1038" w:tentative="1">
      <w:start w:val="1"/>
      <w:numFmt w:val="decimal"/>
      <w:lvlText w:val="%4."/>
      <w:lvlJc w:val="left"/>
      <w:pPr>
        <w:tabs>
          <w:tab w:val="num" w:pos="2880"/>
        </w:tabs>
        <w:ind w:left="2880" w:hanging="360"/>
      </w:pPr>
    </w:lvl>
    <w:lvl w:ilvl="4" w:tplc="98906B9E" w:tentative="1">
      <w:start w:val="1"/>
      <w:numFmt w:val="lowerLetter"/>
      <w:lvlText w:val="%5."/>
      <w:lvlJc w:val="left"/>
      <w:pPr>
        <w:tabs>
          <w:tab w:val="num" w:pos="3600"/>
        </w:tabs>
        <w:ind w:left="3600" w:hanging="360"/>
      </w:pPr>
    </w:lvl>
    <w:lvl w:ilvl="5" w:tplc="E4B44D8E" w:tentative="1">
      <w:start w:val="1"/>
      <w:numFmt w:val="lowerRoman"/>
      <w:lvlText w:val="%6."/>
      <w:lvlJc w:val="right"/>
      <w:pPr>
        <w:tabs>
          <w:tab w:val="num" w:pos="4320"/>
        </w:tabs>
        <w:ind w:left="4320" w:hanging="180"/>
      </w:pPr>
    </w:lvl>
    <w:lvl w:ilvl="6" w:tplc="C6682DAE" w:tentative="1">
      <w:start w:val="1"/>
      <w:numFmt w:val="decimal"/>
      <w:lvlText w:val="%7."/>
      <w:lvlJc w:val="left"/>
      <w:pPr>
        <w:tabs>
          <w:tab w:val="num" w:pos="5040"/>
        </w:tabs>
        <w:ind w:left="5040" w:hanging="360"/>
      </w:pPr>
    </w:lvl>
    <w:lvl w:ilvl="7" w:tplc="EB502364" w:tentative="1">
      <w:start w:val="1"/>
      <w:numFmt w:val="lowerLetter"/>
      <w:lvlText w:val="%8."/>
      <w:lvlJc w:val="left"/>
      <w:pPr>
        <w:tabs>
          <w:tab w:val="num" w:pos="5760"/>
        </w:tabs>
        <w:ind w:left="5760" w:hanging="360"/>
      </w:pPr>
    </w:lvl>
    <w:lvl w:ilvl="8" w:tplc="07C8F572" w:tentative="1">
      <w:start w:val="1"/>
      <w:numFmt w:val="lowerRoman"/>
      <w:lvlText w:val="%9."/>
      <w:lvlJc w:val="right"/>
      <w:pPr>
        <w:tabs>
          <w:tab w:val="num" w:pos="6480"/>
        </w:tabs>
        <w:ind w:left="6480" w:hanging="180"/>
      </w:pPr>
    </w:lvl>
  </w:abstractNum>
  <w:abstractNum w:abstractNumId="29" w15:restartNumberingAfterBreak="0">
    <w:nsid w:val="4D0D2A44"/>
    <w:multiLevelType w:val="singleLevel"/>
    <w:tmpl w:val="6F5C75DC"/>
    <w:lvl w:ilvl="0">
      <w:start w:val="1"/>
      <w:numFmt w:val="lowerLetter"/>
      <w:lvlText w:val="%1)"/>
      <w:legacy w:legacy="1" w:legacySpace="0" w:legacyIndent="283"/>
      <w:lvlJc w:val="left"/>
      <w:pPr>
        <w:ind w:left="567" w:hanging="283"/>
      </w:pPr>
    </w:lvl>
  </w:abstractNum>
  <w:abstractNum w:abstractNumId="30" w15:restartNumberingAfterBreak="0">
    <w:nsid w:val="4DA631DE"/>
    <w:multiLevelType w:val="multilevel"/>
    <w:tmpl w:val="B9E8A7B6"/>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FC17728"/>
    <w:multiLevelType w:val="hybridMultilevel"/>
    <w:tmpl w:val="C68C9022"/>
    <w:lvl w:ilvl="0" w:tplc="7A5A4570">
      <w:start w:val="1"/>
      <w:numFmt w:val="lowerLetter"/>
      <w:lvlText w:val="%1)"/>
      <w:lvlJc w:val="left"/>
      <w:pPr>
        <w:tabs>
          <w:tab w:val="num" w:pos="720"/>
        </w:tabs>
        <w:ind w:left="720" w:hanging="360"/>
      </w:pPr>
      <w:rPr>
        <w:rFonts w:hint="default"/>
      </w:rPr>
    </w:lvl>
    <w:lvl w:ilvl="1" w:tplc="31864554" w:tentative="1">
      <w:start w:val="1"/>
      <w:numFmt w:val="lowerLetter"/>
      <w:lvlText w:val="%2."/>
      <w:lvlJc w:val="left"/>
      <w:pPr>
        <w:tabs>
          <w:tab w:val="num" w:pos="1440"/>
        </w:tabs>
        <w:ind w:left="1440" w:hanging="360"/>
      </w:pPr>
    </w:lvl>
    <w:lvl w:ilvl="2" w:tplc="033EC4C8" w:tentative="1">
      <w:start w:val="1"/>
      <w:numFmt w:val="lowerRoman"/>
      <w:lvlText w:val="%3."/>
      <w:lvlJc w:val="right"/>
      <w:pPr>
        <w:tabs>
          <w:tab w:val="num" w:pos="2160"/>
        </w:tabs>
        <w:ind w:left="2160" w:hanging="180"/>
      </w:pPr>
    </w:lvl>
    <w:lvl w:ilvl="3" w:tplc="E570A652" w:tentative="1">
      <w:start w:val="1"/>
      <w:numFmt w:val="decimal"/>
      <w:lvlText w:val="%4."/>
      <w:lvlJc w:val="left"/>
      <w:pPr>
        <w:tabs>
          <w:tab w:val="num" w:pos="2880"/>
        </w:tabs>
        <w:ind w:left="2880" w:hanging="360"/>
      </w:pPr>
    </w:lvl>
    <w:lvl w:ilvl="4" w:tplc="424E28D0" w:tentative="1">
      <w:start w:val="1"/>
      <w:numFmt w:val="lowerLetter"/>
      <w:lvlText w:val="%5."/>
      <w:lvlJc w:val="left"/>
      <w:pPr>
        <w:tabs>
          <w:tab w:val="num" w:pos="3600"/>
        </w:tabs>
        <w:ind w:left="3600" w:hanging="360"/>
      </w:pPr>
    </w:lvl>
    <w:lvl w:ilvl="5" w:tplc="F75AE56A" w:tentative="1">
      <w:start w:val="1"/>
      <w:numFmt w:val="lowerRoman"/>
      <w:lvlText w:val="%6."/>
      <w:lvlJc w:val="right"/>
      <w:pPr>
        <w:tabs>
          <w:tab w:val="num" w:pos="4320"/>
        </w:tabs>
        <w:ind w:left="4320" w:hanging="180"/>
      </w:pPr>
    </w:lvl>
    <w:lvl w:ilvl="6" w:tplc="94A61A8C" w:tentative="1">
      <w:start w:val="1"/>
      <w:numFmt w:val="decimal"/>
      <w:lvlText w:val="%7."/>
      <w:lvlJc w:val="left"/>
      <w:pPr>
        <w:tabs>
          <w:tab w:val="num" w:pos="5040"/>
        </w:tabs>
        <w:ind w:left="5040" w:hanging="360"/>
      </w:pPr>
    </w:lvl>
    <w:lvl w:ilvl="7" w:tplc="C82E2AB0" w:tentative="1">
      <w:start w:val="1"/>
      <w:numFmt w:val="lowerLetter"/>
      <w:lvlText w:val="%8."/>
      <w:lvlJc w:val="left"/>
      <w:pPr>
        <w:tabs>
          <w:tab w:val="num" w:pos="5760"/>
        </w:tabs>
        <w:ind w:left="5760" w:hanging="360"/>
      </w:pPr>
    </w:lvl>
    <w:lvl w:ilvl="8" w:tplc="EBF0DF40" w:tentative="1">
      <w:start w:val="1"/>
      <w:numFmt w:val="lowerRoman"/>
      <w:lvlText w:val="%9."/>
      <w:lvlJc w:val="right"/>
      <w:pPr>
        <w:tabs>
          <w:tab w:val="num" w:pos="6480"/>
        </w:tabs>
        <w:ind w:left="6480" w:hanging="180"/>
      </w:pPr>
    </w:lvl>
  </w:abstractNum>
  <w:abstractNum w:abstractNumId="32" w15:restartNumberingAfterBreak="0">
    <w:nsid w:val="53D71853"/>
    <w:multiLevelType w:val="multilevel"/>
    <w:tmpl w:val="B134B0D0"/>
    <w:lvl w:ilvl="0">
      <w:start w:val="7"/>
      <w:numFmt w:val="decimal"/>
      <w:lvlText w:val="%1"/>
      <w:lvlJc w:val="left"/>
      <w:pPr>
        <w:tabs>
          <w:tab w:val="num" w:pos="1440"/>
        </w:tabs>
        <w:ind w:left="1440" w:hanging="1440"/>
      </w:pPr>
      <w:rPr>
        <w:rFonts w:hint="default"/>
      </w:rPr>
    </w:lvl>
    <w:lvl w:ilvl="1">
      <w:start w:val="3"/>
      <w:numFmt w:val="decimal"/>
      <w:lvlText w:val="%1.%2"/>
      <w:lvlJc w:val="left"/>
      <w:pPr>
        <w:tabs>
          <w:tab w:val="num" w:pos="1440"/>
        </w:tabs>
        <w:ind w:left="1440" w:hanging="1440"/>
      </w:pPr>
      <w:rPr>
        <w:rFonts w:hint="default"/>
      </w:rPr>
    </w:lvl>
    <w:lvl w:ilvl="2">
      <w:start w:val="7"/>
      <w:numFmt w:val="decimal"/>
      <w:lvlText w:val="%1.%2.%3"/>
      <w:lvlJc w:val="left"/>
      <w:pPr>
        <w:tabs>
          <w:tab w:val="num" w:pos="1440"/>
        </w:tabs>
        <w:ind w:left="1440" w:hanging="1440"/>
      </w:pPr>
      <w:rPr>
        <w:rFonts w:hint="default"/>
      </w:rPr>
    </w:lvl>
    <w:lvl w:ilvl="3">
      <w:start w:val="4"/>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4252C43"/>
    <w:multiLevelType w:val="multilevel"/>
    <w:tmpl w:val="7F16E64A"/>
    <w:lvl w:ilvl="0">
      <w:start w:val="8"/>
      <w:numFmt w:val="decimal"/>
      <w:lvlText w:val="%1"/>
      <w:lvlJc w:val="left"/>
      <w:pPr>
        <w:tabs>
          <w:tab w:val="num" w:pos="1140"/>
        </w:tabs>
        <w:ind w:left="1140" w:hanging="1140"/>
      </w:pPr>
      <w:rPr>
        <w:rFonts w:hint="default"/>
      </w:rPr>
    </w:lvl>
    <w:lvl w:ilvl="1">
      <w:start w:val="13"/>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6331027"/>
    <w:multiLevelType w:val="multilevel"/>
    <w:tmpl w:val="CB9EFC20"/>
    <w:lvl w:ilvl="0">
      <w:start w:val="8"/>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D43006D"/>
    <w:multiLevelType w:val="hybridMultilevel"/>
    <w:tmpl w:val="D3AE6E66"/>
    <w:lvl w:ilvl="0" w:tplc="3DCAB8B6">
      <w:start w:val="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37E00E6"/>
    <w:multiLevelType w:val="hybridMultilevel"/>
    <w:tmpl w:val="8FE2455C"/>
    <w:lvl w:ilvl="0" w:tplc="67768CE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7606A57"/>
    <w:multiLevelType w:val="hybridMultilevel"/>
    <w:tmpl w:val="6F5C75DC"/>
    <w:lvl w:ilvl="0" w:tplc="BDF4EFD2">
      <w:start w:val="1"/>
      <w:numFmt w:val="lowerLetter"/>
      <w:lvlText w:val="%1)"/>
      <w:lvlJc w:val="left"/>
      <w:pPr>
        <w:tabs>
          <w:tab w:val="num" w:pos="720"/>
        </w:tabs>
        <w:ind w:left="720" w:hanging="360"/>
      </w:pPr>
      <w:rPr>
        <w:rFonts w:hint="default"/>
      </w:rPr>
    </w:lvl>
    <w:lvl w:ilvl="1" w:tplc="F5847E44" w:tentative="1">
      <w:start w:val="1"/>
      <w:numFmt w:val="lowerLetter"/>
      <w:lvlText w:val="%2."/>
      <w:lvlJc w:val="left"/>
      <w:pPr>
        <w:tabs>
          <w:tab w:val="num" w:pos="1440"/>
        </w:tabs>
        <w:ind w:left="1440" w:hanging="360"/>
      </w:pPr>
    </w:lvl>
    <w:lvl w:ilvl="2" w:tplc="9112F3AC" w:tentative="1">
      <w:start w:val="1"/>
      <w:numFmt w:val="lowerRoman"/>
      <w:lvlText w:val="%3."/>
      <w:lvlJc w:val="right"/>
      <w:pPr>
        <w:tabs>
          <w:tab w:val="num" w:pos="2160"/>
        </w:tabs>
        <w:ind w:left="2160" w:hanging="180"/>
      </w:pPr>
    </w:lvl>
    <w:lvl w:ilvl="3" w:tplc="CF7A388A" w:tentative="1">
      <w:start w:val="1"/>
      <w:numFmt w:val="decimal"/>
      <w:lvlText w:val="%4."/>
      <w:lvlJc w:val="left"/>
      <w:pPr>
        <w:tabs>
          <w:tab w:val="num" w:pos="2880"/>
        </w:tabs>
        <w:ind w:left="2880" w:hanging="360"/>
      </w:pPr>
    </w:lvl>
    <w:lvl w:ilvl="4" w:tplc="5B08B7C2" w:tentative="1">
      <w:start w:val="1"/>
      <w:numFmt w:val="lowerLetter"/>
      <w:lvlText w:val="%5."/>
      <w:lvlJc w:val="left"/>
      <w:pPr>
        <w:tabs>
          <w:tab w:val="num" w:pos="3600"/>
        </w:tabs>
        <w:ind w:left="3600" w:hanging="360"/>
      </w:pPr>
    </w:lvl>
    <w:lvl w:ilvl="5" w:tplc="0AF00010" w:tentative="1">
      <w:start w:val="1"/>
      <w:numFmt w:val="lowerRoman"/>
      <w:lvlText w:val="%6."/>
      <w:lvlJc w:val="right"/>
      <w:pPr>
        <w:tabs>
          <w:tab w:val="num" w:pos="4320"/>
        </w:tabs>
        <w:ind w:left="4320" w:hanging="180"/>
      </w:pPr>
    </w:lvl>
    <w:lvl w:ilvl="6" w:tplc="CDBA09AE" w:tentative="1">
      <w:start w:val="1"/>
      <w:numFmt w:val="decimal"/>
      <w:lvlText w:val="%7."/>
      <w:lvlJc w:val="left"/>
      <w:pPr>
        <w:tabs>
          <w:tab w:val="num" w:pos="5040"/>
        </w:tabs>
        <w:ind w:left="5040" w:hanging="360"/>
      </w:pPr>
    </w:lvl>
    <w:lvl w:ilvl="7" w:tplc="DCE84E16" w:tentative="1">
      <w:start w:val="1"/>
      <w:numFmt w:val="lowerLetter"/>
      <w:lvlText w:val="%8."/>
      <w:lvlJc w:val="left"/>
      <w:pPr>
        <w:tabs>
          <w:tab w:val="num" w:pos="5760"/>
        </w:tabs>
        <w:ind w:left="5760" w:hanging="360"/>
      </w:pPr>
    </w:lvl>
    <w:lvl w:ilvl="8" w:tplc="1C88E6EC" w:tentative="1">
      <w:start w:val="1"/>
      <w:numFmt w:val="lowerRoman"/>
      <w:lvlText w:val="%9."/>
      <w:lvlJc w:val="right"/>
      <w:pPr>
        <w:tabs>
          <w:tab w:val="num" w:pos="6480"/>
        </w:tabs>
        <w:ind w:left="6480" w:hanging="180"/>
      </w:pPr>
    </w:lvl>
  </w:abstractNum>
  <w:abstractNum w:abstractNumId="38" w15:restartNumberingAfterBreak="0">
    <w:nsid w:val="77971E1D"/>
    <w:multiLevelType w:val="hybridMultilevel"/>
    <w:tmpl w:val="7708F016"/>
    <w:lvl w:ilvl="0" w:tplc="A6C2DD40">
      <w:start w:val="1"/>
      <w:numFmt w:val="decimal"/>
      <w:lvlText w:val="%1."/>
      <w:lvlJc w:val="left"/>
      <w:pPr>
        <w:tabs>
          <w:tab w:val="num" w:pos="720"/>
        </w:tabs>
        <w:ind w:left="720" w:hanging="360"/>
      </w:pPr>
      <w:rPr>
        <w:rFonts w:hint="default"/>
      </w:rPr>
    </w:lvl>
    <w:lvl w:ilvl="1" w:tplc="64AC9D18">
      <w:start w:val="1"/>
      <w:numFmt w:val="lowerLetter"/>
      <w:lvlText w:val="%2."/>
      <w:lvlJc w:val="left"/>
      <w:pPr>
        <w:tabs>
          <w:tab w:val="num" w:pos="1440"/>
        </w:tabs>
        <w:ind w:left="1440" w:hanging="360"/>
      </w:pPr>
    </w:lvl>
    <w:lvl w:ilvl="2" w:tplc="1DF6B84C" w:tentative="1">
      <w:start w:val="1"/>
      <w:numFmt w:val="lowerRoman"/>
      <w:lvlText w:val="%3."/>
      <w:lvlJc w:val="right"/>
      <w:pPr>
        <w:tabs>
          <w:tab w:val="num" w:pos="2160"/>
        </w:tabs>
        <w:ind w:left="2160" w:hanging="180"/>
      </w:pPr>
    </w:lvl>
    <w:lvl w:ilvl="3" w:tplc="EE6E9FE0" w:tentative="1">
      <w:start w:val="1"/>
      <w:numFmt w:val="decimal"/>
      <w:lvlText w:val="%4."/>
      <w:lvlJc w:val="left"/>
      <w:pPr>
        <w:tabs>
          <w:tab w:val="num" w:pos="2880"/>
        </w:tabs>
        <w:ind w:left="2880" w:hanging="360"/>
      </w:pPr>
    </w:lvl>
    <w:lvl w:ilvl="4" w:tplc="FDCC3028" w:tentative="1">
      <w:start w:val="1"/>
      <w:numFmt w:val="lowerLetter"/>
      <w:lvlText w:val="%5."/>
      <w:lvlJc w:val="left"/>
      <w:pPr>
        <w:tabs>
          <w:tab w:val="num" w:pos="3600"/>
        </w:tabs>
        <w:ind w:left="3600" w:hanging="360"/>
      </w:pPr>
    </w:lvl>
    <w:lvl w:ilvl="5" w:tplc="BEBCB188" w:tentative="1">
      <w:start w:val="1"/>
      <w:numFmt w:val="lowerRoman"/>
      <w:lvlText w:val="%6."/>
      <w:lvlJc w:val="right"/>
      <w:pPr>
        <w:tabs>
          <w:tab w:val="num" w:pos="4320"/>
        </w:tabs>
        <w:ind w:left="4320" w:hanging="180"/>
      </w:pPr>
    </w:lvl>
    <w:lvl w:ilvl="6" w:tplc="2AE05ED6" w:tentative="1">
      <w:start w:val="1"/>
      <w:numFmt w:val="decimal"/>
      <w:lvlText w:val="%7."/>
      <w:lvlJc w:val="left"/>
      <w:pPr>
        <w:tabs>
          <w:tab w:val="num" w:pos="5040"/>
        </w:tabs>
        <w:ind w:left="5040" w:hanging="360"/>
      </w:pPr>
    </w:lvl>
    <w:lvl w:ilvl="7" w:tplc="B31A58A2" w:tentative="1">
      <w:start w:val="1"/>
      <w:numFmt w:val="lowerLetter"/>
      <w:lvlText w:val="%8."/>
      <w:lvlJc w:val="left"/>
      <w:pPr>
        <w:tabs>
          <w:tab w:val="num" w:pos="5760"/>
        </w:tabs>
        <w:ind w:left="5760" w:hanging="360"/>
      </w:pPr>
    </w:lvl>
    <w:lvl w:ilvl="8" w:tplc="974A935E" w:tentative="1">
      <w:start w:val="1"/>
      <w:numFmt w:val="lowerRoman"/>
      <w:lvlText w:val="%9."/>
      <w:lvlJc w:val="right"/>
      <w:pPr>
        <w:tabs>
          <w:tab w:val="num" w:pos="6480"/>
        </w:tabs>
        <w:ind w:left="6480" w:hanging="180"/>
      </w:pPr>
    </w:lvl>
  </w:abstractNum>
  <w:abstractNum w:abstractNumId="39" w15:restartNumberingAfterBreak="0">
    <w:nsid w:val="789E159A"/>
    <w:multiLevelType w:val="hybridMultilevel"/>
    <w:tmpl w:val="C798B942"/>
    <w:lvl w:ilvl="0" w:tplc="AAF064B4">
      <w:start w:val="1"/>
      <w:numFmt w:val="decimal"/>
      <w:lvlText w:val="%1&gt;"/>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0" w15:restartNumberingAfterBreak="0">
    <w:nsid w:val="7B832248"/>
    <w:multiLevelType w:val="hybridMultilevel"/>
    <w:tmpl w:val="0B2CF272"/>
    <w:lvl w:ilvl="0" w:tplc="9F14418E">
      <w:start w:val="1"/>
      <w:numFmt w:val="lowerLetter"/>
      <w:lvlText w:val="%1)"/>
      <w:lvlJc w:val="left"/>
      <w:pPr>
        <w:tabs>
          <w:tab w:val="num" w:pos="720"/>
        </w:tabs>
        <w:ind w:left="720" w:hanging="360"/>
      </w:pPr>
      <w:rPr>
        <w:rFonts w:hint="default"/>
      </w:rPr>
    </w:lvl>
    <w:lvl w:ilvl="1" w:tplc="5DEEF46E" w:tentative="1">
      <w:start w:val="1"/>
      <w:numFmt w:val="lowerLetter"/>
      <w:lvlText w:val="%2."/>
      <w:lvlJc w:val="left"/>
      <w:pPr>
        <w:tabs>
          <w:tab w:val="num" w:pos="1440"/>
        </w:tabs>
        <w:ind w:left="1440" w:hanging="360"/>
      </w:pPr>
    </w:lvl>
    <w:lvl w:ilvl="2" w:tplc="E8BAEB9E" w:tentative="1">
      <w:start w:val="1"/>
      <w:numFmt w:val="lowerRoman"/>
      <w:lvlText w:val="%3."/>
      <w:lvlJc w:val="right"/>
      <w:pPr>
        <w:tabs>
          <w:tab w:val="num" w:pos="2160"/>
        </w:tabs>
        <w:ind w:left="2160" w:hanging="180"/>
      </w:pPr>
    </w:lvl>
    <w:lvl w:ilvl="3" w:tplc="C3BA6732" w:tentative="1">
      <w:start w:val="1"/>
      <w:numFmt w:val="decimal"/>
      <w:lvlText w:val="%4."/>
      <w:lvlJc w:val="left"/>
      <w:pPr>
        <w:tabs>
          <w:tab w:val="num" w:pos="2880"/>
        </w:tabs>
        <w:ind w:left="2880" w:hanging="360"/>
      </w:pPr>
    </w:lvl>
    <w:lvl w:ilvl="4" w:tplc="78E45D96" w:tentative="1">
      <w:start w:val="1"/>
      <w:numFmt w:val="lowerLetter"/>
      <w:lvlText w:val="%5."/>
      <w:lvlJc w:val="left"/>
      <w:pPr>
        <w:tabs>
          <w:tab w:val="num" w:pos="3600"/>
        </w:tabs>
        <w:ind w:left="3600" w:hanging="360"/>
      </w:pPr>
    </w:lvl>
    <w:lvl w:ilvl="5" w:tplc="BB3222E0" w:tentative="1">
      <w:start w:val="1"/>
      <w:numFmt w:val="lowerRoman"/>
      <w:lvlText w:val="%6."/>
      <w:lvlJc w:val="right"/>
      <w:pPr>
        <w:tabs>
          <w:tab w:val="num" w:pos="4320"/>
        </w:tabs>
        <w:ind w:left="4320" w:hanging="180"/>
      </w:pPr>
    </w:lvl>
    <w:lvl w:ilvl="6" w:tplc="42D07E9A" w:tentative="1">
      <w:start w:val="1"/>
      <w:numFmt w:val="decimal"/>
      <w:lvlText w:val="%7."/>
      <w:lvlJc w:val="left"/>
      <w:pPr>
        <w:tabs>
          <w:tab w:val="num" w:pos="5040"/>
        </w:tabs>
        <w:ind w:left="5040" w:hanging="360"/>
      </w:pPr>
    </w:lvl>
    <w:lvl w:ilvl="7" w:tplc="405EBC2C" w:tentative="1">
      <w:start w:val="1"/>
      <w:numFmt w:val="lowerLetter"/>
      <w:lvlText w:val="%8."/>
      <w:lvlJc w:val="left"/>
      <w:pPr>
        <w:tabs>
          <w:tab w:val="num" w:pos="5760"/>
        </w:tabs>
        <w:ind w:left="5760" w:hanging="360"/>
      </w:pPr>
    </w:lvl>
    <w:lvl w:ilvl="8" w:tplc="97089450" w:tentative="1">
      <w:start w:val="1"/>
      <w:numFmt w:val="lowerRoman"/>
      <w:lvlText w:val="%9."/>
      <w:lvlJc w:val="right"/>
      <w:pPr>
        <w:tabs>
          <w:tab w:val="num" w:pos="6480"/>
        </w:tabs>
        <w:ind w:left="6480" w:hanging="180"/>
      </w:pPr>
    </w:lvl>
  </w:abstractNum>
  <w:abstractNum w:abstractNumId="41" w15:restartNumberingAfterBreak="0">
    <w:nsid w:val="7BFB317E"/>
    <w:multiLevelType w:val="hybridMultilevel"/>
    <w:tmpl w:val="792E7384"/>
    <w:lvl w:ilvl="0" w:tplc="D3285B3A">
      <w:start w:val="1"/>
      <w:numFmt w:val="lowerLetter"/>
      <w:lvlText w:val="%1)"/>
      <w:lvlJc w:val="left"/>
      <w:pPr>
        <w:tabs>
          <w:tab w:val="num" w:pos="720"/>
        </w:tabs>
        <w:ind w:left="720" w:hanging="360"/>
      </w:pPr>
      <w:rPr>
        <w:rFonts w:hint="default"/>
      </w:rPr>
    </w:lvl>
    <w:lvl w:ilvl="1" w:tplc="4F7E22F2" w:tentative="1">
      <w:start w:val="1"/>
      <w:numFmt w:val="lowerLetter"/>
      <w:lvlText w:val="%2."/>
      <w:lvlJc w:val="left"/>
      <w:pPr>
        <w:tabs>
          <w:tab w:val="num" w:pos="1440"/>
        </w:tabs>
        <w:ind w:left="1440" w:hanging="360"/>
      </w:pPr>
    </w:lvl>
    <w:lvl w:ilvl="2" w:tplc="F6B2D564" w:tentative="1">
      <w:start w:val="1"/>
      <w:numFmt w:val="lowerRoman"/>
      <w:lvlText w:val="%3."/>
      <w:lvlJc w:val="right"/>
      <w:pPr>
        <w:tabs>
          <w:tab w:val="num" w:pos="2160"/>
        </w:tabs>
        <w:ind w:left="2160" w:hanging="180"/>
      </w:pPr>
    </w:lvl>
    <w:lvl w:ilvl="3" w:tplc="02C23DF2" w:tentative="1">
      <w:start w:val="1"/>
      <w:numFmt w:val="decimal"/>
      <w:lvlText w:val="%4."/>
      <w:lvlJc w:val="left"/>
      <w:pPr>
        <w:tabs>
          <w:tab w:val="num" w:pos="2880"/>
        </w:tabs>
        <w:ind w:left="2880" w:hanging="360"/>
      </w:pPr>
    </w:lvl>
    <w:lvl w:ilvl="4" w:tplc="BD68D90C" w:tentative="1">
      <w:start w:val="1"/>
      <w:numFmt w:val="lowerLetter"/>
      <w:lvlText w:val="%5."/>
      <w:lvlJc w:val="left"/>
      <w:pPr>
        <w:tabs>
          <w:tab w:val="num" w:pos="3600"/>
        </w:tabs>
        <w:ind w:left="3600" w:hanging="360"/>
      </w:pPr>
    </w:lvl>
    <w:lvl w:ilvl="5" w:tplc="36C466BA" w:tentative="1">
      <w:start w:val="1"/>
      <w:numFmt w:val="lowerRoman"/>
      <w:lvlText w:val="%6."/>
      <w:lvlJc w:val="right"/>
      <w:pPr>
        <w:tabs>
          <w:tab w:val="num" w:pos="4320"/>
        </w:tabs>
        <w:ind w:left="4320" w:hanging="180"/>
      </w:pPr>
    </w:lvl>
    <w:lvl w:ilvl="6" w:tplc="56AC5E36" w:tentative="1">
      <w:start w:val="1"/>
      <w:numFmt w:val="decimal"/>
      <w:lvlText w:val="%7."/>
      <w:lvlJc w:val="left"/>
      <w:pPr>
        <w:tabs>
          <w:tab w:val="num" w:pos="5040"/>
        </w:tabs>
        <w:ind w:left="5040" w:hanging="360"/>
      </w:pPr>
    </w:lvl>
    <w:lvl w:ilvl="7" w:tplc="A4BC541C" w:tentative="1">
      <w:start w:val="1"/>
      <w:numFmt w:val="lowerLetter"/>
      <w:lvlText w:val="%8."/>
      <w:lvlJc w:val="left"/>
      <w:pPr>
        <w:tabs>
          <w:tab w:val="num" w:pos="5760"/>
        </w:tabs>
        <w:ind w:left="5760" w:hanging="360"/>
      </w:pPr>
    </w:lvl>
    <w:lvl w:ilvl="8" w:tplc="117E684C" w:tentative="1">
      <w:start w:val="1"/>
      <w:numFmt w:val="lowerRoman"/>
      <w:lvlText w:val="%9."/>
      <w:lvlJc w:val="right"/>
      <w:pPr>
        <w:tabs>
          <w:tab w:val="num" w:pos="6480"/>
        </w:tabs>
        <w:ind w:left="6480" w:hanging="180"/>
      </w:pPr>
    </w:lvl>
  </w:abstractNum>
  <w:abstractNum w:abstractNumId="42" w15:restartNumberingAfterBreak="0">
    <w:nsid w:val="7F7D34B3"/>
    <w:multiLevelType w:val="multilevel"/>
    <w:tmpl w:val="E57C4CB0"/>
    <w:lvl w:ilvl="0">
      <w:start w:val="7"/>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90833734">
    <w:abstractNumId w:val="40"/>
  </w:num>
  <w:num w:numId="2" w16cid:durableId="576523231">
    <w:abstractNumId w:val="27"/>
  </w:num>
  <w:num w:numId="3" w16cid:durableId="305939796">
    <w:abstractNumId w:val="41"/>
  </w:num>
  <w:num w:numId="4" w16cid:durableId="2005009878">
    <w:abstractNumId w:val="12"/>
  </w:num>
  <w:num w:numId="5" w16cid:durableId="579874173">
    <w:abstractNumId w:val="28"/>
  </w:num>
  <w:num w:numId="6" w16cid:durableId="1403485359">
    <w:abstractNumId w:val="23"/>
  </w:num>
  <w:num w:numId="7" w16cid:durableId="392773606">
    <w:abstractNumId w:val="15"/>
  </w:num>
  <w:num w:numId="8" w16cid:durableId="573586477">
    <w:abstractNumId w:val="26"/>
  </w:num>
  <w:num w:numId="9" w16cid:durableId="1417363044">
    <w:abstractNumId w:val="17"/>
  </w:num>
  <w:num w:numId="10" w16cid:durableId="1218276703">
    <w:abstractNumId w:val="9"/>
  </w:num>
  <w:num w:numId="11" w16cid:durableId="760416552">
    <w:abstractNumId w:val="31"/>
  </w:num>
  <w:num w:numId="12" w16cid:durableId="2049328015">
    <w:abstractNumId w:val="37"/>
  </w:num>
  <w:num w:numId="13" w16cid:durableId="2085251480">
    <w:abstractNumId w:val="19"/>
  </w:num>
  <w:num w:numId="14" w16cid:durableId="1241914906">
    <w:abstractNumId w:val="24"/>
  </w:num>
  <w:num w:numId="15" w16cid:durableId="170726555">
    <w:abstractNumId w:val="16"/>
  </w:num>
  <w:num w:numId="16" w16cid:durableId="739210530">
    <w:abstractNumId w:val="11"/>
  </w:num>
  <w:num w:numId="17" w16cid:durableId="2098598330">
    <w:abstractNumId w:val="38"/>
  </w:num>
  <w:num w:numId="18" w16cid:durableId="1187983054">
    <w:abstractNumId w:val="10"/>
  </w:num>
  <w:num w:numId="19" w16cid:durableId="1158375607">
    <w:abstractNumId w:val="18"/>
  </w:num>
  <w:num w:numId="20" w16cid:durableId="2043633036">
    <w:abstractNumId w:val="33"/>
  </w:num>
  <w:num w:numId="21" w16cid:durableId="193157321">
    <w:abstractNumId w:val="13"/>
  </w:num>
  <w:num w:numId="22" w16cid:durableId="1410883654">
    <w:abstractNumId w:val="30"/>
  </w:num>
  <w:num w:numId="23" w16cid:durableId="595409862">
    <w:abstractNumId w:val="42"/>
  </w:num>
  <w:num w:numId="24" w16cid:durableId="1433816638">
    <w:abstractNumId w:val="6"/>
  </w:num>
  <w:num w:numId="25" w16cid:durableId="1950089337">
    <w:abstractNumId w:val="4"/>
  </w:num>
  <w:num w:numId="26" w16cid:durableId="1028870817">
    <w:abstractNumId w:val="3"/>
  </w:num>
  <w:num w:numId="27" w16cid:durableId="696807488">
    <w:abstractNumId w:val="2"/>
  </w:num>
  <w:num w:numId="28" w16cid:durableId="628821443">
    <w:abstractNumId w:val="1"/>
  </w:num>
  <w:num w:numId="29" w16cid:durableId="836843464">
    <w:abstractNumId w:val="5"/>
  </w:num>
  <w:num w:numId="30" w16cid:durableId="702829612">
    <w:abstractNumId w:val="0"/>
  </w:num>
  <w:num w:numId="31" w16cid:durableId="1520925339">
    <w:abstractNumId w:val="32"/>
  </w:num>
  <w:num w:numId="32" w16cid:durableId="1537427032">
    <w:abstractNumId w:val="14"/>
  </w:num>
  <w:num w:numId="33" w16cid:durableId="1841044386">
    <w:abstractNumId w:val="34"/>
  </w:num>
  <w:num w:numId="34" w16cid:durableId="990207017">
    <w:abstractNumId w:val="29"/>
  </w:num>
  <w:num w:numId="35" w16cid:durableId="1838886778">
    <w:abstractNumId w:val="8"/>
  </w:num>
  <w:num w:numId="36" w16cid:durableId="113864225">
    <w:abstractNumId w:val="35"/>
  </w:num>
  <w:num w:numId="37" w16cid:durableId="82832509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55805190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694838748">
    <w:abstractNumId w:val="39"/>
  </w:num>
  <w:num w:numId="40" w16cid:durableId="1352301897">
    <w:abstractNumId w:val="20"/>
  </w:num>
  <w:num w:numId="41" w16cid:durableId="1029986298">
    <w:abstractNumId w:val="25"/>
  </w:num>
  <w:num w:numId="42" w16cid:durableId="1507017366">
    <w:abstractNumId w:val="22"/>
  </w:num>
  <w:num w:numId="43" w16cid:durableId="678702674">
    <w:abstractNumId w:val="21"/>
  </w:num>
  <w:num w:numId="44" w16cid:durableId="1071464572">
    <w:abstractNumId w:val="3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AU" w:vendorID="8" w:dllVersion="513" w:checkStyle="1"/>
  <w:activeWritingStyle w:appName="MSWord" w:lang="fr-FR" w:vendorID="9" w:dllVersion="512" w:checkStyle="1"/>
  <w:activeWritingStyle w:appName="MSWord" w:lang="en-GB" w:vendorID="8" w:dllVersion="513" w:checkStyle="1"/>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efaultTableStyle w:val="TableNormal"/>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6032"/>
    <w:rsid w:val="000035BA"/>
    <w:rsid w:val="000053A1"/>
    <w:rsid w:val="000069EC"/>
    <w:rsid w:val="000100FF"/>
    <w:rsid w:val="00010A7B"/>
    <w:rsid w:val="00011109"/>
    <w:rsid w:val="0001357D"/>
    <w:rsid w:val="00015561"/>
    <w:rsid w:val="00021A12"/>
    <w:rsid w:val="000244C7"/>
    <w:rsid w:val="00024518"/>
    <w:rsid w:val="00025F03"/>
    <w:rsid w:val="00026944"/>
    <w:rsid w:val="00026BF8"/>
    <w:rsid w:val="00026F21"/>
    <w:rsid w:val="00030ECF"/>
    <w:rsid w:val="000310A5"/>
    <w:rsid w:val="000310AE"/>
    <w:rsid w:val="0003374B"/>
    <w:rsid w:val="0003471C"/>
    <w:rsid w:val="000356F3"/>
    <w:rsid w:val="000400D0"/>
    <w:rsid w:val="000402C3"/>
    <w:rsid w:val="000409AB"/>
    <w:rsid w:val="000416BE"/>
    <w:rsid w:val="00041C36"/>
    <w:rsid w:val="00042839"/>
    <w:rsid w:val="0004305A"/>
    <w:rsid w:val="00045A7F"/>
    <w:rsid w:val="00046299"/>
    <w:rsid w:val="00046307"/>
    <w:rsid w:val="00046500"/>
    <w:rsid w:val="00051DD5"/>
    <w:rsid w:val="00053453"/>
    <w:rsid w:val="000547C3"/>
    <w:rsid w:val="00054A5B"/>
    <w:rsid w:val="00054D6D"/>
    <w:rsid w:val="000572C8"/>
    <w:rsid w:val="000573E0"/>
    <w:rsid w:val="00060E98"/>
    <w:rsid w:val="00061E6E"/>
    <w:rsid w:val="000648CE"/>
    <w:rsid w:val="00072834"/>
    <w:rsid w:val="00073169"/>
    <w:rsid w:val="00074542"/>
    <w:rsid w:val="0007589D"/>
    <w:rsid w:val="000768B3"/>
    <w:rsid w:val="00077000"/>
    <w:rsid w:val="00080AA0"/>
    <w:rsid w:val="00080C5D"/>
    <w:rsid w:val="00081C80"/>
    <w:rsid w:val="000828A4"/>
    <w:rsid w:val="000864D8"/>
    <w:rsid w:val="00086959"/>
    <w:rsid w:val="00094D9E"/>
    <w:rsid w:val="00097CC8"/>
    <w:rsid w:val="000A02A9"/>
    <w:rsid w:val="000A02B9"/>
    <w:rsid w:val="000A0D2B"/>
    <w:rsid w:val="000A0ECB"/>
    <w:rsid w:val="000A25CD"/>
    <w:rsid w:val="000A26D4"/>
    <w:rsid w:val="000A4BDD"/>
    <w:rsid w:val="000A5EEE"/>
    <w:rsid w:val="000A5F24"/>
    <w:rsid w:val="000A74E4"/>
    <w:rsid w:val="000B0D95"/>
    <w:rsid w:val="000B2068"/>
    <w:rsid w:val="000B2D73"/>
    <w:rsid w:val="000B323B"/>
    <w:rsid w:val="000B3AEF"/>
    <w:rsid w:val="000B4A4A"/>
    <w:rsid w:val="000B61F8"/>
    <w:rsid w:val="000B67A5"/>
    <w:rsid w:val="000B7E51"/>
    <w:rsid w:val="000C01A4"/>
    <w:rsid w:val="000C0915"/>
    <w:rsid w:val="000C09B9"/>
    <w:rsid w:val="000C0ED0"/>
    <w:rsid w:val="000C3291"/>
    <w:rsid w:val="000C4372"/>
    <w:rsid w:val="000C48B1"/>
    <w:rsid w:val="000C5AF8"/>
    <w:rsid w:val="000C6701"/>
    <w:rsid w:val="000C6C93"/>
    <w:rsid w:val="000C75F5"/>
    <w:rsid w:val="000D0FEF"/>
    <w:rsid w:val="000D104C"/>
    <w:rsid w:val="000D25B3"/>
    <w:rsid w:val="000D4120"/>
    <w:rsid w:val="000E2002"/>
    <w:rsid w:val="000E37EC"/>
    <w:rsid w:val="000E5481"/>
    <w:rsid w:val="000E6203"/>
    <w:rsid w:val="000E6798"/>
    <w:rsid w:val="000F3CA9"/>
    <w:rsid w:val="000F6253"/>
    <w:rsid w:val="000F6ABC"/>
    <w:rsid w:val="000F7F1E"/>
    <w:rsid w:val="00101FE7"/>
    <w:rsid w:val="0010259B"/>
    <w:rsid w:val="00103277"/>
    <w:rsid w:val="00103495"/>
    <w:rsid w:val="0010398E"/>
    <w:rsid w:val="00106057"/>
    <w:rsid w:val="00106C5A"/>
    <w:rsid w:val="001079BC"/>
    <w:rsid w:val="00111842"/>
    <w:rsid w:val="00111A43"/>
    <w:rsid w:val="001146AA"/>
    <w:rsid w:val="0011602F"/>
    <w:rsid w:val="001160C1"/>
    <w:rsid w:val="00116547"/>
    <w:rsid w:val="00120356"/>
    <w:rsid w:val="00121FDF"/>
    <w:rsid w:val="001244D5"/>
    <w:rsid w:val="00125DE0"/>
    <w:rsid w:val="00126C66"/>
    <w:rsid w:val="00126C7A"/>
    <w:rsid w:val="00131323"/>
    <w:rsid w:val="0013183F"/>
    <w:rsid w:val="00134BC0"/>
    <w:rsid w:val="00136D63"/>
    <w:rsid w:val="00137797"/>
    <w:rsid w:val="001411AF"/>
    <w:rsid w:val="00142486"/>
    <w:rsid w:val="00142EE8"/>
    <w:rsid w:val="00144EB0"/>
    <w:rsid w:val="00145C9F"/>
    <w:rsid w:val="00147F6C"/>
    <w:rsid w:val="00151918"/>
    <w:rsid w:val="00151D10"/>
    <w:rsid w:val="00155AEA"/>
    <w:rsid w:val="001571BD"/>
    <w:rsid w:val="001577F5"/>
    <w:rsid w:val="00162DE1"/>
    <w:rsid w:val="00162F8D"/>
    <w:rsid w:val="00164672"/>
    <w:rsid w:val="00164802"/>
    <w:rsid w:val="00167978"/>
    <w:rsid w:val="00171424"/>
    <w:rsid w:val="0017481D"/>
    <w:rsid w:val="00174B84"/>
    <w:rsid w:val="00175656"/>
    <w:rsid w:val="00180063"/>
    <w:rsid w:val="0018456D"/>
    <w:rsid w:val="00186235"/>
    <w:rsid w:val="0018659C"/>
    <w:rsid w:val="00187F34"/>
    <w:rsid w:val="00191CF4"/>
    <w:rsid w:val="0019225E"/>
    <w:rsid w:val="00192E28"/>
    <w:rsid w:val="0019328C"/>
    <w:rsid w:val="0019391B"/>
    <w:rsid w:val="001942A9"/>
    <w:rsid w:val="0019656D"/>
    <w:rsid w:val="00196786"/>
    <w:rsid w:val="00196EDE"/>
    <w:rsid w:val="00197DF1"/>
    <w:rsid w:val="001A1100"/>
    <w:rsid w:val="001A15CF"/>
    <w:rsid w:val="001A215D"/>
    <w:rsid w:val="001A3071"/>
    <w:rsid w:val="001A4D7E"/>
    <w:rsid w:val="001A7F56"/>
    <w:rsid w:val="001B0497"/>
    <w:rsid w:val="001B0838"/>
    <w:rsid w:val="001B1F9B"/>
    <w:rsid w:val="001B45B2"/>
    <w:rsid w:val="001B5DCB"/>
    <w:rsid w:val="001B65A1"/>
    <w:rsid w:val="001C637C"/>
    <w:rsid w:val="001C66D8"/>
    <w:rsid w:val="001C705D"/>
    <w:rsid w:val="001D1489"/>
    <w:rsid w:val="001D165A"/>
    <w:rsid w:val="001D1FB9"/>
    <w:rsid w:val="001D5399"/>
    <w:rsid w:val="001D60C9"/>
    <w:rsid w:val="001D6717"/>
    <w:rsid w:val="001E0668"/>
    <w:rsid w:val="001E12C0"/>
    <w:rsid w:val="001E2955"/>
    <w:rsid w:val="001E3791"/>
    <w:rsid w:val="001E4222"/>
    <w:rsid w:val="001E4D97"/>
    <w:rsid w:val="001E60E6"/>
    <w:rsid w:val="001E64F1"/>
    <w:rsid w:val="001E795C"/>
    <w:rsid w:val="001F0024"/>
    <w:rsid w:val="001F2E6A"/>
    <w:rsid w:val="001F33B3"/>
    <w:rsid w:val="001F5ECA"/>
    <w:rsid w:val="001F6104"/>
    <w:rsid w:val="00200D12"/>
    <w:rsid w:val="00206C04"/>
    <w:rsid w:val="00207B7E"/>
    <w:rsid w:val="00213C77"/>
    <w:rsid w:val="00213E6F"/>
    <w:rsid w:val="00215F32"/>
    <w:rsid w:val="0021639A"/>
    <w:rsid w:val="002165E8"/>
    <w:rsid w:val="0022046F"/>
    <w:rsid w:val="00220E60"/>
    <w:rsid w:val="0022191A"/>
    <w:rsid w:val="00221CFF"/>
    <w:rsid w:val="002228EB"/>
    <w:rsid w:val="00226C9F"/>
    <w:rsid w:val="00226DFC"/>
    <w:rsid w:val="00227591"/>
    <w:rsid w:val="00231936"/>
    <w:rsid w:val="00231B27"/>
    <w:rsid w:val="00232905"/>
    <w:rsid w:val="00234627"/>
    <w:rsid w:val="00234E28"/>
    <w:rsid w:val="002355AB"/>
    <w:rsid w:val="00235FC1"/>
    <w:rsid w:val="002372C5"/>
    <w:rsid w:val="00240230"/>
    <w:rsid w:val="002407C1"/>
    <w:rsid w:val="00240D0B"/>
    <w:rsid w:val="00240D77"/>
    <w:rsid w:val="002410D0"/>
    <w:rsid w:val="00242A97"/>
    <w:rsid w:val="002441F1"/>
    <w:rsid w:val="0024549D"/>
    <w:rsid w:val="002469D9"/>
    <w:rsid w:val="002469E5"/>
    <w:rsid w:val="00246AD6"/>
    <w:rsid w:val="002500C9"/>
    <w:rsid w:val="00250ACB"/>
    <w:rsid w:val="00250F59"/>
    <w:rsid w:val="0025314C"/>
    <w:rsid w:val="00256600"/>
    <w:rsid w:val="00256690"/>
    <w:rsid w:val="00256900"/>
    <w:rsid w:val="00257064"/>
    <w:rsid w:val="002600BD"/>
    <w:rsid w:val="0026026C"/>
    <w:rsid w:val="002603AB"/>
    <w:rsid w:val="002614E8"/>
    <w:rsid w:val="00262B78"/>
    <w:rsid w:val="002634B6"/>
    <w:rsid w:val="00264749"/>
    <w:rsid w:val="00264F00"/>
    <w:rsid w:val="002655BF"/>
    <w:rsid w:val="00265AA9"/>
    <w:rsid w:val="00265E4C"/>
    <w:rsid w:val="00267E4A"/>
    <w:rsid w:val="00271134"/>
    <w:rsid w:val="0027248E"/>
    <w:rsid w:val="00273FF1"/>
    <w:rsid w:val="00283D1E"/>
    <w:rsid w:val="00284150"/>
    <w:rsid w:val="002865E0"/>
    <w:rsid w:val="00286BBF"/>
    <w:rsid w:val="0028794D"/>
    <w:rsid w:val="00291AF4"/>
    <w:rsid w:val="0029347E"/>
    <w:rsid w:val="00294316"/>
    <w:rsid w:val="0029433E"/>
    <w:rsid w:val="002A0DD2"/>
    <w:rsid w:val="002A1F7D"/>
    <w:rsid w:val="002A511E"/>
    <w:rsid w:val="002A663D"/>
    <w:rsid w:val="002A6730"/>
    <w:rsid w:val="002A6810"/>
    <w:rsid w:val="002B0DCA"/>
    <w:rsid w:val="002B2F1F"/>
    <w:rsid w:val="002B4368"/>
    <w:rsid w:val="002B4614"/>
    <w:rsid w:val="002B4C28"/>
    <w:rsid w:val="002B6AAC"/>
    <w:rsid w:val="002C0FCA"/>
    <w:rsid w:val="002C3AE7"/>
    <w:rsid w:val="002C6356"/>
    <w:rsid w:val="002C64A6"/>
    <w:rsid w:val="002C65CF"/>
    <w:rsid w:val="002C799C"/>
    <w:rsid w:val="002D0140"/>
    <w:rsid w:val="002D36F4"/>
    <w:rsid w:val="002D4F26"/>
    <w:rsid w:val="002D5450"/>
    <w:rsid w:val="002E0210"/>
    <w:rsid w:val="002E46E6"/>
    <w:rsid w:val="002F0482"/>
    <w:rsid w:val="002F1A24"/>
    <w:rsid w:val="002F2882"/>
    <w:rsid w:val="002F39A8"/>
    <w:rsid w:val="002F41EA"/>
    <w:rsid w:val="002F7388"/>
    <w:rsid w:val="002F7AFB"/>
    <w:rsid w:val="002F7FDE"/>
    <w:rsid w:val="003003BF"/>
    <w:rsid w:val="0030152F"/>
    <w:rsid w:val="003017C0"/>
    <w:rsid w:val="0030314D"/>
    <w:rsid w:val="00303280"/>
    <w:rsid w:val="003039A6"/>
    <w:rsid w:val="00303D38"/>
    <w:rsid w:val="0030507C"/>
    <w:rsid w:val="003055CB"/>
    <w:rsid w:val="00306EAD"/>
    <w:rsid w:val="003071DB"/>
    <w:rsid w:val="00310CF7"/>
    <w:rsid w:val="003118A2"/>
    <w:rsid w:val="00311BE4"/>
    <w:rsid w:val="003144F0"/>
    <w:rsid w:val="00315984"/>
    <w:rsid w:val="00317063"/>
    <w:rsid w:val="00320EB3"/>
    <w:rsid w:val="00323FC6"/>
    <w:rsid w:val="00325DA1"/>
    <w:rsid w:val="00327ACE"/>
    <w:rsid w:val="00327E33"/>
    <w:rsid w:val="003328D3"/>
    <w:rsid w:val="00332A46"/>
    <w:rsid w:val="00332B5A"/>
    <w:rsid w:val="00335AB1"/>
    <w:rsid w:val="00335E36"/>
    <w:rsid w:val="00340BAD"/>
    <w:rsid w:val="00341B8C"/>
    <w:rsid w:val="003429FD"/>
    <w:rsid w:val="00342AC4"/>
    <w:rsid w:val="00343E76"/>
    <w:rsid w:val="00344801"/>
    <w:rsid w:val="0034587F"/>
    <w:rsid w:val="00347A88"/>
    <w:rsid w:val="003506EF"/>
    <w:rsid w:val="00352634"/>
    <w:rsid w:val="00352840"/>
    <w:rsid w:val="00354135"/>
    <w:rsid w:val="00354227"/>
    <w:rsid w:val="00361E7B"/>
    <w:rsid w:val="00363008"/>
    <w:rsid w:val="00363E0E"/>
    <w:rsid w:val="00365CF0"/>
    <w:rsid w:val="0036688B"/>
    <w:rsid w:val="003701EE"/>
    <w:rsid w:val="003704CD"/>
    <w:rsid w:val="0037106F"/>
    <w:rsid w:val="00371E2E"/>
    <w:rsid w:val="00373534"/>
    <w:rsid w:val="003749F4"/>
    <w:rsid w:val="003759B7"/>
    <w:rsid w:val="00377B6F"/>
    <w:rsid w:val="00380AD1"/>
    <w:rsid w:val="0038127F"/>
    <w:rsid w:val="00382398"/>
    <w:rsid w:val="00382E8B"/>
    <w:rsid w:val="00390E5A"/>
    <w:rsid w:val="003917C7"/>
    <w:rsid w:val="00391EB2"/>
    <w:rsid w:val="00393AC6"/>
    <w:rsid w:val="00396374"/>
    <w:rsid w:val="00397EF1"/>
    <w:rsid w:val="003A0492"/>
    <w:rsid w:val="003A0655"/>
    <w:rsid w:val="003A1019"/>
    <w:rsid w:val="003A4164"/>
    <w:rsid w:val="003B03A1"/>
    <w:rsid w:val="003B1796"/>
    <w:rsid w:val="003B3C5B"/>
    <w:rsid w:val="003B5064"/>
    <w:rsid w:val="003B67D1"/>
    <w:rsid w:val="003C0775"/>
    <w:rsid w:val="003C237F"/>
    <w:rsid w:val="003C24B6"/>
    <w:rsid w:val="003C3247"/>
    <w:rsid w:val="003C46C4"/>
    <w:rsid w:val="003D013A"/>
    <w:rsid w:val="003D0AE1"/>
    <w:rsid w:val="003D0E14"/>
    <w:rsid w:val="003D0E72"/>
    <w:rsid w:val="003D1CBA"/>
    <w:rsid w:val="003E01A2"/>
    <w:rsid w:val="003E39D4"/>
    <w:rsid w:val="003E712A"/>
    <w:rsid w:val="003F318A"/>
    <w:rsid w:val="003F4B44"/>
    <w:rsid w:val="003F615C"/>
    <w:rsid w:val="003F638B"/>
    <w:rsid w:val="003F7D3D"/>
    <w:rsid w:val="004033F5"/>
    <w:rsid w:val="00404B0A"/>
    <w:rsid w:val="00404F5C"/>
    <w:rsid w:val="004052E8"/>
    <w:rsid w:val="004106CB"/>
    <w:rsid w:val="00410F24"/>
    <w:rsid w:val="00413184"/>
    <w:rsid w:val="004138B9"/>
    <w:rsid w:val="004149C6"/>
    <w:rsid w:val="00415482"/>
    <w:rsid w:val="0041603B"/>
    <w:rsid w:val="00416F0D"/>
    <w:rsid w:val="00420EE9"/>
    <w:rsid w:val="004249BD"/>
    <w:rsid w:val="00430D7C"/>
    <w:rsid w:val="00430DB7"/>
    <w:rsid w:val="00432AC9"/>
    <w:rsid w:val="00433950"/>
    <w:rsid w:val="00433F66"/>
    <w:rsid w:val="00434681"/>
    <w:rsid w:val="004348C8"/>
    <w:rsid w:val="0043742D"/>
    <w:rsid w:val="004378A9"/>
    <w:rsid w:val="004405C8"/>
    <w:rsid w:val="004428A6"/>
    <w:rsid w:val="00442A9E"/>
    <w:rsid w:val="00443DBC"/>
    <w:rsid w:val="00450C00"/>
    <w:rsid w:val="004514E0"/>
    <w:rsid w:val="0045182E"/>
    <w:rsid w:val="00452841"/>
    <w:rsid w:val="00452A14"/>
    <w:rsid w:val="00454B9D"/>
    <w:rsid w:val="00454C26"/>
    <w:rsid w:val="00454FDC"/>
    <w:rsid w:val="00456A57"/>
    <w:rsid w:val="00456E09"/>
    <w:rsid w:val="0046216D"/>
    <w:rsid w:val="004627CC"/>
    <w:rsid w:val="004674A1"/>
    <w:rsid w:val="00467C89"/>
    <w:rsid w:val="00467E3E"/>
    <w:rsid w:val="0047074A"/>
    <w:rsid w:val="00470CBF"/>
    <w:rsid w:val="00470CD6"/>
    <w:rsid w:val="00471905"/>
    <w:rsid w:val="00471CE5"/>
    <w:rsid w:val="00472856"/>
    <w:rsid w:val="0047358F"/>
    <w:rsid w:val="00474F4E"/>
    <w:rsid w:val="00480E7E"/>
    <w:rsid w:val="00484EE7"/>
    <w:rsid w:val="00491767"/>
    <w:rsid w:val="00492A52"/>
    <w:rsid w:val="00492B2D"/>
    <w:rsid w:val="0049632F"/>
    <w:rsid w:val="00497B8B"/>
    <w:rsid w:val="00497F9F"/>
    <w:rsid w:val="004A194E"/>
    <w:rsid w:val="004A215A"/>
    <w:rsid w:val="004A2B94"/>
    <w:rsid w:val="004A3D65"/>
    <w:rsid w:val="004A4491"/>
    <w:rsid w:val="004A4B9A"/>
    <w:rsid w:val="004A76DB"/>
    <w:rsid w:val="004A78B8"/>
    <w:rsid w:val="004A7ED8"/>
    <w:rsid w:val="004B17DF"/>
    <w:rsid w:val="004B68FB"/>
    <w:rsid w:val="004C0A56"/>
    <w:rsid w:val="004C1436"/>
    <w:rsid w:val="004C26DD"/>
    <w:rsid w:val="004C3C13"/>
    <w:rsid w:val="004C3D6C"/>
    <w:rsid w:val="004D0201"/>
    <w:rsid w:val="004D36E9"/>
    <w:rsid w:val="004D4A08"/>
    <w:rsid w:val="004D4BD7"/>
    <w:rsid w:val="004D65D0"/>
    <w:rsid w:val="004D75FD"/>
    <w:rsid w:val="004E0E4B"/>
    <w:rsid w:val="004E2069"/>
    <w:rsid w:val="004E2869"/>
    <w:rsid w:val="004E2D69"/>
    <w:rsid w:val="004E4802"/>
    <w:rsid w:val="004E644D"/>
    <w:rsid w:val="004E7AB5"/>
    <w:rsid w:val="004F1492"/>
    <w:rsid w:val="004F57BC"/>
    <w:rsid w:val="004F6331"/>
    <w:rsid w:val="004F7378"/>
    <w:rsid w:val="0050138E"/>
    <w:rsid w:val="00502032"/>
    <w:rsid w:val="00502418"/>
    <w:rsid w:val="00503B28"/>
    <w:rsid w:val="00507502"/>
    <w:rsid w:val="005110C0"/>
    <w:rsid w:val="00511190"/>
    <w:rsid w:val="00511861"/>
    <w:rsid w:val="00512909"/>
    <w:rsid w:val="00512C71"/>
    <w:rsid w:val="00512CE0"/>
    <w:rsid w:val="00513112"/>
    <w:rsid w:val="005149BD"/>
    <w:rsid w:val="00514A78"/>
    <w:rsid w:val="00517AFE"/>
    <w:rsid w:val="00517B17"/>
    <w:rsid w:val="005206BC"/>
    <w:rsid w:val="00520D2C"/>
    <w:rsid w:val="00522D2F"/>
    <w:rsid w:val="005273E8"/>
    <w:rsid w:val="0052780C"/>
    <w:rsid w:val="005279D1"/>
    <w:rsid w:val="00527C89"/>
    <w:rsid w:val="00540039"/>
    <w:rsid w:val="0054578A"/>
    <w:rsid w:val="00545CDF"/>
    <w:rsid w:val="0054605D"/>
    <w:rsid w:val="00546DF7"/>
    <w:rsid w:val="00550600"/>
    <w:rsid w:val="00550C0C"/>
    <w:rsid w:val="005529BD"/>
    <w:rsid w:val="005542AC"/>
    <w:rsid w:val="00560C3D"/>
    <w:rsid w:val="00560EB9"/>
    <w:rsid w:val="00561193"/>
    <w:rsid w:val="0056400D"/>
    <w:rsid w:val="00564605"/>
    <w:rsid w:val="00564782"/>
    <w:rsid w:val="00564B8D"/>
    <w:rsid w:val="005662AE"/>
    <w:rsid w:val="00566D77"/>
    <w:rsid w:val="00567DF8"/>
    <w:rsid w:val="00573B9C"/>
    <w:rsid w:val="00574503"/>
    <w:rsid w:val="00574ADD"/>
    <w:rsid w:val="00574EE5"/>
    <w:rsid w:val="00576BEF"/>
    <w:rsid w:val="00582E54"/>
    <w:rsid w:val="005830C3"/>
    <w:rsid w:val="00583950"/>
    <w:rsid w:val="005844D9"/>
    <w:rsid w:val="00587BC9"/>
    <w:rsid w:val="005921A6"/>
    <w:rsid w:val="005A0D75"/>
    <w:rsid w:val="005A3F0B"/>
    <w:rsid w:val="005A3F9F"/>
    <w:rsid w:val="005A55F0"/>
    <w:rsid w:val="005A6025"/>
    <w:rsid w:val="005B0404"/>
    <w:rsid w:val="005B2168"/>
    <w:rsid w:val="005B26CB"/>
    <w:rsid w:val="005B36BC"/>
    <w:rsid w:val="005B4AB1"/>
    <w:rsid w:val="005C08F1"/>
    <w:rsid w:val="005C0BCF"/>
    <w:rsid w:val="005C0C42"/>
    <w:rsid w:val="005C13B2"/>
    <w:rsid w:val="005C172C"/>
    <w:rsid w:val="005C199E"/>
    <w:rsid w:val="005C3610"/>
    <w:rsid w:val="005C552E"/>
    <w:rsid w:val="005C66D7"/>
    <w:rsid w:val="005C7350"/>
    <w:rsid w:val="005C7892"/>
    <w:rsid w:val="005D0119"/>
    <w:rsid w:val="005D0283"/>
    <w:rsid w:val="005D2883"/>
    <w:rsid w:val="005D33CD"/>
    <w:rsid w:val="005D36F1"/>
    <w:rsid w:val="005D4108"/>
    <w:rsid w:val="005D55F2"/>
    <w:rsid w:val="005D6085"/>
    <w:rsid w:val="005D6C8C"/>
    <w:rsid w:val="005D77DD"/>
    <w:rsid w:val="005E3659"/>
    <w:rsid w:val="005E3E75"/>
    <w:rsid w:val="005E5900"/>
    <w:rsid w:val="005E6FC7"/>
    <w:rsid w:val="005E76ED"/>
    <w:rsid w:val="005E7B94"/>
    <w:rsid w:val="005F0669"/>
    <w:rsid w:val="005F0950"/>
    <w:rsid w:val="005F1BAE"/>
    <w:rsid w:val="005F363D"/>
    <w:rsid w:val="005F7659"/>
    <w:rsid w:val="005F790C"/>
    <w:rsid w:val="006017D7"/>
    <w:rsid w:val="00601A5A"/>
    <w:rsid w:val="0060252D"/>
    <w:rsid w:val="00602B56"/>
    <w:rsid w:val="00602E98"/>
    <w:rsid w:val="00604C77"/>
    <w:rsid w:val="00605CF6"/>
    <w:rsid w:val="0060638C"/>
    <w:rsid w:val="0060713B"/>
    <w:rsid w:val="0060736C"/>
    <w:rsid w:val="006074A5"/>
    <w:rsid w:val="006079EC"/>
    <w:rsid w:val="006129DB"/>
    <w:rsid w:val="00613B2A"/>
    <w:rsid w:val="00617388"/>
    <w:rsid w:val="006203FC"/>
    <w:rsid w:val="00620625"/>
    <w:rsid w:val="00620DC4"/>
    <w:rsid w:val="006236A5"/>
    <w:rsid w:val="0062394E"/>
    <w:rsid w:val="00625396"/>
    <w:rsid w:val="00626014"/>
    <w:rsid w:val="00627908"/>
    <w:rsid w:val="00633F6D"/>
    <w:rsid w:val="00634A74"/>
    <w:rsid w:val="00634EBC"/>
    <w:rsid w:val="006359A5"/>
    <w:rsid w:val="006368A2"/>
    <w:rsid w:val="0063778F"/>
    <w:rsid w:val="00637983"/>
    <w:rsid w:val="006408CF"/>
    <w:rsid w:val="006447B6"/>
    <w:rsid w:val="00646F20"/>
    <w:rsid w:val="00650C9B"/>
    <w:rsid w:val="006521C0"/>
    <w:rsid w:val="00653757"/>
    <w:rsid w:val="0065557B"/>
    <w:rsid w:val="0065596E"/>
    <w:rsid w:val="00656E3D"/>
    <w:rsid w:val="0065793A"/>
    <w:rsid w:val="00660D20"/>
    <w:rsid w:val="00660FDE"/>
    <w:rsid w:val="00661F4D"/>
    <w:rsid w:val="006628B4"/>
    <w:rsid w:val="006632B4"/>
    <w:rsid w:val="006640C6"/>
    <w:rsid w:val="0066500D"/>
    <w:rsid w:val="0066572E"/>
    <w:rsid w:val="0066642D"/>
    <w:rsid w:val="00666CC9"/>
    <w:rsid w:val="00667829"/>
    <w:rsid w:val="006748F6"/>
    <w:rsid w:val="00681F88"/>
    <w:rsid w:val="0068224F"/>
    <w:rsid w:val="00683718"/>
    <w:rsid w:val="006839E6"/>
    <w:rsid w:val="00684E27"/>
    <w:rsid w:val="00685E6D"/>
    <w:rsid w:val="00686C51"/>
    <w:rsid w:val="00690006"/>
    <w:rsid w:val="0069181D"/>
    <w:rsid w:val="00691BB7"/>
    <w:rsid w:val="0069251F"/>
    <w:rsid w:val="00692C51"/>
    <w:rsid w:val="00693CC2"/>
    <w:rsid w:val="0069405F"/>
    <w:rsid w:val="00694D25"/>
    <w:rsid w:val="0069592F"/>
    <w:rsid w:val="00695A08"/>
    <w:rsid w:val="00696792"/>
    <w:rsid w:val="00697075"/>
    <w:rsid w:val="006A0DAF"/>
    <w:rsid w:val="006A1369"/>
    <w:rsid w:val="006A3637"/>
    <w:rsid w:val="006A4E3C"/>
    <w:rsid w:val="006A6EC5"/>
    <w:rsid w:val="006B383D"/>
    <w:rsid w:val="006B3E4E"/>
    <w:rsid w:val="006B40DC"/>
    <w:rsid w:val="006B7859"/>
    <w:rsid w:val="006B7F72"/>
    <w:rsid w:val="006C31A1"/>
    <w:rsid w:val="006C4C3B"/>
    <w:rsid w:val="006C6F73"/>
    <w:rsid w:val="006C7D76"/>
    <w:rsid w:val="006D02BE"/>
    <w:rsid w:val="006D0B42"/>
    <w:rsid w:val="006D2EAC"/>
    <w:rsid w:val="006D38D2"/>
    <w:rsid w:val="006D48AD"/>
    <w:rsid w:val="006D5A78"/>
    <w:rsid w:val="006E0D00"/>
    <w:rsid w:val="006E1675"/>
    <w:rsid w:val="006E17B7"/>
    <w:rsid w:val="006E31BD"/>
    <w:rsid w:val="006E4336"/>
    <w:rsid w:val="006E4964"/>
    <w:rsid w:val="006E5148"/>
    <w:rsid w:val="006E5797"/>
    <w:rsid w:val="006E6953"/>
    <w:rsid w:val="006F4EB3"/>
    <w:rsid w:val="006F55E2"/>
    <w:rsid w:val="006F6283"/>
    <w:rsid w:val="006F7DAD"/>
    <w:rsid w:val="0070063F"/>
    <w:rsid w:val="007053D1"/>
    <w:rsid w:val="00707314"/>
    <w:rsid w:val="00707A78"/>
    <w:rsid w:val="00711294"/>
    <w:rsid w:val="0071255F"/>
    <w:rsid w:val="00714278"/>
    <w:rsid w:val="00715E52"/>
    <w:rsid w:val="007178A6"/>
    <w:rsid w:val="007230DD"/>
    <w:rsid w:val="00725C03"/>
    <w:rsid w:val="0072723F"/>
    <w:rsid w:val="00727472"/>
    <w:rsid w:val="0073239A"/>
    <w:rsid w:val="007329CE"/>
    <w:rsid w:val="007347AE"/>
    <w:rsid w:val="00737E32"/>
    <w:rsid w:val="0074096E"/>
    <w:rsid w:val="00741764"/>
    <w:rsid w:val="0074266E"/>
    <w:rsid w:val="00747871"/>
    <w:rsid w:val="00750393"/>
    <w:rsid w:val="007504A0"/>
    <w:rsid w:val="00753248"/>
    <w:rsid w:val="00754A39"/>
    <w:rsid w:val="00755A2C"/>
    <w:rsid w:val="007566F2"/>
    <w:rsid w:val="00757C76"/>
    <w:rsid w:val="007606D3"/>
    <w:rsid w:val="00761E5C"/>
    <w:rsid w:val="007634A7"/>
    <w:rsid w:val="007646EE"/>
    <w:rsid w:val="00766919"/>
    <w:rsid w:val="007673CA"/>
    <w:rsid w:val="00767928"/>
    <w:rsid w:val="00770F20"/>
    <w:rsid w:val="00770F9F"/>
    <w:rsid w:val="00771B5E"/>
    <w:rsid w:val="00774A4A"/>
    <w:rsid w:val="00775F7F"/>
    <w:rsid w:val="00776F1A"/>
    <w:rsid w:val="00777D9F"/>
    <w:rsid w:val="0078344E"/>
    <w:rsid w:val="00785ADE"/>
    <w:rsid w:val="00785B0D"/>
    <w:rsid w:val="0078641A"/>
    <w:rsid w:val="00786637"/>
    <w:rsid w:val="00790AB5"/>
    <w:rsid w:val="00796E87"/>
    <w:rsid w:val="007A18A0"/>
    <w:rsid w:val="007A1E8A"/>
    <w:rsid w:val="007A2253"/>
    <w:rsid w:val="007A30A6"/>
    <w:rsid w:val="007A56C9"/>
    <w:rsid w:val="007A6BEE"/>
    <w:rsid w:val="007A7F61"/>
    <w:rsid w:val="007B053F"/>
    <w:rsid w:val="007B14E9"/>
    <w:rsid w:val="007B2208"/>
    <w:rsid w:val="007B2958"/>
    <w:rsid w:val="007B49AA"/>
    <w:rsid w:val="007B4AA9"/>
    <w:rsid w:val="007C1595"/>
    <w:rsid w:val="007C1FEC"/>
    <w:rsid w:val="007C4600"/>
    <w:rsid w:val="007C4F3B"/>
    <w:rsid w:val="007C56B9"/>
    <w:rsid w:val="007C7F54"/>
    <w:rsid w:val="007D1756"/>
    <w:rsid w:val="007D4562"/>
    <w:rsid w:val="007D7AA8"/>
    <w:rsid w:val="007D7CED"/>
    <w:rsid w:val="007E1FEE"/>
    <w:rsid w:val="007E3C28"/>
    <w:rsid w:val="007E732D"/>
    <w:rsid w:val="007E7610"/>
    <w:rsid w:val="007F08EF"/>
    <w:rsid w:val="007F2477"/>
    <w:rsid w:val="007F3AF2"/>
    <w:rsid w:val="007F49A1"/>
    <w:rsid w:val="007F662F"/>
    <w:rsid w:val="007F6F7E"/>
    <w:rsid w:val="00800487"/>
    <w:rsid w:val="00801715"/>
    <w:rsid w:val="0080243C"/>
    <w:rsid w:val="008061D4"/>
    <w:rsid w:val="00806804"/>
    <w:rsid w:val="00806C81"/>
    <w:rsid w:val="00812608"/>
    <w:rsid w:val="00813288"/>
    <w:rsid w:val="008148D9"/>
    <w:rsid w:val="00815765"/>
    <w:rsid w:val="00820BB2"/>
    <w:rsid w:val="00821912"/>
    <w:rsid w:val="00823248"/>
    <w:rsid w:val="00823330"/>
    <w:rsid w:val="008234EA"/>
    <w:rsid w:val="008238F3"/>
    <w:rsid w:val="008262EA"/>
    <w:rsid w:val="008300CF"/>
    <w:rsid w:val="00832B14"/>
    <w:rsid w:val="0084150C"/>
    <w:rsid w:val="00841539"/>
    <w:rsid w:val="00842AD5"/>
    <w:rsid w:val="008430F1"/>
    <w:rsid w:val="008439EA"/>
    <w:rsid w:val="00844C69"/>
    <w:rsid w:val="00845D61"/>
    <w:rsid w:val="00845EDA"/>
    <w:rsid w:val="0084631B"/>
    <w:rsid w:val="00853974"/>
    <w:rsid w:val="00854A8D"/>
    <w:rsid w:val="00856A24"/>
    <w:rsid w:val="008573B4"/>
    <w:rsid w:val="008578E5"/>
    <w:rsid w:val="00861E48"/>
    <w:rsid w:val="00865438"/>
    <w:rsid w:val="0086614C"/>
    <w:rsid w:val="0086686F"/>
    <w:rsid w:val="0086760F"/>
    <w:rsid w:val="0086786A"/>
    <w:rsid w:val="00870563"/>
    <w:rsid w:val="00873304"/>
    <w:rsid w:val="00874458"/>
    <w:rsid w:val="0087499A"/>
    <w:rsid w:val="00874B31"/>
    <w:rsid w:val="00876032"/>
    <w:rsid w:val="00884F60"/>
    <w:rsid w:val="00890EB0"/>
    <w:rsid w:val="00891DE7"/>
    <w:rsid w:val="008932B6"/>
    <w:rsid w:val="00896D98"/>
    <w:rsid w:val="008978B3"/>
    <w:rsid w:val="008A1271"/>
    <w:rsid w:val="008A2D62"/>
    <w:rsid w:val="008A46BD"/>
    <w:rsid w:val="008A5B9C"/>
    <w:rsid w:val="008A5F0C"/>
    <w:rsid w:val="008A5F4C"/>
    <w:rsid w:val="008A6965"/>
    <w:rsid w:val="008B0D4D"/>
    <w:rsid w:val="008B192F"/>
    <w:rsid w:val="008B2173"/>
    <w:rsid w:val="008B2BAA"/>
    <w:rsid w:val="008B6CE9"/>
    <w:rsid w:val="008D0E7D"/>
    <w:rsid w:val="008D36AF"/>
    <w:rsid w:val="008D5663"/>
    <w:rsid w:val="008D5AA8"/>
    <w:rsid w:val="008D621F"/>
    <w:rsid w:val="008D66F8"/>
    <w:rsid w:val="008D7086"/>
    <w:rsid w:val="008D7C71"/>
    <w:rsid w:val="008E1508"/>
    <w:rsid w:val="008E183F"/>
    <w:rsid w:val="008E348C"/>
    <w:rsid w:val="008E50A4"/>
    <w:rsid w:val="008E533F"/>
    <w:rsid w:val="008E606E"/>
    <w:rsid w:val="008E6301"/>
    <w:rsid w:val="008E7416"/>
    <w:rsid w:val="008E7E9E"/>
    <w:rsid w:val="008F003E"/>
    <w:rsid w:val="008F00D4"/>
    <w:rsid w:val="008F08C5"/>
    <w:rsid w:val="0090019F"/>
    <w:rsid w:val="00900FE5"/>
    <w:rsid w:val="00901343"/>
    <w:rsid w:val="009021DA"/>
    <w:rsid w:val="009026FB"/>
    <w:rsid w:val="00903C67"/>
    <w:rsid w:val="00904EEE"/>
    <w:rsid w:val="00906526"/>
    <w:rsid w:val="00907C09"/>
    <w:rsid w:val="0091021A"/>
    <w:rsid w:val="0091381F"/>
    <w:rsid w:val="00914496"/>
    <w:rsid w:val="00915B4E"/>
    <w:rsid w:val="00915F0D"/>
    <w:rsid w:val="0091751C"/>
    <w:rsid w:val="009204EE"/>
    <w:rsid w:val="00921697"/>
    <w:rsid w:val="00921D39"/>
    <w:rsid w:val="009223E1"/>
    <w:rsid w:val="00922CE0"/>
    <w:rsid w:val="009249DA"/>
    <w:rsid w:val="00924E23"/>
    <w:rsid w:val="00924FC6"/>
    <w:rsid w:val="009260AC"/>
    <w:rsid w:val="00927D02"/>
    <w:rsid w:val="009327C2"/>
    <w:rsid w:val="00932E56"/>
    <w:rsid w:val="00933BFD"/>
    <w:rsid w:val="00935DA9"/>
    <w:rsid w:val="00937674"/>
    <w:rsid w:val="00942F40"/>
    <w:rsid w:val="009437EC"/>
    <w:rsid w:val="00944D6D"/>
    <w:rsid w:val="00945DC4"/>
    <w:rsid w:val="009502C9"/>
    <w:rsid w:val="00950946"/>
    <w:rsid w:val="00950F5D"/>
    <w:rsid w:val="00952267"/>
    <w:rsid w:val="009523AE"/>
    <w:rsid w:val="00952B37"/>
    <w:rsid w:val="009549B7"/>
    <w:rsid w:val="00955EDB"/>
    <w:rsid w:val="00955F9A"/>
    <w:rsid w:val="00964751"/>
    <w:rsid w:val="009666DC"/>
    <w:rsid w:val="009672C4"/>
    <w:rsid w:val="00970E89"/>
    <w:rsid w:val="009711CA"/>
    <w:rsid w:val="00971495"/>
    <w:rsid w:val="00972315"/>
    <w:rsid w:val="00973C7E"/>
    <w:rsid w:val="00973F93"/>
    <w:rsid w:val="009748BC"/>
    <w:rsid w:val="00975B94"/>
    <w:rsid w:val="00975CE9"/>
    <w:rsid w:val="0097720D"/>
    <w:rsid w:val="009775F2"/>
    <w:rsid w:val="009776EC"/>
    <w:rsid w:val="00980BBF"/>
    <w:rsid w:val="00984479"/>
    <w:rsid w:val="00984E86"/>
    <w:rsid w:val="00993D8D"/>
    <w:rsid w:val="00995FE7"/>
    <w:rsid w:val="009965B1"/>
    <w:rsid w:val="009A4AB4"/>
    <w:rsid w:val="009A58E2"/>
    <w:rsid w:val="009A773A"/>
    <w:rsid w:val="009B0815"/>
    <w:rsid w:val="009B1C37"/>
    <w:rsid w:val="009B270B"/>
    <w:rsid w:val="009B5143"/>
    <w:rsid w:val="009B7544"/>
    <w:rsid w:val="009B76FE"/>
    <w:rsid w:val="009C1147"/>
    <w:rsid w:val="009C273A"/>
    <w:rsid w:val="009C2CC7"/>
    <w:rsid w:val="009C3D76"/>
    <w:rsid w:val="009C48C1"/>
    <w:rsid w:val="009C6830"/>
    <w:rsid w:val="009C68A2"/>
    <w:rsid w:val="009D0733"/>
    <w:rsid w:val="009D0B5E"/>
    <w:rsid w:val="009D12E1"/>
    <w:rsid w:val="009D2F49"/>
    <w:rsid w:val="009D4106"/>
    <w:rsid w:val="009D530B"/>
    <w:rsid w:val="009D70E7"/>
    <w:rsid w:val="009D7F33"/>
    <w:rsid w:val="009E36E1"/>
    <w:rsid w:val="009E4217"/>
    <w:rsid w:val="009E50E3"/>
    <w:rsid w:val="009E5F92"/>
    <w:rsid w:val="009E63FA"/>
    <w:rsid w:val="009E7CC9"/>
    <w:rsid w:val="009F22CF"/>
    <w:rsid w:val="009F79D6"/>
    <w:rsid w:val="00A02E01"/>
    <w:rsid w:val="00A041F6"/>
    <w:rsid w:val="00A06264"/>
    <w:rsid w:val="00A07727"/>
    <w:rsid w:val="00A11950"/>
    <w:rsid w:val="00A11B23"/>
    <w:rsid w:val="00A12C5C"/>
    <w:rsid w:val="00A12FCB"/>
    <w:rsid w:val="00A1448F"/>
    <w:rsid w:val="00A146C5"/>
    <w:rsid w:val="00A14E6A"/>
    <w:rsid w:val="00A15FEE"/>
    <w:rsid w:val="00A1627F"/>
    <w:rsid w:val="00A1781F"/>
    <w:rsid w:val="00A221A8"/>
    <w:rsid w:val="00A26D88"/>
    <w:rsid w:val="00A2767B"/>
    <w:rsid w:val="00A278CB"/>
    <w:rsid w:val="00A316A5"/>
    <w:rsid w:val="00A321DB"/>
    <w:rsid w:val="00A339C9"/>
    <w:rsid w:val="00A34842"/>
    <w:rsid w:val="00A36248"/>
    <w:rsid w:val="00A40B0C"/>
    <w:rsid w:val="00A41636"/>
    <w:rsid w:val="00A4165D"/>
    <w:rsid w:val="00A44BB9"/>
    <w:rsid w:val="00A44E13"/>
    <w:rsid w:val="00A450D6"/>
    <w:rsid w:val="00A45AD4"/>
    <w:rsid w:val="00A45C50"/>
    <w:rsid w:val="00A45DDC"/>
    <w:rsid w:val="00A47F30"/>
    <w:rsid w:val="00A52016"/>
    <w:rsid w:val="00A52237"/>
    <w:rsid w:val="00A54904"/>
    <w:rsid w:val="00A54BD6"/>
    <w:rsid w:val="00A564A6"/>
    <w:rsid w:val="00A63AAA"/>
    <w:rsid w:val="00A63B87"/>
    <w:rsid w:val="00A63B8B"/>
    <w:rsid w:val="00A63D82"/>
    <w:rsid w:val="00A675DD"/>
    <w:rsid w:val="00A7437A"/>
    <w:rsid w:val="00A7516C"/>
    <w:rsid w:val="00A76223"/>
    <w:rsid w:val="00A76D5C"/>
    <w:rsid w:val="00A77FF6"/>
    <w:rsid w:val="00A80155"/>
    <w:rsid w:val="00A82C7D"/>
    <w:rsid w:val="00A8583F"/>
    <w:rsid w:val="00A869A5"/>
    <w:rsid w:val="00A86D9C"/>
    <w:rsid w:val="00A873F0"/>
    <w:rsid w:val="00A87E44"/>
    <w:rsid w:val="00A93786"/>
    <w:rsid w:val="00A942FA"/>
    <w:rsid w:val="00A94926"/>
    <w:rsid w:val="00AA01C0"/>
    <w:rsid w:val="00AA046B"/>
    <w:rsid w:val="00AA33BA"/>
    <w:rsid w:val="00AA33DB"/>
    <w:rsid w:val="00AA3CCC"/>
    <w:rsid w:val="00AA45AA"/>
    <w:rsid w:val="00AA6C38"/>
    <w:rsid w:val="00AB02C4"/>
    <w:rsid w:val="00AB079D"/>
    <w:rsid w:val="00AB0839"/>
    <w:rsid w:val="00AB2850"/>
    <w:rsid w:val="00AB2CD0"/>
    <w:rsid w:val="00AB339C"/>
    <w:rsid w:val="00AB4C34"/>
    <w:rsid w:val="00AB5AD9"/>
    <w:rsid w:val="00AB6BDD"/>
    <w:rsid w:val="00AB6C44"/>
    <w:rsid w:val="00AB6FCC"/>
    <w:rsid w:val="00AC0403"/>
    <w:rsid w:val="00AC506C"/>
    <w:rsid w:val="00AC569D"/>
    <w:rsid w:val="00AC5B1D"/>
    <w:rsid w:val="00AC652D"/>
    <w:rsid w:val="00AC6944"/>
    <w:rsid w:val="00AC73AF"/>
    <w:rsid w:val="00AC74C9"/>
    <w:rsid w:val="00AD18F0"/>
    <w:rsid w:val="00AD3B2C"/>
    <w:rsid w:val="00AD44A3"/>
    <w:rsid w:val="00AD4EDB"/>
    <w:rsid w:val="00AD6EF5"/>
    <w:rsid w:val="00AD79B9"/>
    <w:rsid w:val="00AD7E4D"/>
    <w:rsid w:val="00AE6D9D"/>
    <w:rsid w:val="00AE7D57"/>
    <w:rsid w:val="00AF2440"/>
    <w:rsid w:val="00AF3489"/>
    <w:rsid w:val="00AF41EF"/>
    <w:rsid w:val="00AF55F3"/>
    <w:rsid w:val="00AF670F"/>
    <w:rsid w:val="00AF6942"/>
    <w:rsid w:val="00B011EB"/>
    <w:rsid w:val="00B01737"/>
    <w:rsid w:val="00B059BB"/>
    <w:rsid w:val="00B071C1"/>
    <w:rsid w:val="00B100D2"/>
    <w:rsid w:val="00B12342"/>
    <w:rsid w:val="00B12E6E"/>
    <w:rsid w:val="00B135BE"/>
    <w:rsid w:val="00B173BC"/>
    <w:rsid w:val="00B23FE4"/>
    <w:rsid w:val="00B24099"/>
    <w:rsid w:val="00B25959"/>
    <w:rsid w:val="00B25A73"/>
    <w:rsid w:val="00B313DC"/>
    <w:rsid w:val="00B339D4"/>
    <w:rsid w:val="00B33EF0"/>
    <w:rsid w:val="00B36342"/>
    <w:rsid w:val="00B36A71"/>
    <w:rsid w:val="00B370E6"/>
    <w:rsid w:val="00B40D0A"/>
    <w:rsid w:val="00B4362B"/>
    <w:rsid w:val="00B4571E"/>
    <w:rsid w:val="00B460DB"/>
    <w:rsid w:val="00B461BC"/>
    <w:rsid w:val="00B46507"/>
    <w:rsid w:val="00B468D0"/>
    <w:rsid w:val="00B46BC0"/>
    <w:rsid w:val="00B470A6"/>
    <w:rsid w:val="00B50709"/>
    <w:rsid w:val="00B54637"/>
    <w:rsid w:val="00B55633"/>
    <w:rsid w:val="00B573F8"/>
    <w:rsid w:val="00B609F4"/>
    <w:rsid w:val="00B61606"/>
    <w:rsid w:val="00B61C6A"/>
    <w:rsid w:val="00B64541"/>
    <w:rsid w:val="00B64742"/>
    <w:rsid w:val="00B649C8"/>
    <w:rsid w:val="00B64AFC"/>
    <w:rsid w:val="00B6520B"/>
    <w:rsid w:val="00B71380"/>
    <w:rsid w:val="00B717C9"/>
    <w:rsid w:val="00B730B3"/>
    <w:rsid w:val="00B73CAF"/>
    <w:rsid w:val="00B81589"/>
    <w:rsid w:val="00B81B77"/>
    <w:rsid w:val="00B81E11"/>
    <w:rsid w:val="00B85E2B"/>
    <w:rsid w:val="00B85EB3"/>
    <w:rsid w:val="00B90BED"/>
    <w:rsid w:val="00B925C4"/>
    <w:rsid w:val="00B93573"/>
    <w:rsid w:val="00B946EC"/>
    <w:rsid w:val="00B96D94"/>
    <w:rsid w:val="00BA073B"/>
    <w:rsid w:val="00BA120C"/>
    <w:rsid w:val="00BA2FF6"/>
    <w:rsid w:val="00BA3912"/>
    <w:rsid w:val="00BA4DDF"/>
    <w:rsid w:val="00BA5B32"/>
    <w:rsid w:val="00BA61FD"/>
    <w:rsid w:val="00BB11B8"/>
    <w:rsid w:val="00BB2318"/>
    <w:rsid w:val="00BB2371"/>
    <w:rsid w:val="00BB3486"/>
    <w:rsid w:val="00BB42E5"/>
    <w:rsid w:val="00BC0E85"/>
    <w:rsid w:val="00BC1E71"/>
    <w:rsid w:val="00BC2317"/>
    <w:rsid w:val="00BC2695"/>
    <w:rsid w:val="00BC55EF"/>
    <w:rsid w:val="00BC6C3D"/>
    <w:rsid w:val="00BD1AF0"/>
    <w:rsid w:val="00BD2B9E"/>
    <w:rsid w:val="00BD6436"/>
    <w:rsid w:val="00BE143B"/>
    <w:rsid w:val="00BE161C"/>
    <w:rsid w:val="00BE321D"/>
    <w:rsid w:val="00BE69E4"/>
    <w:rsid w:val="00BE7707"/>
    <w:rsid w:val="00BF032D"/>
    <w:rsid w:val="00BF0385"/>
    <w:rsid w:val="00BF073C"/>
    <w:rsid w:val="00BF24B0"/>
    <w:rsid w:val="00C0129A"/>
    <w:rsid w:val="00C01FC2"/>
    <w:rsid w:val="00C02246"/>
    <w:rsid w:val="00C03F38"/>
    <w:rsid w:val="00C0485A"/>
    <w:rsid w:val="00C055B4"/>
    <w:rsid w:val="00C14225"/>
    <w:rsid w:val="00C143AC"/>
    <w:rsid w:val="00C151E9"/>
    <w:rsid w:val="00C17A7D"/>
    <w:rsid w:val="00C20DAE"/>
    <w:rsid w:val="00C213B7"/>
    <w:rsid w:val="00C22083"/>
    <w:rsid w:val="00C22C96"/>
    <w:rsid w:val="00C23195"/>
    <w:rsid w:val="00C237F2"/>
    <w:rsid w:val="00C2475B"/>
    <w:rsid w:val="00C24C91"/>
    <w:rsid w:val="00C30863"/>
    <w:rsid w:val="00C31670"/>
    <w:rsid w:val="00C357D1"/>
    <w:rsid w:val="00C366A5"/>
    <w:rsid w:val="00C3696C"/>
    <w:rsid w:val="00C371A7"/>
    <w:rsid w:val="00C402B6"/>
    <w:rsid w:val="00C404BE"/>
    <w:rsid w:val="00C4124B"/>
    <w:rsid w:val="00C41316"/>
    <w:rsid w:val="00C41355"/>
    <w:rsid w:val="00C4198B"/>
    <w:rsid w:val="00C448CA"/>
    <w:rsid w:val="00C449FA"/>
    <w:rsid w:val="00C44D83"/>
    <w:rsid w:val="00C466A7"/>
    <w:rsid w:val="00C46927"/>
    <w:rsid w:val="00C471AF"/>
    <w:rsid w:val="00C50B30"/>
    <w:rsid w:val="00C51153"/>
    <w:rsid w:val="00C524AD"/>
    <w:rsid w:val="00C54AC5"/>
    <w:rsid w:val="00C54CF3"/>
    <w:rsid w:val="00C6014C"/>
    <w:rsid w:val="00C60A47"/>
    <w:rsid w:val="00C62EDF"/>
    <w:rsid w:val="00C64083"/>
    <w:rsid w:val="00C6682A"/>
    <w:rsid w:val="00C669F3"/>
    <w:rsid w:val="00C66C22"/>
    <w:rsid w:val="00C73016"/>
    <w:rsid w:val="00C734C2"/>
    <w:rsid w:val="00C751BF"/>
    <w:rsid w:val="00C7715F"/>
    <w:rsid w:val="00C773B4"/>
    <w:rsid w:val="00C775EB"/>
    <w:rsid w:val="00C83228"/>
    <w:rsid w:val="00C87DB4"/>
    <w:rsid w:val="00C92C59"/>
    <w:rsid w:val="00C93F75"/>
    <w:rsid w:val="00C94E4B"/>
    <w:rsid w:val="00C96898"/>
    <w:rsid w:val="00C97050"/>
    <w:rsid w:val="00CA0214"/>
    <w:rsid w:val="00CA19E2"/>
    <w:rsid w:val="00CA2C95"/>
    <w:rsid w:val="00CA51D5"/>
    <w:rsid w:val="00CA52C9"/>
    <w:rsid w:val="00CA653B"/>
    <w:rsid w:val="00CA7464"/>
    <w:rsid w:val="00CB134A"/>
    <w:rsid w:val="00CB195D"/>
    <w:rsid w:val="00CB1989"/>
    <w:rsid w:val="00CB1A22"/>
    <w:rsid w:val="00CB24FE"/>
    <w:rsid w:val="00CB2719"/>
    <w:rsid w:val="00CB6925"/>
    <w:rsid w:val="00CB7256"/>
    <w:rsid w:val="00CC1359"/>
    <w:rsid w:val="00CC33F9"/>
    <w:rsid w:val="00CC3A4B"/>
    <w:rsid w:val="00CC44F7"/>
    <w:rsid w:val="00CC46CE"/>
    <w:rsid w:val="00CC653F"/>
    <w:rsid w:val="00CD3578"/>
    <w:rsid w:val="00CD4594"/>
    <w:rsid w:val="00CD4C32"/>
    <w:rsid w:val="00CD641E"/>
    <w:rsid w:val="00CD7318"/>
    <w:rsid w:val="00CE007F"/>
    <w:rsid w:val="00CE0347"/>
    <w:rsid w:val="00CE0399"/>
    <w:rsid w:val="00CE048C"/>
    <w:rsid w:val="00CE1C8A"/>
    <w:rsid w:val="00CE1F22"/>
    <w:rsid w:val="00CE2112"/>
    <w:rsid w:val="00CE31D6"/>
    <w:rsid w:val="00CE3398"/>
    <w:rsid w:val="00CE5A47"/>
    <w:rsid w:val="00CE7693"/>
    <w:rsid w:val="00CE7CCA"/>
    <w:rsid w:val="00CF03A3"/>
    <w:rsid w:val="00CF0591"/>
    <w:rsid w:val="00CF1DEC"/>
    <w:rsid w:val="00CF2418"/>
    <w:rsid w:val="00CF2BD0"/>
    <w:rsid w:val="00D00A66"/>
    <w:rsid w:val="00D0146B"/>
    <w:rsid w:val="00D02627"/>
    <w:rsid w:val="00D04169"/>
    <w:rsid w:val="00D04A1A"/>
    <w:rsid w:val="00D07AE2"/>
    <w:rsid w:val="00D07B82"/>
    <w:rsid w:val="00D07C01"/>
    <w:rsid w:val="00D120B6"/>
    <w:rsid w:val="00D1426F"/>
    <w:rsid w:val="00D1466B"/>
    <w:rsid w:val="00D14FF5"/>
    <w:rsid w:val="00D16A2F"/>
    <w:rsid w:val="00D16BAF"/>
    <w:rsid w:val="00D17124"/>
    <w:rsid w:val="00D17A07"/>
    <w:rsid w:val="00D17E06"/>
    <w:rsid w:val="00D20129"/>
    <w:rsid w:val="00D20F82"/>
    <w:rsid w:val="00D31E0E"/>
    <w:rsid w:val="00D33E11"/>
    <w:rsid w:val="00D36983"/>
    <w:rsid w:val="00D36B3D"/>
    <w:rsid w:val="00D36DB6"/>
    <w:rsid w:val="00D435CD"/>
    <w:rsid w:val="00D4566F"/>
    <w:rsid w:val="00D472DA"/>
    <w:rsid w:val="00D4735F"/>
    <w:rsid w:val="00D5374F"/>
    <w:rsid w:val="00D537C7"/>
    <w:rsid w:val="00D56BBD"/>
    <w:rsid w:val="00D573AB"/>
    <w:rsid w:val="00D57C51"/>
    <w:rsid w:val="00D6008F"/>
    <w:rsid w:val="00D61D64"/>
    <w:rsid w:val="00D62A76"/>
    <w:rsid w:val="00D6745E"/>
    <w:rsid w:val="00D74207"/>
    <w:rsid w:val="00D7483E"/>
    <w:rsid w:val="00D771EB"/>
    <w:rsid w:val="00D8282A"/>
    <w:rsid w:val="00D82A63"/>
    <w:rsid w:val="00D83BEC"/>
    <w:rsid w:val="00D86571"/>
    <w:rsid w:val="00D9039C"/>
    <w:rsid w:val="00D903B5"/>
    <w:rsid w:val="00D91E9A"/>
    <w:rsid w:val="00D9480B"/>
    <w:rsid w:val="00D9775E"/>
    <w:rsid w:val="00DA0553"/>
    <w:rsid w:val="00DA0DBD"/>
    <w:rsid w:val="00DA12CB"/>
    <w:rsid w:val="00DA21E7"/>
    <w:rsid w:val="00DA336D"/>
    <w:rsid w:val="00DA357D"/>
    <w:rsid w:val="00DA5730"/>
    <w:rsid w:val="00DB0D73"/>
    <w:rsid w:val="00DB1988"/>
    <w:rsid w:val="00DB2087"/>
    <w:rsid w:val="00DB3BD0"/>
    <w:rsid w:val="00DB3D47"/>
    <w:rsid w:val="00DB4DAD"/>
    <w:rsid w:val="00DB6213"/>
    <w:rsid w:val="00DB70CF"/>
    <w:rsid w:val="00DB726D"/>
    <w:rsid w:val="00DC24AF"/>
    <w:rsid w:val="00DC2654"/>
    <w:rsid w:val="00DC2BD9"/>
    <w:rsid w:val="00DC2FF1"/>
    <w:rsid w:val="00DC314A"/>
    <w:rsid w:val="00DC4DDC"/>
    <w:rsid w:val="00DC5AC4"/>
    <w:rsid w:val="00DC7D3E"/>
    <w:rsid w:val="00DD2022"/>
    <w:rsid w:val="00DD6F45"/>
    <w:rsid w:val="00DD73DE"/>
    <w:rsid w:val="00DD7FC9"/>
    <w:rsid w:val="00DE1F32"/>
    <w:rsid w:val="00DE3125"/>
    <w:rsid w:val="00DE3EFE"/>
    <w:rsid w:val="00DE4A9B"/>
    <w:rsid w:val="00DE5E18"/>
    <w:rsid w:val="00DE604A"/>
    <w:rsid w:val="00DF0A7F"/>
    <w:rsid w:val="00DF0F81"/>
    <w:rsid w:val="00DF2FF3"/>
    <w:rsid w:val="00DF4BC0"/>
    <w:rsid w:val="00DF4D66"/>
    <w:rsid w:val="00DF4FA9"/>
    <w:rsid w:val="00DF6935"/>
    <w:rsid w:val="00E01C5F"/>
    <w:rsid w:val="00E02419"/>
    <w:rsid w:val="00E042C6"/>
    <w:rsid w:val="00E04777"/>
    <w:rsid w:val="00E05AD3"/>
    <w:rsid w:val="00E06FC1"/>
    <w:rsid w:val="00E1055B"/>
    <w:rsid w:val="00E1172E"/>
    <w:rsid w:val="00E13CE8"/>
    <w:rsid w:val="00E20371"/>
    <w:rsid w:val="00E20E7A"/>
    <w:rsid w:val="00E23309"/>
    <w:rsid w:val="00E26A06"/>
    <w:rsid w:val="00E26CC6"/>
    <w:rsid w:val="00E344C4"/>
    <w:rsid w:val="00E368EA"/>
    <w:rsid w:val="00E36C64"/>
    <w:rsid w:val="00E429B0"/>
    <w:rsid w:val="00E43586"/>
    <w:rsid w:val="00E44EF1"/>
    <w:rsid w:val="00E47135"/>
    <w:rsid w:val="00E47B5D"/>
    <w:rsid w:val="00E50111"/>
    <w:rsid w:val="00E51216"/>
    <w:rsid w:val="00E52B95"/>
    <w:rsid w:val="00E52DF0"/>
    <w:rsid w:val="00E5359C"/>
    <w:rsid w:val="00E5374E"/>
    <w:rsid w:val="00E5394F"/>
    <w:rsid w:val="00E542C1"/>
    <w:rsid w:val="00E5552E"/>
    <w:rsid w:val="00E61873"/>
    <w:rsid w:val="00E61D35"/>
    <w:rsid w:val="00E63BA5"/>
    <w:rsid w:val="00E63C37"/>
    <w:rsid w:val="00E63F3E"/>
    <w:rsid w:val="00E705E1"/>
    <w:rsid w:val="00E71657"/>
    <w:rsid w:val="00E73D0A"/>
    <w:rsid w:val="00E772E4"/>
    <w:rsid w:val="00E82B2D"/>
    <w:rsid w:val="00E84F34"/>
    <w:rsid w:val="00E900AD"/>
    <w:rsid w:val="00E921D2"/>
    <w:rsid w:val="00E929C4"/>
    <w:rsid w:val="00E971A5"/>
    <w:rsid w:val="00EA062D"/>
    <w:rsid w:val="00EA3E6E"/>
    <w:rsid w:val="00EA43E5"/>
    <w:rsid w:val="00EA49FA"/>
    <w:rsid w:val="00EA5603"/>
    <w:rsid w:val="00EA6815"/>
    <w:rsid w:val="00EA73F3"/>
    <w:rsid w:val="00EB011B"/>
    <w:rsid w:val="00EB0A87"/>
    <w:rsid w:val="00EB1124"/>
    <w:rsid w:val="00EB145C"/>
    <w:rsid w:val="00EB3638"/>
    <w:rsid w:val="00EB4C0D"/>
    <w:rsid w:val="00EB5554"/>
    <w:rsid w:val="00EB59C2"/>
    <w:rsid w:val="00EC11B6"/>
    <w:rsid w:val="00EC1A96"/>
    <w:rsid w:val="00EC1EC6"/>
    <w:rsid w:val="00EC557F"/>
    <w:rsid w:val="00EC5608"/>
    <w:rsid w:val="00EC57AA"/>
    <w:rsid w:val="00EC5E84"/>
    <w:rsid w:val="00EC622F"/>
    <w:rsid w:val="00EC69EA"/>
    <w:rsid w:val="00ED5728"/>
    <w:rsid w:val="00EE3A3E"/>
    <w:rsid w:val="00EF178E"/>
    <w:rsid w:val="00EF242D"/>
    <w:rsid w:val="00EF2482"/>
    <w:rsid w:val="00EF3281"/>
    <w:rsid w:val="00EF43E1"/>
    <w:rsid w:val="00EF45F9"/>
    <w:rsid w:val="00EF4F56"/>
    <w:rsid w:val="00EF5656"/>
    <w:rsid w:val="00EF6D56"/>
    <w:rsid w:val="00EF7208"/>
    <w:rsid w:val="00EF76BB"/>
    <w:rsid w:val="00F013A3"/>
    <w:rsid w:val="00F05A62"/>
    <w:rsid w:val="00F064BA"/>
    <w:rsid w:val="00F07F6B"/>
    <w:rsid w:val="00F10B94"/>
    <w:rsid w:val="00F11E09"/>
    <w:rsid w:val="00F13AC1"/>
    <w:rsid w:val="00F22A9B"/>
    <w:rsid w:val="00F2346E"/>
    <w:rsid w:val="00F23A7D"/>
    <w:rsid w:val="00F24DAE"/>
    <w:rsid w:val="00F252C7"/>
    <w:rsid w:val="00F25C9C"/>
    <w:rsid w:val="00F27F0E"/>
    <w:rsid w:val="00F32CAA"/>
    <w:rsid w:val="00F33B5D"/>
    <w:rsid w:val="00F36552"/>
    <w:rsid w:val="00F368F2"/>
    <w:rsid w:val="00F40056"/>
    <w:rsid w:val="00F4316F"/>
    <w:rsid w:val="00F458DA"/>
    <w:rsid w:val="00F46A71"/>
    <w:rsid w:val="00F46B59"/>
    <w:rsid w:val="00F522DA"/>
    <w:rsid w:val="00F52F2C"/>
    <w:rsid w:val="00F5446B"/>
    <w:rsid w:val="00F54E81"/>
    <w:rsid w:val="00F57CD8"/>
    <w:rsid w:val="00F57EEB"/>
    <w:rsid w:val="00F616D2"/>
    <w:rsid w:val="00F65402"/>
    <w:rsid w:val="00F65F97"/>
    <w:rsid w:val="00F730F9"/>
    <w:rsid w:val="00F73FE4"/>
    <w:rsid w:val="00F7662D"/>
    <w:rsid w:val="00F7774B"/>
    <w:rsid w:val="00F77964"/>
    <w:rsid w:val="00F80A82"/>
    <w:rsid w:val="00F826C1"/>
    <w:rsid w:val="00F844CF"/>
    <w:rsid w:val="00F85234"/>
    <w:rsid w:val="00F900B3"/>
    <w:rsid w:val="00F906D0"/>
    <w:rsid w:val="00F9146C"/>
    <w:rsid w:val="00F91E99"/>
    <w:rsid w:val="00F92066"/>
    <w:rsid w:val="00F9382B"/>
    <w:rsid w:val="00F943AE"/>
    <w:rsid w:val="00F9589C"/>
    <w:rsid w:val="00FA23BC"/>
    <w:rsid w:val="00FA6195"/>
    <w:rsid w:val="00FB46E8"/>
    <w:rsid w:val="00FC7A61"/>
    <w:rsid w:val="00FD1F2D"/>
    <w:rsid w:val="00FD1F33"/>
    <w:rsid w:val="00FD25CC"/>
    <w:rsid w:val="00FD2946"/>
    <w:rsid w:val="00FD47C7"/>
    <w:rsid w:val="00FD4AB2"/>
    <w:rsid w:val="00FD6B24"/>
    <w:rsid w:val="00FE491F"/>
    <w:rsid w:val="00FE4BC3"/>
    <w:rsid w:val="00FE633E"/>
    <w:rsid w:val="00FF3E95"/>
    <w:rsid w:val="00FF4369"/>
    <w:rsid w:val="00FF4452"/>
    <w:rsid w:val="00FF4495"/>
    <w:rsid w:val="00FF63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979C8BC"/>
  <w15:chartTrackingRefBased/>
  <w15:docId w15:val="{CBF7E96E-517E-4161-8D6E-71A1CAB1E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8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6368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68A2"/>
    <w:pPr>
      <w:pBdr>
        <w:top w:val="none" w:sz="0" w:space="0" w:color="auto"/>
      </w:pBdr>
      <w:spacing w:before="180"/>
      <w:outlineLvl w:val="1"/>
    </w:pPr>
    <w:rPr>
      <w:sz w:val="32"/>
    </w:rPr>
  </w:style>
  <w:style w:type="paragraph" w:styleId="Heading3">
    <w:name w:val="heading 3"/>
    <w:aliases w:val="Underrubrik2,H3,0H,h3"/>
    <w:basedOn w:val="Heading2"/>
    <w:next w:val="Normal"/>
    <w:link w:val="Heading3Char"/>
    <w:qFormat/>
    <w:rsid w:val="006368A2"/>
    <w:pPr>
      <w:spacing w:before="120"/>
      <w:outlineLvl w:val="2"/>
    </w:pPr>
    <w:rPr>
      <w:sz w:val="28"/>
    </w:rPr>
  </w:style>
  <w:style w:type="paragraph" w:styleId="Heading4">
    <w:name w:val="heading 4"/>
    <w:basedOn w:val="Heading3"/>
    <w:next w:val="Normal"/>
    <w:qFormat/>
    <w:rsid w:val="006368A2"/>
    <w:pPr>
      <w:ind w:left="1418" w:hanging="1418"/>
      <w:outlineLvl w:val="3"/>
    </w:pPr>
    <w:rPr>
      <w:sz w:val="24"/>
    </w:rPr>
  </w:style>
  <w:style w:type="paragraph" w:styleId="Heading5">
    <w:name w:val="heading 5"/>
    <w:aliases w:val="h5,Head5,5,Heading5,H5,M5,mh2,Module heading 2,heading 8,Numbered Sub-list,标题 81,Heading 5 Char,Heading 81"/>
    <w:basedOn w:val="Heading4"/>
    <w:next w:val="Normal"/>
    <w:link w:val="Heading5Char1"/>
    <w:qFormat/>
    <w:rsid w:val="006368A2"/>
    <w:pPr>
      <w:ind w:left="1701" w:hanging="1701"/>
      <w:outlineLvl w:val="4"/>
    </w:pPr>
    <w:rPr>
      <w:sz w:val="22"/>
    </w:rPr>
  </w:style>
  <w:style w:type="paragraph" w:styleId="Heading6">
    <w:name w:val="heading 6"/>
    <w:basedOn w:val="H6"/>
    <w:next w:val="Normal"/>
    <w:qFormat/>
    <w:rsid w:val="006368A2"/>
    <w:pPr>
      <w:outlineLvl w:val="5"/>
    </w:pPr>
  </w:style>
  <w:style w:type="paragraph" w:styleId="Heading7">
    <w:name w:val="heading 7"/>
    <w:basedOn w:val="H6"/>
    <w:next w:val="Normal"/>
    <w:qFormat/>
    <w:rsid w:val="006368A2"/>
    <w:pPr>
      <w:outlineLvl w:val="6"/>
    </w:pPr>
  </w:style>
  <w:style w:type="paragraph" w:styleId="Heading8">
    <w:name w:val="heading 8"/>
    <w:basedOn w:val="Heading1"/>
    <w:next w:val="Normal"/>
    <w:qFormat/>
    <w:rsid w:val="006368A2"/>
    <w:pPr>
      <w:ind w:left="0" w:firstLine="0"/>
      <w:outlineLvl w:val="7"/>
    </w:pPr>
  </w:style>
  <w:style w:type="paragraph" w:styleId="Heading9">
    <w:name w:val="heading 9"/>
    <w:basedOn w:val="Heading8"/>
    <w:next w:val="Normal"/>
    <w:qFormat/>
    <w:rsid w:val="006368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653757"/>
    <w:rPr>
      <w:rFonts w:ascii="Arial" w:hAnsi="Arial"/>
      <w:sz w:val="32"/>
      <w:lang w:eastAsia="en-US"/>
    </w:rPr>
  </w:style>
  <w:style w:type="paragraph" w:customStyle="1" w:styleId="H6">
    <w:name w:val="H6"/>
    <w:basedOn w:val="Heading5"/>
    <w:next w:val="Normal"/>
    <w:rsid w:val="006368A2"/>
    <w:pPr>
      <w:ind w:left="1985" w:hanging="1985"/>
      <w:outlineLvl w:val="9"/>
    </w:pPr>
    <w:rPr>
      <w:sz w:val="20"/>
    </w:rPr>
  </w:style>
  <w:style w:type="paragraph" w:styleId="TOC9">
    <w:name w:val="toc 9"/>
    <w:basedOn w:val="TOC8"/>
    <w:semiHidden/>
    <w:rsid w:val="006368A2"/>
    <w:pPr>
      <w:ind w:left="1418" w:hanging="1418"/>
    </w:pPr>
  </w:style>
  <w:style w:type="paragraph" w:styleId="TOC8">
    <w:name w:val="toc 8"/>
    <w:basedOn w:val="TOC1"/>
    <w:semiHidden/>
    <w:rsid w:val="006368A2"/>
    <w:pPr>
      <w:spacing w:before="180"/>
      <w:ind w:left="2693" w:hanging="2693"/>
    </w:pPr>
    <w:rPr>
      <w:b/>
    </w:rPr>
  </w:style>
  <w:style w:type="paragraph" w:styleId="TOC1">
    <w:name w:val="toc 1"/>
    <w:semiHidden/>
    <w:rsid w:val="006368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68A2"/>
    <w:pPr>
      <w:keepLines/>
      <w:tabs>
        <w:tab w:val="center" w:pos="4536"/>
        <w:tab w:val="right" w:pos="9072"/>
      </w:tabs>
    </w:pPr>
    <w:rPr>
      <w:noProof/>
    </w:rPr>
  </w:style>
  <w:style w:type="character" w:customStyle="1" w:styleId="ZGSM">
    <w:name w:val="ZGSM"/>
    <w:rsid w:val="006368A2"/>
  </w:style>
  <w:style w:type="paragraph" w:styleId="Header">
    <w:name w:val="header"/>
    <w:rsid w:val="006368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6368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6368A2"/>
    <w:pPr>
      <w:ind w:left="1701" w:hanging="1701"/>
    </w:pPr>
  </w:style>
  <w:style w:type="paragraph" w:styleId="TOC4">
    <w:name w:val="toc 4"/>
    <w:basedOn w:val="TOC3"/>
    <w:semiHidden/>
    <w:rsid w:val="006368A2"/>
    <w:pPr>
      <w:ind w:left="1418" w:hanging="1418"/>
    </w:pPr>
  </w:style>
  <w:style w:type="paragraph" w:styleId="TOC3">
    <w:name w:val="toc 3"/>
    <w:basedOn w:val="TOC2"/>
    <w:semiHidden/>
    <w:rsid w:val="006368A2"/>
    <w:pPr>
      <w:ind w:left="1134" w:hanging="1134"/>
    </w:pPr>
  </w:style>
  <w:style w:type="paragraph" w:styleId="TOC2">
    <w:name w:val="toc 2"/>
    <w:basedOn w:val="TOC1"/>
    <w:semiHidden/>
    <w:rsid w:val="006368A2"/>
    <w:pPr>
      <w:spacing w:before="0"/>
      <w:ind w:left="851" w:hanging="851"/>
    </w:pPr>
    <w:rPr>
      <w:sz w:val="20"/>
    </w:rPr>
  </w:style>
  <w:style w:type="paragraph" w:styleId="Index1">
    <w:name w:val="index 1"/>
    <w:basedOn w:val="Normal"/>
    <w:semiHidden/>
    <w:rsid w:val="006368A2"/>
    <w:pPr>
      <w:keepLines/>
    </w:pPr>
  </w:style>
  <w:style w:type="paragraph" w:styleId="Index2">
    <w:name w:val="index 2"/>
    <w:basedOn w:val="Index1"/>
    <w:semiHidden/>
    <w:rsid w:val="006368A2"/>
    <w:pPr>
      <w:ind w:left="284"/>
    </w:pPr>
  </w:style>
  <w:style w:type="paragraph" w:customStyle="1" w:styleId="TT">
    <w:name w:val="TT"/>
    <w:basedOn w:val="Heading1"/>
    <w:next w:val="Normal"/>
    <w:rsid w:val="006368A2"/>
    <w:pPr>
      <w:outlineLvl w:val="9"/>
    </w:pPr>
  </w:style>
  <w:style w:type="paragraph" w:styleId="Footer">
    <w:name w:val="footer"/>
    <w:basedOn w:val="Header"/>
    <w:rsid w:val="006368A2"/>
    <w:pPr>
      <w:jc w:val="center"/>
    </w:pPr>
    <w:rPr>
      <w:i/>
    </w:rPr>
  </w:style>
  <w:style w:type="character" w:styleId="FootnoteReference">
    <w:name w:val="footnote reference"/>
    <w:semiHidden/>
    <w:rsid w:val="006368A2"/>
    <w:rPr>
      <w:b/>
      <w:position w:val="6"/>
      <w:sz w:val="16"/>
    </w:rPr>
  </w:style>
  <w:style w:type="paragraph" w:styleId="FootnoteText">
    <w:name w:val="footnote text"/>
    <w:basedOn w:val="Normal"/>
    <w:semiHidden/>
    <w:rsid w:val="006368A2"/>
    <w:pPr>
      <w:keepLines/>
      <w:ind w:left="454" w:hanging="454"/>
    </w:pPr>
    <w:rPr>
      <w:sz w:val="16"/>
    </w:rPr>
  </w:style>
  <w:style w:type="paragraph" w:customStyle="1" w:styleId="NF">
    <w:name w:val="NF"/>
    <w:basedOn w:val="NO"/>
    <w:rsid w:val="006368A2"/>
    <w:pPr>
      <w:keepNext/>
      <w:spacing w:after="0"/>
    </w:pPr>
    <w:rPr>
      <w:rFonts w:ascii="Arial" w:hAnsi="Arial"/>
      <w:sz w:val="18"/>
    </w:rPr>
  </w:style>
  <w:style w:type="paragraph" w:customStyle="1" w:styleId="NO">
    <w:name w:val="NO"/>
    <w:basedOn w:val="Normal"/>
    <w:rsid w:val="006368A2"/>
    <w:pPr>
      <w:keepLines/>
      <w:ind w:left="1135" w:hanging="851"/>
    </w:pPr>
  </w:style>
  <w:style w:type="paragraph" w:customStyle="1" w:styleId="PL">
    <w:name w:val="PL"/>
    <w:link w:val="PLChar"/>
    <w:rsid w:val="006368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653757"/>
    <w:rPr>
      <w:rFonts w:ascii="Courier New" w:hAnsi="Courier New"/>
      <w:noProof/>
      <w:sz w:val="16"/>
      <w:lang w:val="en-GB" w:eastAsia="en-US" w:bidi="ar-SA"/>
    </w:rPr>
  </w:style>
  <w:style w:type="paragraph" w:customStyle="1" w:styleId="TAR">
    <w:name w:val="TAR"/>
    <w:basedOn w:val="TAL"/>
    <w:rsid w:val="006368A2"/>
    <w:pPr>
      <w:jc w:val="right"/>
    </w:pPr>
  </w:style>
  <w:style w:type="paragraph" w:customStyle="1" w:styleId="TAL">
    <w:name w:val="TAL"/>
    <w:basedOn w:val="Normal"/>
    <w:link w:val="TALChar"/>
    <w:rsid w:val="006368A2"/>
    <w:pPr>
      <w:keepNext/>
      <w:keepLines/>
      <w:spacing w:after="0"/>
    </w:pPr>
    <w:rPr>
      <w:rFonts w:ascii="Arial" w:hAnsi="Arial"/>
      <w:sz w:val="18"/>
    </w:rPr>
  </w:style>
  <w:style w:type="paragraph" w:styleId="ListNumber2">
    <w:name w:val="List Number 2"/>
    <w:basedOn w:val="ListNumber"/>
    <w:rsid w:val="006368A2"/>
    <w:pPr>
      <w:ind w:left="851"/>
    </w:pPr>
  </w:style>
  <w:style w:type="paragraph" w:styleId="ListNumber">
    <w:name w:val="List Number"/>
    <w:basedOn w:val="List"/>
    <w:rsid w:val="006368A2"/>
  </w:style>
  <w:style w:type="paragraph" w:styleId="List">
    <w:name w:val="List"/>
    <w:basedOn w:val="Normal"/>
    <w:rsid w:val="006368A2"/>
    <w:pPr>
      <w:ind w:left="568" w:hanging="284"/>
    </w:pPr>
  </w:style>
  <w:style w:type="paragraph" w:customStyle="1" w:styleId="TAH">
    <w:name w:val="TAH"/>
    <w:basedOn w:val="TAC"/>
    <w:link w:val="TAHCar"/>
    <w:rsid w:val="006368A2"/>
    <w:rPr>
      <w:b/>
    </w:rPr>
  </w:style>
  <w:style w:type="paragraph" w:customStyle="1" w:styleId="TAC">
    <w:name w:val="TAC"/>
    <w:basedOn w:val="TAL"/>
    <w:link w:val="TACCar"/>
    <w:rsid w:val="006368A2"/>
    <w:pPr>
      <w:jc w:val="center"/>
    </w:pPr>
  </w:style>
  <w:style w:type="paragraph" w:customStyle="1" w:styleId="LD">
    <w:name w:val="LD"/>
    <w:rsid w:val="006368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6368A2"/>
    <w:pPr>
      <w:keepLines/>
      <w:ind w:left="1702" w:hanging="1418"/>
    </w:pPr>
  </w:style>
  <w:style w:type="paragraph" w:customStyle="1" w:styleId="FP">
    <w:name w:val="FP"/>
    <w:basedOn w:val="Normal"/>
    <w:rsid w:val="006368A2"/>
    <w:pPr>
      <w:spacing w:after="0"/>
    </w:pPr>
  </w:style>
  <w:style w:type="paragraph" w:customStyle="1" w:styleId="NW">
    <w:name w:val="NW"/>
    <w:basedOn w:val="NO"/>
    <w:rsid w:val="006368A2"/>
    <w:pPr>
      <w:spacing w:after="0"/>
    </w:pPr>
  </w:style>
  <w:style w:type="paragraph" w:customStyle="1" w:styleId="EW">
    <w:name w:val="EW"/>
    <w:basedOn w:val="EX"/>
    <w:rsid w:val="006368A2"/>
    <w:pPr>
      <w:spacing w:after="0"/>
    </w:pPr>
  </w:style>
  <w:style w:type="paragraph" w:customStyle="1" w:styleId="B1">
    <w:name w:val="B1"/>
    <w:basedOn w:val="List"/>
    <w:link w:val="B1Char"/>
    <w:rsid w:val="006368A2"/>
  </w:style>
  <w:style w:type="paragraph" w:styleId="TOC6">
    <w:name w:val="toc 6"/>
    <w:basedOn w:val="TOC5"/>
    <w:next w:val="Normal"/>
    <w:semiHidden/>
    <w:rsid w:val="006368A2"/>
    <w:pPr>
      <w:ind w:left="1985" w:hanging="1985"/>
    </w:pPr>
  </w:style>
  <w:style w:type="paragraph" w:styleId="TOC7">
    <w:name w:val="toc 7"/>
    <w:basedOn w:val="TOC6"/>
    <w:next w:val="Normal"/>
    <w:semiHidden/>
    <w:rsid w:val="006368A2"/>
    <w:pPr>
      <w:ind w:left="2268" w:hanging="2268"/>
    </w:pPr>
  </w:style>
  <w:style w:type="paragraph" w:styleId="ListBullet2">
    <w:name w:val="List Bullet 2"/>
    <w:basedOn w:val="ListBullet"/>
    <w:rsid w:val="006368A2"/>
    <w:pPr>
      <w:ind w:left="851"/>
    </w:pPr>
  </w:style>
  <w:style w:type="paragraph" w:styleId="ListBullet">
    <w:name w:val="List Bullet"/>
    <w:basedOn w:val="List"/>
    <w:rsid w:val="006368A2"/>
  </w:style>
  <w:style w:type="paragraph" w:customStyle="1" w:styleId="EditorsNote">
    <w:name w:val="Editor's Note"/>
    <w:basedOn w:val="NO"/>
    <w:rsid w:val="006368A2"/>
    <w:rPr>
      <w:color w:val="FF0000"/>
    </w:rPr>
  </w:style>
  <w:style w:type="paragraph" w:customStyle="1" w:styleId="TH">
    <w:name w:val="TH"/>
    <w:basedOn w:val="Normal"/>
    <w:link w:val="THChar"/>
    <w:rsid w:val="006368A2"/>
    <w:pPr>
      <w:keepNext/>
      <w:keepLines/>
      <w:spacing w:before="60"/>
      <w:jc w:val="center"/>
    </w:pPr>
    <w:rPr>
      <w:rFonts w:ascii="Arial" w:hAnsi="Arial"/>
      <w:b/>
    </w:rPr>
  </w:style>
  <w:style w:type="paragraph" w:customStyle="1" w:styleId="ZA">
    <w:name w:val="ZA"/>
    <w:rsid w:val="006368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68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68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68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68A2"/>
    <w:pPr>
      <w:ind w:left="851" w:hanging="851"/>
    </w:pPr>
  </w:style>
  <w:style w:type="paragraph" w:customStyle="1" w:styleId="ZH">
    <w:name w:val="ZH"/>
    <w:rsid w:val="006368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368A2"/>
    <w:pPr>
      <w:keepNext w:val="0"/>
      <w:spacing w:before="0" w:after="240"/>
    </w:pPr>
  </w:style>
  <w:style w:type="paragraph" w:customStyle="1" w:styleId="ZG">
    <w:name w:val="ZG"/>
    <w:rsid w:val="006368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6368A2"/>
    <w:pPr>
      <w:ind w:left="1135"/>
    </w:pPr>
  </w:style>
  <w:style w:type="paragraph" w:styleId="List2">
    <w:name w:val="List 2"/>
    <w:basedOn w:val="List"/>
    <w:rsid w:val="006368A2"/>
    <w:pPr>
      <w:ind w:left="851"/>
    </w:pPr>
  </w:style>
  <w:style w:type="paragraph" w:styleId="List3">
    <w:name w:val="List 3"/>
    <w:basedOn w:val="List2"/>
    <w:rsid w:val="006368A2"/>
    <w:pPr>
      <w:ind w:left="1135"/>
    </w:pPr>
  </w:style>
  <w:style w:type="paragraph" w:styleId="List4">
    <w:name w:val="List 4"/>
    <w:basedOn w:val="List3"/>
    <w:rsid w:val="006368A2"/>
    <w:pPr>
      <w:ind w:left="1418"/>
    </w:pPr>
  </w:style>
  <w:style w:type="paragraph" w:styleId="List5">
    <w:name w:val="List 5"/>
    <w:basedOn w:val="List4"/>
    <w:rsid w:val="006368A2"/>
    <w:pPr>
      <w:ind w:left="1702"/>
    </w:pPr>
  </w:style>
  <w:style w:type="paragraph" w:styleId="ListBullet4">
    <w:name w:val="List Bullet 4"/>
    <w:basedOn w:val="ListBullet3"/>
    <w:rsid w:val="006368A2"/>
    <w:pPr>
      <w:ind w:left="1418"/>
    </w:pPr>
  </w:style>
  <w:style w:type="paragraph" w:styleId="ListBullet5">
    <w:name w:val="List Bullet 5"/>
    <w:basedOn w:val="ListBullet4"/>
    <w:rsid w:val="006368A2"/>
    <w:pPr>
      <w:ind w:left="1702"/>
    </w:pPr>
  </w:style>
  <w:style w:type="paragraph" w:customStyle="1" w:styleId="B2">
    <w:name w:val="B2"/>
    <w:basedOn w:val="List2"/>
    <w:rsid w:val="006368A2"/>
  </w:style>
  <w:style w:type="paragraph" w:customStyle="1" w:styleId="B3">
    <w:name w:val="B3"/>
    <w:basedOn w:val="List3"/>
    <w:rsid w:val="006368A2"/>
  </w:style>
  <w:style w:type="paragraph" w:customStyle="1" w:styleId="B4">
    <w:name w:val="B4"/>
    <w:basedOn w:val="List4"/>
    <w:rsid w:val="006368A2"/>
  </w:style>
  <w:style w:type="paragraph" w:customStyle="1" w:styleId="B5">
    <w:name w:val="B5"/>
    <w:basedOn w:val="List5"/>
    <w:rsid w:val="006368A2"/>
  </w:style>
  <w:style w:type="paragraph" w:customStyle="1" w:styleId="ZTD">
    <w:name w:val="ZTD"/>
    <w:basedOn w:val="ZB"/>
    <w:rsid w:val="006368A2"/>
    <w:pPr>
      <w:framePr w:hRule="auto" w:wrap="notBeside" w:y="852"/>
    </w:pPr>
    <w:rPr>
      <w:i w:val="0"/>
      <w:sz w:val="40"/>
    </w:rPr>
  </w:style>
  <w:style w:type="paragraph" w:customStyle="1" w:styleId="ZV">
    <w:name w:val="ZV"/>
    <w:basedOn w:val="ZU"/>
    <w:rsid w:val="006368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paragraph" w:styleId="BodyText2">
    <w:name w:val="Body Text 2"/>
    <w:basedOn w:val="Normal"/>
    <w:rPr>
      <w:color w:val="000000"/>
    </w:rPr>
  </w:style>
  <w:style w:type="paragraph" w:styleId="BalloonText">
    <w:name w:val="Balloon Text"/>
    <w:basedOn w:val="Normal"/>
    <w:semiHidden/>
    <w:rPr>
      <w:rFonts w:ascii="Tahoma" w:hAnsi="Tahoma" w:cs="Tahoma"/>
      <w:sz w:val="16"/>
      <w:szCs w:val="16"/>
    </w:rPr>
  </w:style>
  <w:style w:type="paragraph" w:styleId="BodyText3">
    <w:name w:val="Body Text 3"/>
    <w:basedOn w:val="Normal"/>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customStyle="1" w:styleId="ZC">
    <w:name w:val="ZC"/>
    <w:pPr>
      <w:spacing w:line="360" w:lineRule="atLeast"/>
      <w:jc w:val="center"/>
    </w:pPr>
    <w:rPr>
      <w:rFonts w:ascii="Arial" w:hAnsi="Arial"/>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pPr>
      <w:overflowPunct/>
      <w:autoSpaceDE/>
      <w:autoSpaceDN/>
      <w:adjustRightInd/>
      <w:spacing w:after="0"/>
      <w:ind w:left="720"/>
      <w:textAlignment w:val="auto"/>
    </w:pPr>
    <w:rPr>
      <w:szCs w:val="24"/>
      <w:lang w:val="en-US"/>
    </w:rPr>
  </w:style>
  <w:style w:type="paragraph" w:styleId="BodyTextIndent">
    <w:name w:val="Body Text Indent"/>
    <w:basedOn w:val="Normal"/>
    <w:pPr>
      <w:overflowPunct/>
      <w:autoSpaceDE/>
      <w:autoSpaceDN/>
      <w:adjustRightInd/>
      <w:ind w:left="720"/>
      <w:textAlignment w:val="auto"/>
    </w:pPr>
    <w:rPr>
      <w:rFonts w:cs="Arial"/>
      <w:i/>
      <w:iCs/>
    </w:rPr>
  </w:style>
  <w:style w:type="character" w:styleId="PageNumber">
    <w:name w:val="page number"/>
    <w:basedOn w:val="DefaultParagraphFont"/>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E-mailSignature">
    <w:name w:val="E-mail Signature"/>
    <w:basedOn w:val="Normal"/>
  </w:style>
  <w:style w:type="character" w:customStyle="1" w:styleId="Head2AChar">
    <w:name w:val="Head2A Char"/>
    <w:aliases w:val="2 Char,H2 Char,h2 Char,Head 2 Char,l2 Char,TitreProp Char,UNDERRUBRIK 1-2 Char,Header 2 Char,ITT t2 Char,PA Major Section Char,Livello 2 Char,R2 Char,H21 Char,Heading 2 Hidden Char,Head1 Char,2nd level Char,heading 2 Char,I2 Char,list2 Char"/>
    <w:rsid w:val="002634B6"/>
    <w:rPr>
      <w:rFonts w:ascii="Arial" w:hAnsi="Arial"/>
      <w:sz w:val="32"/>
      <w:lang w:val="en-GB" w:eastAsia="en-GB" w:bidi="ar-SA"/>
    </w:rPr>
  </w:style>
  <w:style w:type="character" w:styleId="EndnoteReference">
    <w:name w:val="endnote reference"/>
    <w:semiHidden/>
    <w:rPr>
      <w:vertAlign w:val="superscript"/>
    </w:rPr>
  </w:style>
  <w:style w:type="paragraph" w:styleId="EndnoteText">
    <w:name w:val="endnote text"/>
    <w:basedOn w:val="Normal"/>
    <w:semiHidden/>
  </w:style>
  <w:style w:type="character" w:customStyle="1" w:styleId="B1Char">
    <w:name w:val="B1 Char"/>
    <w:link w:val="B1"/>
    <w:rsid w:val="00DF4FA9"/>
    <w:rPr>
      <w:lang w:eastAsia="en-US"/>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CommentSubject">
    <w:name w:val="annotation subject"/>
    <w:basedOn w:val="CommentText"/>
    <w:next w:val="CommentText"/>
    <w:semiHidden/>
    <w:rPr>
      <w:b/>
      <w:bCs/>
    </w:rPr>
  </w:style>
  <w:style w:type="paragraph" w:customStyle="1" w:styleId="FL">
    <w:name w:val="FL"/>
    <w:basedOn w:val="Normal"/>
    <w:rsid w:val="006368A2"/>
    <w:pPr>
      <w:keepNext/>
      <w:keepLines/>
      <w:spacing w:before="60"/>
      <w:jc w:val="center"/>
    </w:pPr>
    <w:rPr>
      <w:rFonts w:ascii="Arial" w:hAnsi="Arial"/>
      <w:b/>
    </w:rPr>
  </w:style>
  <w:style w:type="table" w:styleId="TableGrid">
    <w:name w:val="Table Grid"/>
    <w:basedOn w:val="TableNormal"/>
    <w:rsid w:val="00884F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634B6"/>
    <w:rPr>
      <w:rFonts w:ascii="Arial" w:hAnsi="Arial"/>
      <w:sz w:val="18"/>
      <w:lang w:eastAsia="en-US"/>
    </w:rPr>
  </w:style>
  <w:style w:type="paragraph" w:customStyle="1" w:styleId="CharCharCharCharCarCar">
    <w:name w:val="Char Char Char Char Car Car"/>
    <w:basedOn w:val="Normal"/>
    <w:semiHidden/>
    <w:rsid w:val="00B100D2"/>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paragraph" w:customStyle="1" w:styleId="Char">
    <w:name w:val="Char"/>
    <w:semiHidden/>
    <w:rsid w:val="00413184"/>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rsid w:val="00F013A3"/>
    <w:rPr>
      <w:rFonts w:ascii="Arial" w:hAnsi="Arial"/>
      <w:sz w:val="32"/>
      <w:lang w:val="en-GB" w:eastAsia="en-US" w:bidi="ar-SA"/>
    </w:rPr>
  </w:style>
  <w:style w:type="character" w:customStyle="1" w:styleId="TAHCar">
    <w:name w:val="TAH Car"/>
    <w:link w:val="TAH"/>
    <w:rsid w:val="00785ADE"/>
    <w:rPr>
      <w:rFonts w:ascii="Arial" w:hAnsi="Arial"/>
      <w:b/>
      <w:sz w:val="18"/>
      <w:lang w:eastAsia="en-US"/>
    </w:rPr>
  </w:style>
  <w:style w:type="character" w:customStyle="1" w:styleId="THChar">
    <w:name w:val="TH Char"/>
    <w:link w:val="TH"/>
    <w:rsid w:val="00785ADE"/>
    <w:rPr>
      <w:rFonts w:ascii="Arial" w:hAnsi="Arial"/>
      <w:b/>
      <w:lang w:eastAsia="en-US"/>
    </w:rPr>
  </w:style>
  <w:style w:type="character" w:customStyle="1" w:styleId="Heading3Char">
    <w:name w:val="Heading 3 Char"/>
    <w:aliases w:val="Underrubrik2 Char5,H3 Char4,0H Char4,h3 Char"/>
    <w:link w:val="Heading3"/>
    <w:rsid w:val="008439EA"/>
    <w:rPr>
      <w:rFonts w:ascii="Arial" w:hAnsi="Arial"/>
      <w:sz w:val="28"/>
      <w:lang w:eastAsia="en-US"/>
    </w:rPr>
  </w:style>
  <w:style w:type="character" w:customStyle="1" w:styleId="TACCar">
    <w:name w:val="TAC Car"/>
    <w:link w:val="TAC"/>
    <w:rsid w:val="00A45C50"/>
    <w:rPr>
      <w:rFonts w:ascii="Arial" w:hAnsi="Arial"/>
      <w:sz w:val="18"/>
      <w:lang w:eastAsia="en-US"/>
    </w:rPr>
  </w:style>
  <w:style w:type="paragraph" w:customStyle="1" w:styleId="CarCar">
    <w:name w:val="Car Car"/>
    <w:semiHidden/>
    <w:rsid w:val="006D02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2B4614"/>
    <w:rPr>
      <w:lang w:eastAsia="en-US"/>
    </w:rPr>
  </w:style>
  <w:style w:type="paragraph" w:customStyle="1" w:styleId="ZchnZchn">
    <w:name w:val="Zchn Zchn"/>
    <w:semiHidden/>
    <w:rsid w:val="006E43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ASN1TABLEmiddle">
    <w:name w:val="ASN.1 TABLE middle"/>
    <w:rsid w:val="002441F1"/>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TAL0">
    <w:name w:val="TAL (文字)"/>
    <w:rsid w:val="00B25959"/>
    <w:rPr>
      <w:rFonts w:ascii="Arial" w:hAnsi="Arial"/>
      <w:sz w:val="18"/>
      <w:lang w:val="en-GB" w:eastAsia="en-GB" w:bidi="ar-SA"/>
    </w:rPr>
  </w:style>
  <w:style w:type="character" w:customStyle="1" w:styleId="TACChar">
    <w:name w:val="TAC Char"/>
    <w:rsid w:val="00B25959"/>
    <w:rPr>
      <w:rFonts w:ascii="Arial" w:eastAsia="SimSun" w:hAnsi="Arial" w:cs="Arial"/>
      <w:color w:val="0000FF"/>
      <w:kern w:val="2"/>
      <w:sz w:val="18"/>
      <w:lang w:val="en-GB" w:eastAsia="en-GB" w:bidi="ar-SA"/>
    </w:rPr>
  </w:style>
  <w:style w:type="character" w:customStyle="1" w:styleId="TANChar">
    <w:name w:val="TAN Char"/>
    <w:link w:val="TAN"/>
    <w:rsid w:val="00777D9F"/>
    <w:rPr>
      <w:rFonts w:ascii="Arial" w:hAnsi="Arial"/>
      <w:sz w:val="18"/>
      <w:lang w:val="en-GB" w:eastAsia="en-US" w:bidi="ar-SA"/>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F11E09"/>
    <w:rPr>
      <w:rFonts w:ascii="Arial" w:hAnsi="Arial" w:cs="Arial"/>
      <w:sz w:val="32"/>
      <w:szCs w:val="32"/>
      <w:lang w:val="en-GB" w:eastAsia="en-US" w:bidi="he-IL"/>
    </w:rPr>
  </w:style>
  <w:style w:type="character" w:customStyle="1" w:styleId="Underrubrik2Char3">
    <w:name w:val="Underrubrik2 Char3"/>
    <w:aliases w:val="H3 Char2,0H Char2,h3 Char Char2"/>
    <w:rsid w:val="00F11E09"/>
    <w:rPr>
      <w:rFonts w:ascii="Arial" w:hAnsi="Arial" w:cs="Arial"/>
      <w:sz w:val="28"/>
      <w:szCs w:val="28"/>
      <w:lang w:val="en-GB" w:eastAsia="en-US" w:bidi="he-IL"/>
    </w:rPr>
  </w:style>
  <w:style w:type="character" w:customStyle="1" w:styleId="Heading5Char1">
    <w:name w:val="Heading 5 Char1"/>
    <w:aliases w:val="h5 Char4,Head5 Char4,5 Char4,Heading5 Char4,H5 Char4,M5 Char4,mh2 Char4,Module heading 2 Char4,heading 8 Char4,Numbered Sub-list Char4,标题 81 Char4,Heading 5 Char Char4,Heading 81 Char"/>
    <w:link w:val="Heading5"/>
    <w:rsid w:val="00F11E09"/>
    <w:rPr>
      <w:rFonts w:ascii="Arial" w:hAnsi="Arial"/>
      <w:sz w:val="22"/>
      <w:lang w:val="en-GB" w:eastAsia="en-US" w:bidi="ar-SA"/>
    </w:rPr>
  </w:style>
  <w:style w:type="character" w:customStyle="1" w:styleId="Heading1Char">
    <w:name w:val="Heading 1 Char"/>
    <w:link w:val="Heading1"/>
    <w:rsid w:val="00685E6D"/>
    <w:rPr>
      <w:rFonts w:ascii="Arial" w:hAnsi="Arial"/>
      <w:sz w:val="36"/>
      <w:lang w:val="en-GB" w:eastAsia="en-US" w:bidi="ar-SA"/>
    </w:rPr>
  </w:style>
  <w:style w:type="character" w:customStyle="1" w:styleId="Head2AChar2">
    <w:name w:val="Head2A Char2"/>
    <w:rsid w:val="00685E6D"/>
    <w:rPr>
      <w:rFonts w:ascii="Arial" w:hAnsi="Arial"/>
      <w:sz w:val="32"/>
      <w:lang w:val="en-GB" w:eastAsia="en-US" w:bidi="ar-SA"/>
    </w:rPr>
  </w:style>
  <w:style w:type="character" w:customStyle="1" w:styleId="Underrubrik2Char4">
    <w:name w:val="Underrubrik2 Char4"/>
    <w:aliases w:val="H3 Char3,0H Char3,h3 Char Char3"/>
    <w:rsid w:val="00685E6D"/>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685E6D"/>
    <w:rPr>
      <w:rFonts w:ascii="Arial" w:hAnsi="Arial" w:cs="Arial"/>
      <w:sz w:val="22"/>
      <w:szCs w:val="22"/>
      <w:lang w:val="en-GB" w:eastAsia="en-US" w:bidi="he-IL"/>
    </w:rPr>
  </w:style>
  <w:style w:type="character" w:customStyle="1" w:styleId="Head2AChar3">
    <w:name w:val="Head2A Char3"/>
    <w:rsid w:val="00685E6D"/>
    <w:rPr>
      <w:rFonts w:ascii="Arial" w:hAnsi="Arial"/>
      <w:sz w:val="32"/>
      <w:lang w:val="en-GB" w:eastAsia="en-US" w:bidi="ar-SA"/>
    </w:rPr>
  </w:style>
  <w:style w:type="character" w:customStyle="1" w:styleId="CharChar2">
    <w:name w:val="Char Char2"/>
    <w:rsid w:val="00685E6D"/>
    <w:rPr>
      <w:rFonts w:ascii="Arial" w:hAnsi="Arial"/>
      <w:sz w:val="24"/>
      <w:lang w:val="en-GB" w:eastAsia="en-US" w:bidi="ar-SA"/>
    </w:rPr>
  </w:style>
  <w:style w:type="character" w:customStyle="1" w:styleId="Underrubrik2Char">
    <w:name w:val="Underrubrik2 Char"/>
    <w:rsid w:val="00685E6D"/>
    <w:rPr>
      <w:rFonts w:ascii="Arial" w:hAnsi="Arial"/>
      <w:sz w:val="28"/>
      <w:lang w:val="en-GB" w:eastAsia="en-US" w:bidi="ar-SA"/>
    </w:rPr>
  </w:style>
  <w:style w:type="character" w:customStyle="1" w:styleId="CharChar15">
    <w:name w:val="Char Char15"/>
    <w:rsid w:val="00685E6D"/>
    <w:rPr>
      <w:rFonts w:ascii="Arial" w:hAnsi="Arial"/>
      <w:sz w:val="28"/>
      <w:lang w:val="en-GB" w:eastAsia="en-US" w:bidi="ar-SA"/>
    </w:rPr>
  </w:style>
  <w:style w:type="character" w:customStyle="1" w:styleId="EXChar">
    <w:name w:val="EX Char"/>
    <w:link w:val="EX"/>
    <w:rsid w:val="00685E6D"/>
    <w:rPr>
      <w:lang w:val="en-GB" w:eastAsia="en-US" w:bidi="ar-SA"/>
    </w:rPr>
  </w:style>
  <w:style w:type="paragraph" w:customStyle="1" w:styleId="pl0">
    <w:name w:val="pl"/>
    <w:basedOn w:val="Normal"/>
    <w:link w:val="plChar0"/>
    <w:rsid w:val="00685E6D"/>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h5Char">
    <w:name w:val="h5 Char"/>
    <w:aliases w:val="Head5 Char,5 Char,Heading5 Char,H5 Char,M5 Char,mh2 Char,Module heading 2 Char,heading 8 Char,Numbered Sub-list Char,标题 81 Char,Heading 5 Char Char,Heading 81 Char Char"/>
    <w:rsid w:val="00685E6D"/>
    <w:rPr>
      <w:rFonts w:ascii="Arial" w:hAnsi="Arial"/>
      <w:sz w:val="22"/>
      <w:lang w:val="en-GB" w:eastAsia="en-GB"/>
    </w:rPr>
  </w:style>
  <w:style w:type="character" w:customStyle="1" w:styleId="h5Char1">
    <w:name w:val="h5 Char1"/>
    <w:aliases w:val="Head5 Char1,5 Char1,Heading5 Char1,H5 Char1,M5 Char1,mh2 Char1,Module heading 2 Char1,heading 8 Char1,Numbered Sub-list Char1,标题 81 Char1,Heading 5 Char Char1,Heading 81 Char Char1"/>
    <w:rsid w:val="00685E6D"/>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
    <w:rsid w:val="00685E6D"/>
    <w:rPr>
      <w:rFonts w:ascii="Arial" w:hAnsi="Arial"/>
      <w:sz w:val="22"/>
      <w:lang w:val="en-GB" w:eastAsia="en-US" w:bidi="ar-SA"/>
    </w:rPr>
  </w:style>
  <w:style w:type="character" w:customStyle="1" w:styleId="plChar0">
    <w:name w:val="pl Char"/>
    <w:link w:val="pl0"/>
    <w:rsid w:val="00685E6D"/>
    <w:rPr>
      <w:rFonts w:ascii="Courier New" w:hAnsi="Courier New" w:cs="Courier New"/>
      <w:sz w:val="16"/>
      <w:szCs w:val="16"/>
      <w:lang w:val="fr-FR" w:eastAsia="fr-FR" w:bidi="he-IL"/>
    </w:rPr>
  </w:style>
  <w:style w:type="character" w:customStyle="1" w:styleId="Underrubrik2Char1">
    <w:name w:val="Underrubrik2 Char1"/>
    <w:aliases w:val="H3 Char,0H Char,h3 Char Char"/>
    <w:rsid w:val="00685E6D"/>
    <w:rPr>
      <w:rFonts w:ascii="Arial" w:hAnsi="Arial"/>
      <w:sz w:val="28"/>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685E6D"/>
    <w:rPr>
      <w:rFonts w:ascii="Arial" w:hAnsi="Arial" w:cs="Arial"/>
      <w:sz w:val="22"/>
      <w:szCs w:val="22"/>
      <w:lang w:val="en-GB" w:eastAsia="en-US" w:bidi="he-IL"/>
    </w:rPr>
  </w:style>
  <w:style w:type="character" w:customStyle="1" w:styleId="Underrubrik2Char2">
    <w:name w:val="Underrubrik2 Char2"/>
    <w:aliases w:val="H3 Char1,0H Char1,h3 Char Char1"/>
    <w:rsid w:val="00685E6D"/>
    <w:rPr>
      <w:rFonts w:ascii="Arial" w:hAnsi="Arial" w:cs="Arial"/>
      <w:sz w:val="28"/>
      <w:szCs w:val="28"/>
      <w:lang w:val="en-GB" w:eastAsia="en-US" w:bidi="he-IL"/>
    </w:rPr>
  </w:style>
  <w:style w:type="paragraph" w:customStyle="1" w:styleId="CRCoverPage">
    <w:name w:val="CR Cover Page"/>
    <w:rsid w:val="00685E6D"/>
    <w:pPr>
      <w:spacing w:after="120"/>
    </w:pPr>
    <w:rPr>
      <w:rFonts w:ascii="Arial" w:hAnsi="Arial"/>
      <w:lang w:eastAsia="en-US"/>
    </w:rPr>
  </w:style>
  <w:style w:type="character" w:customStyle="1" w:styleId="CharChar5">
    <w:name w:val="Char Char5"/>
    <w:rsid w:val="00685E6D"/>
    <w:rPr>
      <w:rFonts w:ascii="Arial" w:hAnsi="Arial" w:cs="Arial"/>
      <w:sz w:val="32"/>
      <w:szCs w:val="32"/>
      <w:lang w:val="en-GB" w:eastAsia="ja-JP" w:bidi="he-IL"/>
    </w:rPr>
  </w:style>
  <w:style w:type="character" w:customStyle="1" w:styleId="CharChar3">
    <w:name w:val="Char Char3"/>
    <w:rsid w:val="00685E6D"/>
    <w:rPr>
      <w:rFonts w:ascii="Arial" w:hAnsi="Arial" w:cs="Arial"/>
      <w:sz w:val="24"/>
      <w:szCs w:val="24"/>
      <w:lang w:val="en-GB" w:eastAsia="ja-JP" w:bidi="he-IL"/>
    </w:rPr>
  </w:style>
  <w:style w:type="character" w:customStyle="1" w:styleId="msoins0">
    <w:name w:val="msoins"/>
    <w:basedOn w:val="DefaultParagraphFont"/>
    <w:rsid w:val="00685E6D"/>
  </w:style>
  <w:style w:type="character" w:styleId="UnresolvedMention">
    <w:name w:val="Unresolved Mention"/>
    <w:uiPriority w:val="99"/>
    <w:semiHidden/>
    <w:unhideWhenUsed/>
    <w:rsid w:val="00922C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70254">
      <w:bodyDiv w:val="1"/>
      <w:marLeft w:val="0"/>
      <w:marRight w:val="0"/>
      <w:marTop w:val="0"/>
      <w:marBottom w:val="0"/>
      <w:divBdr>
        <w:top w:val="none" w:sz="0" w:space="0" w:color="auto"/>
        <w:left w:val="none" w:sz="0" w:space="0" w:color="auto"/>
        <w:bottom w:val="none" w:sz="0" w:space="0" w:color="auto"/>
        <w:right w:val="none" w:sz="0" w:space="0" w:color="auto"/>
      </w:divBdr>
    </w:div>
    <w:div w:id="230120746">
      <w:bodyDiv w:val="1"/>
      <w:marLeft w:val="0"/>
      <w:marRight w:val="0"/>
      <w:marTop w:val="0"/>
      <w:marBottom w:val="0"/>
      <w:divBdr>
        <w:top w:val="none" w:sz="0" w:space="0" w:color="auto"/>
        <w:left w:val="none" w:sz="0" w:space="0" w:color="auto"/>
        <w:bottom w:val="none" w:sz="0" w:space="0" w:color="auto"/>
        <w:right w:val="none" w:sz="0" w:space="0" w:color="auto"/>
      </w:divBdr>
    </w:div>
    <w:div w:id="239213727">
      <w:bodyDiv w:val="1"/>
      <w:marLeft w:val="0"/>
      <w:marRight w:val="0"/>
      <w:marTop w:val="0"/>
      <w:marBottom w:val="0"/>
      <w:divBdr>
        <w:top w:val="none" w:sz="0" w:space="0" w:color="auto"/>
        <w:left w:val="none" w:sz="0" w:space="0" w:color="auto"/>
        <w:bottom w:val="none" w:sz="0" w:space="0" w:color="auto"/>
        <w:right w:val="none" w:sz="0" w:space="0" w:color="auto"/>
      </w:divBdr>
    </w:div>
    <w:div w:id="257756160">
      <w:bodyDiv w:val="1"/>
      <w:marLeft w:val="0"/>
      <w:marRight w:val="0"/>
      <w:marTop w:val="0"/>
      <w:marBottom w:val="0"/>
      <w:divBdr>
        <w:top w:val="none" w:sz="0" w:space="0" w:color="auto"/>
        <w:left w:val="none" w:sz="0" w:space="0" w:color="auto"/>
        <w:bottom w:val="none" w:sz="0" w:space="0" w:color="auto"/>
        <w:right w:val="none" w:sz="0" w:space="0" w:color="auto"/>
      </w:divBdr>
    </w:div>
    <w:div w:id="412362329">
      <w:bodyDiv w:val="1"/>
      <w:marLeft w:val="0"/>
      <w:marRight w:val="0"/>
      <w:marTop w:val="0"/>
      <w:marBottom w:val="0"/>
      <w:divBdr>
        <w:top w:val="none" w:sz="0" w:space="0" w:color="auto"/>
        <w:left w:val="none" w:sz="0" w:space="0" w:color="auto"/>
        <w:bottom w:val="none" w:sz="0" w:space="0" w:color="auto"/>
        <w:right w:val="none" w:sz="0" w:space="0" w:color="auto"/>
      </w:divBdr>
    </w:div>
    <w:div w:id="424616002">
      <w:bodyDiv w:val="1"/>
      <w:marLeft w:val="0"/>
      <w:marRight w:val="0"/>
      <w:marTop w:val="0"/>
      <w:marBottom w:val="0"/>
      <w:divBdr>
        <w:top w:val="none" w:sz="0" w:space="0" w:color="auto"/>
        <w:left w:val="none" w:sz="0" w:space="0" w:color="auto"/>
        <w:bottom w:val="none" w:sz="0" w:space="0" w:color="auto"/>
        <w:right w:val="none" w:sz="0" w:space="0" w:color="auto"/>
      </w:divBdr>
    </w:div>
    <w:div w:id="485586217">
      <w:bodyDiv w:val="1"/>
      <w:marLeft w:val="0"/>
      <w:marRight w:val="0"/>
      <w:marTop w:val="0"/>
      <w:marBottom w:val="0"/>
      <w:divBdr>
        <w:top w:val="none" w:sz="0" w:space="0" w:color="auto"/>
        <w:left w:val="none" w:sz="0" w:space="0" w:color="auto"/>
        <w:bottom w:val="none" w:sz="0" w:space="0" w:color="auto"/>
        <w:right w:val="none" w:sz="0" w:space="0" w:color="auto"/>
      </w:divBdr>
    </w:div>
    <w:div w:id="507251525">
      <w:bodyDiv w:val="1"/>
      <w:marLeft w:val="0"/>
      <w:marRight w:val="0"/>
      <w:marTop w:val="0"/>
      <w:marBottom w:val="0"/>
      <w:divBdr>
        <w:top w:val="none" w:sz="0" w:space="0" w:color="auto"/>
        <w:left w:val="none" w:sz="0" w:space="0" w:color="auto"/>
        <w:bottom w:val="none" w:sz="0" w:space="0" w:color="auto"/>
        <w:right w:val="none" w:sz="0" w:space="0" w:color="auto"/>
      </w:divBdr>
    </w:div>
    <w:div w:id="921984283">
      <w:bodyDiv w:val="1"/>
      <w:marLeft w:val="0"/>
      <w:marRight w:val="0"/>
      <w:marTop w:val="0"/>
      <w:marBottom w:val="0"/>
      <w:divBdr>
        <w:top w:val="none" w:sz="0" w:space="0" w:color="auto"/>
        <w:left w:val="none" w:sz="0" w:space="0" w:color="auto"/>
        <w:bottom w:val="none" w:sz="0" w:space="0" w:color="auto"/>
        <w:right w:val="none" w:sz="0" w:space="0" w:color="auto"/>
      </w:divBdr>
    </w:div>
    <w:div w:id="1126117805">
      <w:bodyDiv w:val="1"/>
      <w:marLeft w:val="0"/>
      <w:marRight w:val="0"/>
      <w:marTop w:val="0"/>
      <w:marBottom w:val="0"/>
      <w:divBdr>
        <w:top w:val="none" w:sz="0" w:space="0" w:color="auto"/>
        <w:left w:val="none" w:sz="0" w:space="0" w:color="auto"/>
        <w:bottom w:val="none" w:sz="0" w:space="0" w:color="auto"/>
        <w:right w:val="none" w:sz="0" w:space="0" w:color="auto"/>
      </w:divBdr>
    </w:div>
    <w:div w:id="1169831506">
      <w:bodyDiv w:val="1"/>
      <w:marLeft w:val="0"/>
      <w:marRight w:val="0"/>
      <w:marTop w:val="0"/>
      <w:marBottom w:val="0"/>
      <w:divBdr>
        <w:top w:val="none" w:sz="0" w:space="0" w:color="auto"/>
        <w:left w:val="none" w:sz="0" w:space="0" w:color="auto"/>
        <w:bottom w:val="none" w:sz="0" w:space="0" w:color="auto"/>
        <w:right w:val="none" w:sz="0" w:space="0" w:color="auto"/>
      </w:divBdr>
    </w:div>
    <w:div w:id="1221089068">
      <w:bodyDiv w:val="1"/>
      <w:marLeft w:val="0"/>
      <w:marRight w:val="0"/>
      <w:marTop w:val="0"/>
      <w:marBottom w:val="0"/>
      <w:divBdr>
        <w:top w:val="none" w:sz="0" w:space="0" w:color="auto"/>
        <w:left w:val="none" w:sz="0" w:space="0" w:color="auto"/>
        <w:bottom w:val="none" w:sz="0" w:space="0" w:color="auto"/>
        <w:right w:val="none" w:sz="0" w:space="0" w:color="auto"/>
      </w:divBdr>
    </w:div>
    <w:div w:id="1376660687">
      <w:bodyDiv w:val="1"/>
      <w:marLeft w:val="0"/>
      <w:marRight w:val="0"/>
      <w:marTop w:val="0"/>
      <w:marBottom w:val="0"/>
      <w:divBdr>
        <w:top w:val="none" w:sz="0" w:space="0" w:color="auto"/>
        <w:left w:val="none" w:sz="0" w:space="0" w:color="auto"/>
        <w:bottom w:val="none" w:sz="0" w:space="0" w:color="auto"/>
        <w:right w:val="none" w:sz="0" w:space="0" w:color="auto"/>
      </w:divBdr>
    </w:div>
    <w:div w:id="1429424898">
      <w:bodyDiv w:val="1"/>
      <w:marLeft w:val="0"/>
      <w:marRight w:val="0"/>
      <w:marTop w:val="0"/>
      <w:marBottom w:val="0"/>
      <w:divBdr>
        <w:top w:val="none" w:sz="0" w:space="0" w:color="auto"/>
        <w:left w:val="none" w:sz="0" w:space="0" w:color="auto"/>
        <w:bottom w:val="none" w:sz="0" w:space="0" w:color="auto"/>
        <w:right w:val="none" w:sz="0" w:space="0" w:color="auto"/>
      </w:divBdr>
    </w:div>
    <w:div w:id="1443766970">
      <w:bodyDiv w:val="1"/>
      <w:marLeft w:val="0"/>
      <w:marRight w:val="0"/>
      <w:marTop w:val="0"/>
      <w:marBottom w:val="0"/>
      <w:divBdr>
        <w:top w:val="none" w:sz="0" w:space="0" w:color="auto"/>
        <w:left w:val="none" w:sz="0" w:space="0" w:color="auto"/>
        <w:bottom w:val="none" w:sz="0" w:space="0" w:color="auto"/>
        <w:right w:val="none" w:sz="0" w:space="0" w:color="auto"/>
      </w:divBdr>
    </w:div>
    <w:div w:id="1536504413">
      <w:bodyDiv w:val="1"/>
      <w:marLeft w:val="0"/>
      <w:marRight w:val="0"/>
      <w:marTop w:val="0"/>
      <w:marBottom w:val="0"/>
      <w:divBdr>
        <w:top w:val="none" w:sz="0" w:space="0" w:color="auto"/>
        <w:left w:val="none" w:sz="0" w:space="0" w:color="auto"/>
        <w:bottom w:val="none" w:sz="0" w:space="0" w:color="auto"/>
        <w:right w:val="none" w:sz="0" w:space="0" w:color="auto"/>
      </w:divBdr>
    </w:div>
    <w:div w:id="1566263010">
      <w:bodyDiv w:val="1"/>
      <w:marLeft w:val="0"/>
      <w:marRight w:val="0"/>
      <w:marTop w:val="0"/>
      <w:marBottom w:val="0"/>
      <w:divBdr>
        <w:top w:val="none" w:sz="0" w:space="0" w:color="auto"/>
        <w:left w:val="none" w:sz="0" w:space="0" w:color="auto"/>
        <w:bottom w:val="none" w:sz="0" w:space="0" w:color="auto"/>
        <w:right w:val="none" w:sz="0" w:space="0" w:color="auto"/>
      </w:divBdr>
    </w:div>
    <w:div w:id="1596210725">
      <w:bodyDiv w:val="1"/>
      <w:marLeft w:val="0"/>
      <w:marRight w:val="0"/>
      <w:marTop w:val="0"/>
      <w:marBottom w:val="0"/>
      <w:divBdr>
        <w:top w:val="none" w:sz="0" w:space="0" w:color="auto"/>
        <w:left w:val="none" w:sz="0" w:space="0" w:color="auto"/>
        <w:bottom w:val="none" w:sz="0" w:space="0" w:color="auto"/>
        <w:right w:val="none" w:sz="0" w:space="0" w:color="auto"/>
      </w:divBdr>
    </w:div>
    <w:div w:id="1675647221">
      <w:bodyDiv w:val="1"/>
      <w:marLeft w:val="0"/>
      <w:marRight w:val="0"/>
      <w:marTop w:val="0"/>
      <w:marBottom w:val="0"/>
      <w:divBdr>
        <w:top w:val="none" w:sz="0" w:space="0" w:color="auto"/>
        <w:left w:val="none" w:sz="0" w:space="0" w:color="auto"/>
        <w:bottom w:val="none" w:sz="0" w:space="0" w:color="auto"/>
        <w:right w:val="none" w:sz="0" w:space="0" w:color="auto"/>
      </w:divBdr>
    </w:div>
    <w:div w:id="1700812306">
      <w:bodyDiv w:val="1"/>
      <w:marLeft w:val="0"/>
      <w:marRight w:val="0"/>
      <w:marTop w:val="0"/>
      <w:marBottom w:val="0"/>
      <w:divBdr>
        <w:top w:val="none" w:sz="0" w:space="0" w:color="auto"/>
        <w:left w:val="none" w:sz="0" w:space="0" w:color="auto"/>
        <w:bottom w:val="none" w:sz="0" w:space="0" w:color="auto"/>
        <w:right w:val="none" w:sz="0" w:space="0" w:color="auto"/>
      </w:divBdr>
    </w:div>
    <w:div w:id="1864250310">
      <w:bodyDiv w:val="1"/>
      <w:marLeft w:val="0"/>
      <w:marRight w:val="0"/>
      <w:marTop w:val="0"/>
      <w:marBottom w:val="0"/>
      <w:divBdr>
        <w:top w:val="none" w:sz="0" w:space="0" w:color="auto"/>
        <w:left w:val="none" w:sz="0" w:space="0" w:color="auto"/>
        <w:bottom w:val="none" w:sz="0" w:space="0" w:color="auto"/>
        <w:right w:val="none" w:sz="0" w:space="0" w:color="auto"/>
      </w:divBdr>
    </w:div>
    <w:div w:id="1906841498">
      <w:bodyDiv w:val="1"/>
      <w:marLeft w:val="0"/>
      <w:marRight w:val="0"/>
      <w:marTop w:val="0"/>
      <w:marBottom w:val="0"/>
      <w:divBdr>
        <w:top w:val="none" w:sz="0" w:space="0" w:color="auto"/>
        <w:left w:val="none" w:sz="0" w:space="0" w:color="auto"/>
        <w:bottom w:val="none" w:sz="0" w:space="0" w:color="auto"/>
        <w:right w:val="none" w:sz="0" w:space="0" w:color="auto"/>
      </w:divBdr>
    </w:div>
    <w:div w:id="194118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5</Pages>
  <Words>1563</Words>
  <Characters>8913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TS 34.123-3</vt:lpstr>
    </vt:vector>
  </TitlesOfParts>
  <Manager>Ingbert Sigovich</Manager>
  <Company>ETSI MCC</Company>
  <LinksUpToDate>false</LinksUpToDate>
  <CharactersWithSpaces>10456</CharactersWithSpaces>
  <SharedDoc>false</SharedDoc>
  <HLinks>
    <vt:vector size="912" baseType="variant">
      <vt:variant>
        <vt:i4>1704018</vt:i4>
      </vt:variant>
      <vt:variant>
        <vt:i4>492</vt:i4>
      </vt:variant>
      <vt:variant>
        <vt:i4>0</vt:i4>
      </vt:variant>
      <vt:variant>
        <vt:i4>5</vt:i4>
      </vt:variant>
      <vt:variant>
        <vt:lpwstr>https://www.3gpp.org/ftp/TSG_RAN/WG5_Test_ex-T1/TTCN/TTCN_CRs/2023/Docs/R5s230193.zip</vt:lpwstr>
      </vt:variant>
      <vt:variant>
        <vt:lpwstr/>
      </vt:variant>
      <vt:variant>
        <vt:i4>1376339</vt:i4>
      </vt:variant>
      <vt:variant>
        <vt:i4>489</vt:i4>
      </vt:variant>
      <vt:variant>
        <vt:i4>0</vt:i4>
      </vt:variant>
      <vt:variant>
        <vt:i4>5</vt:i4>
      </vt:variant>
      <vt:variant>
        <vt:lpwstr>https://www.3gpp.org/ftp/TSG_RAN/WG5_Test_ex-T1/TTCN/TTCN_CRs/2023/Docs/R5s230063.zip</vt:lpwstr>
      </vt:variant>
      <vt:variant>
        <vt:lpwstr/>
      </vt:variant>
      <vt:variant>
        <vt:i4>1507412</vt:i4>
      </vt:variant>
      <vt:variant>
        <vt:i4>486</vt:i4>
      </vt:variant>
      <vt:variant>
        <vt:i4>0</vt:i4>
      </vt:variant>
      <vt:variant>
        <vt:i4>5</vt:i4>
      </vt:variant>
      <vt:variant>
        <vt:lpwstr>https://www.3gpp.org/ftp/TSG_RAN/WG5_Test_ex-T1/TTCN/TTCN_CRs/2021/Docs/R5s210264.zip</vt:lpwstr>
      </vt:variant>
      <vt:variant>
        <vt:lpwstr/>
      </vt:variant>
      <vt:variant>
        <vt:i4>1376338</vt:i4>
      </vt:variant>
      <vt:variant>
        <vt:i4>483</vt:i4>
      </vt:variant>
      <vt:variant>
        <vt:i4>0</vt:i4>
      </vt:variant>
      <vt:variant>
        <vt:i4>5</vt:i4>
      </vt:variant>
      <vt:variant>
        <vt:lpwstr>https://www.3gpp.org/ftp/TSG_RAN/WG5_Test_ex-T1/TTCN/TTCN_CRs/2021/Docs/R5s210141.zip</vt:lpwstr>
      </vt:variant>
      <vt:variant>
        <vt:lpwstr/>
      </vt:variant>
      <vt:variant>
        <vt:i4>1376338</vt:i4>
      </vt:variant>
      <vt:variant>
        <vt:i4>480</vt:i4>
      </vt:variant>
      <vt:variant>
        <vt:i4>0</vt:i4>
      </vt:variant>
      <vt:variant>
        <vt:i4>5</vt:i4>
      </vt:variant>
      <vt:variant>
        <vt:lpwstr>https://www.3gpp.org/ftp/TSG_RAN/WG5_Test_ex-T1/TTCN/TTCN_CRs/2020/Docs/R5s201445.zip</vt:lpwstr>
      </vt:variant>
      <vt:variant>
        <vt:lpwstr/>
      </vt:variant>
      <vt:variant>
        <vt:i4>1179742</vt:i4>
      </vt:variant>
      <vt:variant>
        <vt:i4>477</vt:i4>
      </vt:variant>
      <vt:variant>
        <vt:i4>0</vt:i4>
      </vt:variant>
      <vt:variant>
        <vt:i4>5</vt:i4>
      </vt:variant>
      <vt:variant>
        <vt:lpwstr>https://www.3gpp.org/ftp/TSG_RAN/WG5_Test_ex-T1/TTCN/TTCN_CRs/2020/Docs/R5s201439.zip</vt:lpwstr>
      </vt:variant>
      <vt:variant>
        <vt:lpwstr/>
      </vt:variant>
      <vt:variant>
        <vt:i4>1376339</vt:i4>
      </vt:variant>
      <vt:variant>
        <vt:i4>474</vt:i4>
      </vt:variant>
      <vt:variant>
        <vt:i4>0</vt:i4>
      </vt:variant>
      <vt:variant>
        <vt:i4>5</vt:i4>
      </vt:variant>
      <vt:variant>
        <vt:lpwstr>https://www.3gpp.org/ftp/TSG_RAN/WG5_Test_ex-T1/TTCN/TTCN_CRs/2020/Docs/R5s201343.zip</vt:lpwstr>
      </vt:variant>
      <vt:variant>
        <vt:lpwstr/>
      </vt:variant>
      <vt:variant>
        <vt:i4>1310809</vt:i4>
      </vt:variant>
      <vt:variant>
        <vt:i4>471</vt:i4>
      </vt:variant>
      <vt:variant>
        <vt:i4>0</vt:i4>
      </vt:variant>
      <vt:variant>
        <vt:i4>5</vt:i4>
      </vt:variant>
      <vt:variant>
        <vt:lpwstr>https://www.3gpp.org/ftp/TSG_RAN/WG5_Test_ex-T1/TTCN/TTCN_CRs/2020/Docs/R5s201258.zip</vt:lpwstr>
      </vt:variant>
      <vt:variant>
        <vt:lpwstr/>
      </vt:variant>
      <vt:variant>
        <vt:i4>1179736</vt:i4>
      </vt:variant>
      <vt:variant>
        <vt:i4>468</vt:i4>
      </vt:variant>
      <vt:variant>
        <vt:i4>0</vt:i4>
      </vt:variant>
      <vt:variant>
        <vt:i4>5</vt:i4>
      </vt:variant>
      <vt:variant>
        <vt:lpwstr>https://www.3gpp.org/ftp/TSG_RAN/WG5_Test_ex-T1/TTCN/TTCN_CRs/2020/Docs/R5s201239.zip</vt:lpwstr>
      </vt:variant>
      <vt:variant>
        <vt:lpwstr/>
      </vt:variant>
      <vt:variant>
        <vt:i4>4325388</vt:i4>
      </vt:variant>
      <vt:variant>
        <vt:i4>465</vt:i4>
      </vt:variant>
      <vt:variant>
        <vt:i4>0</vt:i4>
      </vt:variant>
      <vt:variant>
        <vt:i4>5</vt:i4>
      </vt:variant>
      <vt:variant>
        <vt:lpwstr>http://www.3gpp.org/ftp/TSG_RAN/WG5_Test_ex-T1/TTCN/TTCN_CRs/2020/Docs/R5s200248.zip</vt:lpwstr>
      </vt:variant>
      <vt:variant>
        <vt:lpwstr/>
      </vt:variant>
      <vt:variant>
        <vt:i4>4915207</vt:i4>
      </vt:variant>
      <vt:variant>
        <vt:i4>462</vt:i4>
      </vt:variant>
      <vt:variant>
        <vt:i4>0</vt:i4>
      </vt:variant>
      <vt:variant>
        <vt:i4>5</vt:i4>
      </vt:variant>
      <vt:variant>
        <vt:lpwstr>http://www.3gpp.org/ftp/TSG_RAN/WG5_Test_ex-T1/TTCN/TTCN_CRs/2019/Docs/R5s190950.zip</vt:lpwstr>
      </vt:variant>
      <vt:variant>
        <vt:lpwstr/>
      </vt:variant>
      <vt:variant>
        <vt:i4>5046275</vt:i4>
      </vt:variant>
      <vt:variant>
        <vt:i4>459</vt:i4>
      </vt:variant>
      <vt:variant>
        <vt:i4>0</vt:i4>
      </vt:variant>
      <vt:variant>
        <vt:i4>5</vt:i4>
      </vt:variant>
      <vt:variant>
        <vt:lpwstr>http://www.3gpp.org/ftp/TSG_RAN/WG5_Test_ex-T1/TTCN/TTCN_CRs/2019/Docs/R5s190817.zip</vt:lpwstr>
      </vt:variant>
      <vt:variant>
        <vt:lpwstr/>
      </vt:variant>
      <vt:variant>
        <vt:i4>4259844</vt:i4>
      </vt:variant>
      <vt:variant>
        <vt:i4>456</vt:i4>
      </vt:variant>
      <vt:variant>
        <vt:i4>0</vt:i4>
      </vt:variant>
      <vt:variant>
        <vt:i4>5</vt:i4>
      </vt:variant>
      <vt:variant>
        <vt:lpwstr>http://www.3gpp.org/ftp/TSG_RAN/WG5_Test_ex-T1/TTCN/TTCN_CRs/2019/Docs/R5s190665.zip</vt:lpwstr>
      </vt:variant>
      <vt:variant>
        <vt:lpwstr/>
      </vt:variant>
      <vt:variant>
        <vt:i4>4456452</vt:i4>
      </vt:variant>
      <vt:variant>
        <vt:i4>453</vt:i4>
      </vt:variant>
      <vt:variant>
        <vt:i4>0</vt:i4>
      </vt:variant>
      <vt:variant>
        <vt:i4>5</vt:i4>
      </vt:variant>
      <vt:variant>
        <vt:lpwstr>http://www.3gpp.org/ftp/TSG_RAN/WG5_Test_ex-T1/TTCN/TTCN_CRs/2019/Docs/R5s190660.zip</vt:lpwstr>
      </vt:variant>
      <vt:variant>
        <vt:lpwstr/>
      </vt:variant>
      <vt:variant>
        <vt:i4>4587531</vt:i4>
      </vt:variant>
      <vt:variant>
        <vt:i4>450</vt:i4>
      </vt:variant>
      <vt:variant>
        <vt:i4>0</vt:i4>
      </vt:variant>
      <vt:variant>
        <vt:i4>5</vt:i4>
      </vt:variant>
      <vt:variant>
        <vt:lpwstr>http://www.3gpp.org/ftp/TSG_RAN/WG5_Test_ex-T1/TTCN/TTCN_CRs/2019/Docs/R5s190591.zip</vt:lpwstr>
      </vt:variant>
      <vt:variant>
        <vt:lpwstr/>
      </vt:variant>
      <vt:variant>
        <vt:i4>4456458</vt:i4>
      </vt:variant>
      <vt:variant>
        <vt:i4>447</vt:i4>
      </vt:variant>
      <vt:variant>
        <vt:i4>0</vt:i4>
      </vt:variant>
      <vt:variant>
        <vt:i4>5</vt:i4>
      </vt:variant>
      <vt:variant>
        <vt:lpwstr>http://www.3gpp.org/ftp/TSG_RAN/WG5_Test_ex-T1/TTCN/TTCN_CRs/2019/Docs/R5s190583.zip</vt:lpwstr>
      </vt:variant>
      <vt:variant>
        <vt:lpwstr/>
      </vt:variant>
      <vt:variant>
        <vt:i4>4194311</vt:i4>
      </vt:variant>
      <vt:variant>
        <vt:i4>444</vt:i4>
      </vt:variant>
      <vt:variant>
        <vt:i4>0</vt:i4>
      </vt:variant>
      <vt:variant>
        <vt:i4>5</vt:i4>
      </vt:variant>
      <vt:variant>
        <vt:lpwstr>http://www.3gpp.org/ftp/TSG_RAN/WG5_Test_ex-T1/TTCN/TTCN_CRs/2019/Docs/R5s190052.zip</vt:lpwstr>
      </vt:variant>
      <vt:variant>
        <vt:lpwstr/>
      </vt:variant>
      <vt:variant>
        <vt:i4>4521990</vt:i4>
      </vt:variant>
      <vt:variant>
        <vt:i4>441</vt:i4>
      </vt:variant>
      <vt:variant>
        <vt:i4>0</vt:i4>
      </vt:variant>
      <vt:variant>
        <vt:i4>5</vt:i4>
      </vt:variant>
      <vt:variant>
        <vt:lpwstr>http://www.3gpp.org/ftp/TSG_RAN/WG5_Test_ex-T1/TTCN/TTCN_CRs/2018/Docs/R5s180553.zip</vt:lpwstr>
      </vt:variant>
      <vt:variant>
        <vt:lpwstr/>
      </vt:variant>
      <vt:variant>
        <vt:i4>4653066</vt:i4>
      </vt:variant>
      <vt:variant>
        <vt:i4>438</vt:i4>
      </vt:variant>
      <vt:variant>
        <vt:i4>0</vt:i4>
      </vt:variant>
      <vt:variant>
        <vt:i4>5</vt:i4>
      </vt:variant>
      <vt:variant>
        <vt:lpwstr>http://www.3gpp.org/ftp/TSG_RAN/WG5_Test_ex-T1/TTCN/TTCN_CRs/2018/Docs/R5s180591.zip</vt:lpwstr>
      </vt:variant>
      <vt:variant>
        <vt:lpwstr/>
      </vt:variant>
      <vt:variant>
        <vt:i4>4390919</vt:i4>
      </vt:variant>
      <vt:variant>
        <vt:i4>435</vt:i4>
      </vt:variant>
      <vt:variant>
        <vt:i4>0</vt:i4>
      </vt:variant>
      <vt:variant>
        <vt:i4>5</vt:i4>
      </vt:variant>
      <vt:variant>
        <vt:lpwstr>http://www.3gpp.org/ftp/TSG_RAN/WG5_Test_ex-T1/TTCN/TTCN_CRs/2018/Docs/R5s180545.zip</vt:lpwstr>
      </vt:variant>
      <vt:variant>
        <vt:lpwstr/>
      </vt:variant>
      <vt:variant>
        <vt:i4>5111811</vt:i4>
      </vt:variant>
      <vt:variant>
        <vt:i4>432</vt:i4>
      </vt:variant>
      <vt:variant>
        <vt:i4>0</vt:i4>
      </vt:variant>
      <vt:variant>
        <vt:i4>5</vt:i4>
      </vt:variant>
      <vt:variant>
        <vt:lpwstr>http://www.3gpp.org/ftp/TSG_RAN/WG5_Test_ex-T1/TTCN/TTCN_CRs/2018/Docs/R5s180508.zip</vt:lpwstr>
      </vt:variant>
      <vt:variant>
        <vt:lpwstr/>
      </vt:variant>
      <vt:variant>
        <vt:i4>4521990</vt:i4>
      </vt:variant>
      <vt:variant>
        <vt:i4>429</vt:i4>
      </vt:variant>
      <vt:variant>
        <vt:i4>0</vt:i4>
      </vt:variant>
      <vt:variant>
        <vt:i4>5</vt:i4>
      </vt:variant>
      <vt:variant>
        <vt:lpwstr>http://www.3gpp.org/ftp/TSG_RAN/WG5_Test_ex-T1/TTCN/TTCN_CRs/2018/Docs/R5s180452.zip</vt:lpwstr>
      </vt:variant>
      <vt:variant>
        <vt:lpwstr/>
      </vt:variant>
      <vt:variant>
        <vt:i4>4653062</vt:i4>
      </vt:variant>
      <vt:variant>
        <vt:i4>426</vt:i4>
      </vt:variant>
      <vt:variant>
        <vt:i4>0</vt:i4>
      </vt:variant>
      <vt:variant>
        <vt:i4>5</vt:i4>
      </vt:variant>
      <vt:variant>
        <vt:lpwstr>http://www.3gpp.org/ftp/TSG_RAN/WG5_Test_ex-T1/TTCN/TTCN_CRs/2018/Docs/R5s180450.zip</vt:lpwstr>
      </vt:variant>
      <vt:variant>
        <vt:lpwstr/>
      </vt:variant>
      <vt:variant>
        <vt:i4>4784133</vt:i4>
      </vt:variant>
      <vt:variant>
        <vt:i4>423</vt:i4>
      </vt:variant>
      <vt:variant>
        <vt:i4>0</vt:i4>
      </vt:variant>
      <vt:variant>
        <vt:i4>5</vt:i4>
      </vt:variant>
      <vt:variant>
        <vt:lpwstr>http://www.3gpp.org/ftp/TSG_RAN/WG5_Test_ex-T1/TTCN/TTCN_CRs/2018/Docs/R5s180369.zip</vt:lpwstr>
      </vt:variant>
      <vt:variant>
        <vt:lpwstr/>
      </vt:variant>
      <vt:variant>
        <vt:i4>4784135</vt:i4>
      </vt:variant>
      <vt:variant>
        <vt:i4>420</vt:i4>
      </vt:variant>
      <vt:variant>
        <vt:i4>0</vt:i4>
      </vt:variant>
      <vt:variant>
        <vt:i4>5</vt:i4>
      </vt:variant>
      <vt:variant>
        <vt:lpwstr>http://www.3gpp.org/ftp/TSG_RAN/WG5_Test_ex-T1/TTCN/TTCN_CRs/2018/Docs/R5s180349.zip</vt:lpwstr>
      </vt:variant>
      <vt:variant>
        <vt:lpwstr/>
      </vt:variant>
      <vt:variant>
        <vt:i4>4194311</vt:i4>
      </vt:variant>
      <vt:variant>
        <vt:i4>417</vt:i4>
      </vt:variant>
      <vt:variant>
        <vt:i4>0</vt:i4>
      </vt:variant>
      <vt:variant>
        <vt:i4>5</vt:i4>
      </vt:variant>
      <vt:variant>
        <vt:lpwstr>http://www.3gpp.org/ftp/TSG_RAN/WG5_Test_ex-T1/TTCN/TTCN_CRs/2018/Docs/R5s180340.zip</vt:lpwstr>
      </vt:variant>
      <vt:variant>
        <vt:lpwstr/>
      </vt:variant>
      <vt:variant>
        <vt:i4>4784128</vt:i4>
      </vt:variant>
      <vt:variant>
        <vt:i4>414</vt:i4>
      </vt:variant>
      <vt:variant>
        <vt:i4>0</vt:i4>
      </vt:variant>
      <vt:variant>
        <vt:i4>5</vt:i4>
      </vt:variant>
      <vt:variant>
        <vt:lpwstr>http://www.3gpp.org/ftp/TSG_RAN/WG5_Test_ex-T1/TTCN/TTCN_CRs/2018/Docs/R5s180339.zip</vt:lpwstr>
      </vt:variant>
      <vt:variant>
        <vt:lpwstr/>
      </vt:variant>
      <vt:variant>
        <vt:i4>4521984</vt:i4>
      </vt:variant>
      <vt:variant>
        <vt:i4>411</vt:i4>
      </vt:variant>
      <vt:variant>
        <vt:i4>0</vt:i4>
      </vt:variant>
      <vt:variant>
        <vt:i4>5</vt:i4>
      </vt:variant>
      <vt:variant>
        <vt:lpwstr>http://www.3gpp.org/ftp/TSG_RAN/WG5_Test_ex-T1/TTCN/TTCN_CRs/2018/Docs/R5s180335.zip</vt:lpwstr>
      </vt:variant>
      <vt:variant>
        <vt:lpwstr/>
      </vt:variant>
      <vt:variant>
        <vt:i4>4456448</vt:i4>
      </vt:variant>
      <vt:variant>
        <vt:i4>408</vt:i4>
      </vt:variant>
      <vt:variant>
        <vt:i4>0</vt:i4>
      </vt:variant>
      <vt:variant>
        <vt:i4>5</vt:i4>
      </vt:variant>
      <vt:variant>
        <vt:lpwstr>http://www.3gpp.org/ftp/TSG_RAN/WG5_Test_ex-T1/TTCN/TTCN_CRs/2018/Docs/R5s180334.zip</vt:lpwstr>
      </vt:variant>
      <vt:variant>
        <vt:lpwstr/>
      </vt:variant>
      <vt:variant>
        <vt:i4>4653060</vt:i4>
      </vt:variant>
      <vt:variant>
        <vt:i4>405</vt:i4>
      </vt:variant>
      <vt:variant>
        <vt:i4>0</vt:i4>
      </vt:variant>
      <vt:variant>
        <vt:i4>5</vt:i4>
      </vt:variant>
      <vt:variant>
        <vt:lpwstr>http://www.3gpp.org/ftp/TSG_RAN/WG5_Test_ex-T1/TTCN/TTCN_CRs/2018/Docs/R5s180276.zip</vt:lpwstr>
      </vt:variant>
      <vt:variant>
        <vt:lpwstr/>
      </vt:variant>
      <vt:variant>
        <vt:i4>4456452</vt:i4>
      </vt:variant>
      <vt:variant>
        <vt:i4>402</vt:i4>
      </vt:variant>
      <vt:variant>
        <vt:i4>0</vt:i4>
      </vt:variant>
      <vt:variant>
        <vt:i4>5</vt:i4>
      </vt:variant>
      <vt:variant>
        <vt:lpwstr>http://www.3gpp.org/ftp/TSG_RAN/WG5_Test_ex-T1/TTCN/TTCN_CRs/2018/Docs/R5s180275.zip</vt:lpwstr>
      </vt:variant>
      <vt:variant>
        <vt:lpwstr/>
      </vt:variant>
      <vt:variant>
        <vt:i4>4521988</vt:i4>
      </vt:variant>
      <vt:variant>
        <vt:i4>399</vt:i4>
      </vt:variant>
      <vt:variant>
        <vt:i4>0</vt:i4>
      </vt:variant>
      <vt:variant>
        <vt:i4>5</vt:i4>
      </vt:variant>
      <vt:variant>
        <vt:lpwstr>http://www.3gpp.org/ftp/TSG_RAN/WG5_Test_ex-T1/TTCN/TTCN_CRs/2018/Docs/R5s180274.zip</vt:lpwstr>
      </vt:variant>
      <vt:variant>
        <vt:lpwstr/>
      </vt:variant>
      <vt:variant>
        <vt:i4>4325380</vt:i4>
      </vt:variant>
      <vt:variant>
        <vt:i4>396</vt:i4>
      </vt:variant>
      <vt:variant>
        <vt:i4>0</vt:i4>
      </vt:variant>
      <vt:variant>
        <vt:i4>5</vt:i4>
      </vt:variant>
      <vt:variant>
        <vt:lpwstr>http://www.3gpp.org/ftp/TSG_RAN/WG5_Test_ex-T1/TTCN/TTCN_CRs/2018/Docs/R5s180273.zip</vt:lpwstr>
      </vt:variant>
      <vt:variant>
        <vt:lpwstr/>
      </vt:variant>
      <vt:variant>
        <vt:i4>4390916</vt:i4>
      </vt:variant>
      <vt:variant>
        <vt:i4>393</vt:i4>
      </vt:variant>
      <vt:variant>
        <vt:i4>0</vt:i4>
      </vt:variant>
      <vt:variant>
        <vt:i4>5</vt:i4>
      </vt:variant>
      <vt:variant>
        <vt:lpwstr>http://www.3gpp.org/ftp/TSG_RAN/WG5_Test_ex-T1/TTCN/TTCN_CRs/2018/Docs/R5s180272.zip</vt:lpwstr>
      </vt:variant>
      <vt:variant>
        <vt:lpwstr/>
      </vt:variant>
      <vt:variant>
        <vt:i4>4456462</vt:i4>
      </vt:variant>
      <vt:variant>
        <vt:i4>390</vt:i4>
      </vt:variant>
      <vt:variant>
        <vt:i4>0</vt:i4>
      </vt:variant>
      <vt:variant>
        <vt:i4>5</vt:i4>
      </vt:variant>
      <vt:variant>
        <vt:lpwstr>http://www.3gpp.org/ftp/TSG_RAN/WG5_Test_ex-T1/TTCN/TTCN_CRs/2017/Docs/R5s170921.zip</vt:lpwstr>
      </vt:variant>
      <vt:variant>
        <vt:lpwstr/>
      </vt:variant>
      <vt:variant>
        <vt:i4>4521998</vt:i4>
      </vt:variant>
      <vt:variant>
        <vt:i4>387</vt:i4>
      </vt:variant>
      <vt:variant>
        <vt:i4>0</vt:i4>
      </vt:variant>
      <vt:variant>
        <vt:i4>5</vt:i4>
      </vt:variant>
      <vt:variant>
        <vt:lpwstr>http://www.3gpp.org/ftp/TSG_RAN/WG5_Test_ex-T1/TTCN/TTCN_CRs/2017/Docs/R5s170920.zip</vt:lpwstr>
      </vt:variant>
      <vt:variant>
        <vt:lpwstr/>
      </vt:variant>
      <vt:variant>
        <vt:i4>4653068</vt:i4>
      </vt:variant>
      <vt:variant>
        <vt:i4>384</vt:i4>
      </vt:variant>
      <vt:variant>
        <vt:i4>0</vt:i4>
      </vt:variant>
      <vt:variant>
        <vt:i4>5</vt:i4>
      </vt:variant>
      <vt:variant>
        <vt:lpwstr>http://www.3gpp.org/ftp/TSG_RAN/WG5_Test_ex-T1/TTCN/TTCN_CRs/2017/Docs/R5s170902.zip</vt:lpwstr>
      </vt:variant>
      <vt:variant>
        <vt:lpwstr/>
      </vt:variant>
      <vt:variant>
        <vt:i4>5046282</vt:i4>
      </vt:variant>
      <vt:variant>
        <vt:i4>381</vt:i4>
      </vt:variant>
      <vt:variant>
        <vt:i4>0</vt:i4>
      </vt:variant>
      <vt:variant>
        <vt:i4>5</vt:i4>
      </vt:variant>
      <vt:variant>
        <vt:lpwstr>http://www.3gpp.org/ftp/TSG_RAN/WG5_Test_ex-T1/TTCN/TTCN_CRs/2017/Docs/R5s170869.zip</vt:lpwstr>
      </vt:variant>
      <vt:variant>
        <vt:lpwstr/>
      </vt:variant>
      <vt:variant>
        <vt:i4>4980745</vt:i4>
      </vt:variant>
      <vt:variant>
        <vt:i4>378</vt:i4>
      </vt:variant>
      <vt:variant>
        <vt:i4>0</vt:i4>
      </vt:variant>
      <vt:variant>
        <vt:i4>5</vt:i4>
      </vt:variant>
      <vt:variant>
        <vt:lpwstr>http://www.3gpp.org/ftp/TSG_RAN/WG5_Test_ex-T1/TTCN/TTCN_CRs/2017/Docs/R5s170656.zip</vt:lpwstr>
      </vt:variant>
      <vt:variant>
        <vt:lpwstr/>
      </vt:variant>
      <vt:variant>
        <vt:i4>4849672</vt:i4>
      </vt:variant>
      <vt:variant>
        <vt:i4>375</vt:i4>
      </vt:variant>
      <vt:variant>
        <vt:i4>0</vt:i4>
      </vt:variant>
      <vt:variant>
        <vt:i4>5</vt:i4>
      </vt:variant>
      <vt:variant>
        <vt:lpwstr>http://www.3gpp.org/ftp/TSG_RAN/WG5_Test_ex-T1/TTCN/TTCN_CRs/2017/Docs/R5s170640.zip</vt:lpwstr>
      </vt:variant>
      <vt:variant>
        <vt:lpwstr/>
      </vt:variant>
      <vt:variant>
        <vt:i4>4390926</vt:i4>
      </vt:variant>
      <vt:variant>
        <vt:i4>372</vt:i4>
      </vt:variant>
      <vt:variant>
        <vt:i4>0</vt:i4>
      </vt:variant>
      <vt:variant>
        <vt:i4>5</vt:i4>
      </vt:variant>
      <vt:variant>
        <vt:lpwstr>http://www.3gpp.org/ftp/TSG_RAN/WG5_Test_ex-T1/TTCN/TTCN_CRs/2017/Docs/R5s170629.zip</vt:lpwstr>
      </vt:variant>
      <vt:variant>
        <vt:lpwstr/>
      </vt:variant>
      <vt:variant>
        <vt:i4>4325390</vt:i4>
      </vt:variant>
      <vt:variant>
        <vt:i4>369</vt:i4>
      </vt:variant>
      <vt:variant>
        <vt:i4>0</vt:i4>
      </vt:variant>
      <vt:variant>
        <vt:i4>5</vt:i4>
      </vt:variant>
      <vt:variant>
        <vt:lpwstr>http://www.3gpp.org/ftp/TSG_RAN/WG5_Test_ex-T1/TTCN/TTCN_CRs/2017/Docs/R5s170628.zip</vt:lpwstr>
      </vt:variant>
      <vt:variant>
        <vt:lpwstr/>
      </vt:variant>
      <vt:variant>
        <vt:i4>4259849</vt:i4>
      </vt:variant>
      <vt:variant>
        <vt:i4>366</vt:i4>
      </vt:variant>
      <vt:variant>
        <vt:i4>0</vt:i4>
      </vt:variant>
      <vt:variant>
        <vt:i4>5</vt:i4>
      </vt:variant>
      <vt:variant>
        <vt:lpwstr>http://www.3gpp.org/ftp/TSG_RAN/WG5_Test_ex-T1/TTCN/TTCN_CRs/2017/Docs/R5s170558.zip</vt:lpwstr>
      </vt:variant>
      <vt:variant>
        <vt:lpwstr/>
      </vt:variant>
      <vt:variant>
        <vt:i4>4915213</vt:i4>
      </vt:variant>
      <vt:variant>
        <vt:i4>363</vt:i4>
      </vt:variant>
      <vt:variant>
        <vt:i4>0</vt:i4>
      </vt:variant>
      <vt:variant>
        <vt:i4>5</vt:i4>
      </vt:variant>
      <vt:variant>
        <vt:lpwstr>http://www.3gpp.org/ftp/TSG_RAN/WG5_Test_ex-T1/TTCN/TTCN_CRs/2017/Docs/R5s170413.zip</vt:lpwstr>
      </vt:variant>
      <vt:variant>
        <vt:lpwstr/>
      </vt:variant>
      <vt:variant>
        <vt:i4>4653060</vt:i4>
      </vt:variant>
      <vt:variant>
        <vt:i4>360</vt:i4>
      </vt:variant>
      <vt:variant>
        <vt:i4>0</vt:i4>
      </vt:variant>
      <vt:variant>
        <vt:i4>5</vt:i4>
      </vt:variant>
      <vt:variant>
        <vt:lpwstr>http://www.3gpp.org/ftp/TSG_RAN/WG5_Test_ex-T1/TTCN/TTCN_CRs/2017/Docs/R5s170388.zip</vt:lpwstr>
      </vt:variant>
      <vt:variant>
        <vt:lpwstr/>
      </vt:variant>
      <vt:variant>
        <vt:i4>4718596</vt:i4>
      </vt:variant>
      <vt:variant>
        <vt:i4>357</vt:i4>
      </vt:variant>
      <vt:variant>
        <vt:i4>0</vt:i4>
      </vt:variant>
      <vt:variant>
        <vt:i4>5</vt:i4>
      </vt:variant>
      <vt:variant>
        <vt:lpwstr>http://www.3gpp.org/ftp/TSG_RAN/WG5_Test_ex-T1/TTCN/TTCN_CRs/2017/Docs/R5s170387.zip</vt:lpwstr>
      </vt:variant>
      <vt:variant>
        <vt:lpwstr/>
      </vt:variant>
      <vt:variant>
        <vt:i4>4587534</vt:i4>
      </vt:variant>
      <vt:variant>
        <vt:i4>354</vt:i4>
      </vt:variant>
      <vt:variant>
        <vt:i4>0</vt:i4>
      </vt:variant>
      <vt:variant>
        <vt:i4>5</vt:i4>
      </vt:variant>
      <vt:variant>
        <vt:lpwstr>http://www.3gpp.org/ftp/TSG_RAN/WG5_Test_ex-T1/TTCN/TTCN_CRs/2017/Docs/R5s170329.zip</vt:lpwstr>
      </vt:variant>
      <vt:variant>
        <vt:lpwstr/>
      </vt:variant>
      <vt:variant>
        <vt:i4>4915214</vt:i4>
      </vt:variant>
      <vt:variant>
        <vt:i4>351</vt:i4>
      </vt:variant>
      <vt:variant>
        <vt:i4>0</vt:i4>
      </vt:variant>
      <vt:variant>
        <vt:i4>5</vt:i4>
      </vt:variant>
      <vt:variant>
        <vt:lpwstr>http://www.3gpp.org/ftp/TSG_RAN/WG5_Test_ex-T1/TTCN/TTCN_CRs/2017/Docs/R5s170324.zip</vt:lpwstr>
      </vt:variant>
      <vt:variant>
        <vt:lpwstr/>
      </vt:variant>
      <vt:variant>
        <vt:i4>4980750</vt:i4>
      </vt:variant>
      <vt:variant>
        <vt:i4>348</vt:i4>
      </vt:variant>
      <vt:variant>
        <vt:i4>0</vt:i4>
      </vt:variant>
      <vt:variant>
        <vt:i4>5</vt:i4>
      </vt:variant>
      <vt:variant>
        <vt:lpwstr>http://www.3gpp.org/ftp/TSG_RAN/WG5_Test_ex-T1/TTCN/TTCN_CRs/2017/Docs/R5s170323.zip</vt:lpwstr>
      </vt:variant>
      <vt:variant>
        <vt:lpwstr/>
      </vt:variant>
      <vt:variant>
        <vt:i4>5046286</vt:i4>
      </vt:variant>
      <vt:variant>
        <vt:i4>345</vt:i4>
      </vt:variant>
      <vt:variant>
        <vt:i4>0</vt:i4>
      </vt:variant>
      <vt:variant>
        <vt:i4>5</vt:i4>
      </vt:variant>
      <vt:variant>
        <vt:lpwstr>http://www.3gpp.org/ftp/TSG_RAN/WG5_Test_ex-T1/TTCN/TTCN_CRs/2017/Docs/R5s170322.zip</vt:lpwstr>
      </vt:variant>
      <vt:variant>
        <vt:lpwstr/>
      </vt:variant>
      <vt:variant>
        <vt:i4>4980746</vt:i4>
      </vt:variant>
      <vt:variant>
        <vt:i4>342</vt:i4>
      </vt:variant>
      <vt:variant>
        <vt:i4>0</vt:i4>
      </vt:variant>
      <vt:variant>
        <vt:i4>5</vt:i4>
      </vt:variant>
      <vt:variant>
        <vt:lpwstr>http://www.3gpp.org/ftp/TSG_RAN/WG5_Test_ex-T1/TTCN/TTCN_CRs/2017/Docs/R5s170262.zip</vt:lpwstr>
      </vt:variant>
      <vt:variant>
        <vt:lpwstr/>
      </vt:variant>
      <vt:variant>
        <vt:i4>5111812</vt:i4>
      </vt:variant>
      <vt:variant>
        <vt:i4>339</vt:i4>
      </vt:variant>
      <vt:variant>
        <vt:i4>0</vt:i4>
      </vt:variant>
      <vt:variant>
        <vt:i4>5</vt:i4>
      </vt:variant>
      <vt:variant>
        <vt:lpwstr>http://www.3gpp.org/ftp/TSG_RAN/WG5_Test_ex-T1/TTCN/TTCN_CRs/2017/Docs/R5s170183.zip</vt:lpwstr>
      </vt:variant>
      <vt:variant>
        <vt:lpwstr/>
      </vt:variant>
      <vt:variant>
        <vt:i4>5046283</vt:i4>
      </vt:variant>
      <vt:variant>
        <vt:i4>336</vt:i4>
      </vt:variant>
      <vt:variant>
        <vt:i4>0</vt:i4>
      </vt:variant>
      <vt:variant>
        <vt:i4>5</vt:i4>
      </vt:variant>
      <vt:variant>
        <vt:lpwstr>http://www.3gpp.org/ftp/TSG_RAN/WG5_Test_ex-T1/TTCN/TTCN_CRs/2017/Docs/R5s170170.zip</vt:lpwstr>
      </vt:variant>
      <vt:variant>
        <vt:lpwstr/>
      </vt:variant>
      <vt:variant>
        <vt:i4>4456458</vt:i4>
      </vt:variant>
      <vt:variant>
        <vt:i4>333</vt:i4>
      </vt:variant>
      <vt:variant>
        <vt:i4>0</vt:i4>
      </vt:variant>
      <vt:variant>
        <vt:i4>5</vt:i4>
      </vt:variant>
      <vt:variant>
        <vt:lpwstr>http://www.3gpp.org/ftp/TSG_RAN/WG5_Test_ex-T1/TTCN/TTCN_CRs/2017/Docs/R5s170169.zip</vt:lpwstr>
      </vt:variant>
      <vt:variant>
        <vt:lpwstr/>
      </vt:variant>
      <vt:variant>
        <vt:i4>4849674</vt:i4>
      </vt:variant>
      <vt:variant>
        <vt:i4>330</vt:i4>
      </vt:variant>
      <vt:variant>
        <vt:i4>0</vt:i4>
      </vt:variant>
      <vt:variant>
        <vt:i4>5</vt:i4>
      </vt:variant>
      <vt:variant>
        <vt:lpwstr>http://www.3gpp.org/ftp/TSG_RAN/WG5_Test_ex-T1/TTCN/TTCN_CRs/2017/Docs/R5s170167.zip</vt:lpwstr>
      </vt:variant>
      <vt:variant>
        <vt:lpwstr/>
      </vt:variant>
      <vt:variant>
        <vt:i4>4784138</vt:i4>
      </vt:variant>
      <vt:variant>
        <vt:i4>327</vt:i4>
      </vt:variant>
      <vt:variant>
        <vt:i4>0</vt:i4>
      </vt:variant>
      <vt:variant>
        <vt:i4>5</vt:i4>
      </vt:variant>
      <vt:variant>
        <vt:lpwstr>http://www.3gpp.org/ftp/TSG_RAN/WG5_Test_ex-T1/TTCN/TTCN_CRs/2017/Docs/R5s170164.zip</vt:lpwstr>
      </vt:variant>
      <vt:variant>
        <vt:lpwstr/>
      </vt:variant>
      <vt:variant>
        <vt:i4>4980751</vt:i4>
      </vt:variant>
      <vt:variant>
        <vt:i4>324</vt:i4>
      </vt:variant>
      <vt:variant>
        <vt:i4>0</vt:i4>
      </vt:variant>
      <vt:variant>
        <vt:i4>5</vt:i4>
      </vt:variant>
      <vt:variant>
        <vt:lpwstr>http://www.3gpp.org/ftp/TSG_RAN/WG5_Test_ex-T1/TTCN/TTCN_CRs/2017/Docs/R5s170131.zip</vt:lpwstr>
      </vt:variant>
      <vt:variant>
        <vt:lpwstr/>
      </vt:variant>
      <vt:variant>
        <vt:i4>5046287</vt:i4>
      </vt:variant>
      <vt:variant>
        <vt:i4>321</vt:i4>
      </vt:variant>
      <vt:variant>
        <vt:i4>0</vt:i4>
      </vt:variant>
      <vt:variant>
        <vt:i4>5</vt:i4>
      </vt:variant>
      <vt:variant>
        <vt:lpwstr>http://www.3gpp.org/ftp/TSG_RAN/WG5_Test_ex-T1/TTCN/TTCN_CRs/2017/Docs/R5s170130.zip</vt:lpwstr>
      </vt:variant>
      <vt:variant>
        <vt:lpwstr/>
      </vt:variant>
      <vt:variant>
        <vt:i4>4456462</vt:i4>
      </vt:variant>
      <vt:variant>
        <vt:i4>318</vt:i4>
      </vt:variant>
      <vt:variant>
        <vt:i4>0</vt:i4>
      </vt:variant>
      <vt:variant>
        <vt:i4>5</vt:i4>
      </vt:variant>
      <vt:variant>
        <vt:lpwstr>http://www.3gpp.org/ftp/TSG_RAN/WG5_Test_ex-T1/TTCN/TTCN_CRs/2017/Docs/R5s170129.zip</vt:lpwstr>
      </vt:variant>
      <vt:variant>
        <vt:lpwstr/>
      </vt:variant>
      <vt:variant>
        <vt:i4>4521997</vt:i4>
      </vt:variant>
      <vt:variant>
        <vt:i4>315</vt:i4>
      </vt:variant>
      <vt:variant>
        <vt:i4>0</vt:i4>
      </vt:variant>
      <vt:variant>
        <vt:i4>5</vt:i4>
      </vt:variant>
      <vt:variant>
        <vt:lpwstr>http://www.3gpp.org/ftp/TSG_RAN/WG5_Test_ex-T1/TTCN/TTCN_CRs/2017/Docs/R5s170118.zip</vt:lpwstr>
      </vt:variant>
      <vt:variant>
        <vt:lpwstr/>
      </vt:variant>
      <vt:variant>
        <vt:i4>4849677</vt:i4>
      </vt:variant>
      <vt:variant>
        <vt:i4>312</vt:i4>
      </vt:variant>
      <vt:variant>
        <vt:i4>0</vt:i4>
      </vt:variant>
      <vt:variant>
        <vt:i4>5</vt:i4>
      </vt:variant>
      <vt:variant>
        <vt:lpwstr>http://www.3gpp.org/ftp/TSG_RAN/WG5_Test_ex-T1/TTCN/TTCN_CRs/2017/Docs/R5s170117.zip</vt:lpwstr>
      </vt:variant>
      <vt:variant>
        <vt:lpwstr/>
      </vt:variant>
      <vt:variant>
        <vt:i4>4915213</vt:i4>
      </vt:variant>
      <vt:variant>
        <vt:i4>309</vt:i4>
      </vt:variant>
      <vt:variant>
        <vt:i4>0</vt:i4>
      </vt:variant>
      <vt:variant>
        <vt:i4>5</vt:i4>
      </vt:variant>
      <vt:variant>
        <vt:lpwstr>http://www.3gpp.org/ftp/TSG_RAN/WG5_Test_ex-T1/TTCN/TTCN_CRs/2017/Docs/R5s170116.zip</vt:lpwstr>
      </vt:variant>
      <vt:variant>
        <vt:lpwstr/>
      </vt:variant>
      <vt:variant>
        <vt:i4>4718605</vt:i4>
      </vt:variant>
      <vt:variant>
        <vt:i4>306</vt:i4>
      </vt:variant>
      <vt:variant>
        <vt:i4>0</vt:i4>
      </vt:variant>
      <vt:variant>
        <vt:i4>5</vt:i4>
      </vt:variant>
      <vt:variant>
        <vt:lpwstr>http://www.3gpp.org/ftp/TSG_RAN/WG5_Test_ex-T1/TTCN/TTCN_CRs/2017/Docs/R5s170115.zip</vt:lpwstr>
      </vt:variant>
      <vt:variant>
        <vt:lpwstr/>
      </vt:variant>
      <vt:variant>
        <vt:i4>4784141</vt:i4>
      </vt:variant>
      <vt:variant>
        <vt:i4>303</vt:i4>
      </vt:variant>
      <vt:variant>
        <vt:i4>0</vt:i4>
      </vt:variant>
      <vt:variant>
        <vt:i4>5</vt:i4>
      </vt:variant>
      <vt:variant>
        <vt:lpwstr>http://www.3gpp.org/ftp/TSG_RAN/WG5_Test_ex-T1/TTCN/TTCN_CRs/2017/Docs/R5s170114.zip</vt:lpwstr>
      </vt:variant>
      <vt:variant>
        <vt:lpwstr/>
      </vt:variant>
      <vt:variant>
        <vt:i4>5111821</vt:i4>
      </vt:variant>
      <vt:variant>
        <vt:i4>300</vt:i4>
      </vt:variant>
      <vt:variant>
        <vt:i4>0</vt:i4>
      </vt:variant>
      <vt:variant>
        <vt:i4>5</vt:i4>
      </vt:variant>
      <vt:variant>
        <vt:lpwstr>http://www.3gpp.org/ftp/TSG_RAN/WG5_Test_ex-T1/TTCN/TTCN_CRs/2017/Docs/R5s170113.zip</vt:lpwstr>
      </vt:variant>
      <vt:variant>
        <vt:lpwstr/>
      </vt:variant>
      <vt:variant>
        <vt:i4>5046285</vt:i4>
      </vt:variant>
      <vt:variant>
        <vt:i4>297</vt:i4>
      </vt:variant>
      <vt:variant>
        <vt:i4>0</vt:i4>
      </vt:variant>
      <vt:variant>
        <vt:i4>5</vt:i4>
      </vt:variant>
      <vt:variant>
        <vt:lpwstr>http://www.3gpp.org/ftp/TSG_RAN/WG5_Test_ex-T1/TTCN/TTCN_CRs/2017/Docs/R5s170110.zip</vt:lpwstr>
      </vt:variant>
      <vt:variant>
        <vt:lpwstr/>
      </vt:variant>
      <vt:variant>
        <vt:i4>4915212</vt:i4>
      </vt:variant>
      <vt:variant>
        <vt:i4>294</vt:i4>
      </vt:variant>
      <vt:variant>
        <vt:i4>0</vt:i4>
      </vt:variant>
      <vt:variant>
        <vt:i4>5</vt:i4>
      </vt:variant>
      <vt:variant>
        <vt:lpwstr>http://www.3gpp.org/ftp/TSG_RAN/WG5_Test_ex-T1/TTCN/TTCN_CRs/2017/Docs/R5s170106.zip</vt:lpwstr>
      </vt:variant>
      <vt:variant>
        <vt:lpwstr/>
      </vt:variant>
      <vt:variant>
        <vt:i4>4915211</vt:i4>
      </vt:variant>
      <vt:variant>
        <vt:i4>291</vt:i4>
      </vt:variant>
      <vt:variant>
        <vt:i4>0</vt:i4>
      </vt:variant>
      <vt:variant>
        <vt:i4>5</vt:i4>
      </vt:variant>
      <vt:variant>
        <vt:lpwstr>http://www.3gpp.org/ftp/TSG_RAN/WG5_Test_ex-T1/TTCN/TTCN_CRs/2017/Docs/R5s170077.zip</vt:lpwstr>
      </vt:variant>
      <vt:variant>
        <vt:lpwstr/>
      </vt:variant>
      <vt:variant>
        <vt:i4>4849675</vt:i4>
      </vt:variant>
      <vt:variant>
        <vt:i4>288</vt:i4>
      </vt:variant>
      <vt:variant>
        <vt:i4>0</vt:i4>
      </vt:variant>
      <vt:variant>
        <vt:i4>5</vt:i4>
      </vt:variant>
      <vt:variant>
        <vt:lpwstr>http://www.3gpp.org/ftp/TSG_RAN/WG5_Test_ex-T1/TTCN/TTCN_CRs/2017/Docs/R5s170076.zip</vt:lpwstr>
      </vt:variant>
      <vt:variant>
        <vt:lpwstr/>
      </vt:variant>
      <vt:variant>
        <vt:i4>5177355</vt:i4>
      </vt:variant>
      <vt:variant>
        <vt:i4>285</vt:i4>
      </vt:variant>
      <vt:variant>
        <vt:i4>0</vt:i4>
      </vt:variant>
      <vt:variant>
        <vt:i4>5</vt:i4>
      </vt:variant>
      <vt:variant>
        <vt:lpwstr>http://www.3gpp.org/ftp/TSG_RAN/WG5_Test_ex-T1/TTCN/TTCN_CRs/2017/Docs/R5s170073.zip</vt:lpwstr>
      </vt:variant>
      <vt:variant>
        <vt:lpwstr/>
      </vt:variant>
      <vt:variant>
        <vt:i4>5046283</vt:i4>
      </vt:variant>
      <vt:variant>
        <vt:i4>282</vt:i4>
      </vt:variant>
      <vt:variant>
        <vt:i4>0</vt:i4>
      </vt:variant>
      <vt:variant>
        <vt:i4>5</vt:i4>
      </vt:variant>
      <vt:variant>
        <vt:lpwstr>http://www.3gpp.org/ftp/TSG_RAN/WG5_Test_ex-T1/TTCN/TTCN_CRs/2017/Docs/R5s170071.zip</vt:lpwstr>
      </vt:variant>
      <vt:variant>
        <vt:lpwstr/>
      </vt:variant>
      <vt:variant>
        <vt:i4>4784138</vt:i4>
      </vt:variant>
      <vt:variant>
        <vt:i4>279</vt:i4>
      </vt:variant>
      <vt:variant>
        <vt:i4>0</vt:i4>
      </vt:variant>
      <vt:variant>
        <vt:i4>5</vt:i4>
      </vt:variant>
      <vt:variant>
        <vt:lpwstr>http://www.3gpp.org/ftp/TSG_RAN/WG5_Test_ex-T1/TTCN/TTCN_CRs/2017/Docs/R5s170065.zip</vt:lpwstr>
      </vt:variant>
      <vt:variant>
        <vt:lpwstr/>
      </vt:variant>
      <vt:variant>
        <vt:i4>4915208</vt:i4>
      </vt:variant>
      <vt:variant>
        <vt:i4>276</vt:i4>
      </vt:variant>
      <vt:variant>
        <vt:i4>0</vt:i4>
      </vt:variant>
      <vt:variant>
        <vt:i4>5</vt:i4>
      </vt:variant>
      <vt:variant>
        <vt:lpwstr>http://www.3gpp.org/ftp/TSG_RAN/WG5_Test_ex-T1/TTCN/TTCN_CRs/2017/Docs/R5s170047.zip</vt:lpwstr>
      </vt:variant>
      <vt:variant>
        <vt:lpwstr/>
      </vt:variant>
      <vt:variant>
        <vt:i4>4390920</vt:i4>
      </vt:variant>
      <vt:variant>
        <vt:i4>273</vt:i4>
      </vt:variant>
      <vt:variant>
        <vt:i4>0</vt:i4>
      </vt:variant>
      <vt:variant>
        <vt:i4>5</vt:i4>
      </vt:variant>
      <vt:variant>
        <vt:lpwstr>http://www.3gpp.org/ftp/tsg_ran/WG5_Test_ex-T1/TTCN/TTCN_CRs/2016/Docs/R5s160957.zip</vt:lpwstr>
      </vt:variant>
      <vt:variant>
        <vt:lpwstr/>
      </vt:variant>
      <vt:variant>
        <vt:i4>4456460</vt:i4>
      </vt:variant>
      <vt:variant>
        <vt:i4>270</vt:i4>
      </vt:variant>
      <vt:variant>
        <vt:i4>0</vt:i4>
      </vt:variant>
      <vt:variant>
        <vt:i4>5</vt:i4>
      </vt:variant>
      <vt:variant>
        <vt:lpwstr>http://www.3gpp.org/ftp/tsg_ran/WG5_Test_ex-T1/TTCN/TTCN_CRs/2016/Docs/R5s160910.zip</vt:lpwstr>
      </vt:variant>
      <vt:variant>
        <vt:lpwstr/>
      </vt:variant>
      <vt:variant>
        <vt:i4>4587524</vt:i4>
      </vt:variant>
      <vt:variant>
        <vt:i4>267</vt:i4>
      </vt:variant>
      <vt:variant>
        <vt:i4>0</vt:i4>
      </vt:variant>
      <vt:variant>
        <vt:i4>5</vt:i4>
      </vt:variant>
      <vt:variant>
        <vt:lpwstr>http://www.3gpp.org/ftp/tsg_ran/WG5_Test_ex-T1/TTCN/TTCN_CRs/2016/Docs/R5s160893.zip</vt:lpwstr>
      </vt:variant>
      <vt:variant>
        <vt:lpwstr/>
      </vt:variant>
      <vt:variant>
        <vt:i4>4653060</vt:i4>
      </vt:variant>
      <vt:variant>
        <vt:i4>264</vt:i4>
      </vt:variant>
      <vt:variant>
        <vt:i4>0</vt:i4>
      </vt:variant>
      <vt:variant>
        <vt:i4>5</vt:i4>
      </vt:variant>
      <vt:variant>
        <vt:lpwstr>http://www.3gpp.org/ftp/tsg_ran/WG5_Test_ex-T1/TTCN/TTCN_CRs/2016/Docs/R5s160892.zip</vt:lpwstr>
      </vt:variant>
      <vt:variant>
        <vt:lpwstr/>
      </vt:variant>
      <vt:variant>
        <vt:i4>4980747</vt:i4>
      </vt:variant>
      <vt:variant>
        <vt:i4>261</vt:i4>
      </vt:variant>
      <vt:variant>
        <vt:i4>0</vt:i4>
      </vt:variant>
      <vt:variant>
        <vt:i4>5</vt:i4>
      </vt:variant>
      <vt:variant>
        <vt:lpwstr>http://www.3gpp.org/ftp/tsg_ran/WG5_Test_ex-T1/TTCN/TTCN_CRs/2016/Docs/R5s160869.zip</vt:lpwstr>
      </vt:variant>
      <vt:variant>
        <vt:lpwstr/>
      </vt:variant>
      <vt:variant>
        <vt:i4>5046283</vt:i4>
      </vt:variant>
      <vt:variant>
        <vt:i4>258</vt:i4>
      </vt:variant>
      <vt:variant>
        <vt:i4>0</vt:i4>
      </vt:variant>
      <vt:variant>
        <vt:i4>5</vt:i4>
      </vt:variant>
      <vt:variant>
        <vt:lpwstr>http://www.3gpp.org/ftp/tsg_ran/WG5_Test_ex-T1/TTCN/TTCN_CRs/2016/Docs/R5s160868.zip</vt:lpwstr>
      </vt:variant>
      <vt:variant>
        <vt:lpwstr/>
      </vt:variant>
      <vt:variant>
        <vt:i4>4325387</vt:i4>
      </vt:variant>
      <vt:variant>
        <vt:i4>255</vt:i4>
      </vt:variant>
      <vt:variant>
        <vt:i4>0</vt:i4>
      </vt:variant>
      <vt:variant>
        <vt:i4>5</vt:i4>
      </vt:variant>
      <vt:variant>
        <vt:lpwstr>http://www.3gpp.org/ftp/tsg_ran/WG5_Test_ex-T1/TTCN/TTCN_CRs/2016/Docs/R5s160867.zip</vt:lpwstr>
      </vt:variant>
      <vt:variant>
        <vt:lpwstr/>
      </vt:variant>
      <vt:variant>
        <vt:i4>4194315</vt:i4>
      </vt:variant>
      <vt:variant>
        <vt:i4>252</vt:i4>
      </vt:variant>
      <vt:variant>
        <vt:i4>0</vt:i4>
      </vt:variant>
      <vt:variant>
        <vt:i4>5</vt:i4>
      </vt:variant>
      <vt:variant>
        <vt:lpwstr>http://www.3gpp.org/ftp/tsg_ran/WG5_Test_ex-T1/TTCN/TTCN_CRs/2016/Docs/R5s160865.zip</vt:lpwstr>
      </vt:variant>
      <vt:variant>
        <vt:lpwstr/>
      </vt:variant>
      <vt:variant>
        <vt:i4>4259851</vt:i4>
      </vt:variant>
      <vt:variant>
        <vt:i4>249</vt:i4>
      </vt:variant>
      <vt:variant>
        <vt:i4>0</vt:i4>
      </vt:variant>
      <vt:variant>
        <vt:i4>5</vt:i4>
      </vt:variant>
      <vt:variant>
        <vt:lpwstr>http://www.3gpp.org/ftp/tsg_ran/WG5_Test_ex-T1/TTCN/TTCN_CRs/2016/Docs/R5s160864.zip</vt:lpwstr>
      </vt:variant>
      <vt:variant>
        <vt:lpwstr/>
      </vt:variant>
      <vt:variant>
        <vt:i4>4587531</vt:i4>
      </vt:variant>
      <vt:variant>
        <vt:i4>246</vt:i4>
      </vt:variant>
      <vt:variant>
        <vt:i4>0</vt:i4>
      </vt:variant>
      <vt:variant>
        <vt:i4>5</vt:i4>
      </vt:variant>
      <vt:variant>
        <vt:lpwstr>http://www.3gpp.org/ftp/tsg_ran/WG5_Test_ex-T1/TTCN/TTCN_CRs/2016/Docs/R5s160863.zip</vt:lpwstr>
      </vt:variant>
      <vt:variant>
        <vt:lpwstr/>
      </vt:variant>
      <vt:variant>
        <vt:i4>4456459</vt:i4>
      </vt:variant>
      <vt:variant>
        <vt:i4>243</vt:i4>
      </vt:variant>
      <vt:variant>
        <vt:i4>0</vt:i4>
      </vt:variant>
      <vt:variant>
        <vt:i4>5</vt:i4>
      </vt:variant>
      <vt:variant>
        <vt:lpwstr>http://www.3gpp.org/ftp/tsg_ran/WG5_Test_ex-T1/TTCN/TTCN_CRs/2016/Docs/R5s160861.zip</vt:lpwstr>
      </vt:variant>
      <vt:variant>
        <vt:lpwstr/>
      </vt:variant>
      <vt:variant>
        <vt:i4>4521995</vt:i4>
      </vt:variant>
      <vt:variant>
        <vt:i4>240</vt:i4>
      </vt:variant>
      <vt:variant>
        <vt:i4>0</vt:i4>
      </vt:variant>
      <vt:variant>
        <vt:i4>5</vt:i4>
      </vt:variant>
      <vt:variant>
        <vt:lpwstr>http://www.3gpp.org/ftp/tsg_ran/WG5_Test_ex-T1/TTCN/TTCN_CRs/2016/Docs/R5s160860.zip</vt:lpwstr>
      </vt:variant>
      <vt:variant>
        <vt:lpwstr/>
      </vt:variant>
      <vt:variant>
        <vt:i4>4980744</vt:i4>
      </vt:variant>
      <vt:variant>
        <vt:i4>237</vt:i4>
      </vt:variant>
      <vt:variant>
        <vt:i4>0</vt:i4>
      </vt:variant>
      <vt:variant>
        <vt:i4>5</vt:i4>
      </vt:variant>
      <vt:variant>
        <vt:lpwstr>http://www.3gpp.org/ftp/tsg_ran/WG5_Test_ex-T1/TTCN/TTCN_CRs/2016/Docs/R5s160859.zip</vt:lpwstr>
      </vt:variant>
      <vt:variant>
        <vt:lpwstr/>
      </vt:variant>
      <vt:variant>
        <vt:i4>4980750</vt:i4>
      </vt:variant>
      <vt:variant>
        <vt:i4>234</vt:i4>
      </vt:variant>
      <vt:variant>
        <vt:i4>0</vt:i4>
      </vt:variant>
      <vt:variant>
        <vt:i4>5</vt:i4>
      </vt:variant>
      <vt:variant>
        <vt:lpwstr>http://www.3gpp.org/ftp/tsg_ran/WG5_Test_ex-T1/TTCN/TTCN_CRs/2016/Docs/R5s160839.zip</vt:lpwstr>
      </vt:variant>
      <vt:variant>
        <vt:lpwstr/>
      </vt:variant>
      <vt:variant>
        <vt:i4>5046286</vt:i4>
      </vt:variant>
      <vt:variant>
        <vt:i4>231</vt:i4>
      </vt:variant>
      <vt:variant>
        <vt:i4>0</vt:i4>
      </vt:variant>
      <vt:variant>
        <vt:i4>5</vt:i4>
      </vt:variant>
      <vt:variant>
        <vt:lpwstr>http://www.3gpp.org/ftp/tsg_ran/WG5_Test_ex-T1/TTCN/TTCN_CRs/2016/Docs/R5s160838.zip</vt:lpwstr>
      </vt:variant>
      <vt:variant>
        <vt:lpwstr/>
      </vt:variant>
      <vt:variant>
        <vt:i4>4325390</vt:i4>
      </vt:variant>
      <vt:variant>
        <vt:i4>228</vt:i4>
      </vt:variant>
      <vt:variant>
        <vt:i4>0</vt:i4>
      </vt:variant>
      <vt:variant>
        <vt:i4>5</vt:i4>
      </vt:variant>
      <vt:variant>
        <vt:lpwstr>http://www.3gpp.org/ftp/tsg_ran/WG5_Test_ex-T1/TTCN/TTCN_CRs/2016/Docs/R5s160837.zip</vt:lpwstr>
      </vt:variant>
      <vt:variant>
        <vt:lpwstr/>
      </vt:variant>
      <vt:variant>
        <vt:i4>4390926</vt:i4>
      </vt:variant>
      <vt:variant>
        <vt:i4>225</vt:i4>
      </vt:variant>
      <vt:variant>
        <vt:i4>0</vt:i4>
      </vt:variant>
      <vt:variant>
        <vt:i4>5</vt:i4>
      </vt:variant>
      <vt:variant>
        <vt:lpwstr>http://www.3gpp.org/ftp/tsg_ran/WG5_Test_ex-T1/TTCN/TTCN_CRs/2016/Docs/R5s160836.zip</vt:lpwstr>
      </vt:variant>
      <vt:variant>
        <vt:lpwstr/>
      </vt:variant>
      <vt:variant>
        <vt:i4>4194318</vt:i4>
      </vt:variant>
      <vt:variant>
        <vt:i4>222</vt:i4>
      </vt:variant>
      <vt:variant>
        <vt:i4>0</vt:i4>
      </vt:variant>
      <vt:variant>
        <vt:i4>5</vt:i4>
      </vt:variant>
      <vt:variant>
        <vt:lpwstr>http://www.3gpp.org/ftp/tsg_ran/WG5_Test_ex-T1/TTCN/TTCN_CRs/2016/Docs/R5s160835.zip</vt:lpwstr>
      </vt:variant>
      <vt:variant>
        <vt:lpwstr/>
      </vt:variant>
      <vt:variant>
        <vt:i4>4653069</vt:i4>
      </vt:variant>
      <vt:variant>
        <vt:i4>219</vt:i4>
      </vt:variant>
      <vt:variant>
        <vt:i4>0</vt:i4>
      </vt:variant>
      <vt:variant>
        <vt:i4>5</vt:i4>
      </vt:variant>
      <vt:variant>
        <vt:lpwstr>http://www.3gpp.org/ftp/tsg_ran/WG5_Test_ex-T1/TTCN/TTCN_CRs/2016/Docs/R5s160802.zip</vt:lpwstr>
      </vt:variant>
      <vt:variant>
        <vt:lpwstr/>
      </vt:variant>
      <vt:variant>
        <vt:i4>4915204</vt:i4>
      </vt:variant>
      <vt:variant>
        <vt:i4>216</vt:i4>
      </vt:variant>
      <vt:variant>
        <vt:i4>0</vt:i4>
      </vt:variant>
      <vt:variant>
        <vt:i4>5</vt:i4>
      </vt:variant>
      <vt:variant>
        <vt:lpwstr>http://www.3gpp.org/ftp/tsg_ran/WG5_Test_ex-T1/TTCN/TTCN_CRs/2016/Docs/R5s160791.zip</vt:lpwstr>
      </vt:variant>
      <vt:variant>
        <vt:lpwstr/>
      </vt:variant>
      <vt:variant>
        <vt:i4>4849668</vt:i4>
      </vt:variant>
      <vt:variant>
        <vt:i4>213</vt:i4>
      </vt:variant>
      <vt:variant>
        <vt:i4>0</vt:i4>
      </vt:variant>
      <vt:variant>
        <vt:i4>5</vt:i4>
      </vt:variant>
      <vt:variant>
        <vt:lpwstr>http://www.3gpp.org/ftp/tsg_ran/WG5_Test_ex-T1/TTCN/TTCN_CRs/2016/Docs/R5s160790.zip</vt:lpwstr>
      </vt:variant>
      <vt:variant>
        <vt:lpwstr/>
      </vt:variant>
      <vt:variant>
        <vt:i4>4390917</vt:i4>
      </vt:variant>
      <vt:variant>
        <vt:i4>210</vt:i4>
      </vt:variant>
      <vt:variant>
        <vt:i4>0</vt:i4>
      </vt:variant>
      <vt:variant>
        <vt:i4>5</vt:i4>
      </vt:variant>
      <vt:variant>
        <vt:lpwstr>http://www.3gpp.org/ftp/tsg_ran/WG5_Test_ex-T1/TTCN/TTCN_CRs/2016/Docs/R5s160789.zip</vt:lpwstr>
      </vt:variant>
      <vt:variant>
        <vt:lpwstr/>
      </vt:variant>
      <vt:variant>
        <vt:i4>4325381</vt:i4>
      </vt:variant>
      <vt:variant>
        <vt:i4>207</vt:i4>
      </vt:variant>
      <vt:variant>
        <vt:i4>0</vt:i4>
      </vt:variant>
      <vt:variant>
        <vt:i4>5</vt:i4>
      </vt:variant>
      <vt:variant>
        <vt:lpwstr>http://www.3gpp.org/ftp/tsg_ran/WG5_Test_ex-T1/TTCN/TTCN_CRs/2016/Docs/R5s160788.zip</vt:lpwstr>
      </vt:variant>
      <vt:variant>
        <vt:lpwstr/>
      </vt:variant>
      <vt:variant>
        <vt:i4>5111818</vt:i4>
      </vt:variant>
      <vt:variant>
        <vt:i4>204</vt:i4>
      </vt:variant>
      <vt:variant>
        <vt:i4>0</vt:i4>
      </vt:variant>
      <vt:variant>
        <vt:i4>5</vt:i4>
      </vt:variant>
      <vt:variant>
        <vt:lpwstr>http://www.3gpp.org/ftp/tsg_ran/WG5_Test_ex-T1/TTCN/TTCN_CRs/2016/Docs/R5s160774.zip</vt:lpwstr>
      </vt:variant>
      <vt:variant>
        <vt:lpwstr/>
      </vt:variant>
      <vt:variant>
        <vt:i4>4915211</vt:i4>
      </vt:variant>
      <vt:variant>
        <vt:i4>201</vt:i4>
      </vt:variant>
      <vt:variant>
        <vt:i4>0</vt:i4>
      </vt:variant>
      <vt:variant>
        <vt:i4>5</vt:i4>
      </vt:variant>
      <vt:variant>
        <vt:lpwstr>http://www.3gpp.org/ftp/tsg_ran/WG5_Test_ex-T1/TTCN/TTCN_CRs/2016/Docs/R5s160761.zip</vt:lpwstr>
      </vt:variant>
      <vt:variant>
        <vt:lpwstr/>
      </vt:variant>
      <vt:variant>
        <vt:i4>4390927</vt:i4>
      </vt:variant>
      <vt:variant>
        <vt:i4>198</vt:i4>
      </vt:variant>
      <vt:variant>
        <vt:i4>0</vt:i4>
      </vt:variant>
      <vt:variant>
        <vt:i4>5</vt:i4>
      </vt:variant>
      <vt:variant>
        <vt:lpwstr>http://www.3gpp.org/ftp/tsg_ran/WG5_Test_ex-T1/TTCN/TTCN_CRs/2016/Docs/R5s160729.zip</vt:lpwstr>
      </vt:variant>
      <vt:variant>
        <vt:lpwstr/>
      </vt:variant>
      <vt:variant>
        <vt:i4>5111823</vt:i4>
      </vt:variant>
      <vt:variant>
        <vt:i4>195</vt:i4>
      </vt:variant>
      <vt:variant>
        <vt:i4>0</vt:i4>
      </vt:variant>
      <vt:variant>
        <vt:i4>5</vt:i4>
      </vt:variant>
      <vt:variant>
        <vt:lpwstr>http://www.3gpp.org/ftp/tsg_ran/WG5_Test_ex-T1/TTCN/TTCN_CRs/2016/Docs/R5s160724.zip</vt:lpwstr>
      </vt:variant>
      <vt:variant>
        <vt:lpwstr/>
      </vt:variant>
      <vt:variant>
        <vt:i4>4718607</vt:i4>
      </vt:variant>
      <vt:variant>
        <vt:i4>192</vt:i4>
      </vt:variant>
      <vt:variant>
        <vt:i4>0</vt:i4>
      </vt:variant>
      <vt:variant>
        <vt:i4>5</vt:i4>
      </vt:variant>
      <vt:variant>
        <vt:lpwstr>http://www.3gpp.org/ftp/tsg_ran/WG5_Test_ex-T1/TTCN/TTCN_CRs/2016/Docs/R5s160722.zip</vt:lpwstr>
      </vt:variant>
      <vt:variant>
        <vt:lpwstr/>
      </vt:variant>
      <vt:variant>
        <vt:i4>4325386</vt:i4>
      </vt:variant>
      <vt:variant>
        <vt:i4>189</vt:i4>
      </vt:variant>
      <vt:variant>
        <vt:i4>0</vt:i4>
      </vt:variant>
      <vt:variant>
        <vt:i4>5</vt:i4>
      </vt:variant>
      <vt:variant>
        <vt:lpwstr>http://www.3gpp.org/ftp/tsg_ran/WG5_Test_ex-T1/TTCN/TTCN_CRs/2016/Docs/R5s160679.zip</vt:lpwstr>
      </vt:variant>
      <vt:variant>
        <vt:lpwstr/>
      </vt:variant>
      <vt:variant>
        <vt:i4>4390922</vt:i4>
      </vt:variant>
      <vt:variant>
        <vt:i4>186</vt:i4>
      </vt:variant>
      <vt:variant>
        <vt:i4>0</vt:i4>
      </vt:variant>
      <vt:variant>
        <vt:i4>5</vt:i4>
      </vt:variant>
      <vt:variant>
        <vt:lpwstr>http://www.3gpp.org/ftp/tsg_ran/WG5_Test_ex-T1/TTCN/TTCN_CRs/2016/Docs/R5s160678.zip</vt:lpwstr>
      </vt:variant>
      <vt:variant>
        <vt:lpwstr/>
      </vt:variant>
      <vt:variant>
        <vt:i4>5046282</vt:i4>
      </vt:variant>
      <vt:variant>
        <vt:i4>183</vt:i4>
      </vt:variant>
      <vt:variant>
        <vt:i4>0</vt:i4>
      </vt:variant>
      <vt:variant>
        <vt:i4>5</vt:i4>
      </vt:variant>
      <vt:variant>
        <vt:lpwstr>http://www.3gpp.org/ftp/tsg_ran/WG5_Test_ex-T1/TTCN/TTCN_CRs/2016/Docs/R5s160676.zip</vt:lpwstr>
      </vt:variant>
      <vt:variant>
        <vt:lpwstr/>
      </vt:variant>
      <vt:variant>
        <vt:i4>4784139</vt:i4>
      </vt:variant>
      <vt:variant>
        <vt:i4>180</vt:i4>
      </vt:variant>
      <vt:variant>
        <vt:i4>0</vt:i4>
      </vt:variant>
      <vt:variant>
        <vt:i4>5</vt:i4>
      </vt:variant>
      <vt:variant>
        <vt:lpwstr>http://www.3gpp.org/ftp/tsg_ran/WG5_Test_ex-T1/TTCN/TTCN_CRs/2016/Docs/R5s160662.zip</vt:lpwstr>
      </vt:variant>
      <vt:variant>
        <vt:lpwstr/>
      </vt:variant>
      <vt:variant>
        <vt:i4>4849675</vt:i4>
      </vt:variant>
      <vt:variant>
        <vt:i4>177</vt:i4>
      </vt:variant>
      <vt:variant>
        <vt:i4>0</vt:i4>
      </vt:variant>
      <vt:variant>
        <vt:i4>5</vt:i4>
      </vt:variant>
      <vt:variant>
        <vt:lpwstr>http://www.3gpp.org/ftp/tsg_ran/WG5_Test_ex-T1/TTCN/TTCN_CRs/2016/Docs/R5s160661.zip</vt:lpwstr>
      </vt:variant>
      <vt:variant>
        <vt:lpwstr/>
      </vt:variant>
      <vt:variant>
        <vt:i4>4915211</vt:i4>
      </vt:variant>
      <vt:variant>
        <vt:i4>174</vt:i4>
      </vt:variant>
      <vt:variant>
        <vt:i4>0</vt:i4>
      </vt:variant>
      <vt:variant>
        <vt:i4>5</vt:i4>
      </vt:variant>
      <vt:variant>
        <vt:lpwstr>http://www.3gpp.org/ftp/tsg_ran/WG5_Test_ex-T1/TTCN/TTCN_CRs/2016/Docs/R5s160660.zip</vt:lpwstr>
      </vt:variant>
      <vt:variant>
        <vt:lpwstr/>
      </vt:variant>
      <vt:variant>
        <vt:i4>4325384</vt:i4>
      </vt:variant>
      <vt:variant>
        <vt:i4>171</vt:i4>
      </vt:variant>
      <vt:variant>
        <vt:i4>0</vt:i4>
      </vt:variant>
      <vt:variant>
        <vt:i4>5</vt:i4>
      </vt:variant>
      <vt:variant>
        <vt:lpwstr>http://www.3gpp.org/ftp/tsg_ran/WG5_Test_ex-T1/TTCN/TTCN_CRs/2016/Docs/R5s160659.zip</vt:lpwstr>
      </vt:variant>
      <vt:variant>
        <vt:lpwstr/>
      </vt:variant>
      <vt:variant>
        <vt:i4>5177353</vt:i4>
      </vt:variant>
      <vt:variant>
        <vt:i4>168</vt:i4>
      </vt:variant>
      <vt:variant>
        <vt:i4>0</vt:i4>
      </vt:variant>
      <vt:variant>
        <vt:i4>5</vt:i4>
      </vt:variant>
      <vt:variant>
        <vt:lpwstr>http://www.3gpp.org/ftp/tsg_ran/WG5_Test_ex-T1/TTCN/TTCN_CRs/2016/Docs/R5s160644.zip</vt:lpwstr>
      </vt:variant>
      <vt:variant>
        <vt:lpwstr/>
      </vt:variant>
      <vt:variant>
        <vt:i4>4980750</vt:i4>
      </vt:variant>
      <vt:variant>
        <vt:i4>165</vt:i4>
      </vt:variant>
      <vt:variant>
        <vt:i4>0</vt:i4>
      </vt:variant>
      <vt:variant>
        <vt:i4>5</vt:i4>
      </vt:variant>
      <vt:variant>
        <vt:lpwstr>http://www.3gpp.org/ftp/tsg_ran/WG5_Test_ex-T1/TTCN/TTCN_CRs/2016/Docs/R5s160637.zip</vt:lpwstr>
      </vt:variant>
      <vt:variant>
        <vt:lpwstr/>
      </vt:variant>
      <vt:variant>
        <vt:i4>4915212</vt:i4>
      </vt:variant>
      <vt:variant>
        <vt:i4>162</vt:i4>
      </vt:variant>
      <vt:variant>
        <vt:i4>0</vt:i4>
      </vt:variant>
      <vt:variant>
        <vt:i4>5</vt:i4>
      </vt:variant>
      <vt:variant>
        <vt:lpwstr>http://www.3gpp.org/ftp/tsg_ran/WG5_Test_ex-T1/TTCN/TTCN_CRs/2016/Docs/R5s160513.zip</vt:lpwstr>
      </vt:variant>
      <vt:variant>
        <vt:lpwstr/>
      </vt:variant>
      <vt:variant>
        <vt:i4>4849676</vt:i4>
      </vt:variant>
      <vt:variant>
        <vt:i4>159</vt:i4>
      </vt:variant>
      <vt:variant>
        <vt:i4>0</vt:i4>
      </vt:variant>
      <vt:variant>
        <vt:i4>5</vt:i4>
      </vt:variant>
      <vt:variant>
        <vt:lpwstr>http://www.3gpp.org/ftp/tsg_ran/WG5_Test_ex-T1/TTCN/TTCN_CRs/2016/Docs/R5s160512.zip</vt:lpwstr>
      </vt:variant>
      <vt:variant>
        <vt:lpwstr/>
      </vt:variant>
      <vt:variant>
        <vt:i4>4784140</vt:i4>
      </vt:variant>
      <vt:variant>
        <vt:i4>156</vt:i4>
      </vt:variant>
      <vt:variant>
        <vt:i4>0</vt:i4>
      </vt:variant>
      <vt:variant>
        <vt:i4>5</vt:i4>
      </vt:variant>
      <vt:variant>
        <vt:lpwstr>http://www.3gpp.org/ftp/tsg_ran/WG5_Test_ex-T1/TTCN/TTCN_CRs/2016/Docs/R5s160511.zip</vt:lpwstr>
      </vt:variant>
      <vt:variant>
        <vt:lpwstr/>
      </vt:variant>
      <vt:variant>
        <vt:i4>4259850</vt:i4>
      </vt:variant>
      <vt:variant>
        <vt:i4>153</vt:i4>
      </vt:variant>
      <vt:variant>
        <vt:i4>0</vt:i4>
      </vt:variant>
      <vt:variant>
        <vt:i4>5</vt:i4>
      </vt:variant>
      <vt:variant>
        <vt:lpwstr>http://www.3gpp.org/ftp/tsg_ran/WG5_Test_ex-T1/TTCN/TTCN_CRs/2016/Docs/R5s160478.zip</vt:lpwstr>
      </vt:variant>
      <vt:variant>
        <vt:lpwstr/>
      </vt:variant>
      <vt:variant>
        <vt:i4>4980746</vt:i4>
      </vt:variant>
      <vt:variant>
        <vt:i4>150</vt:i4>
      </vt:variant>
      <vt:variant>
        <vt:i4>0</vt:i4>
      </vt:variant>
      <vt:variant>
        <vt:i4>5</vt:i4>
      </vt:variant>
      <vt:variant>
        <vt:lpwstr>http://www.3gpp.org/ftp/tsg_ran/WG5_Test_ex-T1/TTCN/TTCN_CRs/2016/Docs/R5s160475.zip</vt:lpwstr>
      </vt:variant>
      <vt:variant>
        <vt:lpwstr/>
      </vt:variant>
      <vt:variant>
        <vt:i4>4849675</vt:i4>
      </vt:variant>
      <vt:variant>
        <vt:i4>147</vt:i4>
      </vt:variant>
      <vt:variant>
        <vt:i4>0</vt:i4>
      </vt:variant>
      <vt:variant>
        <vt:i4>5</vt:i4>
      </vt:variant>
      <vt:variant>
        <vt:lpwstr>http://www.3gpp.org/ftp/tsg_ran/WG5_Test_ex-T1/TTCN/TTCN_CRs/2016/Docs/R5s160463.zip</vt:lpwstr>
      </vt:variant>
      <vt:variant>
        <vt:lpwstr/>
      </vt:variant>
      <vt:variant>
        <vt:i4>4915211</vt:i4>
      </vt:variant>
      <vt:variant>
        <vt:i4>144</vt:i4>
      </vt:variant>
      <vt:variant>
        <vt:i4>0</vt:i4>
      </vt:variant>
      <vt:variant>
        <vt:i4>5</vt:i4>
      </vt:variant>
      <vt:variant>
        <vt:lpwstr>http://www.3gpp.org/ftp/tsg_ran/WG5_Test_ex-T1/TTCN/TTCN_CRs/2016/Docs/R5s160462.zip</vt:lpwstr>
      </vt:variant>
      <vt:variant>
        <vt:lpwstr/>
      </vt:variant>
      <vt:variant>
        <vt:i4>4718603</vt:i4>
      </vt:variant>
      <vt:variant>
        <vt:i4>141</vt:i4>
      </vt:variant>
      <vt:variant>
        <vt:i4>0</vt:i4>
      </vt:variant>
      <vt:variant>
        <vt:i4>5</vt:i4>
      </vt:variant>
      <vt:variant>
        <vt:lpwstr>http://www.3gpp.org/ftp/tsg_ran/WG5_Test_ex-T1/TTCN/TTCN_CRs/2016/Docs/R5s160461.zip</vt:lpwstr>
      </vt:variant>
      <vt:variant>
        <vt:lpwstr/>
      </vt:variant>
      <vt:variant>
        <vt:i4>5177352</vt:i4>
      </vt:variant>
      <vt:variant>
        <vt:i4>138</vt:i4>
      </vt:variant>
      <vt:variant>
        <vt:i4>0</vt:i4>
      </vt:variant>
      <vt:variant>
        <vt:i4>5</vt:i4>
      </vt:variant>
      <vt:variant>
        <vt:lpwstr>http://www.3gpp.org/ftp/tsg_ran/WG5_Test_ex-T1/TTCN/TTCN_CRs/2016/Docs/R5s160456.zip</vt:lpwstr>
      </vt:variant>
      <vt:variant>
        <vt:lpwstr/>
      </vt:variant>
      <vt:variant>
        <vt:i4>4849678</vt:i4>
      </vt:variant>
      <vt:variant>
        <vt:i4>135</vt:i4>
      </vt:variant>
      <vt:variant>
        <vt:i4>0</vt:i4>
      </vt:variant>
      <vt:variant>
        <vt:i4>5</vt:i4>
      </vt:variant>
      <vt:variant>
        <vt:lpwstr>http://www.3gpp.org/ftp/tsg_ran/WG5_Test_ex-T1/TTCN/TTCN_CRs/2016/Docs/R5s160433.zip</vt:lpwstr>
      </vt:variant>
      <vt:variant>
        <vt:lpwstr/>
      </vt:variant>
      <vt:variant>
        <vt:i4>4653061</vt:i4>
      </vt:variant>
      <vt:variant>
        <vt:i4>132</vt:i4>
      </vt:variant>
      <vt:variant>
        <vt:i4>0</vt:i4>
      </vt:variant>
      <vt:variant>
        <vt:i4>5</vt:i4>
      </vt:variant>
      <vt:variant>
        <vt:lpwstr>http://www.3gpp.org/ftp/tsg_ran/WG5_Test_ex-T1/TTCN/TTCN_CRs/2016/Docs/R5s160389.zip</vt:lpwstr>
      </vt:variant>
      <vt:variant>
        <vt:lpwstr/>
      </vt:variant>
      <vt:variant>
        <vt:i4>4587530</vt:i4>
      </vt:variant>
      <vt:variant>
        <vt:i4>129</vt:i4>
      </vt:variant>
      <vt:variant>
        <vt:i4>0</vt:i4>
      </vt:variant>
      <vt:variant>
        <vt:i4>5</vt:i4>
      </vt:variant>
      <vt:variant>
        <vt:lpwstr>http://www.3gpp.org/ftp/tsg_ran/WG5_Test_ex-T1/TTCN/TTCN_CRs/2016/Docs/R5s160378.zip</vt:lpwstr>
      </vt:variant>
      <vt:variant>
        <vt:lpwstr/>
      </vt:variant>
      <vt:variant>
        <vt:i4>4784138</vt:i4>
      </vt:variant>
      <vt:variant>
        <vt:i4>126</vt:i4>
      </vt:variant>
      <vt:variant>
        <vt:i4>0</vt:i4>
      </vt:variant>
      <vt:variant>
        <vt:i4>5</vt:i4>
      </vt:variant>
      <vt:variant>
        <vt:lpwstr>http://www.3gpp.org/ftp/tsg_ran/WG5_Test_ex-T1/TTCN/TTCN_CRs/2016/Docs/R5s160377.zip</vt:lpwstr>
      </vt:variant>
      <vt:variant>
        <vt:lpwstr/>
      </vt:variant>
      <vt:variant>
        <vt:i4>4587528</vt:i4>
      </vt:variant>
      <vt:variant>
        <vt:i4>123</vt:i4>
      </vt:variant>
      <vt:variant>
        <vt:i4>0</vt:i4>
      </vt:variant>
      <vt:variant>
        <vt:i4>5</vt:i4>
      </vt:variant>
      <vt:variant>
        <vt:lpwstr>http://www.3gpp.org/ftp/tsg_ran/WG5_Test_ex-T1/TTCN/TTCN_CRs/2016/Docs/R5s160358.zip</vt:lpwstr>
      </vt:variant>
      <vt:variant>
        <vt:lpwstr/>
      </vt:variant>
      <vt:variant>
        <vt:i4>4784136</vt:i4>
      </vt:variant>
      <vt:variant>
        <vt:i4>120</vt:i4>
      </vt:variant>
      <vt:variant>
        <vt:i4>0</vt:i4>
      </vt:variant>
      <vt:variant>
        <vt:i4>5</vt:i4>
      </vt:variant>
      <vt:variant>
        <vt:lpwstr>http://www.3gpp.org/ftp/tsg_ran/WG5_Test_ex-T1/TTCN/TTCN_CRs/2016/Docs/R5s160357.zip</vt:lpwstr>
      </vt:variant>
      <vt:variant>
        <vt:lpwstr/>
      </vt:variant>
      <vt:variant>
        <vt:i4>5177356</vt:i4>
      </vt:variant>
      <vt:variant>
        <vt:i4>117</vt:i4>
      </vt:variant>
      <vt:variant>
        <vt:i4>0</vt:i4>
      </vt:variant>
      <vt:variant>
        <vt:i4>5</vt:i4>
      </vt:variant>
      <vt:variant>
        <vt:lpwstr>http://www.3gpp.org/ftp/tsg_ran/WG5_Test_ex-T1/TTCN/TTCN_CRs/2016/Docs/R5s160311.zip</vt:lpwstr>
      </vt:variant>
      <vt:variant>
        <vt:lpwstr/>
      </vt:variant>
      <vt:variant>
        <vt:i4>4718596</vt:i4>
      </vt:variant>
      <vt:variant>
        <vt:i4>114</vt:i4>
      </vt:variant>
      <vt:variant>
        <vt:i4>0</vt:i4>
      </vt:variant>
      <vt:variant>
        <vt:i4>5</vt:i4>
      </vt:variant>
      <vt:variant>
        <vt:lpwstr>http://www.3gpp.org/ftp/tsg_ran/WG5_Test_ex-T1/TTCN/TTCN_CRs/2016/Docs/R5s160297.zip</vt:lpwstr>
      </vt:variant>
      <vt:variant>
        <vt:lpwstr/>
      </vt:variant>
      <vt:variant>
        <vt:i4>4849674</vt:i4>
      </vt:variant>
      <vt:variant>
        <vt:i4>111</vt:i4>
      </vt:variant>
      <vt:variant>
        <vt:i4>0</vt:i4>
      </vt:variant>
      <vt:variant>
        <vt:i4>5</vt:i4>
      </vt:variant>
      <vt:variant>
        <vt:lpwstr>http://www.3gpp.org/ftp/tsg_ran/WG5_Test_ex-T1/TTCN/TTCN_CRs/2016/Docs/R5s160176.zip</vt:lpwstr>
      </vt:variant>
      <vt:variant>
        <vt:lpwstr/>
      </vt:variant>
      <vt:variant>
        <vt:i4>5177352</vt:i4>
      </vt:variant>
      <vt:variant>
        <vt:i4>108</vt:i4>
      </vt:variant>
      <vt:variant>
        <vt:i4>0</vt:i4>
      </vt:variant>
      <vt:variant>
        <vt:i4>5</vt:i4>
      </vt:variant>
      <vt:variant>
        <vt:lpwstr>http://www.3gpp.org/ftp/tsg_ran/WG5_Test_ex-T1/TTCN/TTCN_CRs/2016/Docs/R5s160153.zip</vt:lpwstr>
      </vt:variant>
      <vt:variant>
        <vt:lpwstr/>
      </vt:variant>
      <vt:variant>
        <vt:i4>4521993</vt:i4>
      </vt:variant>
      <vt:variant>
        <vt:i4>105</vt:i4>
      </vt:variant>
      <vt:variant>
        <vt:i4>0</vt:i4>
      </vt:variant>
      <vt:variant>
        <vt:i4>5</vt:i4>
      </vt:variant>
      <vt:variant>
        <vt:lpwstr>http://www.3gpp.org/ftp/tsg_ran/WG5_Test_ex-T1/TTCN/TTCN_CRs/2016/Docs/R5s160149.zip</vt:lpwstr>
      </vt:variant>
      <vt:variant>
        <vt:lpwstr/>
      </vt:variant>
      <vt:variant>
        <vt:i4>4456457</vt:i4>
      </vt:variant>
      <vt:variant>
        <vt:i4>102</vt:i4>
      </vt:variant>
      <vt:variant>
        <vt:i4>0</vt:i4>
      </vt:variant>
      <vt:variant>
        <vt:i4>5</vt:i4>
      </vt:variant>
      <vt:variant>
        <vt:lpwstr>http://www.3gpp.org/ftp/tsg_ran/WG5_Test_ex-T1/TTCN/TTCN_CRs/2016/Docs/R5s160148.zip</vt:lpwstr>
      </vt:variant>
      <vt:variant>
        <vt:lpwstr/>
      </vt:variant>
      <vt:variant>
        <vt:i4>5177353</vt:i4>
      </vt:variant>
      <vt:variant>
        <vt:i4>99</vt:i4>
      </vt:variant>
      <vt:variant>
        <vt:i4>0</vt:i4>
      </vt:variant>
      <vt:variant>
        <vt:i4>5</vt:i4>
      </vt:variant>
      <vt:variant>
        <vt:lpwstr>http://www.3gpp.org/ftp/tsg_ran/WG5_Test_ex-T1/TTCN/TTCN_CRs/2016/Docs/R5s160143.zip</vt:lpwstr>
      </vt:variant>
      <vt:variant>
        <vt:lpwstr/>
      </vt:variant>
      <vt:variant>
        <vt:i4>4521998</vt:i4>
      </vt:variant>
      <vt:variant>
        <vt:i4>96</vt:i4>
      </vt:variant>
      <vt:variant>
        <vt:i4>0</vt:i4>
      </vt:variant>
      <vt:variant>
        <vt:i4>5</vt:i4>
      </vt:variant>
      <vt:variant>
        <vt:lpwstr>http://www.3gpp.org/ftp/tsg_ran/WG5_Test_ex-T1/TTCN/TTCN_CRs/2016/Docs/R5s160139.zip</vt:lpwstr>
      </vt:variant>
      <vt:variant>
        <vt:lpwstr/>
      </vt:variant>
      <vt:variant>
        <vt:i4>4980750</vt:i4>
      </vt:variant>
      <vt:variant>
        <vt:i4>93</vt:i4>
      </vt:variant>
      <vt:variant>
        <vt:i4>0</vt:i4>
      </vt:variant>
      <vt:variant>
        <vt:i4>5</vt:i4>
      </vt:variant>
      <vt:variant>
        <vt:lpwstr>http://www.3gpp.org/ftp/tsg_ran/WG5_Test_ex-T1/TTCN/TTCN_CRs/2016/Docs/R5s160130.zip</vt:lpwstr>
      </vt:variant>
      <vt:variant>
        <vt:lpwstr/>
      </vt:variant>
      <vt:variant>
        <vt:i4>5111823</vt:i4>
      </vt:variant>
      <vt:variant>
        <vt:i4>90</vt:i4>
      </vt:variant>
      <vt:variant>
        <vt:i4>0</vt:i4>
      </vt:variant>
      <vt:variant>
        <vt:i4>5</vt:i4>
      </vt:variant>
      <vt:variant>
        <vt:lpwstr>http://www.3gpp.org/ftp/tsg_ran/WG5_Test_ex-T1/TTCN/TTCN_CRs/2016/Docs/R5s160122.zip</vt:lpwstr>
      </vt:variant>
      <vt:variant>
        <vt:lpwstr/>
      </vt:variant>
      <vt:variant>
        <vt:i4>5046283</vt:i4>
      </vt:variant>
      <vt:variant>
        <vt:i4>87</vt:i4>
      </vt:variant>
      <vt:variant>
        <vt:i4>0</vt:i4>
      </vt:variant>
      <vt:variant>
        <vt:i4>5</vt:i4>
      </vt:variant>
      <vt:variant>
        <vt:lpwstr>http://www.3gpp.org/ftp/tsg_ran/WG5_Test_ex-T1/TTCN/TTCN_CRs/2016/Docs/R5s160060.zip</vt:lpwstr>
      </vt:variant>
      <vt:variant>
        <vt:lpwstr/>
      </vt:variant>
      <vt:variant>
        <vt:i4>4521996</vt:i4>
      </vt:variant>
      <vt:variant>
        <vt:i4>84</vt:i4>
      </vt:variant>
      <vt:variant>
        <vt:i4>0</vt:i4>
      </vt:variant>
      <vt:variant>
        <vt:i4>5</vt:i4>
      </vt:variant>
      <vt:variant>
        <vt:lpwstr>http://www.3gpp.org/ftp/tsg_ran/WG5_Test_ex-T1/TTCN/TTCN_CRs/2016/Docs/R5s160018.zip</vt:lpwstr>
      </vt:variant>
      <vt:variant>
        <vt:lpwstr/>
      </vt:variant>
      <vt:variant>
        <vt:i4>5439612</vt:i4>
      </vt:variant>
      <vt:variant>
        <vt:i4>81</vt:i4>
      </vt:variant>
      <vt:variant>
        <vt:i4>0</vt:i4>
      </vt:variant>
      <vt:variant>
        <vt:i4>5</vt:i4>
      </vt:variant>
      <vt:variant>
        <vt:lpwstr>../../../../../RAN5/isi_prod/Tdoc/R5-081536.zip</vt:lpwstr>
      </vt:variant>
      <vt:variant>
        <vt:lpwstr/>
      </vt:variant>
      <vt:variant>
        <vt:i4>5701755</vt:i4>
      </vt:variant>
      <vt:variant>
        <vt:i4>78</vt:i4>
      </vt:variant>
      <vt:variant>
        <vt:i4>0</vt:i4>
      </vt:variant>
      <vt:variant>
        <vt:i4>5</vt:i4>
      </vt:variant>
      <vt:variant>
        <vt:lpwstr>../../../../../RAN5/isi_prod/Tdoc/R5-081571.zip</vt:lpwstr>
      </vt:variant>
      <vt:variant>
        <vt:lpwstr/>
      </vt:variant>
      <vt:variant>
        <vt:i4>5570679</vt:i4>
      </vt:variant>
      <vt:variant>
        <vt:i4>75</vt:i4>
      </vt:variant>
      <vt:variant>
        <vt:i4>0</vt:i4>
      </vt:variant>
      <vt:variant>
        <vt:i4>5</vt:i4>
      </vt:variant>
      <vt:variant>
        <vt:lpwstr>../../../../../RAN5/isi_prod/Tdoc/R5-081058.zip</vt:lpwstr>
      </vt:variant>
      <vt:variant>
        <vt:lpwstr/>
      </vt:variant>
      <vt:variant>
        <vt:i4>5374073</vt:i4>
      </vt:variant>
      <vt:variant>
        <vt:i4>72</vt:i4>
      </vt:variant>
      <vt:variant>
        <vt:i4>0</vt:i4>
      </vt:variant>
      <vt:variant>
        <vt:i4>5</vt:i4>
      </vt:variant>
      <vt:variant>
        <vt:lpwstr>../../../../../RAN5/isi_prod/Tdoc/R5-081523.zip</vt:lpwstr>
      </vt:variant>
      <vt:variant>
        <vt:lpwstr/>
      </vt:variant>
      <vt:variant>
        <vt:i4>5308538</vt:i4>
      </vt:variant>
      <vt:variant>
        <vt:i4>69</vt:i4>
      </vt:variant>
      <vt:variant>
        <vt:i4>0</vt:i4>
      </vt:variant>
      <vt:variant>
        <vt:i4>5</vt:i4>
      </vt:variant>
      <vt:variant>
        <vt:lpwstr>../../../../../RAN5/isi_prod/Tdoc/R5-081510.zip</vt:lpwstr>
      </vt:variant>
      <vt:variant>
        <vt:lpwstr/>
      </vt:variant>
      <vt:variant>
        <vt:i4>3080213</vt:i4>
      </vt:variant>
      <vt:variant>
        <vt:i4>27</vt:i4>
      </vt:variant>
      <vt:variant>
        <vt:i4>0</vt:i4>
      </vt:variant>
      <vt:variant>
        <vt:i4>5</vt:i4>
      </vt:variant>
      <vt:variant>
        <vt:lpwstr>\beethovengroupdskSTF160vbtempPDCPv028b" l </vt:lpwstr>
      </vt:variant>
      <vt:variant>
        <vt:lpwstr/>
      </vt:variant>
      <vt:variant>
        <vt:i4>3080213</vt:i4>
      </vt:variant>
      <vt:variant>
        <vt:i4>24</vt:i4>
      </vt:variant>
      <vt:variant>
        <vt:i4>0</vt:i4>
      </vt:variant>
      <vt:variant>
        <vt:i4>5</vt:i4>
      </vt:variant>
      <vt:variant>
        <vt:lpwstr>\beethovengroupdskSTF160vbtempPDCPv028b" l </vt:lpwstr>
      </vt:variant>
      <vt:variant>
        <vt:lpwstr/>
      </vt:variant>
      <vt:variant>
        <vt:i4>3080213</vt:i4>
      </vt:variant>
      <vt:variant>
        <vt:i4>21</vt:i4>
      </vt:variant>
      <vt:variant>
        <vt:i4>0</vt:i4>
      </vt:variant>
      <vt:variant>
        <vt:i4>5</vt:i4>
      </vt:variant>
      <vt:variant>
        <vt:lpwstr>\beethovengroupdskSTF160vbtempPDCPv028b" l </vt:lpwstr>
      </vt:variant>
      <vt:variant>
        <vt:lpwstr/>
      </vt:variant>
      <vt:variant>
        <vt:i4>3080213</vt:i4>
      </vt:variant>
      <vt:variant>
        <vt:i4>18</vt:i4>
      </vt:variant>
      <vt:variant>
        <vt:i4>0</vt:i4>
      </vt:variant>
      <vt:variant>
        <vt:i4>5</vt:i4>
      </vt:variant>
      <vt:variant>
        <vt:lpwstr>\beethovengroupdskSTF160vbtempPDCPv028b" l </vt:lpwstr>
      </vt:variant>
      <vt:variant>
        <vt:lpwstr/>
      </vt:variant>
      <vt:variant>
        <vt:i4>3080213</vt:i4>
      </vt:variant>
      <vt:variant>
        <vt:i4>15</vt:i4>
      </vt:variant>
      <vt:variant>
        <vt:i4>0</vt:i4>
      </vt:variant>
      <vt:variant>
        <vt:i4>5</vt:i4>
      </vt:variant>
      <vt:variant>
        <vt:lpwstr>\beethovengroupdskSTF160vbtempPDCPv028b" l </vt:lpwstr>
      </vt:variant>
      <vt:variant>
        <vt:lpwstr/>
      </vt:variant>
      <vt:variant>
        <vt:i4>3080213</vt:i4>
      </vt:variant>
      <vt:variant>
        <vt:i4>12</vt:i4>
      </vt:variant>
      <vt:variant>
        <vt:i4>0</vt:i4>
      </vt:variant>
      <vt:variant>
        <vt:i4>5</vt:i4>
      </vt:variant>
      <vt:variant>
        <vt:lpwstr>\beethovengroupdskSTF160vbtempPDCPv028b" l </vt:lpwstr>
      </vt:variant>
      <vt:variant>
        <vt:lpwstr/>
      </vt:variant>
      <vt:variant>
        <vt:i4>3080213</vt:i4>
      </vt:variant>
      <vt:variant>
        <vt:i4>9</vt:i4>
      </vt:variant>
      <vt:variant>
        <vt:i4>0</vt:i4>
      </vt:variant>
      <vt:variant>
        <vt:i4>5</vt:i4>
      </vt:variant>
      <vt:variant>
        <vt:lpwstr>\beethovengroupdskSTF160vbtempPDCPv028b" l </vt:lpwstr>
      </vt:variant>
      <vt:variant>
        <vt:lpwstr/>
      </vt:variant>
      <vt:variant>
        <vt:i4>3080213</vt:i4>
      </vt:variant>
      <vt:variant>
        <vt:i4>6</vt:i4>
      </vt:variant>
      <vt:variant>
        <vt:i4>0</vt:i4>
      </vt:variant>
      <vt:variant>
        <vt:i4>5</vt:i4>
      </vt:variant>
      <vt:variant>
        <vt:lpwstr>\beethovengroupdskSTF160vbtempPDCPv028b" l </vt:lpwstr>
      </vt:variant>
      <vt:variant>
        <vt:lpwstr/>
      </vt:variant>
      <vt:variant>
        <vt:i4>3080213</vt:i4>
      </vt:variant>
      <vt:variant>
        <vt:i4>3</vt:i4>
      </vt:variant>
      <vt:variant>
        <vt:i4>0</vt:i4>
      </vt:variant>
      <vt:variant>
        <vt:i4>5</vt:i4>
      </vt:variant>
      <vt:variant>
        <vt:lpwstr>\beethovengroupdskSTF160vbtempPDCPv028b" l </vt:lpwstr>
      </vt:variant>
      <vt:variant>
        <vt:lpwstr/>
      </vt:variant>
      <vt:variant>
        <vt:i4>3080213</vt:i4>
      </vt:variant>
      <vt:variant>
        <vt:i4>0</vt:i4>
      </vt:variant>
      <vt:variant>
        <vt:i4>0</vt:i4>
      </vt:variant>
      <vt:variant>
        <vt:i4>5</vt:i4>
      </vt:variant>
      <vt:variant>
        <vt:lpwstr>\beethovengroupdskSTF160vbtempPDCPv028b" l </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34.123-3</dc:title>
  <dc:subject>User Equipment (UE) conformance specification; Part 3 Abstract Test Suit (ATS)</dc:subject>
  <dc:creator>3GPP TSG RAN WG5</dc:creator>
  <cp:keywords>UMTS, ATS, terminal, radio, mobile</cp:keywords>
  <dc:description/>
  <cp:lastModifiedBy>MCC TF160</cp:lastModifiedBy>
  <cp:revision>27</cp:revision>
  <cp:lastPrinted>2007-05-23T13:34:00Z</cp:lastPrinted>
  <dcterms:created xsi:type="dcterms:W3CDTF">2023-03-22T15:30:00Z</dcterms:created>
  <dcterms:modified xsi:type="dcterms:W3CDTF">2024-02-12T14:30:00Z</dcterms:modified>
  <cp:category>TS</cp:category>
</cp:coreProperties>
</file>