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214FF0" w14:textId="77777777" w:rsidR="006B2B1A" w:rsidRDefault="006B2B1A" w:rsidP="006B2B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07AB8">
        <w:fldChar w:fldCharType="begin"/>
      </w:r>
      <w:r w:rsidR="00307AB8">
        <w:instrText xml:space="preserve"> DOCPROPERTY  TSG/WGRef  \* MERGEFORMAT </w:instrText>
      </w:r>
      <w:r w:rsidR="00307AB8">
        <w:fldChar w:fldCharType="separate"/>
      </w:r>
      <w:r>
        <w:rPr>
          <w:b/>
          <w:noProof/>
          <w:sz w:val="24"/>
        </w:rPr>
        <w:t>RAN5</w:t>
      </w:r>
      <w:r w:rsidR="00307AB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07AB8">
        <w:fldChar w:fldCharType="begin"/>
      </w:r>
      <w:r w:rsidR="00307AB8">
        <w:instrText xml:space="preserve"> DOCPROPERTY  MtgSeq  \* MERGEFORMAT </w:instrText>
      </w:r>
      <w:r w:rsidR="00307AB8">
        <w:fldChar w:fldCharType="separate"/>
      </w:r>
      <w:r>
        <w:rPr>
          <w:b/>
          <w:noProof/>
          <w:sz w:val="24"/>
        </w:rPr>
        <w:t>102</w:t>
      </w:r>
      <w:r w:rsidR="00307AB8">
        <w:rPr>
          <w:b/>
          <w:noProof/>
          <w:sz w:val="24"/>
        </w:rPr>
        <w:fldChar w:fldCharType="end"/>
      </w:r>
      <w:r w:rsidR="00307AB8">
        <w:fldChar w:fldCharType="begin"/>
      </w:r>
      <w:r w:rsidR="00307AB8">
        <w:instrText xml:space="preserve"> DOCPROPERTY  MtgTitle  \* MERGEFORMAT </w:instrText>
      </w:r>
      <w:r w:rsidR="00307AB8">
        <w:fldChar w:fldCharType="separate"/>
      </w:r>
      <w:r w:rsidR="00307AB8"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 w:rsidRPr="00B90FD6"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R5-2</w:t>
      </w:r>
      <w:r>
        <w:rPr>
          <w:b/>
          <w:i/>
          <w:noProof/>
          <w:sz w:val="28"/>
        </w:rPr>
        <w:t>40550</w:t>
      </w:r>
      <w:r>
        <w:rPr>
          <w:b/>
          <w:i/>
          <w:noProof/>
          <w:sz w:val="28"/>
        </w:rPr>
        <w:fldChar w:fldCharType="end"/>
      </w:r>
    </w:p>
    <w:p w14:paraId="72046767" w14:textId="77777777" w:rsidR="006B2B1A" w:rsidRDefault="006B2B1A" w:rsidP="006B2B1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r w:rsidR="00307AB8">
        <w:fldChar w:fldCharType="begin"/>
      </w:r>
      <w:r w:rsidR="00307AB8">
        <w:instrText xml:space="preserve"> DOCPROPERTY  Country  \* MERGEFORMAT </w:instrText>
      </w:r>
      <w:r w:rsidR="00307AB8">
        <w:fldChar w:fldCharType="separate"/>
      </w:r>
      <w:r>
        <w:rPr>
          <w:b/>
          <w:noProof/>
          <w:sz w:val="24"/>
        </w:rPr>
        <w:t>Greece</w:t>
      </w:r>
      <w:r w:rsidR="00307AB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307AB8">
        <w:fldChar w:fldCharType="begin"/>
      </w:r>
      <w:r w:rsidR="00307AB8">
        <w:instrText xml:space="preserve"> DOCPROPERTY  StartDate  \* MERGEFORMAT </w:instrText>
      </w:r>
      <w:r w:rsidR="00307AB8">
        <w:fldChar w:fldCharType="separate"/>
      </w:r>
      <w:r w:rsidRPr="00BA51D9">
        <w:rPr>
          <w:b/>
          <w:noProof/>
          <w:sz w:val="24"/>
        </w:rPr>
        <w:t>2</w:t>
      </w:r>
      <w:r>
        <w:rPr>
          <w:b/>
          <w:noProof/>
          <w:sz w:val="24"/>
        </w:rPr>
        <w:t>6th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  <w:r w:rsidR="00307AB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 w:rsidR="00307AB8">
        <w:fldChar w:fldCharType="begin"/>
      </w:r>
      <w:r w:rsidR="00307AB8">
        <w:instrText xml:space="preserve"> DOCPROPERTY  EndDate  \* MERGEFORMAT </w:instrText>
      </w:r>
      <w:r w:rsidR="00307AB8">
        <w:fldChar w:fldCharType="separate"/>
      </w:r>
      <w:r>
        <w:rPr>
          <w:b/>
          <w:noProof/>
          <w:sz w:val="24"/>
        </w:rPr>
        <w:t>1st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Pr="00BA51D9">
        <w:rPr>
          <w:b/>
          <w:noProof/>
          <w:sz w:val="24"/>
        </w:rPr>
        <w:t xml:space="preserve"> 202</w:t>
      </w:r>
      <w:r w:rsidR="00307AB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B2B1A" w14:paraId="48005F2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FFC39E" w14:textId="77777777" w:rsidR="006B2B1A" w:rsidRDefault="006B2B1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 w:rsidR="006B2B1A" w14:paraId="4F818A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4E9A48" w14:textId="77777777" w:rsidR="006B2B1A" w:rsidRDefault="006B2B1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B2B1A" w14:paraId="7C35E1E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A97D3A" w14:textId="77777777" w:rsidR="006B2B1A" w:rsidRDefault="006B2B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B2B1A" w14:paraId="5738DA86" w14:textId="77777777">
        <w:tc>
          <w:tcPr>
            <w:tcW w:w="142" w:type="dxa"/>
            <w:tcBorders>
              <w:left w:val="single" w:sz="4" w:space="0" w:color="auto"/>
            </w:tcBorders>
          </w:tcPr>
          <w:p w14:paraId="3A29225B" w14:textId="77777777" w:rsidR="006B2B1A" w:rsidRDefault="006B2B1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717CE34" w14:textId="39559286" w:rsidR="006B2B1A" w:rsidRDefault="006B2B1A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34.</w:t>
            </w:r>
            <w:r w:rsidR="0066775F"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 w14:paraId="474E963A" w14:textId="77777777" w:rsidR="006B2B1A" w:rsidRDefault="006B2B1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E61A25" w14:textId="77777777" w:rsidR="006B2B1A" w:rsidRDefault="006B2B1A">
            <w:pPr>
              <w:pStyle w:val="CRCoverPage"/>
              <w:spacing w:after="0"/>
              <w:rPr>
                <w:lang w:val="en-US"/>
              </w:rPr>
            </w:pPr>
            <w:r>
              <w:rPr>
                <w:b/>
                <w:sz w:val="24"/>
                <w:szCs w:val="18"/>
                <w:lang w:val="en-US" w:eastAsia="zh-CN"/>
              </w:rPr>
              <w:t>3939</w:t>
            </w:r>
          </w:p>
        </w:tc>
        <w:tc>
          <w:tcPr>
            <w:tcW w:w="709" w:type="dxa"/>
          </w:tcPr>
          <w:p w14:paraId="1285C693" w14:textId="77777777" w:rsidR="006B2B1A" w:rsidRDefault="006B2B1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1FB3AB" w14:textId="77777777" w:rsidR="006B2B1A" w:rsidRDefault="006B2B1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283C7ECA" w14:textId="77777777" w:rsidR="006B2B1A" w:rsidRDefault="006B2B1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D8D2CA" w14:textId="77777777" w:rsidR="006B2B1A" w:rsidRDefault="006B2B1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15.6.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1B6D32" w14:textId="77777777" w:rsidR="006B2B1A" w:rsidRDefault="006B2B1A">
            <w:pPr>
              <w:pStyle w:val="CRCoverPage"/>
              <w:spacing w:after="0"/>
            </w:pPr>
          </w:p>
        </w:tc>
      </w:tr>
      <w:tr w:rsidR="006B2B1A" w14:paraId="75B26C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242BD5" w14:textId="77777777" w:rsidR="006B2B1A" w:rsidRDefault="006B2B1A">
            <w:pPr>
              <w:pStyle w:val="CRCoverPage"/>
              <w:spacing w:after="0"/>
            </w:pPr>
          </w:p>
        </w:tc>
      </w:tr>
      <w:tr w:rsidR="006B2B1A" w14:paraId="32EC14D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F7BBCA" w14:textId="77777777" w:rsidR="006B2B1A" w:rsidRDefault="006B2B1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B2B1A" w14:paraId="39673302" w14:textId="77777777">
        <w:tc>
          <w:tcPr>
            <w:tcW w:w="9641" w:type="dxa"/>
            <w:gridSpan w:val="9"/>
          </w:tcPr>
          <w:p w14:paraId="25E76700" w14:textId="77777777" w:rsidR="006B2B1A" w:rsidRDefault="006B2B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71C9C8F" w14:textId="77777777" w:rsidR="006B2B1A" w:rsidRDefault="006B2B1A" w:rsidP="006B2B1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B2B1A" w14:paraId="21007BAE" w14:textId="77777777">
        <w:tc>
          <w:tcPr>
            <w:tcW w:w="2835" w:type="dxa"/>
          </w:tcPr>
          <w:p w14:paraId="2FAEE2B5" w14:textId="77777777" w:rsidR="006B2B1A" w:rsidRDefault="006B2B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33BFB8A" w14:textId="77777777" w:rsidR="006B2B1A" w:rsidRDefault="006B2B1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2DC968" w14:textId="77777777" w:rsidR="006B2B1A" w:rsidRDefault="006B2B1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946050" w14:textId="77777777" w:rsidR="006B2B1A" w:rsidRDefault="006B2B1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FCC7B" w14:textId="77777777" w:rsidR="006B2B1A" w:rsidRDefault="006B2B1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F946857" w14:textId="77777777" w:rsidR="006B2B1A" w:rsidRDefault="006B2B1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73D3C1" w14:textId="77777777" w:rsidR="006B2B1A" w:rsidRDefault="006B2B1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8F8096" w14:textId="77777777" w:rsidR="006B2B1A" w:rsidRDefault="006B2B1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44BC82" w14:textId="77777777" w:rsidR="006B2B1A" w:rsidRDefault="006B2B1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A957B62" w14:textId="77777777" w:rsidR="006B2B1A" w:rsidRDefault="006B2B1A" w:rsidP="006B2B1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B2B1A" w14:paraId="184853C1" w14:textId="77777777">
        <w:trPr>
          <w:trHeight w:val="90"/>
        </w:trPr>
        <w:tc>
          <w:tcPr>
            <w:tcW w:w="9640" w:type="dxa"/>
            <w:gridSpan w:val="11"/>
          </w:tcPr>
          <w:p w14:paraId="43AB28C8" w14:textId="77777777" w:rsidR="006B2B1A" w:rsidRDefault="006B2B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B2B1A" w14:paraId="382305D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C1D773" w14:textId="77777777" w:rsidR="006B2B1A" w:rsidRDefault="006B2B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3236F" w14:textId="77777777" w:rsidR="006B2B1A" w:rsidRDefault="006B2B1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Correction to UTRAN Inter-RAT TC 8.6.3.3</w:t>
            </w:r>
          </w:p>
        </w:tc>
      </w:tr>
      <w:tr w:rsidR="006B2B1A" w14:paraId="471A80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3922C" w14:textId="77777777" w:rsidR="006B2B1A" w:rsidRDefault="006B2B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2B7B00" w14:textId="77777777" w:rsidR="006B2B1A" w:rsidRDefault="006B2B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B2B1A" w14:paraId="6D9D09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C9FFBE" w14:textId="77777777" w:rsidR="006B2B1A" w:rsidRDefault="006B2B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650C7F" w14:textId="77777777" w:rsidR="006B2B1A" w:rsidRDefault="006B2B1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MCC TF160</w:t>
            </w:r>
          </w:p>
        </w:tc>
      </w:tr>
      <w:tr w:rsidR="006B2B1A" w14:paraId="2B8DE4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91AB60" w14:textId="77777777" w:rsidR="006B2B1A" w:rsidRDefault="006B2B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684E3A" w14:textId="77777777" w:rsidR="006B2B1A" w:rsidRDefault="006B2B1A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6B2B1A" w14:paraId="6EB661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81363C" w14:textId="77777777" w:rsidR="006B2B1A" w:rsidRDefault="006B2B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0A99AD" w14:textId="77777777" w:rsidR="006B2B1A" w:rsidRDefault="006B2B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B2B1A" w14:paraId="0C4EB7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CE3643" w14:textId="77777777" w:rsidR="006B2B1A" w:rsidRDefault="006B2B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049177" w14:textId="77777777" w:rsidR="006B2B1A" w:rsidRDefault="006B2B1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B2B1A">
              <w:rPr>
                <w:lang w:eastAsia="zh-CN"/>
              </w:rPr>
              <w:t>TEI10_Test</w:t>
            </w:r>
          </w:p>
        </w:tc>
        <w:tc>
          <w:tcPr>
            <w:tcW w:w="567" w:type="dxa"/>
            <w:tcBorders>
              <w:left w:val="nil"/>
            </w:tcBorders>
          </w:tcPr>
          <w:p w14:paraId="514D5600" w14:textId="77777777" w:rsidR="006B2B1A" w:rsidRDefault="006B2B1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E91AB0" w14:textId="77777777" w:rsidR="006B2B1A" w:rsidRDefault="006B2B1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B19FDC" w14:textId="77777777" w:rsidR="006B2B1A" w:rsidRDefault="006B2B1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4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01-24</w:t>
            </w:r>
          </w:p>
        </w:tc>
      </w:tr>
      <w:tr w:rsidR="006B2B1A" w14:paraId="43AF89D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E39294" w14:textId="77777777" w:rsidR="006B2B1A" w:rsidRDefault="006B2B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B1E1E" w14:textId="77777777" w:rsidR="006B2B1A" w:rsidRDefault="006B2B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3F4363" w14:textId="77777777" w:rsidR="006B2B1A" w:rsidRDefault="006B2B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08E251" w14:textId="77777777" w:rsidR="006B2B1A" w:rsidRDefault="006B2B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DEFD7D" w14:textId="77777777" w:rsidR="006B2B1A" w:rsidRDefault="006B2B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B2B1A" w14:paraId="7B5AB46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48BAE0" w14:textId="77777777" w:rsidR="006B2B1A" w:rsidRDefault="006B2B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360A2D" w14:textId="77777777" w:rsidR="006B2B1A" w:rsidRDefault="006B2B1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314247" w14:textId="77777777" w:rsidR="006B2B1A" w:rsidRDefault="006B2B1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C88724" w14:textId="77777777" w:rsidR="006B2B1A" w:rsidRDefault="006B2B1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F558C1" w14:textId="77777777" w:rsidR="006B2B1A" w:rsidRDefault="006B2B1A">
            <w:pPr>
              <w:pStyle w:val="CRCoverPage"/>
              <w:spacing w:after="0"/>
              <w:ind w:left="100"/>
            </w:pPr>
            <w:r>
              <w:t>Rel-15</w:t>
            </w:r>
          </w:p>
        </w:tc>
      </w:tr>
      <w:tr w:rsidR="006B2B1A" w14:paraId="5C4BDEB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C8FBBC" w14:textId="77777777" w:rsidR="006B2B1A" w:rsidRDefault="006B2B1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6E4D69" w14:textId="77777777" w:rsidR="006B2B1A" w:rsidRDefault="006B2B1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09CA77D" w14:textId="77777777" w:rsidR="006B2B1A" w:rsidRDefault="006B2B1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D22115" w14:textId="77777777" w:rsidR="006B2B1A" w:rsidRDefault="006B2B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6B2B1A" w14:paraId="39B07799" w14:textId="77777777">
        <w:tc>
          <w:tcPr>
            <w:tcW w:w="1843" w:type="dxa"/>
          </w:tcPr>
          <w:p w14:paraId="65AC381C" w14:textId="77777777" w:rsidR="006B2B1A" w:rsidRDefault="006B2B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F164B0" w14:textId="77777777" w:rsidR="006B2B1A" w:rsidRDefault="006B2B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B2B1A" w14:paraId="6579226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9033F" w14:textId="77777777" w:rsidR="006B2B1A" w:rsidRDefault="006B2B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2E597C" w14:textId="7BE5D246" w:rsidR="006B2B1A" w:rsidRDefault="006B2B1A">
            <w:pPr>
              <w:pStyle w:val="CRCoverPage"/>
              <w:spacing w:after="0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TS 33.102 cl</w:t>
            </w:r>
            <w:r w:rsidR="00FB1785">
              <w:rPr>
                <w:iCs/>
                <w:lang w:val="en-US" w:eastAsia="zh-CN"/>
              </w:rPr>
              <w:t>ause</w:t>
            </w:r>
            <w:r>
              <w:rPr>
                <w:iCs/>
                <w:lang w:val="en-US" w:eastAsia="zh-CN"/>
              </w:rPr>
              <w:t xml:space="preserve"> 6.4.5 states that it is mandatory to start integrity protection at each new </w:t>
            </w:r>
            <w:r w:rsidRPr="00121E1F">
              <w:rPr>
                <w:iCs/>
                <w:lang w:eastAsia="zh-CN"/>
              </w:rPr>
              <w:t>signalling</w:t>
            </w:r>
            <w:r>
              <w:rPr>
                <w:iCs/>
                <w:lang w:val="en-US" w:eastAsia="zh-CN"/>
              </w:rPr>
              <w:t xml:space="preserve"> connection establishment and that the only procedures that are allowed after the initial connection request (i.e. the initial L3 message) and before the security mode set-up procedure are:</w:t>
            </w:r>
          </w:p>
          <w:p w14:paraId="442BBC78" w14:textId="77777777" w:rsidR="006B2B1A" w:rsidRDefault="006B2B1A">
            <w:pPr>
              <w:pStyle w:val="CRCoverPage"/>
              <w:rPr>
                <w:iCs/>
                <w:lang w:eastAsia="zh-CN"/>
              </w:rPr>
            </w:pPr>
          </w:p>
          <w:p w14:paraId="5CEA19F0" w14:textId="77777777" w:rsidR="006B2B1A" w:rsidRPr="00FC287E" w:rsidRDefault="006B2B1A">
            <w:pPr>
              <w:pStyle w:val="CRCoverPage"/>
              <w:rPr>
                <w:iCs/>
                <w:lang w:eastAsia="zh-CN"/>
              </w:rPr>
            </w:pPr>
            <w:r w:rsidRPr="00FC287E">
              <w:rPr>
                <w:iCs/>
                <w:lang w:eastAsia="zh-CN"/>
              </w:rPr>
              <w:t>-              Identification by a permanent identity (i.e. request for IMSI, IMEI or IMEISV), and</w:t>
            </w:r>
          </w:p>
          <w:p w14:paraId="1BF1FDEE" w14:textId="77777777" w:rsidR="006B2B1A" w:rsidRPr="00FC287E" w:rsidRDefault="006B2B1A">
            <w:pPr>
              <w:pStyle w:val="CRCoverPage"/>
              <w:rPr>
                <w:iCs/>
                <w:lang w:eastAsia="zh-CN"/>
              </w:rPr>
            </w:pPr>
            <w:r w:rsidRPr="00FC287E">
              <w:rPr>
                <w:iCs/>
                <w:lang w:eastAsia="zh-CN"/>
              </w:rPr>
              <w:t>-              Authentication and key agreement.</w:t>
            </w:r>
          </w:p>
          <w:p w14:paraId="2DA762F6" w14:textId="77777777" w:rsidR="006B2B1A" w:rsidRDefault="006B2B1A">
            <w:pPr>
              <w:pStyle w:val="CRCoverPage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 xml:space="preserve">The Physical Channel Reconfiguration and Measurement Control messages must therefore only be sent AFTER the Security Mode procedure.  </w:t>
            </w:r>
          </w:p>
          <w:p w14:paraId="098C467F" w14:textId="67288A56" w:rsidR="00FB1785" w:rsidRPr="00FB1785" w:rsidRDefault="006B2B1A" w:rsidP="00FB1785">
            <w:pPr>
              <w:pStyle w:val="CRCoverPage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 xml:space="preserve">The Handover </w:t>
            </w:r>
            <w:proofErr w:type="gramStart"/>
            <w:r>
              <w:rPr>
                <w:iCs/>
                <w:lang w:val="en-US" w:eastAsia="zh-CN"/>
              </w:rPr>
              <w:t>From</w:t>
            </w:r>
            <w:proofErr w:type="gramEnd"/>
            <w:r>
              <w:rPr>
                <w:iCs/>
                <w:lang w:val="en-US" w:eastAsia="zh-CN"/>
              </w:rPr>
              <w:t xml:space="preserve"> UTRAN Command must handover at least one DTCH.</w:t>
            </w:r>
            <w:r w:rsidR="00FB1785">
              <w:rPr>
                <w:iCs/>
                <w:lang w:val="en-US" w:eastAsia="zh-CN"/>
              </w:rPr>
              <w:br/>
            </w:r>
          </w:p>
        </w:tc>
      </w:tr>
      <w:tr w:rsidR="006B2B1A" w14:paraId="65D6A0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A4A1F" w14:textId="77777777" w:rsidR="006B2B1A" w:rsidRDefault="006B2B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6A6CA4" w14:textId="77777777" w:rsidR="006B2B1A" w:rsidRDefault="006B2B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B2B1A" w14:paraId="1C8CEA08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F8F51" w14:textId="77777777" w:rsidR="006B2B1A" w:rsidRDefault="006B2B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BA1A3A" w14:textId="194FE5AD" w:rsidR="006B2B1A" w:rsidRPr="009E0F24" w:rsidRDefault="006B2B1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 Security Mode and RAB establishment procedures are added immediately after the Service Request message has been received.</w:t>
            </w:r>
            <w:r w:rsidR="00FB1785">
              <w:rPr>
                <w:lang w:val="en-US" w:eastAsia="zh-CN"/>
              </w:rPr>
              <w:br/>
            </w:r>
          </w:p>
        </w:tc>
      </w:tr>
      <w:tr w:rsidR="006B2B1A" w14:paraId="2B70410E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AE8E8" w14:textId="77777777" w:rsidR="006B2B1A" w:rsidRDefault="006B2B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C5E85F" w14:textId="77777777" w:rsidR="006B2B1A" w:rsidRDefault="006B2B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B2B1A" w14:paraId="6BB4E41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7C86F0" w14:textId="77777777" w:rsidR="006B2B1A" w:rsidRDefault="006B2B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1584A" w14:textId="292AEEEC" w:rsidR="006B2B1A" w:rsidRDefault="006B2B1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The test case will not match real network behaviour</w:t>
            </w:r>
            <w:r w:rsidR="00FB1785">
              <w:rPr>
                <w:lang w:eastAsia="zh-CN"/>
              </w:rPr>
              <w:t>.</w:t>
            </w:r>
          </w:p>
        </w:tc>
      </w:tr>
      <w:tr w:rsidR="006B2B1A" w14:paraId="7685E2A4" w14:textId="77777777">
        <w:tc>
          <w:tcPr>
            <w:tcW w:w="2694" w:type="dxa"/>
            <w:gridSpan w:val="2"/>
          </w:tcPr>
          <w:p w14:paraId="159E9AE6" w14:textId="77777777" w:rsidR="006B2B1A" w:rsidRDefault="006B2B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A935E9" w14:textId="77777777" w:rsidR="006B2B1A" w:rsidRDefault="006B2B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B2B1A" w14:paraId="346814B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5493DC" w14:textId="77777777" w:rsidR="006B2B1A" w:rsidRDefault="006B2B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B91BB1" w14:textId="77777777" w:rsidR="006B2B1A" w:rsidRDefault="006B2B1A">
            <w:pPr>
              <w:pStyle w:val="CRCoverPage"/>
              <w:spacing w:after="0"/>
              <w:rPr>
                <w:lang w:val="en-US" w:eastAsia="zh-CN"/>
              </w:rPr>
            </w:pPr>
            <w:r>
              <w:t>8.6.3.3</w:t>
            </w:r>
          </w:p>
        </w:tc>
      </w:tr>
      <w:tr w:rsidR="006B2B1A" w14:paraId="3F7BAF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E9768" w14:textId="77777777" w:rsidR="006B2B1A" w:rsidRDefault="006B2B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3320BC" w14:textId="77777777" w:rsidR="006B2B1A" w:rsidRDefault="006B2B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B2B1A" w14:paraId="1471C5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14DD6" w14:textId="77777777" w:rsidR="006B2B1A" w:rsidRDefault="006B2B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E3C75C" w14:textId="77777777" w:rsidR="006B2B1A" w:rsidRDefault="006B2B1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63EC3C" w14:textId="77777777" w:rsidR="006B2B1A" w:rsidRDefault="006B2B1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6AB581" w14:textId="77777777" w:rsidR="006B2B1A" w:rsidRDefault="006B2B1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C1EB6E" w14:textId="77777777" w:rsidR="006B2B1A" w:rsidRDefault="006B2B1A">
            <w:pPr>
              <w:pStyle w:val="CRCoverPage"/>
              <w:spacing w:after="0"/>
              <w:ind w:left="99"/>
            </w:pPr>
          </w:p>
        </w:tc>
      </w:tr>
      <w:tr w:rsidR="006B2B1A" w14:paraId="5CBFE5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01182" w14:textId="77777777" w:rsidR="006B2B1A" w:rsidRDefault="006B2B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9C8E6D" w14:textId="77777777" w:rsidR="006B2B1A" w:rsidRDefault="006B2B1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10E281" w14:textId="77777777" w:rsidR="006B2B1A" w:rsidRDefault="006B2B1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BCE792F" w14:textId="77777777" w:rsidR="006B2B1A" w:rsidRDefault="006B2B1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0BBF8B" w14:textId="77777777" w:rsidR="006B2B1A" w:rsidRDefault="006B2B1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B2B1A" w14:paraId="23A03E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8CE16" w14:textId="77777777" w:rsidR="006B2B1A" w:rsidRDefault="006B2B1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9705CC" w14:textId="77777777" w:rsidR="006B2B1A" w:rsidRDefault="006B2B1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63AD9" w14:textId="77777777" w:rsidR="006B2B1A" w:rsidRDefault="006B2B1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5CC8B92" w14:textId="77777777" w:rsidR="006B2B1A" w:rsidRDefault="006B2B1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1339E1" w14:textId="77777777" w:rsidR="006B2B1A" w:rsidRDefault="006B2B1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B2B1A" w14:paraId="12E61B9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871B88" w14:textId="77777777" w:rsidR="006B2B1A" w:rsidRDefault="006B2B1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3824FF" w14:textId="77777777" w:rsidR="006B2B1A" w:rsidRDefault="006B2B1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01663" w14:textId="77777777" w:rsidR="006B2B1A" w:rsidRDefault="006B2B1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C97C64E" w14:textId="77777777" w:rsidR="006B2B1A" w:rsidRDefault="006B2B1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9F7F5E" w14:textId="77777777" w:rsidR="006B2B1A" w:rsidRDefault="006B2B1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B2B1A" w14:paraId="715049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DD6B6" w14:textId="77777777" w:rsidR="006B2B1A" w:rsidRDefault="006B2B1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E2CFF2" w14:textId="77777777" w:rsidR="006B2B1A" w:rsidRDefault="006B2B1A">
            <w:pPr>
              <w:pStyle w:val="CRCoverPage"/>
              <w:spacing w:after="0"/>
            </w:pPr>
          </w:p>
        </w:tc>
      </w:tr>
      <w:tr w:rsidR="006B2B1A" w14:paraId="3781847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2E59AF" w14:textId="77777777" w:rsidR="006B2B1A" w:rsidRDefault="006B2B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639D" w14:textId="77777777" w:rsidR="006B2B1A" w:rsidRDefault="006B2B1A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6B2B1A" w14:paraId="6CE62F8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C3513F" w14:textId="77777777" w:rsidR="006B2B1A" w:rsidRDefault="006B2B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610C870" w14:textId="77777777" w:rsidR="006B2B1A" w:rsidRDefault="006B2B1A">
            <w:pPr>
              <w:pStyle w:val="CRCoverPage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 w:rsidR="006B2B1A" w14:paraId="7EE01EF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BB1D45" w14:textId="77777777" w:rsidR="006B2B1A" w:rsidRDefault="006B2B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5ED363" w14:textId="77777777" w:rsidR="006B2B1A" w:rsidRDefault="006B2B1A">
            <w:pPr>
              <w:pStyle w:val="CRCoverPage"/>
              <w:spacing w:after="0"/>
              <w:rPr>
                <w:highlight w:val="green"/>
                <w:lang w:val="en-US" w:eastAsia="zh-CN"/>
              </w:rPr>
            </w:pPr>
          </w:p>
        </w:tc>
      </w:tr>
    </w:tbl>
    <w:p w14:paraId="77116EDA" w14:textId="77777777" w:rsidR="006B2B1A" w:rsidRDefault="006B2B1A" w:rsidP="006B2B1A">
      <w:pPr>
        <w:pStyle w:val="CRCoverPage"/>
        <w:spacing w:after="0"/>
        <w:rPr>
          <w:sz w:val="8"/>
          <w:szCs w:val="8"/>
        </w:rPr>
      </w:pPr>
    </w:p>
    <w:p w14:paraId="72D6A225" w14:textId="77777777" w:rsidR="006B2B1A" w:rsidRDefault="006B2B1A" w:rsidP="006B2B1A">
      <w:pPr>
        <w:sectPr w:rsidR="006B2B1A" w:rsidSect="001F53EF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F175682" w14:textId="77777777" w:rsidR="00576706" w:rsidRPr="00A736CE" w:rsidRDefault="00576706" w:rsidP="00576706">
      <w:pPr>
        <w:pStyle w:val="Heading4"/>
        <w:keepNext w:val="0"/>
        <w:keepLines w:val="0"/>
        <w:rPr>
          <w:rFonts w:eastAsia="SimSun"/>
          <w:lang w:eastAsia="zh-CN"/>
        </w:rPr>
      </w:pPr>
      <w:r w:rsidRPr="00A736CE">
        <w:rPr>
          <w:rFonts w:eastAsia="SimSun"/>
          <w:lang w:eastAsia="zh-CN"/>
        </w:rPr>
        <w:lastRenderedPageBreak/>
        <w:t>8.6.3.3</w:t>
      </w:r>
      <w:r w:rsidR="00042129" w:rsidRPr="00A736CE">
        <w:rPr>
          <w:rFonts w:eastAsia="SimSun"/>
          <w:lang w:eastAsia="zh-CN"/>
        </w:rPr>
        <w:tab/>
      </w:r>
      <w:r w:rsidRPr="00A736CE">
        <w:rPr>
          <w:rFonts w:eastAsia="MS Gothic"/>
        </w:rPr>
        <w:t xml:space="preserve">Logged MDT / Maintaining logged measurement configuration / UTRAN to E-UTRAN Inter-RAT </w:t>
      </w:r>
      <w:proofErr w:type="gramStart"/>
      <w:r w:rsidRPr="00A736CE">
        <w:rPr>
          <w:rFonts w:eastAsia="MS Gothic"/>
        </w:rPr>
        <w:t>mobility</w:t>
      </w:r>
      <w:proofErr w:type="gramEnd"/>
    </w:p>
    <w:p w14:paraId="2D5E96D0" w14:textId="77777777" w:rsidR="00576706" w:rsidRPr="00A736CE" w:rsidRDefault="00576706" w:rsidP="00576706">
      <w:pPr>
        <w:pStyle w:val="H6"/>
        <w:keepNext w:val="0"/>
        <w:keepLines w:val="0"/>
      </w:pPr>
      <w:r w:rsidRPr="00A736CE">
        <w:t>8.6.3.3.1</w:t>
      </w:r>
      <w:r w:rsidRPr="00A736CE">
        <w:tab/>
        <w:t>Definition</w:t>
      </w:r>
    </w:p>
    <w:p w14:paraId="20CC7E62" w14:textId="77777777" w:rsidR="00576706" w:rsidRPr="00A736CE" w:rsidRDefault="00576706" w:rsidP="00576706">
      <w:pPr>
        <w:pStyle w:val="H6"/>
        <w:keepNext w:val="0"/>
        <w:keepLines w:val="0"/>
        <w:rPr>
          <w:lang w:eastAsia="zh-CN"/>
        </w:rPr>
      </w:pPr>
      <w:r w:rsidRPr="00A736CE">
        <w:t>8.6.3.3.2</w:t>
      </w:r>
      <w:r w:rsidRPr="00A736CE">
        <w:tab/>
        <w:t>Conformance requirement</w:t>
      </w:r>
    </w:p>
    <w:p w14:paraId="601940C1" w14:textId="77777777" w:rsidR="00576706" w:rsidRPr="00A736CE" w:rsidRDefault="00576706" w:rsidP="00576706">
      <w:pPr>
        <w:rPr>
          <w:szCs w:val="16"/>
          <w:lang w:eastAsia="zh-CN"/>
        </w:rPr>
      </w:pPr>
      <w:r w:rsidRPr="00A736CE">
        <w:t>[TS 25.304, clause 5.7 (TP1</w:t>
      </w:r>
      <w:r w:rsidRPr="00A736CE">
        <w:rPr>
          <w:lang w:eastAsia="zh-CN"/>
        </w:rPr>
        <w:t>, TP2</w:t>
      </w:r>
      <w:r w:rsidRPr="00A736CE">
        <w:rPr>
          <w:rFonts w:eastAsia="SimSun"/>
          <w:lang w:eastAsia="zh-CN"/>
        </w:rPr>
        <w:t>)</w:t>
      </w:r>
      <w:r w:rsidRPr="00A736CE">
        <w:t>]</w:t>
      </w:r>
    </w:p>
    <w:p w14:paraId="43D60D12" w14:textId="77777777" w:rsidR="00576706" w:rsidRPr="00A736CE" w:rsidRDefault="00576706" w:rsidP="00576706">
      <w:pPr>
        <w:rPr>
          <w:snapToGrid w:val="0"/>
          <w:lang w:eastAsia="ja-JP"/>
        </w:rPr>
      </w:pPr>
      <w:r w:rsidRPr="00A736CE">
        <w:rPr>
          <w:snapToGrid w:val="0"/>
        </w:rPr>
        <w:t xml:space="preserve">The UE may be configured to perform </w:t>
      </w:r>
      <w:r w:rsidRPr="00A736CE">
        <w:rPr>
          <w:snapToGrid w:val="0"/>
          <w:lang w:eastAsia="ko-KR"/>
        </w:rPr>
        <w:t xml:space="preserve">logging of </w:t>
      </w:r>
      <w:r w:rsidRPr="00A736CE">
        <w:rPr>
          <w:snapToGrid w:val="0"/>
        </w:rPr>
        <w:t>measurement</w:t>
      </w:r>
      <w:r w:rsidRPr="00A736CE">
        <w:rPr>
          <w:snapToGrid w:val="0"/>
          <w:lang w:eastAsia="ko-KR"/>
        </w:rPr>
        <w:t xml:space="preserve"> results </w:t>
      </w:r>
      <w:r w:rsidRPr="00A736CE">
        <w:rPr>
          <w:snapToGrid w:val="0"/>
        </w:rPr>
        <w:t xml:space="preserve">in idle mode, CELL_PCH and URA_PCH state with </w:t>
      </w:r>
      <w:r w:rsidRPr="00A736CE">
        <w:rPr>
          <w:lang w:eastAsia="zh-CN"/>
        </w:rPr>
        <w:t>LOGGING MEASUREMENT CONFIGURATION</w:t>
      </w:r>
      <w:r w:rsidRPr="00A736CE">
        <w:rPr>
          <w:lang w:eastAsia="ko-KR"/>
        </w:rPr>
        <w:t xml:space="preserve"> </w:t>
      </w:r>
      <w:r w:rsidRPr="00A736CE">
        <w:rPr>
          <w:snapToGrid w:val="0"/>
        </w:rPr>
        <w:t>message specified in TS 25.331 [4]. This configuration is valid while the logging duration timer is running.</w:t>
      </w:r>
    </w:p>
    <w:p w14:paraId="05C04708" w14:textId="77777777" w:rsidR="00576706" w:rsidRPr="00A736CE" w:rsidRDefault="00576706" w:rsidP="00576706">
      <w:pPr>
        <w:rPr>
          <w:snapToGrid w:val="0"/>
        </w:rPr>
      </w:pPr>
      <w:r w:rsidRPr="00A736CE">
        <w:rPr>
          <w:snapToGrid w:val="0"/>
        </w:rPr>
        <w:t>If the configuration</w:t>
      </w:r>
      <w:r w:rsidRPr="00A736CE">
        <w:rPr>
          <w:snapToGrid w:val="0"/>
          <w:lang w:eastAsia="ko-KR"/>
        </w:rPr>
        <w:t xml:space="preserve"> of logged measurements</w:t>
      </w:r>
      <w:r w:rsidRPr="00A736CE">
        <w:rPr>
          <w:snapToGrid w:val="0"/>
        </w:rPr>
        <w:t xml:space="preserve"> is valid,</w:t>
      </w:r>
      <w:r w:rsidRPr="00A736CE">
        <w:rPr>
          <w:snapToGrid w:val="0"/>
          <w:lang w:eastAsia="ko-KR"/>
        </w:rPr>
        <w:t xml:space="preserve"> the UE shall perform logging of measurement results if </w:t>
      </w:r>
      <w:proofErr w:type="gramStart"/>
      <w:r w:rsidRPr="00A736CE">
        <w:rPr>
          <w:snapToGrid w:val="0"/>
          <w:lang w:eastAsia="ko-KR"/>
        </w:rPr>
        <w:t>all of</w:t>
      </w:r>
      <w:proofErr w:type="gramEnd"/>
      <w:r w:rsidRPr="00A736CE">
        <w:rPr>
          <w:snapToGrid w:val="0"/>
          <w:lang w:eastAsia="ko-KR"/>
        </w:rPr>
        <w:t xml:space="preserve"> the following conditions are met</w:t>
      </w:r>
      <w:r w:rsidRPr="00A736CE">
        <w:rPr>
          <w:snapToGrid w:val="0"/>
        </w:rPr>
        <w:t>:</w:t>
      </w:r>
    </w:p>
    <w:p w14:paraId="3C71A911" w14:textId="77777777" w:rsidR="00576706" w:rsidRPr="00A736CE" w:rsidRDefault="00576706" w:rsidP="00576706">
      <w:pPr>
        <w:pStyle w:val="B1"/>
        <w:rPr>
          <w:snapToGrid w:val="0"/>
        </w:rPr>
      </w:pPr>
      <w:r w:rsidRPr="00A736CE">
        <w:rPr>
          <w:snapToGrid w:val="0"/>
        </w:rPr>
        <w:t>-</w:t>
      </w:r>
      <w:r w:rsidRPr="00A736CE">
        <w:rPr>
          <w:snapToGrid w:val="0"/>
        </w:rPr>
        <w:tab/>
      </w:r>
      <w:r w:rsidRPr="00A736CE">
        <w:rPr>
          <w:snapToGrid w:val="0"/>
          <w:lang w:eastAsia="ko-KR"/>
        </w:rPr>
        <w:t xml:space="preserve">the UE is in </w:t>
      </w:r>
      <w:r w:rsidRPr="00A736CE">
        <w:rPr>
          <w:i/>
          <w:snapToGrid w:val="0"/>
          <w:lang w:eastAsia="ko-KR"/>
        </w:rPr>
        <w:t xml:space="preserve">camped normally </w:t>
      </w:r>
      <w:r w:rsidRPr="00A736CE">
        <w:rPr>
          <w:snapToGrid w:val="0"/>
          <w:lang w:eastAsia="ko-KR"/>
        </w:rPr>
        <w:t xml:space="preserve">state </w:t>
      </w:r>
      <w:r w:rsidRPr="00A736CE">
        <w:rPr>
          <w:snapToGrid w:val="0"/>
        </w:rPr>
        <w:t xml:space="preserve">in idle mode, CELL_PCH </w:t>
      </w:r>
      <w:r w:rsidRPr="00A736CE">
        <w:rPr>
          <w:snapToGrid w:val="0"/>
          <w:lang w:eastAsia="ko-KR"/>
        </w:rPr>
        <w:t>or</w:t>
      </w:r>
      <w:r w:rsidRPr="00A736CE">
        <w:rPr>
          <w:snapToGrid w:val="0"/>
        </w:rPr>
        <w:t xml:space="preserve"> URA_PCH </w:t>
      </w:r>
      <w:proofErr w:type="gramStart"/>
      <w:r w:rsidRPr="00A736CE">
        <w:rPr>
          <w:snapToGrid w:val="0"/>
        </w:rPr>
        <w:t>state;</w:t>
      </w:r>
      <w:proofErr w:type="gramEnd"/>
    </w:p>
    <w:p w14:paraId="6F6FBCA0" w14:textId="77777777" w:rsidR="00576706" w:rsidRPr="00A736CE" w:rsidRDefault="00576706" w:rsidP="00576706">
      <w:pPr>
        <w:pStyle w:val="B1"/>
        <w:rPr>
          <w:snapToGrid w:val="0"/>
          <w:lang w:eastAsia="ko-KR"/>
        </w:rPr>
      </w:pPr>
      <w:r w:rsidRPr="00A736CE">
        <w:rPr>
          <w:snapToGrid w:val="0"/>
        </w:rPr>
        <w:t>-</w:t>
      </w:r>
      <w:r w:rsidRPr="00A736CE">
        <w:rPr>
          <w:snapToGrid w:val="0"/>
        </w:rPr>
        <w:tab/>
      </w:r>
      <w:r w:rsidRPr="00A736CE">
        <w:rPr>
          <w:snapToGrid w:val="0"/>
          <w:lang w:eastAsia="ko-KR"/>
        </w:rPr>
        <w:t>RPLMN of</w:t>
      </w:r>
      <w:r w:rsidRPr="00A736CE">
        <w:rPr>
          <w:snapToGrid w:val="0"/>
        </w:rPr>
        <w:t xml:space="preserve"> the UE is </w:t>
      </w:r>
      <w:r w:rsidRPr="00A736CE">
        <w:rPr>
          <w:snapToGrid w:val="0"/>
          <w:lang w:eastAsia="ko-KR"/>
        </w:rPr>
        <w:t xml:space="preserve">the same as the RPLMN at the point of time of </w:t>
      </w:r>
      <w:r w:rsidRPr="00A736CE">
        <w:rPr>
          <w:lang w:eastAsia="zh-CN"/>
        </w:rPr>
        <w:t>LOGGING MEASUREMENT CONFIGURATION</w:t>
      </w:r>
      <w:r w:rsidRPr="00A736CE">
        <w:rPr>
          <w:snapToGrid w:val="0"/>
          <w:lang w:eastAsia="ko-KR"/>
        </w:rPr>
        <w:t xml:space="preserve"> message reception</w:t>
      </w:r>
    </w:p>
    <w:p w14:paraId="2CA442F5" w14:textId="77777777" w:rsidR="00576706" w:rsidRPr="00A736CE" w:rsidRDefault="00576706" w:rsidP="00576706">
      <w:pPr>
        <w:pStyle w:val="B1"/>
        <w:rPr>
          <w:snapToGrid w:val="0"/>
          <w:lang w:eastAsia="ja-JP"/>
        </w:rPr>
      </w:pPr>
      <w:r w:rsidRPr="00A736CE">
        <w:rPr>
          <w:snapToGrid w:val="0"/>
          <w:lang w:eastAsia="ko-KR"/>
        </w:rPr>
        <w:t>-</w:t>
      </w:r>
      <w:r w:rsidRPr="00A736CE">
        <w:rPr>
          <w:snapToGrid w:val="0"/>
          <w:lang w:eastAsia="ko-KR"/>
        </w:rPr>
        <w:tab/>
        <w:t xml:space="preserve">the UE is </w:t>
      </w:r>
      <w:r w:rsidRPr="00A736CE">
        <w:rPr>
          <w:snapToGrid w:val="0"/>
        </w:rPr>
        <w:t xml:space="preserve">camped on a cell belonging to Area Configuration (see TS 25.331 [4]), if </w:t>
      </w:r>
      <w:proofErr w:type="gramStart"/>
      <w:r w:rsidRPr="00A736CE">
        <w:rPr>
          <w:snapToGrid w:val="0"/>
        </w:rPr>
        <w:t>configured;</w:t>
      </w:r>
      <w:proofErr w:type="gramEnd"/>
    </w:p>
    <w:p w14:paraId="34A97C28" w14:textId="77777777" w:rsidR="00576706" w:rsidRPr="00A736CE" w:rsidRDefault="00576706" w:rsidP="00576706">
      <w:pPr>
        <w:pStyle w:val="B1"/>
        <w:rPr>
          <w:snapToGrid w:val="0"/>
        </w:rPr>
      </w:pPr>
      <w:r w:rsidRPr="00A736CE">
        <w:rPr>
          <w:snapToGrid w:val="0"/>
        </w:rPr>
        <w:t>-</w:t>
      </w:r>
      <w:r w:rsidRPr="00A736CE">
        <w:rPr>
          <w:snapToGrid w:val="0"/>
        </w:rPr>
        <w:tab/>
      </w:r>
      <w:r w:rsidRPr="00A736CE">
        <w:rPr>
          <w:snapToGrid w:val="0"/>
          <w:lang w:eastAsia="ko-KR"/>
        </w:rPr>
        <w:t xml:space="preserve">the UE is camped on </w:t>
      </w:r>
      <w:r w:rsidRPr="00A736CE">
        <w:rPr>
          <w:snapToGrid w:val="0"/>
        </w:rPr>
        <w:t>the RAT where the logged measurement configuration was received.</w:t>
      </w:r>
    </w:p>
    <w:p w14:paraId="650CEB7D" w14:textId="77777777" w:rsidR="00576706" w:rsidRPr="00A736CE" w:rsidRDefault="00576706" w:rsidP="00576706">
      <w:pPr>
        <w:rPr>
          <w:snapToGrid w:val="0"/>
        </w:rPr>
      </w:pPr>
      <w:r w:rsidRPr="00A736CE">
        <w:rPr>
          <w:snapToGrid w:val="0"/>
        </w:rPr>
        <w:t xml:space="preserve">Otherwise, the </w:t>
      </w:r>
      <w:r w:rsidRPr="00A736CE">
        <w:rPr>
          <w:snapToGrid w:val="0"/>
          <w:lang w:eastAsia="ko-KR"/>
        </w:rPr>
        <w:t>logging of measurement results shall be suspended</w:t>
      </w:r>
      <w:r w:rsidRPr="00A736CE">
        <w:rPr>
          <w:snapToGrid w:val="0"/>
        </w:rPr>
        <w:t>.</w:t>
      </w:r>
    </w:p>
    <w:p w14:paraId="3BB2F5E6" w14:textId="77777777" w:rsidR="00576706" w:rsidRPr="00A736CE" w:rsidRDefault="00576706" w:rsidP="00576706">
      <w:pPr>
        <w:pStyle w:val="NO"/>
        <w:keepLines w:val="0"/>
        <w:rPr>
          <w:lang w:eastAsia="zh-CN"/>
        </w:rPr>
      </w:pPr>
      <w:r w:rsidRPr="00A736CE">
        <w:t>NOTE:</w:t>
      </w:r>
      <w:r w:rsidRPr="00A736CE">
        <w:tab/>
      </w:r>
      <w:r w:rsidRPr="00A736CE">
        <w:rPr>
          <w:lang w:eastAsia="ko-KR"/>
        </w:rPr>
        <w:t>Even i</w:t>
      </w:r>
      <w:r w:rsidRPr="00A736CE">
        <w:rPr>
          <w:lang w:eastAsia="zh-CN"/>
        </w:rPr>
        <w:t xml:space="preserve">f logging </w:t>
      </w:r>
      <w:r w:rsidRPr="00A736CE">
        <w:rPr>
          <w:lang w:eastAsia="ko-KR"/>
        </w:rPr>
        <w:t xml:space="preserve">of measurement results </w:t>
      </w:r>
      <w:r w:rsidRPr="00A736CE">
        <w:rPr>
          <w:lang w:eastAsia="zh-CN"/>
        </w:rPr>
        <w:t>is suspended,</w:t>
      </w:r>
      <w:r w:rsidRPr="00A736CE">
        <w:rPr>
          <w:lang w:eastAsia="ko-KR"/>
        </w:rPr>
        <w:t xml:space="preserve"> the</w:t>
      </w:r>
      <w:r w:rsidRPr="00A736CE">
        <w:rPr>
          <w:lang w:eastAsia="zh-CN"/>
        </w:rPr>
        <w:t xml:space="preserve"> logging duration timer and time stamp will continue</w:t>
      </w:r>
      <w:r w:rsidRPr="00A736CE">
        <w:rPr>
          <w:lang w:eastAsia="ko-KR"/>
        </w:rPr>
        <w:t xml:space="preserve">, and </w:t>
      </w:r>
      <w:r w:rsidRPr="00A736CE">
        <w:rPr>
          <w:lang w:eastAsia="zh-CN"/>
        </w:rPr>
        <w:t>the logged measurement configuration and corresponding log are kept.</w:t>
      </w:r>
    </w:p>
    <w:p w14:paraId="5B904A13" w14:textId="77777777" w:rsidR="00576706" w:rsidRPr="00A736CE" w:rsidRDefault="00576706" w:rsidP="00576706">
      <w:pPr>
        <w:rPr>
          <w:lang w:eastAsia="zh-CN"/>
        </w:rPr>
      </w:pPr>
      <w:r w:rsidRPr="00A736CE">
        <w:t xml:space="preserve"> [TS 25.331, clause </w:t>
      </w:r>
      <w:r w:rsidRPr="00A736CE">
        <w:rPr>
          <w:rFonts w:eastAsia="SimSun"/>
          <w:lang w:eastAsia="zh-CN"/>
        </w:rPr>
        <w:t>8.3.6.3</w:t>
      </w:r>
      <w:r w:rsidRPr="00A736CE">
        <w:t xml:space="preserve"> (TP1</w:t>
      </w:r>
      <w:r w:rsidRPr="00A736CE">
        <w:rPr>
          <w:lang w:eastAsia="zh-CN"/>
        </w:rPr>
        <w:t>, TP</w:t>
      </w:r>
      <w:r w:rsidRPr="00A736CE">
        <w:rPr>
          <w:rFonts w:eastAsia="SimSun"/>
          <w:lang w:eastAsia="zh-CN"/>
        </w:rPr>
        <w:t>2</w:t>
      </w:r>
      <w:r w:rsidRPr="00A736CE">
        <w:t>)]</w:t>
      </w:r>
    </w:p>
    <w:p w14:paraId="4976ACB8" w14:textId="77777777" w:rsidR="00576706" w:rsidRPr="00A736CE" w:rsidRDefault="00576706" w:rsidP="00576706">
      <w:pPr>
        <w:rPr>
          <w:snapToGrid w:val="0"/>
          <w:color w:val="000000"/>
        </w:rPr>
      </w:pPr>
      <w:r w:rsidRPr="00A736CE">
        <w:rPr>
          <w:snapToGrid w:val="0"/>
          <w:color w:val="000000"/>
        </w:rPr>
        <w:t xml:space="preserve">The UE shall be able to receive a </w:t>
      </w:r>
      <w:r w:rsidRPr="00A736CE">
        <w:rPr>
          <w:color w:val="000000"/>
        </w:rPr>
        <w:t xml:space="preserve">HANDOVER TO UTRAN COMMAND </w:t>
      </w:r>
      <w:r w:rsidRPr="00A736CE">
        <w:rPr>
          <w:snapToGrid w:val="0"/>
          <w:color w:val="000000"/>
        </w:rPr>
        <w:t>message and perform an inter-RAT handover, even if no prior UE measurements have been performed on the target UTRAN cell and/or frequency.</w:t>
      </w:r>
    </w:p>
    <w:p w14:paraId="68CCE54F" w14:textId="77777777" w:rsidR="00576706" w:rsidRPr="00A736CE" w:rsidRDefault="00576706" w:rsidP="00576706">
      <w:pPr>
        <w:rPr>
          <w:snapToGrid w:val="0"/>
          <w:color w:val="000000"/>
        </w:rPr>
      </w:pPr>
      <w:r w:rsidRPr="00A736CE">
        <w:rPr>
          <w:snapToGrid w:val="0"/>
          <w:color w:val="000000"/>
        </w:rPr>
        <w:t>The UE shall act upon all received information elements as specified in subclause 8.6, unless specified otherwise in the following.</w:t>
      </w:r>
    </w:p>
    <w:p w14:paraId="1785F912" w14:textId="77777777" w:rsidR="00576706" w:rsidRPr="00A736CE" w:rsidRDefault="00576706" w:rsidP="00576706">
      <w:r w:rsidRPr="00A736CE">
        <w:t>The UE may:</w:t>
      </w:r>
    </w:p>
    <w:p w14:paraId="09B0D433" w14:textId="77777777" w:rsidR="00576706" w:rsidRPr="00A736CE" w:rsidRDefault="00576706" w:rsidP="00576706">
      <w:pPr>
        <w:pStyle w:val="B1"/>
        <w:rPr>
          <w:rFonts w:eastAsia="SimSun"/>
        </w:rPr>
      </w:pPr>
      <w:r w:rsidRPr="00A736CE">
        <w:t>1&gt;</w:t>
      </w:r>
      <w:r w:rsidRPr="00A736CE">
        <w:tab/>
        <w:t>maintain a list of the set of cells to which the UE has Radio Links if the IE "Cell ID" is present.</w:t>
      </w:r>
    </w:p>
    <w:p w14:paraId="5FC965E4" w14:textId="77777777" w:rsidR="00576706" w:rsidRPr="00A736CE" w:rsidRDefault="00576706" w:rsidP="00576706">
      <w:pPr>
        <w:rPr>
          <w:snapToGrid w:val="0"/>
          <w:color w:val="000000"/>
        </w:rPr>
      </w:pPr>
      <w:r w:rsidRPr="00A736CE">
        <w:rPr>
          <w:snapToGrid w:val="0"/>
          <w:color w:val="000000"/>
        </w:rPr>
        <w:t>The UE shall:</w:t>
      </w:r>
    </w:p>
    <w:p w14:paraId="4C56D2F7" w14:textId="77777777" w:rsidR="00576706" w:rsidRPr="00A736CE" w:rsidRDefault="00576706" w:rsidP="00576706">
      <w:pPr>
        <w:pStyle w:val="B2"/>
        <w:rPr>
          <w:rFonts w:eastAsia="SimSun"/>
          <w:lang w:eastAsia="zh-CN"/>
        </w:rPr>
      </w:pPr>
      <w:r w:rsidRPr="00A736CE">
        <w:rPr>
          <w:rFonts w:eastAsia="SimSun"/>
          <w:lang w:eastAsia="zh-CN"/>
        </w:rPr>
        <w:t>…</w:t>
      </w:r>
    </w:p>
    <w:p w14:paraId="39E8203A" w14:textId="77777777" w:rsidR="00576706" w:rsidRPr="00A736CE" w:rsidRDefault="00576706" w:rsidP="00576706">
      <w:pPr>
        <w:pStyle w:val="B1"/>
      </w:pPr>
      <w:r w:rsidRPr="00A736CE">
        <w:t>1&gt;</w:t>
      </w:r>
      <w:r w:rsidRPr="00A736CE">
        <w:tab/>
        <w:t>if an IE "</w:t>
      </w:r>
      <w:r w:rsidRPr="00A736CE">
        <w:rPr>
          <w:lang w:eastAsia="ko-KR"/>
        </w:rPr>
        <w:t>Logged Measurement Info-FDD" or "Logged Measurement Info-TDD"</w:t>
      </w:r>
      <w:r w:rsidRPr="00A736CE">
        <w:t xml:space="preserve"> in variable LOGGED_MEAS_REPORT_VARIABLE is present and registered PLMN is the same as the IE "PLMN Identity" stored in variable LOGGED_MEAS_REPORT_VARIABLE:</w:t>
      </w:r>
    </w:p>
    <w:p w14:paraId="19292A63" w14:textId="77777777" w:rsidR="00576706" w:rsidRPr="00A736CE" w:rsidRDefault="00576706" w:rsidP="00576706">
      <w:pPr>
        <w:pStyle w:val="B2"/>
      </w:pPr>
      <w:r w:rsidRPr="00A736CE">
        <w:t>2&gt;</w:t>
      </w:r>
      <w:r w:rsidRPr="00A736CE">
        <w:tab/>
        <w:t>include IE "Logged Meas Available".</w:t>
      </w:r>
    </w:p>
    <w:p w14:paraId="5B4BDF38" w14:textId="77777777" w:rsidR="00576706" w:rsidRPr="00A736CE" w:rsidRDefault="00576706" w:rsidP="00576706">
      <w:pPr>
        <w:pStyle w:val="B2"/>
        <w:rPr>
          <w:rFonts w:eastAsia="SimSun"/>
          <w:lang w:eastAsia="zh-CN"/>
        </w:rPr>
      </w:pPr>
      <w:r w:rsidRPr="00A736CE">
        <w:rPr>
          <w:rFonts w:eastAsia="SimSun"/>
          <w:lang w:eastAsia="zh-CN"/>
        </w:rPr>
        <w:t>…</w:t>
      </w:r>
    </w:p>
    <w:p w14:paraId="08BF5D96" w14:textId="77777777" w:rsidR="00576706" w:rsidRPr="00A736CE" w:rsidRDefault="00576706" w:rsidP="00576706">
      <w:pPr>
        <w:pStyle w:val="B1"/>
      </w:pPr>
      <w:r w:rsidRPr="00A736CE">
        <w:t>1&gt;</w:t>
      </w:r>
      <w:r w:rsidRPr="00A736CE">
        <w:tab/>
        <w:t>and the procedure ends.</w:t>
      </w:r>
    </w:p>
    <w:p w14:paraId="3075E8BC" w14:textId="77777777" w:rsidR="00576706" w:rsidRPr="00A736CE" w:rsidRDefault="00576706" w:rsidP="00576706">
      <w:pPr>
        <w:rPr>
          <w:rFonts w:eastAsia="SimSun"/>
          <w:lang w:eastAsia="zh-CN"/>
        </w:rPr>
      </w:pPr>
      <w:r w:rsidRPr="00A736CE">
        <w:t xml:space="preserve">[TS 25.331, clause </w:t>
      </w:r>
      <w:r w:rsidRPr="00A736CE">
        <w:rPr>
          <w:rFonts w:eastAsia="SimSun"/>
          <w:lang w:eastAsia="zh-CN"/>
        </w:rPr>
        <w:t>8.5.63.3</w:t>
      </w:r>
      <w:r w:rsidRPr="00A736CE">
        <w:t xml:space="preserve"> (TP1</w:t>
      </w:r>
      <w:r w:rsidRPr="00A736CE">
        <w:rPr>
          <w:lang w:eastAsia="zh-CN"/>
        </w:rPr>
        <w:t>, TP</w:t>
      </w:r>
      <w:r w:rsidRPr="00A736CE">
        <w:rPr>
          <w:rFonts w:eastAsia="SimSun"/>
          <w:lang w:eastAsia="zh-CN"/>
        </w:rPr>
        <w:t>2</w:t>
      </w:r>
      <w:r w:rsidRPr="00A736CE">
        <w:t>)]</w:t>
      </w:r>
    </w:p>
    <w:p w14:paraId="366E3257" w14:textId="77777777" w:rsidR="00576706" w:rsidRPr="00A736CE" w:rsidRDefault="00576706" w:rsidP="00576706">
      <w:r w:rsidRPr="00A736CE">
        <w:t xml:space="preserve">Upon receiving the LOGGING MEASUREMENT CONFIGURATION </w:t>
      </w:r>
      <w:proofErr w:type="gramStart"/>
      <w:r w:rsidRPr="00A736CE">
        <w:t>message</w:t>
      </w:r>
      <w:proofErr w:type="gramEnd"/>
      <w:r w:rsidRPr="00A736CE">
        <w:t xml:space="preserve"> the UE shall:</w:t>
      </w:r>
    </w:p>
    <w:p w14:paraId="3C8DF65E" w14:textId="77777777" w:rsidR="00576706" w:rsidRPr="00A736CE" w:rsidRDefault="00576706" w:rsidP="00576706">
      <w:pPr>
        <w:pStyle w:val="B1"/>
        <w:ind w:left="284" w:firstLine="0"/>
      </w:pPr>
      <w:r w:rsidRPr="00A736CE">
        <w:t>1&gt;</w:t>
      </w:r>
      <w:r w:rsidRPr="00A736CE">
        <w:tab/>
        <w:t>if IE "Logged Measurements Configuration Info" is present:</w:t>
      </w:r>
    </w:p>
    <w:p w14:paraId="2D3147EB" w14:textId="77777777" w:rsidR="00576706" w:rsidRPr="00A736CE" w:rsidRDefault="00576706" w:rsidP="00576706">
      <w:pPr>
        <w:pStyle w:val="B2"/>
      </w:pPr>
      <w:r w:rsidRPr="00A736CE">
        <w:t>2&gt;</w:t>
      </w:r>
      <w:r w:rsidRPr="00A736CE">
        <w:tab/>
        <w:t xml:space="preserve">if stored, discard the existing logged measurement configuration as well as the logged measurement information as specified in </w:t>
      </w:r>
      <w:proofErr w:type="gramStart"/>
      <w:r w:rsidRPr="00A736CE">
        <w:t>8.5.66;</w:t>
      </w:r>
      <w:proofErr w:type="gramEnd"/>
    </w:p>
    <w:p w14:paraId="56A0DF0E" w14:textId="77777777" w:rsidR="00576706" w:rsidRPr="00A736CE" w:rsidRDefault="00576706" w:rsidP="00576706">
      <w:pPr>
        <w:pStyle w:val="B2"/>
      </w:pPr>
      <w:r w:rsidRPr="00A736CE">
        <w:t>2&gt;</w:t>
      </w:r>
      <w:r w:rsidRPr="00A736CE">
        <w:tab/>
        <w:t xml:space="preserve">store the received IEs "Logging Duration", "Logging Interval", "Area Configuration" if included in IE "Logged Measurements Configuration Info" in variable LOGGED_MEAS_CONFIG and IEs "Absolute </w:t>
      </w:r>
      <w:r w:rsidRPr="00A736CE">
        <w:lastRenderedPageBreak/>
        <w:t>Time Info", "Trace reference", "Trace recording session" and "TCE Id" in variable LOGGED_MEAS_REPORT_</w:t>
      </w:r>
      <w:proofErr w:type="gramStart"/>
      <w:r w:rsidRPr="00A736CE">
        <w:t>VARIABLE;</w:t>
      </w:r>
      <w:proofErr w:type="gramEnd"/>
    </w:p>
    <w:p w14:paraId="749A105F" w14:textId="77777777" w:rsidR="00576706" w:rsidRPr="00A736CE" w:rsidRDefault="00576706" w:rsidP="00576706">
      <w:pPr>
        <w:pStyle w:val="B2"/>
      </w:pPr>
      <w:r w:rsidRPr="00A736CE">
        <w:t>2&gt;</w:t>
      </w:r>
      <w:r w:rsidRPr="00A736CE">
        <w:tab/>
        <w:t>store the current Registered PLMN in the IE "</w:t>
      </w:r>
      <w:r w:rsidRPr="00A736CE">
        <w:rPr>
          <w:color w:val="000000"/>
        </w:rPr>
        <w:t>PLMN Identity" in</w:t>
      </w:r>
      <w:r w:rsidRPr="00A736CE">
        <w:t xml:space="preserve"> variable LOGGED_MEAS_REPORT_</w:t>
      </w:r>
      <w:proofErr w:type="gramStart"/>
      <w:r w:rsidRPr="00A736CE">
        <w:t>VARIABLE;</w:t>
      </w:r>
      <w:proofErr w:type="gramEnd"/>
    </w:p>
    <w:p w14:paraId="5573091E" w14:textId="77777777" w:rsidR="00576706" w:rsidRPr="00A736CE" w:rsidRDefault="00576706" w:rsidP="00576706">
      <w:pPr>
        <w:pStyle w:val="B2"/>
      </w:pPr>
      <w:r w:rsidRPr="00A736CE">
        <w:t>2&gt;</w:t>
      </w:r>
      <w:r w:rsidRPr="00A736CE">
        <w:tab/>
        <w:t>start timer T326 with the timer value set to the IE "Logging Duration".</w:t>
      </w:r>
    </w:p>
    <w:p w14:paraId="3931A070" w14:textId="77777777" w:rsidR="00576706" w:rsidRPr="00A736CE" w:rsidRDefault="00576706" w:rsidP="00576706">
      <w:pPr>
        <w:pStyle w:val="NO"/>
      </w:pPr>
      <w:r w:rsidRPr="00A736CE">
        <w:t>NOTE:</w:t>
      </w:r>
      <w:r w:rsidRPr="00A736CE">
        <w:tab/>
      </w:r>
      <w:r w:rsidRPr="00A736CE">
        <w:rPr>
          <w:lang w:eastAsia="zh-TW"/>
        </w:rPr>
        <w:t>The UE should not stop timer T326 unless explicitly stated when it moves to another RAT</w:t>
      </w:r>
      <w:r w:rsidRPr="00A736CE">
        <w:t>.</w:t>
      </w:r>
    </w:p>
    <w:p w14:paraId="3FE4A8AD" w14:textId="77777777" w:rsidR="00576706" w:rsidRPr="00A736CE" w:rsidRDefault="00576706" w:rsidP="00576706">
      <w:pPr>
        <w:pStyle w:val="B1"/>
        <w:ind w:left="284" w:firstLine="0"/>
      </w:pPr>
      <w:r w:rsidRPr="00A736CE">
        <w:t>1&gt;</w:t>
      </w:r>
      <w:r w:rsidRPr="00A736CE">
        <w:tab/>
        <w:t>if IE "</w:t>
      </w:r>
      <w:r w:rsidRPr="00A736CE">
        <w:rPr>
          <w:color w:val="000000"/>
        </w:rPr>
        <w:t xml:space="preserve">Logged </w:t>
      </w:r>
      <w:r w:rsidRPr="00A736CE">
        <w:rPr>
          <w:color w:val="000000"/>
          <w:lang w:eastAsia="zh-CN"/>
        </w:rPr>
        <w:t>ANR configuration</w:t>
      </w:r>
      <w:r w:rsidRPr="00A736CE">
        <w:rPr>
          <w:color w:val="000000"/>
        </w:rPr>
        <w:t xml:space="preserve"> Info</w:t>
      </w:r>
      <w:r w:rsidRPr="00A736CE">
        <w:t>" is present:</w:t>
      </w:r>
    </w:p>
    <w:p w14:paraId="4227D355" w14:textId="77777777" w:rsidR="00576706" w:rsidRPr="00A736CE" w:rsidRDefault="00576706" w:rsidP="00576706">
      <w:pPr>
        <w:pStyle w:val="B2"/>
      </w:pPr>
      <w:r w:rsidRPr="00A736CE">
        <w:t>2&gt;</w:t>
      </w:r>
      <w:r w:rsidRPr="00A736CE">
        <w:tab/>
        <w:t xml:space="preserve">if variable LOG_ANR_CONFIG was already stored, discard the existing logged measurement configuration for ANR purpose as well as the associated logged measurement information as specified in </w:t>
      </w:r>
      <w:proofErr w:type="gramStart"/>
      <w:r w:rsidRPr="00A736CE">
        <w:t>8.5.68;</w:t>
      </w:r>
      <w:proofErr w:type="gramEnd"/>
    </w:p>
    <w:p w14:paraId="0CE33F98" w14:textId="77777777" w:rsidR="00576706" w:rsidRPr="00A736CE" w:rsidRDefault="00576706" w:rsidP="00576706">
      <w:pPr>
        <w:pStyle w:val="B2"/>
      </w:pPr>
      <w:r w:rsidRPr="00A736CE">
        <w:t>2&gt;</w:t>
      </w:r>
      <w:r w:rsidRPr="00A736CE">
        <w:tab/>
        <w:t xml:space="preserve">store the received IEs in </w:t>
      </w:r>
      <w:r w:rsidRPr="00A736CE">
        <w:rPr>
          <w:lang w:eastAsia="zh-CN"/>
        </w:rPr>
        <w:t xml:space="preserve">the </w:t>
      </w:r>
      <w:r w:rsidRPr="00A736CE">
        <w:t>IE "</w:t>
      </w:r>
      <w:r w:rsidRPr="00A736CE">
        <w:rPr>
          <w:color w:val="000000"/>
        </w:rPr>
        <w:t xml:space="preserve">Logged </w:t>
      </w:r>
      <w:r w:rsidRPr="00A736CE">
        <w:rPr>
          <w:color w:val="000000"/>
          <w:lang w:eastAsia="zh-CN"/>
        </w:rPr>
        <w:t>ANR configuration</w:t>
      </w:r>
      <w:r w:rsidRPr="00A736CE">
        <w:rPr>
          <w:color w:val="000000"/>
        </w:rPr>
        <w:t xml:space="preserve"> Info</w:t>
      </w:r>
      <w:r w:rsidRPr="00A736CE">
        <w:t>" in variable LOG_</w:t>
      </w:r>
      <w:r w:rsidRPr="00A736CE">
        <w:rPr>
          <w:lang w:eastAsia="zh-CN"/>
        </w:rPr>
        <w:t>ANR</w:t>
      </w:r>
      <w:r w:rsidRPr="00A736CE">
        <w:t>_</w:t>
      </w:r>
      <w:proofErr w:type="gramStart"/>
      <w:r w:rsidRPr="00A736CE">
        <w:t>CONFIG;</w:t>
      </w:r>
      <w:proofErr w:type="gramEnd"/>
    </w:p>
    <w:p w14:paraId="050B6A49" w14:textId="77777777" w:rsidR="00576706" w:rsidRPr="00A736CE" w:rsidRDefault="00576706" w:rsidP="00576706">
      <w:pPr>
        <w:pStyle w:val="B2"/>
      </w:pPr>
      <w:r w:rsidRPr="00A736CE">
        <w:t>2&gt;</w:t>
      </w:r>
      <w:r w:rsidRPr="00A736CE">
        <w:tab/>
        <w:t>store the current Registered PLMN in the IE "</w:t>
      </w:r>
      <w:r w:rsidRPr="00A736CE">
        <w:rPr>
          <w:color w:val="000000"/>
        </w:rPr>
        <w:t>PLMN Identity" in</w:t>
      </w:r>
      <w:r w:rsidRPr="00A736CE">
        <w:t xml:space="preserve"> variable LOG_</w:t>
      </w:r>
      <w:r w:rsidRPr="00A736CE">
        <w:rPr>
          <w:lang w:eastAsia="zh-CN"/>
        </w:rPr>
        <w:t>ANR</w:t>
      </w:r>
      <w:r w:rsidRPr="00A736CE">
        <w:t>_</w:t>
      </w:r>
      <w:r w:rsidRPr="00A736CE">
        <w:rPr>
          <w:lang w:eastAsia="zh-CN"/>
        </w:rPr>
        <w:t>REPORT_</w:t>
      </w:r>
      <w:proofErr w:type="gramStart"/>
      <w:r w:rsidRPr="00A736CE">
        <w:rPr>
          <w:lang w:eastAsia="zh-CN"/>
        </w:rPr>
        <w:t>VARIABLE</w:t>
      </w:r>
      <w:r w:rsidRPr="00A736CE">
        <w:t>;</w:t>
      </w:r>
      <w:proofErr w:type="gramEnd"/>
    </w:p>
    <w:p w14:paraId="21F9319C" w14:textId="77777777" w:rsidR="00576706" w:rsidRPr="00A736CE" w:rsidRDefault="00576706" w:rsidP="00576706">
      <w:pPr>
        <w:pStyle w:val="B2"/>
      </w:pPr>
      <w:r w:rsidRPr="00A736CE">
        <w:t>2&gt;</w:t>
      </w:r>
      <w:r w:rsidRPr="00A736CE">
        <w:tab/>
        <w:t>store the list of Equivalent PLMNs in the IE "Equivalent PLMN Identity List" in variable LOG_ANR_REPORT_</w:t>
      </w:r>
      <w:proofErr w:type="gramStart"/>
      <w:r w:rsidRPr="00A736CE">
        <w:t>VARIABLE;</w:t>
      </w:r>
      <w:proofErr w:type="gramEnd"/>
    </w:p>
    <w:p w14:paraId="6FF10543" w14:textId="77777777" w:rsidR="00576706" w:rsidRPr="00A736CE" w:rsidRDefault="00576706" w:rsidP="00576706">
      <w:pPr>
        <w:pStyle w:val="B2"/>
        <w:rPr>
          <w:rFonts w:eastAsia="SimSun"/>
          <w:lang w:eastAsia="zh-CN"/>
        </w:rPr>
      </w:pPr>
      <w:r w:rsidRPr="00A736CE">
        <w:t>2&gt;</w:t>
      </w:r>
      <w:r w:rsidRPr="00A736CE">
        <w:tab/>
        <w:t>start timer T327 with the timer value set to the IE "Logging Duration" included in IE "Logged ANR configuration Info"</w:t>
      </w:r>
      <w:r w:rsidR="00042129" w:rsidRPr="00A736CE">
        <w:t>.</w:t>
      </w:r>
    </w:p>
    <w:p w14:paraId="0C63C225" w14:textId="77777777" w:rsidR="00576706" w:rsidRPr="00A736CE" w:rsidRDefault="00576706" w:rsidP="00576706">
      <w:pPr>
        <w:pStyle w:val="H6"/>
        <w:keepNext w:val="0"/>
        <w:keepLines w:val="0"/>
        <w:rPr>
          <w:lang w:eastAsia="zh-CN"/>
        </w:rPr>
      </w:pPr>
      <w:r w:rsidRPr="00A736CE">
        <w:t>Reference</w:t>
      </w:r>
    </w:p>
    <w:p w14:paraId="6A1BC102" w14:textId="77777777" w:rsidR="00576706" w:rsidRPr="00A736CE" w:rsidRDefault="005051A4" w:rsidP="00576706">
      <w:pPr>
        <w:rPr>
          <w:rFonts w:eastAsia="SimSun"/>
          <w:lang w:eastAsia="zh-CN"/>
        </w:rPr>
      </w:pPr>
      <w:r w:rsidRPr="00A736CE">
        <w:rPr>
          <w:lang w:eastAsia="zh-CN"/>
        </w:rPr>
        <w:t>TS 2</w:t>
      </w:r>
      <w:r w:rsidR="00576706" w:rsidRPr="00A736CE">
        <w:rPr>
          <w:lang w:eastAsia="zh-CN"/>
        </w:rPr>
        <w:t>5.304 clause 5.7</w:t>
      </w:r>
      <w:r w:rsidR="00576706" w:rsidRPr="00A736CE">
        <w:rPr>
          <w:rFonts w:eastAsia="SimSun"/>
          <w:lang w:eastAsia="zh-CN"/>
        </w:rPr>
        <w:t xml:space="preserve">, </w:t>
      </w:r>
      <w:r w:rsidR="00576706" w:rsidRPr="00A736CE">
        <w:rPr>
          <w:lang w:eastAsia="zh-CN"/>
        </w:rPr>
        <w:t xml:space="preserve">TS </w:t>
      </w:r>
      <w:r w:rsidR="00576706" w:rsidRPr="00A736CE">
        <w:t>25.331 clause</w:t>
      </w:r>
      <w:r w:rsidR="00576706" w:rsidRPr="00A736CE">
        <w:rPr>
          <w:lang w:eastAsia="zh-CN"/>
        </w:rPr>
        <w:t>s</w:t>
      </w:r>
      <w:r w:rsidR="00576706" w:rsidRPr="00A736CE">
        <w:t xml:space="preserve"> </w:t>
      </w:r>
      <w:r w:rsidR="00576706" w:rsidRPr="00A736CE">
        <w:rPr>
          <w:lang w:eastAsia="zh-CN"/>
        </w:rPr>
        <w:t>8.5.6.</w:t>
      </w:r>
      <w:r w:rsidR="00576706" w:rsidRPr="00A736CE">
        <w:rPr>
          <w:rFonts w:eastAsia="SimSun"/>
          <w:lang w:eastAsia="zh-CN"/>
        </w:rPr>
        <w:t>3 and 8.5.63.3.</w:t>
      </w:r>
    </w:p>
    <w:p w14:paraId="45C85313" w14:textId="77777777" w:rsidR="00576706" w:rsidRPr="00A736CE" w:rsidRDefault="00576706" w:rsidP="00576706">
      <w:pPr>
        <w:pStyle w:val="H6"/>
        <w:keepNext w:val="0"/>
        <w:keepLines w:val="0"/>
        <w:rPr>
          <w:lang w:eastAsia="ja-JP"/>
        </w:rPr>
      </w:pPr>
      <w:r w:rsidRPr="00A736CE">
        <w:t>8.6.3.3.3</w:t>
      </w:r>
      <w:r w:rsidRPr="00A736CE">
        <w:tab/>
        <w:t>Test Purpose</w:t>
      </w:r>
    </w:p>
    <w:p w14:paraId="3127E894" w14:textId="77777777" w:rsidR="00576706" w:rsidRPr="00A736CE" w:rsidRDefault="00042129" w:rsidP="00042129">
      <w:pPr>
        <w:pStyle w:val="B1"/>
      </w:pPr>
      <w:r w:rsidRPr="00A736CE">
        <w:t>1.</w:t>
      </w:r>
      <w:r w:rsidRPr="00A736CE">
        <w:tab/>
      </w:r>
      <w:r w:rsidR="00576706" w:rsidRPr="00A736CE">
        <w:t>Verify indication of availability of Logged MDT measurements in HANDOVER TO UTRAN COMMAND message</w:t>
      </w:r>
      <w:r w:rsidRPr="00A736CE">
        <w:t>.</w:t>
      </w:r>
    </w:p>
    <w:p w14:paraId="63124616" w14:textId="77777777" w:rsidR="00576706" w:rsidRPr="00A736CE" w:rsidRDefault="00042129" w:rsidP="00042129">
      <w:pPr>
        <w:pStyle w:val="B1"/>
      </w:pPr>
      <w:r w:rsidRPr="00A736CE">
        <w:t>2.</w:t>
      </w:r>
      <w:r w:rsidRPr="00A736CE">
        <w:tab/>
      </w:r>
      <w:r w:rsidR="00576706" w:rsidRPr="00A736CE">
        <w:t xml:space="preserve">Verify that logged measurement configurations and logs are maintained despite periods of interruptions due to UE transitions to </w:t>
      </w:r>
      <w:r w:rsidR="00576706" w:rsidRPr="00A736CE">
        <w:rPr>
          <w:rFonts w:eastAsia="SimSun"/>
          <w:lang w:eastAsia="zh-CN"/>
        </w:rPr>
        <w:t>E-UTRAN</w:t>
      </w:r>
      <w:r w:rsidRPr="00A736CE">
        <w:rPr>
          <w:rFonts w:eastAsia="SimSun"/>
          <w:lang w:eastAsia="zh-CN"/>
        </w:rPr>
        <w:t>.</w:t>
      </w:r>
    </w:p>
    <w:p w14:paraId="4F17AF67" w14:textId="77777777" w:rsidR="00576706" w:rsidRPr="00A736CE" w:rsidRDefault="00576706" w:rsidP="00576706">
      <w:pPr>
        <w:pStyle w:val="H6"/>
        <w:keepNext w:val="0"/>
        <w:keepLines w:val="0"/>
        <w:rPr>
          <w:lang w:eastAsia="zh-CN"/>
        </w:rPr>
      </w:pPr>
      <w:r w:rsidRPr="00A736CE">
        <w:t>8.6.3.3.4</w:t>
      </w:r>
      <w:r w:rsidRPr="00A736CE">
        <w:tab/>
        <w:t>Method of test</w:t>
      </w:r>
    </w:p>
    <w:p w14:paraId="5AB0F475" w14:textId="29DDCE20" w:rsidR="00576706" w:rsidRPr="00A736CE" w:rsidRDefault="00576706" w:rsidP="00576706">
      <w:pPr>
        <w:rPr>
          <w:rFonts w:eastAsia="SimSun"/>
          <w:lang w:eastAsia="zh-CN"/>
        </w:rPr>
      </w:pPr>
      <w:r w:rsidRPr="00A736CE">
        <w:rPr>
          <w:rFonts w:eastAsia="MS Gothic"/>
        </w:rPr>
        <w:t>System Simulator:</w:t>
      </w:r>
      <w:r w:rsidRPr="00A736CE">
        <w:rPr>
          <w:rFonts w:eastAsia="SimSun"/>
          <w:lang w:eastAsia="zh-CN"/>
        </w:rPr>
        <w:t xml:space="preserve"> </w:t>
      </w:r>
      <w:r w:rsidRPr="00A736CE">
        <w:t xml:space="preserve">1 UTRAN FDD cell </w:t>
      </w:r>
      <w:r w:rsidRPr="00A736CE">
        <w:rPr>
          <w:lang w:eastAsia="zh-CN"/>
        </w:rPr>
        <w:t xml:space="preserve">(or TDD cell) </w:t>
      </w:r>
      <w:r w:rsidRPr="00A736CE">
        <w:t xml:space="preserve">and </w:t>
      </w:r>
      <w:r w:rsidRPr="00A736CE">
        <w:rPr>
          <w:rFonts w:eastAsia="SimSun"/>
          <w:lang w:eastAsia="zh-CN"/>
        </w:rPr>
        <w:t>1</w:t>
      </w:r>
      <w:r w:rsidRPr="00A736CE">
        <w:t xml:space="preserve"> </w:t>
      </w:r>
      <w:r w:rsidRPr="00A736CE">
        <w:rPr>
          <w:rFonts w:eastAsia="SimSun"/>
          <w:lang w:eastAsia="zh-CN"/>
        </w:rPr>
        <w:t>E-UTRAN</w:t>
      </w:r>
      <w:r w:rsidRPr="00A736CE">
        <w:t xml:space="preserve"> cell</w:t>
      </w:r>
      <w:r w:rsidRPr="00A736CE">
        <w:rPr>
          <w:rFonts w:eastAsia="SimSun"/>
          <w:lang w:eastAsia="zh-CN"/>
        </w:rPr>
        <w:t>. Cell 1 is a UTRAN cell, and Cell 2 is an E-UTRAN Cell. Cell 2 configuration refers to “Cell 1” in TS</w:t>
      </w:r>
      <w:ins w:id="1" w:author="MCC TF160" w:date="2024-02-13T16:07:00Z">
        <w:r w:rsidR="008D7AEA">
          <w:rPr>
            <w:rFonts w:eastAsia="SimSun"/>
            <w:lang w:eastAsia="zh-CN"/>
          </w:rPr>
          <w:t xml:space="preserve"> </w:t>
        </w:r>
      </w:ins>
      <w:r w:rsidRPr="00A736CE">
        <w:rPr>
          <w:rFonts w:eastAsia="SimSun"/>
          <w:lang w:eastAsia="zh-CN"/>
        </w:rPr>
        <w:t>36.508 clause 6.3.</w:t>
      </w:r>
    </w:p>
    <w:p w14:paraId="519F17E0" w14:textId="43354B18" w:rsidR="00576706" w:rsidRPr="00A736CE" w:rsidRDefault="00576706" w:rsidP="00576706">
      <w:pPr>
        <w:rPr>
          <w:rFonts w:eastAsia="SimSun"/>
          <w:lang w:eastAsia="zh-CN"/>
        </w:rPr>
      </w:pPr>
      <w:r w:rsidRPr="00A736CE">
        <w:t xml:space="preserve">UE: PS-DCCH+DTCH_DCH (state 6-10) </w:t>
      </w:r>
      <w:r w:rsidRPr="00A736CE">
        <w:rPr>
          <w:lang w:eastAsia="zh-CN"/>
        </w:rPr>
        <w:t>in Cell 1</w:t>
      </w:r>
      <w:ins w:id="2" w:author="MCC TF160" w:date="2024-02-13T16:07:00Z">
        <w:r w:rsidR="008D7AEA">
          <w:rPr>
            <w:lang w:eastAsia="zh-CN"/>
          </w:rPr>
          <w:t xml:space="preserve"> </w:t>
        </w:r>
      </w:ins>
      <w:r w:rsidRPr="00A736CE">
        <w:t>as specified in clause 7.4 of TS 34.108</w:t>
      </w:r>
      <w:r w:rsidRPr="00A736CE">
        <w:rPr>
          <w:rFonts w:eastAsia="MS Gothic"/>
        </w:rPr>
        <w:t>.</w:t>
      </w:r>
    </w:p>
    <w:p w14:paraId="5F63D160" w14:textId="77777777" w:rsidR="00576706" w:rsidRPr="00A736CE" w:rsidRDefault="00576706" w:rsidP="00576706">
      <w:pPr>
        <w:pStyle w:val="H6"/>
      </w:pPr>
      <w:r w:rsidRPr="00A736CE">
        <w:t>Related ICS/IXIT statements</w:t>
      </w:r>
    </w:p>
    <w:p w14:paraId="13644A63" w14:textId="77777777" w:rsidR="00576706" w:rsidRPr="00A736CE" w:rsidRDefault="00576706" w:rsidP="00576706">
      <w:pPr>
        <w:pStyle w:val="B1"/>
        <w:rPr>
          <w:rFonts w:eastAsia="MS Gothic"/>
        </w:rPr>
      </w:pPr>
      <w:r w:rsidRPr="00A736CE">
        <w:t>-</w:t>
      </w:r>
      <w:r w:rsidRPr="00A736CE">
        <w:tab/>
        <w:t>Compressed mode required</w:t>
      </w:r>
      <w:r w:rsidRPr="00A736CE">
        <w:tab/>
        <w:t>yes/no</w:t>
      </w:r>
    </w:p>
    <w:p w14:paraId="09866AC5" w14:textId="77777777" w:rsidR="00576706" w:rsidRPr="00A736CE" w:rsidRDefault="00576706" w:rsidP="00576706">
      <w:pPr>
        <w:pStyle w:val="B1"/>
        <w:rPr>
          <w:rFonts w:eastAsia="SimSun"/>
          <w:lang w:eastAsia="zh-CN"/>
        </w:rPr>
      </w:pPr>
      <w:r w:rsidRPr="00A736CE">
        <w:rPr>
          <w:rFonts w:eastAsia="MS Gothic"/>
        </w:rPr>
        <w:t>-</w:t>
      </w:r>
      <w:r w:rsidRPr="00A736CE">
        <w:rPr>
          <w:rFonts w:eastAsia="MS Gothic"/>
        </w:rPr>
        <w:tab/>
      </w:r>
      <w:r w:rsidRPr="00A736CE">
        <w:t>UE supports</w:t>
      </w:r>
      <w:r w:rsidRPr="00A736CE">
        <w:rPr>
          <w:rFonts w:eastAsia="SimSun"/>
          <w:lang w:eastAsia="zh-CN"/>
        </w:rPr>
        <w:t xml:space="preserve"> E-UTRAN</w:t>
      </w:r>
      <w:r w:rsidRPr="00A736CE">
        <w:t>.</w:t>
      </w:r>
    </w:p>
    <w:p w14:paraId="04BAC0E4" w14:textId="77777777" w:rsidR="00576706" w:rsidRPr="00A736CE" w:rsidRDefault="00576706" w:rsidP="00576706">
      <w:pPr>
        <w:pStyle w:val="H6"/>
        <w:keepNext w:val="0"/>
        <w:keepLines w:val="0"/>
      </w:pPr>
      <w:r w:rsidRPr="00A736CE">
        <w:t>Test Procedure</w:t>
      </w:r>
    </w:p>
    <w:p w14:paraId="0B869C96" w14:textId="77777777" w:rsidR="00576706" w:rsidRPr="00A736CE" w:rsidRDefault="00576706" w:rsidP="00576706">
      <w:pPr>
        <w:rPr>
          <w:rFonts w:eastAsia="SimSun"/>
          <w:lang w:eastAsia="zh-CN"/>
        </w:rPr>
      </w:pPr>
      <w:r w:rsidRPr="00A736CE">
        <w:rPr>
          <w:rFonts w:eastAsia="MS Gothic"/>
        </w:rPr>
        <w:t>Table 8.6.3.3</w:t>
      </w:r>
      <w:r w:rsidRPr="00A736CE">
        <w:rPr>
          <w:rFonts w:eastAsia="SimSun"/>
          <w:lang w:eastAsia="zh-CN"/>
        </w:rPr>
        <w:t xml:space="preserve"> </w:t>
      </w:r>
      <w:r w:rsidRPr="00A736CE">
        <w:rPr>
          <w:rFonts w:eastAsia="MS Gothic"/>
        </w:rPr>
        <w:t xml:space="preserve">illustrates the downlink power to be applied for the </w:t>
      </w:r>
      <w:r w:rsidRPr="00A736CE">
        <w:rPr>
          <w:lang w:eastAsia="zh-CN"/>
        </w:rPr>
        <w:t>2</w:t>
      </w:r>
      <w:r w:rsidRPr="00A736CE">
        <w:rPr>
          <w:rFonts w:eastAsia="MS Gothic"/>
        </w:rPr>
        <w:t xml:space="preserve"> cells at various time instants of the test execution. Column marked "T0" denotes the initial condition. </w:t>
      </w:r>
      <w:r w:rsidRPr="00A736CE">
        <w:t>Subsequent configurations marked “T1”</w:t>
      </w:r>
      <w:r w:rsidRPr="00A736CE">
        <w:rPr>
          <w:rFonts w:eastAsia="SimSun"/>
          <w:lang w:eastAsia="zh-CN"/>
        </w:rPr>
        <w:t>,</w:t>
      </w:r>
      <w:r w:rsidRPr="00A736CE">
        <w:t xml:space="preserve"> </w:t>
      </w:r>
      <w:r w:rsidRPr="00A736CE">
        <w:rPr>
          <w:rFonts w:eastAsia="SimSun"/>
          <w:lang w:eastAsia="zh-CN"/>
        </w:rPr>
        <w:t>“T2” are</w:t>
      </w:r>
      <w:r w:rsidRPr="00A736CE">
        <w:t xml:space="preserve"> applied at the points indicated</w:t>
      </w:r>
      <w:r w:rsidRPr="00A736CE">
        <w:rPr>
          <w:rFonts w:eastAsia="MS Gothic"/>
        </w:rPr>
        <w:t xml:space="preserve"> described in the texts in this </w:t>
      </w:r>
      <w:r w:rsidRPr="00A736CE">
        <w:t>clause.</w:t>
      </w:r>
    </w:p>
    <w:tbl>
      <w:tblPr>
        <w:tblW w:w="7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504"/>
        <w:gridCol w:w="976"/>
        <w:gridCol w:w="1029"/>
        <w:gridCol w:w="992"/>
        <w:gridCol w:w="2768"/>
      </w:tblGrid>
      <w:tr w:rsidR="00576706" w:rsidRPr="00A736CE" w:rsidDel="00C31FFF" w14:paraId="40B902C7" w14:textId="77777777">
        <w:trPr>
          <w:jc w:val="center"/>
        </w:trPr>
        <w:tc>
          <w:tcPr>
            <w:tcW w:w="534" w:type="dxa"/>
            <w:vMerge w:val="restart"/>
            <w:vAlign w:val="center"/>
          </w:tcPr>
          <w:p w14:paraId="4631CAFB" w14:textId="5C0075F8" w:rsidR="00576706" w:rsidRPr="00A736CE" w:rsidDel="00C31FFF" w:rsidRDefault="00576706" w:rsidP="00042129">
            <w:pPr>
              <w:pStyle w:val="TAC"/>
              <w:rPr>
                <w:rFonts w:eastAsia="SimSun"/>
                <w:lang w:eastAsia="zh-CN"/>
              </w:rPr>
            </w:pPr>
            <w:del w:id="3" w:author="MCC TF160" w:date="2024-02-13T16:07:00Z">
              <w:r w:rsidRPr="00A736CE" w:rsidDel="008D7AEA">
                <w:rPr>
                  <w:lang w:eastAsia="en-US"/>
                </w:rPr>
                <w:lastRenderedPageBreak/>
                <w:delText>T</w:delText>
              </w:r>
              <w:r w:rsidRPr="00A736CE" w:rsidDel="008D7AEA">
                <w:rPr>
                  <w:rFonts w:eastAsia="SimSun"/>
                  <w:lang w:eastAsia="zh-CN"/>
                </w:rPr>
                <w:delText>2</w:delText>
              </w:r>
            </w:del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4EAA1" w14:textId="4A58E133" w:rsidR="00576706" w:rsidRPr="00A736CE" w:rsidDel="00C31FFF" w:rsidRDefault="00576706" w:rsidP="00042129">
            <w:pPr>
              <w:pStyle w:val="TAL"/>
              <w:rPr>
                <w:lang w:eastAsia="en-US"/>
              </w:rPr>
            </w:pPr>
            <w:del w:id="4" w:author="MCC TF160" w:date="2024-02-13T16:07:00Z">
              <w:r w:rsidRPr="00A736CE" w:rsidDel="008D7AEA">
                <w:rPr>
                  <w:lang w:eastAsia="en-US"/>
                </w:rPr>
                <w:delText>Cell-specific RS EPRE</w:delText>
              </w:r>
            </w:del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A0E77" w14:textId="0E7219EA" w:rsidR="00576706" w:rsidRPr="00A736CE" w:rsidDel="00C31FFF" w:rsidRDefault="00576706" w:rsidP="00042129">
            <w:pPr>
              <w:pStyle w:val="TAC"/>
              <w:rPr>
                <w:lang w:eastAsia="en-US"/>
              </w:rPr>
            </w:pPr>
            <w:del w:id="5" w:author="MCC TF160" w:date="2024-02-13T16:07:00Z">
              <w:r w:rsidRPr="00A736CE" w:rsidDel="008D7AEA">
                <w:rPr>
                  <w:lang w:eastAsia="en-US"/>
                </w:rPr>
                <w:delText>dBm/15kHz</w:delText>
              </w:r>
            </w:del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994F7" w14:textId="1CC36122" w:rsidR="00576706" w:rsidRPr="00A736CE" w:rsidDel="00C31FFF" w:rsidRDefault="00576706" w:rsidP="00042129">
            <w:pPr>
              <w:pStyle w:val="TAC"/>
              <w:rPr>
                <w:lang w:eastAsia="en-US"/>
              </w:rPr>
            </w:pPr>
            <w:del w:id="6" w:author="MCC TF160" w:date="2024-02-13T16:07:00Z">
              <w:r w:rsidRPr="00A736CE" w:rsidDel="008D7AEA">
                <w:rPr>
                  <w:lang w:eastAsia="en-US"/>
                </w:rPr>
                <w:delText>-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4A83D" w14:textId="66BA8669" w:rsidR="00576706" w:rsidRPr="00A736CE" w:rsidDel="00C31FFF" w:rsidRDefault="00576706" w:rsidP="00042129">
            <w:pPr>
              <w:pStyle w:val="TAC"/>
              <w:rPr>
                <w:lang w:eastAsia="en-US"/>
              </w:rPr>
            </w:pPr>
            <w:del w:id="7" w:author="MCC TF160" w:date="2024-02-13T16:07:00Z">
              <w:r w:rsidRPr="00A736CE" w:rsidDel="008D7AEA">
                <w:rPr>
                  <w:lang w:eastAsia="en-US"/>
                </w:rPr>
                <w:delText>-90</w:delText>
              </w:r>
            </w:del>
          </w:p>
        </w:tc>
        <w:tc>
          <w:tcPr>
            <w:tcW w:w="2768" w:type="dxa"/>
            <w:vMerge w:val="restart"/>
          </w:tcPr>
          <w:p w14:paraId="72870433" w14:textId="77777777" w:rsidR="00576706" w:rsidRPr="00A736CE" w:rsidDel="00C31FFF" w:rsidRDefault="00576706" w:rsidP="00042129">
            <w:pPr>
              <w:pStyle w:val="TAC"/>
              <w:rPr>
                <w:lang w:eastAsia="en-US"/>
              </w:rPr>
            </w:pPr>
          </w:p>
        </w:tc>
      </w:tr>
      <w:tr w:rsidR="00576706" w:rsidRPr="00A736CE" w:rsidDel="00C31FFF" w14:paraId="25797F96" w14:textId="77777777">
        <w:trPr>
          <w:jc w:val="center"/>
        </w:trPr>
        <w:tc>
          <w:tcPr>
            <w:tcW w:w="534" w:type="dxa"/>
            <w:vMerge/>
            <w:vAlign w:val="center"/>
          </w:tcPr>
          <w:p w14:paraId="14AC55A7" w14:textId="77777777" w:rsidR="00576706" w:rsidRPr="00A736CE" w:rsidDel="00C31FFF" w:rsidRDefault="00576706" w:rsidP="00042129">
            <w:pPr>
              <w:pStyle w:val="TAC"/>
              <w:rPr>
                <w:lang w:eastAsia="en-US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E947A" w14:textId="2BA5DBA9" w:rsidR="00576706" w:rsidRPr="00A736CE" w:rsidDel="00C31FFF" w:rsidRDefault="00576706" w:rsidP="00042129">
            <w:pPr>
              <w:pStyle w:val="TAL"/>
              <w:rPr>
                <w:lang w:eastAsia="en-US"/>
              </w:rPr>
            </w:pPr>
            <w:del w:id="8" w:author="MCC TF160" w:date="2024-02-13T16:07:00Z">
              <w:r w:rsidRPr="00A736CE" w:rsidDel="008D7AEA">
                <w:rPr>
                  <w:lang w:eastAsia="en-US"/>
                </w:rPr>
                <w:delText>CPICH Ec</w:delText>
              </w:r>
              <w:r w:rsidRPr="00A736CE" w:rsidDel="008D7AEA">
                <w:rPr>
                  <w:lang w:eastAsia="zh-CN"/>
                </w:rPr>
                <w:delText xml:space="preserve"> (UTRA FDD)</w:delText>
              </w:r>
            </w:del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2D79F" w14:textId="60C1482A" w:rsidR="00576706" w:rsidRPr="00A736CE" w:rsidDel="00C31FFF" w:rsidRDefault="00576706" w:rsidP="00042129">
            <w:pPr>
              <w:pStyle w:val="TAC"/>
              <w:rPr>
                <w:lang w:eastAsia="en-US"/>
              </w:rPr>
            </w:pPr>
            <w:del w:id="9" w:author="MCC TF160" w:date="2024-02-13T16:07:00Z">
              <w:r w:rsidRPr="00A736CE" w:rsidDel="008D7AEA">
                <w:rPr>
                  <w:lang w:eastAsia="en-US"/>
                </w:rPr>
                <w:delText>dBm/3.84 MHz</w:delText>
              </w:r>
            </w:del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6DDA7" w14:textId="4A9567F0" w:rsidR="00576706" w:rsidRPr="00A736CE" w:rsidDel="00C31FFF" w:rsidRDefault="00576706" w:rsidP="00042129">
            <w:pPr>
              <w:pStyle w:val="TAC"/>
              <w:rPr>
                <w:lang w:eastAsia="en-US"/>
              </w:rPr>
            </w:pPr>
            <w:del w:id="10" w:author="MCC TF160" w:date="2024-02-13T16:07:00Z">
              <w:r w:rsidRPr="00A736CE" w:rsidDel="008D7AEA">
                <w:rPr>
                  <w:lang w:eastAsia="en-US"/>
                </w:rPr>
                <w:delText>-65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24947" w14:textId="18BA9FE9" w:rsidR="00576706" w:rsidRPr="00A736CE" w:rsidDel="00C31FFF" w:rsidRDefault="00576706" w:rsidP="00042129">
            <w:pPr>
              <w:pStyle w:val="TAC"/>
              <w:rPr>
                <w:lang w:eastAsia="en-US"/>
              </w:rPr>
            </w:pPr>
            <w:del w:id="11" w:author="MCC TF160" w:date="2024-02-13T16:07:00Z">
              <w:r w:rsidRPr="00A736CE" w:rsidDel="008D7AEA">
                <w:rPr>
                  <w:lang w:eastAsia="en-US"/>
                </w:rPr>
                <w:delText>-</w:delText>
              </w:r>
            </w:del>
          </w:p>
        </w:tc>
        <w:tc>
          <w:tcPr>
            <w:tcW w:w="2768" w:type="dxa"/>
            <w:vMerge/>
          </w:tcPr>
          <w:p w14:paraId="7131FB10" w14:textId="77777777" w:rsidR="00576706" w:rsidRPr="00A736CE" w:rsidDel="00C31FFF" w:rsidRDefault="00576706" w:rsidP="00042129">
            <w:pPr>
              <w:pStyle w:val="TAC"/>
              <w:rPr>
                <w:lang w:eastAsia="en-US"/>
              </w:rPr>
            </w:pPr>
          </w:p>
        </w:tc>
      </w:tr>
      <w:tr w:rsidR="00576706" w:rsidRPr="00A736CE" w:rsidDel="00C31FFF" w14:paraId="377732E2" w14:textId="77777777">
        <w:trPr>
          <w:jc w:val="center"/>
        </w:trPr>
        <w:tc>
          <w:tcPr>
            <w:tcW w:w="534" w:type="dxa"/>
            <w:vMerge/>
            <w:tcBorders>
              <w:bottom w:val="single" w:sz="4" w:space="0" w:color="auto"/>
            </w:tcBorders>
            <w:vAlign w:val="center"/>
          </w:tcPr>
          <w:p w14:paraId="41207130" w14:textId="77777777" w:rsidR="00576706" w:rsidRPr="00A736CE" w:rsidDel="00C31FFF" w:rsidRDefault="00576706" w:rsidP="00042129">
            <w:pPr>
              <w:pStyle w:val="TAC"/>
              <w:rPr>
                <w:lang w:eastAsia="en-US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31429" w14:textId="7CD5F143" w:rsidR="00576706" w:rsidRPr="00A736CE" w:rsidDel="00C31FFF" w:rsidRDefault="00576706" w:rsidP="00042129">
            <w:pPr>
              <w:pStyle w:val="TAL"/>
              <w:rPr>
                <w:lang w:eastAsia="zh-CN"/>
              </w:rPr>
            </w:pPr>
            <w:del w:id="12" w:author="MCC TF160" w:date="2024-02-13T16:07:00Z">
              <w:r w:rsidRPr="00A736CE" w:rsidDel="008D7AEA">
                <w:rPr>
                  <w:lang w:eastAsia="en-US"/>
                </w:rPr>
                <w:delText>PCCPCH</w:delText>
              </w:r>
              <w:r w:rsidRPr="00A736CE" w:rsidDel="008D7AEA">
                <w:rPr>
                  <w:lang w:eastAsia="zh-CN"/>
                </w:rPr>
                <w:delText xml:space="preserve"> Ec(UTRA LCR TDD)</w:delText>
              </w:r>
            </w:del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91494" w14:textId="145C87E5" w:rsidR="00576706" w:rsidRPr="00A736CE" w:rsidDel="00C31FFF" w:rsidRDefault="00576706" w:rsidP="00042129">
            <w:pPr>
              <w:pStyle w:val="TAC"/>
              <w:rPr>
                <w:lang w:eastAsia="en-US"/>
              </w:rPr>
            </w:pPr>
            <w:del w:id="13" w:author="MCC TF160" w:date="2024-02-13T16:07:00Z">
              <w:r w:rsidRPr="00A736CE" w:rsidDel="008D7AEA">
                <w:rPr>
                  <w:lang w:eastAsia="en-US"/>
                </w:rPr>
                <w:delText>dBm/</w:delText>
              </w:r>
              <w:r w:rsidRPr="00A736CE" w:rsidDel="008D7AEA">
                <w:rPr>
                  <w:lang w:eastAsia="zh-CN"/>
                </w:rPr>
                <w:delText>1.28</w:delText>
              </w:r>
              <w:r w:rsidRPr="00A736CE" w:rsidDel="008D7AEA">
                <w:rPr>
                  <w:lang w:eastAsia="en-US"/>
                </w:rPr>
                <w:delText xml:space="preserve"> MHz</w:delText>
              </w:r>
            </w:del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747A2" w14:textId="3B684B10" w:rsidR="00576706" w:rsidRPr="00A736CE" w:rsidDel="00C31FFF" w:rsidRDefault="00576706" w:rsidP="00042129">
            <w:pPr>
              <w:pStyle w:val="TAC"/>
              <w:rPr>
                <w:lang w:eastAsia="en-US"/>
              </w:rPr>
            </w:pPr>
            <w:del w:id="14" w:author="MCC TF160" w:date="2024-02-13T16:07:00Z">
              <w:r w:rsidRPr="00A736CE" w:rsidDel="008D7AEA">
                <w:rPr>
                  <w:lang w:eastAsia="en-US"/>
                </w:rPr>
                <w:delText>-65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3F1D6" w14:textId="14E8A0AA" w:rsidR="00576706" w:rsidRPr="00A736CE" w:rsidDel="00C31FFF" w:rsidRDefault="00576706" w:rsidP="00042129">
            <w:pPr>
              <w:pStyle w:val="TAC"/>
              <w:rPr>
                <w:lang w:eastAsia="en-US"/>
              </w:rPr>
            </w:pPr>
            <w:del w:id="15" w:author="MCC TF160" w:date="2024-02-13T16:07:00Z">
              <w:r w:rsidRPr="00A736CE" w:rsidDel="008D7AEA">
                <w:rPr>
                  <w:lang w:eastAsia="en-US"/>
                </w:rPr>
                <w:delText>-</w:delText>
              </w:r>
            </w:del>
          </w:p>
        </w:tc>
        <w:tc>
          <w:tcPr>
            <w:tcW w:w="2768" w:type="dxa"/>
            <w:vMerge/>
            <w:tcBorders>
              <w:bottom w:val="single" w:sz="4" w:space="0" w:color="auto"/>
            </w:tcBorders>
          </w:tcPr>
          <w:p w14:paraId="00116C5F" w14:textId="77777777" w:rsidR="00576706" w:rsidRPr="00A736CE" w:rsidDel="00C31FFF" w:rsidRDefault="00576706" w:rsidP="00042129">
            <w:pPr>
              <w:pStyle w:val="TAC"/>
              <w:rPr>
                <w:lang w:eastAsia="en-US"/>
              </w:rPr>
            </w:pPr>
          </w:p>
        </w:tc>
      </w:tr>
    </w:tbl>
    <w:p w14:paraId="72E7CEAF" w14:textId="77777777" w:rsidR="00576706" w:rsidRPr="00A736CE" w:rsidRDefault="00576706" w:rsidP="00576706">
      <w:pPr>
        <w:pStyle w:val="TH"/>
        <w:ind w:left="284"/>
      </w:pPr>
      <w:r w:rsidRPr="00A736CE">
        <w:t>Table 8.6.3.3: Time instances of cell power level and parameter changes</w:t>
      </w:r>
    </w:p>
    <w:tbl>
      <w:tblPr>
        <w:tblW w:w="7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504"/>
        <w:gridCol w:w="976"/>
        <w:gridCol w:w="1029"/>
        <w:gridCol w:w="992"/>
        <w:gridCol w:w="2768"/>
      </w:tblGrid>
      <w:tr w:rsidR="00576706" w:rsidRPr="00A736CE" w14:paraId="55995AF4" w14:textId="77777777">
        <w:trPr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41F0FB19" w14:textId="77777777" w:rsidR="00576706" w:rsidRPr="00A736CE" w:rsidRDefault="00576706" w:rsidP="00856BAD">
            <w:pPr>
              <w:pStyle w:val="TAH"/>
              <w:rPr>
                <w:lang w:eastAsia="en-US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14:paraId="54DDBABC" w14:textId="77777777" w:rsidR="00576706" w:rsidRPr="00A736CE" w:rsidRDefault="00576706" w:rsidP="00856BAD">
            <w:pPr>
              <w:pStyle w:val="TAH"/>
              <w:rPr>
                <w:lang w:eastAsia="en-US"/>
              </w:rPr>
            </w:pPr>
            <w:r w:rsidRPr="00A736CE">
              <w:rPr>
                <w:lang w:eastAsia="en-US"/>
              </w:rPr>
              <w:t>Parameter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14:paraId="5951912B" w14:textId="77777777" w:rsidR="00576706" w:rsidRPr="00A736CE" w:rsidRDefault="00576706" w:rsidP="00856BAD">
            <w:pPr>
              <w:pStyle w:val="TAH"/>
              <w:rPr>
                <w:lang w:eastAsia="en-US"/>
              </w:rPr>
            </w:pPr>
            <w:r w:rsidRPr="00A736CE">
              <w:rPr>
                <w:lang w:eastAsia="en-US"/>
              </w:rPr>
              <w:t>Unit</w:t>
            </w: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</w:tcPr>
          <w:p w14:paraId="293AF46A" w14:textId="77777777" w:rsidR="00576706" w:rsidRPr="00A736CE" w:rsidRDefault="00576706" w:rsidP="00856BAD">
            <w:pPr>
              <w:pStyle w:val="TAH"/>
              <w:rPr>
                <w:rFonts w:eastAsia="SimSun"/>
                <w:lang w:eastAsia="zh-CN"/>
              </w:rPr>
            </w:pPr>
            <w:r w:rsidRPr="00A736CE">
              <w:rPr>
                <w:lang w:eastAsia="en-US"/>
              </w:rPr>
              <w:t>Cell 1</w:t>
            </w:r>
            <w:r w:rsidRPr="00A736CE">
              <w:rPr>
                <w:rFonts w:eastAsia="SimSun"/>
                <w:lang w:eastAsia="zh-CN"/>
              </w:rPr>
              <w:t>(UTRA)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5BF5F86" w14:textId="77777777" w:rsidR="00576706" w:rsidRPr="00A736CE" w:rsidRDefault="00576706" w:rsidP="00856BAD">
            <w:pPr>
              <w:pStyle w:val="TAH"/>
              <w:rPr>
                <w:rFonts w:eastAsia="SimSun"/>
                <w:lang w:eastAsia="zh-CN"/>
              </w:rPr>
            </w:pPr>
            <w:r w:rsidRPr="00A736CE">
              <w:rPr>
                <w:lang w:eastAsia="en-US"/>
              </w:rPr>
              <w:t xml:space="preserve">Cell </w:t>
            </w:r>
            <w:r w:rsidRPr="00A736CE">
              <w:rPr>
                <w:rFonts w:eastAsia="SimSun"/>
                <w:lang w:eastAsia="zh-CN"/>
              </w:rPr>
              <w:t>2(E-UTRA)</w:t>
            </w:r>
          </w:p>
        </w:tc>
        <w:tc>
          <w:tcPr>
            <w:tcW w:w="2768" w:type="dxa"/>
            <w:tcBorders>
              <w:top w:val="single" w:sz="4" w:space="0" w:color="auto"/>
              <w:bottom w:val="single" w:sz="4" w:space="0" w:color="auto"/>
            </w:tcBorders>
          </w:tcPr>
          <w:p w14:paraId="29C0696E" w14:textId="77777777" w:rsidR="00576706" w:rsidRPr="00A736CE" w:rsidRDefault="00576706" w:rsidP="00856BAD">
            <w:pPr>
              <w:pStyle w:val="TAH"/>
              <w:rPr>
                <w:lang w:eastAsia="en-US"/>
              </w:rPr>
            </w:pPr>
            <w:r w:rsidRPr="00A736CE">
              <w:rPr>
                <w:lang w:eastAsia="en-US"/>
              </w:rPr>
              <w:t>Remark</w:t>
            </w:r>
          </w:p>
        </w:tc>
      </w:tr>
      <w:tr w:rsidR="00576706" w:rsidRPr="00A736CE" w14:paraId="5AE66EE7" w14:textId="77777777">
        <w:trPr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</w:tcBorders>
            <w:vAlign w:val="center"/>
          </w:tcPr>
          <w:p w14:paraId="7743331B" w14:textId="77777777" w:rsidR="00576706" w:rsidRPr="00A736CE" w:rsidRDefault="00576706" w:rsidP="00042129">
            <w:pPr>
              <w:pStyle w:val="TAC"/>
              <w:rPr>
                <w:rFonts w:eastAsia="SimSun"/>
                <w:lang w:eastAsia="zh-CN"/>
              </w:rPr>
            </w:pPr>
            <w:r w:rsidRPr="00A736CE">
              <w:rPr>
                <w:lang w:eastAsia="en-US"/>
              </w:rPr>
              <w:t>T</w:t>
            </w:r>
            <w:r w:rsidRPr="00A736CE">
              <w:rPr>
                <w:rFonts w:eastAsia="SimSun"/>
                <w:lang w:eastAsia="zh-CN"/>
              </w:rPr>
              <w:t>0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C854C" w14:textId="77777777" w:rsidR="00576706" w:rsidRPr="00A736CE" w:rsidRDefault="00576706" w:rsidP="00042129">
            <w:pPr>
              <w:pStyle w:val="TAL"/>
              <w:rPr>
                <w:lang w:eastAsia="en-US"/>
              </w:rPr>
            </w:pPr>
            <w:r w:rsidRPr="00A736CE">
              <w:rPr>
                <w:lang w:eastAsia="en-US"/>
              </w:rPr>
              <w:t>Cell-specific RS EPRE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2A36E" w14:textId="77777777" w:rsidR="00576706" w:rsidRPr="00A736CE" w:rsidRDefault="00576706" w:rsidP="00042129">
            <w:pPr>
              <w:pStyle w:val="TAC"/>
              <w:rPr>
                <w:lang w:eastAsia="en-US"/>
              </w:rPr>
            </w:pPr>
            <w:r w:rsidRPr="00A736CE">
              <w:rPr>
                <w:lang w:eastAsia="en-US"/>
              </w:rPr>
              <w:t>dBm/15kHz</w:t>
            </w: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47F3D" w14:textId="77777777" w:rsidR="00576706" w:rsidRPr="00A736CE" w:rsidRDefault="00576706" w:rsidP="00042129">
            <w:pPr>
              <w:pStyle w:val="TAC"/>
              <w:rPr>
                <w:lang w:eastAsia="en-US"/>
              </w:rPr>
            </w:pPr>
            <w:r w:rsidRPr="00A736CE">
              <w:rPr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21D8E" w14:textId="77777777" w:rsidR="00576706" w:rsidRPr="00A736CE" w:rsidRDefault="00576706" w:rsidP="00042129">
            <w:pPr>
              <w:pStyle w:val="TAC"/>
              <w:rPr>
                <w:lang w:eastAsia="en-US"/>
              </w:rPr>
            </w:pPr>
            <w:r w:rsidRPr="00A736CE">
              <w:rPr>
                <w:lang w:eastAsia="en-US"/>
              </w:rPr>
              <w:t>-90</w:t>
            </w:r>
          </w:p>
        </w:tc>
        <w:tc>
          <w:tcPr>
            <w:tcW w:w="2768" w:type="dxa"/>
            <w:vMerge w:val="restart"/>
            <w:tcBorders>
              <w:top w:val="single" w:sz="4" w:space="0" w:color="auto"/>
            </w:tcBorders>
          </w:tcPr>
          <w:p w14:paraId="0EA494A0" w14:textId="77777777" w:rsidR="00576706" w:rsidRPr="00A736CE" w:rsidRDefault="00576706" w:rsidP="00042129">
            <w:pPr>
              <w:pStyle w:val="TAC"/>
              <w:rPr>
                <w:lang w:eastAsia="en-US"/>
              </w:rPr>
            </w:pPr>
          </w:p>
        </w:tc>
      </w:tr>
      <w:tr w:rsidR="00576706" w:rsidRPr="00A736CE" w14:paraId="54B1B3CE" w14:textId="77777777">
        <w:trPr>
          <w:jc w:val="center"/>
        </w:trPr>
        <w:tc>
          <w:tcPr>
            <w:tcW w:w="534" w:type="dxa"/>
            <w:vMerge/>
            <w:vAlign w:val="center"/>
          </w:tcPr>
          <w:p w14:paraId="55397746" w14:textId="77777777" w:rsidR="00576706" w:rsidRPr="00A736CE" w:rsidRDefault="00576706" w:rsidP="00042129">
            <w:pPr>
              <w:pStyle w:val="TAC"/>
              <w:rPr>
                <w:lang w:eastAsia="en-US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18CBA" w14:textId="77777777" w:rsidR="00576706" w:rsidRPr="00A736CE" w:rsidRDefault="00576706" w:rsidP="00042129">
            <w:pPr>
              <w:pStyle w:val="TAL"/>
              <w:rPr>
                <w:lang w:eastAsia="en-US"/>
              </w:rPr>
            </w:pPr>
            <w:r w:rsidRPr="00A736CE">
              <w:rPr>
                <w:lang w:eastAsia="en-US"/>
              </w:rPr>
              <w:t>CPICH Ec</w:t>
            </w:r>
            <w:r w:rsidRPr="00A736CE">
              <w:rPr>
                <w:lang w:eastAsia="zh-CN"/>
              </w:rPr>
              <w:t xml:space="preserve"> (UTRA FDD)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07C50" w14:textId="77777777" w:rsidR="00576706" w:rsidRPr="00A736CE" w:rsidRDefault="00576706" w:rsidP="00042129">
            <w:pPr>
              <w:pStyle w:val="TAC"/>
              <w:rPr>
                <w:lang w:eastAsia="en-US"/>
              </w:rPr>
            </w:pPr>
            <w:r w:rsidRPr="00A736CE">
              <w:rPr>
                <w:lang w:eastAsia="en-US"/>
              </w:rPr>
              <w:t>dBm/3.84 MHz</w:t>
            </w: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DBA25" w14:textId="77777777" w:rsidR="00576706" w:rsidRPr="00A736CE" w:rsidRDefault="00576706" w:rsidP="00042129">
            <w:pPr>
              <w:pStyle w:val="TAC"/>
              <w:rPr>
                <w:lang w:eastAsia="en-US"/>
              </w:rPr>
            </w:pPr>
            <w:r w:rsidRPr="00A736CE">
              <w:rPr>
                <w:lang w:eastAsia="en-US"/>
              </w:rPr>
              <w:t>-65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ACFF1" w14:textId="77777777" w:rsidR="00576706" w:rsidRPr="00A736CE" w:rsidRDefault="00576706" w:rsidP="00042129">
            <w:pPr>
              <w:pStyle w:val="TAC"/>
              <w:rPr>
                <w:lang w:eastAsia="en-US"/>
              </w:rPr>
            </w:pPr>
            <w:r w:rsidRPr="00A736CE">
              <w:rPr>
                <w:lang w:eastAsia="en-US"/>
              </w:rPr>
              <w:t>-</w:t>
            </w:r>
          </w:p>
        </w:tc>
        <w:tc>
          <w:tcPr>
            <w:tcW w:w="2768" w:type="dxa"/>
            <w:vMerge/>
          </w:tcPr>
          <w:p w14:paraId="36B83ABA" w14:textId="77777777" w:rsidR="00576706" w:rsidRPr="00A736CE" w:rsidRDefault="00576706" w:rsidP="00042129">
            <w:pPr>
              <w:pStyle w:val="TAC"/>
              <w:rPr>
                <w:lang w:eastAsia="en-US"/>
              </w:rPr>
            </w:pPr>
          </w:p>
        </w:tc>
      </w:tr>
      <w:tr w:rsidR="00576706" w:rsidRPr="00A736CE" w14:paraId="53817D3E" w14:textId="77777777">
        <w:trPr>
          <w:jc w:val="center"/>
        </w:trPr>
        <w:tc>
          <w:tcPr>
            <w:tcW w:w="534" w:type="dxa"/>
            <w:vMerge/>
            <w:tcBorders>
              <w:bottom w:val="single" w:sz="4" w:space="0" w:color="auto"/>
            </w:tcBorders>
            <w:vAlign w:val="center"/>
          </w:tcPr>
          <w:p w14:paraId="404BD58E" w14:textId="77777777" w:rsidR="00576706" w:rsidRPr="00A736CE" w:rsidRDefault="00576706" w:rsidP="00042129">
            <w:pPr>
              <w:pStyle w:val="TAC"/>
              <w:rPr>
                <w:lang w:eastAsia="en-US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C7BC2" w14:textId="77777777" w:rsidR="00576706" w:rsidRPr="00A736CE" w:rsidRDefault="00576706" w:rsidP="00042129">
            <w:pPr>
              <w:pStyle w:val="TAL"/>
              <w:rPr>
                <w:lang w:eastAsia="zh-CN"/>
              </w:rPr>
            </w:pPr>
            <w:r w:rsidRPr="00A736CE">
              <w:rPr>
                <w:lang w:eastAsia="en-US"/>
              </w:rPr>
              <w:t>PCCPCH</w:t>
            </w:r>
            <w:r w:rsidRPr="00A736CE">
              <w:rPr>
                <w:lang w:eastAsia="zh-CN"/>
              </w:rPr>
              <w:t xml:space="preserve"> </w:t>
            </w:r>
            <w:proofErr w:type="gramStart"/>
            <w:r w:rsidRPr="00A736CE">
              <w:rPr>
                <w:lang w:eastAsia="zh-CN"/>
              </w:rPr>
              <w:t>Ec(</w:t>
            </w:r>
            <w:proofErr w:type="gramEnd"/>
            <w:r w:rsidRPr="00A736CE">
              <w:rPr>
                <w:lang w:eastAsia="zh-CN"/>
              </w:rPr>
              <w:t>UTRA LCR TDD)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48CC7" w14:textId="77777777" w:rsidR="00576706" w:rsidRPr="00A736CE" w:rsidRDefault="00576706" w:rsidP="00042129">
            <w:pPr>
              <w:pStyle w:val="TAC"/>
              <w:rPr>
                <w:lang w:eastAsia="en-US"/>
              </w:rPr>
            </w:pPr>
            <w:r w:rsidRPr="00A736CE">
              <w:rPr>
                <w:lang w:eastAsia="en-US"/>
              </w:rPr>
              <w:t>dBm/</w:t>
            </w:r>
            <w:r w:rsidRPr="00A736CE">
              <w:rPr>
                <w:lang w:eastAsia="zh-CN"/>
              </w:rPr>
              <w:t>1.28</w:t>
            </w:r>
            <w:r w:rsidRPr="00A736CE">
              <w:rPr>
                <w:lang w:eastAsia="en-US"/>
              </w:rPr>
              <w:t xml:space="preserve"> MHz</w:t>
            </w: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99D30" w14:textId="77777777" w:rsidR="00576706" w:rsidRPr="00A736CE" w:rsidRDefault="00576706" w:rsidP="00042129">
            <w:pPr>
              <w:pStyle w:val="TAC"/>
              <w:rPr>
                <w:lang w:eastAsia="en-US"/>
              </w:rPr>
            </w:pPr>
            <w:r w:rsidRPr="00A736CE">
              <w:rPr>
                <w:lang w:eastAsia="en-US"/>
              </w:rPr>
              <w:t>-65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00DAF" w14:textId="77777777" w:rsidR="00576706" w:rsidRPr="00A736CE" w:rsidRDefault="00576706" w:rsidP="00042129">
            <w:pPr>
              <w:pStyle w:val="TAC"/>
              <w:rPr>
                <w:lang w:eastAsia="en-US"/>
              </w:rPr>
            </w:pPr>
            <w:r w:rsidRPr="00A736CE">
              <w:rPr>
                <w:lang w:eastAsia="en-US"/>
              </w:rPr>
              <w:t>-</w:t>
            </w:r>
          </w:p>
        </w:tc>
        <w:tc>
          <w:tcPr>
            <w:tcW w:w="2768" w:type="dxa"/>
            <w:vMerge/>
            <w:tcBorders>
              <w:bottom w:val="single" w:sz="4" w:space="0" w:color="auto"/>
            </w:tcBorders>
          </w:tcPr>
          <w:p w14:paraId="4D79C4D8" w14:textId="77777777" w:rsidR="00576706" w:rsidRPr="00A736CE" w:rsidRDefault="00576706" w:rsidP="00042129">
            <w:pPr>
              <w:pStyle w:val="TAC"/>
              <w:rPr>
                <w:lang w:eastAsia="en-US"/>
              </w:rPr>
            </w:pPr>
          </w:p>
        </w:tc>
      </w:tr>
      <w:tr w:rsidR="00576706" w:rsidRPr="00A736CE" w14:paraId="24978366" w14:textId="77777777">
        <w:trPr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</w:tcBorders>
            <w:vAlign w:val="center"/>
          </w:tcPr>
          <w:p w14:paraId="29AE8725" w14:textId="77777777" w:rsidR="00576706" w:rsidRPr="00A736CE" w:rsidRDefault="00576706" w:rsidP="00042129">
            <w:pPr>
              <w:pStyle w:val="TAC"/>
              <w:rPr>
                <w:rFonts w:eastAsia="SimSun"/>
                <w:lang w:eastAsia="zh-CN"/>
              </w:rPr>
            </w:pPr>
            <w:r w:rsidRPr="00A736CE">
              <w:rPr>
                <w:lang w:eastAsia="en-US"/>
              </w:rPr>
              <w:t>T</w:t>
            </w:r>
            <w:r w:rsidRPr="00A736CE">
              <w:rPr>
                <w:rFonts w:eastAsia="SimSun"/>
                <w:lang w:eastAsia="zh-CN"/>
              </w:rPr>
              <w:t>1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36531" w14:textId="77777777" w:rsidR="00576706" w:rsidRPr="00A736CE" w:rsidRDefault="00576706" w:rsidP="00042129">
            <w:pPr>
              <w:pStyle w:val="TAL"/>
              <w:rPr>
                <w:lang w:eastAsia="en-US"/>
              </w:rPr>
            </w:pPr>
            <w:r w:rsidRPr="00A736CE">
              <w:rPr>
                <w:lang w:eastAsia="en-US"/>
              </w:rPr>
              <w:t>Cell-specific RS EPRE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DDEF7" w14:textId="77777777" w:rsidR="00576706" w:rsidRPr="00A736CE" w:rsidRDefault="00576706" w:rsidP="00042129">
            <w:pPr>
              <w:pStyle w:val="TAC"/>
              <w:rPr>
                <w:lang w:eastAsia="en-US"/>
              </w:rPr>
            </w:pPr>
            <w:r w:rsidRPr="00A736CE">
              <w:rPr>
                <w:lang w:eastAsia="en-US"/>
              </w:rPr>
              <w:t>dBm/15kHz</w:t>
            </w: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FA596" w14:textId="77777777" w:rsidR="00576706" w:rsidRPr="00A736CE" w:rsidRDefault="00576706" w:rsidP="00042129">
            <w:pPr>
              <w:pStyle w:val="TAC"/>
              <w:rPr>
                <w:lang w:eastAsia="en-US"/>
              </w:rPr>
            </w:pPr>
            <w:r w:rsidRPr="00A736CE">
              <w:rPr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04F12" w14:textId="77777777" w:rsidR="00576706" w:rsidRPr="00A736CE" w:rsidRDefault="00576706" w:rsidP="00042129">
            <w:pPr>
              <w:pStyle w:val="TAC"/>
              <w:rPr>
                <w:lang w:eastAsia="en-US"/>
              </w:rPr>
            </w:pPr>
            <w:r w:rsidRPr="00A736CE">
              <w:rPr>
                <w:lang w:eastAsia="en-US"/>
              </w:rPr>
              <w:t>-70</w:t>
            </w:r>
          </w:p>
        </w:tc>
        <w:tc>
          <w:tcPr>
            <w:tcW w:w="2768" w:type="dxa"/>
            <w:vMerge w:val="restart"/>
            <w:tcBorders>
              <w:top w:val="single" w:sz="4" w:space="0" w:color="auto"/>
            </w:tcBorders>
          </w:tcPr>
          <w:p w14:paraId="5CD64EBD" w14:textId="77777777" w:rsidR="00576706" w:rsidRPr="00A736CE" w:rsidRDefault="00576706" w:rsidP="00042129">
            <w:pPr>
              <w:pStyle w:val="TAC"/>
              <w:rPr>
                <w:lang w:eastAsia="en-US"/>
              </w:rPr>
            </w:pPr>
            <w:r w:rsidRPr="00A736CE">
              <w:rPr>
                <w:lang w:eastAsia="en-US"/>
              </w:rPr>
              <w:t>The power level values are such that entering conditions for event 3a are satisfied.</w:t>
            </w:r>
          </w:p>
        </w:tc>
      </w:tr>
      <w:tr w:rsidR="00576706" w:rsidRPr="00A736CE" w14:paraId="605F7CFB" w14:textId="77777777">
        <w:trPr>
          <w:jc w:val="center"/>
        </w:trPr>
        <w:tc>
          <w:tcPr>
            <w:tcW w:w="534" w:type="dxa"/>
            <w:vMerge/>
            <w:vAlign w:val="center"/>
          </w:tcPr>
          <w:p w14:paraId="6398B89E" w14:textId="77777777" w:rsidR="00576706" w:rsidRPr="00A736CE" w:rsidRDefault="00576706" w:rsidP="00042129">
            <w:pPr>
              <w:pStyle w:val="TAC"/>
              <w:rPr>
                <w:lang w:eastAsia="en-US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F7A0F" w14:textId="77777777" w:rsidR="00576706" w:rsidRPr="00A736CE" w:rsidRDefault="00576706" w:rsidP="00042129">
            <w:pPr>
              <w:pStyle w:val="TAL"/>
              <w:rPr>
                <w:lang w:eastAsia="en-US"/>
              </w:rPr>
            </w:pPr>
            <w:r w:rsidRPr="00A736CE">
              <w:rPr>
                <w:lang w:eastAsia="en-US"/>
              </w:rPr>
              <w:t>CPICH Ec</w:t>
            </w:r>
            <w:r w:rsidRPr="00A736CE">
              <w:rPr>
                <w:lang w:eastAsia="zh-CN"/>
              </w:rPr>
              <w:t xml:space="preserve"> (UTRA FDD)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A8A89" w14:textId="77777777" w:rsidR="00576706" w:rsidRPr="00A736CE" w:rsidRDefault="00576706" w:rsidP="00042129">
            <w:pPr>
              <w:pStyle w:val="TAC"/>
              <w:rPr>
                <w:lang w:eastAsia="en-US"/>
              </w:rPr>
            </w:pPr>
            <w:r w:rsidRPr="00A736CE">
              <w:rPr>
                <w:lang w:eastAsia="en-US"/>
              </w:rPr>
              <w:t>dBm/3.84 MHz</w:t>
            </w: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171A0" w14:textId="77777777" w:rsidR="00576706" w:rsidRPr="00A736CE" w:rsidRDefault="00576706" w:rsidP="00042129">
            <w:pPr>
              <w:pStyle w:val="TAC"/>
              <w:rPr>
                <w:lang w:eastAsia="en-US"/>
              </w:rPr>
            </w:pPr>
            <w:r w:rsidRPr="00A736CE">
              <w:rPr>
                <w:lang w:eastAsia="en-US"/>
              </w:rPr>
              <w:t>-100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0E862" w14:textId="77777777" w:rsidR="00576706" w:rsidRPr="00A736CE" w:rsidRDefault="00576706" w:rsidP="00042129">
            <w:pPr>
              <w:pStyle w:val="TAC"/>
              <w:rPr>
                <w:lang w:eastAsia="en-US"/>
              </w:rPr>
            </w:pPr>
            <w:r w:rsidRPr="00A736CE">
              <w:rPr>
                <w:lang w:eastAsia="en-US"/>
              </w:rPr>
              <w:t>-</w:t>
            </w:r>
          </w:p>
        </w:tc>
        <w:tc>
          <w:tcPr>
            <w:tcW w:w="2768" w:type="dxa"/>
            <w:vMerge/>
          </w:tcPr>
          <w:p w14:paraId="6A1FC899" w14:textId="77777777" w:rsidR="00576706" w:rsidRPr="00A736CE" w:rsidRDefault="00576706" w:rsidP="00042129">
            <w:pPr>
              <w:pStyle w:val="TAC"/>
              <w:rPr>
                <w:lang w:eastAsia="en-US"/>
              </w:rPr>
            </w:pPr>
          </w:p>
        </w:tc>
      </w:tr>
      <w:tr w:rsidR="00576706" w:rsidRPr="00A736CE" w14:paraId="4CAE60A5" w14:textId="77777777">
        <w:trPr>
          <w:jc w:val="center"/>
        </w:trPr>
        <w:tc>
          <w:tcPr>
            <w:tcW w:w="534" w:type="dxa"/>
            <w:vMerge/>
            <w:vAlign w:val="center"/>
          </w:tcPr>
          <w:p w14:paraId="4A4A9C7F" w14:textId="77777777" w:rsidR="00576706" w:rsidRPr="00A736CE" w:rsidRDefault="00576706" w:rsidP="00042129">
            <w:pPr>
              <w:pStyle w:val="TAC"/>
              <w:rPr>
                <w:lang w:eastAsia="en-US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2A2E2" w14:textId="77777777" w:rsidR="00576706" w:rsidRPr="00A736CE" w:rsidRDefault="00576706" w:rsidP="00042129">
            <w:pPr>
              <w:pStyle w:val="TAL"/>
              <w:rPr>
                <w:lang w:eastAsia="zh-CN"/>
              </w:rPr>
            </w:pPr>
            <w:r w:rsidRPr="00A736CE">
              <w:rPr>
                <w:lang w:eastAsia="en-US"/>
              </w:rPr>
              <w:t>PCCPCH</w:t>
            </w:r>
            <w:r w:rsidRPr="00A736CE">
              <w:rPr>
                <w:lang w:eastAsia="zh-CN"/>
              </w:rPr>
              <w:t xml:space="preserve"> Ec (UTRA LCR TDD)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F7D6A" w14:textId="77777777" w:rsidR="00576706" w:rsidRPr="00A736CE" w:rsidRDefault="00576706" w:rsidP="00042129">
            <w:pPr>
              <w:pStyle w:val="TAC"/>
              <w:rPr>
                <w:lang w:eastAsia="en-US"/>
              </w:rPr>
            </w:pPr>
            <w:r w:rsidRPr="00A736CE">
              <w:rPr>
                <w:lang w:eastAsia="en-US"/>
              </w:rPr>
              <w:t>dBm/</w:t>
            </w:r>
            <w:r w:rsidRPr="00A736CE">
              <w:rPr>
                <w:lang w:eastAsia="zh-CN"/>
              </w:rPr>
              <w:t>1.28</w:t>
            </w:r>
            <w:r w:rsidRPr="00A736CE">
              <w:rPr>
                <w:lang w:eastAsia="en-US"/>
              </w:rPr>
              <w:t xml:space="preserve"> MHz</w:t>
            </w: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AFFA9" w14:textId="77777777" w:rsidR="00576706" w:rsidRPr="00A736CE" w:rsidRDefault="00576706" w:rsidP="00042129">
            <w:pPr>
              <w:pStyle w:val="TAC"/>
              <w:rPr>
                <w:lang w:eastAsia="en-US"/>
              </w:rPr>
            </w:pPr>
            <w:r w:rsidRPr="00A736CE">
              <w:rPr>
                <w:lang w:eastAsia="en-US"/>
              </w:rPr>
              <w:t>-100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EBA10" w14:textId="77777777" w:rsidR="00576706" w:rsidRPr="00A736CE" w:rsidRDefault="00576706" w:rsidP="00042129">
            <w:pPr>
              <w:pStyle w:val="TAC"/>
              <w:rPr>
                <w:lang w:eastAsia="en-US"/>
              </w:rPr>
            </w:pPr>
            <w:r w:rsidRPr="00A736CE">
              <w:rPr>
                <w:lang w:eastAsia="en-US"/>
              </w:rPr>
              <w:t>-</w:t>
            </w:r>
          </w:p>
        </w:tc>
        <w:tc>
          <w:tcPr>
            <w:tcW w:w="2768" w:type="dxa"/>
            <w:vMerge/>
          </w:tcPr>
          <w:p w14:paraId="18749CC1" w14:textId="77777777" w:rsidR="00576706" w:rsidRPr="00A736CE" w:rsidRDefault="00576706" w:rsidP="00042129">
            <w:pPr>
              <w:pStyle w:val="TAC"/>
              <w:rPr>
                <w:lang w:eastAsia="en-US"/>
              </w:rPr>
            </w:pPr>
          </w:p>
        </w:tc>
      </w:tr>
      <w:tr w:rsidR="00576706" w:rsidRPr="00A736CE" w14:paraId="662CF86B" w14:textId="77777777">
        <w:trPr>
          <w:jc w:val="center"/>
        </w:trPr>
        <w:tc>
          <w:tcPr>
            <w:tcW w:w="534" w:type="dxa"/>
            <w:vMerge w:val="restart"/>
            <w:vAlign w:val="center"/>
          </w:tcPr>
          <w:p w14:paraId="58BE8430" w14:textId="77777777" w:rsidR="00576706" w:rsidRPr="00A736CE" w:rsidRDefault="00576706" w:rsidP="00042129">
            <w:pPr>
              <w:pStyle w:val="TAC"/>
              <w:rPr>
                <w:rFonts w:eastAsia="SimSun"/>
                <w:lang w:eastAsia="zh-CN"/>
              </w:rPr>
            </w:pPr>
            <w:r w:rsidRPr="00A736CE">
              <w:rPr>
                <w:lang w:eastAsia="en-US"/>
              </w:rPr>
              <w:t>T</w:t>
            </w:r>
            <w:r w:rsidRPr="00A736CE">
              <w:rPr>
                <w:rFonts w:eastAsia="SimSun"/>
                <w:lang w:eastAsia="zh-CN"/>
              </w:rPr>
              <w:t>2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21502" w14:textId="77777777" w:rsidR="00576706" w:rsidRPr="00A736CE" w:rsidRDefault="00576706" w:rsidP="00042129">
            <w:pPr>
              <w:pStyle w:val="TAL"/>
              <w:rPr>
                <w:lang w:eastAsia="en-US"/>
              </w:rPr>
            </w:pPr>
            <w:r w:rsidRPr="00A736CE">
              <w:rPr>
                <w:lang w:eastAsia="en-US"/>
              </w:rPr>
              <w:t>Cell-specific RS EPRE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CB2F6" w14:textId="77777777" w:rsidR="00576706" w:rsidRPr="00A736CE" w:rsidRDefault="00576706" w:rsidP="00042129">
            <w:pPr>
              <w:pStyle w:val="TAC"/>
              <w:rPr>
                <w:lang w:eastAsia="en-US"/>
              </w:rPr>
            </w:pPr>
            <w:r w:rsidRPr="00A736CE">
              <w:rPr>
                <w:lang w:eastAsia="en-US"/>
              </w:rPr>
              <w:t>dBm/15kHz</w:t>
            </w: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A5AE9" w14:textId="77777777" w:rsidR="00576706" w:rsidRPr="00A736CE" w:rsidRDefault="00576706" w:rsidP="00042129">
            <w:pPr>
              <w:pStyle w:val="TAC"/>
              <w:rPr>
                <w:lang w:eastAsia="en-US"/>
              </w:rPr>
            </w:pPr>
            <w:r w:rsidRPr="00A736CE">
              <w:rPr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E8AC9" w14:textId="77777777" w:rsidR="00576706" w:rsidRPr="00A736CE" w:rsidRDefault="00576706" w:rsidP="00042129">
            <w:pPr>
              <w:pStyle w:val="TAC"/>
              <w:rPr>
                <w:lang w:eastAsia="en-US"/>
              </w:rPr>
            </w:pPr>
            <w:r w:rsidRPr="00A736CE">
              <w:rPr>
                <w:lang w:eastAsia="en-US"/>
              </w:rPr>
              <w:t>-90</w:t>
            </w:r>
          </w:p>
        </w:tc>
        <w:tc>
          <w:tcPr>
            <w:tcW w:w="2768" w:type="dxa"/>
            <w:vMerge w:val="restart"/>
          </w:tcPr>
          <w:p w14:paraId="4C1F41D2" w14:textId="77777777" w:rsidR="00576706" w:rsidRPr="00A736CE" w:rsidRDefault="00576706" w:rsidP="00042129">
            <w:pPr>
              <w:pStyle w:val="TAC"/>
              <w:rPr>
                <w:lang w:eastAsia="en-US"/>
              </w:rPr>
            </w:pPr>
          </w:p>
        </w:tc>
      </w:tr>
      <w:tr w:rsidR="00576706" w:rsidRPr="00A736CE" w14:paraId="4E82BCA7" w14:textId="77777777">
        <w:trPr>
          <w:jc w:val="center"/>
        </w:trPr>
        <w:tc>
          <w:tcPr>
            <w:tcW w:w="534" w:type="dxa"/>
            <w:vMerge/>
            <w:vAlign w:val="center"/>
          </w:tcPr>
          <w:p w14:paraId="6643069F" w14:textId="77777777" w:rsidR="00576706" w:rsidRPr="00A736CE" w:rsidRDefault="00576706" w:rsidP="00042129">
            <w:pPr>
              <w:pStyle w:val="TAC"/>
              <w:rPr>
                <w:lang w:eastAsia="en-US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1F53A" w14:textId="77777777" w:rsidR="00576706" w:rsidRPr="00A736CE" w:rsidRDefault="00576706" w:rsidP="00042129">
            <w:pPr>
              <w:pStyle w:val="TAL"/>
              <w:rPr>
                <w:lang w:eastAsia="en-US"/>
              </w:rPr>
            </w:pPr>
            <w:r w:rsidRPr="00A736CE">
              <w:rPr>
                <w:lang w:eastAsia="en-US"/>
              </w:rPr>
              <w:t>CPICH Ec</w:t>
            </w:r>
            <w:r w:rsidRPr="00A736CE">
              <w:rPr>
                <w:lang w:eastAsia="zh-CN"/>
              </w:rPr>
              <w:t xml:space="preserve"> (UTRA FDD)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98864" w14:textId="77777777" w:rsidR="00576706" w:rsidRPr="00A736CE" w:rsidRDefault="00576706" w:rsidP="00042129">
            <w:pPr>
              <w:pStyle w:val="TAC"/>
              <w:rPr>
                <w:lang w:eastAsia="en-US"/>
              </w:rPr>
            </w:pPr>
            <w:r w:rsidRPr="00A736CE">
              <w:rPr>
                <w:lang w:eastAsia="en-US"/>
              </w:rPr>
              <w:t>dBm/3.84 MHz</w:t>
            </w: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22165" w14:textId="77777777" w:rsidR="00576706" w:rsidRPr="00A736CE" w:rsidRDefault="00576706" w:rsidP="00042129">
            <w:pPr>
              <w:pStyle w:val="TAC"/>
              <w:rPr>
                <w:lang w:eastAsia="en-US"/>
              </w:rPr>
            </w:pPr>
            <w:r w:rsidRPr="00A736CE">
              <w:rPr>
                <w:lang w:eastAsia="en-US"/>
              </w:rPr>
              <w:t>-65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7FAF4" w14:textId="77777777" w:rsidR="00576706" w:rsidRPr="00A736CE" w:rsidRDefault="00576706" w:rsidP="00042129">
            <w:pPr>
              <w:pStyle w:val="TAC"/>
              <w:rPr>
                <w:lang w:eastAsia="en-US"/>
              </w:rPr>
            </w:pPr>
            <w:r w:rsidRPr="00A736CE">
              <w:rPr>
                <w:lang w:eastAsia="en-US"/>
              </w:rPr>
              <w:t>-</w:t>
            </w:r>
          </w:p>
        </w:tc>
        <w:tc>
          <w:tcPr>
            <w:tcW w:w="2768" w:type="dxa"/>
            <w:vMerge/>
          </w:tcPr>
          <w:p w14:paraId="4EB3459F" w14:textId="77777777" w:rsidR="00576706" w:rsidRPr="00A736CE" w:rsidRDefault="00576706" w:rsidP="00042129">
            <w:pPr>
              <w:pStyle w:val="TAC"/>
              <w:rPr>
                <w:lang w:eastAsia="en-US"/>
              </w:rPr>
            </w:pPr>
          </w:p>
        </w:tc>
      </w:tr>
      <w:tr w:rsidR="00576706" w:rsidRPr="00A736CE" w14:paraId="692A2FED" w14:textId="77777777">
        <w:trPr>
          <w:jc w:val="center"/>
        </w:trPr>
        <w:tc>
          <w:tcPr>
            <w:tcW w:w="534" w:type="dxa"/>
            <w:vMerge/>
            <w:tcBorders>
              <w:bottom w:val="single" w:sz="4" w:space="0" w:color="auto"/>
            </w:tcBorders>
            <w:vAlign w:val="center"/>
          </w:tcPr>
          <w:p w14:paraId="088C2EFC" w14:textId="77777777" w:rsidR="00576706" w:rsidRPr="00A736CE" w:rsidRDefault="00576706" w:rsidP="00042129">
            <w:pPr>
              <w:pStyle w:val="TAC"/>
              <w:rPr>
                <w:lang w:eastAsia="en-US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324A2" w14:textId="77777777" w:rsidR="00576706" w:rsidRPr="00A736CE" w:rsidRDefault="00576706" w:rsidP="00042129">
            <w:pPr>
              <w:pStyle w:val="TAL"/>
              <w:rPr>
                <w:lang w:eastAsia="zh-CN"/>
              </w:rPr>
            </w:pPr>
            <w:r w:rsidRPr="00A736CE">
              <w:rPr>
                <w:lang w:eastAsia="en-US"/>
              </w:rPr>
              <w:t>PCCPCH</w:t>
            </w:r>
            <w:r w:rsidRPr="00A736CE">
              <w:rPr>
                <w:lang w:eastAsia="zh-CN"/>
              </w:rPr>
              <w:t xml:space="preserve"> </w:t>
            </w:r>
            <w:proofErr w:type="gramStart"/>
            <w:r w:rsidRPr="00A736CE">
              <w:rPr>
                <w:lang w:eastAsia="zh-CN"/>
              </w:rPr>
              <w:t>Ec(</w:t>
            </w:r>
            <w:proofErr w:type="gramEnd"/>
            <w:r w:rsidRPr="00A736CE">
              <w:rPr>
                <w:lang w:eastAsia="zh-CN"/>
              </w:rPr>
              <w:t>UTRA LCR TDD)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11F55" w14:textId="77777777" w:rsidR="00576706" w:rsidRPr="00A736CE" w:rsidRDefault="00576706" w:rsidP="00042129">
            <w:pPr>
              <w:pStyle w:val="TAC"/>
              <w:rPr>
                <w:lang w:eastAsia="en-US"/>
              </w:rPr>
            </w:pPr>
            <w:r w:rsidRPr="00A736CE">
              <w:rPr>
                <w:lang w:eastAsia="en-US"/>
              </w:rPr>
              <w:t>dBm/</w:t>
            </w:r>
            <w:r w:rsidRPr="00A736CE">
              <w:rPr>
                <w:lang w:eastAsia="zh-CN"/>
              </w:rPr>
              <w:t>1.28</w:t>
            </w:r>
            <w:r w:rsidRPr="00A736CE">
              <w:rPr>
                <w:lang w:eastAsia="en-US"/>
              </w:rPr>
              <w:t xml:space="preserve"> MHz</w:t>
            </w: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C00D5" w14:textId="77777777" w:rsidR="00576706" w:rsidRPr="00A736CE" w:rsidRDefault="00576706" w:rsidP="00042129">
            <w:pPr>
              <w:pStyle w:val="TAC"/>
              <w:rPr>
                <w:lang w:eastAsia="en-US"/>
              </w:rPr>
            </w:pPr>
            <w:r w:rsidRPr="00A736CE">
              <w:rPr>
                <w:lang w:eastAsia="en-US"/>
              </w:rPr>
              <w:t>-65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8B615" w14:textId="77777777" w:rsidR="00576706" w:rsidRPr="00A736CE" w:rsidRDefault="00576706" w:rsidP="00042129">
            <w:pPr>
              <w:pStyle w:val="TAC"/>
              <w:rPr>
                <w:lang w:eastAsia="en-US"/>
              </w:rPr>
            </w:pPr>
            <w:r w:rsidRPr="00A736CE">
              <w:rPr>
                <w:lang w:eastAsia="en-US"/>
              </w:rPr>
              <w:t>-</w:t>
            </w:r>
          </w:p>
        </w:tc>
        <w:tc>
          <w:tcPr>
            <w:tcW w:w="2768" w:type="dxa"/>
            <w:vMerge/>
            <w:tcBorders>
              <w:bottom w:val="single" w:sz="4" w:space="0" w:color="auto"/>
            </w:tcBorders>
          </w:tcPr>
          <w:p w14:paraId="4F5E2124" w14:textId="77777777" w:rsidR="00576706" w:rsidRPr="00A736CE" w:rsidRDefault="00576706" w:rsidP="00042129">
            <w:pPr>
              <w:pStyle w:val="TAC"/>
              <w:rPr>
                <w:lang w:eastAsia="en-US"/>
              </w:rPr>
            </w:pPr>
          </w:p>
        </w:tc>
      </w:tr>
    </w:tbl>
    <w:p w14:paraId="127D8CBD" w14:textId="77777777" w:rsidR="00576706" w:rsidRPr="00A736CE" w:rsidRDefault="00576706" w:rsidP="00576706">
      <w:pPr>
        <w:rPr>
          <w:rFonts w:eastAsia="SimSun"/>
          <w:lang w:eastAsia="zh-CN"/>
        </w:rPr>
      </w:pPr>
    </w:p>
    <w:p w14:paraId="758CE8E0" w14:textId="77777777" w:rsidR="00576706" w:rsidRPr="00A736CE" w:rsidRDefault="00576706" w:rsidP="00576706">
      <w:pPr>
        <w:rPr>
          <w:rFonts w:eastAsia="MS Gothic"/>
          <w:lang w:eastAsia="ja-JP"/>
        </w:rPr>
      </w:pPr>
      <w:r w:rsidRPr="00A736CE">
        <w:rPr>
          <w:rFonts w:eastAsia="MS Gothic"/>
        </w:rPr>
        <w:t>The UE is in CELL_DCH state of cell 1. SS transmits a LOGGING MEASUREMENT CONFIGURATION message to the UE to configure logged measurements.</w:t>
      </w:r>
    </w:p>
    <w:p w14:paraId="39CEDEC0" w14:textId="77777777" w:rsidR="00576706" w:rsidRPr="00A736CE" w:rsidRDefault="00576706" w:rsidP="00576706">
      <w:pPr>
        <w:rPr>
          <w:rFonts w:eastAsia="SimSun"/>
          <w:lang w:eastAsia="zh-CN"/>
        </w:rPr>
      </w:pPr>
      <w:r w:rsidRPr="00A736CE">
        <w:rPr>
          <w:rFonts w:eastAsia="MS Gothic"/>
        </w:rPr>
        <w:t>SS transmits an RRC CONNECTION RELEASE message to the UE to disconnect the connection.</w:t>
      </w:r>
    </w:p>
    <w:p w14:paraId="50442B83" w14:textId="77777777" w:rsidR="00576706" w:rsidRPr="00A736CE" w:rsidRDefault="00576706" w:rsidP="00576706">
      <w:pPr>
        <w:rPr>
          <w:lang w:eastAsia="zh-CN"/>
        </w:rPr>
      </w:pPr>
      <w:r w:rsidRPr="00A736CE">
        <w:rPr>
          <w:lang w:eastAsia="zh-CN"/>
        </w:rPr>
        <w:t xml:space="preserve">The </w:t>
      </w:r>
      <w:r w:rsidRPr="00A736CE">
        <w:rPr>
          <w:rFonts w:eastAsia="MS Gothic"/>
        </w:rPr>
        <w:t>UE transmit</w:t>
      </w:r>
      <w:r w:rsidRPr="00A736CE">
        <w:rPr>
          <w:lang w:eastAsia="zh-CN"/>
        </w:rPr>
        <w:t xml:space="preserve">s </w:t>
      </w:r>
      <w:r w:rsidRPr="00A736CE">
        <w:rPr>
          <w:rFonts w:eastAsia="MS Gothic"/>
        </w:rPr>
        <w:t>an RRC CONNECTION RELEASE COMPLETE message using unacknowledged mode</w:t>
      </w:r>
      <w:r w:rsidR="00042129" w:rsidRPr="00A736CE">
        <w:rPr>
          <w:rFonts w:eastAsia="MS Gothic"/>
        </w:rPr>
        <w:t>.</w:t>
      </w:r>
    </w:p>
    <w:p w14:paraId="62463088" w14:textId="77777777" w:rsidR="00576706" w:rsidRPr="00A736CE" w:rsidRDefault="00576706" w:rsidP="00576706">
      <w:pPr>
        <w:rPr>
          <w:lang w:eastAsia="zh-CN"/>
        </w:rPr>
      </w:pPr>
      <w:r w:rsidRPr="00A736CE">
        <w:t xml:space="preserve">Wait </w:t>
      </w:r>
      <w:r w:rsidRPr="00A736CE">
        <w:rPr>
          <w:lang w:eastAsia="zh-CN"/>
        </w:rPr>
        <w:t>10</w:t>
      </w:r>
      <w:r w:rsidRPr="00A736CE">
        <w:t>s to allow UE to activate logging</w:t>
      </w:r>
      <w:r w:rsidRPr="00A736CE">
        <w:rPr>
          <w:lang w:eastAsia="zh-CN"/>
        </w:rPr>
        <w:t>.</w:t>
      </w:r>
    </w:p>
    <w:p w14:paraId="39C0B97B" w14:textId="77777777" w:rsidR="00576706" w:rsidRPr="00A736CE" w:rsidRDefault="00576706" w:rsidP="00576706">
      <w:pPr>
        <w:rPr>
          <w:lang w:eastAsia="zh-CN"/>
        </w:rPr>
      </w:pPr>
      <w:r w:rsidRPr="00A736CE">
        <w:rPr>
          <w:rFonts w:eastAsia="MS Gothic"/>
        </w:rPr>
        <w:t>The UE transmits an RRC CONNECTION REQUEST message to SS</w:t>
      </w:r>
      <w:r w:rsidRPr="00A736CE">
        <w:rPr>
          <w:lang w:eastAsia="zh-CN"/>
        </w:rPr>
        <w:t>.</w:t>
      </w:r>
    </w:p>
    <w:p w14:paraId="319888FD" w14:textId="77777777" w:rsidR="00576706" w:rsidRPr="00A736CE" w:rsidRDefault="00576706" w:rsidP="00576706">
      <w:pPr>
        <w:rPr>
          <w:lang w:eastAsia="zh-CN"/>
        </w:rPr>
      </w:pPr>
      <w:r w:rsidRPr="00A736CE">
        <w:rPr>
          <w:lang w:eastAsia="zh-CN"/>
        </w:rPr>
        <w:t xml:space="preserve">SS </w:t>
      </w:r>
      <w:r w:rsidRPr="00A736CE">
        <w:rPr>
          <w:rFonts w:eastAsia="MS Gothic"/>
        </w:rPr>
        <w:t>transmits an RRC CONNECTION SETUP message to</w:t>
      </w:r>
      <w:r w:rsidRPr="00A736CE">
        <w:rPr>
          <w:lang w:eastAsia="zh-CN"/>
        </w:rPr>
        <w:t xml:space="preserve"> the UE.</w:t>
      </w:r>
    </w:p>
    <w:p w14:paraId="43CC1B91" w14:textId="77777777" w:rsidR="001B303B" w:rsidRPr="00A736CE" w:rsidRDefault="00576706" w:rsidP="001B303B">
      <w:pPr>
        <w:rPr>
          <w:rFonts w:eastAsia="SimSun"/>
          <w:lang w:eastAsia="zh-CN"/>
        </w:rPr>
      </w:pPr>
      <w:r w:rsidRPr="00A736CE">
        <w:rPr>
          <w:lang w:eastAsia="zh-CN"/>
        </w:rPr>
        <w:t xml:space="preserve">The UE </w:t>
      </w:r>
      <w:r w:rsidRPr="00A736CE">
        <w:rPr>
          <w:rFonts w:eastAsia="MS Gothic"/>
        </w:rPr>
        <w:t>transmits an RRC CONNECTION SETUP</w:t>
      </w:r>
      <w:r w:rsidRPr="00A736CE">
        <w:rPr>
          <w:lang w:eastAsia="zh-CN"/>
        </w:rPr>
        <w:t xml:space="preserve"> COMPLETE</w:t>
      </w:r>
      <w:r w:rsidRPr="00A736CE">
        <w:rPr>
          <w:rFonts w:eastAsia="MS Gothic"/>
        </w:rPr>
        <w:t xml:space="preserve"> message to</w:t>
      </w:r>
      <w:r w:rsidRPr="00A736CE">
        <w:rPr>
          <w:lang w:eastAsia="zh-CN"/>
        </w:rPr>
        <w:t xml:space="preserve"> </w:t>
      </w:r>
      <w:proofErr w:type="gramStart"/>
      <w:r w:rsidRPr="00A736CE">
        <w:rPr>
          <w:lang w:eastAsia="zh-CN"/>
        </w:rPr>
        <w:t>SS, and</w:t>
      </w:r>
      <w:proofErr w:type="gramEnd"/>
      <w:r w:rsidRPr="00A736CE">
        <w:rPr>
          <w:lang w:eastAsia="zh-CN"/>
        </w:rPr>
        <w:t xml:space="preserve"> </w:t>
      </w:r>
      <w:r w:rsidRPr="00A736CE">
        <w:t>enters CELL_</w:t>
      </w:r>
      <w:r w:rsidRPr="00A736CE">
        <w:rPr>
          <w:lang w:eastAsia="zh-CN"/>
        </w:rPr>
        <w:t>D</w:t>
      </w:r>
      <w:r w:rsidRPr="00A736CE">
        <w:t>CH state.</w:t>
      </w:r>
      <w:r w:rsidR="001B303B" w:rsidRPr="00A736CE">
        <w:rPr>
          <w:rFonts w:eastAsia="SimSun"/>
          <w:lang w:eastAsia="zh-CN"/>
        </w:rPr>
        <w:t xml:space="preserve"> </w:t>
      </w:r>
    </w:p>
    <w:p w14:paraId="084A525C" w14:textId="77777777" w:rsidR="001B303B" w:rsidRPr="00A736CE" w:rsidRDefault="001B303B" w:rsidP="001B303B">
      <w:pPr>
        <w:rPr>
          <w:rFonts w:eastAsia="SimSun"/>
          <w:lang w:eastAsia="zh-CN"/>
        </w:rPr>
      </w:pPr>
      <w:r w:rsidRPr="00A736CE">
        <w:rPr>
          <w:lang w:eastAsia="zh-CN"/>
        </w:rPr>
        <w:t xml:space="preserve">The UE transmits </w:t>
      </w:r>
      <w:r w:rsidRPr="00A736CE">
        <w:rPr>
          <w:iCs/>
          <w:lang w:eastAsia="zh-CN"/>
        </w:rPr>
        <w:t>SERVICE REQUEST message.</w:t>
      </w:r>
    </w:p>
    <w:p w14:paraId="26464E3E" w14:textId="77777777" w:rsidR="001B303B" w:rsidRPr="00A736CE" w:rsidRDefault="001B303B" w:rsidP="001B303B">
      <w:pPr>
        <w:rPr>
          <w:lang w:eastAsia="zh-CN"/>
        </w:rPr>
      </w:pPr>
      <w:r w:rsidRPr="00A736CE">
        <w:rPr>
          <w:lang w:eastAsia="zh-CN"/>
        </w:rPr>
        <w:t xml:space="preserve">SS sends </w:t>
      </w:r>
      <w:r w:rsidRPr="00A736CE">
        <w:t>PHYSICAL CHANNEL RECONFIGURATION</w:t>
      </w:r>
      <w:r w:rsidRPr="00A736CE">
        <w:rPr>
          <w:lang w:eastAsia="zh-CN"/>
        </w:rPr>
        <w:t xml:space="preserve"> </w:t>
      </w:r>
      <w:r w:rsidRPr="00A736CE">
        <w:t>message to the UE to configure the</w:t>
      </w:r>
      <w:r w:rsidRPr="00A736CE">
        <w:rPr>
          <w:rFonts w:eastAsia="MS Gothic"/>
        </w:rPr>
        <w:t xml:space="preserve"> compressed mode pattern sequence parameters.</w:t>
      </w:r>
      <w:r w:rsidRPr="00A736CE">
        <w:t xml:space="preserve"> </w:t>
      </w:r>
      <w:r w:rsidRPr="00A736CE">
        <w:rPr>
          <w:lang w:eastAsia="zh-CN"/>
        </w:rPr>
        <w:t xml:space="preserve"> </w:t>
      </w:r>
      <w:r w:rsidRPr="00A736CE">
        <w:t>When the PHYSICAL CHANNEL RECONFIGURATION COMPLETE is received from the UE, the SS sends a MEASUREMENT CONTROL message.</w:t>
      </w:r>
    </w:p>
    <w:p w14:paraId="72346A8D" w14:textId="77777777" w:rsidR="00576706" w:rsidRPr="00A736CE" w:rsidRDefault="001B303B" w:rsidP="001B303B">
      <w:pPr>
        <w:rPr>
          <w:lang w:eastAsia="zh-CN"/>
        </w:rPr>
      </w:pPr>
      <w:r w:rsidRPr="00A736CE">
        <w:rPr>
          <w:lang w:eastAsia="zh-CN"/>
        </w:rPr>
        <w:t>SS adjusts cell power level according to</w:t>
      </w:r>
      <w:r w:rsidRPr="00A736CE">
        <w:t xml:space="preserve"> columns "T1" in tables 8.6.3.3</w:t>
      </w:r>
      <w:r w:rsidRPr="00A736CE">
        <w:rPr>
          <w:lang w:eastAsia="zh-CN"/>
        </w:rPr>
        <w:t xml:space="preserve">, and UE send </w:t>
      </w:r>
      <w:r w:rsidRPr="00A736CE">
        <w:t>MEASUREMENT REPORT</w:t>
      </w:r>
      <w:r w:rsidRPr="00A736CE">
        <w:rPr>
          <w:lang w:eastAsia="zh-CN"/>
        </w:rPr>
        <w:t xml:space="preserve"> to SS.</w:t>
      </w:r>
    </w:p>
    <w:p w14:paraId="5FE88EBE" w14:textId="77777777" w:rsidR="001B303B" w:rsidRPr="00A736CE" w:rsidRDefault="00576706" w:rsidP="001B303B">
      <w:pPr>
        <w:rPr>
          <w:rFonts w:eastAsia="SimSun"/>
          <w:lang w:eastAsia="zh-CN"/>
        </w:rPr>
      </w:pPr>
      <w:r w:rsidRPr="00A736CE">
        <w:rPr>
          <w:rFonts w:eastAsia="SimSun"/>
          <w:lang w:eastAsia="zh-CN"/>
        </w:rPr>
        <w:t>The UE receive “</w:t>
      </w:r>
      <w:r w:rsidRPr="00A736CE">
        <w:rPr>
          <w:color w:val="000000"/>
        </w:rPr>
        <w:t>HANDOVER FROM UTRAN COMMAND</w:t>
      </w:r>
      <w:r w:rsidRPr="00A736CE">
        <w:rPr>
          <w:rFonts w:eastAsia="SimSun"/>
          <w:lang w:eastAsia="zh-CN"/>
        </w:rPr>
        <w:t>” message from cell1, and handover to E-UTRAN cell 2,</w:t>
      </w:r>
      <w:r w:rsidR="001B303B" w:rsidRPr="00A736CE">
        <w:rPr>
          <w:rFonts w:eastAsia="SimSun"/>
          <w:lang w:eastAsia="zh-CN"/>
        </w:rPr>
        <w:t xml:space="preserve"> </w:t>
      </w:r>
    </w:p>
    <w:p w14:paraId="77B90209" w14:textId="77777777" w:rsidR="001B303B" w:rsidRPr="00A736CE" w:rsidRDefault="001B303B" w:rsidP="001B303B">
      <w:pPr>
        <w:rPr>
          <w:iCs/>
          <w:lang w:eastAsia="zh-CN"/>
        </w:rPr>
      </w:pPr>
      <w:r w:rsidRPr="00A736CE">
        <w:rPr>
          <w:lang w:eastAsia="zh-CN"/>
        </w:rPr>
        <w:t>SS adjust cell power level according to</w:t>
      </w:r>
      <w:r w:rsidRPr="00A736CE">
        <w:t xml:space="preserve"> columns "T</w:t>
      </w:r>
      <w:r w:rsidRPr="00A736CE">
        <w:rPr>
          <w:lang w:eastAsia="zh-CN"/>
        </w:rPr>
        <w:t>2</w:t>
      </w:r>
      <w:r w:rsidRPr="00A736CE">
        <w:t>" in tables 8.6.3.3</w:t>
      </w:r>
      <w:r w:rsidRPr="00A736CE">
        <w:rPr>
          <w:lang w:eastAsia="zh-CN"/>
        </w:rPr>
        <w:t xml:space="preserve">, and UE sends </w:t>
      </w:r>
      <w:r w:rsidRPr="00A736CE">
        <w:rPr>
          <w:i/>
          <w:iCs/>
        </w:rPr>
        <w:t>MeasurementReport</w:t>
      </w:r>
      <w:r w:rsidRPr="00A736CE">
        <w:rPr>
          <w:i/>
          <w:iCs/>
          <w:lang w:eastAsia="zh-CN"/>
        </w:rPr>
        <w:t xml:space="preserve"> </w:t>
      </w:r>
      <w:r w:rsidRPr="00A736CE">
        <w:rPr>
          <w:iCs/>
          <w:lang w:eastAsia="zh-CN"/>
        </w:rPr>
        <w:t>message to SS.</w:t>
      </w:r>
    </w:p>
    <w:p w14:paraId="0F900C82" w14:textId="77777777" w:rsidR="00576706" w:rsidRPr="00A736CE" w:rsidRDefault="001B303B" w:rsidP="001B303B">
      <w:pPr>
        <w:rPr>
          <w:rFonts w:eastAsia="SimSun"/>
          <w:lang w:eastAsia="zh-CN"/>
        </w:rPr>
      </w:pPr>
      <w:r w:rsidRPr="00A736CE">
        <w:rPr>
          <w:iCs/>
          <w:lang w:eastAsia="zh-CN"/>
        </w:rPr>
        <w:t xml:space="preserve">SS transmits a </w:t>
      </w:r>
      <w:r w:rsidRPr="00A736CE">
        <w:rPr>
          <w:i/>
        </w:rPr>
        <w:t>MobilityFromEUTRACommand</w:t>
      </w:r>
      <w:r w:rsidRPr="00A736CE">
        <w:rPr>
          <w:lang w:eastAsia="zh-CN"/>
        </w:rPr>
        <w:t xml:space="preserve"> message to UE.</w:t>
      </w:r>
    </w:p>
    <w:p w14:paraId="243C86CF" w14:textId="77777777" w:rsidR="00576706" w:rsidRPr="00A736CE" w:rsidRDefault="00576706" w:rsidP="00576706">
      <w:pPr>
        <w:rPr>
          <w:rFonts w:eastAsia="SimSun"/>
          <w:lang w:eastAsia="zh-CN"/>
        </w:rPr>
      </w:pPr>
      <w:r w:rsidRPr="00A736CE">
        <w:rPr>
          <w:rFonts w:eastAsia="SimSun"/>
          <w:lang w:eastAsia="zh-CN"/>
        </w:rPr>
        <w:t xml:space="preserve">The UE handover to UTRAN cell from E-UTRAN </w:t>
      </w:r>
      <w:proofErr w:type="gramStart"/>
      <w:r w:rsidRPr="00A736CE">
        <w:rPr>
          <w:rFonts w:eastAsia="SimSun"/>
          <w:lang w:eastAsia="zh-CN"/>
        </w:rPr>
        <w:t>cell, and</w:t>
      </w:r>
      <w:proofErr w:type="gramEnd"/>
      <w:r w:rsidRPr="00A736CE">
        <w:rPr>
          <w:rFonts w:eastAsia="SimSun"/>
          <w:lang w:eastAsia="zh-CN"/>
        </w:rPr>
        <w:t xml:space="preserve"> send </w:t>
      </w:r>
      <w:r w:rsidRPr="00A736CE">
        <w:t xml:space="preserve">HANDOVER TO UTRAN </w:t>
      </w:r>
      <w:r w:rsidR="001B303B" w:rsidRPr="00A736CE">
        <w:rPr>
          <w:rFonts w:eastAsia="SimSun"/>
          <w:lang w:eastAsia="zh-CN"/>
        </w:rPr>
        <w:t>COMPLETE</w:t>
      </w:r>
      <w:r w:rsidRPr="00A736CE">
        <w:rPr>
          <w:rFonts w:eastAsia="SimSun"/>
          <w:lang w:eastAsia="zh-CN"/>
        </w:rPr>
        <w:t xml:space="preserve"> message</w:t>
      </w:r>
      <w:r w:rsidR="001B303B" w:rsidRPr="00A736CE">
        <w:rPr>
          <w:rFonts w:eastAsia="SimSun"/>
          <w:lang w:eastAsia="zh-CN"/>
        </w:rPr>
        <w:t xml:space="preserve"> and complete handover to Cell 1</w:t>
      </w:r>
      <w:r w:rsidRPr="00A736CE">
        <w:rPr>
          <w:rFonts w:eastAsia="SimSun"/>
          <w:lang w:eastAsia="zh-CN"/>
        </w:rPr>
        <w:t>.</w:t>
      </w:r>
    </w:p>
    <w:p w14:paraId="410C73CA" w14:textId="77777777" w:rsidR="00576706" w:rsidRPr="00A736CE" w:rsidRDefault="00576706" w:rsidP="00576706">
      <w:pPr>
        <w:rPr>
          <w:lang w:eastAsia="zh-CN"/>
        </w:rPr>
      </w:pPr>
      <w:r w:rsidRPr="00A736CE">
        <w:rPr>
          <w:lang w:eastAsia="zh-CN"/>
        </w:rPr>
        <w:t xml:space="preserve">SS transmits a </w:t>
      </w:r>
      <w:r w:rsidRPr="00A736CE">
        <w:t>UE INFORMATION REQUEST</w:t>
      </w:r>
      <w:r w:rsidRPr="00A736CE">
        <w:rPr>
          <w:lang w:eastAsia="zh-CN"/>
        </w:rPr>
        <w:t xml:space="preserve"> message, and the IE</w:t>
      </w:r>
      <w:r w:rsidRPr="00A736CE">
        <w:rPr>
          <w:rFonts w:eastAsia="SimSun"/>
          <w:lang w:eastAsia="zh-CN"/>
        </w:rPr>
        <w:t xml:space="preserve"> </w:t>
      </w:r>
      <w:r w:rsidRPr="00A736CE">
        <w:t>"Logged Measurements Report Request" is present</w:t>
      </w:r>
      <w:r w:rsidRPr="00A736CE">
        <w:rPr>
          <w:lang w:eastAsia="zh-CN"/>
        </w:rPr>
        <w:t>.</w:t>
      </w:r>
    </w:p>
    <w:p w14:paraId="15C2D5E4" w14:textId="77777777" w:rsidR="00576706" w:rsidRPr="00A736CE" w:rsidRDefault="00576706" w:rsidP="00576706">
      <w:pPr>
        <w:rPr>
          <w:rFonts w:eastAsia="SimSun"/>
          <w:lang w:eastAsia="zh-CN"/>
        </w:rPr>
      </w:pPr>
      <w:r w:rsidRPr="00A736CE">
        <w:rPr>
          <w:lang w:eastAsia="zh-CN"/>
        </w:rPr>
        <w:lastRenderedPageBreak/>
        <w:t xml:space="preserve">The UE shall transmit a </w:t>
      </w:r>
      <w:r w:rsidRPr="00A736CE">
        <w:t>UE INFORMATION RE</w:t>
      </w:r>
      <w:r w:rsidRPr="00A736CE">
        <w:rPr>
          <w:lang w:eastAsia="zh-CN"/>
        </w:rPr>
        <w:t xml:space="preserve">PONSE message, with IE </w:t>
      </w:r>
      <w:r w:rsidRPr="00A736CE">
        <w:rPr>
          <w:lang w:eastAsia="ko-KR"/>
        </w:rPr>
        <w:t>"Logged Measurement Info-FDD" or "Logged Measurement Info-TDD"</w:t>
      </w:r>
      <w:r w:rsidRPr="00A736CE">
        <w:rPr>
          <w:lang w:eastAsia="zh-CN"/>
        </w:rPr>
        <w:t>.</w:t>
      </w:r>
    </w:p>
    <w:p w14:paraId="6E944692" w14:textId="77777777" w:rsidR="00576706" w:rsidRPr="00A736CE" w:rsidRDefault="00576706" w:rsidP="00576706">
      <w:pPr>
        <w:pStyle w:val="H6"/>
        <w:keepNext w:val="0"/>
        <w:keepLines w:val="0"/>
        <w:rPr>
          <w:lang w:eastAsia="ja-JP"/>
        </w:rPr>
      </w:pPr>
      <w:r w:rsidRPr="00A736CE"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720"/>
        <w:gridCol w:w="620"/>
        <w:gridCol w:w="640"/>
        <w:gridCol w:w="3780"/>
        <w:gridCol w:w="2661"/>
      </w:tblGrid>
      <w:tr w:rsidR="00576706" w:rsidRPr="00A736CE" w14:paraId="62278257" w14:textId="77777777">
        <w:trPr>
          <w:cantSplit/>
          <w:tblHeader/>
          <w:jc w:val="center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3877" w14:textId="77777777" w:rsidR="00576706" w:rsidRPr="00A736CE" w:rsidRDefault="00576706" w:rsidP="00856BAD">
            <w:pPr>
              <w:pStyle w:val="TAH"/>
              <w:keepNext w:val="0"/>
              <w:keepLines w:val="0"/>
              <w:rPr>
                <w:kern w:val="2"/>
                <w:lang w:eastAsia="ja-JP"/>
              </w:rPr>
            </w:pPr>
            <w:r w:rsidRPr="00A736CE">
              <w:rPr>
                <w:kern w:val="2"/>
                <w:lang w:eastAsia="en-US"/>
              </w:rPr>
              <w:t>Step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F696" w14:textId="77777777" w:rsidR="00576706" w:rsidRPr="00A736CE" w:rsidRDefault="00576706" w:rsidP="00856BAD">
            <w:pPr>
              <w:pStyle w:val="TAH"/>
              <w:keepNext w:val="0"/>
              <w:keepLines w:val="0"/>
              <w:rPr>
                <w:kern w:val="2"/>
                <w:lang w:eastAsia="ja-JP"/>
              </w:rPr>
            </w:pPr>
            <w:r w:rsidRPr="00A736CE">
              <w:rPr>
                <w:kern w:val="2"/>
                <w:lang w:eastAsia="en-US"/>
              </w:rPr>
              <w:t>Direction</w:t>
            </w:r>
          </w:p>
        </w:tc>
        <w:tc>
          <w:tcPr>
            <w:tcW w:w="3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ABA9" w14:textId="77777777" w:rsidR="00576706" w:rsidRPr="00A736CE" w:rsidRDefault="00576706" w:rsidP="00856BAD">
            <w:pPr>
              <w:pStyle w:val="TAH"/>
              <w:keepNext w:val="0"/>
              <w:keepLines w:val="0"/>
              <w:rPr>
                <w:kern w:val="2"/>
                <w:lang w:eastAsia="ja-JP"/>
              </w:rPr>
            </w:pPr>
            <w:r w:rsidRPr="00A736CE">
              <w:rPr>
                <w:kern w:val="2"/>
                <w:lang w:eastAsia="en-US"/>
              </w:rPr>
              <w:t>Message</w:t>
            </w:r>
          </w:p>
        </w:tc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640F" w14:textId="77777777" w:rsidR="00576706" w:rsidRPr="00A736CE" w:rsidRDefault="00576706" w:rsidP="00856BAD">
            <w:pPr>
              <w:pStyle w:val="TAH"/>
              <w:keepNext w:val="0"/>
              <w:keepLines w:val="0"/>
              <w:rPr>
                <w:kern w:val="2"/>
                <w:lang w:eastAsia="ja-JP"/>
              </w:rPr>
            </w:pPr>
            <w:r w:rsidRPr="00A736CE">
              <w:rPr>
                <w:kern w:val="2"/>
                <w:lang w:eastAsia="en-US"/>
              </w:rPr>
              <w:t>Comment</w:t>
            </w:r>
          </w:p>
        </w:tc>
      </w:tr>
      <w:tr w:rsidR="00576706" w:rsidRPr="00A736CE" w14:paraId="23B1BFE0" w14:textId="77777777">
        <w:trPr>
          <w:cantSplit/>
          <w:tblHeader/>
          <w:jc w:val="center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3D37" w14:textId="77777777" w:rsidR="00576706" w:rsidRPr="00A736CE" w:rsidRDefault="00576706" w:rsidP="00856BAD">
            <w:pPr>
              <w:spacing w:after="0"/>
              <w:rPr>
                <w:rFonts w:ascii="Arial" w:eastAsia="SimSun" w:hAnsi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3941" w14:textId="77777777" w:rsidR="00576706" w:rsidRPr="00A736CE" w:rsidRDefault="00576706" w:rsidP="00856BAD">
            <w:pPr>
              <w:pStyle w:val="TAH"/>
              <w:keepNext w:val="0"/>
              <w:keepLines w:val="0"/>
              <w:rPr>
                <w:kern w:val="2"/>
                <w:lang w:eastAsia="ja-JP"/>
              </w:rPr>
            </w:pPr>
            <w:r w:rsidRPr="00A736CE">
              <w:rPr>
                <w:kern w:val="2"/>
                <w:lang w:eastAsia="en-US"/>
              </w:rPr>
              <w:t>UE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3706" w14:textId="77777777" w:rsidR="00576706" w:rsidRPr="00A736CE" w:rsidRDefault="00576706" w:rsidP="00856BAD">
            <w:pPr>
              <w:pStyle w:val="TAH"/>
              <w:keepNext w:val="0"/>
              <w:keepLines w:val="0"/>
              <w:rPr>
                <w:kern w:val="2"/>
                <w:lang w:eastAsia="ja-JP"/>
              </w:rPr>
            </w:pPr>
            <w:r w:rsidRPr="00A736CE">
              <w:rPr>
                <w:kern w:val="2"/>
                <w:lang w:eastAsia="en-US"/>
              </w:rPr>
              <w:t>SS</w:t>
            </w:r>
          </w:p>
        </w:tc>
        <w:tc>
          <w:tcPr>
            <w:tcW w:w="3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B4CD" w14:textId="77777777" w:rsidR="00576706" w:rsidRPr="00A736CE" w:rsidRDefault="00576706" w:rsidP="00856BAD">
            <w:pPr>
              <w:spacing w:after="0"/>
              <w:rPr>
                <w:rFonts w:ascii="Arial" w:eastAsia="SimSun" w:hAnsi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9EB39" w14:textId="77777777" w:rsidR="00576706" w:rsidRPr="00A736CE" w:rsidRDefault="00576706" w:rsidP="00856BAD">
            <w:pPr>
              <w:spacing w:after="0"/>
              <w:rPr>
                <w:rFonts w:ascii="Arial" w:eastAsia="SimSun" w:hAnsi="Arial"/>
                <w:b/>
                <w:kern w:val="2"/>
                <w:sz w:val="18"/>
                <w:lang w:eastAsia="ja-JP"/>
              </w:rPr>
            </w:pPr>
          </w:p>
        </w:tc>
      </w:tr>
      <w:tr w:rsidR="00576706" w:rsidRPr="00A736CE" w14:paraId="0E1DFF34" w14:textId="77777777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C9DE" w14:textId="77777777" w:rsidR="00576706" w:rsidRPr="00A736CE" w:rsidRDefault="00576706" w:rsidP="00856BAD">
            <w:pPr>
              <w:pStyle w:val="TAC"/>
              <w:keepNext w:val="0"/>
              <w:keepLines w:val="0"/>
              <w:rPr>
                <w:kern w:val="2"/>
                <w:lang w:eastAsia="ja-JP"/>
              </w:rPr>
            </w:pPr>
            <w:r w:rsidRPr="00A736CE">
              <w:rPr>
                <w:kern w:val="2"/>
                <w:lang w:eastAsia="en-US"/>
              </w:rPr>
              <w:t>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2D28" w14:textId="77777777" w:rsidR="00576706" w:rsidRPr="00A736CE" w:rsidRDefault="00576706" w:rsidP="00856BAD">
            <w:pPr>
              <w:pStyle w:val="TAC"/>
              <w:keepNext w:val="0"/>
              <w:keepLines w:val="0"/>
              <w:rPr>
                <w:kern w:val="2"/>
                <w:lang w:eastAsia="ja-JP"/>
              </w:rPr>
            </w:pPr>
            <w:r w:rsidRPr="00A736CE">
              <w:rPr>
                <w:kern w:val="2"/>
                <w:lang w:eastAsia="en-US"/>
              </w:rPr>
              <w:sym w:font="Wingdings" w:char="00DF"/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1367" w14:textId="77777777" w:rsidR="00576706" w:rsidRPr="00A736CE" w:rsidRDefault="00576706" w:rsidP="00856BAD">
            <w:pPr>
              <w:pStyle w:val="TAL"/>
              <w:keepNext w:val="0"/>
              <w:keepLines w:val="0"/>
              <w:rPr>
                <w:kern w:val="2"/>
                <w:lang w:eastAsia="ja-JP"/>
              </w:rPr>
            </w:pPr>
            <w:r w:rsidRPr="00A736CE">
              <w:rPr>
                <w:kern w:val="2"/>
                <w:lang w:eastAsia="en-US"/>
              </w:rPr>
              <w:t>LOGGING MEASUREMENT CONFIGURATION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0EEA" w14:textId="77777777" w:rsidR="00576706" w:rsidRPr="00A736CE" w:rsidRDefault="00576706" w:rsidP="00856BAD">
            <w:pPr>
              <w:pStyle w:val="TALCharChar"/>
              <w:keepNext w:val="0"/>
              <w:keepLines w:val="0"/>
              <w:numPr>
                <w:ilvl w:val="12"/>
                <w:numId w:val="0"/>
              </w:numPr>
              <w:rPr>
                <w:color w:val="000000"/>
                <w:kern w:val="2"/>
                <w:lang w:eastAsia="zh-CN" w:bidi="he-IL"/>
              </w:rPr>
            </w:pPr>
            <w:r w:rsidRPr="00A736CE">
              <w:rPr>
                <w:color w:val="000000"/>
                <w:kern w:val="2"/>
                <w:lang w:eastAsia="zh-CN" w:bidi="he-IL"/>
              </w:rPr>
              <w:t>Include IE “</w:t>
            </w:r>
            <w:r w:rsidRPr="00A736CE">
              <w:rPr>
                <w:color w:val="000000"/>
                <w:kern w:val="2"/>
                <w:lang w:eastAsia="en-US" w:bidi="he-IL"/>
              </w:rPr>
              <w:t>Logged Measurements Configuration Info</w:t>
            </w:r>
            <w:r w:rsidRPr="00A736CE">
              <w:rPr>
                <w:color w:val="000000"/>
                <w:kern w:val="2"/>
                <w:lang w:eastAsia="zh-CN" w:bidi="he-IL"/>
              </w:rPr>
              <w:t>”, with “</w:t>
            </w:r>
            <w:r w:rsidRPr="00A736CE">
              <w:rPr>
                <w:color w:val="000000"/>
                <w:kern w:val="2"/>
                <w:lang w:eastAsia="en-US" w:bidi="he-IL"/>
              </w:rPr>
              <w:t>Logging Interval</w:t>
            </w:r>
            <w:r w:rsidRPr="00A736CE">
              <w:rPr>
                <w:color w:val="000000"/>
                <w:kern w:val="2"/>
                <w:lang w:eastAsia="zh-CN" w:bidi="he-IL"/>
              </w:rPr>
              <w:t>” set as 2.56s and “</w:t>
            </w:r>
            <w:r w:rsidRPr="00A736CE">
              <w:rPr>
                <w:color w:val="000000"/>
                <w:kern w:val="2"/>
                <w:lang w:eastAsia="en-US" w:bidi="he-IL"/>
              </w:rPr>
              <w:t>Logging Duration</w:t>
            </w:r>
            <w:r w:rsidRPr="00A736CE">
              <w:rPr>
                <w:color w:val="000000"/>
                <w:kern w:val="2"/>
                <w:lang w:eastAsia="zh-CN" w:bidi="he-IL"/>
              </w:rPr>
              <w:t>” set as 10min.</w:t>
            </w:r>
          </w:p>
        </w:tc>
      </w:tr>
      <w:tr w:rsidR="00576706" w:rsidRPr="00A736CE" w14:paraId="6B7C19B2" w14:textId="77777777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195A" w14:textId="77777777" w:rsidR="00576706" w:rsidRPr="00A736CE" w:rsidRDefault="00576706" w:rsidP="00856BAD">
            <w:pPr>
              <w:pStyle w:val="TAC"/>
              <w:keepNext w:val="0"/>
              <w:keepLines w:val="0"/>
              <w:rPr>
                <w:rFonts w:eastAsia="SimSun"/>
                <w:kern w:val="2"/>
                <w:lang w:eastAsia="zh-CN"/>
              </w:rPr>
            </w:pPr>
            <w:r w:rsidRPr="00A736CE">
              <w:rPr>
                <w:rFonts w:eastAsia="SimSun"/>
                <w:kern w:val="2"/>
                <w:lang w:eastAsia="zh-CN"/>
              </w:rPr>
              <w:t>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52A8" w14:textId="77777777" w:rsidR="00576706" w:rsidRPr="00A736CE" w:rsidRDefault="00576706" w:rsidP="00856BAD">
            <w:pPr>
              <w:pStyle w:val="TAC"/>
              <w:keepNext w:val="0"/>
              <w:keepLines w:val="0"/>
              <w:rPr>
                <w:kern w:val="2"/>
                <w:lang w:eastAsia="ja-JP"/>
              </w:rPr>
            </w:pPr>
            <w:r w:rsidRPr="00A736CE">
              <w:rPr>
                <w:kern w:val="2"/>
                <w:lang w:eastAsia="en-US"/>
              </w:rPr>
              <w:sym w:font="Wingdings" w:char="00DF"/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E361" w14:textId="77777777" w:rsidR="00576706" w:rsidRPr="00A736CE" w:rsidRDefault="00576706" w:rsidP="00856BAD">
            <w:pPr>
              <w:pStyle w:val="TAL"/>
              <w:keepNext w:val="0"/>
              <w:keepLines w:val="0"/>
              <w:rPr>
                <w:rFonts w:eastAsia="MS Gothic"/>
                <w:kern w:val="2"/>
                <w:lang w:eastAsia="ja-JP"/>
              </w:rPr>
            </w:pPr>
            <w:r w:rsidRPr="00A736CE">
              <w:rPr>
                <w:rFonts w:eastAsia="MS Gothic"/>
                <w:kern w:val="2"/>
                <w:lang w:eastAsia="en-US"/>
              </w:rPr>
              <w:t>RRC CONNECTION RELEASE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CCE5" w14:textId="77777777" w:rsidR="00576706" w:rsidRPr="00A736CE" w:rsidRDefault="00576706" w:rsidP="00856BAD">
            <w:pPr>
              <w:pStyle w:val="TAL"/>
              <w:keepNext w:val="0"/>
              <w:keepLines w:val="0"/>
              <w:rPr>
                <w:rFonts w:eastAsia="MS Gothic"/>
                <w:kern w:val="2"/>
                <w:lang w:eastAsia="ja-JP"/>
              </w:rPr>
            </w:pPr>
          </w:p>
        </w:tc>
      </w:tr>
      <w:tr w:rsidR="00576706" w:rsidRPr="00A736CE" w14:paraId="5CA3C937" w14:textId="77777777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BDD3" w14:textId="77777777" w:rsidR="00576706" w:rsidRPr="00A736CE" w:rsidRDefault="00576706" w:rsidP="00856BAD">
            <w:pPr>
              <w:pStyle w:val="TAC"/>
              <w:keepNext w:val="0"/>
              <w:keepLines w:val="0"/>
              <w:rPr>
                <w:rFonts w:eastAsia="SimSun"/>
                <w:kern w:val="2"/>
                <w:lang w:eastAsia="zh-CN"/>
              </w:rPr>
            </w:pPr>
            <w:r w:rsidRPr="00A736CE">
              <w:rPr>
                <w:rFonts w:eastAsia="SimSun"/>
                <w:kern w:val="2"/>
                <w:lang w:eastAsia="zh-CN"/>
              </w:rPr>
              <w:t>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FA62" w14:textId="77777777" w:rsidR="00576706" w:rsidRPr="00A736CE" w:rsidRDefault="00576706" w:rsidP="00856BAD">
            <w:pPr>
              <w:pStyle w:val="TAC"/>
              <w:keepNext w:val="0"/>
              <w:keepLines w:val="0"/>
              <w:rPr>
                <w:kern w:val="2"/>
                <w:lang w:eastAsia="ja-JP"/>
              </w:rPr>
            </w:pPr>
            <w:r w:rsidRPr="00A736CE">
              <w:rPr>
                <w:kern w:val="2"/>
                <w:lang w:eastAsia="en-US"/>
              </w:rPr>
              <w:sym w:font="Wingdings" w:char="00E0"/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33F5" w14:textId="77777777" w:rsidR="00576706" w:rsidRPr="00A736CE" w:rsidRDefault="00576706" w:rsidP="00856BAD">
            <w:pPr>
              <w:pStyle w:val="TAL"/>
              <w:keepNext w:val="0"/>
              <w:keepLines w:val="0"/>
              <w:rPr>
                <w:rFonts w:eastAsia="MS Gothic"/>
                <w:kern w:val="2"/>
                <w:lang w:eastAsia="ja-JP"/>
              </w:rPr>
            </w:pPr>
            <w:r w:rsidRPr="00A736CE">
              <w:rPr>
                <w:rFonts w:eastAsia="MS Gothic"/>
                <w:kern w:val="2"/>
                <w:lang w:eastAsia="en-US"/>
              </w:rPr>
              <w:t>RRC CONNECTION RELEASE COMPLETE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F3E1" w14:textId="77777777" w:rsidR="00576706" w:rsidRPr="00A736CE" w:rsidRDefault="00576706" w:rsidP="00856BAD">
            <w:pPr>
              <w:pStyle w:val="TAL"/>
              <w:keepNext w:val="0"/>
              <w:keepLines w:val="0"/>
              <w:rPr>
                <w:rFonts w:eastAsia="MS Gothic"/>
                <w:kern w:val="2"/>
                <w:lang w:eastAsia="ja-JP"/>
              </w:rPr>
            </w:pPr>
            <w:r w:rsidRPr="00A736CE">
              <w:rPr>
                <w:kern w:val="2"/>
                <w:lang w:eastAsia="en-US"/>
              </w:rPr>
              <w:t>The UE sends this message before it completes state transition.</w:t>
            </w:r>
          </w:p>
        </w:tc>
      </w:tr>
      <w:tr w:rsidR="00576706" w:rsidRPr="00A736CE" w14:paraId="42CC925A" w14:textId="77777777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31F4" w14:textId="77777777" w:rsidR="00576706" w:rsidRPr="00A736CE" w:rsidRDefault="00576706" w:rsidP="00856BAD">
            <w:pPr>
              <w:pStyle w:val="TAC"/>
              <w:keepNext w:val="0"/>
              <w:keepLines w:val="0"/>
              <w:rPr>
                <w:rFonts w:eastAsia="SimSun"/>
                <w:kern w:val="2"/>
                <w:lang w:eastAsia="zh-CN"/>
              </w:rPr>
            </w:pPr>
            <w:r w:rsidRPr="00A736CE">
              <w:rPr>
                <w:rFonts w:eastAsia="SimSun"/>
                <w:kern w:val="2"/>
                <w:lang w:eastAsia="zh-CN"/>
              </w:rPr>
              <w:t>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117E" w14:textId="77777777" w:rsidR="00576706" w:rsidRPr="00A736CE" w:rsidRDefault="00576706" w:rsidP="00856BAD">
            <w:pPr>
              <w:pStyle w:val="TAC"/>
              <w:keepNext w:val="0"/>
              <w:keepLines w:val="0"/>
              <w:rPr>
                <w:kern w:val="2"/>
                <w:lang w:eastAsia="ja-JP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DCEC" w14:textId="77777777" w:rsidR="00576706" w:rsidRPr="00A736CE" w:rsidRDefault="00576706" w:rsidP="00856BAD">
            <w:pPr>
              <w:pStyle w:val="TAL"/>
              <w:keepNext w:val="0"/>
              <w:keepLines w:val="0"/>
              <w:rPr>
                <w:rFonts w:eastAsia="MS Gothic"/>
                <w:kern w:val="2"/>
                <w:lang w:eastAsia="ja-JP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34E2" w14:textId="77777777" w:rsidR="00576706" w:rsidRPr="00A736CE" w:rsidRDefault="00576706" w:rsidP="00856BAD">
            <w:pPr>
              <w:pStyle w:val="TAL"/>
              <w:keepNext w:val="0"/>
              <w:keepLines w:val="0"/>
              <w:rPr>
                <w:kern w:val="2"/>
                <w:lang w:eastAsia="ja-JP"/>
              </w:rPr>
            </w:pPr>
            <w:r w:rsidRPr="00A736CE">
              <w:rPr>
                <w:kern w:val="2"/>
                <w:lang w:eastAsia="en-US"/>
              </w:rPr>
              <w:t xml:space="preserve">Wait </w:t>
            </w:r>
            <w:r w:rsidRPr="00A736CE">
              <w:rPr>
                <w:kern w:val="2"/>
                <w:lang w:eastAsia="zh-CN"/>
              </w:rPr>
              <w:t>10</w:t>
            </w:r>
            <w:r w:rsidRPr="00A736CE">
              <w:rPr>
                <w:kern w:val="2"/>
                <w:lang w:eastAsia="en-US"/>
              </w:rPr>
              <w:t>s to allow UE to activate logging</w:t>
            </w:r>
            <w:r w:rsidRPr="00A736CE">
              <w:rPr>
                <w:kern w:val="2"/>
                <w:lang w:eastAsia="zh-CN"/>
              </w:rPr>
              <w:t>.</w:t>
            </w:r>
          </w:p>
        </w:tc>
      </w:tr>
      <w:tr w:rsidR="00576706" w:rsidRPr="00A736CE" w14:paraId="72F9DB17" w14:textId="77777777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4EC7" w14:textId="77777777" w:rsidR="00576706" w:rsidRPr="00A736CE" w:rsidRDefault="00576706" w:rsidP="00856BAD">
            <w:pPr>
              <w:pStyle w:val="TAC"/>
              <w:keepNext w:val="0"/>
              <w:keepLines w:val="0"/>
              <w:rPr>
                <w:rFonts w:eastAsia="SimSun"/>
                <w:kern w:val="2"/>
                <w:lang w:eastAsia="zh-CN"/>
              </w:rPr>
            </w:pPr>
            <w:r w:rsidRPr="00A736CE">
              <w:rPr>
                <w:rFonts w:eastAsia="SimSun"/>
                <w:kern w:val="2"/>
                <w:lang w:eastAsia="zh-CN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F817" w14:textId="77777777" w:rsidR="00576706" w:rsidRPr="00A736CE" w:rsidRDefault="00576706" w:rsidP="00856BAD">
            <w:pPr>
              <w:pStyle w:val="TAC"/>
              <w:keepNext w:val="0"/>
              <w:keepLines w:val="0"/>
              <w:rPr>
                <w:kern w:val="2"/>
                <w:lang w:eastAsia="ja-JP"/>
              </w:rPr>
            </w:pPr>
            <w:r w:rsidRPr="00A736CE">
              <w:rPr>
                <w:kern w:val="2"/>
                <w:lang w:eastAsia="en-US"/>
              </w:rPr>
              <w:sym w:font="Wingdings" w:char="00E0"/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755B" w14:textId="77777777" w:rsidR="00576706" w:rsidRPr="00A736CE" w:rsidRDefault="00576706" w:rsidP="00856BAD">
            <w:pPr>
              <w:pStyle w:val="TAL"/>
              <w:keepNext w:val="0"/>
              <w:keepLines w:val="0"/>
              <w:rPr>
                <w:rFonts w:eastAsia="MS Gothic"/>
                <w:kern w:val="2"/>
                <w:lang w:eastAsia="ja-JP"/>
              </w:rPr>
            </w:pPr>
            <w:r w:rsidRPr="00A736CE">
              <w:rPr>
                <w:rFonts w:eastAsia="MS Gothic"/>
                <w:kern w:val="2"/>
                <w:lang w:eastAsia="en-US"/>
              </w:rPr>
              <w:t>RRC CONNECTION REQUEST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E639" w14:textId="77777777" w:rsidR="00576706" w:rsidRPr="00A736CE" w:rsidRDefault="00576706" w:rsidP="00856BAD">
            <w:pPr>
              <w:pStyle w:val="TAL"/>
              <w:keepNext w:val="0"/>
              <w:keepLines w:val="0"/>
              <w:rPr>
                <w:kern w:val="2"/>
                <w:lang w:eastAsia="ja-JP"/>
              </w:rPr>
            </w:pPr>
            <w:r w:rsidRPr="00A736CE">
              <w:rPr>
                <w:rFonts w:eastAsia="MS Gothic"/>
                <w:kern w:val="2"/>
                <w:lang w:eastAsia="en-US"/>
              </w:rPr>
              <w:t xml:space="preserve">By outgoing call operation. </w:t>
            </w:r>
          </w:p>
        </w:tc>
      </w:tr>
      <w:tr w:rsidR="00576706" w:rsidRPr="00A736CE" w14:paraId="309353FF" w14:textId="77777777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FF02" w14:textId="77777777" w:rsidR="00576706" w:rsidRPr="00A736CE" w:rsidRDefault="00576706" w:rsidP="00856BAD">
            <w:pPr>
              <w:pStyle w:val="TAC"/>
              <w:keepNext w:val="0"/>
              <w:keepLines w:val="0"/>
              <w:rPr>
                <w:rFonts w:eastAsia="SimSun"/>
                <w:kern w:val="2"/>
                <w:lang w:eastAsia="zh-CN"/>
              </w:rPr>
            </w:pPr>
            <w:r w:rsidRPr="00A736CE">
              <w:rPr>
                <w:rFonts w:eastAsia="SimSun"/>
                <w:kern w:val="2"/>
                <w:lang w:eastAsia="zh-CN"/>
              </w:rPr>
              <w:t>6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E119" w14:textId="77777777" w:rsidR="00576706" w:rsidRPr="00A736CE" w:rsidRDefault="00576706" w:rsidP="00856BAD">
            <w:pPr>
              <w:pStyle w:val="TAC"/>
              <w:keepNext w:val="0"/>
              <w:keepLines w:val="0"/>
              <w:rPr>
                <w:kern w:val="2"/>
                <w:lang w:eastAsia="ja-JP"/>
              </w:rPr>
            </w:pPr>
            <w:r w:rsidRPr="00A736CE">
              <w:rPr>
                <w:kern w:val="2"/>
                <w:lang w:eastAsia="en-US"/>
              </w:rPr>
              <w:sym w:font="Wingdings" w:char="00DF"/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28D0" w14:textId="77777777" w:rsidR="00576706" w:rsidRPr="00A736CE" w:rsidRDefault="00576706" w:rsidP="00856BAD">
            <w:pPr>
              <w:pStyle w:val="TAL"/>
              <w:keepNext w:val="0"/>
              <w:keepLines w:val="0"/>
              <w:rPr>
                <w:rFonts w:eastAsia="MS Gothic"/>
                <w:kern w:val="2"/>
                <w:lang w:eastAsia="ja-JP"/>
              </w:rPr>
            </w:pPr>
            <w:r w:rsidRPr="00A736CE">
              <w:rPr>
                <w:rFonts w:eastAsia="MS Gothic"/>
                <w:kern w:val="2"/>
                <w:lang w:eastAsia="en-US"/>
              </w:rPr>
              <w:t>RRC CONNECTION SETUP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9E44" w14:textId="77777777" w:rsidR="00576706" w:rsidRPr="00A736CE" w:rsidRDefault="00576706" w:rsidP="00856BAD">
            <w:pPr>
              <w:pStyle w:val="TAL"/>
              <w:keepNext w:val="0"/>
              <w:keepLines w:val="0"/>
              <w:rPr>
                <w:kern w:val="2"/>
                <w:lang w:eastAsia="ja-JP"/>
              </w:rPr>
            </w:pPr>
          </w:p>
        </w:tc>
      </w:tr>
      <w:tr w:rsidR="00576706" w:rsidRPr="00A736CE" w14:paraId="25C9A656" w14:textId="77777777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2772" w14:textId="77777777" w:rsidR="00576706" w:rsidRPr="00A736CE" w:rsidRDefault="00576706" w:rsidP="00856BAD">
            <w:pPr>
              <w:pStyle w:val="TAC"/>
              <w:keepNext w:val="0"/>
              <w:keepLines w:val="0"/>
              <w:rPr>
                <w:rFonts w:eastAsia="SimSun"/>
                <w:kern w:val="2"/>
                <w:lang w:eastAsia="zh-CN"/>
              </w:rPr>
            </w:pPr>
            <w:r w:rsidRPr="00A736CE">
              <w:rPr>
                <w:rFonts w:eastAsia="SimSun"/>
                <w:kern w:val="2"/>
                <w:lang w:eastAsia="zh-CN"/>
              </w:rPr>
              <w:t>7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F0AB" w14:textId="77777777" w:rsidR="00576706" w:rsidRPr="00A736CE" w:rsidRDefault="00576706" w:rsidP="00856BAD">
            <w:pPr>
              <w:pStyle w:val="TAC"/>
              <w:keepNext w:val="0"/>
              <w:keepLines w:val="0"/>
              <w:rPr>
                <w:kern w:val="2"/>
                <w:lang w:eastAsia="ja-JP"/>
              </w:rPr>
            </w:pPr>
            <w:r w:rsidRPr="00A736CE">
              <w:rPr>
                <w:kern w:val="2"/>
                <w:lang w:eastAsia="en-US"/>
              </w:rPr>
              <w:sym w:font="Wingdings" w:char="00E0"/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A90F" w14:textId="77777777" w:rsidR="00576706" w:rsidRPr="00A736CE" w:rsidRDefault="00576706" w:rsidP="00856BAD">
            <w:pPr>
              <w:pStyle w:val="TAL"/>
              <w:keepNext w:val="0"/>
              <w:keepLines w:val="0"/>
              <w:rPr>
                <w:rFonts w:eastAsia="MS Gothic"/>
                <w:kern w:val="2"/>
                <w:lang w:eastAsia="ja-JP"/>
              </w:rPr>
            </w:pPr>
            <w:r w:rsidRPr="00A736CE">
              <w:rPr>
                <w:rFonts w:eastAsia="MS Gothic"/>
                <w:kern w:val="2"/>
                <w:lang w:eastAsia="en-US"/>
              </w:rPr>
              <w:t>RRC CONNECTION SETUP</w:t>
            </w:r>
            <w:r w:rsidRPr="00A736CE">
              <w:rPr>
                <w:kern w:val="2"/>
                <w:lang w:eastAsia="zh-CN"/>
              </w:rPr>
              <w:t xml:space="preserve"> COMPLETE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9598" w14:textId="77777777" w:rsidR="00576706" w:rsidRPr="00A736CE" w:rsidRDefault="00576706" w:rsidP="00856BAD">
            <w:pPr>
              <w:pStyle w:val="TAL"/>
              <w:keepNext w:val="0"/>
              <w:keepLines w:val="0"/>
              <w:rPr>
                <w:kern w:val="2"/>
                <w:lang w:eastAsia="ja-JP"/>
              </w:rPr>
            </w:pPr>
          </w:p>
        </w:tc>
      </w:tr>
      <w:tr w:rsidR="000A7F0F" w:rsidRPr="00A736CE" w14:paraId="2C007290" w14:textId="77777777" w:rsidTr="001B303B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FAF9" w14:textId="77777777" w:rsidR="000A7F0F" w:rsidRPr="00A736CE" w:rsidRDefault="000A7F0F" w:rsidP="000A7F0F">
            <w:pPr>
              <w:pStyle w:val="TAC"/>
              <w:keepNext w:val="0"/>
              <w:keepLines w:val="0"/>
              <w:rPr>
                <w:rFonts w:eastAsia="SimSun"/>
                <w:kern w:val="2"/>
                <w:lang w:eastAsia="zh-CN"/>
              </w:rPr>
            </w:pPr>
            <w:r w:rsidRPr="00A736CE">
              <w:rPr>
                <w:rFonts w:eastAsia="SimSun"/>
                <w:kern w:val="2"/>
                <w:lang w:eastAsia="zh-CN"/>
              </w:rPr>
              <w:t>7a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F21C" w14:textId="28EAF73F" w:rsidR="000A7F0F" w:rsidRPr="00A736CE" w:rsidRDefault="000A7F0F" w:rsidP="000A7F0F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ins w:id="16" w:author="MCC TF160" w:date="2024-02-13T16:08:00Z">
              <w:r w:rsidRPr="00A736CE">
                <w:rPr>
                  <w:kern w:val="2"/>
                  <w:lang w:eastAsia="en-US"/>
                </w:rPr>
                <w:sym w:font="Wingdings" w:char="00E0"/>
              </w:r>
            </w:ins>
            <w:del w:id="17" w:author="MCC TF160" w:date="2024-02-13T16:08:00Z">
              <w:r w:rsidRPr="00A736CE" w:rsidDel="00612D86">
                <w:rPr>
                  <w:lang w:eastAsia="en-US"/>
                </w:rPr>
                <w:delText>--&gt;</w:delText>
              </w:r>
            </w:del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D2DF" w14:textId="77777777" w:rsidR="000A7F0F" w:rsidRPr="00A736CE" w:rsidRDefault="000A7F0F" w:rsidP="000A7F0F">
            <w:pPr>
              <w:pStyle w:val="TAL"/>
              <w:rPr>
                <w:iCs/>
                <w:lang w:eastAsia="zh-CN"/>
              </w:rPr>
            </w:pPr>
            <w:r w:rsidRPr="00A736CE">
              <w:rPr>
                <w:iCs/>
                <w:lang w:eastAsia="zh-CN"/>
              </w:rPr>
              <w:t>RRC: INITIAL DIRECT TRANSFER</w:t>
            </w:r>
          </w:p>
          <w:p w14:paraId="44087F6A" w14:textId="77777777" w:rsidR="000A7F0F" w:rsidRPr="00A736CE" w:rsidRDefault="000A7F0F" w:rsidP="000A7F0F">
            <w:pPr>
              <w:pStyle w:val="TAL"/>
              <w:keepNext w:val="0"/>
              <w:keepLines w:val="0"/>
              <w:rPr>
                <w:rFonts w:eastAsia="SimSun"/>
                <w:lang w:eastAsia="zh-CN"/>
              </w:rPr>
            </w:pPr>
            <w:r w:rsidRPr="00A736CE">
              <w:rPr>
                <w:iCs/>
                <w:lang w:eastAsia="zh-CN"/>
              </w:rPr>
              <w:t>NAS: SERVICE REQUEST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ED83" w14:textId="77777777" w:rsidR="000A7F0F" w:rsidRPr="00A736CE" w:rsidRDefault="000A7F0F" w:rsidP="000A7F0F">
            <w:pPr>
              <w:pStyle w:val="TAL"/>
              <w:rPr>
                <w:lang w:eastAsia="zh-CN"/>
              </w:rPr>
            </w:pPr>
            <w:r w:rsidRPr="00A736CE">
              <w:rPr>
                <w:lang w:eastAsia="zh-CN"/>
              </w:rPr>
              <w:t xml:space="preserve">The UE transmits </w:t>
            </w:r>
            <w:r w:rsidRPr="00A736CE">
              <w:rPr>
                <w:iCs/>
                <w:lang w:eastAsia="zh-CN"/>
              </w:rPr>
              <w:t>SERVICE REQUEST message.</w:t>
            </w:r>
          </w:p>
        </w:tc>
      </w:tr>
      <w:tr w:rsidR="006B2B1A" w:rsidRPr="00A736CE" w:rsidDel="00230D80" w14:paraId="031C0522" w14:textId="77777777">
        <w:trPr>
          <w:cantSplit/>
          <w:jc w:val="center"/>
          <w:ins w:id="18" w:author="MCC TF160" w:date="2024-02-12T17:04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CC17" w14:textId="77777777" w:rsidR="006B2B1A" w:rsidRPr="00224D20" w:rsidRDefault="006B2B1A">
            <w:pPr>
              <w:pStyle w:val="TAC"/>
              <w:keepNext w:val="0"/>
              <w:keepLines w:val="0"/>
              <w:rPr>
                <w:ins w:id="19" w:author="MCC TF160" w:date="2024-02-12T17:04:00Z"/>
                <w:rFonts w:eastAsia="SimSun"/>
                <w:kern w:val="2"/>
                <w:lang w:eastAsia="zh-CN"/>
              </w:rPr>
            </w:pPr>
            <w:ins w:id="20" w:author="MCC TF160" w:date="2024-02-12T17:04:00Z">
              <w:r>
                <w:rPr>
                  <w:rFonts w:eastAsia="SimSun"/>
                  <w:kern w:val="2"/>
                  <w:lang w:eastAsia="zh-CN"/>
                </w:rPr>
                <w:t>7</w:t>
              </w:r>
            </w:ins>
            <w:ins w:id="21" w:author="MCC TF160" w:date="2024-02-12T17:05:00Z">
              <w:r>
                <w:rPr>
                  <w:rFonts w:eastAsia="SimSun"/>
                  <w:kern w:val="2"/>
                  <w:lang w:eastAsia="zh-CN"/>
                </w:rPr>
                <w:t>b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56A8" w14:textId="77777777" w:rsidR="006B2B1A" w:rsidRPr="00A736CE" w:rsidRDefault="006B2B1A">
            <w:pPr>
              <w:pStyle w:val="TAC"/>
              <w:keepNext w:val="0"/>
              <w:keepLines w:val="0"/>
              <w:rPr>
                <w:ins w:id="22" w:author="MCC TF160" w:date="2024-02-12T17:04:00Z"/>
                <w:lang w:eastAsia="en-US"/>
              </w:rPr>
            </w:pPr>
            <w:ins w:id="23" w:author="MCC TF160" w:date="2024-02-12T17:04:00Z">
              <w:r>
                <w:rPr>
                  <w:lang w:eastAsia="en-US"/>
                </w:rPr>
                <w:t>SS</w:t>
              </w:r>
            </w:ins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7619" w14:textId="77777777" w:rsidR="006B2B1A" w:rsidRPr="00224D20" w:rsidRDefault="006B2B1A">
            <w:pPr>
              <w:pStyle w:val="TAL"/>
              <w:rPr>
                <w:ins w:id="24" w:author="MCC TF160" w:date="2024-02-12T17:04:00Z"/>
                <w:iCs/>
                <w:lang w:eastAsia="zh-CN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7BB8" w14:textId="0F3299C2" w:rsidR="006B2B1A" w:rsidRPr="00A736CE" w:rsidDel="00230D80" w:rsidRDefault="006B2B1A">
            <w:pPr>
              <w:pStyle w:val="TAL"/>
              <w:rPr>
                <w:ins w:id="25" w:author="MCC TF160" w:date="2024-02-12T17:04:00Z"/>
                <w:lang w:eastAsia="zh-CN"/>
              </w:rPr>
            </w:pPr>
            <w:ins w:id="26" w:author="MCC TF160" w:date="2024-02-12T17:04:00Z">
              <w:r w:rsidRPr="0080627E">
                <w:rPr>
                  <w:lang w:eastAsia="zh-CN"/>
                </w:rPr>
                <w:t>The SS starts ciphering and integrity protection</w:t>
              </w:r>
            </w:ins>
            <w:ins w:id="27" w:author="MCC TF160" w:date="2024-02-13T16:08:00Z">
              <w:r w:rsidR="00307AB8">
                <w:rPr>
                  <w:lang w:eastAsia="zh-CN"/>
                </w:rPr>
                <w:t>.</w:t>
              </w:r>
            </w:ins>
          </w:p>
        </w:tc>
      </w:tr>
      <w:tr w:rsidR="006B2B1A" w:rsidRPr="0080627E" w14:paraId="40E22B6E" w14:textId="77777777">
        <w:trPr>
          <w:cantSplit/>
          <w:jc w:val="center"/>
          <w:ins w:id="28" w:author="MCC TF160" w:date="2024-02-12T17:04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A12C" w14:textId="77777777" w:rsidR="006B2B1A" w:rsidRPr="00224D20" w:rsidRDefault="006B2B1A">
            <w:pPr>
              <w:pStyle w:val="TAC"/>
              <w:keepNext w:val="0"/>
              <w:keepLines w:val="0"/>
              <w:rPr>
                <w:ins w:id="29" w:author="MCC TF160" w:date="2024-02-12T17:04:00Z"/>
                <w:rFonts w:eastAsia="SimSun"/>
                <w:kern w:val="2"/>
                <w:lang w:eastAsia="zh-CN"/>
              </w:rPr>
            </w:pPr>
            <w:ins w:id="30" w:author="MCC TF160" w:date="2024-02-12T17:04:00Z">
              <w:r>
                <w:rPr>
                  <w:rFonts w:eastAsia="SimSun"/>
                  <w:kern w:val="2"/>
                  <w:lang w:eastAsia="zh-CN"/>
                </w:rPr>
                <w:t>7</w:t>
              </w:r>
            </w:ins>
            <w:ins w:id="31" w:author="MCC TF160" w:date="2024-02-12T17:05:00Z">
              <w:r>
                <w:rPr>
                  <w:rFonts w:eastAsia="SimSun"/>
                  <w:kern w:val="2"/>
                  <w:lang w:eastAsia="zh-CN"/>
                </w:rPr>
                <w:t>c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FB30" w14:textId="77777777" w:rsidR="006B2B1A" w:rsidRDefault="006B2B1A">
            <w:pPr>
              <w:pStyle w:val="TAC"/>
              <w:keepNext w:val="0"/>
              <w:keepLines w:val="0"/>
              <w:rPr>
                <w:ins w:id="32" w:author="MCC TF160" w:date="2024-02-12T17:04:00Z"/>
                <w:lang w:eastAsia="en-US"/>
              </w:rPr>
            </w:pPr>
            <w:ins w:id="33" w:author="MCC TF160" w:date="2024-02-12T17:04:00Z">
              <w:r>
                <w:rPr>
                  <w:lang w:eastAsia="en-US"/>
                </w:rPr>
                <w:t>SS</w:t>
              </w:r>
            </w:ins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47FC" w14:textId="77777777" w:rsidR="006B2B1A" w:rsidRPr="00224D20" w:rsidRDefault="006B2B1A">
            <w:pPr>
              <w:pStyle w:val="TAL"/>
              <w:rPr>
                <w:ins w:id="34" w:author="MCC TF160" w:date="2024-02-12T17:04:00Z"/>
                <w:iCs/>
                <w:lang w:eastAsia="zh-CN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8FF2" w14:textId="13A1D5AC" w:rsidR="006B2B1A" w:rsidRPr="0080627E" w:rsidRDefault="006B2B1A">
            <w:pPr>
              <w:pStyle w:val="TAL"/>
              <w:rPr>
                <w:ins w:id="35" w:author="MCC TF160" w:date="2024-02-12T17:04:00Z"/>
                <w:lang w:eastAsia="zh-CN"/>
              </w:rPr>
            </w:pPr>
            <w:ins w:id="36" w:author="MCC TF160" w:date="2024-02-12T17:04:00Z">
              <w:r w:rsidRPr="0080627E">
                <w:rPr>
                  <w:lang w:eastAsia="zh-CN"/>
                </w:rPr>
                <w:t>The SS establishes the radio access bearer for the active PDP context, using the same QoS that was used at activation</w:t>
              </w:r>
            </w:ins>
            <w:ins w:id="37" w:author="MCC TF160" w:date="2024-02-13T16:08:00Z">
              <w:r w:rsidR="00307AB8">
                <w:rPr>
                  <w:lang w:eastAsia="zh-CN"/>
                </w:rPr>
                <w:t>.</w:t>
              </w:r>
            </w:ins>
          </w:p>
        </w:tc>
      </w:tr>
      <w:tr w:rsidR="001B303B" w:rsidRPr="00A736CE" w14:paraId="1AF394DE" w14:textId="77777777" w:rsidTr="001B303B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DFBF" w14:textId="77777777" w:rsidR="001B303B" w:rsidRPr="00A736CE" w:rsidRDefault="001B303B" w:rsidP="001B303B">
            <w:pPr>
              <w:pStyle w:val="TAC"/>
              <w:keepNext w:val="0"/>
              <w:keepLines w:val="0"/>
              <w:rPr>
                <w:rFonts w:eastAsia="SimSun"/>
                <w:kern w:val="2"/>
                <w:lang w:eastAsia="zh-CN"/>
              </w:rPr>
            </w:pPr>
            <w:r w:rsidRPr="00A736CE">
              <w:rPr>
                <w:rFonts w:eastAsia="SimSun"/>
                <w:kern w:val="2"/>
                <w:lang w:eastAsia="zh-CN"/>
              </w:rPr>
              <w:t>-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727C" w14:textId="77777777" w:rsidR="001B303B" w:rsidRPr="00A736CE" w:rsidRDefault="001B303B" w:rsidP="001B303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A736CE">
              <w:rPr>
                <w:rFonts w:eastAsia="SimSun"/>
                <w:lang w:eastAsia="zh-CN"/>
              </w:rPr>
              <w:t>-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DF8E" w14:textId="77777777" w:rsidR="001B303B" w:rsidRPr="00A736CE" w:rsidRDefault="001B303B" w:rsidP="001B303B">
            <w:pPr>
              <w:pStyle w:val="TAL"/>
              <w:keepNext w:val="0"/>
              <w:keepLines w:val="0"/>
              <w:rPr>
                <w:rFonts w:eastAsia="SimSun"/>
                <w:lang w:eastAsia="zh-CN"/>
              </w:rPr>
            </w:pPr>
            <w:r w:rsidRPr="00A736CE">
              <w:rPr>
                <w:rFonts w:eastAsia="SimSun"/>
                <w:lang w:eastAsia="zh-CN"/>
              </w:rPr>
              <w:t>-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22A0" w14:textId="77777777" w:rsidR="001B303B" w:rsidRPr="00A736CE" w:rsidRDefault="001B303B" w:rsidP="001B303B">
            <w:pPr>
              <w:pStyle w:val="TAL"/>
              <w:rPr>
                <w:lang w:eastAsia="ja-JP"/>
              </w:rPr>
            </w:pPr>
            <w:r w:rsidRPr="00A736CE">
              <w:rPr>
                <w:lang w:eastAsia="zh-CN"/>
              </w:rPr>
              <w:t xml:space="preserve">For FDD, </w:t>
            </w:r>
            <w:r w:rsidRPr="00A736CE">
              <w:rPr>
                <w:lang w:eastAsia="en-US"/>
              </w:rPr>
              <w:t xml:space="preserve">Steps </w:t>
            </w:r>
            <w:r w:rsidRPr="00A736CE">
              <w:rPr>
                <w:rFonts w:eastAsia="SimSun"/>
                <w:lang w:eastAsia="zh-CN"/>
              </w:rPr>
              <w:t xml:space="preserve">8 </w:t>
            </w:r>
            <w:r w:rsidRPr="00A736CE">
              <w:rPr>
                <w:lang w:eastAsia="en-US"/>
              </w:rPr>
              <w:t xml:space="preserve">to </w:t>
            </w:r>
            <w:r w:rsidRPr="00A736CE">
              <w:rPr>
                <w:rFonts w:eastAsia="SimSun"/>
                <w:lang w:eastAsia="zh-CN"/>
              </w:rPr>
              <w:t xml:space="preserve">9 </w:t>
            </w:r>
            <w:r w:rsidRPr="00A736CE">
              <w:rPr>
                <w:lang w:eastAsia="en-US"/>
              </w:rPr>
              <w:t>describe behaviour that depends on the UE capability; the "lower case letter" identifies a step sequence that take</w:t>
            </w:r>
            <w:r w:rsidRPr="00A736CE">
              <w:rPr>
                <w:lang w:eastAsia="ja-JP"/>
              </w:rPr>
              <w:t>s</w:t>
            </w:r>
            <w:r w:rsidRPr="00A736CE">
              <w:rPr>
                <w:lang w:eastAsia="en-US"/>
              </w:rPr>
              <w:t xml:space="preserve"> place if a capability is supported</w:t>
            </w:r>
            <w:r w:rsidRPr="00A736CE">
              <w:rPr>
                <w:lang w:eastAsia="ja-JP"/>
              </w:rPr>
              <w:t>.</w:t>
            </w:r>
          </w:p>
          <w:p w14:paraId="05563E61" w14:textId="77777777" w:rsidR="001B303B" w:rsidRPr="00A736CE" w:rsidRDefault="001B303B" w:rsidP="001B303B">
            <w:pPr>
              <w:pStyle w:val="TAL"/>
              <w:rPr>
                <w:lang w:eastAsia="ja-JP"/>
              </w:rPr>
            </w:pPr>
          </w:p>
          <w:p w14:paraId="58A3B214" w14:textId="77777777" w:rsidR="001B303B" w:rsidRPr="00A736CE" w:rsidRDefault="001B303B" w:rsidP="001B303B">
            <w:pPr>
              <w:pStyle w:val="TAL"/>
              <w:keepNext w:val="0"/>
              <w:keepLines w:val="0"/>
              <w:rPr>
                <w:lang w:eastAsia="en-US"/>
              </w:rPr>
            </w:pPr>
            <w:r w:rsidRPr="00A736CE">
              <w:rPr>
                <w:lang w:eastAsia="zh-CN"/>
              </w:rPr>
              <w:t>For TDD, go</w:t>
            </w:r>
            <w:r w:rsidRPr="00A736CE">
              <w:rPr>
                <w:rFonts w:eastAsia="SimSun"/>
                <w:lang w:eastAsia="zh-CN"/>
              </w:rPr>
              <w:t xml:space="preserve"> </w:t>
            </w:r>
            <w:r w:rsidRPr="00A736CE">
              <w:rPr>
                <w:lang w:eastAsia="zh-CN"/>
              </w:rPr>
              <w:t xml:space="preserve">to </w:t>
            </w:r>
            <w:r w:rsidRPr="00A736CE">
              <w:rPr>
                <w:lang w:eastAsia="ja-JP"/>
              </w:rPr>
              <w:t>S</w:t>
            </w:r>
            <w:r w:rsidRPr="00A736CE">
              <w:rPr>
                <w:lang w:eastAsia="zh-CN"/>
              </w:rPr>
              <w:t>tep</w:t>
            </w:r>
            <w:r w:rsidRPr="00A736CE">
              <w:rPr>
                <w:lang w:eastAsia="ja-JP"/>
              </w:rPr>
              <w:t xml:space="preserve"> 1</w:t>
            </w:r>
            <w:r w:rsidRPr="00A736CE">
              <w:rPr>
                <w:rFonts w:eastAsia="SimSun"/>
                <w:lang w:eastAsia="zh-CN"/>
              </w:rPr>
              <w:t>0</w:t>
            </w:r>
            <w:r w:rsidRPr="00A736CE">
              <w:rPr>
                <w:lang w:eastAsia="zh-CN"/>
              </w:rPr>
              <w:t>.</w:t>
            </w:r>
          </w:p>
        </w:tc>
      </w:tr>
      <w:tr w:rsidR="00576706" w:rsidRPr="00A736CE" w14:paraId="231A19D4" w14:textId="77777777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B5D5" w14:textId="77777777" w:rsidR="00576706" w:rsidRPr="00A736CE" w:rsidRDefault="00576706" w:rsidP="00856BAD">
            <w:pPr>
              <w:pStyle w:val="TAC"/>
              <w:keepNext w:val="0"/>
              <w:keepLines w:val="0"/>
              <w:rPr>
                <w:rFonts w:eastAsia="SimSun"/>
                <w:kern w:val="2"/>
                <w:lang w:eastAsia="zh-CN"/>
              </w:rPr>
            </w:pPr>
            <w:r w:rsidRPr="00A736CE">
              <w:rPr>
                <w:rFonts w:eastAsia="SimSun"/>
                <w:kern w:val="2"/>
                <w:lang w:eastAsia="zh-CN"/>
              </w:rPr>
              <w:t>8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7429" w14:textId="77777777" w:rsidR="00576706" w:rsidRPr="00A736CE" w:rsidRDefault="00576706" w:rsidP="00856BAD">
            <w:pPr>
              <w:pStyle w:val="TAC"/>
              <w:keepNext w:val="0"/>
              <w:keepLines w:val="0"/>
              <w:rPr>
                <w:kern w:val="2"/>
                <w:lang w:eastAsia="en-US"/>
              </w:rPr>
            </w:pPr>
            <w:r w:rsidRPr="00A736CE">
              <w:rPr>
                <w:lang w:eastAsia="en-US"/>
              </w:rPr>
              <w:sym w:font="Wingdings" w:char="F0DF"/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232E" w14:textId="77777777" w:rsidR="00576706" w:rsidRPr="00A736CE" w:rsidRDefault="00576706" w:rsidP="00856BAD">
            <w:pPr>
              <w:pStyle w:val="TAL"/>
              <w:keepNext w:val="0"/>
              <w:keepLines w:val="0"/>
              <w:rPr>
                <w:rFonts w:eastAsia="MS Gothic"/>
                <w:kern w:val="2"/>
                <w:lang w:eastAsia="en-US"/>
              </w:rPr>
            </w:pPr>
            <w:r w:rsidRPr="00A736CE">
              <w:rPr>
                <w:lang w:eastAsia="en-US"/>
              </w:rPr>
              <w:t>PHYSICAL CHANNEL RECONFIGURATION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9732" w14:textId="77777777" w:rsidR="00576706" w:rsidRPr="00A736CE" w:rsidRDefault="00576706" w:rsidP="00856BAD">
            <w:pPr>
              <w:pStyle w:val="TAL"/>
              <w:keepNext w:val="0"/>
              <w:keepLines w:val="0"/>
              <w:rPr>
                <w:kern w:val="2"/>
                <w:lang w:eastAsia="zh-CN"/>
              </w:rPr>
            </w:pPr>
            <w:r w:rsidRPr="00A736CE">
              <w:rPr>
                <w:lang w:eastAsia="en-US"/>
              </w:rPr>
              <w:t>Compressed mode pattern sequence parameters are loaded to UE.</w:t>
            </w:r>
          </w:p>
        </w:tc>
      </w:tr>
      <w:tr w:rsidR="00576706" w:rsidRPr="00A736CE" w14:paraId="7F88185D" w14:textId="77777777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AA7D" w14:textId="77777777" w:rsidR="00576706" w:rsidRPr="00A736CE" w:rsidRDefault="00576706" w:rsidP="00856BAD">
            <w:pPr>
              <w:pStyle w:val="TAC"/>
              <w:keepNext w:val="0"/>
              <w:keepLines w:val="0"/>
              <w:rPr>
                <w:rFonts w:eastAsia="SimSun"/>
                <w:kern w:val="2"/>
                <w:lang w:eastAsia="zh-CN"/>
              </w:rPr>
            </w:pPr>
            <w:r w:rsidRPr="00A736CE">
              <w:rPr>
                <w:rFonts w:eastAsia="SimSun"/>
                <w:kern w:val="2"/>
                <w:lang w:eastAsia="zh-CN"/>
              </w:rPr>
              <w:t>9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5A66" w14:textId="77777777" w:rsidR="00576706" w:rsidRPr="00A736CE" w:rsidRDefault="00576706" w:rsidP="00856BAD">
            <w:pPr>
              <w:pStyle w:val="TAC"/>
              <w:keepNext w:val="0"/>
              <w:keepLines w:val="0"/>
              <w:rPr>
                <w:kern w:val="2"/>
                <w:lang w:eastAsia="en-US"/>
              </w:rPr>
            </w:pPr>
            <w:r w:rsidRPr="00A736CE">
              <w:rPr>
                <w:lang w:eastAsia="en-US"/>
              </w:rPr>
              <w:sym w:font="Wingdings" w:char="F0E0"/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BE7E" w14:textId="77777777" w:rsidR="00576706" w:rsidRPr="00A736CE" w:rsidRDefault="00576706" w:rsidP="00856BAD">
            <w:pPr>
              <w:pStyle w:val="TAL"/>
              <w:keepNext w:val="0"/>
              <w:keepLines w:val="0"/>
              <w:rPr>
                <w:rFonts w:eastAsia="MS Gothic"/>
                <w:kern w:val="2"/>
                <w:lang w:eastAsia="en-US"/>
              </w:rPr>
            </w:pPr>
            <w:r w:rsidRPr="00A736CE">
              <w:rPr>
                <w:lang w:eastAsia="en-US"/>
              </w:rPr>
              <w:t>PHYSICAL CHANNEL RECONFIGURATION COMPLETE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AD89" w14:textId="77777777" w:rsidR="00576706" w:rsidRPr="00A736CE" w:rsidRDefault="00576706" w:rsidP="00856BAD">
            <w:pPr>
              <w:pStyle w:val="TAL"/>
              <w:keepNext w:val="0"/>
              <w:keepLines w:val="0"/>
              <w:rPr>
                <w:kern w:val="2"/>
                <w:lang w:eastAsia="zh-CN"/>
              </w:rPr>
            </w:pPr>
          </w:p>
        </w:tc>
      </w:tr>
      <w:tr w:rsidR="00576706" w:rsidRPr="00A736CE" w14:paraId="304BA776" w14:textId="77777777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9F73" w14:textId="77777777" w:rsidR="00576706" w:rsidRPr="00A736CE" w:rsidRDefault="00576706" w:rsidP="00856BAD">
            <w:pPr>
              <w:pStyle w:val="TAC"/>
              <w:keepNext w:val="0"/>
              <w:keepLines w:val="0"/>
              <w:rPr>
                <w:rFonts w:eastAsia="SimSun"/>
                <w:kern w:val="2"/>
                <w:lang w:eastAsia="zh-CN"/>
              </w:rPr>
            </w:pPr>
            <w:r w:rsidRPr="00A736CE">
              <w:rPr>
                <w:rFonts w:eastAsia="SimSun"/>
                <w:kern w:val="2"/>
                <w:lang w:eastAsia="zh-CN"/>
              </w:rPr>
              <w:t>10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B566" w14:textId="77777777" w:rsidR="00576706" w:rsidRPr="00A736CE" w:rsidRDefault="00576706" w:rsidP="00856BAD">
            <w:pPr>
              <w:pStyle w:val="TAC"/>
              <w:keepNext w:val="0"/>
              <w:keepLines w:val="0"/>
              <w:rPr>
                <w:kern w:val="2"/>
                <w:lang w:eastAsia="en-US"/>
              </w:rPr>
            </w:pPr>
            <w:r w:rsidRPr="00A736CE">
              <w:rPr>
                <w:lang w:eastAsia="en-US"/>
              </w:rPr>
              <w:sym w:font="Wingdings" w:char="F0DF"/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F3DA" w14:textId="77777777" w:rsidR="00576706" w:rsidRPr="00A736CE" w:rsidRDefault="00576706" w:rsidP="00856BAD">
            <w:pPr>
              <w:pStyle w:val="TAL"/>
              <w:keepNext w:val="0"/>
              <w:keepLines w:val="0"/>
              <w:rPr>
                <w:rFonts w:eastAsia="MS Gothic"/>
                <w:kern w:val="2"/>
                <w:lang w:eastAsia="en-US"/>
              </w:rPr>
            </w:pPr>
            <w:r w:rsidRPr="00A736CE">
              <w:rPr>
                <w:lang w:eastAsia="en-US"/>
              </w:rPr>
              <w:t>MEASUREMENT CONTROL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DE51" w14:textId="77777777" w:rsidR="00576706" w:rsidRPr="00A736CE" w:rsidRDefault="00576706" w:rsidP="00856BAD">
            <w:pPr>
              <w:pStyle w:val="TAL"/>
              <w:keepNext w:val="0"/>
              <w:keepLines w:val="0"/>
              <w:rPr>
                <w:kern w:val="2"/>
                <w:lang w:eastAsia="zh-CN"/>
              </w:rPr>
            </w:pPr>
            <w:r w:rsidRPr="00A736CE">
              <w:rPr>
                <w:lang w:eastAsia="en-US"/>
              </w:rPr>
              <w:t>SS configures event 3a in the UE. If the UE requires compressed mode (refer ICS/IXIT), compressed mode is started.</w:t>
            </w:r>
          </w:p>
        </w:tc>
      </w:tr>
      <w:tr w:rsidR="00576706" w:rsidRPr="00A736CE" w14:paraId="31DEADB8" w14:textId="77777777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3222" w14:textId="77777777" w:rsidR="00576706" w:rsidRPr="00A736CE" w:rsidRDefault="00576706" w:rsidP="00856BAD">
            <w:pPr>
              <w:pStyle w:val="TAC"/>
              <w:keepNext w:val="0"/>
              <w:keepLines w:val="0"/>
              <w:rPr>
                <w:rFonts w:eastAsia="SimSun"/>
                <w:kern w:val="2"/>
                <w:lang w:eastAsia="zh-CN"/>
              </w:rPr>
            </w:pPr>
            <w:r w:rsidRPr="00A736CE">
              <w:rPr>
                <w:rFonts w:eastAsia="SimSun"/>
                <w:kern w:val="2"/>
                <w:lang w:eastAsia="zh-CN"/>
              </w:rPr>
              <w:t>11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1B24" w14:textId="77777777" w:rsidR="00576706" w:rsidRPr="00A736CE" w:rsidRDefault="00576706" w:rsidP="00856BAD">
            <w:pPr>
              <w:pStyle w:val="TAC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1748" w14:textId="77777777" w:rsidR="00576706" w:rsidRPr="00A736CE" w:rsidRDefault="00576706" w:rsidP="00856BAD">
            <w:pPr>
              <w:pStyle w:val="TAL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11E0" w14:textId="77777777" w:rsidR="00576706" w:rsidRPr="00A736CE" w:rsidRDefault="00576706" w:rsidP="00856BAD">
            <w:pPr>
              <w:pStyle w:val="TAL"/>
              <w:keepNext w:val="0"/>
              <w:keepLines w:val="0"/>
              <w:rPr>
                <w:rFonts w:eastAsia="SimSun"/>
                <w:lang w:eastAsia="zh-CN"/>
              </w:rPr>
            </w:pPr>
            <w:r w:rsidRPr="00A736CE">
              <w:rPr>
                <w:lang w:eastAsia="en-US"/>
              </w:rPr>
              <w:t>SS re-adjusts the downlink transmission power settings according to columns "T1" in tables 8.6.3.3.</w:t>
            </w:r>
          </w:p>
        </w:tc>
      </w:tr>
      <w:tr w:rsidR="00576706" w:rsidRPr="00A736CE" w14:paraId="173E4639" w14:textId="77777777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4289" w14:textId="77777777" w:rsidR="00576706" w:rsidRPr="00A736CE" w:rsidRDefault="00576706" w:rsidP="00856BAD">
            <w:pPr>
              <w:pStyle w:val="TAC"/>
              <w:keepNext w:val="0"/>
              <w:keepLines w:val="0"/>
              <w:rPr>
                <w:rFonts w:eastAsia="SimSun"/>
                <w:kern w:val="2"/>
                <w:lang w:eastAsia="zh-CN"/>
              </w:rPr>
            </w:pPr>
            <w:r w:rsidRPr="00A736CE">
              <w:rPr>
                <w:rFonts w:eastAsia="SimSun"/>
                <w:kern w:val="2"/>
                <w:lang w:eastAsia="zh-CN"/>
              </w:rPr>
              <w:t>12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61AE" w14:textId="77777777" w:rsidR="00576706" w:rsidRPr="00A736CE" w:rsidRDefault="00576706" w:rsidP="00856BA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A736CE">
              <w:rPr>
                <w:lang w:eastAsia="en-US"/>
              </w:rPr>
              <w:sym w:font="Wingdings" w:char="F0E0"/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16DE" w14:textId="77777777" w:rsidR="00576706" w:rsidRPr="00A736CE" w:rsidRDefault="00576706" w:rsidP="00856BA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A736CE">
              <w:rPr>
                <w:lang w:eastAsia="en-US"/>
              </w:rPr>
              <w:t>MEASUREMENT REPORT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2781" w14:textId="77777777" w:rsidR="00576706" w:rsidRPr="00A736CE" w:rsidRDefault="00576706" w:rsidP="00856BA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A736CE">
              <w:rPr>
                <w:lang w:eastAsia="en-US"/>
              </w:rPr>
              <w:t>After about 2s, the UE sends a MEASUREMENT REPORT to SS triggered by event 3a.</w:t>
            </w:r>
          </w:p>
        </w:tc>
      </w:tr>
      <w:tr w:rsidR="00576706" w:rsidRPr="00A736CE" w14:paraId="50713CF8" w14:textId="77777777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C1B0" w14:textId="77777777" w:rsidR="00576706" w:rsidRPr="00A736CE" w:rsidRDefault="00576706" w:rsidP="00856BAD">
            <w:pPr>
              <w:pStyle w:val="TAC"/>
              <w:keepNext w:val="0"/>
              <w:keepLines w:val="0"/>
              <w:rPr>
                <w:rFonts w:eastAsia="SimSun"/>
                <w:kern w:val="2"/>
                <w:lang w:eastAsia="zh-CN"/>
              </w:rPr>
            </w:pPr>
            <w:r w:rsidRPr="00A736CE">
              <w:rPr>
                <w:rFonts w:eastAsia="SimSun"/>
                <w:kern w:val="2"/>
                <w:lang w:eastAsia="zh-CN"/>
              </w:rPr>
              <w:t>13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53A2" w14:textId="77777777" w:rsidR="00576706" w:rsidRPr="00A736CE" w:rsidRDefault="00576706" w:rsidP="00856BA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A736CE">
              <w:rPr>
                <w:kern w:val="2"/>
                <w:lang w:eastAsia="en-US"/>
              </w:rPr>
              <w:sym w:font="Wingdings" w:char="00DF"/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2766" w14:textId="77777777" w:rsidR="00576706" w:rsidRPr="00A736CE" w:rsidRDefault="00576706" w:rsidP="00856BA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A736CE">
              <w:rPr>
                <w:color w:val="000000"/>
                <w:lang w:eastAsia="en-US"/>
              </w:rPr>
              <w:t>HANDOVER FROM UTRAN COMMAND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3AB6" w14:textId="77777777" w:rsidR="00576706" w:rsidRPr="00A736CE" w:rsidRDefault="00576706" w:rsidP="00856BAD">
            <w:pPr>
              <w:pStyle w:val="TAL"/>
              <w:keepNext w:val="0"/>
              <w:keepLines w:val="0"/>
              <w:rPr>
                <w:rFonts w:eastAsia="SimSun"/>
                <w:lang w:eastAsia="zh-CN"/>
              </w:rPr>
            </w:pPr>
            <w:r w:rsidRPr="00A736CE">
              <w:rPr>
                <w:rFonts w:eastAsia="SimSun"/>
                <w:lang w:eastAsia="zh-CN"/>
              </w:rPr>
              <w:t xml:space="preserve">The SS transmits a </w:t>
            </w:r>
            <w:r w:rsidRPr="00A736CE">
              <w:rPr>
                <w:color w:val="000000"/>
                <w:lang w:eastAsia="en-US"/>
              </w:rPr>
              <w:t>HANDOVER FROM UTRAN COMMAND</w:t>
            </w:r>
            <w:r w:rsidRPr="00A736CE">
              <w:rPr>
                <w:rFonts w:eastAsia="SimSun"/>
                <w:color w:val="000000"/>
                <w:lang w:eastAsia="zh-CN"/>
              </w:rPr>
              <w:t xml:space="preserve"> message to UE.</w:t>
            </w:r>
          </w:p>
        </w:tc>
      </w:tr>
      <w:tr w:rsidR="00576706" w:rsidRPr="00A736CE" w14:paraId="33186BF1" w14:textId="77777777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E2AB" w14:textId="77777777" w:rsidR="00576706" w:rsidRPr="00A736CE" w:rsidRDefault="00576706" w:rsidP="00856BAD">
            <w:pPr>
              <w:pStyle w:val="TAC"/>
              <w:keepNext w:val="0"/>
              <w:keepLines w:val="0"/>
              <w:rPr>
                <w:rFonts w:eastAsia="SimSun"/>
                <w:kern w:val="2"/>
                <w:lang w:eastAsia="zh-CN"/>
              </w:rPr>
            </w:pPr>
            <w:r w:rsidRPr="00A736CE">
              <w:rPr>
                <w:rFonts w:eastAsia="SimSun"/>
                <w:kern w:val="2"/>
                <w:lang w:eastAsia="zh-CN"/>
              </w:rPr>
              <w:t>14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7529" w14:textId="77777777" w:rsidR="00576706" w:rsidRPr="00A736CE" w:rsidRDefault="00576706" w:rsidP="00856BAD">
            <w:pPr>
              <w:pStyle w:val="TAC"/>
              <w:keepNext w:val="0"/>
              <w:keepLines w:val="0"/>
              <w:rPr>
                <w:kern w:val="2"/>
                <w:lang w:eastAsia="ja-JP"/>
              </w:rPr>
            </w:pPr>
            <w:r w:rsidRPr="00A736CE">
              <w:rPr>
                <w:lang w:eastAsia="en-US"/>
              </w:rPr>
              <w:sym w:font="Wingdings" w:char="F0E0"/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AB31" w14:textId="77777777" w:rsidR="00576706" w:rsidRPr="00A736CE" w:rsidRDefault="00576706" w:rsidP="00856BAD">
            <w:pPr>
              <w:pStyle w:val="TAL"/>
              <w:keepNext w:val="0"/>
              <w:keepLines w:val="0"/>
              <w:rPr>
                <w:kern w:val="2"/>
                <w:lang w:eastAsia="ja-JP"/>
              </w:rPr>
            </w:pPr>
            <w:r w:rsidRPr="00A736CE">
              <w:rPr>
                <w:i/>
                <w:lang w:eastAsia="en-US"/>
              </w:rPr>
              <w:t>RRCConnectionReconfigurationComplete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5609" w14:textId="77777777" w:rsidR="00576706" w:rsidRPr="00A736CE" w:rsidRDefault="00576706" w:rsidP="00856BAD">
            <w:pPr>
              <w:rPr>
                <w:rFonts w:eastAsia="SimSun"/>
                <w:lang w:eastAsia="zh-CN"/>
              </w:rPr>
            </w:pPr>
            <w:r w:rsidRPr="00A736CE">
              <w:rPr>
                <w:rFonts w:ascii="Arial" w:eastAsia="SimSun" w:hAnsi="Arial"/>
                <w:sz w:val="18"/>
                <w:lang w:eastAsia="zh-CN"/>
              </w:rPr>
              <w:t xml:space="preserve">The UE shall send a </w:t>
            </w:r>
            <w:r w:rsidRPr="00A736CE">
              <w:rPr>
                <w:rFonts w:ascii="Arial" w:eastAsia="SimSun" w:hAnsi="Arial"/>
                <w:i/>
                <w:sz w:val="18"/>
                <w:lang w:eastAsia="zh-CN"/>
              </w:rPr>
              <w:t xml:space="preserve">RRCConnectionReconfigurationComplete </w:t>
            </w:r>
            <w:r w:rsidRPr="00A736CE">
              <w:rPr>
                <w:rFonts w:ascii="Arial" w:eastAsia="SimSun" w:hAnsi="Arial"/>
                <w:sz w:val="18"/>
                <w:lang w:eastAsia="zh-CN"/>
              </w:rPr>
              <w:t>message to cell 2.</w:t>
            </w:r>
          </w:p>
        </w:tc>
      </w:tr>
      <w:tr w:rsidR="00576706" w:rsidRPr="00A736CE" w14:paraId="17853363" w14:textId="77777777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B9C4" w14:textId="77777777" w:rsidR="00576706" w:rsidRPr="00A736CE" w:rsidRDefault="00576706" w:rsidP="00856BAD">
            <w:pPr>
              <w:pStyle w:val="TAC"/>
              <w:keepNext w:val="0"/>
              <w:keepLines w:val="0"/>
              <w:rPr>
                <w:rFonts w:eastAsia="SimSun"/>
                <w:kern w:val="2"/>
                <w:lang w:eastAsia="zh-CN"/>
              </w:rPr>
            </w:pPr>
            <w:r w:rsidRPr="00A736CE">
              <w:rPr>
                <w:rFonts w:eastAsia="SimSun"/>
                <w:kern w:val="2"/>
                <w:lang w:eastAsia="zh-CN"/>
              </w:rPr>
              <w:t>15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7D67" w14:textId="77777777" w:rsidR="00576706" w:rsidRPr="00A736CE" w:rsidRDefault="00576706" w:rsidP="00856BA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A736CE">
              <w:rPr>
                <w:kern w:val="2"/>
                <w:lang w:eastAsia="en-US"/>
              </w:rPr>
              <w:sym w:font="Wingdings" w:char="00DF"/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B329" w14:textId="77777777" w:rsidR="00576706" w:rsidRPr="00A736CE" w:rsidRDefault="00576706" w:rsidP="00856BAD">
            <w:pPr>
              <w:pStyle w:val="TAL"/>
              <w:rPr>
                <w:i/>
                <w:iCs/>
                <w:lang w:eastAsia="en-US"/>
              </w:rPr>
            </w:pPr>
            <w:r w:rsidRPr="00A736CE">
              <w:rPr>
                <w:i/>
                <w:iCs/>
                <w:lang w:eastAsia="en-US"/>
              </w:rPr>
              <w:t>RRCConnectionReconfiguration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DE19" w14:textId="77777777" w:rsidR="00576706" w:rsidRPr="00A736CE" w:rsidRDefault="00576706" w:rsidP="00856BAD">
            <w:pPr>
              <w:pStyle w:val="TAL"/>
              <w:rPr>
                <w:lang w:eastAsia="en-US"/>
              </w:rPr>
            </w:pPr>
            <w:r w:rsidRPr="00A736CE">
              <w:rPr>
                <w:lang w:eastAsia="en-US"/>
              </w:rPr>
              <w:t xml:space="preserve">The SS transmits an </w:t>
            </w:r>
            <w:r w:rsidRPr="00A736CE">
              <w:rPr>
                <w:i/>
                <w:iCs/>
                <w:lang w:eastAsia="en-US"/>
              </w:rPr>
              <w:t>RRCConnectionReconfiguration</w:t>
            </w:r>
            <w:r w:rsidRPr="00A736CE">
              <w:rPr>
                <w:lang w:eastAsia="en-US"/>
              </w:rPr>
              <w:t xml:space="preserve"> message to setup inter RAT measurement on Cell </w:t>
            </w:r>
            <w:r w:rsidRPr="00A736CE">
              <w:rPr>
                <w:rFonts w:eastAsia="SimSun"/>
                <w:lang w:eastAsia="zh-CN"/>
              </w:rPr>
              <w:t>2</w:t>
            </w:r>
            <w:r w:rsidRPr="00A736CE">
              <w:rPr>
                <w:lang w:eastAsia="en-US"/>
              </w:rPr>
              <w:t>.</w:t>
            </w:r>
          </w:p>
        </w:tc>
      </w:tr>
      <w:tr w:rsidR="00576706" w:rsidRPr="00A736CE" w14:paraId="0F16AFCB" w14:textId="77777777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0952" w14:textId="77777777" w:rsidR="00576706" w:rsidRPr="00A736CE" w:rsidRDefault="00576706" w:rsidP="00856BAD">
            <w:pPr>
              <w:pStyle w:val="TAC"/>
              <w:keepNext w:val="0"/>
              <w:keepLines w:val="0"/>
              <w:rPr>
                <w:rFonts w:eastAsia="SimSun"/>
                <w:kern w:val="2"/>
                <w:lang w:eastAsia="zh-CN"/>
              </w:rPr>
            </w:pPr>
            <w:r w:rsidRPr="00A736CE">
              <w:rPr>
                <w:rFonts w:eastAsia="SimSun"/>
                <w:kern w:val="2"/>
                <w:lang w:eastAsia="zh-CN"/>
              </w:rPr>
              <w:lastRenderedPageBreak/>
              <w:t>16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7D02" w14:textId="77777777" w:rsidR="00576706" w:rsidRPr="00A736CE" w:rsidRDefault="00576706" w:rsidP="00856BAD">
            <w:pPr>
              <w:pStyle w:val="TAC"/>
              <w:keepNext w:val="0"/>
              <w:keepLines w:val="0"/>
              <w:rPr>
                <w:kern w:val="2"/>
                <w:lang w:eastAsia="ja-JP"/>
              </w:rPr>
            </w:pPr>
            <w:r w:rsidRPr="00A736CE">
              <w:rPr>
                <w:lang w:eastAsia="en-US"/>
              </w:rPr>
              <w:sym w:font="Wingdings" w:char="F0E0"/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970F" w14:textId="77777777" w:rsidR="00576706" w:rsidRPr="00A736CE" w:rsidRDefault="00576706" w:rsidP="00856BAD">
            <w:pPr>
              <w:pStyle w:val="TAL"/>
              <w:rPr>
                <w:i/>
                <w:iCs/>
                <w:lang w:eastAsia="en-US"/>
              </w:rPr>
            </w:pPr>
            <w:r w:rsidRPr="00A736CE">
              <w:rPr>
                <w:i/>
                <w:iCs/>
                <w:lang w:eastAsia="en-US"/>
              </w:rPr>
              <w:t>RRCConnectionReconfigurationComplete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F26A" w14:textId="77777777" w:rsidR="00576706" w:rsidRPr="00A736CE" w:rsidRDefault="00576706" w:rsidP="00856BAD">
            <w:pPr>
              <w:pStyle w:val="TAL"/>
              <w:rPr>
                <w:lang w:eastAsia="en-US"/>
              </w:rPr>
            </w:pPr>
            <w:r w:rsidRPr="00A736CE">
              <w:rPr>
                <w:lang w:eastAsia="en-US"/>
              </w:rPr>
              <w:t xml:space="preserve">The UE transmits an </w:t>
            </w:r>
            <w:r w:rsidRPr="00A736CE">
              <w:rPr>
                <w:i/>
                <w:iCs/>
                <w:lang w:eastAsia="en-US"/>
              </w:rPr>
              <w:t>RRCConnectionReconfigurationComplete</w:t>
            </w:r>
            <w:r w:rsidRPr="00A736CE">
              <w:rPr>
                <w:lang w:eastAsia="en-US"/>
              </w:rPr>
              <w:t xml:space="preserve"> message to confirm the setup of inter RAT measurement on Cell </w:t>
            </w:r>
            <w:r w:rsidRPr="00A736CE">
              <w:rPr>
                <w:rFonts w:eastAsia="SimSun"/>
                <w:lang w:eastAsia="zh-CN"/>
              </w:rPr>
              <w:t>2</w:t>
            </w:r>
            <w:r w:rsidRPr="00A736CE">
              <w:rPr>
                <w:lang w:eastAsia="en-US"/>
              </w:rPr>
              <w:t>.</w:t>
            </w:r>
          </w:p>
        </w:tc>
      </w:tr>
      <w:tr w:rsidR="00576706" w:rsidRPr="00A736CE" w14:paraId="3196A981" w14:textId="77777777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A5B5" w14:textId="77777777" w:rsidR="00576706" w:rsidRPr="00A736CE" w:rsidRDefault="00576706" w:rsidP="00856BAD">
            <w:pPr>
              <w:pStyle w:val="TAC"/>
              <w:keepNext w:val="0"/>
              <w:keepLines w:val="0"/>
              <w:rPr>
                <w:rFonts w:eastAsia="SimSun"/>
                <w:kern w:val="2"/>
                <w:lang w:eastAsia="zh-CN"/>
              </w:rPr>
            </w:pPr>
            <w:r w:rsidRPr="00A736CE">
              <w:rPr>
                <w:rFonts w:eastAsia="SimSun"/>
                <w:kern w:val="2"/>
                <w:lang w:eastAsia="zh-CN"/>
              </w:rPr>
              <w:t>17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FBFB" w14:textId="77777777" w:rsidR="00576706" w:rsidRPr="00A736CE" w:rsidRDefault="00576706" w:rsidP="00856BAD">
            <w:pPr>
              <w:pStyle w:val="TAC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7CF6" w14:textId="77777777" w:rsidR="00576706" w:rsidRPr="00A736CE" w:rsidRDefault="00576706" w:rsidP="00856BAD">
            <w:pPr>
              <w:pStyle w:val="TAL"/>
              <w:keepNext w:val="0"/>
              <w:keepLines w:val="0"/>
              <w:rPr>
                <w:i/>
                <w:lang w:eastAsia="en-US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CCB9" w14:textId="77777777" w:rsidR="00576706" w:rsidRPr="00A736CE" w:rsidRDefault="00576706" w:rsidP="00856BAD">
            <w:pPr>
              <w:rPr>
                <w:rFonts w:eastAsia="SimSun"/>
                <w:kern w:val="2"/>
                <w:lang w:eastAsia="zh-CN"/>
              </w:rPr>
            </w:pPr>
            <w:r w:rsidRPr="00A736CE">
              <w:t>S</w:t>
            </w:r>
            <w:r w:rsidRPr="00A736CE">
              <w:rPr>
                <w:rFonts w:ascii="Arial" w:hAnsi="Arial"/>
                <w:i/>
                <w:iCs/>
                <w:sz w:val="18"/>
              </w:rPr>
              <w:t>S</w:t>
            </w:r>
            <w:r w:rsidRPr="00A736CE">
              <w:rPr>
                <w:rFonts w:ascii="Arial" w:hAnsi="Arial"/>
                <w:iCs/>
                <w:sz w:val="18"/>
              </w:rPr>
              <w:t xml:space="preserve"> re-adjusts the downlink transmission power settings according to columns "T2" in tables 8.6.3.3.</w:t>
            </w:r>
          </w:p>
        </w:tc>
      </w:tr>
      <w:tr w:rsidR="00576706" w:rsidRPr="00A736CE" w14:paraId="754AC5CC" w14:textId="77777777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7A99" w14:textId="77777777" w:rsidR="00576706" w:rsidRPr="00A736CE" w:rsidRDefault="00576706" w:rsidP="00856BAD">
            <w:pPr>
              <w:pStyle w:val="TAC"/>
              <w:keepNext w:val="0"/>
              <w:keepLines w:val="0"/>
              <w:rPr>
                <w:rFonts w:eastAsia="SimSun"/>
                <w:kern w:val="2"/>
                <w:lang w:eastAsia="zh-CN"/>
              </w:rPr>
            </w:pPr>
            <w:r w:rsidRPr="00A736CE">
              <w:rPr>
                <w:rFonts w:eastAsia="SimSun"/>
                <w:kern w:val="2"/>
                <w:lang w:eastAsia="zh-CN"/>
              </w:rPr>
              <w:t>18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3D62" w14:textId="77777777" w:rsidR="00576706" w:rsidRPr="00A736CE" w:rsidRDefault="00576706" w:rsidP="00856BAD">
            <w:pPr>
              <w:pStyle w:val="TAC"/>
              <w:keepNext w:val="0"/>
              <w:keepLines w:val="0"/>
              <w:rPr>
                <w:i/>
                <w:iCs/>
                <w:lang w:eastAsia="en-US"/>
              </w:rPr>
            </w:pPr>
            <w:r w:rsidRPr="00A736CE">
              <w:rPr>
                <w:lang w:eastAsia="en-US"/>
              </w:rPr>
              <w:sym w:font="Wingdings" w:char="F0E0"/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D7E7" w14:textId="77777777" w:rsidR="00576706" w:rsidRPr="00A736CE" w:rsidRDefault="00576706" w:rsidP="00856BAD">
            <w:pPr>
              <w:pStyle w:val="TAL"/>
              <w:rPr>
                <w:i/>
                <w:iCs/>
                <w:lang w:eastAsia="en-US"/>
              </w:rPr>
            </w:pPr>
            <w:r w:rsidRPr="00A736CE">
              <w:rPr>
                <w:i/>
                <w:iCs/>
                <w:lang w:eastAsia="en-US"/>
              </w:rPr>
              <w:t>MeasurementReport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AA22" w14:textId="77777777" w:rsidR="00576706" w:rsidRPr="00A736CE" w:rsidRDefault="00576706" w:rsidP="00856BAD">
            <w:pPr>
              <w:pStyle w:val="TAL"/>
              <w:rPr>
                <w:rFonts w:eastAsia="SimSun"/>
                <w:lang w:eastAsia="zh-CN"/>
              </w:rPr>
            </w:pPr>
            <w:r w:rsidRPr="00A736CE">
              <w:rPr>
                <w:rFonts w:eastAsia="SimSun"/>
                <w:lang w:eastAsia="zh-CN"/>
              </w:rPr>
              <w:t xml:space="preserve">The UE transmits a </w:t>
            </w:r>
            <w:r w:rsidRPr="00A736CE">
              <w:rPr>
                <w:i/>
                <w:iCs/>
                <w:lang w:eastAsia="en-US"/>
              </w:rPr>
              <w:t>MeasurementReport</w:t>
            </w:r>
            <w:r w:rsidRPr="00A736CE">
              <w:rPr>
                <w:rFonts w:eastAsia="SimSun"/>
                <w:i/>
                <w:iCs/>
                <w:lang w:eastAsia="zh-CN"/>
              </w:rPr>
              <w:t xml:space="preserve"> message to cell 2.</w:t>
            </w:r>
          </w:p>
        </w:tc>
      </w:tr>
      <w:tr w:rsidR="00576706" w:rsidRPr="00A736CE" w14:paraId="33527D96" w14:textId="77777777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0F15" w14:textId="77777777" w:rsidR="00576706" w:rsidRPr="00A736CE" w:rsidRDefault="00576706" w:rsidP="00856BAD">
            <w:pPr>
              <w:pStyle w:val="TAC"/>
              <w:keepNext w:val="0"/>
              <w:keepLines w:val="0"/>
              <w:rPr>
                <w:rFonts w:eastAsia="SimSun"/>
                <w:kern w:val="2"/>
                <w:lang w:eastAsia="zh-CN"/>
              </w:rPr>
            </w:pPr>
            <w:r w:rsidRPr="00A736CE">
              <w:rPr>
                <w:rFonts w:eastAsia="SimSun"/>
                <w:kern w:val="2"/>
                <w:lang w:eastAsia="zh-CN"/>
              </w:rPr>
              <w:t>19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68BA" w14:textId="77777777" w:rsidR="00576706" w:rsidRPr="00A736CE" w:rsidRDefault="00576706" w:rsidP="00856BA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A736CE">
              <w:rPr>
                <w:kern w:val="2"/>
                <w:lang w:eastAsia="en-US"/>
              </w:rPr>
              <w:sym w:font="Wingdings" w:char="00DF"/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8814" w14:textId="77777777" w:rsidR="00576706" w:rsidRPr="00A736CE" w:rsidRDefault="00576706" w:rsidP="00856BAD">
            <w:pPr>
              <w:pStyle w:val="TAL"/>
              <w:rPr>
                <w:lang w:eastAsia="en-US"/>
              </w:rPr>
            </w:pPr>
            <w:r w:rsidRPr="00A736CE">
              <w:rPr>
                <w:i/>
                <w:lang w:eastAsia="en-US"/>
              </w:rPr>
              <w:t>MobilityFromEUTRACommand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3F4F" w14:textId="77777777" w:rsidR="00576706" w:rsidRPr="00A736CE" w:rsidRDefault="00576706" w:rsidP="00856BAD">
            <w:pPr>
              <w:pStyle w:val="TAL"/>
              <w:rPr>
                <w:lang w:eastAsia="en-US"/>
              </w:rPr>
            </w:pPr>
            <w:r w:rsidRPr="00A736CE">
              <w:rPr>
                <w:lang w:eastAsia="en-US"/>
              </w:rPr>
              <w:t xml:space="preserve">The SS transmits a </w:t>
            </w:r>
            <w:r w:rsidRPr="00A736CE">
              <w:rPr>
                <w:i/>
                <w:lang w:eastAsia="en-US"/>
              </w:rPr>
              <w:t xml:space="preserve">MobilityFromEUTRACommand </w:t>
            </w:r>
            <w:r w:rsidRPr="00A736CE">
              <w:rPr>
                <w:lang w:eastAsia="en-US"/>
              </w:rPr>
              <w:t>message</w:t>
            </w:r>
            <w:r w:rsidRPr="00A736CE">
              <w:rPr>
                <w:i/>
                <w:lang w:eastAsia="en-US"/>
              </w:rPr>
              <w:t xml:space="preserve"> </w:t>
            </w:r>
            <w:r w:rsidRPr="00A736CE">
              <w:rPr>
                <w:lang w:eastAsia="en-US"/>
              </w:rPr>
              <w:t xml:space="preserve">on Cell </w:t>
            </w:r>
            <w:r w:rsidRPr="00A736CE">
              <w:rPr>
                <w:rFonts w:eastAsia="SimSun"/>
                <w:lang w:eastAsia="zh-CN"/>
              </w:rPr>
              <w:t>2</w:t>
            </w:r>
            <w:r w:rsidRPr="00A736CE">
              <w:rPr>
                <w:lang w:eastAsia="en-US"/>
              </w:rPr>
              <w:t>.</w:t>
            </w:r>
          </w:p>
        </w:tc>
      </w:tr>
      <w:tr w:rsidR="00576706" w:rsidRPr="00A736CE" w14:paraId="79E9502C" w14:textId="77777777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ACB2" w14:textId="77777777" w:rsidR="00576706" w:rsidRPr="00A736CE" w:rsidRDefault="00576706" w:rsidP="00856BAD">
            <w:pPr>
              <w:pStyle w:val="TAC"/>
              <w:keepNext w:val="0"/>
              <w:keepLines w:val="0"/>
              <w:rPr>
                <w:rFonts w:eastAsia="SimSun"/>
                <w:kern w:val="2"/>
                <w:lang w:eastAsia="zh-CN"/>
              </w:rPr>
            </w:pPr>
            <w:r w:rsidRPr="00A736CE">
              <w:rPr>
                <w:rFonts w:eastAsia="SimSun"/>
                <w:kern w:val="2"/>
                <w:lang w:eastAsia="zh-CN"/>
              </w:rPr>
              <w:t>20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1443" w14:textId="77777777" w:rsidR="00576706" w:rsidRPr="00A736CE" w:rsidRDefault="00576706" w:rsidP="00856BAD">
            <w:pPr>
              <w:pStyle w:val="TAC"/>
              <w:keepNext w:val="0"/>
              <w:keepLines w:val="0"/>
              <w:rPr>
                <w:kern w:val="2"/>
                <w:lang w:eastAsia="ja-JP"/>
              </w:rPr>
            </w:pPr>
            <w:r w:rsidRPr="00A736CE">
              <w:rPr>
                <w:lang w:eastAsia="en-US"/>
              </w:rPr>
              <w:sym w:font="Wingdings" w:char="F0E0"/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21E3" w14:textId="77777777" w:rsidR="00576706" w:rsidRPr="00A736CE" w:rsidRDefault="00576706" w:rsidP="00856BAD">
            <w:pPr>
              <w:pStyle w:val="TAL"/>
              <w:rPr>
                <w:lang w:eastAsia="en-US"/>
              </w:rPr>
            </w:pPr>
            <w:r w:rsidRPr="00A736CE">
              <w:rPr>
                <w:lang w:eastAsia="en-US"/>
              </w:rPr>
              <w:t>HANDOVER TO UTRAN COMPLETE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C93F" w14:textId="77777777" w:rsidR="00576706" w:rsidRPr="00A736CE" w:rsidRDefault="00576706" w:rsidP="00856BAD">
            <w:pPr>
              <w:pStyle w:val="TAL"/>
              <w:rPr>
                <w:rFonts w:eastAsia="SimSun"/>
                <w:lang w:eastAsia="zh-CN"/>
              </w:rPr>
            </w:pPr>
            <w:r w:rsidRPr="00A736CE">
              <w:rPr>
                <w:rFonts w:eastAsia="SimSun"/>
                <w:lang w:eastAsia="zh-CN"/>
              </w:rPr>
              <w:t>T</w:t>
            </w:r>
            <w:r w:rsidRPr="00A736CE">
              <w:rPr>
                <w:lang w:eastAsia="en-US"/>
              </w:rPr>
              <w:t>he UE transmit a HANDOVER TO UTRAN COMPLETE message</w:t>
            </w:r>
            <w:r w:rsidRPr="00A736CE">
              <w:rPr>
                <w:i/>
                <w:lang w:eastAsia="en-US"/>
              </w:rPr>
              <w:t xml:space="preserve"> </w:t>
            </w:r>
            <w:r w:rsidRPr="00A736CE">
              <w:rPr>
                <w:lang w:eastAsia="en-US"/>
              </w:rPr>
              <w:t xml:space="preserve">on cell </w:t>
            </w:r>
            <w:r w:rsidRPr="00A736CE">
              <w:rPr>
                <w:rFonts w:eastAsia="SimSun"/>
                <w:lang w:eastAsia="zh-CN"/>
              </w:rPr>
              <w:t>1.</w:t>
            </w:r>
          </w:p>
        </w:tc>
      </w:tr>
      <w:tr w:rsidR="00576706" w:rsidRPr="00A736CE" w14:paraId="2DB8F924" w14:textId="77777777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A378" w14:textId="77777777" w:rsidR="00576706" w:rsidRPr="00A736CE" w:rsidRDefault="00576706" w:rsidP="00856BAD">
            <w:pPr>
              <w:pStyle w:val="TAC"/>
              <w:keepNext w:val="0"/>
              <w:keepLines w:val="0"/>
              <w:rPr>
                <w:rFonts w:eastAsia="SimSun"/>
                <w:kern w:val="2"/>
                <w:lang w:eastAsia="zh-CN"/>
              </w:rPr>
            </w:pPr>
            <w:r w:rsidRPr="00A736CE">
              <w:rPr>
                <w:rFonts w:eastAsia="SimSun"/>
                <w:kern w:val="2"/>
                <w:lang w:eastAsia="zh-CN"/>
              </w:rPr>
              <w:t>21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F343" w14:textId="77777777" w:rsidR="00576706" w:rsidRPr="00A736CE" w:rsidRDefault="00576706" w:rsidP="00856BA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A736CE">
              <w:rPr>
                <w:kern w:val="2"/>
                <w:lang w:eastAsia="en-US"/>
              </w:rPr>
              <w:sym w:font="Wingdings" w:char="00DF"/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FB74" w14:textId="77777777" w:rsidR="00576706" w:rsidRPr="00A736CE" w:rsidRDefault="00576706" w:rsidP="00856BAD">
            <w:pPr>
              <w:pStyle w:val="TAL"/>
              <w:rPr>
                <w:lang w:eastAsia="en-US"/>
              </w:rPr>
            </w:pPr>
            <w:r w:rsidRPr="00A736CE">
              <w:rPr>
                <w:lang w:eastAsia="en-US"/>
              </w:rPr>
              <w:t>SECURITY MODE COMMAND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47C3" w14:textId="77777777" w:rsidR="00576706" w:rsidRPr="00A736CE" w:rsidRDefault="00576706" w:rsidP="00856BAD">
            <w:pPr>
              <w:pStyle w:val="TAL"/>
              <w:rPr>
                <w:lang w:eastAsia="en-US"/>
              </w:rPr>
            </w:pPr>
            <w:r w:rsidRPr="00A736CE">
              <w:rPr>
                <w:lang w:eastAsia="en-US"/>
              </w:rPr>
              <w:t xml:space="preserve">The SS transmits a SECURITY MODE COMMAND message on Cell </w:t>
            </w:r>
            <w:r w:rsidRPr="00A736CE">
              <w:rPr>
                <w:rFonts w:eastAsia="SimSun"/>
                <w:lang w:eastAsia="zh-CN"/>
              </w:rPr>
              <w:t>1</w:t>
            </w:r>
            <w:r w:rsidRPr="00A736CE">
              <w:rPr>
                <w:lang w:eastAsia="en-US"/>
              </w:rPr>
              <w:t xml:space="preserve"> </w:t>
            </w:r>
            <w:proofErr w:type="gramStart"/>
            <w:r w:rsidRPr="00A736CE">
              <w:rPr>
                <w:lang w:eastAsia="en-US"/>
              </w:rPr>
              <w:t>in order to</w:t>
            </w:r>
            <w:proofErr w:type="gramEnd"/>
            <w:r w:rsidRPr="00A736CE">
              <w:rPr>
                <w:lang w:eastAsia="en-US"/>
              </w:rPr>
              <w:t xml:space="preserve"> activate integrity protection.</w:t>
            </w:r>
          </w:p>
        </w:tc>
      </w:tr>
      <w:tr w:rsidR="00576706" w:rsidRPr="00A736CE" w14:paraId="07E6B519" w14:textId="77777777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9A71" w14:textId="77777777" w:rsidR="00576706" w:rsidRPr="00A736CE" w:rsidRDefault="00576706" w:rsidP="00856BAD">
            <w:pPr>
              <w:pStyle w:val="TAC"/>
              <w:keepNext w:val="0"/>
              <w:keepLines w:val="0"/>
              <w:rPr>
                <w:rFonts w:eastAsia="SimSun"/>
                <w:kern w:val="2"/>
                <w:lang w:eastAsia="zh-CN"/>
              </w:rPr>
            </w:pPr>
            <w:r w:rsidRPr="00A736CE">
              <w:rPr>
                <w:rFonts w:eastAsia="SimSun"/>
                <w:kern w:val="2"/>
                <w:lang w:eastAsia="zh-CN"/>
              </w:rPr>
              <w:t>22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BC03" w14:textId="77777777" w:rsidR="00576706" w:rsidRPr="00A736CE" w:rsidRDefault="00576706" w:rsidP="00856BAD">
            <w:pPr>
              <w:pStyle w:val="TAC"/>
              <w:keepNext w:val="0"/>
              <w:keepLines w:val="0"/>
              <w:rPr>
                <w:kern w:val="2"/>
                <w:lang w:eastAsia="ja-JP"/>
              </w:rPr>
            </w:pPr>
            <w:r w:rsidRPr="00A736CE">
              <w:rPr>
                <w:lang w:eastAsia="en-US"/>
              </w:rPr>
              <w:sym w:font="Wingdings" w:char="F0E0"/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AC8F" w14:textId="77777777" w:rsidR="00576706" w:rsidRPr="00A736CE" w:rsidRDefault="00576706" w:rsidP="00856BAD">
            <w:pPr>
              <w:pStyle w:val="TAL"/>
              <w:rPr>
                <w:lang w:eastAsia="en-US"/>
              </w:rPr>
            </w:pPr>
            <w:r w:rsidRPr="00A736CE">
              <w:rPr>
                <w:lang w:eastAsia="en-US"/>
              </w:rPr>
              <w:t>SECURITY MODE COMPLETE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D23F" w14:textId="77777777" w:rsidR="00576706" w:rsidRPr="00A736CE" w:rsidRDefault="00576706" w:rsidP="00856BAD">
            <w:pPr>
              <w:pStyle w:val="TAL"/>
              <w:rPr>
                <w:lang w:eastAsia="en-US"/>
              </w:rPr>
            </w:pPr>
            <w:r w:rsidRPr="00A736CE">
              <w:rPr>
                <w:lang w:eastAsia="en-US"/>
              </w:rPr>
              <w:t xml:space="preserve">The UE transmits a SECURITY MODE COMPLETE message on Cell </w:t>
            </w:r>
            <w:r w:rsidRPr="00A736CE">
              <w:rPr>
                <w:rFonts w:eastAsia="SimSun"/>
                <w:lang w:eastAsia="zh-CN"/>
              </w:rPr>
              <w:t>1</w:t>
            </w:r>
            <w:r w:rsidRPr="00A736CE">
              <w:rPr>
                <w:lang w:eastAsia="en-US"/>
              </w:rPr>
              <w:t>.</w:t>
            </w:r>
          </w:p>
        </w:tc>
      </w:tr>
      <w:tr w:rsidR="00576706" w:rsidRPr="00A736CE" w14:paraId="06ACDC1A" w14:textId="77777777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3D73" w14:textId="77777777" w:rsidR="00576706" w:rsidRPr="00A736CE" w:rsidRDefault="00576706" w:rsidP="00856BAD">
            <w:pPr>
              <w:pStyle w:val="TAC"/>
              <w:keepNext w:val="0"/>
              <w:keepLines w:val="0"/>
              <w:rPr>
                <w:rFonts w:eastAsia="SimSun"/>
                <w:kern w:val="2"/>
                <w:lang w:eastAsia="zh-CN"/>
              </w:rPr>
            </w:pPr>
            <w:r w:rsidRPr="00A736CE">
              <w:rPr>
                <w:rFonts w:eastAsia="SimSun"/>
                <w:kern w:val="2"/>
                <w:lang w:eastAsia="zh-CN"/>
              </w:rPr>
              <w:t>23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358C" w14:textId="77777777" w:rsidR="00576706" w:rsidRPr="00A736CE" w:rsidRDefault="00576706" w:rsidP="00856BAD">
            <w:pPr>
              <w:pStyle w:val="TAC"/>
              <w:keepNext w:val="0"/>
              <w:keepLines w:val="0"/>
              <w:rPr>
                <w:kern w:val="2"/>
                <w:lang w:eastAsia="ja-JP"/>
              </w:rPr>
            </w:pPr>
            <w:r w:rsidRPr="00A736CE">
              <w:rPr>
                <w:kern w:val="2"/>
                <w:lang w:eastAsia="en-US"/>
              </w:rPr>
              <w:sym w:font="Wingdings" w:char="00DF"/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34B7" w14:textId="77777777" w:rsidR="00576706" w:rsidRPr="00A736CE" w:rsidRDefault="00576706" w:rsidP="00856BAD">
            <w:pPr>
              <w:pStyle w:val="TAL"/>
              <w:keepNext w:val="0"/>
              <w:keepLines w:val="0"/>
              <w:rPr>
                <w:rFonts w:eastAsia="MS Gothic"/>
                <w:kern w:val="2"/>
                <w:lang w:eastAsia="ja-JP"/>
              </w:rPr>
            </w:pPr>
            <w:r w:rsidRPr="00A736CE">
              <w:rPr>
                <w:kern w:val="2"/>
                <w:lang w:eastAsia="en-US"/>
              </w:rPr>
              <w:t>UE INFORMATION REQUEST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503B" w14:textId="77777777" w:rsidR="00576706" w:rsidRPr="00A736CE" w:rsidRDefault="00576706" w:rsidP="00856BAD">
            <w:pPr>
              <w:pStyle w:val="TAL"/>
              <w:keepNext w:val="0"/>
              <w:keepLines w:val="0"/>
              <w:rPr>
                <w:kern w:val="2"/>
                <w:lang w:eastAsia="ja-JP"/>
              </w:rPr>
            </w:pPr>
            <w:r w:rsidRPr="00A736CE">
              <w:rPr>
                <w:kern w:val="2"/>
                <w:lang w:eastAsia="zh-CN"/>
              </w:rPr>
              <w:t xml:space="preserve">SS transmits a </w:t>
            </w:r>
            <w:r w:rsidRPr="00A736CE">
              <w:rPr>
                <w:kern w:val="2"/>
                <w:lang w:eastAsia="en-US"/>
              </w:rPr>
              <w:t>UE INFORMATION REQUEST</w:t>
            </w:r>
            <w:r w:rsidRPr="00A736CE">
              <w:rPr>
                <w:kern w:val="2"/>
                <w:lang w:eastAsia="zh-CN"/>
              </w:rPr>
              <w:t xml:space="preserve"> message with </w:t>
            </w:r>
            <w:r w:rsidR="00CC19A7" w:rsidRPr="00A736CE">
              <w:rPr>
                <w:kern w:val="2"/>
                <w:lang w:eastAsia="zh-CN"/>
              </w:rPr>
              <w:t>IE</w:t>
            </w:r>
            <w:r w:rsidR="00CC19A7" w:rsidRPr="00A736CE">
              <w:rPr>
                <w:kern w:val="2"/>
                <w:lang w:eastAsia="en-US"/>
              </w:rPr>
              <w:t xml:space="preserve"> "Logged</w:t>
            </w:r>
            <w:r w:rsidRPr="00A736CE">
              <w:rPr>
                <w:kern w:val="2"/>
                <w:lang w:eastAsia="en-US"/>
              </w:rPr>
              <w:t xml:space="preserve"> Measurements Report Request" </w:t>
            </w:r>
            <w:r w:rsidRPr="00A736CE">
              <w:rPr>
                <w:kern w:val="2"/>
                <w:lang w:eastAsia="zh-CN"/>
              </w:rPr>
              <w:t xml:space="preserve">set to “true”. </w:t>
            </w:r>
          </w:p>
        </w:tc>
      </w:tr>
      <w:tr w:rsidR="00576706" w:rsidRPr="00A736CE" w14:paraId="5270B2AF" w14:textId="77777777">
        <w:trPr>
          <w:cantSplit/>
          <w:trHeight w:val="105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7DE1" w14:textId="77777777" w:rsidR="00576706" w:rsidRPr="00A736CE" w:rsidRDefault="00576706" w:rsidP="00856BAD">
            <w:pPr>
              <w:pStyle w:val="TAC"/>
              <w:keepNext w:val="0"/>
              <w:keepLines w:val="0"/>
              <w:rPr>
                <w:rFonts w:eastAsia="SimSun"/>
                <w:kern w:val="2"/>
                <w:lang w:eastAsia="zh-CN"/>
              </w:rPr>
            </w:pPr>
            <w:r w:rsidRPr="00A736CE">
              <w:rPr>
                <w:rFonts w:eastAsia="SimSun"/>
                <w:kern w:val="2"/>
                <w:lang w:eastAsia="zh-CN"/>
              </w:rPr>
              <w:t>24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EF90" w14:textId="77777777" w:rsidR="00576706" w:rsidRPr="00A736CE" w:rsidRDefault="00576706" w:rsidP="00856BAD">
            <w:pPr>
              <w:pStyle w:val="TAC"/>
              <w:keepNext w:val="0"/>
              <w:keepLines w:val="0"/>
              <w:rPr>
                <w:kern w:val="2"/>
                <w:lang w:eastAsia="ja-JP"/>
              </w:rPr>
            </w:pPr>
            <w:r w:rsidRPr="00A736CE">
              <w:rPr>
                <w:kern w:val="2"/>
                <w:lang w:eastAsia="en-US"/>
              </w:rPr>
              <w:sym w:font="Wingdings" w:char="00E0"/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4474" w14:textId="77777777" w:rsidR="00576706" w:rsidRPr="00A736CE" w:rsidRDefault="00576706" w:rsidP="00856BAD">
            <w:pPr>
              <w:pStyle w:val="TAL"/>
              <w:keepNext w:val="0"/>
              <w:keepLines w:val="0"/>
              <w:rPr>
                <w:rFonts w:eastAsia="MS Gothic"/>
                <w:kern w:val="2"/>
                <w:lang w:eastAsia="ja-JP"/>
              </w:rPr>
            </w:pPr>
            <w:r w:rsidRPr="00A736CE">
              <w:rPr>
                <w:kern w:val="2"/>
                <w:lang w:eastAsia="en-US"/>
              </w:rPr>
              <w:t>UE INFORMATION RE</w:t>
            </w:r>
            <w:r w:rsidRPr="00A736CE">
              <w:rPr>
                <w:kern w:val="2"/>
                <w:lang w:eastAsia="zh-CN"/>
              </w:rPr>
              <w:t>SPONSE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C126" w14:textId="77777777" w:rsidR="00576706" w:rsidRPr="00A736CE" w:rsidRDefault="00576706" w:rsidP="00856BAD">
            <w:pPr>
              <w:pStyle w:val="TAL"/>
              <w:keepNext w:val="0"/>
              <w:keepLines w:val="0"/>
              <w:rPr>
                <w:kern w:val="2"/>
                <w:lang w:eastAsia="ja-JP"/>
              </w:rPr>
            </w:pPr>
            <w:r w:rsidRPr="00A736CE">
              <w:rPr>
                <w:kern w:val="2"/>
                <w:lang w:eastAsia="zh-CN"/>
              </w:rPr>
              <w:t>The UE shall send a U</w:t>
            </w:r>
            <w:r w:rsidRPr="00A736CE">
              <w:rPr>
                <w:kern w:val="2"/>
                <w:lang w:eastAsia="en-US"/>
              </w:rPr>
              <w:t>E INFORMATION RE</w:t>
            </w:r>
            <w:r w:rsidRPr="00A736CE">
              <w:rPr>
                <w:kern w:val="2"/>
                <w:lang w:eastAsia="zh-CN"/>
              </w:rPr>
              <w:t>SPONSE message</w:t>
            </w:r>
            <w:r w:rsidRPr="00A736CE">
              <w:rPr>
                <w:rFonts w:eastAsia="SimSun"/>
                <w:kern w:val="2"/>
                <w:lang w:eastAsia="zh-CN"/>
              </w:rPr>
              <w:t>, w</w:t>
            </w:r>
            <w:r w:rsidRPr="00A736CE">
              <w:rPr>
                <w:lang w:eastAsia="zh-CN"/>
              </w:rPr>
              <w:t xml:space="preserve">ith IE </w:t>
            </w:r>
            <w:r w:rsidRPr="00A736CE">
              <w:rPr>
                <w:lang w:eastAsia="ko-KR"/>
              </w:rPr>
              <w:t>"Logged Measurement Info-FDD" or "Logged Measurement Info-TDD"</w:t>
            </w:r>
          </w:p>
        </w:tc>
      </w:tr>
    </w:tbl>
    <w:p w14:paraId="4883C249" w14:textId="77777777" w:rsidR="00576706" w:rsidRPr="00A736CE" w:rsidRDefault="00576706" w:rsidP="00576706">
      <w:pPr>
        <w:rPr>
          <w:rFonts w:eastAsia="SimSun"/>
          <w:lang w:eastAsia="ja-JP"/>
        </w:rPr>
      </w:pPr>
    </w:p>
    <w:p w14:paraId="01C134C7" w14:textId="77777777" w:rsidR="006B2B1A" w:rsidRPr="00A736CE" w:rsidRDefault="006B2B1A" w:rsidP="006B2B1A">
      <w:pPr>
        <w:rPr>
          <w:ins w:id="38" w:author="MCC TF160" w:date="2024-02-12T17:05:00Z"/>
          <w:lang w:eastAsia="zh-CN"/>
        </w:rPr>
      </w:pPr>
      <w:ins w:id="39" w:author="MCC TF160" w:date="2024-02-12T17:05:00Z">
        <w:r>
          <w:rPr>
            <w:rFonts w:eastAsia="SimSun"/>
            <w:lang w:eastAsia="ja-JP"/>
          </w:rPr>
          <w:t>&lt;End of Modified Section&gt;</w:t>
        </w:r>
      </w:ins>
    </w:p>
    <w:p w14:paraId="6C1269FE" w14:textId="77777777" w:rsidR="00576706" w:rsidRPr="00A736CE" w:rsidRDefault="00576706" w:rsidP="006B2B1A">
      <w:pPr>
        <w:pStyle w:val="H6"/>
        <w:keepNext w:val="0"/>
        <w:keepLines w:val="0"/>
        <w:rPr>
          <w:lang w:eastAsia="zh-CN"/>
        </w:rPr>
      </w:pPr>
    </w:p>
    <w:sectPr w:rsidR="00576706" w:rsidRPr="00A736CE" w:rsidSect="001F53EF">
      <w:headerReference w:type="even" r:id="rId11"/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851" w:footer="340" w:gutter="0"/>
      <w:pgNumType w:start="463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8F33C" w14:textId="77777777" w:rsidR="001F53EF" w:rsidRDefault="001F53EF" w:rsidP="00734D91">
      <w:pPr>
        <w:pStyle w:val="TH"/>
      </w:pPr>
      <w:r>
        <w:separator/>
      </w:r>
    </w:p>
  </w:endnote>
  <w:endnote w:type="continuationSeparator" w:id="0">
    <w:p w14:paraId="7253A221" w14:textId="77777777" w:rsidR="001F53EF" w:rsidRDefault="001F53EF" w:rsidP="00734D91">
      <w:pPr>
        <w:pStyle w:val="TH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D80AF" w14:textId="77777777" w:rsidR="006C2240" w:rsidRDefault="006C224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E5E39" w14:textId="77777777" w:rsidR="001F53EF" w:rsidRDefault="001F53EF" w:rsidP="00734D91">
      <w:pPr>
        <w:pStyle w:val="TH"/>
      </w:pPr>
      <w:r>
        <w:separator/>
      </w:r>
    </w:p>
  </w:footnote>
  <w:footnote w:type="continuationSeparator" w:id="0">
    <w:p w14:paraId="295E6E12" w14:textId="77777777" w:rsidR="001F53EF" w:rsidRDefault="001F53EF" w:rsidP="00734D91">
      <w:pPr>
        <w:pStyle w:val="TH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266F2" w14:textId="77777777" w:rsidR="006B2B1A" w:rsidRDefault="006B2B1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E3CEB" w14:textId="77777777" w:rsidR="006C2240" w:rsidRDefault="006C224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D43E406" w14:textId="77777777" w:rsidR="006C2240" w:rsidRDefault="006C224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FBE66" w14:textId="77777777" w:rsidR="006C2240" w:rsidRDefault="006C2240" w:rsidP="009455DD">
    <w:pPr>
      <w:pStyle w:val="Header"/>
      <w:framePr w:w="502" w:wrap="around" w:vAnchor="text" w:hAnchor="margin" w:xAlign="center" w:y="5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E7C99">
      <w:rPr>
        <w:rStyle w:val="PageNumber"/>
      </w:rPr>
      <w:t>5112</w:t>
    </w:r>
    <w:r>
      <w:rPr>
        <w:rStyle w:val="PageNumber"/>
      </w:rPr>
      <w:fldChar w:fldCharType="end"/>
    </w:r>
  </w:p>
  <w:p w14:paraId="54F81FFA" w14:textId="77777777" w:rsidR="006C2240" w:rsidRDefault="006C2240" w:rsidP="00383AD4">
    <w:pPr>
      <w:pStyle w:val="Header"/>
      <w:tabs>
        <w:tab w:val="right" w:pos="9639"/>
      </w:tabs>
    </w:pPr>
    <w:r>
      <w:t>Rel</w:t>
    </w:r>
    <w:r w:rsidR="00A40773">
      <w:t>ease 1</w:t>
    </w:r>
    <w:r w:rsidR="001B0B3B">
      <w:t>5</w:t>
    </w:r>
    <w:r>
      <w:tab/>
      <w:t>3</w:t>
    </w:r>
    <w:r w:rsidR="00F74779">
      <w:t>GPP TS 34.123-1 V1</w:t>
    </w:r>
    <w:r w:rsidR="00214FC8">
      <w:t>5.</w:t>
    </w:r>
    <w:r w:rsidR="008C6058">
      <w:t>6</w:t>
    </w:r>
    <w:r w:rsidR="00FE6F31">
      <w:t>.0</w:t>
    </w:r>
    <w:r w:rsidR="00CE7C99">
      <w:t xml:space="preserve"> (20</w:t>
    </w:r>
    <w:r w:rsidR="00FE6F31">
      <w:t>2</w:t>
    </w:r>
    <w:r w:rsidR="008C6058">
      <w:t>2</w:t>
    </w:r>
    <w:r w:rsidR="00CE7C99">
      <w:t>-</w:t>
    </w:r>
    <w:r w:rsidR="00FE6F31">
      <w:t>0</w:t>
    </w:r>
    <w:r w:rsidR="008C6058">
      <w:t>6</w:t>
    </w:r>
    <w: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186F6EE"/>
    <w:lvl w:ilvl="0">
      <w:numFmt w:val="bullet"/>
      <w:lvlText w:val="*"/>
      <w:lvlJc w:val="left"/>
    </w:lvl>
  </w:abstractNum>
  <w:abstractNum w:abstractNumId="1" w15:restartNumberingAfterBreak="0">
    <w:nsid w:val="01D869C1"/>
    <w:multiLevelType w:val="hybridMultilevel"/>
    <w:tmpl w:val="DD0E249E"/>
    <w:lvl w:ilvl="0" w:tplc="203E6BEC">
      <w:start w:val="2"/>
      <w:numFmt w:val="decimal"/>
      <w:lvlText w:val="%1&gt;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04BE2190"/>
    <w:multiLevelType w:val="singleLevel"/>
    <w:tmpl w:val="96548C6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" w15:restartNumberingAfterBreak="0">
    <w:nsid w:val="06D53718"/>
    <w:multiLevelType w:val="singleLevel"/>
    <w:tmpl w:val="569ACCB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96776F3"/>
    <w:multiLevelType w:val="hybridMultilevel"/>
    <w:tmpl w:val="BD26F612"/>
    <w:lvl w:ilvl="0" w:tplc="3384AD58">
      <w:start w:val="5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0E9C2136"/>
    <w:multiLevelType w:val="hybridMultilevel"/>
    <w:tmpl w:val="4FB8B84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B3755"/>
    <w:multiLevelType w:val="hybridMultilevel"/>
    <w:tmpl w:val="25F0C656"/>
    <w:lvl w:ilvl="0" w:tplc="FFFFFFFF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16752F99"/>
    <w:multiLevelType w:val="hybridMultilevel"/>
    <w:tmpl w:val="3DAAF2D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7DC7D7B"/>
    <w:multiLevelType w:val="singleLevel"/>
    <w:tmpl w:val="569ACCB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2AD32B38"/>
    <w:multiLevelType w:val="hybridMultilevel"/>
    <w:tmpl w:val="7982DF16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2E0A7948"/>
    <w:multiLevelType w:val="hybridMultilevel"/>
    <w:tmpl w:val="9D7C366E"/>
    <w:lvl w:ilvl="0" w:tplc="F6523850">
      <w:start w:val="2"/>
      <w:numFmt w:val="decimal"/>
      <w:lvlText w:val="%1&gt;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 w15:restartNumberingAfterBreak="0">
    <w:nsid w:val="2E826041"/>
    <w:multiLevelType w:val="hybridMultilevel"/>
    <w:tmpl w:val="5E82F49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806A18"/>
    <w:multiLevelType w:val="hybridMultilevel"/>
    <w:tmpl w:val="25D4A3F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6C08FC"/>
    <w:multiLevelType w:val="hybridMultilevel"/>
    <w:tmpl w:val="0E505282"/>
    <w:lvl w:ilvl="0" w:tplc="3CCE30A2">
      <w:start w:val="3"/>
      <w:numFmt w:val="decimal"/>
      <w:lvlText w:val="%1&gt;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4" w15:restartNumberingAfterBreak="0">
    <w:nsid w:val="439141E7"/>
    <w:multiLevelType w:val="hybridMultilevel"/>
    <w:tmpl w:val="4B72D668"/>
    <w:lvl w:ilvl="0" w:tplc="E9506724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15" w15:restartNumberingAfterBreak="0">
    <w:nsid w:val="497C7073"/>
    <w:multiLevelType w:val="hybridMultilevel"/>
    <w:tmpl w:val="785E3E24"/>
    <w:lvl w:ilvl="0" w:tplc="856E441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51643B94"/>
    <w:multiLevelType w:val="multilevel"/>
    <w:tmpl w:val="A46C6B46"/>
    <w:lvl w:ilvl="0">
      <w:start w:val="8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17" w15:restartNumberingAfterBreak="0">
    <w:nsid w:val="52C92D19"/>
    <w:multiLevelType w:val="hybridMultilevel"/>
    <w:tmpl w:val="3E5829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DD0142"/>
    <w:multiLevelType w:val="hybridMultilevel"/>
    <w:tmpl w:val="D2DCFAE6"/>
    <w:lvl w:ilvl="0" w:tplc="292838D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eastAsia="MS Gothic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739D1D29"/>
    <w:multiLevelType w:val="multilevel"/>
    <w:tmpl w:val="E7A2B9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A6A0C69"/>
    <w:multiLevelType w:val="hybridMultilevel"/>
    <w:tmpl w:val="C742A400"/>
    <w:lvl w:ilvl="0" w:tplc="900CBA32">
      <w:start w:val="4"/>
      <w:numFmt w:val="decimal"/>
      <w:lvlText w:val="%1&gt;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1" w15:restartNumberingAfterBreak="0">
    <w:nsid w:val="7BA12C8A"/>
    <w:multiLevelType w:val="singleLevel"/>
    <w:tmpl w:val="96548C6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24529600">
    <w:abstractNumId w:val="1"/>
  </w:num>
  <w:num w:numId="2" w16cid:durableId="535431781">
    <w:abstractNumId w:val="15"/>
  </w:num>
  <w:num w:numId="3" w16cid:durableId="2146387084">
    <w:abstractNumId w:val="18"/>
  </w:num>
  <w:num w:numId="4" w16cid:durableId="1655521657">
    <w:abstractNumId w:val="22"/>
  </w:num>
  <w:num w:numId="5" w16cid:durableId="251936711">
    <w:abstractNumId w:val="6"/>
  </w:num>
  <w:num w:numId="6" w16cid:durableId="1678851827">
    <w:abstractNumId w:val="16"/>
  </w:num>
  <w:num w:numId="7" w16cid:durableId="521892891">
    <w:abstractNumId w:val="14"/>
  </w:num>
  <w:num w:numId="8" w16cid:durableId="194463238">
    <w:abstractNumId w:val="2"/>
  </w:num>
  <w:num w:numId="9" w16cid:durableId="133453327">
    <w:abstractNumId w:val="21"/>
  </w:num>
  <w:num w:numId="10" w16cid:durableId="1377705617">
    <w:abstractNumId w:val="7"/>
  </w:num>
  <w:num w:numId="11" w16cid:durableId="127212334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Symbol" w:hAnsi="Symbol" w:hint="default"/>
        </w:rPr>
      </w:lvl>
    </w:lvlOverride>
  </w:num>
  <w:num w:numId="12" w16cid:durableId="1632200816">
    <w:abstractNumId w:val="10"/>
  </w:num>
  <w:num w:numId="13" w16cid:durableId="1333022787">
    <w:abstractNumId w:val="4"/>
  </w:num>
  <w:num w:numId="14" w16cid:durableId="1873692422">
    <w:abstractNumId w:val="3"/>
  </w:num>
  <w:num w:numId="15" w16cid:durableId="1952738189">
    <w:abstractNumId w:val="13"/>
  </w:num>
  <w:num w:numId="16" w16cid:durableId="1093164859">
    <w:abstractNumId w:val="20"/>
  </w:num>
  <w:num w:numId="17" w16cid:durableId="519703690">
    <w:abstractNumId w:val="19"/>
  </w:num>
  <w:num w:numId="18" w16cid:durableId="807672683">
    <w:abstractNumId w:val="9"/>
  </w:num>
  <w:num w:numId="19" w16cid:durableId="503479189">
    <w:abstractNumId w:val="2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385960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 w16cid:durableId="1933974758">
    <w:abstractNumId w:val="17"/>
  </w:num>
  <w:num w:numId="22" w16cid:durableId="1719666499">
    <w:abstractNumId w:val="11"/>
  </w:num>
  <w:num w:numId="23" w16cid:durableId="1214803933">
    <w:abstractNumId w:val="5"/>
  </w:num>
  <w:num w:numId="24" w16cid:durableId="1273517155">
    <w:abstractNumId w:val="12"/>
  </w:num>
  <w:num w:numId="25" w16cid:durableId="834615701">
    <w:abstractNumId w:val="8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959AA"/>
    <w:rsid w:val="00002EB6"/>
    <w:rsid w:val="000076A9"/>
    <w:rsid w:val="00012ED4"/>
    <w:rsid w:val="00013E85"/>
    <w:rsid w:val="00014415"/>
    <w:rsid w:val="0001543D"/>
    <w:rsid w:val="00015924"/>
    <w:rsid w:val="000220E6"/>
    <w:rsid w:val="00024EA9"/>
    <w:rsid w:val="00024FFA"/>
    <w:rsid w:val="00026234"/>
    <w:rsid w:val="00026F0F"/>
    <w:rsid w:val="0003015A"/>
    <w:rsid w:val="00031263"/>
    <w:rsid w:val="000358EB"/>
    <w:rsid w:val="00040FE3"/>
    <w:rsid w:val="00042129"/>
    <w:rsid w:val="0004257F"/>
    <w:rsid w:val="00042E7A"/>
    <w:rsid w:val="0004431B"/>
    <w:rsid w:val="00044797"/>
    <w:rsid w:val="00046087"/>
    <w:rsid w:val="0005031D"/>
    <w:rsid w:val="00051962"/>
    <w:rsid w:val="00053A55"/>
    <w:rsid w:val="0005656A"/>
    <w:rsid w:val="00057BF2"/>
    <w:rsid w:val="00063040"/>
    <w:rsid w:val="00063C3A"/>
    <w:rsid w:val="00070BF2"/>
    <w:rsid w:val="00074A85"/>
    <w:rsid w:val="00075F03"/>
    <w:rsid w:val="000802A4"/>
    <w:rsid w:val="000804DF"/>
    <w:rsid w:val="0008073E"/>
    <w:rsid w:val="000817C7"/>
    <w:rsid w:val="000856CA"/>
    <w:rsid w:val="00093AFD"/>
    <w:rsid w:val="0009407E"/>
    <w:rsid w:val="000947DD"/>
    <w:rsid w:val="000960B5"/>
    <w:rsid w:val="000974AA"/>
    <w:rsid w:val="000976A5"/>
    <w:rsid w:val="000A14FD"/>
    <w:rsid w:val="000A29BA"/>
    <w:rsid w:val="000A3CDC"/>
    <w:rsid w:val="000A4325"/>
    <w:rsid w:val="000A7F0F"/>
    <w:rsid w:val="000B28E5"/>
    <w:rsid w:val="000B2ACD"/>
    <w:rsid w:val="000B31BD"/>
    <w:rsid w:val="000B527B"/>
    <w:rsid w:val="000C4B71"/>
    <w:rsid w:val="000C68E5"/>
    <w:rsid w:val="000C715B"/>
    <w:rsid w:val="000D4587"/>
    <w:rsid w:val="000D49B9"/>
    <w:rsid w:val="000D510A"/>
    <w:rsid w:val="000D6B94"/>
    <w:rsid w:val="000D7270"/>
    <w:rsid w:val="000E48E3"/>
    <w:rsid w:val="000E5857"/>
    <w:rsid w:val="000F1163"/>
    <w:rsid w:val="000F2026"/>
    <w:rsid w:val="000F7785"/>
    <w:rsid w:val="00112146"/>
    <w:rsid w:val="00113CD6"/>
    <w:rsid w:val="001172E9"/>
    <w:rsid w:val="00120630"/>
    <w:rsid w:val="00122B71"/>
    <w:rsid w:val="00123094"/>
    <w:rsid w:val="00123314"/>
    <w:rsid w:val="00123621"/>
    <w:rsid w:val="00131029"/>
    <w:rsid w:val="00131C00"/>
    <w:rsid w:val="00131F8E"/>
    <w:rsid w:val="001346D0"/>
    <w:rsid w:val="00134E60"/>
    <w:rsid w:val="001400D1"/>
    <w:rsid w:val="00140398"/>
    <w:rsid w:val="00143570"/>
    <w:rsid w:val="0015218E"/>
    <w:rsid w:val="00154D06"/>
    <w:rsid w:val="001553CC"/>
    <w:rsid w:val="00155A96"/>
    <w:rsid w:val="001627C2"/>
    <w:rsid w:val="0016380B"/>
    <w:rsid w:val="00170A5D"/>
    <w:rsid w:val="00170B9F"/>
    <w:rsid w:val="00171FFE"/>
    <w:rsid w:val="0017732F"/>
    <w:rsid w:val="00177409"/>
    <w:rsid w:val="00181F83"/>
    <w:rsid w:val="00184E7D"/>
    <w:rsid w:val="00185489"/>
    <w:rsid w:val="001906CA"/>
    <w:rsid w:val="00191060"/>
    <w:rsid w:val="0019365C"/>
    <w:rsid w:val="00196447"/>
    <w:rsid w:val="001A2F94"/>
    <w:rsid w:val="001A38CC"/>
    <w:rsid w:val="001A51BC"/>
    <w:rsid w:val="001A65C4"/>
    <w:rsid w:val="001B0B3B"/>
    <w:rsid w:val="001B20E5"/>
    <w:rsid w:val="001B303B"/>
    <w:rsid w:val="001B5241"/>
    <w:rsid w:val="001B528B"/>
    <w:rsid w:val="001B57CD"/>
    <w:rsid w:val="001C1159"/>
    <w:rsid w:val="001C1D13"/>
    <w:rsid w:val="001C32FA"/>
    <w:rsid w:val="001C4153"/>
    <w:rsid w:val="001C48D7"/>
    <w:rsid w:val="001D2625"/>
    <w:rsid w:val="001D470C"/>
    <w:rsid w:val="001E063D"/>
    <w:rsid w:val="001E0755"/>
    <w:rsid w:val="001E25EA"/>
    <w:rsid w:val="001E57C8"/>
    <w:rsid w:val="001F1123"/>
    <w:rsid w:val="001F1541"/>
    <w:rsid w:val="001F46D1"/>
    <w:rsid w:val="001F53EF"/>
    <w:rsid w:val="002009A9"/>
    <w:rsid w:val="0020267C"/>
    <w:rsid w:val="00203556"/>
    <w:rsid w:val="00205C66"/>
    <w:rsid w:val="00207D6E"/>
    <w:rsid w:val="002104F3"/>
    <w:rsid w:val="0021157A"/>
    <w:rsid w:val="00212641"/>
    <w:rsid w:val="00212B63"/>
    <w:rsid w:val="00213942"/>
    <w:rsid w:val="00214FC8"/>
    <w:rsid w:val="0022161C"/>
    <w:rsid w:val="00230C7C"/>
    <w:rsid w:val="00232199"/>
    <w:rsid w:val="00232F94"/>
    <w:rsid w:val="00236973"/>
    <w:rsid w:val="00240BA5"/>
    <w:rsid w:val="00241B52"/>
    <w:rsid w:val="002512C8"/>
    <w:rsid w:val="00254B1A"/>
    <w:rsid w:val="00263729"/>
    <w:rsid w:val="002719C2"/>
    <w:rsid w:val="00271DDE"/>
    <w:rsid w:val="00273FB7"/>
    <w:rsid w:val="00277E38"/>
    <w:rsid w:val="0028402D"/>
    <w:rsid w:val="0028421A"/>
    <w:rsid w:val="00287015"/>
    <w:rsid w:val="0029350A"/>
    <w:rsid w:val="00297687"/>
    <w:rsid w:val="00297C29"/>
    <w:rsid w:val="002A0751"/>
    <w:rsid w:val="002A25A4"/>
    <w:rsid w:val="002A299D"/>
    <w:rsid w:val="002A3CEF"/>
    <w:rsid w:val="002A3DDC"/>
    <w:rsid w:val="002A442F"/>
    <w:rsid w:val="002A5B9C"/>
    <w:rsid w:val="002A6DAA"/>
    <w:rsid w:val="002C09CC"/>
    <w:rsid w:val="002C622F"/>
    <w:rsid w:val="002D5A3A"/>
    <w:rsid w:val="002D5A4B"/>
    <w:rsid w:val="002D7A9F"/>
    <w:rsid w:val="002E0324"/>
    <w:rsid w:val="002E06D7"/>
    <w:rsid w:val="002E2E26"/>
    <w:rsid w:val="002E3F93"/>
    <w:rsid w:val="002E6FC1"/>
    <w:rsid w:val="002F164E"/>
    <w:rsid w:val="002F5C61"/>
    <w:rsid w:val="002F6132"/>
    <w:rsid w:val="00307AB8"/>
    <w:rsid w:val="00310667"/>
    <w:rsid w:val="00310DEA"/>
    <w:rsid w:val="0031156D"/>
    <w:rsid w:val="00313884"/>
    <w:rsid w:val="00313E5B"/>
    <w:rsid w:val="00315E05"/>
    <w:rsid w:val="00320E4C"/>
    <w:rsid w:val="00321026"/>
    <w:rsid w:val="00322577"/>
    <w:rsid w:val="00324CB3"/>
    <w:rsid w:val="003319E1"/>
    <w:rsid w:val="0033511D"/>
    <w:rsid w:val="00335B52"/>
    <w:rsid w:val="003429F6"/>
    <w:rsid w:val="00347AEE"/>
    <w:rsid w:val="00353EC7"/>
    <w:rsid w:val="00354BC5"/>
    <w:rsid w:val="00357E1F"/>
    <w:rsid w:val="003605B2"/>
    <w:rsid w:val="00362C9A"/>
    <w:rsid w:val="0036364B"/>
    <w:rsid w:val="00367331"/>
    <w:rsid w:val="00376F11"/>
    <w:rsid w:val="00377CF0"/>
    <w:rsid w:val="00383AD4"/>
    <w:rsid w:val="00395835"/>
    <w:rsid w:val="00395B6F"/>
    <w:rsid w:val="00397363"/>
    <w:rsid w:val="003A36C6"/>
    <w:rsid w:val="003A6563"/>
    <w:rsid w:val="003B0EC1"/>
    <w:rsid w:val="003B1380"/>
    <w:rsid w:val="003B45C2"/>
    <w:rsid w:val="003C2249"/>
    <w:rsid w:val="003C578F"/>
    <w:rsid w:val="003D5AE2"/>
    <w:rsid w:val="003D6391"/>
    <w:rsid w:val="003D7300"/>
    <w:rsid w:val="003E2666"/>
    <w:rsid w:val="003E26D2"/>
    <w:rsid w:val="003E48B4"/>
    <w:rsid w:val="003E4E5C"/>
    <w:rsid w:val="003E6C98"/>
    <w:rsid w:val="003F29C0"/>
    <w:rsid w:val="003F2CC3"/>
    <w:rsid w:val="003F6E85"/>
    <w:rsid w:val="003F703A"/>
    <w:rsid w:val="003F70B4"/>
    <w:rsid w:val="0040187B"/>
    <w:rsid w:val="004045DA"/>
    <w:rsid w:val="00407847"/>
    <w:rsid w:val="00416864"/>
    <w:rsid w:val="00425D5A"/>
    <w:rsid w:val="00426BBF"/>
    <w:rsid w:val="00426EFE"/>
    <w:rsid w:val="00426FA6"/>
    <w:rsid w:val="00430C67"/>
    <w:rsid w:val="00430E53"/>
    <w:rsid w:val="0043116F"/>
    <w:rsid w:val="00431F18"/>
    <w:rsid w:val="00433C2A"/>
    <w:rsid w:val="00434E55"/>
    <w:rsid w:val="004436AF"/>
    <w:rsid w:val="0044384E"/>
    <w:rsid w:val="00444834"/>
    <w:rsid w:val="0044677A"/>
    <w:rsid w:val="004517FB"/>
    <w:rsid w:val="004539C3"/>
    <w:rsid w:val="00454785"/>
    <w:rsid w:val="00456009"/>
    <w:rsid w:val="0045606C"/>
    <w:rsid w:val="00456EDF"/>
    <w:rsid w:val="00457359"/>
    <w:rsid w:val="00460191"/>
    <w:rsid w:val="00464DE9"/>
    <w:rsid w:val="004655FC"/>
    <w:rsid w:val="00466ED2"/>
    <w:rsid w:val="004831BD"/>
    <w:rsid w:val="0048323F"/>
    <w:rsid w:val="00486267"/>
    <w:rsid w:val="004913D3"/>
    <w:rsid w:val="00491EF7"/>
    <w:rsid w:val="00493C53"/>
    <w:rsid w:val="00496941"/>
    <w:rsid w:val="004972DD"/>
    <w:rsid w:val="00497DAC"/>
    <w:rsid w:val="004A594C"/>
    <w:rsid w:val="004B764B"/>
    <w:rsid w:val="004C0206"/>
    <w:rsid w:val="004C1665"/>
    <w:rsid w:val="004C525A"/>
    <w:rsid w:val="004C5FA4"/>
    <w:rsid w:val="004C736E"/>
    <w:rsid w:val="004D1124"/>
    <w:rsid w:val="004D2A0E"/>
    <w:rsid w:val="004D6548"/>
    <w:rsid w:val="004D71AB"/>
    <w:rsid w:val="004E0958"/>
    <w:rsid w:val="004E5314"/>
    <w:rsid w:val="004F4BB4"/>
    <w:rsid w:val="004F678E"/>
    <w:rsid w:val="00502DCC"/>
    <w:rsid w:val="005051A4"/>
    <w:rsid w:val="00507408"/>
    <w:rsid w:val="00510277"/>
    <w:rsid w:val="0051245D"/>
    <w:rsid w:val="00515F5B"/>
    <w:rsid w:val="00522038"/>
    <w:rsid w:val="00522822"/>
    <w:rsid w:val="00522E53"/>
    <w:rsid w:val="00524772"/>
    <w:rsid w:val="00526240"/>
    <w:rsid w:val="0052734B"/>
    <w:rsid w:val="00533421"/>
    <w:rsid w:val="00534639"/>
    <w:rsid w:val="00537163"/>
    <w:rsid w:val="00537D1F"/>
    <w:rsid w:val="00544ABB"/>
    <w:rsid w:val="00545316"/>
    <w:rsid w:val="005462EA"/>
    <w:rsid w:val="00546C2A"/>
    <w:rsid w:val="0055013E"/>
    <w:rsid w:val="00556413"/>
    <w:rsid w:val="00560239"/>
    <w:rsid w:val="00560827"/>
    <w:rsid w:val="00561A2F"/>
    <w:rsid w:val="005656BC"/>
    <w:rsid w:val="00566840"/>
    <w:rsid w:val="00572DA6"/>
    <w:rsid w:val="00573878"/>
    <w:rsid w:val="00573BC7"/>
    <w:rsid w:val="005740DC"/>
    <w:rsid w:val="00576706"/>
    <w:rsid w:val="00577EFC"/>
    <w:rsid w:val="0058164D"/>
    <w:rsid w:val="00585587"/>
    <w:rsid w:val="00585601"/>
    <w:rsid w:val="005860A1"/>
    <w:rsid w:val="00586445"/>
    <w:rsid w:val="0059065F"/>
    <w:rsid w:val="00591C48"/>
    <w:rsid w:val="00592B63"/>
    <w:rsid w:val="005A3867"/>
    <w:rsid w:val="005A4E9E"/>
    <w:rsid w:val="005A6652"/>
    <w:rsid w:val="005A7F8F"/>
    <w:rsid w:val="005B1E4F"/>
    <w:rsid w:val="005B2345"/>
    <w:rsid w:val="005B2A3D"/>
    <w:rsid w:val="005B308C"/>
    <w:rsid w:val="005B5E81"/>
    <w:rsid w:val="005B5F2F"/>
    <w:rsid w:val="005B7280"/>
    <w:rsid w:val="005C1D9B"/>
    <w:rsid w:val="005C2B82"/>
    <w:rsid w:val="005C56C7"/>
    <w:rsid w:val="005D10B5"/>
    <w:rsid w:val="005D4987"/>
    <w:rsid w:val="005D7E0A"/>
    <w:rsid w:val="005E149F"/>
    <w:rsid w:val="005E257E"/>
    <w:rsid w:val="005E5BFB"/>
    <w:rsid w:val="005E7D4A"/>
    <w:rsid w:val="005F0FA6"/>
    <w:rsid w:val="005F38C6"/>
    <w:rsid w:val="005F6267"/>
    <w:rsid w:val="0060234B"/>
    <w:rsid w:val="006034AB"/>
    <w:rsid w:val="00604100"/>
    <w:rsid w:val="0060583A"/>
    <w:rsid w:val="00606873"/>
    <w:rsid w:val="006074E5"/>
    <w:rsid w:val="00607A25"/>
    <w:rsid w:val="00607D42"/>
    <w:rsid w:val="006111F2"/>
    <w:rsid w:val="006164E1"/>
    <w:rsid w:val="006201D7"/>
    <w:rsid w:val="00620688"/>
    <w:rsid w:val="00622019"/>
    <w:rsid w:val="00622430"/>
    <w:rsid w:val="00624AE8"/>
    <w:rsid w:val="00626C4D"/>
    <w:rsid w:val="00627254"/>
    <w:rsid w:val="00630AF8"/>
    <w:rsid w:val="00632484"/>
    <w:rsid w:val="00634652"/>
    <w:rsid w:val="006412B6"/>
    <w:rsid w:val="006421EC"/>
    <w:rsid w:val="00644B09"/>
    <w:rsid w:val="00645822"/>
    <w:rsid w:val="00645AA9"/>
    <w:rsid w:val="006523AF"/>
    <w:rsid w:val="00652EC2"/>
    <w:rsid w:val="00653E52"/>
    <w:rsid w:val="00653F0B"/>
    <w:rsid w:val="00654131"/>
    <w:rsid w:val="0065577C"/>
    <w:rsid w:val="00660C47"/>
    <w:rsid w:val="0066138C"/>
    <w:rsid w:val="00661741"/>
    <w:rsid w:val="0066775F"/>
    <w:rsid w:val="00667E6E"/>
    <w:rsid w:val="00670F3D"/>
    <w:rsid w:val="0067353B"/>
    <w:rsid w:val="00676804"/>
    <w:rsid w:val="00682B04"/>
    <w:rsid w:val="00684C49"/>
    <w:rsid w:val="00685E14"/>
    <w:rsid w:val="006864E7"/>
    <w:rsid w:val="006910D0"/>
    <w:rsid w:val="00692A0F"/>
    <w:rsid w:val="00693AAD"/>
    <w:rsid w:val="006A2C7F"/>
    <w:rsid w:val="006A3597"/>
    <w:rsid w:val="006A56A8"/>
    <w:rsid w:val="006A63B7"/>
    <w:rsid w:val="006B299B"/>
    <w:rsid w:val="006B2B1A"/>
    <w:rsid w:val="006B3146"/>
    <w:rsid w:val="006B43F7"/>
    <w:rsid w:val="006B4532"/>
    <w:rsid w:val="006C0C61"/>
    <w:rsid w:val="006C1ABB"/>
    <w:rsid w:val="006C2240"/>
    <w:rsid w:val="006C3540"/>
    <w:rsid w:val="006C5FF4"/>
    <w:rsid w:val="006C6A41"/>
    <w:rsid w:val="006D0156"/>
    <w:rsid w:val="006D151B"/>
    <w:rsid w:val="006D2C83"/>
    <w:rsid w:val="006D31B5"/>
    <w:rsid w:val="006D6932"/>
    <w:rsid w:val="006E0D50"/>
    <w:rsid w:val="006E1AF6"/>
    <w:rsid w:val="006E4372"/>
    <w:rsid w:val="006E4F37"/>
    <w:rsid w:val="006E58B2"/>
    <w:rsid w:val="006E6B05"/>
    <w:rsid w:val="006F1532"/>
    <w:rsid w:val="006F2139"/>
    <w:rsid w:val="006F596F"/>
    <w:rsid w:val="006F5F78"/>
    <w:rsid w:val="00701CB4"/>
    <w:rsid w:val="0070444E"/>
    <w:rsid w:val="007047A5"/>
    <w:rsid w:val="0070492A"/>
    <w:rsid w:val="00704DB6"/>
    <w:rsid w:val="007061D2"/>
    <w:rsid w:val="007067ED"/>
    <w:rsid w:val="00710AFE"/>
    <w:rsid w:val="00711D6C"/>
    <w:rsid w:val="00712898"/>
    <w:rsid w:val="00712CEF"/>
    <w:rsid w:val="00717A87"/>
    <w:rsid w:val="00717FD3"/>
    <w:rsid w:val="00726263"/>
    <w:rsid w:val="007269D3"/>
    <w:rsid w:val="00730349"/>
    <w:rsid w:val="00731A1D"/>
    <w:rsid w:val="00732C0F"/>
    <w:rsid w:val="007348E0"/>
    <w:rsid w:val="00734D91"/>
    <w:rsid w:val="007540D1"/>
    <w:rsid w:val="007552B5"/>
    <w:rsid w:val="00757A5A"/>
    <w:rsid w:val="00760CFF"/>
    <w:rsid w:val="00763058"/>
    <w:rsid w:val="00765D8E"/>
    <w:rsid w:val="00771916"/>
    <w:rsid w:val="00773EA6"/>
    <w:rsid w:val="00774761"/>
    <w:rsid w:val="00782593"/>
    <w:rsid w:val="007832D5"/>
    <w:rsid w:val="00785EB3"/>
    <w:rsid w:val="00787EF4"/>
    <w:rsid w:val="00791BFC"/>
    <w:rsid w:val="007937D2"/>
    <w:rsid w:val="007948F6"/>
    <w:rsid w:val="007A5C36"/>
    <w:rsid w:val="007A7B71"/>
    <w:rsid w:val="007B7ED7"/>
    <w:rsid w:val="007C02C8"/>
    <w:rsid w:val="007C0AD0"/>
    <w:rsid w:val="007C2887"/>
    <w:rsid w:val="007C4734"/>
    <w:rsid w:val="007D1F59"/>
    <w:rsid w:val="007D35FE"/>
    <w:rsid w:val="007D4DFA"/>
    <w:rsid w:val="007D5D09"/>
    <w:rsid w:val="007D7663"/>
    <w:rsid w:val="007E5AB9"/>
    <w:rsid w:val="007E6999"/>
    <w:rsid w:val="007E7651"/>
    <w:rsid w:val="007F0B57"/>
    <w:rsid w:val="007F0E01"/>
    <w:rsid w:val="007F2D4B"/>
    <w:rsid w:val="007F73D5"/>
    <w:rsid w:val="00801EDE"/>
    <w:rsid w:val="0080251C"/>
    <w:rsid w:val="00804FA8"/>
    <w:rsid w:val="00805D9C"/>
    <w:rsid w:val="00807175"/>
    <w:rsid w:val="00810EE3"/>
    <w:rsid w:val="008137CA"/>
    <w:rsid w:val="00814D6F"/>
    <w:rsid w:val="008151F0"/>
    <w:rsid w:val="008168A3"/>
    <w:rsid w:val="00816F4B"/>
    <w:rsid w:val="0081768C"/>
    <w:rsid w:val="0082191C"/>
    <w:rsid w:val="0082233B"/>
    <w:rsid w:val="008227B7"/>
    <w:rsid w:val="008232FD"/>
    <w:rsid w:val="00824439"/>
    <w:rsid w:val="00826287"/>
    <w:rsid w:val="00827882"/>
    <w:rsid w:val="00827F95"/>
    <w:rsid w:val="0083095B"/>
    <w:rsid w:val="00834A59"/>
    <w:rsid w:val="008351CA"/>
    <w:rsid w:val="008422E8"/>
    <w:rsid w:val="00844F8A"/>
    <w:rsid w:val="0084539E"/>
    <w:rsid w:val="00850EB1"/>
    <w:rsid w:val="0085181C"/>
    <w:rsid w:val="00851D15"/>
    <w:rsid w:val="00854A1F"/>
    <w:rsid w:val="00854A8F"/>
    <w:rsid w:val="00856BAD"/>
    <w:rsid w:val="008602B0"/>
    <w:rsid w:val="008603C3"/>
    <w:rsid w:val="00861196"/>
    <w:rsid w:val="00862802"/>
    <w:rsid w:val="00862AAE"/>
    <w:rsid w:val="0086433B"/>
    <w:rsid w:val="00866815"/>
    <w:rsid w:val="00866DA8"/>
    <w:rsid w:val="00872198"/>
    <w:rsid w:val="00873DCA"/>
    <w:rsid w:val="00880EE5"/>
    <w:rsid w:val="008826F5"/>
    <w:rsid w:val="00884A7F"/>
    <w:rsid w:val="0089427A"/>
    <w:rsid w:val="00894462"/>
    <w:rsid w:val="008965E9"/>
    <w:rsid w:val="00896716"/>
    <w:rsid w:val="008A016C"/>
    <w:rsid w:val="008A01FA"/>
    <w:rsid w:val="008A1C74"/>
    <w:rsid w:val="008A2227"/>
    <w:rsid w:val="008A23CF"/>
    <w:rsid w:val="008A7D8B"/>
    <w:rsid w:val="008B128F"/>
    <w:rsid w:val="008B3F15"/>
    <w:rsid w:val="008C3CD4"/>
    <w:rsid w:val="008C6058"/>
    <w:rsid w:val="008D1279"/>
    <w:rsid w:val="008D658B"/>
    <w:rsid w:val="008D7AEA"/>
    <w:rsid w:val="008E2709"/>
    <w:rsid w:val="008E3483"/>
    <w:rsid w:val="008F4387"/>
    <w:rsid w:val="008F5B10"/>
    <w:rsid w:val="008F6213"/>
    <w:rsid w:val="008F779D"/>
    <w:rsid w:val="009014C8"/>
    <w:rsid w:val="00901D60"/>
    <w:rsid w:val="0090267B"/>
    <w:rsid w:val="00902F43"/>
    <w:rsid w:val="009033A7"/>
    <w:rsid w:val="00904267"/>
    <w:rsid w:val="00904477"/>
    <w:rsid w:val="00905445"/>
    <w:rsid w:val="00905F09"/>
    <w:rsid w:val="00906716"/>
    <w:rsid w:val="009117E3"/>
    <w:rsid w:val="00914CC2"/>
    <w:rsid w:val="00916CCC"/>
    <w:rsid w:val="0092309D"/>
    <w:rsid w:val="00924D8E"/>
    <w:rsid w:val="0093116B"/>
    <w:rsid w:val="00933071"/>
    <w:rsid w:val="00934719"/>
    <w:rsid w:val="0094139A"/>
    <w:rsid w:val="009455DD"/>
    <w:rsid w:val="009509E2"/>
    <w:rsid w:val="00951513"/>
    <w:rsid w:val="00961E5C"/>
    <w:rsid w:val="00973546"/>
    <w:rsid w:val="00975836"/>
    <w:rsid w:val="00980E19"/>
    <w:rsid w:val="00985793"/>
    <w:rsid w:val="00985E10"/>
    <w:rsid w:val="009916F9"/>
    <w:rsid w:val="00993B49"/>
    <w:rsid w:val="009959AA"/>
    <w:rsid w:val="009A1E5E"/>
    <w:rsid w:val="009A77B8"/>
    <w:rsid w:val="009B0BCF"/>
    <w:rsid w:val="009B203C"/>
    <w:rsid w:val="009B3592"/>
    <w:rsid w:val="009B430E"/>
    <w:rsid w:val="009B72C8"/>
    <w:rsid w:val="009C270D"/>
    <w:rsid w:val="009C4EBD"/>
    <w:rsid w:val="009C5716"/>
    <w:rsid w:val="009C7DE6"/>
    <w:rsid w:val="009D52A3"/>
    <w:rsid w:val="009D53FB"/>
    <w:rsid w:val="009E0B21"/>
    <w:rsid w:val="009E17CA"/>
    <w:rsid w:val="009E2F95"/>
    <w:rsid w:val="009E3D63"/>
    <w:rsid w:val="009E5A00"/>
    <w:rsid w:val="009E6815"/>
    <w:rsid w:val="009F1423"/>
    <w:rsid w:val="009F2C52"/>
    <w:rsid w:val="009F4B0D"/>
    <w:rsid w:val="00A00AB0"/>
    <w:rsid w:val="00A02570"/>
    <w:rsid w:val="00A03842"/>
    <w:rsid w:val="00A04C17"/>
    <w:rsid w:val="00A05FA7"/>
    <w:rsid w:val="00A06131"/>
    <w:rsid w:val="00A07DF3"/>
    <w:rsid w:val="00A126B5"/>
    <w:rsid w:val="00A1611A"/>
    <w:rsid w:val="00A2086E"/>
    <w:rsid w:val="00A35AE9"/>
    <w:rsid w:val="00A37B27"/>
    <w:rsid w:val="00A40773"/>
    <w:rsid w:val="00A41200"/>
    <w:rsid w:val="00A44493"/>
    <w:rsid w:val="00A54B01"/>
    <w:rsid w:val="00A60468"/>
    <w:rsid w:val="00A60B64"/>
    <w:rsid w:val="00A6192C"/>
    <w:rsid w:val="00A61BCB"/>
    <w:rsid w:val="00A63B43"/>
    <w:rsid w:val="00A65EA3"/>
    <w:rsid w:val="00A66909"/>
    <w:rsid w:val="00A67850"/>
    <w:rsid w:val="00A71726"/>
    <w:rsid w:val="00A736CE"/>
    <w:rsid w:val="00A74647"/>
    <w:rsid w:val="00A76A7D"/>
    <w:rsid w:val="00A836FD"/>
    <w:rsid w:val="00A85EF7"/>
    <w:rsid w:val="00A91E17"/>
    <w:rsid w:val="00A93AD6"/>
    <w:rsid w:val="00A956CB"/>
    <w:rsid w:val="00AA2849"/>
    <w:rsid w:val="00AA3A05"/>
    <w:rsid w:val="00AB3D0E"/>
    <w:rsid w:val="00AB40CA"/>
    <w:rsid w:val="00AB622B"/>
    <w:rsid w:val="00AC0505"/>
    <w:rsid w:val="00AC18E8"/>
    <w:rsid w:val="00AC3429"/>
    <w:rsid w:val="00AC4C7D"/>
    <w:rsid w:val="00AD044C"/>
    <w:rsid w:val="00AD3D5A"/>
    <w:rsid w:val="00AD4E99"/>
    <w:rsid w:val="00AD5A09"/>
    <w:rsid w:val="00AD7058"/>
    <w:rsid w:val="00AD72BE"/>
    <w:rsid w:val="00AD7636"/>
    <w:rsid w:val="00AE337E"/>
    <w:rsid w:val="00B00A31"/>
    <w:rsid w:val="00B02A64"/>
    <w:rsid w:val="00B065A3"/>
    <w:rsid w:val="00B07C51"/>
    <w:rsid w:val="00B10766"/>
    <w:rsid w:val="00B11732"/>
    <w:rsid w:val="00B1531C"/>
    <w:rsid w:val="00B16723"/>
    <w:rsid w:val="00B2029F"/>
    <w:rsid w:val="00B215FE"/>
    <w:rsid w:val="00B21AF4"/>
    <w:rsid w:val="00B275DB"/>
    <w:rsid w:val="00B31103"/>
    <w:rsid w:val="00B340F6"/>
    <w:rsid w:val="00B35D33"/>
    <w:rsid w:val="00B36024"/>
    <w:rsid w:val="00B37317"/>
    <w:rsid w:val="00B42AD9"/>
    <w:rsid w:val="00B472A2"/>
    <w:rsid w:val="00B553D3"/>
    <w:rsid w:val="00B55461"/>
    <w:rsid w:val="00B56436"/>
    <w:rsid w:val="00B56D34"/>
    <w:rsid w:val="00B606EA"/>
    <w:rsid w:val="00B60F3F"/>
    <w:rsid w:val="00B6459D"/>
    <w:rsid w:val="00B65EF4"/>
    <w:rsid w:val="00B73DC1"/>
    <w:rsid w:val="00B765BC"/>
    <w:rsid w:val="00B805EA"/>
    <w:rsid w:val="00B8099D"/>
    <w:rsid w:val="00B85D24"/>
    <w:rsid w:val="00B861B1"/>
    <w:rsid w:val="00B90590"/>
    <w:rsid w:val="00BA072C"/>
    <w:rsid w:val="00BB1713"/>
    <w:rsid w:val="00BB1842"/>
    <w:rsid w:val="00BB1E4B"/>
    <w:rsid w:val="00BB64F3"/>
    <w:rsid w:val="00BC1B38"/>
    <w:rsid w:val="00BC34DE"/>
    <w:rsid w:val="00BD0009"/>
    <w:rsid w:val="00BD2682"/>
    <w:rsid w:val="00BD43D4"/>
    <w:rsid w:val="00BD6C6F"/>
    <w:rsid w:val="00BD6E9C"/>
    <w:rsid w:val="00BE0076"/>
    <w:rsid w:val="00BE2981"/>
    <w:rsid w:val="00BE68A0"/>
    <w:rsid w:val="00BE72D4"/>
    <w:rsid w:val="00BF1141"/>
    <w:rsid w:val="00BF37D8"/>
    <w:rsid w:val="00C0036C"/>
    <w:rsid w:val="00C018EA"/>
    <w:rsid w:val="00C01E98"/>
    <w:rsid w:val="00C04137"/>
    <w:rsid w:val="00C05422"/>
    <w:rsid w:val="00C0605B"/>
    <w:rsid w:val="00C16638"/>
    <w:rsid w:val="00C16836"/>
    <w:rsid w:val="00C16ACE"/>
    <w:rsid w:val="00C20F4E"/>
    <w:rsid w:val="00C22483"/>
    <w:rsid w:val="00C230CD"/>
    <w:rsid w:val="00C23369"/>
    <w:rsid w:val="00C24BE7"/>
    <w:rsid w:val="00C2588D"/>
    <w:rsid w:val="00C2669F"/>
    <w:rsid w:val="00C26B09"/>
    <w:rsid w:val="00C31DF7"/>
    <w:rsid w:val="00C31F6A"/>
    <w:rsid w:val="00C32A0B"/>
    <w:rsid w:val="00C338F7"/>
    <w:rsid w:val="00C35BFF"/>
    <w:rsid w:val="00C3708A"/>
    <w:rsid w:val="00C37E8D"/>
    <w:rsid w:val="00C42E37"/>
    <w:rsid w:val="00C44914"/>
    <w:rsid w:val="00C457E5"/>
    <w:rsid w:val="00C45A47"/>
    <w:rsid w:val="00C47AFD"/>
    <w:rsid w:val="00C51246"/>
    <w:rsid w:val="00C53D6B"/>
    <w:rsid w:val="00C54F91"/>
    <w:rsid w:val="00C6117B"/>
    <w:rsid w:val="00C6585C"/>
    <w:rsid w:val="00C7011A"/>
    <w:rsid w:val="00C72004"/>
    <w:rsid w:val="00C76202"/>
    <w:rsid w:val="00C80C9B"/>
    <w:rsid w:val="00C80F5A"/>
    <w:rsid w:val="00C8397C"/>
    <w:rsid w:val="00C841EF"/>
    <w:rsid w:val="00C84C63"/>
    <w:rsid w:val="00C85AB6"/>
    <w:rsid w:val="00C85C7D"/>
    <w:rsid w:val="00C90D59"/>
    <w:rsid w:val="00C917D4"/>
    <w:rsid w:val="00C92AB5"/>
    <w:rsid w:val="00C942F0"/>
    <w:rsid w:val="00C970F5"/>
    <w:rsid w:val="00CA13B9"/>
    <w:rsid w:val="00CA1DA1"/>
    <w:rsid w:val="00CA3355"/>
    <w:rsid w:val="00CA7B79"/>
    <w:rsid w:val="00CC19A7"/>
    <w:rsid w:val="00CC3D06"/>
    <w:rsid w:val="00CD0943"/>
    <w:rsid w:val="00CD5820"/>
    <w:rsid w:val="00CD7329"/>
    <w:rsid w:val="00CE25CB"/>
    <w:rsid w:val="00CE27A7"/>
    <w:rsid w:val="00CE65F7"/>
    <w:rsid w:val="00CE6DC2"/>
    <w:rsid w:val="00CE7C99"/>
    <w:rsid w:val="00CF0CDB"/>
    <w:rsid w:val="00CF12FF"/>
    <w:rsid w:val="00CF2DAF"/>
    <w:rsid w:val="00CF755E"/>
    <w:rsid w:val="00D009EF"/>
    <w:rsid w:val="00D01D94"/>
    <w:rsid w:val="00D025FC"/>
    <w:rsid w:val="00D02E09"/>
    <w:rsid w:val="00D03FBC"/>
    <w:rsid w:val="00D062AF"/>
    <w:rsid w:val="00D06E05"/>
    <w:rsid w:val="00D07E2B"/>
    <w:rsid w:val="00D11604"/>
    <w:rsid w:val="00D1356D"/>
    <w:rsid w:val="00D13FCE"/>
    <w:rsid w:val="00D147AC"/>
    <w:rsid w:val="00D153B6"/>
    <w:rsid w:val="00D1779A"/>
    <w:rsid w:val="00D23BBF"/>
    <w:rsid w:val="00D261B1"/>
    <w:rsid w:val="00D263C9"/>
    <w:rsid w:val="00D26AD7"/>
    <w:rsid w:val="00D27855"/>
    <w:rsid w:val="00D32035"/>
    <w:rsid w:val="00D356AA"/>
    <w:rsid w:val="00D37DDF"/>
    <w:rsid w:val="00D42EC0"/>
    <w:rsid w:val="00D42FAE"/>
    <w:rsid w:val="00D47A96"/>
    <w:rsid w:val="00D51DE9"/>
    <w:rsid w:val="00D54B65"/>
    <w:rsid w:val="00D577C9"/>
    <w:rsid w:val="00D60D75"/>
    <w:rsid w:val="00D641BE"/>
    <w:rsid w:val="00D6457F"/>
    <w:rsid w:val="00D66E18"/>
    <w:rsid w:val="00D70D30"/>
    <w:rsid w:val="00D73548"/>
    <w:rsid w:val="00D76B8E"/>
    <w:rsid w:val="00D76DAB"/>
    <w:rsid w:val="00D81CF7"/>
    <w:rsid w:val="00D81CFA"/>
    <w:rsid w:val="00D84E9F"/>
    <w:rsid w:val="00D87A4A"/>
    <w:rsid w:val="00D909FA"/>
    <w:rsid w:val="00D960E3"/>
    <w:rsid w:val="00DA16D2"/>
    <w:rsid w:val="00DA234F"/>
    <w:rsid w:val="00DA5A3F"/>
    <w:rsid w:val="00DA7E91"/>
    <w:rsid w:val="00DB2CA0"/>
    <w:rsid w:val="00DB45DF"/>
    <w:rsid w:val="00DB5042"/>
    <w:rsid w:val="00DC1EAC"/>
    <w:rsid w:val="00DC286A"/>
    <w:rsid w:val="00DC5E56"/>
    <w:rsid w:val="00DC6601"/>
    <w:rsid w:val="00DC788A"/>
    <w:rsid w:val="00DD1307"/>
    <w:rsid w:val="00DD1D2A"/>
    <w:rsid w:val="00DD3850"/>
    <w:rsid w:val="00DD4A18"/>
    <w:rsid w:val="00DD5E82"/>
    <w:rsid w:val="00DE2F4B"/>
    <w:rsid w:val="00DE6C18"/>
    <w:rsid w:val="00DF2432"/>
    <w:rsid w:val="00DF3029"/>
    <w:rsid w:val="00DF421E"/>
    <w:rsid w:val="00DF6679"/>
    <w:rsid w:val="00E00582"/>
    <w:rsid w:val="00E00A92"/>
    <w:rsid w:val="00E04BF4"/>
    <w:rsid w:val="00E05B7F"/>
    <w:rsid w:val="00E07883"/>
    <w:rsid w:val="00E104A9"/>
    <w:rsid w:val="00E11948"/>
    <w:rsid w:val="00E12BC3"/>
    <w:rsid w:val="00E203B8"/>
    <w:rsid w:val="00E22A78"/>
    <w:rsid w:val="00E25BA3"/>
    <w:rsid w:val="00E34F21"/>
    <w:rsid w:val="00E364FF"/>
    <w:rsid w:val="00E370EE"/>
    <w:rsid w:val="00E37C5E"/>
    <w:rsid w:val="00E477D7"/>
    <w:rsid w:val="00E50FC0"/>
    <w:rsid w:val="00E53664"/>
    <w:rsid w:val="00E55850"/>
    <w:rsid w:val="00E60723"/>
    <w:rsid w:val="00E608CC"/>
    <w:rsid w:val="00E60C79"/>
    <w:rsid w:val="00E62AFF"/>
    <w:rsid w:val="00E74A67"/>
    <w:rsid w:val="00E803C3"/>
    <w:rsid w:val="00E81EE2"/>
    <w:rsid w:val="00E849E9"/>
    <w:rsid w:val="00E852D7"/>
    <w:rsid w:val="00E852E1"/>
    <w:rsid w:val="00E85461"/>
    <w:rsid w:val="00E85465"/>
    <w:rsid w:val="00E91B01"/>
    <w:rsid w:val="00E91B56"/>
    <w:rsid w:val="00EA0A8C"/>
    <w:rsid w:val="00EA1549"/>
    <w:rsid w:val="00EA1756"/>
    <w:rsid w:val="00EA31C4"/>
    <w:rsid w:val="00EA43B1"/>
    <w:rsid w:val="00EA5780"/>
    <w:rsid w:val="00EA6897"/>
    <w:rsid w:val="00EA74EB"/>
    <w:rsid w:val="00EB02B2"/>
    <w:rsid w:val="00EB3591"/>
    <w:rsid w:val="00EB5CE8"/>
    <w:rsid w:val="00EB5F71"/>
    <w:rsid w:val="00EC1A17"/>
    <w:rsid w:val="00EC1B3C"/>
    <w:rsid w:val="00EC37F5"/>
    <w:rsid w:val="00EC5B85"/>
    <w:rsid w:val="00ED14FB"/>
    <w:rsid w:val="00ED1E1D"/>
    <w:rsid w:val="00ED6D52"/>
    <w:rsid w:val="00ED7E89"/>
    <w:rsid w:val="00EE70C4"/>
    <w:rsid w:val="00EF3B41"/>
    <w:rsid w:val="00EF572E"/>
    <w:rsid w:val="00EF5E6C"/>
    <w:rsid w:val="00F0122F"/>
    <w:rsid w:val="00F029B6"/>
    <w:rsid w:val="00F06DBF"/>
    <w:rsid w:val="00F12205"/>
    <w:rsid w:val="00F13753"/>
    <w:rsid w:val="00F13B8D"/>
    <w:rsid w:val="00F17709"/>
    <w:rsid w:val="00F21DD1"/>
    <w:rsid w:val="00F21EDF"/>
    <w:rsid w:val="00F22C35"/>
    <w:rsid w:val="00F25FA3"/>
    <w:rsid w:val="00F302E0"/>
    <w:rsid w:val="00F3551F"/>
    <w:rsid w:val="00F40672"/>
    <w:rsid w:val="00F4098E"/>
    <w:rsid w:val="00F42063"/>
    <w:rsid w:val="00F51449"/>
    <w:rsid w:val="00F525F8"/>
    <w:rsid w:val="00F53AE7"/>
    <w:rsid w:val="00F5415D"/>
    <w:rsid w:val="00F55300"/>
    <w:rsid w:val="00F63A82"/>
    <w:rsid w:val="00F70AA0"/>
    <w:rsid w:val="00F71773"/>
    <w:rsid w:val="00F72A34"/>
    <w:rsid w:val="00F74779"/>
    <w:rsid w:val="00F74D00"/>
    <w:rsid w:val="00F75D4B"/>
    <w:rsid w:val="00F762E3"/>
    <w:rsid w:val="00F76904"/>
    <w:rsid w:val="00F77812"/>
    <w:rsid w:val="00F8307A"/>
    <w:rsid w:val="00F864A7"/>
    <w:rsid w:val="00F86C2A"/>
    <w:rsid w:val="00F9036A"/>
    <w:rsid w:val="00F9387E"/>
    <w:rsid w:val="00F94093"/>
    <w:rsid w:val="00F941AC"/>
    <w:rsid w:val="00F94D0B"/>
    <w:rsid w:val="00FA289A"/>
    <w:rsid w:val="00FA464D"/>
    <w:rsid w:val="00FB03CA"/>
    <w:rsid w:val="00FB0622"/>
    <w:rsid w:val="00FB1785"/>
    <w:rsid w:val="00FB7A0E"/>
    <w:rsid w:val="00FC573D"/>
    <w:rsid w:val="00FC78D3"/>
    <w:rsid w:val="00FD06CA"/>
    <w:rsid w:val="00FD2463"/>
    <w:rsid w:val="00FD3A6D"/>
    <w:rsid w:val="00FD3BA5"/>
    <w:rsid w:val="00FD7033"/>
    <w:rsid w:val="00FD71D2"/>
    <w:rsid w:val="00FE65F8"/>
    <w:rsid w:val="00FE6F31"/>
    <w:rsid w:val="00FF2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E32E1F"/>
  <w15:chartTrackingRefBased/>
  <w15:docId w15:val="{B749CEAE-5D0B-4E05-88DC-133EBA21D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4FC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qFormat/>
    <w:rsid w:val="00214FC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qFormat/>
    <w:rsid w:val="00214FC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"/>
    <w:basedOn w:val="Heading2"/>
    <w:next w:val="Normal"/>
    <w:qFormat/>
    <w:rsid w:val="00214FC8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"/>
    <w:qFormat/>
    <w:rsid w:val="00214FC8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5,5,M5,mh2,Module heading 2,heading 8,Numbered Sub-list,Heading5,H5"/>
    <w:basedOn w:val="Heading4"/>
    <w:next w:val="Normal"/>
    <w:link w:val="Heading5Char"/>
    <w:qFormat/>
    <w:rsid w:val="00214FC8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214FC8"/>
    <w:pPr>
      <w:outlineLvl w:val="5"/>
    </w:pPr>
  </w:style>
  <w:style w:type="paragraph" w:styleId="Heading7">
    <w:name w:val="heading 7"/>
    <w:aliases w:val="L7,Header 7"/>
    <w:basedOn w:val="H6"/>
    <w:next w:val="Normal"/>
    <w:qFormat/>
    <w:rsid w:val="00214FC8"/>
    <w:pPr>
      <w:outlineLvl w:val="6"/>
    </w:pPr>
  </w:style>
  <w:style w:type="paragraph" w:styleId="Heading8">
    <w:name w:val="heading 8"/>
    <w:basedOn w:val="Heading1"/>
    <w:next w:val="Normal"/>
    <w:qFormat/>
    <w:rsid w:val="00214FC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14FC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62C9A"/>
    <w:rPr>
      <w:rFonts w:ascii="Arial" w:hAnsi="Arial"/>
      <w:sz w:val="24"/>
    </w:rPr>
  </w:style>
  <w:style w:type="character" w:customStyle="1" w:styleId="Heading5Char">
    <w:name w:val="Heading 5 Char"/>
    <w:aliases w:val="h5 Char,Head5 Char,5 Char,M5 Char,mh2 Char,Module heading 2 Char,heading 8 Char,Numbered Sub-list Char,Heading5 Char,H5 Char"/>
    <w:link w:val="Heading5"/>
    <w:rsid w:val="007269D3"/>
    <w:rPr>
      <w:rFonts w:ascii="Arial" w:hAnsi="Arial"/>
      <w:sz w:val="22"/>
    </w:rPr>
  </w:style>
  <w:style w:type="paragraph" w:customStyle="1" w:styleId="H6">
    <w:name w:val="H6"/>
    <w:basedOn w:val="Heading5"/>
    <w:next w:val="Normal"/>
    <w:link w:val="H6Char"/>
    <w:rsid w:val="00214FC8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B8099D"/>
    <w:rPr>
      <w:rFonts w:ascii="Arial" w:hAnsi="Arial"/>
    </w:rPr>
  </w:style>
  <w:style w:type="character" w:customStyle="1" w:styleId="Heading6Char">
    <w:name w:val="Heading 6 Char"/>
    <w:aliases w:val="T1 Char,Header 6 Char"/>
    <w:basedOn w:val="H6Char"/>
    <w:link w:val="Heading6"/>
    <w:rsid w:val="00B8099D"/>
    <w:rPr>
      <w:rFonts w:ascii="Arial" w:hAnsi="Arial"/>
    </w:rPr>
  </w:style>
  <w:style w:type="paragraph" w:styleId="TOC8">
    <w:name w:val="toc 8"/>
    <w:basedOn w:val="TOC1"/>
    <w:semiHidden/>
    <w:rsid w:val="00214FC8"/>
    <w:pPr>
      <w:spacing w:before="180"/>
      <w:ind w:left="2693" w:hanging="2693"/>
    </w:pPr>
    <w:rPr>
      <w:b/>
    </w:rPr>
  </w:style>
  <w:style w:type="paragraph" w:styleId="TOC1">
    <w:name w:val="toc 1"/>
    <w:semiHidden/>
    <w:rsid w:val="00214FC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GB"/>
    </w:rPr>
  </w:style>
  <w:style w:type="paragraph" w:customStyle="1" w:styleId="ZT">
    <w:name w:val="ZT"/>
    <w:rsid w:val="00214FC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styleId="TOC5">
    <w:name w:val="toc 5"/>
    <w:basedOn w:val="TOC4"/>
    <w:semiHidden/>
    <w:rsid w:val="00214FC8"/>
    <w:pPr>
      <w:ind w:left="1701" w:hanging="1701"/>
    </w:pPr>
  </w:style>
  <w:style w:type="paragraph" w:styleId="TOC4">
    <w:name w:val="toc 4"/>
    <w:basedOn w:val="TOC3"/>
    <w:semiHidden/>
    <w:rsid w:val="00214FC8"/>
    <w:pPr>
      <w:ind w:left="1418" w:hanging="1418"/>
    </w:pPr>
  </w:style>
  <w:style w:type="paragraph" w:styleId="TOC3">
    <w:name w:val="toc 3"/>
    <w:basedOn w:val="TOC2"/>
    <w:semiHidden/>
    <w:rsid w:val="00214FC8"/>
    <w:pPr>
      <w:ind w:left="1134" w:hanging="1134"/>
    </w:pPr>
  </w:style>
  <w:style w:type="paragraph" w:styleId="TOC2">
    <w:name w:val="toc 2"/>
    <w:basedOn w:val="TOC1"/>
    <w:semiHidden/>
    <w:rsid w:val="00214FC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14FC8"/>
    <w:pPr>
      <w:ind w:left="284"/>
    </w:pPr>
  </w:style>
  <w:style w:type="paragraph" w:styleId="Index1">
    <w:name w:val="index 1"/>
    <w:basedOn w:val="Normal"/>
    <w:semiHidden/>
    <w:rsid w:val="00214FC8"/>
    <w:pPr>
      <w:keepLines/>
      <w:spacing w:after="0"/>
    </w:pPr>
  </w:style>
  <w:style w:type="paragraph" w:customStyle="1" w:styleId="ZH">
    <w:name w:val="ZH"/>
    <w:rsid w:val="00214FC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T">
    <w:name w:val="TT"/>
    <w:basedOn w:val="Heading1"/>
    <w:next w:val="Normal"/>
    <w:rsid w:val="00214FC8"/>
    <w:pPr>
      <w:outlineLvl w:val="9"/>
    </w:pPr>
  </w:style>
  <w:style w:type="paragraph" w:styleId="ListNumber2">
    <w:name w:val="List Number 2"/>
    <w:basedOn w:val="ListNumber"/>
    <w:rsid w:val="00214FC8"/>
    <w:pPr>
      <w:ind w:left="851"/>
    </w:pPr>
  </w:style>
  <w:style w:type="paragraph" w:styleId="ListNumber">
    <w:name w:val="List Number"/>
    <w:basedOn w:val="List"/>
    <w:rsid w:val="00214FC8"/>
  </w:style>
  <w:style w:type="paragraph" w:styleId="List">
    <w:name w:val="List"/>
    <w:basedOn w:val="Normal"/>
    <w:link w:val="ListChar"/>
    <w:rsid w:val="00214FC8"/>
    <w:pPr>
      <w:ind w:left="568" w:hanging="284"/>
    </w:pPr>
  </w:style>
  <w:style w:type="character" w:customStyle="1" w:styleId="ListChar">
    <w:name w:val="List Char"/>
    <w:link w:val="List"/>
    <w:rsid w:val="00AD044C"/>
    <w:rPr>
      <w:rFonts w:ascii="Times New Roman" w:hAnsi="Times New Roma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214FC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GB"/>
    </w:rPr>
  </w:style>
  <w:style w:type="character" w:styleId="FootnoteReference">
    <w:name w:val="footnote reference"/>
    <w:semiHidden/>
    <w:rsid w:val="00214FC8"/>
    <w:rPr>
      <w:b/>
      <w:position w:val="6"/>
      <w:sz w:val="16"/>
    </w:rPr>
  </w:style>
  <w:style w:type="paragraph" w:styleId="FootnoteText">
    <w:name w:val="footnote text"/>
    <w:basedOn w:val="Normal"/>
    <w:semiHidden/>
    <w:rsid w:val="00214FC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14FC8"/>
    <w:rPr>
      <w:b/>
    </w:rPr>
  </w:style>
  <w:style w:type="paragraph" w:customStyle="1" w:styleId="TAC">
    <w:name w:val="TAC"/>
    <w:basedOn w:val="TAL"/>
    <w:link w:val="TACCar"/>
    <w:rsid w:val="00214FC8"/>
    <w:pPr>
      <w:jc w:val="center"/>
    </w:pPr>
  </w:style>
  <w:style w:type="paragraph" w:customStyle="1" w:styleId="TAL">
    <w:name w:val="TAL"/>
    <w:basedOn w:val="Normal"/>
    <w:link w:val="TALChar"/>
    <w:rsid w:val="00214FC8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070BF2"/>
    <w:rPr>
      <w:rFonts w:ascii="Arial" w:hAnsi="Arial"/>
      <w:sz w:val="18"/>
    </w:rPr>
  </w:style>
  <w:style w:type="character" w:customStyle="1" w:styleId="TACCar">
    <w:name w:val="TAC Car"/>
    <w:basedOn w:val="TALChar"/>
    <w:link w:val="TAC"/>
    <w:rsid w:val="00B37317"/>
    <w:rPr>
      <w:rFonts w:ascii="Arial" w:hAnsi="Arial"/>
      <w:sz w:val="18"/>
    </w:rPr>
  </w:style>
  <w:style w:type="character" w:customStyle="1" w:styleId="TAHCar">
    <w:name w:val="TAH Car"/>
    <w:link w:val="TAH"/>
    <w:rsid w:val="00607A25"/>
    <w:rPr>
      <w:rFonts w:ascii="Arial" w:hAnsi="Arial"/>
      <w:b/>
      <w:sz w:val="18"/>
    </w:rPr>
  </w:style>
  <w:style w:type="paragraph" w:customStyle="1" w:styleId="TF">
    <w:name w:val="TF"/>
    <w:basedOn w:val="TH"/>
    <w:rsid w:val="00214FC8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214FC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B37317"/>
    <w:rPr>
      <w:rFonts w:ascii="Arial" w:hAnsi="Arial"/>
      <w:b/>
    </w:rPr>
  </w:style>
  <w:style w:type="paragraph" w:customStyle="1" w:styleId="NO">
    <w:name w:val="NO"/>
    <w:basedOn w:val="Normal"/>
    <w:link w:val="NOChar"/>
    <w:rsid w:val="00214FC8"/>
    <w:pPr>
      <w:keepLines/>
      <w:ind w:left="1135" w:hanging="851"/>
    </w:pPr>
  </w:style>
  <w:style w:type="character" w:customStyle="1" w:styleId="NOChar">
    <w:name w:val="NO Char"/>
    <w:link w:val="NO"/>
    <w:rsid w:val="00B8099D"/>
    <w:rPr>
      <w:rFonts w:ascii="Times New Roman" w:hAnsi="Times New Roman"/>
    </w:rPr>
  </w:style>
  <w:style w:type="paragraph" w:styleId="TOC9">
    <w:name w:val="toc 9"/>
    <w:basedOn w:val="TOC8"/>
    <w:semiHidden/>
    <w:rsid w:val="00214FC8"/>
    <w:pPr>
      <w:ind w:left="1418" w:hanging="1418"/>
    </w:pPr>
  </w:style>
  <w:style w:type="paragraph" w:customStyle="1" w:styleId="EX">
    <w:name w:val="EX"/>
    <w:basedOn w:val="Normal"/>
    <w:rsid w:val="00214FC8"/>
    <w:pPr>
      <w:keepLines/>
      <w:ind w:left="1702" w:hanging="1418"/>
    </w:pPr>
  </w:style>
  <w:style w:type="paragraph" w:customStyle="1" w:styleId="FP">
    <w:name w:val="FP"/>
    <w:basedOn w:val="Normal"/>
    <w:rsid w:val="00214FC8"/>
    <w:pPr>
      <w:spacing w:after="0"/>
    </w:pPr>
  </w:style>
  <w:style w:type="paragraph" w:customStyle="1" w:styleId="LD">
    <w:name w:val="LD"/>
    <w:rsid w:val="00214FC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GB"/>
    </w:rPr>
  </w:style>
  <w:style w:type="paragraph" w:customStyle="1" w:styleId="NW">
    <w:name w:val="NW"/>
    <w:basedOn w:val="NO"/>
    <w:rsid w:val="00214FC8"/>
    <w:pPr>
      <w:spacing w:after="0"/>
    </w:pPr>
  </w:style>
  <w:style w:type="paragraph" w:customStyle="1" w:styleId="EW">
    <w:name w:val="EW"/>
    <w:basedOn w:val="EX"/>
    <w:rsid w:val="00214FC8"/>
    <w:pPr>
      <w:spacing w:after="0"/>
    </w:pPr>
  </w:style>
  <w:style w:type="paragraph" w:styleId="TOC6">
    <w:name w:val="toc 6"/>
    <w:basedOn w:val="TOC5"/>
    <w:next w:val="Normal"/>
    <w:semiHidden/>
    <w:rsid w:val="00214FC8"/>
    <w:pPr>
      <w:ind w:left="1985" w:hanging="1985"/>
    </w:pPr>
  </w:style>
  <w:style w:type="paragraph" w:styleId="TOC7">
    <w:name w:val="toc 7"/>
    <w:basedOn w:val="TOC6"/>
    <w:next w:val="Normal"/>
    <w:semiHidden/>
    <w:rsid w:val="00214FC8"/>
    <w:pPr>
      <w:ind w:left="2268" w:hanging="2268"/>
    </w:pPr>
  </w:style>
  <w:style w:type="paragraph" w:styleId="ListBullet2">
    <w:name w:val="List Bullet 2"/>
    <w:basedOn w:val="ListBullet"/>
    <w:rsid w:val="00214FC8"/>
    <w:pPr>
      <w:ind w:left="851"/>
    </w:pPr>
  </w:style>
  <w:style w:type="paragraph" w:styleId="ListBullet">
    <w:name w:val="List Bullet"/>
    <w:basedOn w:val="List"/>
    <w:rsid w:val="00214FC8"/>
  </w:style>
  <w:style w:type="paragraph" w:styleId="ListBullet3">
    <w:name w:val="List Bullet 3"/>
    <w:basedOn w:val="ListBullet2"/>
    <w:rsid w:val="00214FC8"/>
    <w:pPr>
      <w:ind w:left="1135"/>
    </w:pPr>
  </w:style>
  <w:style w:type="paragraph" w:customStyle="1" w:styleId="EQ">
    <w:name w:val="EQ"/>
    <w:basedOn w:val="Normal"/>
    <w:next w:val="Normal"/>
    <w:rsid w:val="00214FC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14FC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14FC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GB"/>
    </w:rPr>
  </w:style>
  <w:style w:type="character" w:customStyle="1" w:styleId="PLChar">
    <w:name w:val="PL Char"/>
    <w:link w:val="PL"/>
    <w:rsid w:val="007269D3"/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14FC8"/>
    <w:pPr>
      <w:jc w:val="right"/>
    </w:pPr>
  </w:style>
  <w:style w:type="paragraph" w:customStyle="1" w:styleId="TAN">
    <w:name w:val="TAN"/>
    <w:basedOn w:val="TAL"/>
    <w:link w:val="TANChar"/>
    <w:rsid w:val="00214FC8"/>
    <w:pPr>
      <w:ind w:left="851" w:hanging="851"/>
    </w:pPr>
  </w:style>
  <w:style w:type="character" w:customStyle="1" w:styleId="TANChar">
    <w:name w:val="TAN Char"/>
    <w:link w:val="TAN"/>
    <w:rsid w:val="007269D3"/>
    <w:rPr>
      <w:rFonts w:ascii="Arial" w:hAnsi="Arial"/>
      <w:sz w:val="18"/>
    </w:rPr>
  </w:style>
  <w:style w:type="paragraph" w:customStyle="1" w:styleId="ZA">
    <w:name w:val="ZA"/>
    <w:rsid w:val="00214FC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214FC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D">
    <w:name w:val="ZD"/>
    <w:rsid w:val="00214FC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customStyle="1" w:styleId="ZU">
    <w:name w:val="ZU"/>
    <w:rsid w:val="00214FC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ZV">
    <w:name w:val="ZV"/>
    <w:basedOn w:val="ZU"/>
    <w:rsid w:val="00214FC8"/>
    <w:pPr>
      <w:framePr w:wrap="notBeside" w:y="16161"/>
    </w:pPr>
  </w:style>
  <w:style w:type="character" w:customStyle="1" w:styleId="ZGSM">
    <w:name w:val="ZGSM"/>
    <w:rsid w:val="00214FC8"/>
  </w:style>
  <w:style w:type="paragraph" w:styleId="List2">
    <w:name w:val="List 2"/>
    <w:basedOn w:val="List"/>
    <w:rsid w:val="00214FC8"/>
    <w:pPr>
      <w:ind w:left="851"/>
    </w:pPr>
  </w:style>
  <w:style w:type="paragraph" w:customStyle="1" w:styleId="ZG">
    <w:name w:val="ZG"/>
    <w:rsid w:val="00214FC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List3">
    <w:name w:val="List 3"/>
    <w:basedOn w:val="List2"/>
    <w:rsid w:val="00214FC8"/>
    <w:pPr>
      <w:ind w:left="1135"/>
    </w:pPr>
  </w:style>
  <w:style w:type="paragraph" w:styleId="List4">
    <w:name w:val="List 4"/>
    <w:basedOn w:val="List3"/>
    <w:rsid w:val="00214FC8"/>
    <w:pPr>
      <w:ind w:left="1418"/>
    </w:pPr>
  </w:style>
  <w:style w:type="paragraph" w:styleId="List5">
    <w:name w:val="List 5"/>
    <w:basedOn w:val="List4"/>
    <w:rsid w:val="00214FC8"/>
    <w:pPr>
      <w:ind w:left="1702"/>
    </w:pPr>
  </w:style>
  <w:style w:type="paragraph" w:customStyle="1" w:styleId="EditorsNote">
    <w:name w:val="Editor's Note"/>
    <w:basedOn w:val="NO"/>
    <w:rsid w:val="00214FC8"/>
    <w:rPr>
      <w:color w:val="FF0000"/>
    </w:rPr>
  </w:style>
  <w:style w:type="paragraph" w:styleId="ListBullet4">
    <w:name w:val="List Bullet 4"/>
    <w:basedOn w:val="ListBullet3"/>
    <w:rsid w:val="00214FC8"/>
    <w:pPr>
      <w:ind w:left="1418"/>
    </w:pPr>
  </w:style>
  <w:style w:type="paragraph" w:styleId="ListBullet5">
    <w:name w:val="List Bullet 5"/>
    <w:basedOn w:val="ListBullet4"/>
    <w:rsid w:val="00214FC8"/>
    <w:pPr>
      <w:ind w:left="1702"/>
    </w:pPr>
  </w:style>
  <w:style w:type="paragraph" w:customStyle="1" w:styleId="B1">
    <w:name w:val="B1"/>
    <w:basedOn w:val="List"/>
    <w:link w:val="B1Char"/>
    <w:rsid w:val="00214FC8"/>
  </w:style>
  <w:style w:type="character" w:customStyle="1" w:styleId="B1Char">
    <w:name w:val="B1 Char"/>
    <w:link w:val="B1"/>
    <w:rsid w:val="00D960E3"/>
    <w:rPr>
      <w:rFonts w:ascii="Times New Roman" w:hAnsi="Times New Roman"/>
    </w:rPr>
  </w:style>
  <w:style w:type="paragraph" w:customStyle="1" w:styleId="B2">
    <w:name w:val="B2"/>
    <w:basedOn w:val="List2"/>
    <w:link w:val="B2Char1"/>
    <w:rsid w:val="00214FC8"/>
  </w:style>
  <w:style w:type="character" w:customStyle="1" w:styleId="B2Char1">
    <w:name w:val="B2 Char1"/>
    <w:link w:val="B2"/>
    <w:rsid w:val="00645822"/>
    <w:rPr>
      <w:rFonts w:ascii="Times New Roman" w:hAnsi="Times New Roman"/>
    </w:rPr>
  </w:style>
  <w:style w:type="paragraph" w:customStyle="1" w:styleId="B3">
    <w:name w:val="B3"/>
    <w:basedOn w:val="List3"/>
    <w:link w:val="B3Char"/>
    <w:rsid w:val="00214FC8"/>
  </w:style>
  <w:style w:type="character" w:customStyle="1" w:styleId="B3Char">
    <w:name w:val="B3 Char"/>
    <w:link w:val="B3"/>
    <w:rsid w:val="00376F11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14FC8"/>
  </w:style>
  <w:style w:type="character" w:customStyle="1" w:styleId="B4Char">
    <w:name w:val="B4 Char"/>
    <w:link w:val="B4"/>
    <w:rsid w:val="002A25A4"/>
    <w:rPr>
      <w:rFonts w:ascii="Times New Roman" w:hAnsi="Times New Roman"/>
    </w:rPr>
  </w:style>
  <w:style w:type="paragraph" w:customStyle="1" w:styleId="B5">
    <w:name w:val="B5"/>
    <w:basedOn w:val="List5"/>
    <w:link w:val="B5Char"/>
    <w:rsid w:val="00214FC8"/>
  </w:style>
  <w:style w:type="character" w:customStyle="1" w:styleId="B5Char">
    <w:name w:val="B5 Char"/>
    <w:link w:val="B5"/>
    <w:rsid w:val="002A25A4"/>
    <w:rPr>
      <w:rFonts w:ascii="Times New Roman" w:hAnsi="Times New Roman"/>
    </w:rPr>
  </w:style>
  <w:style w:type="paragraph" w:styleId="Footer">
    <w:name w:val="footer"/>
    <w:basedOn w:val="Header"/>
    <w:link w:val="FooterChar"/>
    <w:rsid w:val="00214FC8"/>
    <w:pPr>
      <w:jc w:val="center"/>
    </w:pPr>
    <w:rPr>
      <w:i/>
    </w:rPr>
  </w:style>
  <w:style w:type="character" w:customStyle="1" w:styleId="FooterChar">
    <w:name w:val="Footer Char"/>
    <w:link w:val="Footer"/>
    <w:rsid w:val="007269D3"/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214FC8"/>
    <w:pPr>
      <w:framePr w:hRule="auto" w:wrap="notBeside" w:y="852"/>
    </w:pPr>
    <w:rPr>
      <w:i w:val="0"/>
      <w:sz w:val="40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ascii="CG Times (WN)" w:hAnsi="CG Times (WN)"/>
    </w:rPr>
  </w:style>
  <w:style w:type="character" w:customStyle="1" w:styleId="BodyTextIndentChar">
    <w:name w:val="Body Text Indent Char"/>
    <w:link w:val="BodyTextIndent"/>
    <w:rsid w:val="007269D3"/>
    <w:rPr>
      <w:lang w:val="en-GB" w:eastAsia="en-GB" w:bidi="ar-SA"/>
    </w:rPr>
  </w:style>
  <w:style w:type="paragraph" w:customStyle="1" w:styleId="UnnumberedSubheading">
    <w:name w:val="Unnumbered Subheading"/>
    <w:basedOn w:val="H6"/>
    <w:next w:val="PlainText"/>
    <w:pPr>
      <w:overflowPunct/>
      <w:autoSpaceDE/>
      <w:autoSpaceDN/>
      <w:adjustRightInd/>
      <w:spacing w:after="120"/>
      <w:textAlignment w:val="auto"/>
    </w:p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7269D3"/>
    <w:rPr>
      <w:rFonts w:ascii="Courier New" w:hAnsi="Courier New"/>
      <w:lang w:val="nb-NO" w:eastAsia="en-GB" w:bidi="ar-SA"/>
    </w:rPr>
  </w:style>
  <w:style w:type="paragraph" w:styleId="BodyText">
    <w:name w:val="Body Text"/>
    <w:basedOn w:val="Normal"/>
    <w:link w:val="BodyTextChar"/>
    <w:pPr>
      <w:widowControl w:val="0"/>
      <w:spacing w:after="120"/>
    </w:pPr>
    <w:rPr>
      <w:rFonts w:ascii="CG Times (WN)" w:eastAsia="‚l‚r ‚oƒSƒVƒbƒN" w:hAnsi="CG Times (WN)"/>
      <w:snapToGrid w:val="0"/>
    </w:rPr>
  </w:style>
  <w:style w:type="character" w:customStyle="1" w:styleId="BodyTextChar">
    <w:name w:val="Body Text Char"/>
    <w:link w:val="BodyText"/>
    <w:rsid w:val="007269D3"/>
    <w:rPr>
      <w:rFonts w:eastAsia="‚l‚r ‚oƒSƒVƒbƒN"/>
      <w:snapToGrid w:val="0"/>
      <w:lang w:val="en-GB" w:eastAsia="en-GB" w:bidi="ar-SA"/>
    </w:rPr>
  </w:style>
  <w:style w:type="paragraph" w:customStyle="1" w:styleId="table">
    <w:name w:val="table"/>
    <w:basedOn w:val="Normal"/>
    <w:next w:val="Normal"/>
    <w:pPr>
      <w:overflowPunct/>
      <w:autoSpaceDE/>
      <w:autoSpaceDN/>
      <w:adjustRightInd/>
      <w:spacing w:after="0"/>
      <w:jc w:val="center"/>
      <w:textAlignment w:val="auto"/>
    </w:pPr>
    <w:rPr>
      <w:rFonts w:eastAsia="MS Mincho"/>
      <w:lang w:val="en-US"/>
    </w:rPr>
  </w:style>
  <w:style w:type="paragraph" w:customStyle="1" w:styleId="CRCoverPage">
    <w:name w:val="CR Cover Page"/>
    <w:next w:val="Normal"/>
    <w:link w:val="CRCoverPageChar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locked/>
    <w:rsid w:val="00901D60"/>
    <w:rPr>
      <w:rFonts w:ascii="Arial" w:hAnsi="Arial"/>
      <w:lang w:val="en-GB" w:eastAsia="en-US" w:bidi="ar-SA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rFonts w:ascii="CG Times (WN)" w:hAnsi="CG Times (WN)"/>
    </w:rPr>
  </w:style>
  <w:style w:type="character" w:customStyle="1" w:styleId="CommentTextChar">
    <w:name w:val="Comment Text Char"/>
    <w:link w:val="CommentText"/>
    <w:semiHidden/>
    <w:rsid w:val="007269D3"/>
    <w:rPr>
      <w:lang w:val="en-GB" w:eastAsia="en-GB" w:bidi="ar-SA"/>
    </w:rPr>
  </w:style>
  <w:style w:type="paragraph" w:customStyle="1" w:styleId="Level1Output">
    <w:name w:val="Level_1 Output"/>
    <w:basedOn w:val="Normal"/>
    <w:pPr>
      <w:tabs>
        <w:tab w:val="left" w:pos="1800"/>
        <w:tab w:val="left" w:pos="2160"/>
        <w:tab w:val="left" w:pos="2520"/>
      </w:tabs>
      <w:spacing w:before="80" w:after="80"/>
      <w:ind w:left="1440"/>
    </w:pPr>
    <w:rPr>
      <w:rFonts w:ascii="Courier" w:hAnsi="Courier"/>
      <w:noProof/>
      <w:color w:val="000000"/>
      <w:lang w:val="en-US"/>
    </w:rPr>
  </w:style>
  <w:style w:type="paragraph" w:styleId="BodyText2">
    <w:name w:val="Body Text 2"/>
    <w:basedOn w:val="Normal"/>
    <w:link w:val="BodyText2Char"/>
    <w:rPr>
      <w:rFonts w:ascii="CG Times (WN)" w:eastAsia="MS Mincho" w:hAnsi="CG Times (WN)"/>
      <w:color w:val="FF0000"/>
    </w:rPr>
  </w:style>
  <w:style w:type="character" w:customStyle="1" w:styleId="BodyText2Char">
    <w:name w:val="Body Text 2 Char"/>
    <w:link w:val="BodyText2"/>
    <w:rsid w:val="007269D3"/>
    <w:rPr>
      <w:rFonts w:eastAsia="MS Mincho"/>
      <w:color w:val="FF0000"/>
      <w:lang w:val="en-GB" w:eastAsia="en-GB" w:bidi="ar-SA"/>
    </w:rPr>
  </w:style>
  <w:style w:type="paragraph" w:styleId="BodyTextIndent2">
    <w:name w:val="Body Text Indent 2"/>
    <w:basedOn w:val="Normal"/>
    <w:link w:val="BodyTextIndent2Char"/>
    <w:pPr>
      <w:ind w:left="720" w:hanging="360"/>
    </w:pPr>
    <w:rPr>
      <w:rFonts w:ascii="CG Times (WN)" w:eastAsia="MS Mincho" w:hAnsi="CG Times (WN)"/>
      <w:kern w:val="28"/>
    </w:rPr>
  </w:style>
  <w:style w:type="character" w:customStyle="1" w:styleId="BodyTextIndent2Char">
    <w:name w:val="Body Text Indent 2 Char"/>
    <w:link w:val="BodyTextIndent2"/>
    <w:rsid w:val="007269D3"/>
    <w:rPr>
      <w:rFonts w:eastAsia="MS Mincho"/>
      <w:kern w:val="28"/>
      <w:lang w:val="en-GB" w:eastAsia="en-GB" w:bidi="ar-SA"/>
    </w:rPr>
  </w:style>
  <w:style w:type="paragraph" w:styleId="BodyText3">
    <w:name w:val="Body Text 3"/>
    <w:basedOn w:val="Normal"/>
    <w:link w:val="BodyText3Char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CG Times (WN)" w:eastAsia="MS Mincho" w:hAnsi="CG Times (WN)"/>
      <w:color w:val="000000"/>
      <w:kern w:val="2"/>
      <w:szCs w:val="24"/>
      <w:lang w:val="en-US" w:eastAsia="ja-JP"/>
    </w:rPr>
  </w:style>
  <w:style w:type="character" w:customStyle="1" w:styleId="BodyText3Char">
    <w:name w:val="Body Text 3 Char"/>
    <w:link w:val="BodyText3"/>
    <w:rsid w:val="007269D3"/>
    <w:rPr>
      <w:rFonts w:eastAsia="MS Mincho"/>
      <w:color w:val="000000"/>
      <w:kern w:val="2"/>
      <w:szCs w:val="24"/>
      <w:lang w:val="en-US" w:eastAsia="ja-JP" w:bidi="ar-SA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Strong">
    <w:name w:val="Strong"/>
    <w:qFormat/>
    <w:rPr>
      <w:b/>
      <w:bCs/>
    </w:rPr>
  </w:style>
  <w:style w:type="paragraph" w:styleId="BodyTextIndent3">
    <w:name w:val="Body Text Indent 3"/>
    <w:basedOn w:val="Normal"/>
    <w:link w:val="BodyTextIndent3Char"/>
    <w:pPr>
      <w:overflowPunct/>
      <w:autoSpaceDE/>
      <w:autoSpaceDN/>
      <w:adjustRightInd/>
      <w:spacing w:after="120"/>
      <w:ind w:leftChars="200" w:left="420"/>
      <w:textAlignment w:val="auto"/>
    </w:pPr>
    <w:rPr>
      <w:rFonts w:ascii="CG Times (WN)" w:eastAsia="SimSun" w:hAnsi="CG Times (WN)"/>
      <w:sz w:val="16"/>
      <w:szCs w:val="16"/>
    </w:rPr>
  </w:style>
  <w:style w:type="character" w:customStyle="1" w:styleId="BodyTextIndent3Char">
    <w:name w:val="Body Text Indent 3 Char"/>
    <w:link w:val="BodyTextIndent3"/>
    <w:rsid w:val="007269D3"/>
    <w:rPr>
      <w:rFonts w:eastAsia="SimSun"/>
      <w:sz w:val="16"/>
      <w:szCs w:val="16"/>
      <w:lang w:val="en-GB" w:eastAsia="en-GB" w:bidi="ar-SA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SimSun" w:eastAsia="SimSun" w:hAnsi="SimSun" w:cs="SimSun"/>
      <w:color w:val="000000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rsid w:val="007269D3"/>
    <w:rPr>
      <w:rFonts w:ascii="SimSun" w:eastAsia="SimSun" w:hAnsi="SimSun" w:cs="SimSun"/>
      <w:color w:val="000000"/>
      <w:sz w:val="24"/>
      <w:szCs w:val="24"/>
      <w:lang w:val="en-US" w:eastAsia="zh-CN" w:bidi="ar-SA"/>
    </w:r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table" w:styleId="TableGrid">
    <w:name w:val="Table Grid"/>
    <w:basedOn w:val="TableNormal"/>
    <w:rsid w:val="0062068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L">
    <w:name w:val="FL"/>
    <w:basedOn w:val="Normal"/>
    <w:rsid w:val="006A56A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RecCCITT">
    <w:name w:val="Rec_CCITT_#"/>
    <w:basedOn w:val="Normal"/>
    <w:rsid w:val="00A60468"/>
    <w:pPr>
      <w:keepNext/>
      <w:keepLines/>
    </w:pPr>
    <w:rPr>
      <w:b/>
    </w:rPr>
  </w:style>
  <w:style w:type="paragraph" w:customStyle="1" w:styleId="Para1">
    <w:name w:val="Para1"/>
    <w:basedOn w:val="Normal"/>
    <w:rsid w:val="00814D6F"/>
    <w:pPr>
      <w:spacing w:before="120" w:after="120"/>
    </w:pPr>
    <w:rPr>
      <w:rFonts w:ascii="Arial" w:hAnsi="Arial"/>
      <w:lang w:val="en-US"/>
    </w:rPr>
  </w:style>
  <w:style w:type="paragraph" w:customStyle="1" w:styleId="INDENT1">
    <w:name w:val="INDENT1"/>
    <w:basedOn w:val="Normal"/>
    <w:rsid w:val="00C90D59"/>
    <w:pPr>
      <w:ind w:left="851"/>
    </w:pPr>
  </w:style>
  <w:style w:type="paragraph" w:customStyle="1" w:styleId="INDENT2">
    <w:name w:val="INDENT2"/>
    <w:basedOn w:val="Normal"/>
    <w:rsid w:val="00C90D59"/>
    <w:pPr>
      <w:ind w:left="1135" w:hanging="284"/>
    </w:pPr>
  </w:style>
  <w:style w:type="paragraph" w:customStyle="1" w:styleId="INDENT3">
    <w:name w:val="INDENT3"/>
    <w:basedOn w:val="Normal"/>
    <w:rsid w:val="00C90D59"/>
    <w:pPr>
      <w:ind w:left="1701" w:hanging="567"/>
    </w:pPr>
  </w:style>
  <w:style w:type="paragraph" w:customStyle="1" w:styleId="FigureTitle">
    <w:name w:val="Figure_Title"/>
    <w:basedOn w:val="Normal"/>
    <w:next w:val="Normal"/>
    <w:rsid w:val="00C90D5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enumlev2">
    <w:name w:val="enumlev2"/>
    <w:basedOn w:val="Normal"/>
    <w:rsid w:val="00C90D5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C90D5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CRfront">
    <w:name w:val="CR_front"/>
    <w:next w:val="Normal"/>
    <w:rsid w:val="00C90D59"/>
    <w:rPr>
      <w:rFonts w:ascii="Arial" w:hAnsi="Arial"/>
      <w:lang w:eastAsia="en-US"/>
    </w:rPr>
  </w:style>
  <w:style w:type="character" w:customStyle="1" w:styleId="Guidance">
    <w:name w:val="Guidance"/>
    <w:rsid w:val="00C90D59"/>
    <w:rPr>
      <w:i/>
      <w:color w:val="0000FF"/>
    </w:rPr>
  </w:style>
  <w:style w:type="paragraph" w:customStyle="1" w:styleId="NumberedList">
    <w:name w:val="Numbered List"/>
    <w:basedOn w:val="Para1"/>
    <w:rsid w:val="00C90D59"/>
    <w:rPr>
      <w:rFonts w:ascii="Times New Roman" w:hAnsi="Times New Roman"/>
      <w:snapToGrid w:val="0"/>
    </w:rPr>
  </w:style>
  <w:style w:type="paragraph" w:customStyle="1" w:styleId="Teststep">
    <w:name w:val="Test step"/>
    <w:basedOn w:val="Normal"/>
    <w:rsid w:val="00C90D59"/>
    <w:pPr>
      <w:tabs>
        <w:tab w:val="num" w:pos="360"/>
      </w:tabs>
      <w:ind w:left="360" w:hanging="360"/>
    </w:pPr>
    <w:rPr>
      <w:snapToGrid w:val="0"/>
    </w:rPr>
  </w:style>
  <w:style w:type="paragraph" w:customStyle="1" w:styleId="Bullet2">
    <w:name w:val="Bullet2"/>
    <w:basedOn w:val="Normal"/>
    <w:rsid w:val="00C90D59"/>
    <w:pPr>
      <w:tabs>
        <w:tab w:val="num" w:pos="360"/>
      </w:tabs>
      <w:ind w:left="360" w:hanging="360"/>
    </w:pPr>
  </w:style>
  <w:style w:type="paragraph" w:customStyle="1" w:styleId="TableText">
    <w:name w:val="TableText"/>
    <w:basedOn w:val="BodyTextIndent"/>
    <w:rsid w:val="00C90D59"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customStyle="1" w:styleId="text3bullet">
    <w:name w:val="text3 bullet"/>
    <w:basedOn w:val="Normal"/>
    <w:rsid w:val="00C90D59"/>
    <w:pPr>
      <w:tabs>
        <w:tab w:val="num" w:pos="1492"/>
      </w:tabs>
      <w:ind w:left="1492" w:hanging="360"/>
    </w:pPr>
  </w:style>
  <w:style w:type="paragraph" w:customStyle="1" w:styleId="TAJ">
    <w:name w:val="TAJ"/>
    <w:basedOn w:val="Normal"/>
    <w:rsid w:val="00C90D59"/>
    <w:pPr>
      <w:keepNext/>
      <w:keepLines/>
      <w:jc w:val="both"/>
    </w:pPr>
    <w:rPr>
      <w:rFonts w:ascii="Arial" w:eastAsia="MS Mincho" w:hAnsi="Arial"/>
    </w:rPr>
  </w:style>
  <w:style w:type="paragraph" w:customStyle="1" w:styleId="WP">
    <w:name w:val="WP"/>
    <w:basedOn w:val="Normal"/>
    <w:rsid w:val="00C90D59"/>
    <w:pPr>
      <w:jc w:val="both"/>
    </w:pPr>
    <w:rPr>
      <w:rFonts w:ascii="Arial" w:hAnsi="Arial"/>
    </w:rPr>
  </w:style>
  <w:style w:type="paragraph" w:customStyle="1" w:styleId="ReferenceLine">
    <w:name w:val="Reference Line"/>
    <w:basedOn w:val="BodyText"/>
    <w:rsid w:val="00C90D59"/>
  </w:style>
  <w:style w:type="paragraph" w:customStyle="1" w:styleId="HE">
    <w:name w:val="HE"/>
    <w:basedOn w:val="Normal"/>
    <w:rsid w:val="00C90D59"/>
    <w:rPr>
      <w:rFonts w:ascii="Arial" w:eastAsia="MS Mincho" w:hAnsi="Arial"/>
      <w:b/>
    </w:rPr>
  </w:style>
  <w:style w:type="paragraph" w:customStyle="1" w:styleId="HO">
    <w:name w:val="HO"/>
    <w:basedOn w:val="Normal"/>
    <w:rsid w:val="00C90D59"/>
    <w:pPr>
      <w:jc w:val="right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C90D59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</w:rPr>
  </w:style>
  <w:style w:type="paragraph" w:customStyle="1" w:styleId="HTMLBody">
    <w:name w:val="HTML Body"/>
    <w:rsid w:val="00C90D59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/>
    </w:rPr>
  </w:style>
  <w:style w:type="paragraph" w:customStyle="1" w:styleId="Reference">
    <w:name w:val="Reference"/>
    <w:basedOn w:val="EX"/>
    <w:rsid w:val="00C90D59"/>
    <w:pPr>
      <w:overflowPunct/>
      <w:autoSpaceDE/>
      <w:autoSpaceDN/>
      <w:adjustRightInd/>
      <w:ind w:left="360" w:hanging="360"/>
      <w:textAlignment w:val="auto"/>
    </w:pPr>
    <w:rPr>
      <w:rFonts w:eastAsia="MS Mincho"/>
    </w:rPr>
  </w:style>
  <w:style w:type="paragraph" w:customStyle="1" w:styleId="textintend1">
    <w:name w:val="text intend 1"/>
    <w:basedOn w:val="text"/>
    <w:rsid w:val="00C90D59"/>
    <w:pPr>
      <w:widowControl/>
      <w:tabs>
        <w:tab w:val="num" w:pos="360"/>
      </w:tabs>
      <w:spacing w:after="120"/>
    </w:pPr>
    <w:rPr>
      <w:lang w:val="en-US"/>
    </w:rPr>
  </w:style>
  <w:style w:type="paragraph" w:customStyle="1" w:styleId="text">
    <w:name w:val="text"/>
    <w:basedOn w:val="Normal"/>
    <w:rsid w:val="00C90D59"/>
    <w:pPr>
      <w:widowControl w:val="0"/>
      <w:overflowPunct/>
      <w:autoSpaceDE/>
      <w:autoSpaceDN/>
      <w:adjustRightInd/>
      <w:spacing w:after="240"/>
      <w:jc w:val="both"/>
      <w:textAlignment w:val="auto"/>
    </w:pPr>
    <w:rPr>
      <w:rFonts w:eastAsia="MS Mincho"/>
      <w:sz w:val="24"/>
      <w:lang w:val="en-AU"/>
    </w:rPr>
  </w:style>
  <w:style w:type="paragraph" w:customStyle="1" w:styleId="textintend2">
    <w:name w:val="text intend 2"/>
    <w:basedOn w:val="text"/>
    <w:rsid w:val="00C90D59"/>
    <w:pPr>
      <w:widowControl/>
      <w:tabs>
        <w:tab w:val="num" w:pos="360"/>
      </w:tabs>
      <w:spacing w:after="120"/>
    </w:pPr>
    <w:rPr>
      <w:lang w:val="en-US"/>
    </w:rPr>
  </w:style>
  <w:style w:type="paragraph" w:customStyle="1" w:styleId="textintend3">
    <w:name w:val="text intend 3"/>
    <w:basedOn w:val="text"/>
    <w:rsid w:val="00C90D59"/>
    <w:pPr>
      <w:widowControl/>
      <w:tabs>
        <w:tab w:val="num" w:pos="360"/>
      </w:tabs>
      <w:spacing w:after="120"/>
      <w:ind w:left="360" w:hanging="360"/>
    </w:pPr>
    <w:rPr>
      <w:lang w:val="en-US"/>
    </w:rPr>
  </w:style>
  <w:style w:type="paragraph" w:customStyle="1" w:styleId="tabletext0">
    <w:name w:val="table text"/>
    <w:basedOn w:val="Normal"/>
    <w:next w:val="table"/>
    <w:rsid w:val="00C90D59"/>
    <w:pPr>
      <w:overflowPunct/>
      <w:autoSpaceDE/>
      <w:autoSpaceDN/>
      <w:adjustRightInd/>
      <w:spacing w:after="0"/>
      <w:textAlignment w:val="auto"/>
    </w:pPr>
    <w:rPr>
      <w:rFonts w:eastAsia="MS Mincho"/>
      <w:i/>
    </w:rPr>
  </w:style>
  <w:style w:type="paragraph" w:customStyle="1" w:styleId="Xmessagecontent">
    <w:name w:val="X message content"/>
    <w:rsid w:val="00C90D59"/>
    <w:pPr>
      <w:spacing w:before="120" w:after="220"/>
    </w:pPr>
    <w:rPr>
      <w:rFonts w:ascii="Arial" w:eastAsia="MS Mincho" w:hAnsi="Arial"/>
      <w:noProof/>
      <w:lang w:val="en-US" w:eastAsia="en-US"/>
    </w:rPr>
  </w:style>
  <w:style w:type="paragraph" w:styleId="Caption">
    <w:name w:val="caption"/>
    <w:basedOn w:val="Normal"/>
    <w:next w:val="Normal"/>
    <w:qFormat/>
    <w:rsid w:val="00B215FE"/>
    <w:pPr>
      <w:spacing w:before="120" w:after="120"/>
    </w:pPr>
    <w:rPr>
      <w:b/>
      <w:lang w:eastAsia="en-US"/>
    </w:rPr>
  </w:style>
  <w:style w:type="paragraph" w:customStyle="1" w:styleId="00BodyText">
    <w:name w:val="00 BodyText"/>
    <w:basedOn w:val="Normal"/>
    <w:rsid w:val="00C90D59"/>
    <w:pPr>
      <w:spacing w:after="220"/>
    </w:pPr>
    <w:rPr>
      <w:sz w:val="22"/>
      <w:lang w:val="en-US"/>
    </w:rPr>
  </w:style>
  <w:style w:type="paragraph" w:customStyle="1" w:styleId="tdoc-header">
    <w:name w:val="tdoc-header"/>
    <w:rsid w:val="00C90D59"/>
    <w:rPr>
      <w:rFonts w:ascii="Arial" w:hAnsi="Arial"/>
      <w:noProof/>
      <w:sz w:val="24"/>
      <w:lang w:eastAsia="en-US"/>
    </w:rPr>
  </w:style>
  <w:style w:type="paragraph" w:customStyle="1" w:styleId="TOC91">
    <w:name w:val="TOC 91"/>
    <w:basedOn w:val="TOC8"/>
    <w:rsid w:val="00C90D59"/>
    <w:pPr>
      <w:ind w:left="1418" w:hanging="1418"/>
    </w:pPr>
    <w:rPr>
      <w:rFonts w:eastAsia="MS Mincho"/>
    </w:rPr>
  </w:style>
  <w:style w:type="paragraph" w:customStyle="1" w:styleId="Caption1">
    <w:name w:val="Caption1"/>
    <w:basedOn w:val="Normal"/>
    <w:next w:val="Normal"/>
    <w:rsid w:val="00C90D59"/>
    <w:pPr>
      <w:spacing w:before="120" w:after="120"/>
    </w:pPr>
    <w:rPr>
      <w:rFonts w:eastAsia="MS Mincho"/>
      <w:b/>
    </w:rPr>
  </w:style>
  <w:style w:type="paragraph" w:customStyle="1" w:styleId="ZK">
    <w:name w:val="ZK"/>
    <w:rsid w:val="00C90D59"/>
    <w:pPr>
      <w:spacing w:after="240" w:line="240" w:lineRule="atLeast"/>
      <w:ind w:left="1191" w:right="113" w:hanging="1191"/>
    </w:pPr>
    <w:rPr>
      <w:rFonts w:ascii="Times New Roman" w:eastAsia="MS Mincho" w:hAnsi="Times New Roman"/>
      <w:lang w:eastAsia="en-US"/>
    </w:rPr>
  </w:style>
  <w:style w:type="paragraph" w:customStyle="1" w:styleId="ZC">
    <w:name w:val="ZC"/>
    <w:rsid w:val="00C90D59"/>
    <w:pPr>
      <w:spacing w:line="360" w:lineRule="atLeast"/>
      <w:jc w:val="center"/>
    </w:pPr>
    <w:rPr>
      <w:rFonts w:ascii="Times New Roman" w:eastAsia="MS Mincho" w:hAnsi="Times New Roman"/>
      <w:lang w:eastAsia="en-US"/>
    </w:rPr>
  </w:style>
  <w:style w:type="paragraph" w:customStyle="1" w:styleId="FooterCentred">
    <w:name w:val="FooterCentred"/>
    <w:basedOn w:val="Footer"/>
    <w:rsid w:val="00C90D59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TableofFigures1">
    <w:name w:val="Table of Figures1"/>
    <w:basedOn w:val="Normal"/>
    <w:next w:val="Normal"/>
    <w:rsid w:val="00C90D59"/>
    <w:pPr>
      <w:ind w:left="400" w:hanging="400"/>
      <w:jc w:val="center"/>
    </w:pPr>
    <w:rPr>
      <w:rFonts w:eastAsia="MS Mincho"/>
      <w:b/>
    </w:rPr>
  </w:style>
  <w:style w:type="paragraph" w:customStyle="1" w:styleId="t2">
    <w:name w:val="t2"/>
    <w:basedOn w:val="Normal"/>
    <w:rsid w:val="00C90D59"/>
    <w:pPr>
      <w:spacing w:after="0"/>
    </w:pPr>
    <w:rPr>
      <w:rFonts w:eastAsia="MS Mincho"/>
    </w:rPr>
  </w:style>
  <w:style w:type="paragraph" w:customStyle="1" w:styleId="CommentNokia">
    <w:name w:val="Comment Nokia"/>
    <w:basedOn w:val="Normal"/>
    <w:rsid w:val="00C90D59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Copyright">
    <w:name w:val="Copyright"/>
    <w:basedOn w:val="Normal"/>
    <w:rsid w:val="00C90D59"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Headerheaderoddheaderodd1headerodd2headerodd3headerodd4headerodd5headerodd6header1header2header3headerodd11headerodd21headerodd7header4headerodd8headerodd9header5headerodd12header11header21headerodd22header31">
    <w:name w:val="Header.header odd.header odd1.header odd2.header odd3.header odd4.header odd5.header odd6.header1.header2.header3.header odd11.header odd21.header odd7.header4.header odd8.header odd9.header5.header odd12.header11.header21.header odd22.header31"/>
    <w:rsid w:val="00C90D59"/>
    <w:pPr>
      <w:widowControl w:val="0"/>
    </w:pPr>
    <w:rPr>
      <w:rFonts w:ascii="Arial" w:eastAsia="MS Mincho" w:hAnsi="Arial"/>
      <w:b/>
      <w:sz w:val="18"/>
      <w:lang w:eastAsia="en-US"/>
    </w:rPr>
  </w:style>
  <w:style w:type="paragraph" w:customStyle="1" w:styleId="Kopfzeileheaderodd">
    <w:name w:val="Kopfzeile.header odd"/>
    <w:rsid w:val="00C90D59"/>
    <w:pPr>
      <w:widowControl w:val="0"/>
    </w:pPr>
    <w:rPr>
      <w:rFonts w:ascii="Times New Roman" w:eastAsia="MS Mincho" w:hAnsi="Times New Roman"/>
      <w:b/>
      <w:sz w:val="18"/>
      <w:lang w:val="de-DE" w:eastAsia="en-US"/>
    </w:rPr>
  </w:style>
  <w:style w:type="paragraph" w:customStyle="1" w:styleId="msoacetate0">
    <w:name w:val="msoacetate"/>
    <w:basedOn w:val="Normal"/>
    <w:rsid w:val="00C90D59"/>
    <w:pPr>
      <w:textAlignment w:val="auto"/>
    </w:pPr>
    <w:rPr>
      <w:rFonts w:ascii="Tahoma" w:hAnsi="Tahoma" w:cs="Tahoma"/>
      <w:sz w:val="16"/>
      <w:szCs w:val="16"/>
    </w:rPr>
  </w:style>
  <w:style w:type="table" w:customStyle="1" w:styleId="TableStyle1">
    <w:name w:val="Table Style1"/>
    <w:basedOn w:val="TableNormal"/>
    <w:rsid w:val="00FA464D"/>
    <w:rPr>
      <w:rFonts w:ascii="Times New Roman" w:hAnsi="Times New Roman"/>
    </w:rPr>
    <w:tblPr/>
  </w:style>
  <w:style w:type="character" w:customStyle="1" w:styleId="TAL0">
    <w:name w:val="TAL (文字)"/>
    <w:rsid w:val="00123621"/>
    <w:rPr>
      <w:rFonts w:ascii="Arial" w:hAnsi="Arial"/>
      <w:sz w:val="18"/>
      <w:lang w:val="en-GB" w:eastAsia="en-US" w:bidi="ar-SA"/>
    </w:rPr>
  </w:style>
  <w:style w:type="paragraph" w:customStyle="1" w:styleId="TAL2">
    <w:name w:val="TAL2"/>
    <w:basedOn w:val="Normal"/>
    <w:next w:val="TAL"/>
    <w:rsid w:val="009B72C8"/>
    <w:pPr>
      <w:keepNext/>
      <w:keepLines/>
      <w:spacing w:after="0"/>
    </w:pPr>
    <w:rPr>
      <w:rFonts w:ascii="Arial" w:hAnsi="Arial"/>
      <w:sz w:val="18"/>
    </w:rPr>
  </w:style>
  <w:style w:type="character" w:customStyle="1" w:styleId="CharChar">
    <w:name w:val="Char Char"/>
    <w:rsid w:val="0052734B"/>
    <w:rPr>
      <w:lang w:val="en-GB" w:eastAsia="en-US" w:bidi="ar-SA"/>
    </w:rPr>
  </w:style>
  <w:style w:type="character" w:customStyle="1" w:styleId="NOChar1">
    <w:name w:val="NO Char1"/>
    <w:rsid w:val="00854A1F"/>
    <w:rPr>
      <w:lang w:val="en-GB" w:eastAsia="en-US" w:bidi="ar-SA"/>
    </w:rPr>
  </w:style>
  <w:style w:type="character" w:customStyle="1" w:styleId="B1Char1">
    <w:name w:val="B1 Char1"/>
    <w:rsid w:val="00526240"/>
    <w:rPr>
      <w:lang w:val="en-GB" w:eastAsia="en-GB" w:bidi="he-IL"/>
    </w:rPr>
  </w:style>
  <w:style w:type="character" w:customStyle="1" w:styleId="B3Char2">
    <w:name w:val="B3 Char2"/>
    <w:rsid w:val="00526240"/>
    <w:rPr>
      <w:lang w:val="en-GB" w:eastAsia="en-GB" w:bidi="ar-SA"/>
    </w:rPr>
  </w:style>
  <w:style w:type="paragraph" w:customStyle="1" w:styleId="B6">
    <w:name w:val="B6"/>
    <w:basedOn w:val="B5"/>
    <w:link w:val="B6Char"/>
    <w:rsid w:val="002A25A4"/>
    <w:pPr>
      <w:ind w:left="1985"/>
    </w:pPr>
  </w:style>
  <w:style w:type="character" w:customStyle="1" w:styleId="B6Char">
    <w:name w:val="B6 Char"/>
    <w:basedOn w:val="B5Char"/>
    <w:link w:val="B6"/>
    <w:rsid w:val="002A25A4"/>
    <w:rPr>
      <w:rFonts w:ascii="Times New Roman" w:hAnsi="Times New Roman"/>
    </w:rPr>
  </w:style>
  <w:style w:type="paragraph" w:customStyle="1" w:styleId="TALCharChar">
    <w:name w:val="TAL Char Char"/>
    <w:basedOn w:val="Normal"/>
    <w:link w:val="TALCharCharChar"/>
    <w:rsid w:val="00607A25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07A25"/>
    <w:rPr>
      <w:rFonts w:ascii="Arial" w:hAnsi="Arial"/>
      <w:sz w:val="18"/>
      <w:lang w:val="en-GB" w:eastAsia="en-GB" w:bidi="ar-SA"/>
    </w:rPr>
  </w:style>
  <w:style w:type="character" w:customStyle="1" w:styleId="B2Char">
    <w:name w:val="B2 Char"/>
    <w:rsid w:val="00B37317"/>
    <w:rPr>
      <w:rFonts w:eastAsia="SimSun"/>
      <w:lang w:val="en-GB" w:eastAsia="en-US" w:bidi="ar-SA"/>
    </w:rPr>
  </w:style>
  <w:style w:type="paragraph" w:customStyle="1" w:styleId="tal1">
    <w:name w:val="tal"/>
    <w:basedOn w:val="Normal"/>
    <w:rsid w:val="001B303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CharChar11">
    <w:name w:val="Char Char11"/>
    <w:rsid w:val="007269D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7269D3"/>
    <w:rPr>
      <w:rFonts w:ascii="Arial" w:hAnsi="Arial"/>
      <w:sz w:val="18"/>
      <w:lang w:val="en-GB" w:eastAsia="en-GB" w:bidi="ar-SA"/>
    </w:rPr>
  </w:style>
  <w:style w:type="character" w:customStyle="1" w:styleId="TACChar">
    <w:name w:val="TAC Char"/>
    <w:rsid w:val="003E4E5C"/>
    <w:rPr>
      <w:rFonts w:ascii="Arial" w:eastAsia="Times New Roman" w:hAnsi="Arial"/>
      <w:sz w:val="18"/>
      <w:lang w:val="en-GB"/>
    </w:rPr>
  </w:style>
  <w:style w:type="paragraph" w:styleId="Revision">
    <w:name w:val="Revision"/>
    <w:hidden/>
    <w:uiPriority w:val="99"/>
    <w:semiHidden/>
    <w:rsid w:val="006B2B1A"/>
    <w:rPr>
      <w:rFonts w:ascii="Times New Roman" w:hAnsi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1887</Words>
  <Characters>10757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34.123-1</vt:lpstr>
    </vt:vector>
  </TitlesOfParts>
  <Manager>Ingbert Sigovich</Manager>
  <Company>3GPP ETSI MCC</Company>
  <LinksUpToDate>false</LinksUpToDate>
  <CharactersWithSpaces>12619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34.123-1</dc:title>
  <dc:subject>User Equipment (UE) conformance specification; Part 1: Protocol conformance specification</dc:subject>
  <dc:creator>3GPP TSG RAN WG5</dc:creator>
  <cp:keywords>3GPP, mobile, MS, terminal, testing, UMTS</cp:keywords>
  <dc:description/>
  <cp:lastModifiedBy>MCC TF160</cp:lastModifiedBy>
  <cp:revision>7</cp:revision>
  <cp:lastPrinted>2002-09-09T12:44:00Z</cp:lastPrinted>
  <dcterms:created xsi:type="dcterms:W3CDTF">2024-02-13T15:05:00Z</dcterms:created>
  <dcterms:modified xsi:type="dcterms:W3CDTF">2024-02-13T15:08:00Z</dcterms:modified>
</cp:coreProperties>
</file>