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2C9F" w14:textId="77777777" w:rsidR="009E1111" w:rsidRDefault="009E1111" w:rsidP="009E111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r w:rsidRPr="00E13F3D">
        <w:rPr>
          <w:b/>
          <w:i/>
          <w:noProof/>
          <w:sz w:val="28"/>
        </w:rPr>
        <w:t>R5-2</w:t>
      </w:r>
      <w:r>
        <w:rPr>
          <w:b/>
          <w:i/>
          <w:noProof/>
          <w:sz w:val="28"/>
        </w:rPr>
        <w:t>40548</w:t>
      </w:r>
    </w:p>
    <w:p w14:paraId="720CBC7B" w14:textId="77777777" w:rsidR="009E1111" w:rsidRDefault="009E1111" w:rsidP="009E1111">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2</w:t>
        </w:r>
        <w:r>
          <w:rPr>
            <w:b/>
            <w:noProof/>
            <w:sz w:val="24"/>
          </w:rPr>
          <w:t>6th</w:t>
        </w:r>
        <w:r w:rsidRPr="00BA51D9">
          <w:rPr>
            <w:b/>
            <w:noProof/>
            <w:sz w:val="24"/>
          </w:rPr>
          <w:t xml:space="preserve"> </w:t>
        </w:r>
        <w:r>
          <w:rPr>
            <w:b/>
            <w:noProof/>
            <w:sz w:val="24"/>
          </w:rPr>
          <w:t>Feb</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1st</w:t>
        </w:r>
        <w:r w:rsidRPr="00BA51D9">
          <w:rPr>
            <w:b/>
            <w:noProof/>
            <w:sz w:val="24"/>
          </w:rPr>
          <w:t xml:space="preserve"> </w:t>
        </w:r>
        <w:r>
          <w:rPr>
            <w:b/>
            <w:noProof/>
            <w:sz w:val="24"/>
          </w:rPr>
          <w:t>Mar</w:t>
        </w:r>
        <w:r w:rsidRPr="00BA51D9">
          <w:rPr>
            <w:b/>
            <w:noProof/>
            <w:sz w:val="24"/>
          </w:rPr>
          <w:t xml:space="preserve"> 202</w:t>
        </w:r>
      </w:fldSimple>
      <w:r>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1111" w14:paraId="5435852E" w14:textId="77777777" w:rsidTr="007850EF">
        <w:tc>
          <w:tcPr>
            <w:tcW w:w="9641" w:type="dxa"/>
            <w:gridSpan w:val="9"/>
            <w:tcBorders>
              <w:top w:val="single" w:sz="4" w:space="0" w:color="auto"/>
              <w:left w:val="single" w:sz="4" w:space="0" w:color="auto"/>
              <w:right w:val="single" w:sz="4" w:space="0" w:color="auto"/>
            </w:tcBorders>
          </w:tcPr>
          <w:p w14:paraId="6DA7AA19" w14:textId="77777777" w:rsidR="009E1111" w:rsidRDefault="009E1111" w:rsidP="007850EF">
            <w:pPr>
              <w:pStyle w:val="CRCoverPage"/>
              <w:spacing w:after="0"/>
              <w:jc w:val="right"/>
              <w:rPr>
                <w:i/>
              </w:rPr>
            </w:pPr>
            <w:r>
              <w:rPr>
                <w:i/>
                <w:sz w:val="14"/>
              </w:rPr>
              <w:t>CR-Form-v12.</w:t>
            </w:r>
            <w:r>
              <w:rPr>
                <w:i/>
                <w:sz w:val="14"/>
                <w:lang w:val="en-US"/>
              </w:rPr>
              <w:t>2</w:t>
            </w:r>
          </w:p>
        </w:tc>
      </w:tr>
      <w:tr w:rsidR="009E1111" w14:paraId="3D115660" w14:textId="77777777" w:rsidTr="007850EF">
        <w:tc>
          <w:tcPr>
            <w:tcW w:w="9641" w:type="dxa"/>
            <w:gridSpan w:val="9"/>
            <w:tcBorders>
              <w:left w:val="single" w:sz="4" w:space="0" w:color="auto"/>
              <w:right w:val="single" w:sz="4" w:space="0" w:color="auto"/>
            </w:tcBorders>
          </w:tcPr>
          <w:p w14:paraId="2443188B" w14:textId="77777777" w:rsidR="009E1111" w:rsidRDefault="009E1111" w:rsidP="007850EF">
            <w:pPr>
              <w:pStyle w:val="CRCoverPage"/>
              <w:spacing w:after="0"/>
              <w:jc w:val="center"/>
            </w:pPr>
            <w:r>
              <w:rPr>
                <w:b/>
                <w:sz w:val="32"/>
              </w:rPr>
              <w:t>CHANGE REQUEST</w:t>
            </w:r>
          </w:p>
        </w:tc>
      </w:tr>
      <w:tr w:rsidR="009E1111" w14:paraId="689F49AF" w14:textId="77777777" w:rsidTr="007850EF">
        <w:tc>
          <w:tcPr>
            <w:tcW w:w="9641" w:type="dxa"/>
            <w:gridSpan w:val="9"/>
            <w:tcBorders>
              <w:left w:val="single" w:sz="4" w:space="0" w:color="auto"/>
              <w:right w:val="single" w:sz="4" w:space="0" w:color="auto"/>
            </w:tcBorders>
          </w:tcPr>
          <w:p w14:paraId="5D2B7E75" w14:textId="77777777" w:rsidR="009E1111" w:rsidRDefault="009E1111" w:rsidP="007850EF">
            <w:pPr>
              <w:pStyle w:val="CRCoverPage"/>
              <w:spacing w:after="0"/>
              <w:rPr>
                <w:sz w:val="8"/>
                <w:szCs w:val="8"/>
              </w:rPr>
            </w:pPr>
          </w:p>
        </w:tc>
      </w:tr>
      <w:tr w:rsidR="009E1111" w14:paraId="54CCD6D1" w14:textId="77777777" w:rsidTr="007850EF">
        <w:tc>
          <w:tcPr>
            <w:tcW w:w="142" w:type="dxa"/>
            <w:tcBorders>
              <w:left w:val="single" w:sz="4" w:space="0" w:color="auto"/>
            </w:tcBorders>
          </w:tcPr>
          <w:p w14:paraId="41DAB017" w14:textId="77777777" w:rsidR="009E1111" w:rsidRDefault="009E1111" w:rsidP="007850EF">
            <w:pPr>
              <w:pStyle w:val="CRCoverPage"/>
              <w:spacing w:after="0"/>
              <w:jc w:val="right"/>
            </w:pPr>
          </w:p>
        </w:tc>
        <w:tc>
          <w:tcPr>
            <w:tcW w:w="1559" w:type="dxa"/>
            <w:shd w:val="pct30" w:color="FFFF00" w:fill="auto"/>
          </w:tcPr>
          <w:p w14:paraId="7DA2434F" w14:textId="77777777" w:rsidR="009E1111" w:rsidRDefault="009E1111" w:rsidP="007850EF">
            <w:pPr>
              <w:pStyle w:val="CRCoverPage"/>
              <w:spacing w:after="0"/>
              <w:jc w:val="right"/>
              <w:rPr>
                <w:b/>
                <w:sz w:val="28"/>
                <w:lang w:eastAsia="zh-CN"/>
              </w:rPr>
            </w:pPr>
            <w:r>
              <w:rPr>
                <w:b/>
                <w:sz w:val="28"/>
              </w:rPr>
              <w:t>36.</w:t>
            </w:r>
            <w:r>
              <w:rPr>
                <w:b/>
                <w:sz w:val="28"/>
                <w:lang w:val="en-US"/>
              </w:rPr>
              <w:t>5</w:t>
            </w:r>
            <w:r>
              <w:rPr>
                <w:rFonts w:hint="eastAsia"/>
                <w:b/>
                <w:sz w:val="28"/>
                <w:lang w:val="en-US" w:eastAsia="zh-CN"/>
              </w:rPr>
              <w:t>23-1</w:t>
            </w:r>
          </w:p>
        </w:tc>
        <w:tc>
          <w:tcPr>
            <w:tcW w:w="709" w:type="dxa"/>
          </w:tcPr>
          <w:p w14:paraId="54FD2F8D" w14:textId="77777777" w:rsidR="009E1111" w:rsidRDefault="009E1111" w:rsidP="007850EF">
            <w:pPr>
              <w:pStyle w:val="CRCoverPage"/>
              <w:spacing w:after="0"/>
              <w:jc w:val="center"/>
            </w:pPr>
            <w:r>
              <w:rPr>
                <w:b/>
                <w:sz w:val="28"/>
              </w:rPr>
              <w:t>CR</w:t>
            </w:r>
          </w:p>
        </w:tc>
        <w:tc>
          <w:tcPr>
            <w:tcW w:w="1276" w:type="dxa"/>
            <w:shd w:val="pct30" w:color="FFFF00" w:fill="auto"/>
          </w:tcPr>
          <w:p w14:paraId="101605D3" w14:textId="77777777" w:rsidR="009E1111" w:rsidRDefault="009E1111" w:rsidP="007850EF">
            <w:pPr>
              <w:pStyle w:val="CRCoverPage"/>
              <w:spacing w:after="0"/>
              <w:rPr>
                <w:lang w:val="en-US"/>
              </w:rPr>
            </w:pPr>
            <w:r>
              <w:rPr>
                <w:b/>
                <w:sz w:val="24"/>
                <w:szCs w:val="18"/>
                <w:lang w:val="en-US" w:eastAsia="zh-CN"/>
              </w:rPr>
              <w:t>5282</w:t>
            </w:r>
          </w:p>
        </w:tc>
        <w:tc>
          <w:tcPr>
            <w:tcW w:w="709" w:type="dxa"/>
          </w:tcPr>
          <w:p w14:paraId="37EA1BB6" w14:textId="77777777" w:rsidR="009E1111" w:rsidRDefault="009E1111" w:rsidP="007850EF">
            <w:pPr>
              <w:pStyle w:val="CRCoverPage"/>
              <w:tabs>
                <w:tab w:val="right" w:pos="625"/>
              </w:tabs>
              <w:spacing w:after="0"/>
              <w:jc w:val="center"/>
            </w:pPr>
            <w:r>
              <w:rPr>
                <w:b/>
                <w:bCs/>
                <w:sz w:val="28"/>
              </w:rPr>
              <w:t>rev</w:t>
            </w:r>
          </w:p>
        </w:tc>
        <w:tc>
          <w:tcPr>
            <w:tcW w:w="992" w:type="dxa"/>
            <w:shd w:val="pct30" w:color="FFFF00" w:fill="auto"/>
          </w:tcPr>
          <w:p w14:paraId="2B35E777" w14:textId="77777777" w:rsidR="009E1111" w:rsidRDefault="009E1111" w:rsidP="007850EF">
            <w:pPr>
              <w:pStyle w:val="CRCoverPage"/>
              <w:spacing w:after="0"/>
              <w:jc w:val="center"/>
              <w:rPr>
                <w:b/>
              </w:rPr>
            </w:pPr>
            <w:r>
              <w:rPr>
                <w:b/>
                <w:sz w:val="28"/>
                <w:lang w:val="en-US" w:eastAsia="zh-CN"/>
              </w:rPr>
              <w:t>-</w:t>
            </w:r>
          </w:p>
        </w:tc>
        <w:tc>
          <w:tcPr>
            <w:tcW w:w="2410" w:type="dxa"/>
          </w:tcPr>
          <w:p w14:paraId="4DFD8B9C" w14:textId="77777777" w:rsidR="009E1111" w:rsidRDefault="009E1111" w:rsidP="007850EF">
            <w:pPr>
              <w:pStyle w:val="CRCoverPage"/>
              <w:tabs>
                <w:tab w:val="right" w:pos="1825"/>
              </w:tabs>
              <w:spacing w:after="0"/>
              <w:jc w:val="center"/>
            </w:pPr>
            <w:r>
              <w:rPr>
                <w:b/>
                <w:sz w:val="28"/>
                <w:szCs w:val="28"/>
              </w:rPr>
              <w:t>Current version:</w:t>
            </w:r>
          </w:p>
        </w:tc>
        <w:tc>
          <w:tcPr>
            <w:tcW w:w="1701" w:type="dxa"/>
            <w:shd w:val="pct30" w:color="FFFF00" w:fill="auto"/>
          </w:tcPr>
          <w:p w14:paraId="12E1AF2D" w14:textId="77777777" w:rsidR="009E1111" w:rsidRDefault="009E1111" w:rsidP="007850EF">
            <w:pPr>
              <w:pStyle w:val="CRCoverPage"/>
              <w:spacing w:after="0"/>
              <w:jc w:val="center"/>
              <w:rPr>
                <w:sz w:val="28"/>
              </w:rPr>
            </w:pPr>
            <w:r>
              <w:rPr>
                <w:b/>
                <w:sz w:val="28"/>
              </w:rPr>
              <w:t>18.3.</w:t>
            </w:r>
            <w:r>
              <w:rPr>
                <w:b/>
                <w:sz w:val="28"/>
                <w:lang w:val="en-US"/>
              </w:rPr>
              <w:t>0</w:t>
            </w:r>
          </w:p>
        </w:tc>
        <w:tc>
          <w:tcPr>
            <w:tcW w:w="143" w:type="dxa"/>
            <w:tcBorders>
              <w:right w:val="single" w:sz="4" w:space="0" w:color="auto"/>
            </w:tcBorders>
          </w:tcPr>
          <w:p w14:paraId="7709FA1B" w14:textId="77777777" w:rsidR="009E1111" w:rsidRDefault="009E1111" w:rsidP="007850EF">
            <w:pPr>
              <w:pStyle w:val="CRCoverPage"/>
              <w:spacing w:after="0"/>
            </w:pPr>
          </w:p>
        </w:tc>
      </w:tr>
      <w:tr w:rsidR="009E1111" w14:paraId="036F3E9A" w14:textId="77777777" w:rsidTr="007850EF">
        <w:tc>
          <w:tcPr>
            <w:tcW w:w="9641" w:type="dxa"/>
            <w:gridSpan w:val="9"/>
            <w:tcBorders>
              <w:left w:val="single" w:sz="4" w:space="0" w:color="auto"/>
              <w:right w:val="single" w:sz="4" w:space="0" w:color="auto"/>
            </w:tcBorders>
          </w:tcPr>
          <w:p w14:paraId="5159F740" w14:textId="77777777" w:rsidR="009E1111" w:rsidRDefault="009E1111" w:rsidP="007850EF">
            <w:pPr>
              <w:pStyle w:val="CRCoverPage"/>
              <w:spacing w:after="0"/>
            </w:pPr>
          </w:p>
        </w:tc>
      </w:tr>
      <w:tr w:rsidR="009E1111" w14:paraId="59C450ED" w14:textId="77777777" w:rsidTr="007850EF">
        <w:tc>
          <w:tcPr>
            <w:tcW w:w="9641" w:type="dxa"/>
            <w:gridSpan w:val="9"/>
            <w:tcBorders>
              <w:top w:val="single" w:sz="4" w:space="0" w:color="auto"/>
            </w:tcBorders>
          </w:tcPr>
          <w:p w14:paraId="5DC14015" w14:textId="77777777" w:rsidR="009E1111" w:rsidRDefault="009E1111" w:rsidP="007850E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E1111" w14:paraId="44645A9E" w14:textId="77777777" w:rsidTr="007850EF">
        <w:tc>
          <w:tcPr>
            <w:tcW w:w="9641" w:type="dxa"/>
            <w:gridSpan w:val="9"/>
          </w:tcPr>
          <w:p w14:paraId="5B617222" w14:textId="77777777" w:rsidR="009E1111" w:rsidRDefault="009E1111" w:rsidP="007850EF">
            <w:pPr>
              <w:pStyle w:val="CRCoverPage"/>
              <w:spacing w:after="0"/>
              <w:rPr>
                <w:sz w:val="8"/>
                <w:szCs w:val="8"/>
              </w:rPr>
            </w:pPr>
          </w:p>
        </w:tc>
      </w:tr>
    </w:tbl>
    <w:p w14:paraId="58F53830" w14:textId="77777777" w:rsidR="009E1111" w:rsidRDefault="009E1111" w:rsidP="009E11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1111" w14:paraId="31C75B21" w14:textId="77777777" w:rsidTr="007850EF">
        <w:tc>
          <w:tcPr>
            <w:tcW w:w="2835" w:type="dxa"/>
          </w:tcPr>
          <w:p w14:paraId="52796CA4" w14:textId="77777777" w:rsidR="009E1111" w:rsidRDefault="009E1111" w:rsidP="007850EF">
            <w:pPr>
              <w:pStyle w:val="CRCoverPage"/>
              <w:tabs>
                <w:tab w:val="right" w:pos="2751"/>
              </w:tabs>
              <w:spacing w:after="0"/>
              <w:rPr>
                <w:b/>
                <w:i/>
              </w:rPr>
            </w:pPr>
            <w:r>
              <w:rPr>
                <w:b/>
                <w:i/>
              </w:rPr>
              <w:t>Proposed change affects:</w:t>
            </w:r>
          </w:p>
        </w:tc>
        <w:tc>
          <w:tcPr>
            <w:tcW w:w="1418" w:type="dxa"/>
          </w:tcPr>
          <w:p w14:paraId="1749BC4D" w14:textId="77777777" w:rsidR="009E1111" w:rsidRDefault="009E1111" w:rsidP="007850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99EF5" w14:textId="77777777" w:rsidR="009E1111" w:rsidRDefault="009E1111" w:rsidP="007850EF">
            <w:pPr>
              <w:pStyle w:val="CRCoverPage"/>
              <w:spacing w:after="0"/>
              <w:jc w:val="center"/>
              <w:rPr>
                <w:b/>
                <w:caps/>
              </w:rPr>
            </w:pPr>
          </w:p>
        </w:tc>
        <w:tc>
          <w:tcPr>
            <w:tcW w:w="709" w:type="dxa"/>
            <w:tcBorders>
              <w:left w:val="single" w:sz="4" w:space="0" w:color="auto"/>
            </w:tcBorders>
          </w:tcPr>
          <w:p w14:paraId="0BE3CD56" w14:textId="77777777" w:rsidR="009E1111" w:rsidRDefault="009E1111" w:rsidP="007850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915CA" w14:textId="77777777" w:rsidR="009E1111" w:rsidRDefault="009E1111" w:rsidP="007850EF">
            <w:pPr>
              <w:pStyle w:val="CRCoverPage"/>
              <w:spacing w:after="0"/>
              <w:jc w:val="center"/>
              <w:rPr>
                <w:b/>
                <w:caps/>
              </w:rPr>
            </w:pPr>
          </w:p>
        </w:tc>
        <w:tc>
          <w:tcPr>
            <w:tcW w:w="2126" w:type="dxa"/>
          </w:tcPr>
          <w:p w14:paraId="37D5C409" w14:textId="77777777" w:rsidR="009E1111" w:rsidRDefault="009E1111" w:rsidP="007850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E59C6" w14:textId="77777777" w:rsidR="009E1111" w:rsidRDefault="009E1111" w:rsidP="007850EF">
            <w:pPr>
              <w:pStyle w:val="CRCoverPage"/>
              <w:spacing w:after="0"/>
              <w:jc w:val="center"/>
              <w:rPr>
                <w:b/>
                <w:caps/>
              </w:rPr>
            </w:pPr>
          </w:p>
        </w:tc>
        <w:tc>
          <w:tcPr>
            <w:tcW w:w="1418" w:type="dxa"/>
            <w:tcBorders>
              <w:left w:val="nil"/>
            </w:tcBorders>
          </w:tcPr>
          <w:p w14:paraId="6D56C5DC" w14:textId="77777777" w:rsidR="009E1111" w:rsidRDefault="009E1111" w:rsidP="007850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18D52" w14:textId="77777777" w:rsidR="009E1111" w:rsidRDefault="009E1111" w:rsidP="007850EF">
            <w:pPr>
              <w:pStyle w:val="CRCoverPage"/>
              <w:spacing w:after="0"/>
              <w:jc w:val="center"/>
              <w:rPr>
                <w:b/>
                <w:bCs/>
                <w:caps/>
              </w:rPr>
            </w:pPr>
          </w:p>
        </w:tc>
      </w:tr>
    </w:tbl>
    <w:p w14:paraId="47FFE0BF" w14:textId="77777777" w:rsidR="009E1111" w:rsidRDefault="009E1111" w:rsidP="009E11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1111" w14:paraId="322C8EB1" w14:textId="77777777" w:rsidTr="007850EF">
        <w:trPr>
          <w:trHeight w:val="90"/>
        </w:trPr>
        <w:tc>
          <w:tcPr>
            <w:tcW w:w="9640" w:type="dxa"/>
            <w:gridSpan w:val="11"/>
          </w:tcPr>
          <w:p w14:paraId="3E5DDE79" w14:textId="77777777" w:rsidR="009E1111" w:rsidRDefault="009E1111" w:rsidP="007850EF">
            <w:pPr>
              <w:pStyle w:val="CRCoverPage"/>
              <w:spacing w:after="0"/>
              <w:rPr>
                <w:sz w:val="8"/>
                <w:szCs w:val="8"/>
              </w:rPr>
            </w:pPr>
          </w:p>
        </w:tc>
      </w:tr>
      <w:tr w:rsidR="009E1111" w14:paraId="5193E107" w14:textId="77777777" w:rsidTr="007850EF">
        <w:tc>
          <w:tcPr>
            <w:tcW w:w="1843" w:type="dxa"/>
            <w:tcBorders>
              <w:top w:val="single" w:sz="4" w:space="0" w:color="auto"/>
              <w:left w:val="single" w:sz="4" w:space="0" w:color="auto"/>
            </w:tcBorders>
          </w:tcPr>
          <w:p w14:paraId="726AE1C2" w14:textId="77777777" w:rsidR="009E1111" w:rsidRDefault="009E1111" w:rsidP="007850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63B7EE" w14:textId="77777777" w:rsidR="009E1111" w:rsidRDefault="009E1111" w:rsidP="007850EF">
            <w:pPr>
              <w:pStyle w:val="CRCoverPage"/>
              <w:spacing w:after="0"/>
              <w:ind w:left="100"/>
              <w:rPr>
                <w:lang w:val="en-US" w:eastAsia="zh-CN"/>
              </w:rPr>
            </w:pPr>
            <w:r>
              <w:t>Correction to LTE Inter-RAT TC 8.1.3.7</w:t>
            </w:r>
          </w:p>
        </w:tc>
      </w:tr>
      <w:tr w:rsidR="009E1111" w14:paraId="618DCE2F" w14:textId="77777777" w:rsidTr="007850EF">
        <w:tc>
          <w:tcPr>
            <w:tcW w:w="1843" w:type="dxa"/>
            <w:tcBorders>
              <w:left w:val="single" w:sz="4" w:space="0" w:color="auto"/>
            </w:tcBorders>
          </w:tcPr>
          <w:p w14:paraId="312CB2E5" w14:textId="77777777" w:rsidR="009E1111" w:rsidRDefault="009E1111" w:rsidP="007850EF">
            <w:pPr>
              <w:pStyle w:val="CRCoverPage"/>
              <w:spacing w:after="0"/>
              <w:rPr>
                <w:b/>
                <w:i/>
                <w:sz w:val="8"/>
                <w:szCs w:val="8"/>
              </w:rPr>
            </w:pPr>
          </w:p>
        </w:tc>
        <w:tc>
          <w:tcPr>
            <w:tcW w:w="7797" w:type="dxa"/>
            <w:gridSpan w:val="10"/>
            <w:tcBorders>
              <w:right w:val="single" w:sz="4" w:space="0" w:color="auto"/>
            </w:tcBorders>
          </w:tcPr>
          <w:p w14:paraId="1AD7BD81" w14:textId="77777777" w:rsidR="009E1111" w:rsidRDefault="009E1111" w:rsidP="007850EF">
            <w:pPr>
              <w:pStyle w:val="CRCoverPage"/>
              <w:spacing w:after="0"/>
              <w:rPr>
                <w:sz w:val="8"/>
                <w:szCs w:val="8"/>
              </w:rPr>
            </w:pPr>
          </w:p>
        </w:tc>
      </w:tr>
      <w:tr w:rsidR="009E1111" w14:paraId="24F7485E" w14:textId="77777777" w:rsidTr="007850EF">
        <w:tc>
          <w:tcPr>
            <w:tcW w:w="1843" w:type="dxa"/>
            <w:tcBorders>
              <w:left w:val="single" w:sz="4" w:space="0" w:color="auto"/>
            </w:tcBorders>
          </w:tcPr>
          <w:p w14:paraId="182BD67D" w14:textId="77777777" w:rsidR="009E1111" w:rsidRDefault="009E1111" w:rsidP="007850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D04516" w14:textId="77777777" w:rsidR="009E1111" w:rsidRDefault="009E1111" w:rsidP="007850EF">
            <w:pPr>
              <w:pStyle w:val="CRCoverPage"/>
              <w:spacing w:after="0"/>
              <w:ind w:left="100"/>
              <w:rPr>
                <w:lang w:val="en-US" w:eastAsia="zh-CN"/>
              </w:rPr>
            </w:pPr>
            <w:r>
              <w:rPr>
                <w:lang w:val="en-US" w:eastAsia="zh-CN"/>
              </w:rPr>
              <w:t>MCC TF160</w:t>
            </w:r>
          </w:p>
        </w:tc>
      </w:tr>
      <w:tr w:rsidR="009E1111" w14:paraId="63280535" w14:textId="77777777" w:rsidTr="007850EF">
        <w:tc>
          <w:tcPr>
            <w:tcW w:w="1843" w:type="dxa"/>
            <w:tcBorders>
              <w:left w:val="single" w:sz="4" w:space="0" w:color="auto"/>
            </w:tcBorders>
          </w:tcPr>
          <w:p w14:paraId="3D9FFCCA" w14:textId="77777777" w:rsidR="009E1111" w:rsidRDefault="009E1111" w:rsidP="007850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B1A587" w14:textId="77777777" w:rsidR="009E1111" w:rsidRDefault="009E1111" w:rsidP="007850EF">
            <w:pPr>
              <w:pStyle w:val="CRCoverPage"/>
              <w:spacing w:after="0"/>
              <w:ind w:left="100"/>
            </w:pPr>
            <w:r>
              <w:t>R5</w:t>
            </w:r>
          </w:p>
        </w:tc>
      </w:tr>
      <w:tr w:rsidR="009E1111" w14:paraId="5E251730" w14:textId="77777777" w:rsidTr="007850EF">
        <w:tc>
          <w:tcPr>
            <w:tcW w:w="1843" w:type="dxa"/>
            <w:tcBorders>
              <w:left w:val="single" w:sz="4" w:space="0" w:color="auto"/>
            </w:tcBorders>
          </w:tcPr>
          <w:p w14:paraId="115CA1F1" w14:textId="77777777" w:rsidR="009E1111" w:rsidRDefault="009E1111" w:rsidP="007850EF">
            <w:pPr>
              <w:pStyle w:val="CRCoverPage"/>
              <w:spacing w:after="0"/>
              <w:rPr>
                <w:b/>
                <w:i/>
                <w:sz w:val="8"/>
                <w:szCs w:val="8"/>
              </w:rPr>
            </w:pPr>
          </w:p>
        </w:tc>
        <w:tc>
          <w:tcPr>
            <w:tcW w:w="7797" w:type="dxa"/>
            <w:gridSpan w:val="10"/>
            <w:tcBorders>
              <w:right w:val="single" w:sz="4" w:space="0" w:color="auto"/>
            </w:tcBorders>
          </w:tcPr>
          <w:p w14:paraId="29BD4C4E" w14:textId="77777777" w:rsidR="009E1111" w:rsidRDefault="009E1111" w:rsidP="007850EF">
            <w:pPr>
              <w:pStyle w:val="CRCoverPage"/>
              <w:spacing w:after="0"/>
              <w:rPr>
                <w:sz w:val="8"/>
                <w:szCs w:val="8"/>
              </w:rPr>
            </w:pPr>
          </w:p>
        </w:tc>
      </w:tr>
      <w:tr w:rsidR="009E1111" w14:paraId="15A333C0" w14:textId="77777777" w:rsidTr="007850EF">
        <w:tc>
          <w:tcPr>
            <w:tcW w:w="1843" w:type="dxa"/>
            <w:tcBorders>
              <w:left w:val="single" w:sz="4" w:space="0" w:color="auto"/>
            </w:tcBorders>
          </w:tcPr>
          <w:p w14:paraId="4FF777E2" w14:textId="77777777" w:rsidR="009E1111" w:rsidRDefault="009E1111" w:rsidP="007850EF">
            <w:pPr>
              <w:pStyle w:val="CRCoverPage"/>
              <w:tabs>
                <w:tab w:val="right" w:pos="1759"/>
              </w:tabs>
              <w:spacing w:after="0"/>
              <w:rPr>
                <w:b/>
                <w:i/>
              </w:rPr>
            </w:pPr>
            <w:r>
              <w:rPr>
                <w:b/>
                <w:i/>
              </w:rPr>
              <w:t>Work item code:</w:t>
            </w:r>
          </w:p>
        </w:tc>
        <w:tc>
          <w:tcPr>
            <w:tcW w:w="3686" w:type="dxa"/>
            <w:gridSpan w:val="5"/>
            <w:shd w:val="pct30" w:color="FFFF00" w:fill="auto"/>
          </w:tcPr>
          <w:p w14:paraId="63BF0512" w14:textId="77777777" w:rsidR="009E1111" w:rsidRDefault="009E1111" w:rsidP="007850EF">
            <w:pPr>
              <w:pStyle w:val="CRCoverPage"/>
              <w:spacing w:after="0"/>
              <w:ind w:left="100"/>
              <w:rPr>
                <w:lang w:eastAsia="zh-CN"/>
              </w:rPr>
            </w:pPr>
            <w:r w:rsidRPr="0032639D">
              <w:rPr>
                <w:lang w:eastAsia="zh-CN"/>
              </w:rPr>
              <w:t>TEI8_Test</w:t>
            </w:r>
          </w:p>
        </w:tc>
        <w:tc>
          <w:tcPr>
            <w:tcW w:w="567" w:type="dxa"/>
            <w:tcBorders>
              <w:left w:val="nil"/>
            </w:tcBorders>
          </w:tcPr>
          <w:p w14:paraId="323279ED" w14:textId="77777777" w:rsidR="009E1111" w:rsidRDefault="009E1111" w:rsidP="007850EF">
            <w:pPr>
              <w:pStyle w:val="CRCoverPage"/>
              <w:spacing w:after="0"/>
              <w:ind w:right="100"/>
            </w:pPr>
          </w:p>
        </w:tc>
        <w:tc>
          <w:tcPr>
            <w:tcW w:w="1417" w:type="dxa"/>
            <w:gridSpan w:val="3"/>
            <w:tcBorders>
              <w:left w:val="nil"/>
            </w:tcBorders>
          </w:tcPr>
          <w:p w14:paraId="557C52A3" w14:textId="77777777" w:rsidR="009E1111" w:rsidRDefault="009E1111" w:rsidP="007850EF">
            <w:pPr>
              <w:pStyle w:val="CRCoverPage"/>
              <w:spacing w:after="0"/>
              <w:jc w:val="right"/>
            </w:pPr>
            <w:r>
              <w:rPr>
                <w:b/>
                <w:i/>
              </w:rPr>
              <w:t>Date:</w:t>
            </w:r>
          </w:p>
        </w:tc>
        <w:tc>
          <w:tcPr>
            <w:tcW w:w="2127" w:type="dxa"/>
            <w:tcBorders>
              <w:right w:val="single" w:sz="4" w:space="0" w:color="auto"/>
            </w:tcBorders>
            <w:shd w:val="pct30" w:color="FFFF00" w:fill="auto"/>
          </w:tcPr>
          <w:p w14:paraId="1D7B1361" w14:textId="77777777" w:rsidR="009E1111" w:rsidRDefault="009E1111" w:rsidP="007850EF">
            <w:pPr>
              <w:pStyle w:val="CRCoverPage"/>
              <w:spacing w:after="0"/>
              <w:ind w:left="100"/>
              <w:rPr>
                <w:lang w:val="en-US" w:eastAsia="zh-CN"/>
              </w:rPr>
            </w:pPr>
            <w:r>
              <w:rPr>
                <w:rFonts w:hint="eastAsia"/>
                <w:lang w:val="en-US" w:eastAsia="zh-CN"/>
              </w:rPr>
              <w:t>202</w:t>
            </w:r>
            <w:r>
              <w:rPr>
                <w:lang w:val="en-US" w:eastAsia="zh-CN"/>
              </w:rPr>
              <w:t>4</w:t>
            </w:r>
            <w:r>
              <w:rPr>
                <w:rFonts w:hint="eastAsia"/>
                <w:lang w:val="en-US" w:eastAsia="zh-CN"/>
              </w:rPr>
              <w:t>-</w:t>
            </w:r>
            <w:r>
              <w:rPr>
                <w:lang w:val="en-US" w:eastAsia="zh-CN"/>
              </w:rPr>
              <w:t>01-24</w:t>
            </w:r>
          </w:p>
        </w:tc>
      </w:tr>
      <w:tr w:rsidR="009E1111" w14:paraId="1B34B61E" w14:textId="77777777" w:rsidTr="007850EF">
        <w:tc>
          <w:tcPr>
            <w:tcW w:w="1843" w:type="dxa"/>
            <w:tcBorders>
              <w:left w:val="single" w:sz="4" w:space="0" w:color="auto"/>
            </w:tcBorders>
          </w:tcPr>
          <w:p w14:paraId="3105197A" w14:textId="77777777" w:rsidR="009E1111" w:rsidRDefault="009E1111" w:rsidP="007850EF">
            <w:pPr>
              <w:pStyle w:val="CRCoverPage"/>
              <w:spacing w:after="0"/>
              <w:rPr>
                <w:b/>
                <w:i/>
                <w:sz w:val="8"/>
                <w:szCs w:val="8"/>
              </w:rPr>
            </w:pPr>
          </w:p>
        </w:tc>
        <w:tc>
          <w:tcPr>
            <w:tcW w:w="1986" w:type="dxa"/>
            <w:gridSpan w:val="4"/>
          </w:tcPr>
          <w:p w14:paraId="2BAF3729" w14:textId="77777777" w:rsidR="009E1111" w:rsidRDefault="009E1111" w:rsidP="007850EF">
            <w:pPr>
              <w:pStyle w:val="CRCoverPage"/>
              <w:spacing w:after="0"/>
              <w:rPr>
                <w:sz w:val="8"/>
                <w:szCs w:val="8"/>
              </w:rPr>
            </w:pPr>
          </w:p>
        </w:tc>
        <w:tc>
          <w:tcPr>
            <w:tcW w:w="2267" w:type="dxa"/>
            <w:gridSpan w:val="2"/>
          </w:tcPr>
          <w:p w14:paraId="7BE3F190" w14:textId="77777777" w:rsidR="009E1111" w:rsidRDefault="009E1111" w:rsidP="007850EF">
            <w:pPr>
              <w:pStyle w:val="CRCoverPage"/>
              <w:spacing w:after="0"/>
              <w:rPr>
                <w:sz w:val="8"/>
                <w:szCs w:val="8"/>
              </w:rPr>
            </w:pPr>
          </w:p>
        </w:tc>
        <w:tc>
          <w:tcPr>
            <w:tcW w:w="1417" w:type="dxa"/>
            <w:gridSpan w:val="3"/>
          </w:tcPr>
          <w:p w14:paraId="72B72110" w14:textId="77777777" w:rsidR="009E1111" w:rsidRDefault="009E1111" w:rsidP="007850EF">
            <w:pPr>
              <w:pStyle w:val="CRCoverPage"/>
              <w:spacing w:after="0"/>
              <w:rPr>
                <w:sz w:val="8"/>
                <w:szCs w:val="8"/>
              </w:rPr>
            </w:pPr>
          </w:p>
        </w:tc>
        <w:tc>
          <w:tcPr>
            <w:tcW w:w="2127" w:type="dxa"/>
            <w:tcBorders>
              <w:right w:val="single" w:sz="4" w:space="0" w:color="auto"/>
            </w:tcBorders>
          </w:tcPr>
          <w:p w14:paraId="767C5779" w14:textId="77777777" w:rsidR="009E1111" w:rsidRDefault="009E1111" w:rsidP="007850EF">
            <w:pPr>
              <w:pStyle w:val="CRCoverPage"/>
              <w:spacing w:after="0"/>
              <w:rPr>
                <w:sz w:val="8"/>
                <w:szCs w:val="8"/>
              </w:rPr>
            </w:pPr>
          </w:p>
        </w:tc>
      </w:tr>
      <w:tr w:rsidR="009E1111" w14:paraId="36BF85A3" w14:textId="77777777" w:rsidTr="007850EF">
        <w:trPr>
          <w:cantSplit/>
        </w:trPr>
        <w:tc>
          <w:tcPr>
            <w:tcW w:w="1843" w:type="dxa"/>
            <w:tcBorders>
              <w:left w:val="single" w:sz="4" w:space="0" w:color="auto"/>
            </w:tcBorders>
          </w:tcPr>
          <w:p w14:paraId="503B6BCC" w14:textId="77777777" w:rsidR="009E1111" w:rsidRDefault="009E1111" w:rsidP="007850EF">
            <w:pPr>
              <w:pStyle w:val="CRCoverPage"/>
              <w:tabs>
                <w:tab w:val="right" w:pos="1759"/>
              </w:tabs>
              <w:spacing w:after="0"/>
              <w:rPr>
                <w:b/>
                <w:i/>
              </w:rPr>
            </w:pPr>
            <w:r>
              <w:rPr>
                <w:b/>
                <w:i/>
              </w:rPr>
              <w:t>Category:</w:t>
            </w:r>
          </w:p>
        </w:tc>
        <w:tc>
          <w:tcPr>
            <w:tcW w:w="851" w:type="dxa"/>
            <w:shd w:val="pct30" w:color="FFFF00" w:fill="auto"/>
          </w:tcPr>
          <w:p w14:paraId="12A35537" w14:textId="77777777" w:rsidR="009E1111" w:rsidRDefault="009E1111" w:rsidP="007850EF">
            <w:pPr>
              <w:pStyle w:val="CRCoverPage"/>
              <w:spacing w:after="0"/>
              <w:ind w:left="100" w:right="-609"/>
              <w:rPr>
                <w:b/>
              </w:rPr>
            </w:pPr>
            <w:r>
              <w:rPr>
                <w:b/>
              </w:rPr>
              <w:t>F</w:t>
            </w:r>
          </w:p>
        </w:tc>
        <w:tc>
          <w:tcPr>
            <w:tcW w:w="3402" w:type="dxa"/>
            <w:gridSpan w:val="5"/>
            <w:tcBorders>
              <w:left w:val="nil"/>
            </w:tcBorders>
          </w:tcPr>
          <w:p w14:paraId="1F08EC3C" w14:textId="77777777" w:rsidR="009E1111" w:rsidRDefault="009E1111" w:rsidP="007850EF">
            <w:pPr>
              <w:pStyle w:val="CRCoverPage"/>
              <w:spacing w:after="0"/>
            </w:pPr>
          </w:p>
        </w:tc>
        <w:tc>
          <w:tcPr>
            <w:tcW w:w="1417" w:type="dxa"/>
            <w:gridSpan w:val="3"/>
            <w:tcBorders>
              <w:left w:val="nil"/>
            </w:tcBorders>
          </w:tcPr>
          <w:p w14:paraId="345B77B0" w14:textId="77777777" w:rsidR="009E1111" w:rsidRDefault="009E1111" w:rsidP="007850EF">
            <w:pPr>
              <w:pStyle w:val="CRCoverPage"/>
              <w:spacing w:after="0"/>
              <w:jc w:val="right"/>
              <w:rPr>
                <w:b/>
                <w:i/>
              </w:rPr>
            </w:pPr>
            <w:r>
              <w:rPr>
                <w:b/>
                <w:i/>
              </w:rPr>
              <w:t>Release:</w:t>
            </w:r>
          </w:p>
        </w:tc>
        <w:tc>
          <w:tcPr>
            <w:tcW w:w="2127" w:type="dxa"/>
            <w:tcBorders>
              <w:right w:val="single" w:sz="4" w:space="0" w:color="auto"/>
            </w:tcBorders>
            <w:shd w:val="pct30" w:color="FFFF00" w:fill="auto"/>
          </w:tcPr>
          <w:p w14:paraId="340B7620" w14:textId="77777777" w:rsidR="009E1111" w:rsidRDefault="009E1111" w:rsidP="007850EF">
            <w:pPr>
              <w:pStyle w:val="CRCoverPage"/>
              <w:spacing w:after="0"/>
              <w:ind w:left="100"/>
            </w:pPr>
            <w:r>
              <w:t>Rel-18</w:t>
            </w:r>
          </w:p>
        </w:tc>
      </w:tr>
      <w:tr w:rsidR="009E1111" w14:paraId="5338763D" w14:textId="77777777" w:rsidTr="007850EF">
        <w:tc>
          <w:tcPr>
            <w:tcW w:w="1843" w:type="dxa"/>
            <w:tcBorders>
              <w:left w:val="single" w:sz="4" w:space="0" w:color="auto"/>
              <w:bottom w:val="single" w:sz="4" w:space="0" w:color="auto"/>
            </w:tcBorders>
          </w:tcPr>
          <w:p w14:paraId="6C769A26" w14:textId="77777777" w:rsidR="009E1111" w:rsidRDefault="009E1111" w:rsidP="007850EF">
            <w:pPr>
              <w:pStyle w:val="CRCoverPage"/>
              <w:spacing w:after="0"/>
              <w:rPr>
                <w:b/>
                <w:i/>
              </w:rPr>
            </w:pPr>
          </w:p>
        </w:tc>
        <w:tc>
          <w:tcPr>
            <w:tcW w:w="4677" w:type="dxa"/>
            <w:gridSpan w:val="8"/>
            <w:tcBorders>
              <w:bottom w:val="single" w:sz="4" w:space="0" w:color="auto"/>
            </w:tcBorders>
          </w:tcPr>
          <w:p w14:paraId="1D049F24" w14:textId="77777777" w:rsidR="009E1111" w:rsidRDefault="009E1111" w:rsidP="007850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59DAF4" w14:textId="77777777" w:rsidR="009E1111" w:rsidRDefault="009E1111" w:rsidP="007850E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31A94A" w14:textId="77777777" w:rsidR="009E1111" w:rsidRDefault="009E1111" w:rsidP="007850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9E1111" w14:paraId="5260D21B" w14:textId="77777777" w:rsidTr="007850EF">
        <w:tc>
          <w:tcPr>
            <w:tcW w:w="1843" w:type="dxa"/>
          </w:tcPr>
          <w:p w14:paraId="381CF3D4" w14:textId="77777777" w:rsidR="009E1111" w:rsidRDefault="009E1111" w:rsidP="007850EF">
            <w:pPr>
              <w:pStyle w:val="CRCoverPage"/>
              <w:spacing w:after="0"/>
              <w:rPr>
                <w:b/>
                <w:i/>
                <w:sz w:val="8"/>
                <w:szCs w:val="8"/>
              </w:rPr>
            </w:pPr>
          </w:p>
        </w:tc>
        <w:tc>
          <w:tcPr>
            <w:tcW w:w="7797" w:type="dxa"/>
            <w:gridSpan w:val="10"/>
          </w:tcPr>
          <w:p w14:paraId="49C2D48C" w14:textId="77777777" w:rsidR="009E1111" w:rsidRDefault="009E1111" w:rsidP="007850EF">
            <w:pPr>
              <w:pStyle w:val="CRCoverPage"/>
              <w:spacing w:after="0"/>
              <w:rPr>
                <w:sz w:val="8"/>
                <w:szCs w:val="8"/>
              </w:rPr>
            </w:pPr>
          </w:p>
        </w:tc>
      </w:tr>
      <w:tr w:rsidR="009E1111" w14:paraId="1A6266FF" w14:textId="77777777" w:rsidTr="007850EF">
        <w:tc>
          <w:tcPr>
            <w:tcW w:w="2694" w:type="dxa"/>
            <w:gridSpan w:val="2"/>
            <w:tcBorders>
              <w:top w:val="single" w:sz="4" w:space="0" w:color="auto"/>
              <w:left w:val="single" w:sz="4" w:space="0" w:color="auto"/>
            </w:tcBorders>
          </w:tcPr>
          <w:p w14:paraId="67692814" w14:textId="77777777" w:rsidR="009E1111" w:rsidRDefault="009E1111" w:rsidP="007850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33720A" w14:textId="77777777" w:rsidR="009E1111" w:rsidRDefault="009E1111" w:rsidP="007850EF">
            <w:pPr>
              <w:pStyle w:val="CRCoverPage"/>
              <w:spacing w:after="0"/>
              <w:rPr>
                <w:iCs/>
                <w:lang w:val="en-US" w:eastAsia="zh-CN"/>
              </w:rPr>
            </w:pPr>
            <w:r>
              <w:rPr>
                <w:iCs/>
                <w:lang w:val="en-US" w:eastAsia="zh-CN"/>
              </w:rPr>
              <w:t xml:space="preserve">TS 33.102, clause 6.4.5 states that it is mandatory to start integrity protection at each new </w:t>
            </w:r>
            <w:proofErr w:type="spellStart"/>
            <w:r>
              <w:rPr>
                <w:iCs/>
                <w:lang w:val="en-US" w:eastAsia="zh-CN"/>
              </w:rPr>
              <w:t>signalling</w:t>
            </w:r>
            <w:proofErr w:type="spellEnd"/>
            <w:r>
              <w:rPr>
                <w:iCs/>
                <w:lang w:val="en-US" w:eastAsia="zh-CN"/>
              </w:rPr>
              <w:t xml:space="preserve"> connection establishment and that the only procedures that are allowed after the initial connection request (i.e. the initial L3 message) and before the security mode set-up procedure are:</w:t>
            </w:r>
          </w:p>
          <w:p w14:paraId="78AABD40" w14:textId="77777777" w:rsidR="009E1111" w:rsidRDefault="009E1111" w:rsidP="007850EF">
            <w:pPr>
              <w:pStyle w:val="CRCoverPage"/>
              <w:rPr>
                <w:iCs/>
                <w:lang w:eastAsia="zh-CN"/>
              </w:rPr>
            </w:pPr>
          </w:p>
          <w:p w14:paraId="492B355D" w14:textId="77777777" w:rsidR="009E1111" w:rsidRPr="00FC287E" w:rsidRDefault="009E1111" w:rsidP="007850EF">
            <w:pPr>
              <w:pStyle w:val="CRCoverPage"/>
              <w:rPr>
                <w:iCs/>
                <w:lang w:eastAsia="zh-CN"/>
              </w:rPr>
            </w:pPr>
            <w:r w:rsidRPr="00FC287E">
              <w:rPr>
                <w:iCs/>
                <w:lang w:eastAsia="zh-CN"/>
              </w:rPr>
              <w:t>-              Identification by a permanent identity (i.e. request for IMSI, IMEI or IMEISV), and</w:t>
            </w:r>
          </w:p>
          <w:p w14:paraId="19AB0708" w14:textId="77777777" w:rsidR="009E1111" w:rsidRPr="00FC287E" w:rsidRDefault="009E1111" w:rsidP="007850EF">
            <w:pPr>
              <w:pStyle w:val="CRCoverPage"/>
              <w:rPr>
                <w:iCs/>
                <w:lang w:eastAsia="zh-CN"/>
              </w:rPr>
            </w:pPr>
            <w:r w:rsidRPr="00FC287E">
              <w:rPr>
                <w:iCs/>
                <w:lang w:eastAsia="zh-CN"/>
              </w:rPr>
              <w:t>-              Authentication and key agreement.</w:t>
            </w:r>
          </w:p>
          <w:p w14:paraId="51397401" w14:textId="77777777" w:rsidR="009E1111" w:rsidRDefault="009E1111" w:rsidP="007850EF">
            <w:pPr>
              <w:pStyle w:val="CRCoverPage"/>
              <w:rPr>
                <w:iCs/>
                <w:lang w:val="en-US" w:eastAsia="zh-CN"/>
              </w:rPr>
            </w:pPr>
          </w:p>
          <w:p w14:paraId="242429C0" w14:textId="77777777" w:rsidR="009E1111" w:rsidRPr="009E0F24" w:rsidRDefault="009E1111" w:rsidP="007850EF">
            <w:pPr>
              <w:pStyle w:val="CRCoverPage"/>
              <w:rPr>
                <w:iCs/>
                <w:lang w:val="en-US" w:eastAsia="zh-CN"/>
              </w:rPr>
            </w:pPr>
            <w:r>
              <w:rPr>
                <w:iCs/>
                <w:lang w:val="en-US" w:eastAsia="zh-CN"/>
              </w:rPr>
              <w:t>The Physical Channel Reconfiguration and Measurement Control messages must therefore only be sent AFTER the Security Mode procedure.</w:t>
            </w:r>
            <w:r>
              <w:rPr>
                <w:iCs/>
                <w:lang w:val="en-US" w:eastAsia="zh-CN"/>
              </w:rPr>
              <w:br/>
            </w:r>
          </w:p>
        </w:tc>
      </w:tr>
      <w:tr w:rsidR="009E1111" w14:paraId="17650A76" w14:textId="77777777" w:rsidTr="007850EF">
        <w:tc>
          <w:tcPr>
            <w:tcW w:w="2694" w:type="dxa"/>
            <w:gridSpan w:val="2"/>
            <w:tcBorders>
              <w:left w:val="single" w:sz="4" w:space="0" w:color="auto"/>
            </w:tcBorders>
          </w:tcPr>
          <w:p w14:paraId="4C15F99C" w14:textId="77777777" w:rsidR="009E1111" w:rsidRDefault="009E1111" w:rsidP="007850EF">
            <w:pPr>
              <w:pStyle w:val="CRCoverPage"/>
              <w:spacing w:after="0"/>
              <w:rPr>
                <w:b/>
                <w:i/>
                <w:sz w:val="8"/>
                <w:szCs w:val="8"/>
              </w:rPr>
            </w:pPr>
          </w:p>
        </w:tc>
        <w:tc>
          <w:tcPr>
            <w:tcW w:w="6946" w:type="dxa"/>
            <w:gridSpan w:val="9"/>
            <w:tcBorders>
              <w:right w:val="single" w:sz="4" w:space="0" w:color="auto"/>
            </w:tcBorders>
          </w:tcPr>
          <w:p w14:paraId="0215BFA0" w14:textId="77777777" w:rsidR="009E1111" w:rsidRDefault="009E1111" w:rsidP="007850EF">
            <w:pPr>
              <w:pStyle w:val="CRCoverPage"/>
              <w:spacing w:after="0"/>
              <w:rPr>
                <w:sz w:val="8"/>
                <w:szCs w:val="8"/>
              </w:rPr>
            </w:pPr>
          </w:p>
        </w:tc>
      </w:tr>
      <w:tr w:rsidR="009E1111" w14:paraId="1C0DA648" w14:textId="77777777" w:rsidTr="007850EF">
        <w:trPr>
          <w:trHeight w:val="90"/>
        </w:trPr>
        <w:tc>
          <w:tcPr>
            <w:tcW w:w="2694" w:type="dxa"/>
            <w:gridSpan w:val="2"/>
            <w:tcBorders>
              <w:left w:val="single" w:sz="4" w:space="0" w:color="auto"/>
            </w:tcBorders>
          </w:tcPr>
          <w:p w14:paraId="1A4F003A" w14:textId="77777777" w:rsidR="009E1111" w:rsidRDefault="009E1111" w:rsidP="007850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C873C1" w14:textId="77777777" w:rsidR="009E1111" w:rsidRPr="009E0F24" w:rsidRDefault="009E1111" w:rsidP="007850EF">
            <w:pPr>
              <w:pStyle w:val="CRCoverPage"/>
              <w:spacing w:after="0"/>
              <w:rPr>
                <w:lang w:val="en-US" w:eastAsia="zh-CN"/>
              </w:rPr>
            </w:pPr>
            <w:r>
              <w:rPr>
                <w:lang w:val="en-US" w:eastAsia="zh-CN"/>
              </w:rPr>
              <w:t>The Authentication and Security Mode procedures are moved to immediately after the Service Request message has been received.</w:t>
            </w:r>
            <w:r>
              <w:rPr>
                <w:lang w:val="en-US" w:eastAsia="zh-CN"/>
              </w:rPr>
              <w:br/>
            </w:r>
          </w:p>
        </w:tc>
      </w:tr>
      <w:tr w:rsidR="009E1111" w14:paraId="706D80E6" w14:textId="77777777" w:rsidTr="007850EF">
        <w:trPr>
          <w:trHeight w:val="90"/>
        </w:trPr>
        <w:tc>
          <w:tcPr>
            <w:tcW w:w="2694" w:type="dxa"/>
            <w:gridSpan w:val="2"/>
            <w:tcBorders>
              <w:left w:val="single" w:sz="4" w:space="0" w:color="auto"/>
            </w:tcBorders>
          </w:tcPr>
          <w:p w14:paraId="52B0D299" w14:textId="77777777" w:rsidR="009E1111" w:rsidRDefault="009E1111" w:rsidP="007850EF">
            <w:pPr>
              <w:pStyle w:val="CRCoverPage"/>
              <w:spacing w:after="0"/>
              <w:rPr>
                <w:b/>
                <w:i/>
                <w:sz w:val="8"/>
                <w:szCs w:val="8"/>
              </w:rPr>
            </w:pPr>
          </w:p>
        </w:tc>
        <w:tc>
          <w:tcPr>
            <w:tcW w:w="6946" w:type="dxa"/>
            <w:gridSpan w:val="9"/>
            <w:tcBorders>
              <w:right w:val="single" w:sz="4" w:space="0" w:color="auto"/>
            </w:tcBorders>
          </w:tcPr>
          <w:p w14:paraId="648C2B7F" w14:textId="77777777" w:rsidR="009E1111" w:rsidRDefault="009E1111" w:rsidP="007850EF">
            <w:pPr>
              <w:pStyle w:val="CRCoverPage"/>
              <w:spacing w:after="0"/>
              <w:rPr>
                <w:sz w:val="8"/>
                <w:szCs w:val="8"/>
              </w:rPr>
            </w:pPr>
          </w:p>
        </w:tc>
      </w:tr>
      <w:tr w:rsidR="009E1111" w14:paraId="17D8A027" w14:textId="77777777" w:rsidTr="007850EF">
        <w:tc>
          <w:tcPr>
            <w:tcW w:w="2694" w:type="dxa"/>
            <w:gridSpan w:val="2"/>
            <w:tcBorders>
              <w:left w:val="single" w:sz="4" w:space="0" w:color="auto"/>
              <w:bottom w:val="single" w:sz="4" w:space="0" w:color="auto"/>
            </w:tcBorders>
          </w:tcPr>
          <w:p w14:paraId="33F6E89F" w14:textId="77777777" w:rsidR="009E1111" w:rsidRDefault="009E1111" w:rsidP="007850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46F959" w14:textId="77777777" w:rsidR="009E1111" w:rsidRDefault="009E1111" w:rsidP="007850EF">
            <w:pPr>
              <w:pStyle w:val="CRCoverPage"/>
              <w:spacing w:after="0"/>
              <w:rPr>
                <w:lang w:val="en-US" w:eastAsia="zh-CN"/>
              </w:rPr>
            </w:pPr>
            <w:r>
              <w:rPr>
                <w:lang w:eastAsia="zh-CN"/>
              </w:rPr>
              <w:t>The test case will not match real network behaviour.</w:t>
            </w:r>
          </w:p>
        </w:tc>
      </w:tr>
      <w:tr w:rsidR="009E1111" w14:paraId="64BDD806" w14:textId="77777777" w:rsidTr="007850EF">
        <w:tc>
          <w:tcPr>
            <w:tcW w:w="2694" w:type="dxa"/>
            <w:gridSpan w:val="2"/>
          </w:tcPr>
          <w:p w14:paraId="6C84C352" w14:textId="77777777" w:rsidR="009E1111" w:rsidRDefault="009E1111" w:rsidP="007850EF">
            <w:pPr>
              <w:pStyle w:val="CRCoverPage"/>
              <w:spacing w:after="0"/>
              <w:rPr>
                <w:b/>
                <w:i/>
                <w:sz w:val="8"/>
                <w:szCs w:val="8"/>
              </w:rPr>
            </w:pPr>
          </w:p>
        </w:tc>
        <w:tc>
          <w:tcPr>
            <w:tcW w:w="6946" w:type="dxa"/>
            <w:gridSpan w:val="9"/>
          </w:tcPr>
          <w:p w14:paraId="3C4601BF" w14:textId="77777777" w:rsidR="009E1111" w:rsidRDefault="009E1111" w:rsidP="007850EF">
            <w:pPr>
              <w:pStyle w:val="CRCoverPage"/>
              <w:spacing w:after="0"/>
              <w:rPr>
                <w:sz w:val="8"/>
                <w:szCs w:val="8"/>
              </w:rPr>
            </w:pPr>
          </w:p>
        </w:tc>
      </w:tr>
      <w:tr w:rsidR="009E1111" w14:paraId="36353F9A" w14:textId="77777777" w:rsidTr="007850EF">
        <w:tc>
          <w:tcPr>
            <w:tcW w:w="2694" w:type="dxa"/>
            <w:gridSpan w:val="2"/>
            <w:tcBorders>
              <w:top w:val="single" w:sz="4" w:space="0" w:color="auto"/>
              <w:left w:val="single" w:sz="4" w:space="0" w:color="auto"/>
            </w:tcBorders>
          </w:tcPr>
          <w:p w14:paraId="62153DA3" w14:textId="77777777" w:rsidR="009E1111" w:rsidRDefault="009E1111" w:rsidP="007850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EA7FC9" w14:textId="77777777" w:rsidR="009E1111" w:rsidRDefault="009E1111" w:rsidP="007850EF">
            <w:pPr>
              <w:pStyle w:val="CRCoverPage"/>
              <w:spacing w:after="0"/>
              <w:rPr>
                <w:lang w:val="en-US" w:eastAsia="zh-CN"/>
              </w:rPr>
            </w:pPr>
            <w:r>
              <w:t>8.1.3.7</w:t>
            </w:r>
          </w:p>
        </w:tc>
      </w:tr>
      <w:tr w:rsidR="009E1111" w14:paraId="4E80179E" w14:textId="77777777" w:rsidTr="007850EF">
        <w:tc>
          <w:tcPr>
            <w:tcW w:w="2694" w:type="dxa"/>
            <w:gridSpan w:val="2"/>
            <w:tcBorders>
              <w:left w:val="single" w:sz="4" w:space="0" w:color="auto"/>
            </w:tcBorders>
          </w:tcPr>
          <w:p w14:paraId="33D5BAE8" w14:textId="77777777" w:rsidR="009E1111" w:rsidRDefault="009E1111" w:rsidP="007850EF">
            <w:pPr>
              <w:pStyle w:val="CRCoverPage"/>
              <w:spacing w:after="0"/>
              <w:rPr>
                <w:b/>
                <w:i/>
                <w:sz w:val="8"/>
                <w:szCs w:val="8"/>
              </w:rPr>
            </w:pPr>
          </w:p>
        </w:tc>
        <w:tc>
          <w:tcPr>
            <w:tcW w:w="6946" w:type="dxa"/>
            <w:gridSpan w:val="9"/>
            <w:tcBorders>
              <w:right w:val="single" w:sz="4" w:space="0" w:color="auto"/>
            </w:tcBorders>
          </w:tcPr>
          <w:p w14:paraId="29702675" w14:textId="77777777" w:rsidR="009E1111" w:rsidRDefault="009E1111" w:rsidP="007850EF">
            <w:pPr>
              <w:pStyle w:val="CRCoverPage"/>
              <w:spacing w:after="0"/>
              <w:rPr>
                <w:sz w:val="8"/>
                <w:szCs w:val="8"/>
              </w:rPr>
            </w:pPr>
          </w:p>
        </w:tc>
      </w:tr>
      <w:tr w:rsidR="009E1111" w14:paraId="12978DDF" w14:textId="77777777" w:rsidTr="007850EF">
        <w:tc>
          <w:tcPr>
            <w:tcW w:w="2694" w:type="dxa"/>
            <w:gridSpan w:val="2"/>
            <w:tcBorders>
              <w:left w:val="single" w:sz="4" w:space="0" w:color="auto"/>
            </w:tcBorders>
          </w:tcPr>
          <w:p w14:paraId="2316DC52" w14:textId="77777777" w:rsidR="009E1111" w:rsidRDefault="009E1111" w:rsidP="007850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0EFA0D" w14:textId="77777777" w:rsidR="009E1111" w:rsidRDefault="009E1111" w:rsidP="007850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B8A68" w14:textId="77777777" w:rsidR="009E1111" w:rsidRDefault="009E1111" w:rsidP="007850EF">
            <w:pPr>
              <w:pStyle w:val="CRCoverPage"/>
              <w:spacing w:after="0"/>
              <w:jc w:val="center"/>
              <w:rPr>
                <w:b/>
                <w:caps/>
              </w:rPr>
            </w:pPr>
            <w:r>
              <w:rPr>
                <w:b/>
                <w:caps/>
              </w:rPr>
              <w:t>N</w:t>
            </w:r>
          </w:p>
        </w:tc>
        <w:tc>
          <w:tcPr>
            <w:tcW w:w="2977" w:type="dxa"/>
            <w:gridSpan w:val="4"/>
          </w:tcPr>
          <w:p w14:paraId="36198EC6" w14:textId="77777777" w:rsidR="009E1111" w:rsidRDefault="009E1111" w:rsidP="007850EF">
            <w:pPr>
              <w:pStyle w:val="CRCoverPage"/>
              <w:tabs>
                <w:tab w:val="right" w:pos="2893"/>
              </w:tabs>
              <w:spacing w:after="0"/>
            </w:pPr>
          </w:p>
        </w:tc>
        <w:tc>
          <w:tcPr>
            <w:tcW w:w="3401" w:type="dxa"/>
            <w:gridSpan w:val="3"/>
            <w:tcBorders>
              <w:right w:val="single" w:sz="4" w:space="0" w:color="auto"/>
            </w:tcBorders>
            <w:shd w:val="clear" w:color="FFFF00" w:fill="auto"/>
          </w:tcPr>
          <w:p w14:paraId="0D87175A" w14:textId="77777777" w:rsidR="009E1111" w:rsidRDefault="009E1111" w:rsidP="007850EF">
            <w:pPr>
              <w:pStyle w:val="CRCoverPage"/>
              <w:spacing w:after="0"/>
              <w:ind w:left="99"/>
            </w:pPr>
          </w:p>
        </w:tc>
      </w:tr>
      <w:tr w:rsidR="009E1111" w14:paraId="4A7A651A" w14:textId="77777777" w:rsidTr="007850EF">
        <w:tc>
          <w:tcPr>
            <w:tcW w:w="2694" w:type="dxa"/>
            <w:gridSpan w:val="2"/>
            <w:tcBorders>
              <w:left w:val="single" w:sz="4" w:space="0" w:color="auto"/>
            </w:tcBorders>
          </w:tcPr>
          <w:p w14:paraId="5B2A6400" w14:textId="77777777" w:rsidR="009E1111" w:rsidRDefault="009E1111" w:rsidP="007850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4B327D" w14:textId="77777777" w:rsidR="009E1111" w:rsidRDefault="009E1111" w:rsidP="007850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AC2" w14:textId="77777777" w:rsidR="009E1111" w:rsidRDefault="009E1111" w:rsidP="007850EF">
            <w:pPr>
              <w:pStyle w:val="CRCoverPage"/>
              <w:spacing w:after="0"/>
              <w:jc w:val="center"/>
              <w:rPr>
                <w:b/>
                <w:caps/>
                <w:lang w:eastAsia="zh-CN"/>
              </w:rPr>
            </w:pPr>
            <w:r>
              <w:rPr>
                <w:rFonts w:hint="eastAsia"/>
                <w:b/>
                <w:caps/>
              </w:rPr>
              <w:t>X</w:t>
            </w:r>
          </w:p>
        </w:tc>
        <w:tc>
          <w:tcPr>
            <w:tcW w:w="2977" w:type="dxa"/>
            <w:gridSpan w:val="4"/>
          </w:tcPr>
          <w:p w14:paraId="5129EAE7" w14:textId="77777777" w:rsidR="009E1111" w:rsidRDefault="009E1111" w:rsidP="007850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25855F" w14:textId="77777777" w:rsidR="009E1111" w:rsidRDefault="009E1111" w:rsidP="007850EF">
            <w:pPr>
              <w:pStyle w:val="CRCoverPage"/>
              <w:spacing w:after="0"/>
              <w:ind w:left="99"/>
            </w:pPr>
            <w:r>
              <w:t xml:space="preserve">TS/TR ... CR ... </w:t>
            </w:r>
          </w:p>
        </w:tc>
      </w:tr>
      <w:tr w:rsidR="009E1111" w14:paraId="63169B58" w14:textId="77777777" w:rsidTr="007850EF">
        <w:tc>
          <w:tcPr>
            <w:tcW w:w="2694" w:type="dxa"/>
            <w:gridSpan w:val="2"/>
            <w:tcBorders>
              <w:left w:val="single" w:sz="4" w:space="0" w:color="auto"/>
            </w:tcBorders>
          </w:tcPr>
          <w:p w14:paraId="54857D3F" w14:textId="77777777" w:rsidR="009E1111" w:rsidRDefault="009E1111" w:rsidP="007850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22BBD2" w14:textId="77777777" w:rsidR="009E1111" w:rsidRDefault="009E1111" w:rsidP="007850E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2A46" w14:textId="77777777" w:rsidR="009E1111" w:rsidRDefault="009E1111" w:rsidP="007850EF">
            <w:pPr>
              <w:pStyle w:val="CRCoverPage"/>
              <w:spacing w:after="0"/>
              <w:jc w:val="center"/>
              <w:rPr>
                <w:b/>
                <w:caps/>
                <w:lang w:eastAsia="zh-CN"/>
              </w:rPr>
            </w:pPr>
            <w:r>
              <w:rPr>
                <w:rFonts w:hint="eastAsia"/>
                <w:b/>
                <w:caps/>
              </w:rPr>
              <w:t>X</w:t>
            </w:r>
          </w:p>
        </w:tc>
        <w:tc>
          <w:tcPr>
            <w:tcW w:w="2977" w:type="dxa"/>
            <w:gridSpan w:val="4"/>
          </w:tcPr>
          <w:p w14:paraId="6F3EA81A" w14:textId="77777777" w:rsidR="009E1111" w:rsidRDefault="009E1111" w:rsidP="007850EF">
            <w:pPr>
              <w:pStyle w:val="CRCoverPage"/>
              <w:spacing w:after="0"/>
            </w:pPr>
            <w:r>
              <w:t xml:space="preserve"> Test specifications</w:t>
            </w:r>
          </w:p>
        </w:tc>
        <w:tc>
          <w:tcPr>
            <w:tcW w:w="3401" w:type="dxa"/>
            <w:gridSpan w:val="3"/>
            <w:tcBorders>
              <w:right w:val="single" w:sz="4" w:space="0" w:color="auto"/>
            </w:tcBorders>
            <w:shd w:val="pct30" w:color="FFFF00" w:fill="auto"/>
          </w:tcPr>
          <w:p w14:paraId="51C3E435" w14:textId="77777777" w:rsidR="009E1111" w:rsidRDefault="009E1111" w:rsidP="007850EF">
            <w:pPr>
              <w:pStyle w:val="CRCoverPage"/>
              <w:spacing w:after="0"/>
              <w:ind w:left="99"/>
            </w:pPr>
            <w:r>
              <w:t xml:space="preserve">TS/TR ... CR ... </w:t>
            </w:r>
          </w:p>
        </w:tc>
      </w:tr>
      <w:tr w:rsidR="009E1111" w14:paraId="694943F5" w14:textId="77777777" w:rsidTr="007850EF">
        <w:tc>
          <w:tcPr>
            <w:tcW w:w="2694" w:type="dxa"/>
            <w:gridSpan w:val="2"/>
            <w:tcBorders>
              <w:left w:val="single" w:sz="4" w:space="0" w:color="auto"/>
            </w:tcBorders>
          </w:tcPr>
          <w:p w14:paraId="755273DB" w14:textId="77777777" w:rsidR="009E1111" w:rsidRDefault="009E1111" w:rsidP="007850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33802E" w14:textId="77777777" w:rsidR="009E1111" w:rsidRDefault="009E1111" w:rsidP="007850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6D02" w14:textId="77777777" w:rsidR="009E1111" w:rsidRDefault="009E1111" w:rsidP="007850EF">
            <w:pPr>
              <w:pStyle w:val="CRCoverPage"/>
              <w:spacing w:after="0"/>
              <w:jc w:val="center"/>
              <w:rPr>
                <w:b/>
                <w:caps/>
                <w:lang w:eastAsia="zh-CN"/>
              </w:rPr>
            </w:pPr>
            <w:r>
              <w:rPr>
                <w:rFonts w:hint="eastAsia"/>
                <w:b/>
                <w:caps/>
              </w:rPr>
              <w:t>X</w:t>
            </w:r>
          </w:p>
        </w:tc>
        <w:tc>
          <w:tcPr>
            <w:tcW w:w="2977" w:type="dxa"/>
            <w:gridSpan w:val="4"/>
          </w:tcPr>
          <w:p w14:paraId="0367A8CB" w14:textId="77777777" w:rsidR="009E1111" w:rsidRDefault="009E1111" w:rsidP="007850EF">
            <w:pPr>
              <w:pStyle w:val="CRCoverPage"/>
              <w:spacing w:after="0"/>
            </w:pPr>
            <w:r>
              <w:t xml:space="preserve"> O&amp;M Specifications</w:t>
            </w:r>
          </w:p>
        </w:tc>
        <w:tc>
          <w:tcPr>
            <w:tcW w:w="3401" w:type="dxa"/>
            <w:gridSpan w:val="3"/>
            <w:tcBorders>
              <w:right w:val="single" w:sz="4" w:space="0" w:color="auto"/>
            </w:tcBorders>
            <w:shd w:val="pct30" w:color="FFFF00" w:fill="auto"/>
          </w:tcPr>
          <w:p w14:paraId="3AC316AA" w14:textId="77777777" w:rsidR="009E1111" w:rsidRDefault="009E1111" w:rsidP="007850EF">
            <w:pPr>
              <w:pStyle w:val="CRCoverPage"/>
              <w:spacing w:after="0"/>
              <w:ind w:left="99"/>
            </w:pPr>
            <w:r>
              <w:t xml:space="preserve">TS/TR ... CR ... </w:t>
            </w:r>
          </w:p>
        </w:tc>
      </w:tr>
      <w:tr w:rsidR="009E1111" w14:paraId="413556AF" w14:textId="77777777" w:rsidTr="007850EF">
        <w:tc>
          <w:tcPr>
            <w:tcW w:w="2694" w:type="dxa"/>
            <w:gridSpan w:val="2"/>
            <w:tcBorders>
              <w:left w:val="single" w:sz="4" w:space="0" w:color="auto"/>
            </w:tcBorders>
          </w:tcPr>
          <w:p w14:paraId="3AC103CB" w14:textId="77777777" w:rsidR="009E1111" w:rsidRDefault="009E1111" w:rsidP="007850EF">
            <w:pPr>
              <w:pStyle w:val="CRCoverPage"/>
              <w:spacing w:after="0"/>
              <w:rPr>
                <w:b/>
                <w:i/>
              </w:rPr>
            </w:pPr>
          </w:p>
        </w:tc>
        <w:tc>
          <w:tcPr>
            <w:tcW w:w="6946" w:type="dxa"/>
            <w:gridSpan w:val="9"/>
            <w:tcBorders>
              <w:right w:val="single" w:sz="4" w:space="0" w:color="auto"/>
            </w:tcBorders>
          </w:tcPr>
          <w:p w14:paraId="19BB4AE8" w14:textId="77777777" w:rsidR="009E1111" w:rsidRDefault="009E1111" w:rsidP="007850EF">
            <w:pPr>
              <w:pStyle w:val="CRCoverPage"/>
              <w:spacing w:after="0"/>
            </w:pPr>
          </w:p>
        </w:tc>
      </w:tr>
      <w:tr w:rsidR="009E1111" w14:paraId="5604B413" w14:textId="77777777" w:rsidTr="007850EF">
        <w:tc>
          <w:tcPr>
            <w:tcW w:w="2694" w:type="dxa"/>
            <w:gridSpan w:val="2"/>
            <w:tcBorders>
              <w:left w:val="single" w:sz="4" w:space="0" w:color="auto"/>
              <w:bottom w:val="single" w:sz="4" w:space="0" w:color="auto"/>
            </w:tcBorders>
          </w:tcPr>
          <w:p w14:paraId="364B5E74" w14:textId="77777777" w:rsidR="009E1111" w:rsidRDefault="009E1111" w:rsidP="007850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734AAE" w14:textId="77777777" w:rsidR="009E1111" w:rsidRDefault="009E1111" w:rsidP="007850EF">
            <w:pPr>
              <w:pStyle w:val="CRCoverPage"/>
              <w:spacing w:after="0"/>
              <w:rPr>
                <w:lang w:val="en-US" w:eastAsia="zh-CN"/>
              </w:rPr>
            </w:pPr>
          </w:p>
        </w:tc>
      </w:tr>
      <w:tr w:rsidR="009E1111" w14:paraId="666DA5DB" w14:textId="77777777" w:rsidTr="007850EF">
        <w:tc>
          <w:tcPr>
            <w:tcW w:w="2694" w:type="dxa"/>
            <w:gridSpan w:val="2"/>
            <w:tcBorders>
              <w:top w:val="single" w:sz="4" w:space="0" w:color="auto"/>
              <w:bottom w:val="single" w:sz="4" w:space="0" w:color="auto"/>
            </w:tcBorders>
          </w:tcPr>
          <w:p w14:paraId="0D7D25F5" w14:textId="77777777" w:rsidR="009E1111" w:rsidRDefault="009E1111" w:rsidP="007850EF">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525CE72" w14:textId="77777777" w:rsidR="009E1111" w:rsidRDefault="009E1111" w:rsidP="007850EF">
            <w:pPr>
              <w:pStyle w:val="CRCoverPage"/>
              <w:spacing w:after="0"/>
              <w:ind w:left="100"/>
              <w:rPr>
                <w:sz w:val="8"/>
                <w:szCs w:val="8"/>
                <w:lang w:eastAsia="zh-CN"/>
              </w:rPr>
            </w:pPr>
          </w:p>
        </w:tc>
      </w:tr>
      <w:tr w:rsidR="009E1111" w14:paraId="531898E9" w14:textId="77777777" w:rsidTr="007850EF">
        <w:tc>
          <w:tcPr>
            <w:tcW w:w="2694" w:type="dxa"/>
            <w:gridSpan w:val="2"/>
            <w:tcBorders>
              <w:top w:val="single" w:sz="4" w:space="0" w:color="auto"/>
              <w:left w:val="single" w:sz="4" w:space="0" w:color="auto"/>
              <w:bottom w:val="single" w:sz="4" w:space="0" w:color="auto"/>
            </w:tcBorders>
          </w:tcPr>
          <w:p w14:paraId="1780B67A" w14:textId="77777777" w:rsidR="009E1111" w:rsidRDefault="009E1111" w:rsidP="007850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519B9" w14:textId="77777777" w:rsidR="009E1111" w:rsidRDefault="009E1111" w:rsidP="007850EF">
            <w:pPr>
              <w:pStyle w:val="CRCoverPage"/>
              <w:spacing w:after="0"/>
              <w:rPr>
                <w:highlight w:val="green"/>
                <w:lang w:val="en-US" w:eastAsia="zh-CN"/>
              </w:rPr>
            </w:pPr>
          </w:p>
        </w:tc>
      </w:tr>
    </w:tbl>
    <w:p w14:paraId="71AF0027" w14:textId="77777777" w:rsidR="009E1111" w:rsidRDefault="009E1111" w:rsidP="009E1111">
      <w:pPr>
        <w:pStyle w:val="CRCoverPage"/>
        <w:spacing w:after="0"/>
        <w:rPr>
          <w:sz w:val="8"/>
          <w:szCs w:val="8"/>
        </w:rPr>
      </w:pPr>
    </w:p>
    <w:p w14:paraId="61A5CC61" w14:textId="77777777" w:rsidR="009E1111" w:rsidRDefault="009E1111" w:rsidP="009E1111">
      <w:pPr>
        <w:sectPr w:rsidR="009E1111" w:rsidSect="00947313">
          <w:headerReference w:type="even" r:id="rId12"/>
          <w:footnotePr>
            <w:numRestart w:val="eachSect"/>
          </w:footnotePr>
          <w:pgSz w:w="11907" w:h="16840"/>
          <w:pgMar w:top="1418" w:right="1134" w:bottom="1134" w:left="1134" w:header="680" w:footer="567" w:gutter="0"/>
          <w:cols w:space="720"/>
        </w:sectPr>
      </w:pPr>
    </w:p>
    <w:p w14:paraId="7053E168" w14:textId="77777777" w:rsidR="00176D78" w:rsidRPr="00705363" w:rsidRDefault="00176D78" w:rsidP="00176D78">
      <w:pPr>
        <w:pStyle w:val="Heading4"/>
      </w:pPr>
      <w:r w:rsidRPr="00705363">
        <w:lastRenderedPageBreak/>
        <w:t>8.1.3.7</w:t>
      </w:r>
      <w:r w:rsidRPr="00705363">
        <w:tab/>
        <w:t xml:space="preserve">RRC </w:t>
      </w:r>
      <w:r w:rsidR="0050652D" w:rsidRPr="00705363">
        <w:t xml:space="preserve">connection release / Redirection </w:t>
      </w:r>
      <w:r w:rsidRPr="00705363">
        <w:t>from UTRAN to E-UTRAN</w:t>
      </w:r>
    </w:p>
    <w:p w14:paraId="5CFB4618" w14:textId="77777777" w:rsidR="00176D78" w:rsidRPr="00705363" w:rsidRDefault="00176D78" w:rsidP="00176D78">
      <w:pPr>
        <w:pStyle w:val="H6"/>
      </w:pPr>
      <w:r w:rsidRPr="00705363">
        <w:t>8.1.3.7.1</w:t>
      </w:r>
      <w:r w:rsidRPr="00705363">
        <w:tab/>
        <w:t>Test Purpose (TP)</w:t>
      </w:r>
    </w:p>
    <w:p w14:paraId="2EBCF58A" w14:textId="77777777" w:rsidR="00176D78" w:rsidRPr="00705363" w:rsidRDefault="00176D78" w:rsidP="00176D78">
      <w:pPr>
        <w:pStyle w:val="H6"/>
      </w:pPr>
      <w:r w:rsidRPr="00705363">
        <w:t>(1)</w:t>
      </w:r>
    </w:p>
    <w:p w14:paraId="22247B69" w14:textId="77777777" w:rsidR="00176D78" w:rsidRPr="00705363" w:rsidRDefault="00176D78" w:rsidP="00176D78">
      <w:pPr>
        <w:pStyle w:val="PL"/>
        <w:rPr>
          <w:rFonts w:eastAsia="MS Gothic"/>
          <w:noProof w:val="0"/>
        </w:rPr>
      </w:pPr>
      <w:r w:rsidRPr="00705363">
        <w:rPr>
          <w:rFonts w:eastAsia="MS Gothic"/>
          <w:b/>
          <w:bCs/>
          <w:noProof w:val="0"/>
        </w:rPr>
        <w:t>with</w:t>
      </w:r>
      <w:r w:rsidRPr="00705363">
        <w:rPr>
          <w:rFonts w:eastAsia="MS Gothic"/>
          <w:noProof w:val="0"/>
        </w:rPr>
        <w:t xml:space="preserve"> { UE in UTRA Idle state }</w:t>
      </w:r>
    </w:p>
    <w:p w14:paraId="6C9F4189" w14:textId="77777777" w:rsidR="00176D78" w:rsidRPr="00705363" w:rsidRDefault="00176D78" w:rsidP="00176D78">
      <w:pPr>
        <w:pStyle w:val="PL"/>
        <w:rPr>
          <w:rFonts w:eastAsia="MS Gothic"/>
          <w:noProof w:val="0"/>
        </w:rPr>
      </w:pPr>
      <w:r w:rsidRPr="00705363">
        <w:rPr>
          <w:rFonts w:eastAsia="MS Gothic"/>
          <w:b/>
          <w:bCs/>
          <w:noProof w:val="0"/>
        </w:rPr>
        <w:t>ensure that</w:t>
      </w:r>
      <w:r w:rsidRPr="00705363">
        <w:rPr>
          <w:rFonts w:eastAsia="MS Gothic"/>
          <w:noProof w:val="0"/>
        </w:rPr>
        <w:t xml:space="preserve"> {</w:t>
      </w:r>
    </w:p>
    <w:p w14:paraId="34A20F2B" w14:textId="77777777" w:rsidR="00176D78" w:rsidRPr="00705363" w:rsidRDefault="00176D78" w:rsidP="00176D78">
      <w:pPr>
        <w:pStyle w:val="PL"/>
        <w:rPr>
          <w:rFonts w:eastAsia="MS Gothic"/>
          <w:noProof w:val="0"/>
        </w:rPr>
      </w:pPr>
      <w:r w:rsidRPr="00705363">
        <w:rPr>
          <w:rFonts w:eastAsia="MS Gothic"/>
          <w:b/>
          <w:bCs/>
          <w:noProof w:val="0"/>
        </w:rPr>
        <w:t xml:space="preserve">  when</w:t>
      </w:r>
      <w:r w:rsidRPr="00705363">
        <w:rPr>
          <w:rFonts w:eastAsia="MS Gothic"/>
          <w:noProof w:val="0"/>
        </w:rPr>
        <w:t xml:space="preserve"> { </w:t>
      </w:r>
      <w:r w:rsidRPr="00705363">
        <w:rPr>
          <w:noProof w:val="0"/>
        </w:rPr>
        <w:t xml:space="preserve">UE is requested to make an outgoing PS call </w:t>
      </w:r>
      <w:r w:rsidRPr="00705363">
        <w:rPr>
          <w:rFonts w:eastAsia="MS Gothic"/>
          <w:noProof w:val="0"/>
        </w:rPr>
        <w:t>}</w:t>
      </w:r>
    </w:p>
    <w:p w14:paraId="482CBBC3" w14:textId="1DC44357" w:rsidR="00176D78" w:rsidRPr="00705363" w:rsidRDefault="00176D78" w:rsidP="00176D78">
      <w:pPr>
        <w:pStyle w:val="PL"/>
        <w:rPr>
          <w:noProof w:val="0"/>
        </w:rPr>
      </w:pPr>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UE includes in the RRC CONNECTION REQUEST the IE </w:t>
      </w:r>
      <w:r w:rsidRPr="00705363">
        <w:rPr>
          <w:i/>
          <w:noProof w:val="0"/>
        </w:rPr>
        <w:t>Pre-Redirection info</w:t>
      </w:r>
      <w:del w:id="1" w:author="MCC TF160" w:date="2024-02-14T15:40:00Z">
        <w:r w:rsidRPr="00705363" w:rsidDel="00595600">
          <w:rPr>
            <w:noProof w:val="0"/>
          </w:rPr>
          <w:delText>"</w:delText>
        </w:r>
      </w:del>
      <w:r w:rsidRPr="00705363">
        <w:rPr>
          <w:noProof w:val="0"/>
        </w:rPr>
        <w:t xml:space="preserve"> </w:t>
      </w:r>
      <w:r w:rsidR="00881029" w:rsidRPr="00705363">
        <w:rPr>
          <w:noProof w:val="0"/>
        </w:rPr>
        <w:t>}</w:t>
      </w:r>
    </w:p>
    <w:p w14:paraId="772C0B31" w14:textId="77777777" w:rsidR="00176D78" w:rsidRPr="00705363" w:rsidRDefault="00176D78" w:rsidP="00176D78">
      <w:pPr>
        <w:pStyle w:val="PL"/>
        <w:rPr>
          <w:rFonts w:eastAsia="MS Gothic"/>
          <w:noProof w:val="0"/>
        </w:rPr>
      </w:pPr>
      <w:r w:rsidRPr="00705363">
        <w:rPr>
          <w:rFonts w:eastAsia="MS Gothic"/>
          <w:noProof w:val="0"/>
        </w:rPr>
        <w:t xml:space="preserve">            }</w:t>
      </w:r>
    </w:p>
    <w:p w14:paraId="6FB65175" w14:textId="77777777" w:rsidR="00176D78" w:rsidRPr="00705363" w:rsidRDefault="00176D78" w:rsidP="00176D78">
      <w:pPr>
        <w:pStyle w:val="H6"/>
      </w:pPr>
      <w:r w:rsidRPr="00705363">
        <w:t>(2)</w:t>
      </w:r>
    </w:p>
    <w:p w14:paraId="405FDCAE" w14:textId="77777777" w:rsidR="00176D78" w:rsidRPr="00705363" w:rsidRDefault="00176D78" w:rsidP="00176D78">
      <w:pPr>
        <w:pStyle w:val="PL"/>
        <w:rPr>
          <w:rFonts w:eastAsia="MS Gothic"/>
          <w:noProof w:val="0"/>
        </w:rPr>
      </w:pPr>
      <w:r w:rsidRPr="00705363">
        <w:rPr>
          <w:rFonts w:eastAsia="MS Gothic"/>
          <w:b/>
          <w:bCs/>
          <w:noProof w:val="0"/>
        </w:rPr>
        <w:t>with</w:t>
      </w:r>
      <w:r w:rsidRPr="00705363">
        <w:rPr>
          <w:rFonts w:eastAsia="MS Gothic"/>
          <w:noProof w:val="0"/>
        </w:rPr>
        <w:t xml:space="preserve"> { UE in UTRA CELL_DCH state }</w:t>
      </w:r>
    </w:p>
    <w:p w14:paraId="38A1DDB2" w14:textId="77777777" w:rsidR="00176D78" w:rsidRPr="00705363" w:rsidRDefault="00176D78" w:rsidP="00176D78">
      <w:pPr>
        <w:pStyle w:val="PL"/>
        <w:rPr>
          <w:rFonts w:eastAsia="MS Gothic"/>
          <w:noProof w:val="0"/>
        </w:rPr>
      </w:pPr>
      <w:r w:rsidRPr="00705363">
        <w:rPr>
          <w:rFonts w:eastAsia="MS Gothic"/>
          <w:b/>
          <w:bCs/>
          <w:noProof w:val="0"/>
        </w:rPr>
        <w:t>ensure that</w:t>
      </w:r>
      <w:r w:rsidRPr="00705363">
        <w:rPr>
          <w:rFonts w:eastAsia="MS Gothic"/>
          <w:noProof w:val="0"/>
        </w:rPr>
        <w:t xml:space="preserve"> {</w:t>
      </w:r>
    </w:p>
    <w:p w14:paraId="34C2D161" w14:textId="77777777" w:rsidR="00176D78" w:rsidRPr="00705363" w:rsidRDefault="00176D78" w:rsidP="00176D78">
      <w:pPr>
        <w:pStyle w:val="PL"/>
        <w:rPr>
          <w:rFonts w:eastAsia="MS Gothic"/>
          <w:noProof w:val="0"/>
        </w:rPr>
      </w:pPr>
      <w:r w:rsidRPr="00705363">
        <w:rPr>
          <w:rFonts w:eastAsia="MS Gothic"/>
          <w:b/>
          <w:bCs/>
          <w:noProof w:val="0"/>
        </w:rPr>
        <w:t xml:space="preserve">  when</w:t>
      </w:r>
      <w:r w:rsidRPr="00705363">
        <w:rPr>
          <w:rFonts w:eastAsia="MS Gothic"/>
          <w:noProof w:val="0"/>
        </w:rPr>
        <w:t xml:space="preserve"> { UE receives an </w:t>
      </w:r>
      <w:r w:rsidRPr="00705363">
        <w:rPr>
          <w:iCs/>
          <w:noProof w:val="0"/>
        </w:rPr>
        <w:t>RRC CONNECTION RELEASE</w:t>
      </w:r>
      <w:r w:rsidRPr="00705363">
        <w:rPr>
          <w:noProof w:val="0"/>
        </w:rPr>
        <w:t xml:space="preserve"> message including an IE </w:t>
      </w:r>
      <w:r w:rsidRPr="00705363">
        <w:rPr>
          <w:i/>
          <w:iCs/>
          <w:noProof w:val="0"/>
        </w:rPr>
        <w:t>Redirection info</w:t>
      </w:r>
      <w:r w:rsidRPr="00705363">
        <w:rPr>
          <w:noProof w:val="0"/>
        </w:rPr>
        <w:t xml:space="preserve"> with </w:t>
      </w:r>
      <w:r w:rsidRPr="00705363">
        <w:rPr>
          <w:i/>
          <w:noProof w:val="0"/>
        </w:rPr>
        <w:t>E-UTRA target info</w:t>
      </w:r>
      <w:r w:rsidRPr="00705363" w:rsidDel="007D6090">
        <w:rPr>
          <w:noProof w:val="0"/>
        </w:rPr>
        <w:t xml:space="preserve"> </w:t>
      </w:r>
      <w:r w:rsidRPr="00705363">
        <w:rPr>
          <w:noProof w:val="0"/>
        </w:rPr>
        <w:t xml:space="preserve">E-UTRA frequency </w:t>
      </w:r>
      <w:r w:rsidRPr="00705363">
        <w:rPr>
          <w:rFonts w:eastAsia="MS Gothic"/>
          <w:noProof w:val="0"/>
        </w:rPr>
        <w:t>}</w:t>
      </w:r>
    </w:p>
    <w:p w14:paraId="30E7364E" w14:textId="77777777" w:rsidR="00176D78" w:rsidRPr="00705363" w:rsidRDefault="00176D78" w:rsidP="00176D78">
      <w:pPr>
        <w:pStyle w:val="PL"/>
        <w:rPr>
          <w:noProof w:val="0"/>
        </w:rPr>
      </w:pPr>
      <w:r w:rsidRPr="00705363">
        <w:rPr>
          <w:rFonts w:eastAsia="MS Gothic"/>
          <w:noProof w:val="0"/>
        </w:rPr>
        <w:t xml:space="preserve">   </w:t>
      </w:r>
      <w:r w:rsidRPr="00705363">
        <w:rPr>
          <w:rFonts w:eastAsia="MS Gothic"/>
          <w:b/>
          <w:bCs/>
          <w:noProof w:val="0"/>
        </w:rPr>
        <w:t>then</w:t>
      </w:r>
      <w:r w:rsidRPr="00705363">
        <w:rPr>
          <w:rFonts w:eastAsia="MS Gothic"/>
          <w:noProof w:val="0"/>
        </w:rPr>
        <w:t xml:space="preserve"> {</w:t>
      </w:r>
      <w:r w:rsidRPr="00705363">
        <w:rPr>
          <w:noProof w:val="0"/>
        </w:rPr>
        <w:t xml:space="preserve"> UE enters RRC_IDLE state on E-UTRAN Carrier included in IE </w:t>
      </w:r>
      <w:r w:rsidRPr="00705363">
        <w:rPr>
          <w:i/>
          <w:iCs/>
          <w:noProof w:val="0"/>
        </w:rPr>
        <w:t>Redirection info</w:t>
      </w:r>
      <w:r w:rsidRPr="00705363">
        <w:rPr>
          <w:noProof w:val="0"/>
        </w:rPr>
        <w:t xml:space="preserve"> </w:t>
      </w:r>
      <w:r w:rsidR="00881029" w:rsidRPr="00705363">
        <w:rPr>
          <w:noProof w:val="0"/>
        </w:rPr>
        <w:t>}</w:t>
      </w:r>
    </w:p>
    <w:p w14:paraId="311B0D6D" w14:textId="77777777" w:rsidR="00176D78" w:rsidRPr="00705363" w:rsidRDefault="00176D78" w:rsidP="00176D78">
      <w:pPr>
        <w:pStyle w:val="PL"/>
        <w:rPr>
          <w:rFonts w:eastAsia="MS Gothic"/>
          <w:noProof w:val="0"/>
        </w:rPr>
      </w:pPr>
      <w:r w:rsidRPr="00705363">
        <w:rPr>
          <w:rFonts w:eastAsia="MS Gothic"/>
          <w:noProof w:val="0"/>
        </w:rPr>
        <w:t xml:space="preserve">            }</w:t>
      </w:r>
    </w:p>
    <w:p w14:paraId="75DEE630" w14:textId="77777777" w:rsidR="00176D78" w:rsidRPr="00705363" w:rsidRDefault="00176D78" w:rsidP="00176D78">
      <w:pPr>
        <w:pStyle w:val="PL"/>
        <w:rPr>
          <w:rFonts w:eastAsia="MS Gothic"/>
          <w:noProof w:val="0"/>
        </w:rPr>
      </w:pPr>
    </w:p>
    <w:p w14:paraId="0331A63E" w14:textId="77777777" w:rsidR="00176D78" w:rsidRPr="00705363" w:rsidRDefault="00176D78" w:rsidP="00176D78">
      <w:pPr>
        <w:pStyle w:val="H6"/>
      </w:pPr>
      <w:r w:rsidRPr="00705363">
        <w:t>8.1.3.7.2</w:t>
      </w:r>
      <w:r w:rsidRPr="00705363">
        <w:tab/>
        <w:t>Conformance requirements</w:t>
      </w:r>
    </w:p>
    <w:p w14:paraId="22C35418" w14:textId="77777777" w:rsidR="00176D78" w:rsidRPr="00705363" w:rsidRDefault="00176D78" w:rsidP="00587B60">
      <w:r w:rsidRPr="00705363">
        <w:t xml:space="preserve">References: The conformance requirements covered in the current TC are specified in: TS 25.331, clause  8.1.3.3, 8.1.4.3 and clause 8.5.2. </w:t>
      </w:r>
    </w:p>
    <w:p w14:paraId="3A7DDFB5" w14:textId="77777777" w:rsidR="00176D78" w:rsidRPr="00705363" w:rsidRDefault="00176D78" w:rsidP="00587B60">
      <w:r w:rsidRPr="00705363">
        <w:t>[TS 25.331, clause 8.1.3.3]</w:t>
      </w:r>
    </w:p>
    <w:p w14:paraId="09FBFC12" w14:textId="77777777" w:rsidR="00176D78" w:rsidRPr="00705363" w:rsidRDefault="00176D78" w:rsidP="00587B60">
      <w:r w:rsidRPr="00705363">
        <w:t>The UE shall, in the transmitted RRC CONNECTION REQUEST message:</w:t>
      </w:r>
    </w:p>
    <w:p w14:paraId="230205CC" w14:textId="77777777" w:rsidR="00176D78" w:rsidRPr="00705363" w:rsidRDefault="00176D78" w:rsidP="00587B60">
      <w:r w:rsidRPr="00705363">
        <w:t>…</w:t>
      </w:r>
    </w:p>
    <w:p w14:paraId="1FA532FC" w14:textId="77777777" w:rsidR="00176D78" w:rsidRPr="00705363" w:rsidRDefault="00176D78" w:rsidP="00587B60">
      <w:pPr>
        <w:pStyle w:val="B1"/>
      </w:pPr>
      <w:r w:rsidRPr="00705363">
        <w:t>1&gt;</w:t>
      </w:r>
      <w:r w:rsidRPr="00705363">
        <w:tab/>
        <w:t>if the UE supports E-UTRA:</w:t>
      </w:r>
    </w:p>
    <w:p w14:paraId="1FA1B927" w14:textId="77777777" w:rsidR="00176D78" w:rsidRPr="00705363" w:rsidDel="00B61327" w:rsidRDefault="00176D78" w:rsidP="00587B60">
      <w:pPr>
        <w:pStyle w:val="B2"/>
      </w:pPr>
      <w:r w:rsidRPr="00705363">
        <w:t>2&gt;</w:t>
      </w:r>
      <w:r w:rsidRPr="00705363">
        <w:tab/>
        <w:t>if the variable EUTRA_FREQUENCY_INFO_LIST contains no E-UTRA frequencies;</w:t>
      </w:r>
    </w:p>
    <w:p w14:paraId="1A48CB36" w14:textId="77777777" w:rsidR="00176D78" w:rsidRPr="00705363" w:rsidRDefault="00176D78" w:rsidP="00587B60">
      <w:pPr>
        <w:pStyle w:val="B3"/>
      </w:pPr>
      <w:r w:rsidRPr="00705363">
        <w:t>3&gt;</w:t>
      </w:r>
      <w:r w:rsidRPr="00705363">
        <w:tab/>
        <w:t>include the IE "Pre-Redirection info";</w:t>
      </w:r>
    </w:p>
    <w:p w14:paraId="75A89960" w14:textId="77777777" w:rsidR="00176D78" w:rsidRPr="00705363" w:rsidRDefault="00176D78" w:rsidP="00587B60">
      <w:pPr>
        <w:pStyle w:val="B3"/>
      </w:pPr>
      <w:r w:rsidRPr="00705363">
        <w:t>3&gt;</w:t>
      </w:r>
      <w:r w:rsidRPr="00705363">
        <w:tab/>
        <w:t>if the UE supports E-UTRA FDD:</w:t>
      </w:r>
    </w:p>
    <w:p w14:paraId="6010F202" w14:textId="77777777" w:rsidR="00176D78" w:rsidRPr="00705363" w:rsidDel="00B61327" w:rsidRDefault="00176D78" w:rsidP="00587B60">
      <w:pPr>
        <w:pStyle w:val="B4"/>
      </w:pPr>
      <w:r w:rsidRPr="00705363">
        <w:t>4&gt;</w:t>
      </w:r>
      <w:r w:rsidRPr="00705363">
        <w:tab/>
        <w:t>set the IE "Support of E-UTRA FDD" to TRUE.</w:t>
      </w:r>
    </w:p>
    <w:p w14:paraId="05211391" w14:textId="77777777" w:rsidR="00176D78" w:rsidRPr="00705363" w:rsidRDefault="00176D78" w:rsidP="00587B60">
      <w:pPr>
        <w:pStyle w:val="B3"/>
      </w:pPr>
      <w:r w:rsidRPr="00705363">
        <w:t>3&gt;</w:t>
      </w:r>
      <w:r w:rsidRPr="00705363">
        <w:tab/>
        <w:t>if the UE supports E-UTRA TDD:</w:t>
      </w:r>
    </w:p>
    <w:p w14:paraId="60F8572C" w14:textId="77777777" w:rsidR="00176D78" w:rsidRPr="00705363" w:rsidDel="00B61327" w:rsidRDefault="00176D78" w:rsidP="00587B60">
      <w:pPr>
        <w:pStyle w:val="B4"/>
      </w:pPr>
      <w:r w:rsidRPr="00705363">
        <w:t>4&gt;</w:t>
      </w:r>
      <w:r w:rsidRPr="00705363">
        <w:tab/>
        <w:t>set the IE "Support of E-UTRA TDD" to TRUE.</w:t>
      </w:r>
    </w:p>
    <w:p w14:paraId="32352759" w14:textId="77777777" w:rsidR="00176D78" w:rsidRPr="00705363" w:rsidDel="00B61327" w:rsidRDefault="00176D78" w:rsidP="00587B60">
      <w:pPr>
        <w:pStyle w:val="B2"/>
      </w:pPr>
      <w:r w:rsidRPr="00705363">
        <w:t>2&gt;</w:t>
      </w:r>
      <w:r w:rsidRPr="00705363">
        <w:tab/>
        <w:t>if the UE supports any of the bands that the E-UTRA frequencies included in the variable EUTRA_FREQUENCY_INFO_LIST belong to;</w:t>
      </w:r>
    </w:p>
    <w:p w14:paraId="3C335E8B" w14:textId="77777777" w:rsidR="00176D78" w:rsidRPr="00705363" w:rsidDel="00B61327" w:rsidRDefault="00176D78" w:rsidP="00587B60">
      <w:pPr>
        <w:pStyle w:val="B3"/>
      </w:pPr>
      <w:r w:rsidRPr="00705363">
        <w:t>3&gt;</w:t>
      </w:r>
      <w:r w:rsidRPr="00705363">
        <w:tab/>
        <w:t>include the IE "Pre-Redirection info";</w:t>
      </w:r>
    </w:p>
    <w:p w14:paraId="19BED2D7" w14:textId="77777777" w:rsidR="00176D78" w:rsidRPr="00705363" w:rsidRDefault="00176D78" w:rsidP="00587B60">
      <w:pPr>
        <w:pStyle w:val="B3"/>
      </w:pPr>
      <w:r w:rsidRPr="00705363">
        <w:t>3&gt;</w:t>
      </w:r>
      <w:r w:rsidRPr="00705363">
        <w:tab/>
        <w:t>if the UE supports any of the bands that the E-UTRA FDD frequencies included in the variable EUTRA_FREQUENCY_INFO_LIST belong to:</w:t>
      </w:r>
    </w:p>
    <w:p w14:paraId="48AB3B80" w14:textId="77777777" w:rsidR="00176D78" w:rsidRPr="00705363" w:rsidRDefault="00176D78" w:rsidP="00587B60">
      <w:pPr>
        <w:pStyle w:val="B4"/>
      </w:pPr>
      <w:r w:rsidRPr="00705363">
        <w:t>4&gt;</w:t>
      </w:r>
      <w:r w:rsidRPr="00705363">
        <w:tab/>
        <w:t>set the IE "Support of E-UTRA FDD" to TRUE.</w:t>
      </w:r>
    </w:p>
    <w:p w14:paraId="6C167C95" w14:textId="77777777" w:rsidR="00176D78" w:rsidRPr="00705363" w:rsidRDefault="00176D78" w:rsidP="00587B60">
      <w:pPr>
        <w:pStyle w:val="B3"/>
      </w:pPr>
      <w:r w:rsidRPr="00705363">
        <w:t>3&gt;</w:t>
      </w:r>
      <w:r w:rsidRPr="00705363">
        <w:tab/>
        <w:t>if the UE supports any of the bands that the E-UTRA TDD frequencies included in the variable EUTRA_FREQUENCY_INFO_LIST belong to:</w:t>
      </w:r>
    </w:p>
    <w:p w14:paraId="35B64D3A" w14:textId="77777777" w:rsidR="00176D78" w:rsidRPr="00705363" w:rsidRDefault="00176D78" w:rsidP="00587B60">
      <w:pPr>
        <w:pStyle w:val="B4"/>
      </w:pPr>
      <w:r w:rsidRPr="00705363">
        <w:t>4&gt;</w:t>
      </w:r>
      <w:r w:rsidRPr="00705363">
        <w:tab/>
        <w:t>set the IE "Support of E-UTRA TDD" to TRUE.</w:t>
      </w:r>
    </w:p>
    <w:p w14:paraId="2DBD6F88" w14:textId="77777777" w:rsidR="00176D78" w:rsidRPr="00705363" w:rsidRDefault="00176D78" w:rsidP="00587B60">
      <w:r w:rsidRPr="00705363">
        <w:t>[TS 25.331, clause 8.1.4.3]</w:t>
      </w:r>
    </w:p>
    <w:p w14:paraId="576C767E" w14:textId="77777777" w:rsidR="00176D78" w:rsidRPr="00705363" w:rsidRDefault="00176D78" w:rsidP="00587B60">
      <w:r w:rsidRPr="00705363">
        <w:t xml:space="preserve">The UE shall receive and act on an RRC CONNECTION RELEASE message in states CELL_DCH and CELL_FACH </w:t>
      </w:r>
      <w:r w:rsidRPr="00705363">
        <w:rPr>
          <w:lang w:eastAsia="zh-CN"/>
        </w:rPr>
        <w:t>and CELL_PCH (FDD only)</w:t>
      </w:r>
      <w:r w:rsidRPr="00705363">
        <w:t>. Furthermore this procedure can interrupt any ongoing procedures with the UE in the above listed states.</w:t>
      </w:r>
    </w:p>
    <w:p w14:paraId="770AA18D" w14:textId="77777777" w:rsidR="00176D78" w:rsidRPr="00705363" w:rsidRDefault="00176D78" w:rsidP="00587B60">
      <w:r w:rsidRPr="00705363">
        <w:t>When the UE receives the first RRC CONNECTION RELEASE message; and</w:t>
      </w:r>
    </w:p>
    <w:p w14:paraId="6DE49FFF" w14:textId="77777777" w:rsidR="00176D78" w:rsidRPr="00705363" w:rsidRDefault="00176D78" w:rsidP="00587B60">
      <w:pPr>
        <w:pStyle w:val="B1"/>
      </w:pPr>
      <w:r w:rsidRPr="00705363">
        <w:lastRenderedPageBreak/>
        <w:t>1&gt;</w:t>
      </w:r>
      <w:r w:rsidRPr="00705363">
        <w:tab/>
        <w:t>if the message is received on the CCCH, and IE "U-RNTI" is present and has the same value as the variable U_RNTI; or</w:t>
      </w:r>
    </w:p>
    <w:p w14:paraId="76DAEA8D" w14:textId="77777777" w:rsidR="00176D78" w:rsidRPr="00705363" w:rsidRDefault="00176D78" w:rsidP="00587B60">
      <w:pPr>
        <w:pStyle w:val="B1"/>
      </w:pPr>
      <w:r w:rsidRPr="00705363">
        <w:t>1&gt;</w:t>
      </w:r>
      <w:r w:rsidRPr="00705363">
        <w:tab/>
        <w:t>if the message is received on DCCH:</w:t>
      </w:r>
    </w:p>
    <w:p w14:paraId="4765193C" w14:textId="77777777" w:rsidR="00176D78" w:rsidRPr="00705363" w:rsidRDefault="00176D78" w:rsidP="00587B60">
      <w:r w:rsidRPr="00705363">
        <w:t>the UE shall perform the RRC connection release procedure as specified below.</w:t>
      </w:r>
    </w:p>
    <w:p w14:paraId="0C85EFF0" w14:textId="77777777" w:rsidR="00176D78" w:rsidRPr="00705363" w:rsidRDefault="00176D78" w:rsidP="00587B60">
      <w:r w:rsidRPr="00705363">
        <w:t xml:space="preserve">When the UE receives the first RRC CONNECTION RELEASE message; and </w:t>
      </w:r>
    </w:p>
    <w:p w14:paraId="09527533" w14:textId="77777777" w:rsidR="00176D78" w:rsidRPr="00705363" w:rsidRDefault="00176D78" w:rsidP="00587B60">
      <w:pPr>
        <w:pStyle w:val="B1"/>
      </w:pPr>
      <w:r w:rsidRPr="00705363">
        <w:t>1&gt;</w:t>
      </w:r>
      <w:r w:rsidRPr="00705363">
        <w:tab/>
        <w:t>if the message is received on the CCCH, the IE "UTRAN group identity" is present and there is a group identity match according to subclause 8.6.3.13:</w:t>
      </w:r>
    </w:p>
    <w:p w14:paraId="3B66E30B" w14:textId="77777777" w:rsidR="00176D78" w:rsidRPr="00705363" w:rsidRDefault="00176D78" w:rsidP="00587B60">
      <w:r w:rsidRPr="00705363">
        <w:t>the UE shall perform the RRC connection release procedure as specified below.</w:t>
      </w:r>
    </w:p>
    <w:p w14:paraId="7520FBB4" w14:textId="77777777" w:rsidR="00176D78" w:rsidRPr="00705363" w:rsidRDefault="00176D78" w:rsidP="00587B60">
      <w:r w:rsidRPr="00705363">
        <w:t>The UE shall:</w:t>
      </w:r>
    </w:p>
    <w:p w14:paraId="0D651903" w14:textId="77777777" w:rsidR="00176D78" w:rsidRPr="00705363" w:rsidRDefault="00176D78" w:rsidP="00587B60">
      <w:pPr>
        <w:pStyle w:val="B1"/>
      </w:pPr>
      <w:r w:rsidRPr="00705363">
        <w:t>1&gt;</w:t>
      </w:r>
      <w:r w:rsidRPr="00705363">
        <w:tab/>
        <w:t>in state CELL_DCH:</w:t>
      </w:r>
    </w:p>
    <w:p w14:paraId="7A7D3BDD" w14:textId="77777777" w:rsidR="00176D78" w:rsidRPr="00705363" w:rsidRDefault="00176D78" w:rsidP="00587B60">
      <w:pPr>
        <w:pStyle w:val="B2"/>
      </w:pPr>
      <w:r w:rsidRPr="00705363">
        <w:t>2&gt;</w:t>
      </w:r>
      <w:r w:rsidRPr="00705363">
        <w:tab/>
        <w:t>initialise the counter V308 to zero;</w:t>
      </w:r>
    </w:p>
    <w:p w14:paraId="316E7AD5" w14:textId="77777777" w:rsidR="00176D78" w:rsidRPr="00705363" w:rsidRDefault="00176D78" w:rsidP="00587B60">
      <w:pPr>
        <w:pStyle w:val="B2"/>
      </w:pPr>
      <w:r w:rsidRPr="00705363">
        <w:t>2&gt;</w:t>
      </w:r>
      <w:r w:rsidRPr="00705363">
        <w:tab/>
        <w:t>set the IE "RRC transaction identifier" in the RRC CONNECTION RELEASE COMPLETE message to the value of "RRC transaction identifier" in the entry for the RRC CONNECTION RELEASE message in the table "Accepted transactions" in the variable TRANSACTIONS;</w:t>
      </w:r>
    </w:p>
    <w:p w14:paraId="766B066E" w14:textId="77777777" w:rsidR="00176D78" w:rsidRPr="00705363" w:rsidRDefault="00176D78" w:rsidP="00587B60">
      <w:pPr>
        <w:pStyle w:val="B2"/>
      </w:pPr>
      <w:r w:rsidRPr="00705363">
        <w:t>2&gt;</w:t>
      </w:r>
      <w:r w:rsidRPr="00705363">
        <w:tab/>
        <w:t>submit an RRC CONNECTION RELEASE COMPLETE message to the lower layers for transmission using UM RLC on the DCCH to the UTRAN;</w:t>
      </w:r>
    </w:p>
    <w:p w14:paraId="02E2ADFD" w14:textId="77777777" w:rsidR="00176D78" w:rsidRPr="00705363" w:rsidRDefault="00176D78" w:rsidP="00587B60">
      <w:pPr>
        <w:pStyle w:val="B2"/>
      </w:pPr>
      <w:r w:rsidRPr="00705363">
        <w:t>2&gt;</w:t>
      </w:r>
      <w:r w:rsidRPr="00705363">
        <w:tab/>
        <w:t>if the IE "</w:t>
      </w:r>
      <w:proofErr w:type="spellStart"/>
      <w:r w:rsidRPr="00705363">
        <w:t>Rplmn</w:t>
      </w:r>
      <w:proofErr w:type="spellEnd"/>
      <w:r w:rsidRPr="00705363">
        <w:t xml:space="preserve"> information" is present:</w:t>
      </w:r>
    </w:p>
    <w:p w14:paraId="4D39787C" w14:textId="77777777" w:rsidR="00176D78" w:rsidRPr="00705363" w:rsidRDefault="00176D78" w:rsidP="00587B60">
      <w:pPr>
        <w:pStyle w:val="B3"/>
      </w:pPr>
      <w:r w:rsidRPr="00705363">
        <w:t>3&gt;</w:t>
      </w:r>
      <w:r w:rsidRPr="00705363">
        <w:tab/>
        <w:t>the UE may:</w:t>
      </w:r>
    </w:p>
    <w:p w14:paraId="30D00205" w14:textId="77777777" w:rsidR="00176D78" w:rsidRPr="00705363" w:rsidRDefault="00176D78" w:rsidP="00587B60">
      <w:pPr>
        <w:pStyle w:val="B4"/>
      </w:pPr>
      <w:r w:rsidRPr="00705363">
        <w:t>4&gt;</w:t>
      </w:r>
      <w:r w:rsidRPr="00705363">
        <w:tab/>
        <w:t>store the IE on the ME together with the PLMN id for which it applies;</w:t>
      </w:r>
    </w:p>
    <w:p w14:paraId="36EA438C" w14:textId="77777777" w:rsidR="00176D78" w:rsidRPr="00705363" w:rsidRDefault="00176D78" w:rsidP="00587B60">
      <w:pPr>
        <w:pStyle w:val="B3"/>
      </w:pPr>
      <w:r w:rsidRPr="00705363">
        <w:t>3&gt;</w:t>
      </w:r>
      <w:r w:rsidRPr="00705363">
        <w:tab/>
        <w:t>the UE may then:</w:t>
      </w:r>
    </w:p>
    <w:p w14:paraId="542E2182" w14:textId="77777777" w:rsidR="00176D78" w:rsidRPr="00705363" w:rsidRDefault="00176D78" w:rsidP="00587B60">
      <w:pPr>
        <w:pStyle w:val="B4"/>
      </w:pPr>
      <w:r w:rsidRPr="00705363">
        <w:t>4&gt;</w:t>
      </w:r>
      <w:r w:rsidRPr="00705363">
        <w:tab/>
        <w:t xml:space="preserve">utilise this information, typically indicating where a number of BCCH frequency ranges of a RAT may be expected to be found, during subsequent </w:t>
      </w:r>
      <w:proofErr w:type="spellStart"/>
      <w:r w:rsidRPr="00705363">
        <w:t>Rplmn</w:t>
      </w:r>
      <w:proofErr w:type="spellEnd"/>
      <w:r w:rsidRPr="00705363">
        <w:t xml:space="preserve"> selections of the indicated PLMN.</w:t>
      </w:r>
    </w:p>
    <w:p w14:paraId="08C8554B" w14:textId="77777777" w:rsidR="00176D78" w:rsidRPr="00705363" w:rsidRDefault="00176D78" w:rsidP="00587B60">
      <w:pPr>
        <w:pStyle w:val="B2"/>
      </w:pPr>
      <w:r w:rsidRPr="00705363">
        <w:t>2&gt;</w:t>
      </w:r>
      <w:r w:rsidRPr="00705363">
        <w:tab/>
        <w:t>if the IE "UE Mobility State Indicator" is present:</w:t>
      </w:r>
    </w:p>
    <w:p w14:paraId="087CC24A" w14:textId="77777777" w:rsidR="00176D78" w:rsidRPr="00705363" w:rsidRDefault="00176D78" w:rsidP="00587B60">
      <w:pPr>
        <w:pStyle w:val="B3"/>
      </w:pPr>
      <w:r w:rsidRPr="00705363">
        <w:t>3&gt;</w:t>
      </w:r>
      <w:r w:rsidRPr="00705363">
        <w:tab/>
        <w:t>consider the High-mobility state to have being detected when entering idle mode.</w:t>
      </w:r>
    </w:p>
    <w:p w14:paraId="35365285" w14:textId="77777777" w:rsidR="00176D78" w:rsidRPr="00705363" w:rsidRDefault="00176D78" w:rsidP="00587B60">
      <w:pPr>
        <w:pStyle w:val="B2"/>
      </w:pPr>
      <w:r w:rsidRPr="00705363">
        <w:t>2&gt;</w:t>
      </w:r>
      <w:r w:rsidRPr="00705363">
        <w:tab/>
        <w:t>start timer T308 when the RRC CONNECTION RELEASE COMPLETE message is sent on the radio interface.</w:t>
      </w:r>
    </w:p>
    <w:p w14:paraId="000896A8" w14:textId="77777777" w:rsidR="00176D78" w:rsidRPr="00705363" w:rsidRDefault="00176D78" w:rsidP="00587B60">
      <w:pPr>
        <w:pStyle w:val="B1"/>
      </w:pPr>
      <w:r w:rsidRPr="00705363">
        <w:t>1&gt;</w:t>
      </w:r>
      <w:r w:rsidRPr="00705363">
        <w:tab/>
        <w:t>in state CELL_FACH:</w:t>
      </w:r>
    </w:p>
    <w:p w14:paraId="64885271" w14:textId="77777777" w:rsidR="00176D78" w:rsidRPr="00705363" w:rsidRDefault="00176D78" w:rsidP="00587B60">
      <w:pPr>
        <w:pStyle w:val="B2"/>
      </w:pPr>
      <w:r w:rsidRPr="00705363">
        <w:t>2&gt;</w:t>
      </w:r>
      <w:r w:rsidRPr="00705363">
        <w:tab/>
        <w:t>if the RRC CONNECTION RELEASE message was received on the DCCH:</w:t>
      </w:r>
    </w:p>
    <w:p w14:paraId="5CCFA7B8" w14:textId="77777777" w:rsidR="00176D78" w:rsidRPr="00705363" w:rsidRDefault="00176D78" w:rsidP="00587B60">
      <w:pPr>
        <w:pStyle w:val="B3"/>
      </w:pPr>
      <w:r w:rsidRPr="00705363">
        <w:t>3&gt;</w:t>
      </w:r>
      <w:r w:rsidRPr="00705363">
        <w:tab/>
        <w:t>set the IE "RRC transaction identifier" in the RRC CONNECTION RELEASE COMPLETE message to</w:t>
      </w:r>
      <w:r w:rsidRPr="00705363">
        <w:tab/>
        <w:t>the value of "RRC transaction identifier" in the entry for the RRC CONNECTION RELEASE message in the table "Accepted transactions" in the variable TRANSACTIONS;</w:t>
      </w:r>
    </w:p>
    <w:p w14:paraId="25623030" w14:textId="77777777" w:rsidR="00176D78" w:rsidRPr="00705363" w:rsidRDefault="00176D78" w:rsidP="00587B60">
      <w:pPr>
        <w:pStyle w:val="B3"/>
      </w:pPr>
      <w:r w:rsidRPr="00705363">
        <w:t>3&gt;</w:t>
      </w:r>
      <w:r w:rsidRPr="00705363">
        <w:tab/>
        <w:t>submit an RRC CONNECTION RELEASE COMPLETE message to the lower layers for transmission using AM RLC on the DCCH to the UTRAN.</w:t>
      </w:r>
    </w:p>
    <w:p w14:paraId="42DF5BF5" w14:textId="77777777" w:rsidR="00176D78" w:rsidRPr="00705363" w:rsidRDefault="00176D78" w:rsidP="00587B60">
      <w:pPr>
        <w:pStyle w:val="B3"/>
      </w:pPr>
      <w:r w:rsidRPr="00705363">
        <w:t>3&gt;</w:t>
      </w:r>
      <w:r w:rsidRPr="00705363">
        <w:tab/>
        <w:t>when the successful transmission of the RRC CONNECTION RELEASE COMPLETE message has been confirmed by the lower layers:</w:t>
      </w:r>
    </w:p>
    <w:p w14:paraId="0DD79A87" w14:textId="77777777" w:rsidR="00176D78" w:rsidRPr="00705363" w:rsidRDefault="00176D78" w:rsidP="00587B60">
      <w:pPr>
        <w:pStyle w:val="B4"/>
      </w:pPr>
      <w:r w:rsidRPr="00705363">
        <w:t>4&gt;</w:t>
      </w:r>
      <w:r w:rsidRPr="00705363">
        <w:tab/>
        <w:t>release all its radio resources; and</w:t>
      </w:r>
    </w:p>
    <w:p w14:paraId="234FDC53" w14:textId="77777777" w:rsidR="00176D78" w:rsidRPr="00705363" w:rsidRDefault="00176D78" w:rsidP="00587B60">
      <w:pPr>
        <w:pStyle w:val="B4"/>
      </w:pPr>
      <w:r w:rsidRPr="00705363">
        <w:t>4&gt;</w:t>
      </w:r>
      <w:r w:rsidRPr="00705363">
        <w:tab/>
        <w:t>indicate the release of the established signalling connections (as stored in the variable ESTABLISHED_SIGNALLING_CONNECTIONS) and established radio access bearers (as stored in the variable ESTABLISHED_RABS) to upper layers; and</w:t>
      </w:r>
    </w:p>
    <w:p w14:paraId="49C4273B" w14:textId="77777777" w:rsidR="00176D78" w:rsidRPr="00705363" w:rsidRDefault="00176D78" w:rsidP="00587B60">
      <w:pPr>
        <w:pStyle w:val="B4"/>
      </w:pPr>
      <w:r w:rsidRPr="00705363">
        <w:t>4&gt;</w:t>
      </w:r>
      <w:r w:rsidRPr="00705363">
        <w:tab/>
        <w:t>clear any entry for the RRC CONNECTION RELEASE message in the tables "Accepted transactions" and "Rejected transactions" in the variable TRANSACTIONS;</w:t>
      </w:r>
    </w:p>
    <w:p w14:paraId="0521DC6D" w14:textId="77777777" w:rsidR="00176D78" w:rsidRPr="00705363" w:rsidRDefault="00176D78" w:rsidP="00587B60">
      <w:pPr>
        <w:pStyle w:val="B4"/>
      </w:pPr>
      <w:r w:rsidRPr="00705363">
        <w:lastRenderedPageBreak/>
        <w:t>4&gt;</w:t>
      </w:r>
      <w:r w:rsidRPr="00705363">
        <w:tab/>
        <w:t>clear the variable ESTABLISHED_SIGNALLING_CONNECTIONS;</w:t>
      </w:r>
    </w:p>
    <w:p w14:paraId="7F11FAD7" w14:textId="77777777" w:rsidR="00176D78" w:rsidRPr="00705363" w:rsidRDefault="00176D78" w:rsidP="00587B60">
      <w:pPr>
        <w:pStyle w:val="B4"/>
      </w:pPr>
      <w:r w:rsidRPr="00705363">
        <w:t>4&gt;</w:t>
      </w:r>
      <w:r w:rsidRPr="00705363">
        <w:tab/>
        <w:t>clear the variable ESTABLISHED_RABS;</w:t>
      </w:r>
    </w:p>
    <w:p w14:paraId="6FD1019D" w14:textId="77777777" w:rsidR="00176D78" w:rsidRPr="00705363" w:rsidRDefault="00176D78" w:rsidP="00587B60">
      <w:pPr>
        <w:pStyle w:val="B4"/>
      </w:pPr>
      <w:r w:rsidRPr="00705363">
        <w:t>4&gt;</w:t>
      </w:r>
      <w:r w:rsidRPr="00705363">
        <w:tab/>
        <w:t>pass the value of the IE "Release cause" received in the RRC CONNECTION RELEASE message to upper layers;</w:t>
      </w:r>
    </w:p>
    <w:p w14:paraId="4037D973" w14:textId="77777777" w:rsidR="00176D78" w:rsidRPr="00705363" w:rsidRDefault="00176D78" w:rsidP="00587B60">
      <w:pPr>
        <w:pStyle w:val="B4"/>
      </w:pPr>
      <w:r w:rsidRPr="00705363">
        <w:t>4&gt;</w:t>
      </w:r>
      <w:r w:rsidRPr="00705363">
        <w:tab/>
        <w:t>enter idle mode;</w:t>
      </w:r>
    </w:p>
    <w:p w14:paraId="399DDC88" w14:textId="77777777" w:rsidR="00176D78" w:rsidRPr="00705363" w:rsidRDefault="00176D78" w:rsidP="00587B60">
      <w:pPr>
        <w:pStyle w:val="B4"/>
      </w:pPr>
      <w:r w:rsidRPr="00705363">
        <w:t>4&gt;</w:t>
      </w:r>
      <w:r w:rsidRPr="00705363">
        <w:tab/>
        <w:t>perform the actions specified in subclause 8.5.2 when entering idle mode.</w:t>
      </w:r>
    </w:p>
    <w:p w14:paraId="78221961" w14:textId="77777777" w:rsidR="00176D78" w:rsidRPr="00705363" w:rsidRDefault="00176D78" w:rsidP="00587B60">
      <w:pPr>
        <w:pStyle w:val="B3"/>
      </w:pPr>
      <w:r w:rsidRPr="00705363">
        <w:t>3&gt;</w:t>
      </w:r>
      <w:r w:rsidRPr="00705363">
        <w:tab/>
        <w:t>and the procedure ends.</w:t>
      </w:r>
    </w:p>
    <w:p w14:paraId="4F34A57C" w14:textId="77777777" w:rsidR="00176D78" w:rsidRPr="00705363" w:rsidRDefault="00176D78" w:rsidP="00587B60">
      <w:pPr>
        <w:pStyle w:val="B2"/>
      </w:pPr>
      <w:r w:rsidRPr="00705363">
        <w:t>2&gt;</w:t>
      </w:r>
      <w:r w:rsidRPr="00705363">
        <w:tab/>
        <w:t>if the RRC CONNECTION RELEASE message was received on the CCCH:</w:t>
      </w:r>
    </w:p>
    <w:p w14:paraId="31BD5AA4" w14:textId="77777777" w:rsidR="00176D78" w:rsidRPr="00705363" w:rsidRDefault="00176D78" w:rsidP="00587B60">
      <w:pPr>
        <w:pStyle w:val="B3"/>
      </w:pPr>
      <w:r w:rsidRPr="00705363">
        <w:t>3&gt;</w:t>
      </w:r>
      <w:r w:rsidRPr="00705363">
        <w:tab/>
        <w:t>release all its radio resources;</w:t>
      </w:r>
    </w:p>
    <w:p w14:paraId="484B2230" w14:textId="77777777" w:rsidR="00176D78" w:rsidRPr="00705363" w:rsidRDefault="00176D78" w:rsidP="00587B60">
      <w:pPr>
        <w:pStyle w:val="B3"/>
      </w:pPr>
      <w:r w:rsidRPr="00705363">
        <w:t>3&gt;</w:t>
      </w:r>
      <w:r w:rsidRPr="00705363">
        <w:tab/>
        <w:t>indicate the release of the established signalling connections (as stored in the variable ESTABLISHED_SIGNALLING_CONNECTIONS) and established radio access bearers (as stored in the variable ESTABLISHED_RABS) to the upper layers;</w:t>
      </w:r>
    </w:p>
    <w:p w14:paraId="056B78C3" w14:textId="77777777" w:rsidR="00176D78" w:rsidRPr="00705363" w:rsidRDefault="00176D78" w:rsidP="00587B60">
      <w:pPr>
        <w:pStyle w:val="B3"/>
      </w:pPr>
      <w:r w:rsidRPr="00705363">
        <w:t>3&gt;</w:t>
      </w:r>
      <w:r w:rsidRPr="00705363">
        <w:tab/>
        <w:t>clear any entry for the RRC CONNECTION RELEASE message in the tables "Accepted transactions" and "Rejected transactions" in the variable TRANSACTIONS;</w:t>
      </w:r>
    </w:p>
    <w:p w14:paraId="070484D8" w14:textId="77777777" w:rsidR="00176D78" w:rsidRPr="00705363" w:rsidRDefault="00176D78" w:rsidP="00587B60">
      <w:pPr>
        <w:pStyle w:val="B3"/>
      </w:pPr>
      <w:r w:rsidRPr="00705363">
        <w:t>3&gt;</w:t>
      </w:r>
      <w:r w:rsidRPr="00705363">
        <w:tab/>
        <w:t>clear the variable ESTABLISHED_SIGNALLING_CONNECTIONS;</w:t>
      </w:r>
    </w:p>
    <w:p w14:paraId="53690831" w14:textId="77777777" w:rsidR="00176D78" w:rsidRPr="00705363" w:rsidRDefault="00176D78" w:rsidP="00587B60">
      <w:pPr>
        <w:pStyle w:val="B3"/>
      </w:pPr>
      <w:r w:rsidRPr="00705363">
        <w:t>3&gt;</w:t>
      </w:r>
      <w:r w:rsidRPr="00705363">
        <w:tab/>
        <w:t>clear the variable ESTABLISHED_RABS;</w:t>
      </w:r>
    </w:p>
    <w:p w14:paraId="7F6C22B4" w14:textId="77777777" w:rsidR="00176D78" w:rsidRPr="00705363" w:rsidRDefault="00176D78" w:rsidP="00587B60">
      <w:pPr>
        <w:pStyle w:val="B3"/>
      </w:pPr>
      <w:r w:rsidRPr="00705363">
        <w:t>3&gt;</w:t>
      </w:r>
      <w:r w:rsidRPr="00705363">
        <w:tab/>
        <w:t>pass the value of the IE "Release cause" received in the RRC CONNECTION RELEASE message to upper layers;</w:t>
      </w:r>
    </w:p>
    <w:p w14:paraId="727C4A99" w14:textId="77777777" w:rsidR="00176D78" w:rsidRPr="00705363" w:rsidRDefault="00176D78" w:rsidP="00587B60">
      <w:pPr>
        <w:pStyle w:val="B3"/>
      </w:pPr>
      <w:r w:rsidRPr="00705363">
        <w:t>3&gt;</w:t>
      </w:r>
      <w:r w:rsidRPr="00705363">
        <w:tab/>
        <w:t>enter idle mode;</w:t>
      </w:r>
    </w:p>
    <w:p w14:paraId="2546CF7D" w14:textId="77777777" w:rsidR="00176D78" w:rsidRPr="00705363" w:rsidRDefault="00176D78" w:rsidP="00587B60">
      <w:pPr>
        <w:pStyle w:val="B3"/>
      </w:pPr>
      <w:r w:rsidRPr="00705363">
        <w:t>3&gt;</w:t>
      </w:r>
      <w:r w:rsidRPr="00705363">
        <w:tab/>
        <w:t>perform the actions specified in subclause 8.5.2 when entering idle mode;</w:t>
      </w:r>
    </w:p>
    <w:p w14:paraId="2892A449" w14:textId="77777777" w:rsidR="00176D78" w:rsidRPr="00705363" w:rsidRDefault="00176D78" w:rsidP="00587B60">
      <w:pPr>
        <w:pStyle w:val="B3"/>
      </w:pPr>
      <w:r w:rsidRPr="00705363">
        <w:t>3&gt;</w:t>
      </w:r>
      <w:r w:rsidRPr="00705363">
        <w:tab/>
        <w:t>and the procedure ends.</w:t>
      </w:r>
    </w:p>
    <w:p w14:paraId="1CB54F00" w14:textId="77777777" w:rsidR="00176D78" w:rsidRPr="00705363" w:rsidRDefault="00176D78" w:rsidP="00587B60">
      <w:r w:rsidRPr="00705363">
        <w:t>[TS 25.331, clause 8.5.2]</w:t>
      </w:r>
    </w:p>
    <w:p w14:paraId="72A47B9A" w14:textId="77777777" w:rsidR="00176D78" w:rsidRPr="00705363" w:rsidRDefault="00176D78" w:rsidP="00587B60">
      <w:r w:rsidRPr="00705363">
        <w:t>When entering idle mode from connected mode, the UE shall:</w:t>
      </w:r>
    </w:p>
    <w:p w14:paraId="2B26C386" w14:textId="77777777" w:rsidR="00176D78" w:rsidRPr="00705363" w:rsidRDefault="00176D78" w:rsidP="00587B60">
      <w:pPr>
        <w:pStyle w:val="B1"/>
      </w:pPr>
      <w:r w:rsidRPr="00705363">
        <w:t>1&gt;</w:t>
      </w:r>
      <w:r w:rsidRPr="00705363">
        <w:tab/>
        <w:t>clear or set variables upon leaving UTRA RRC connected mode as specified in subclause 13.4;</w:t>
      </w:r>
    </w:p>
    <w:p w14:paraId="0927B9D5" w14:textId="77777777" w:rsidR="00176D78" w:rsidRPr="00705363" w:rsidRDefault="00176D78" w:rsidP="00587B60">
      <w:pPr>
        <w:pStyle w:val="B1"/>
      </w:pPr>
      <w:r w:rsidRPr="00705363">
        <w:t>1&gt;</w:t>
      </w:r>
      <w:r w:rsidRPr="00705363">
        <w:tab/>
        <w:t>if the RRC CONNECTION RELEASE message was received and the IE "Redirection info" was present therein:</w:t>
      </w:r>
    </w:p>
    <w:p w14:paraId="5410E52A" w14:textId="77777777" w:rsidR="00176D78" w:rsidRPr="00705363" w:rsidRDefault="00176D78" w:rsidP="00587B60">
      <w:pPr>
        <w:pStyle w:val="B2"/>
      </w:pPr>
      <w:r w:rsidRPr="00705363">
        <w:t>2&gt;</w:t>
      </w:r>
      <w:r w:rsidRPr="00705363">
        <w:tab/>
        <w:t>if the IE "Frequency info" is present, attempt to camp on a suitable cell on the indicated UTRA carrier included in the RRC CONNECTION RELEASE message;</w:t>
      </w:r>
    </w:p>
    <w:p w14:paraId="27344C5C" w14:textId="77777777" w:rsidR="00176D78" w:rsidRPr="00705363" w:rsidRDefault="00176D78" w:rsidP="00587B60">
      <w:pPr>
        <w:pStyle w:val="B2"/>
      </w:pPr>
      <w:r w:rsidRPr="00705363">
        <w:t>2&gt;</w:t>
      </w:r>
      <w:r w:rsidRPr="00705363">
        <w:tab/>
        <w:t>if the IE "GSM target cell info" is present, attempt to camp on a suitable cell of the list of cells for the indicated RAT included in the RRC CONNECTION RELEASE message. If no cells were indicated for that RAT or no suitable cell of the indicated cells for that RAT is found within 10s, attempt to camp on any suitable cell of that RAT; or</w:t>
      </w:r>
    </w:p>
    <w:p w14:paraId="1C621F92" w14:textId="77777777" w:rsidR="00176D78" w:rsidRPr="00705363" w:rsidRDefault="00176D78" w:rsidP="00587B60">
      <w:pPr>
        <w:pStyle w:val="B2"/>
      </w:pPr>
      <w:r w:rsidRPr="00705363">
        <w:t>2&gt;</w:t>
      </w:r>
      <w:r w:rsidRPr="00705363">
        <w:tab/>
        <w:t>if the IE "E-UTRA target info" is present, attempt to camp on any of the frequencies for the indicated RAT included in the RRC CONNECTION RELEASE message, excluding any cell indicated in the list of not allowed cells for that RAT, if present. If no suitable cell on the indicated frequencies for that RAT is found within 10s, attempt to camp on any suitable cell of that RAT, excluding any cell indicated in the list of not allowed cells for that RAT; or</w:t>
      </w:r>
    </w:p>
    <w:p w14:paraId="7B61D5B7" w14:textId="77777777" w:rsidR="00176D78" w:rsidRPr="00705363" w:rsidRDefault="00176D78" w:rsidP="00587B60">
      <w:pPr>
        <w:pStyle w:val="B2"/>
      </w:pPr>
      <w:r w:rsidRPr="00705363">
        <w:t>2&gt;</w:t>
      </w:r>
      <w:r w:rsidRPr="00705363">
        <w:tab/>
        <w:t>if no suitable cell is found on the indicated UTRA carrier or RAT camp on any suitable cell.</w:t>
      </w:r>
    </w:p>
    <w:p w14:paraId="7350B7BA" w14:textId="77777777" w:rsidR="00176D78" w:rsidRPr="00705363" w:rsidRDefault="00176D78" w:rsidP="00176D78">
      <w:pPr>
        <w:pStyle w:val="H6"/>
      </w:pPr>
      <w:r w:rsidRPr="00705363">
        <w:lastRenderedPageBreak/>
        <w:t>8.1.3.7.3</w:t>
      </w:r>
      <w:r w:rsidRPr="00705363">
        <w:tab/>
        <w:t>Test description</w:t>
      </w:r>
    </w:p>
    <w:p w14:paraId="7AA54A49" w14:textId="77777777" w:rsidR="00176D78" w:rsidRPr="00705363" w:rsidRDefault="00176D78" w:rsidP="00176D78">
      <w:pPr>
        <w:pStyle w:val="H6"/>
      </w:pPr>
      <w:r w:rsidRPr="00705363">
        <w:t>8.1.3.7.3.1</w:t>
      </w:r>
      <w:r w:rsidRPr="00705363">
        <w:tab/>
        <w:t>Pre-test conditions</w:t>
      </w:r>
    </w:p>
    <w:p w14:paraId="321FCC21" w14:textId="77777777" w:rsidR="00176D78" w:rsidRPr="00705363" w:rsidRDefault="00176D78" w:rsidP="00176D78">
      <w:pPr>
        <w:pStyle w:val="H6"/>
      </w:pPr>
      <w:r w:rsidRPr="00705363">
        <w:t>System Simulator:</w:t>
      </w:r>
    </w:p>
    <w:p w14:paraId="08E6E057" w14:textId="77777777" w:rsidR="00176D78" w:rsidRPr="00705363" w:rsidRDefault="00176D78" w:rsidP="00587B60">
      <w:pPr>
        <w:pStyle w:val="B1"/>
      </w:pPr>
      <w:r w:rsidRPr="00705363">
        <w:t>-</w:t>
      </w:r>
      <w:r w:rsidRPr="00705363">
        <w:tab/>
        <w:t xml:space="preserve">2 cells, one UTRA and one E-UTRA cell: </w:t>
      </w:r>
    </w:p>
    <w:p w14:paraId="1C390E9F" w14:textId="77777777" w:rsidR="00176D78" w:rsidRPr="00705363" w:rsidRDefault="00176D78" w:rsidP="00587B60">
      <w:pPr>
        <w:pStyle w:val="B2"/>
      </w:pPr>
      <w:r w:rsidRPr="00705363">
        <w:t>-</w:t>
      </w:r>
      <w:r w:rsidRPr="00705363">
        <w:tab/>
        <w:t>Cell 5 UTRA serving cell (priority 4 default)</w:t>
      </w:r>
    </w:p>
    <w:p w14:paraId="53F2B942" w14:textId="77777777" w:rsidR="000A0B53" w:rsidRPr="00705363" w:rsidRDefault="00176D78" w:rsidP="00587B60">
      <w:pPr>
        <w:pStyle w:val="B2"/>
      </w:pPr>
      <w:r w:rsidRPr="00705363">
        <w:t>-</w:t>
      </w:r>
      <w:r w:rsidRPr="00705363">
        <w:tab/>
        <w:t>Cell 1 suitable neighbour E-UTRA cell (priority 3)</w:t>
      </w:r>
      <w:r w:rsidR="000A0B53" w:rsidRPr="00705363">
        <w:t xml:space="preserve"> </w:t>
      </w:r>
    </w:p>
    <w:p w14:paraId="21BA0E77" w14:textId="77777777" w:rsidR="00176D78" w:rsidRPr="00705363" w:rsidRDefault="000A0B53" w:rsidP="00587B60">
      <w:pPr>
        <w:pStyle w:val="B2"/>
      </w:pPr>
      <w:r w:rsidRPr="00705363">
        <w:t>-</w:t>
      </w:r>
      <w:r w:rsidRPr="00705363">
        <w:tab/>
        <w:t>System information combination 4 as defined in TS 36.508 [18] clause 4.4.3.1 is used in E-UTRA cells.</w:t>
      </w:r>
    </w:p>
    <w:p w14:paraId="79C9BDE0" w14:textId="77777777" w:rsidR="00176D78" w:rsidRPr="00705363" w:rsidRDefault="00176D78" w:rsidP="00176D78">
      <w:pPr>
        <w:pStyle w:val="H6"/>
      </w:pPr>
      <w:r w:rsidRPr="00705363">
        <w:t>UE:</w:t>
      </w:r>
    </w:p>
    <w:p w14:paraId="4B8621A0" w14:textId="77777777" w:rsidR="00176D78" w:rsidRPr="00705363" w:rsidRDefault="00176D78" w:rsidP="000A5168">
      <w:pPr>
        <w:pStyle w:val="B1"/>
        <w:pPrChange w:id="2" w:author="MCC TF160" w:date="2024-02-14T15:41:00Z">
          <w:pPr/>
        </w:pPrChange>
      </w:pPr>
      <w:r w:rsidRPr="00705363">
        <w:rPr>
          <w:rFonts w:eastAsia="MS Gothic"/>
        </w:rPr>
        <w:t>UTRAN Idle state</w:t>
      </w:r>
    </w:p>
    <w:p w14:paraId="73C4DCA6" w14:textId="77777777" w:rsidR="00176D78" w:rsidRPr="00705363" w:rsidRDefault="00176D78" w:rsidP="00176D78">
      <w:pPr>
        <w:pStyle w:val="H6"/>
      </w:pPr>
      <w:r w:rsidRPr="00705363">
        <w:t>Preamble:</w:t>
      </w:r>
    </w:p>
    <w:p w14:paraId="6251D13A" w14:textId="3A6E6E45" w:rsidR="00176D78" w:rsidRPr="00705363" w:rsidRDefault="00DA57E8" w:rsidP="00587B60">
      <w:pPr>
        <w:pStyle w:val="B1"/>
      </w:pPr>
      <w:r w:rsidRPr="00705363">
        <w:t>The UE is in state Registered, Idle mode according to section 4.5A.3A [18] on Cell 5 (serving cell)</w:t>
      </w:r>
      <w:del w:id="3" w:author="MCC TF160" w:date="2024-02-14T15:41:00Z">
        <w:r w:rsidRPr="00705363" w:rsidDel="00595600">
          <w:delText>.</w:delText>
        </w:r>
      </w:del>
      <w:r w:rsidR="00176D78" w:rsidRPr="00705363">
        <w:t>.</w:t>
      </w:r>
    </w:p>
    <w:p w14:paraId="77D480E6" w14:textId="77777777" w:rsidR="00781005" w:rsidRPr="00705363" w:rsidRDefault="00176D78" w:rsidP="00781005">
      <w:pPr>
        <w:pStyle w:val="H6"/>
      </w:pPr>
      <w:r w:rsidRPr="00705363">
        <w:t>8.1.3.7.3.2</w:t>
      </w:r>
      <w:r w:rsidRPr="00705363">
        <w:tab/>
        <w:t>Test procedure sequence</w:t>
      </w:r>
    </w:p>
    <w:p w14:paraId="2E61E7CC" w14:textId="77777777" w:rsidR="00781005" w:rsidRPr="00705363" w:rsidRDefault="00781005" w:rsidP="00587B60">
      <w:r w:rsidRPr="00705363">
        <w:rPr>
          <w:rFonts w:eastAsia="MS Gothic"/>
        </w:rPr>
        <w:t xml:space="preserve">Table 8.1.3.7.3.2-0 illustrates the downlink power levels and other changing parameters to be applied for the cells at various time instants of the test execution. </w:t>
      </w:r>
      <w:r w:rsidRPr="00705363">
        <w:t>Subsequent configurations marked "T1" is applied at the point indicated in the Main behaviour description in Table 8.1.3.7.3.2-1.</w:t>
      </w:r>
    </w:p>
    <w:p w14:paraId="7D065AD7" w14:textId="77777777" w:rsidR="00781005" w:rsidRPr="00705363" w:rsidRDefault="00781005" w:rsidP="00587B60">
      <w:pPr>
        <w:pStyle w:val="TH"/>
        <w:rPr>
          <w:rFonts w:eastAsia="MS Mincho"/>
        </w:rPr>
      </w:pPr>
      <w:r w:rsidRPr="00705363">
        <w:t>Table 8.1.3.7.3.2-0: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781005" w:rsidRPr="00705363" w14:paraId="27F39D4E" w14:textId="77777777">
        <w:trPr>
          <w:jc w:val="center"/>
        </w:trPr>
        <w:tc>
          <w:tcPr>
            <w:tcW w:w="534" w:type="dxa"/>
            <w:tcBorders>
              <w:top w:val="single" w:sz="4" w:space="0" w:color="auto"/>
              <w:bottom w:val="single" w:sz="4" w:space="0" w:color="auto"/>
            </w:tcBorders>
          </w:tcPr>
          <w:p w14:paraId="77D7F339" w14:textId="77777777" w:rsidR="00781005" w:rsidRPr="00705363" w:rsidRDefault="00781005" w:rsidP="00587B60">
            <w:pPr>
              <w:pStyle w:val="TAH"/>
            </w:pPr>
          </w:p>
        </w:tc>
        <w:tc>
          <w:tcPr>
            <w:tcW w:w="1504" w:type="dxa"/>
            <w:tcBorders>
              <w:top w:val="single" w:sz="4" w:space="0" w:color="auto"/>
              <w:bottom w:val="single" w:sz="4" w:space="0" w:color="auto"/>
            </w:tcBorders>
          </w:tcPr>
          <w:p w14:paraId="329ABB22" w14:textId="77777777" w:rsidR="00781005" w:rsidRPr="00705363" w:rsidRDefault="00781005" w:rsidP="00587B60">
            <w:pPr>
              <w:pStyle w:val="TAH"/>
            </w:pPr>
            <w:r w:rsidRPr="00705363">
              <w:t>Parameter</w:t>
            </w:r>
          </w:p>
        </w:tc>
        <w:tc>
          <w:tcPr>
            <w:tcW w:w="976" w:type="dxa"/>
            <w:tcBorders>
              <w:top w:val="single" w:sz="4" w:space="0" w:color="auto"/>
              <w:bottom w:val="single" w:sz="4" w:space="0" w:color="auto"/>
            </w:tcBorders>
          </w:tcPr>
          <w:p w14:paraId="7509D0B4" w14:textId="77777777" w:rsidR="00781005" w:rsidRPr="00705363" w:rsidRDefault="00781005" w:rsidP="00587B60">
            <w:pPr>
              <w:pStyle w:val="TAH"/>
            </w:pPr>
            <w:r w:rsidRPr="00705363">
              <w:t>Unit</w:t>
            </w:r>
          </w:p>
        </w:tc>
        <w:tc>
          <w:tcPr>
            <w:tcW w:w="833" w:type="dxa"/>
            <w:tcBorders>
              <w:top w:val="single" w:sz="4" w:space="0" w:color="auto"/>
              <w:bottom w:val="single" w:sz="4" w:space="0" w:color="auto"/>
            </w:tcBorders>
          </w:tcPr>
          <w:p w14:paraId="149882ED" w14:textId="77777777" w:rsidR="00781005" w:rsidRPr="00705363" w:rsidRDefault="00781005" w:rsidP="00587B60">
            <w:pPr>
              <w:pStyle w:val="TAH"/>
            </w:pPr>
            <w:r w:rsidRPr="00705363">
              <w:t>Cell 1</w:t>
            </w:r>
          </w:p>
        </w:tc>
        <w:tc>
          <w:tcPr>
            <w:tcW w:w="851" w:type="dxa"/>
            <w:tcBorders>
              <w:top w:val="single" w:sz="4" w:space="0" w:color="auto"/>
              <w:bottom w:val="single" w:sz="4" w:space="0" w:color="auto"/>
            </w:tcBorders>
          </w:tcPr>
          <w:p w14:paraId="39E3898D" w14:textId="77777777" w:rsidR="00781005" w:rsidRPr="00705363" w:rsidRDefault="00781005" w:rsidP="00587B60">
            <w:pPr>
              <w:pStyle w:val="TAH"/>
            </w:pPr>
            <w:r w:rsidRPr="00705363">
              <w:t>Cell 5</w:t>
            </w:r>
          </w:p>
        </w:tc>
        <w:tc>
          <w:tcPr>
            <w:tcW w:w="3105" w:type="dxa"/>
            <w:tcBorders>
              <w:top w:val="single" w:sz="4" w:space="0" w:color="auto"/>
              <w:bottom w:val="single" w:sz="4" w:space="0" w:color="auto"/>
            </w:tcBorders>
          </w:tcPr>
          <w:p w14:paraId="6920BCB0" w14:textId="77777777" w:rsidR="00781005" w:rsidRPr="00705363" w:rsidRDefault="00781005" w:rsidP="00587B60">
            <w:pPr>
              <w:pStyle w:val="TAH"/>
            </w:pPr>
            <w:r w:rsidRPr="00705363">
              <w:t>Remark</w:t>
            </w:r>
          </w:p>
        </w:tc>
      </w:tr>
      <w:tr w:rsidR="00781005" w:rsidRPr="00705363" w14:paraId="233E8641" w14:textId="77777777">
        <w:trPr>
          <w:jc w:val="center"/>
        </w:trPr>
        <w:tc>
          <w:tcPr>
            <w:tcW w:w="534" w:type="dxa"/>
            <w:vMerge w:val="restart"/>
            <w:tcBorders>
              <w:top w:val="single" w:sz="4" w:space="0" w:color="auto"/>
            </w:tcBorders>
            <w:vAlign w:val="center"/>
          </w:tcPr>
          <w:p w14:paraId="47E68C5B" w14:textId="77777777" w:rsidR="00781005" w:rsidRPr="00705363" w:rsidRDefault="00781005" w:rsidP="00587B60">
            <w:pPr>
              <w:pStyle w:val="TAL"/>
            </w:pPr>
            <w:r w:rsidRPr="00705363">
              <w:t>T1</w:t>
            </w:r>
          </w:p>
        </w:tc>
        <w:tc>
          <w:tcPr>
            <w:tcW w:w="1504" w:type="dxa"/>
            <w:tcBorders>
              <w:top w:val="single" w:sz="4" w:space="0" w:color="auto"/>
              <w:bottom w:val="single" w:sz="4" w:space="0" w:color="auto"/>
            </w:tcBorders>
            <w:vAlign w:val="center"/>
          </w:tcPr>
          <w:p w14:paraId="72A362C9" w14:textId="77777777" w:rsidR="00781005" w:rsidRPr="00705363" w:rsidRDefault="00781005" w:rsidP="00587B60">
            <w:pPr>
              <w:pStyle w:val="TAL"/>
            </w:pPr>
            <w:r w:rsidRPr="00705363">
              <w:t>Cell-specific RS EPRE</w:t>
            </w:r>
          </w:p>
        </w:tc>
        <w:tc>
          <w:tcPr>
            <w:tcW w:w="976" w:type="dxa"/>
            <w:tcBorders>
              <w:top w:val="single" w:sz="4" w:space="0" w:color="auto"/>
              <w:bottom w:val="single" w:sz="4" w:space="0" w:color="auto"/>
            </w:tcBorders>
            <w:vAlign w:val="center"/>
          </w:tcPr>
          <w:p w14:paraId="0111B029" w14:textId="77777777" w:rsidR="00781005" w:rsidRPr="00705363" w:rsidRDefault="00781005" w:rsidP="00587B60">
            <w:pPr>
              <w:pStyle w:val="TAC"/>
            </w:pPr>
            <w:r w:rsidRPr="00705363">
              <w:t>dBm/15kHz</w:t>
            </w:r>
          </w:p>
        </w:tc>
        <w:tc>
          <w:tcPr>
            <w:tcW w:w="833" w:type="dxa"/>
            <w:tcBorders>
              <w:top w:val="single" w:sz="4" w:space="0" w:color="auto"/>
              <w:bottom w:val="single" w:sz="4" w:space="0" w:color="auto"/>
            </w:tcBorders>
            <w:vAlign w:val="center"/>
          </w:tcPr>
          <w:p w14:paraId="1E9FC12E" w14:textId="77777777" w:rsidR="00781005" w:rsidRPr="00705363" w:rsidRDefault="00781005" w:rsidP="00587B60">
            <w:pPr>
              <w:pStyle w:val="TAC"/>
            </w:pPr>
            <w:r w:rsidRPr="00705363">
              <w:t>-70</w:t>
            </w:r>
          </w:p>
        </w:tc>
        <w:tc>
          <w:tcPr>
            <w:tcW w:w="851" w:type="dxa"/>
            <w:tcBorders>
              <w:top w:val="single" w:sz="4" w:space="0" w:color="auto"/>
              <w:bottom w:val="single" w:sz="4" w:space="0" w:color="auto"/>
            </w:tcBorders>
            <w:vAlign w:val="center"/>
          </w:tcPr>
          <w:p w14:paraId="71C2C299" w14:textId="77777777" w:rsidR="00781005" w:rsidRPr="00705363" w:rsidRDefault="00781005" w:rsidP="00587B60">
            <w:pPr>
              <w:pStyle w:val="TAC"/>
            </w:pPr>
            <w:r w:rsidRPr="00705363">
              <w:t>-</w:t>
            </w:r>
          </w:p>
        </w:tc>
        <w:tc>
          <w:tcPr>
            <w:tcW w:w="3105" w:type="dxa"/>
            <w:vMerge w:val="restart"/>
            <w:tcBorders>
              <w:top w:val="single" w:sz="4" w:space="0" w:color="auto"/>
            </w:tcBorders>
          </w:tcPr>
          <w:p w14:paraId="57B05876" w14:textId="77777777" w:rsidR="00781005" w:rsidRPr="00705363" w:rsidRDefault="00781005" w:rsidP="00587B60">
            <w:pPr>
              <w:pStyle w:val="TAL"/>
            </w:pPr>
            <w:r w:rsidRPr="00705363">
              <w:t>The power level values are such that entering condition for event 3c is satisfied.</w:t>
            </w:r>
          </w:p>
        </w:tc>
      </w:tr>
      <w:tr w:rsidR="00781005" w:rsidRPr="00705363" w14:paraId="11D09391" w14:textId="77777777">
        <w:trPr>
          <w:jc w:val="center"/>
        </w:trPr>
        <w:tc>
          <w:tcPr>
            <w:tcW w:w="534" w:type="dxa"/>
            <w:vMerge/>
            <w:tcBorders>
              <w:bottom w:val="single" w:sz="4" w:space="0" w:color="auto"/>
            </w:tcBorders>
            <w:vAlign w:val="center"/>
          </w:tcPr>
          <w:p w14:paraId="30B127DB" w14:textId="77777777" w:rsidR="00781005" w:rsidRPr="00705363" w:rsidRDefault="00781005" w:rsidP="00587B60">
            <w:pPr>
              <w:pStyle w:val="TAL"/>
            </w:pPr>
          </w:p>
        </w:tc>
        <w:tc>
          <w:tcPr>
            <w:tcW w:w="1504" w:type="dxa"/>
            <w:tcBorders>
              <w:top w:val="single" w:sz="4" w:space="0" w:color="auto"/>
              <w:bottom w:val="single" w:sz="4" w:space="0" w:color="auto"/>
            </w:tcBorders>
            <w:vAlign w:val="center"/>
          </w:tcPr>
          <w:p w14:paraId="1752D7E6" w14:textId="77777777" w:rsidR="00781005" w:rsidRPr="00705363" w:rsidRDefault="00781005" w:rsidP="00587B60">
            <w:pPr>
              <w:pStyle w:val="TAL"/>
            </w:pPr>
            <w:r w:rsidRPr="00705363">
              <w:t xml:space="preserve">CPICH </w:t>
            </w:r>
            <w:proofErr w:type="spellStart"/>
            <w:r w:rsidRPr="00705363">
              <w:t>Ec</w:t>
            </w:r>
            <w:proofErr w:type="spellEnd"/>
            <w:r w:rsidR="00BA6D74" w:rsidRPr="00705363">
              <w:rPr>
                <w:lang w:eastAsia="zh-CN"/>
              </w:rPr>
              <w:t xml:space="preserve"> (UTRA FDD)</w:t>
            </w:r>
          </w:p>
        </w:tc>
        <w:tc>
          <w:tcPr>
            <w:tcW w:w="976" w:type="dxa"/>
            <w:tcBorders>
              <w:top w:val="single" w:sz="4" w:space="0" w:color="auto"/>
              <w:bottom w:val="single" w:sz="4" w:space="0" w:color="auto"/>
            </w:tcBorders>
            <w:vAlign w:val="center"/>
          </w:tcPr>
          <w:p w14:paraId="60315623" w14:textId="77777777" w:rsidR="00781005" w:rsidRPr="00705363" w:rsidRDefault="00781005" w:rsidP="00587B60">
            <w:pPr>
              <w:pStyle w:val="TAC"/>
            </w:pPr>
            <w:r w:rsidRPr="00705363">
              <w:t>dBm/3.84 MHz</w:t>
            </w:r>
          </w:p>
        </w:tc>
        <w:tc>
          <w:tcPr>
            <w:tcW w:w="833" w:type="dxa"/>
            <w:tcBorders>
              <w:top w:val="single" w:sz="4" w:space="0" w:color="auto"/>
              <w:bottom w:val="single" w:sz="4" w:space="0" w:color="auto"/>
            </w:tcBorders>
            <w:vAlign w:val="center"/>
          </w:tcPr>
          <w:p w14:paraId="5FC276C5" w14:textId="77777777" w:rsidR="00781005" w:rsidRPr="00705363" w:rsidRDefault="00781005" w:rsidP="00587B60">
            <w:pPr>
              <w:pStyle w:val="TAC"/>
            </w:pPr>
            <w:r w:rsidRPr="00705363">
              <w:t>-</w:t>
            </w:r>
          </w:p>
        </w:tc>
        <w:tc>
          <w:tcPr>
            <w:tcW w:w="851" w:type="dxa"/>
            <w:tcBorders>
              <w:top w:val="single" w:sz="4" w:space="0" w:color="auto"/>
              <w:bottom w:val="single" w:sz="4" w:space="0" w:color="auto"/>
            </w:tcBorders>
            <w:vAlign w:val="center"/>
          </w:tcPr>
          <w:p w14:paraId="42535FA6" w14:textId="77777777" w:rsidR="00781005" w:rsidRPr="00705363" w:rsidRDefault="008B581D" w:rsidP="00587B60">
            <w:pPr>
              <w:pStyle w:val="TAC"/>
            </w:pPr>
            <w:r w:rsidRPr="00705363">
              <w:t>-85</w:t>
            </w:r>
          </w:p>
        </w:tc>
        <w:tc>
          <w:tcPr>
            <w:tcW w:w="3105" w:type="dxa"/>
            <w:vMerge/>
            <w:tcBorders>
              <w:bottom w:val="single" w:sz="4" w:space="0" w:color="auto"/>
            </w:tcBorders>
          </w:tcPr>
          <w:p w14:paraId="1389355B" w14:textId="77777777" w:rsidR="00781005" w:rsidRPr="00705363" w:rsidRDefault="00781005" w:rsidP="00587B60">
            <w:pPr>
              <w:pStyle w:val="TAL"/>
            </w:pPr>
          </w:p>
        </w:tc>
      </w:tr>
      <w:tr w:rsidR="00BA6D74" w:rsidRPr="00705363" w14:paraId="5A1115B8" w14:textId="77777777">
        <w:trPr>
          <w:jc w:val="center"/>
        </w:trPr>
        <w:tc>
          <w:tcPr>
            <w:tcW w:w="534" w:type="dxa"/>
            <w:vMerge/>
            <w:tcBorders>
              <w:bottom w:val="single" w:sz="4" w:space="0" w:color="auto"/>
            </w:tcBorders>
            <w:vAlign w:val="center"/>
          </w:tcPr>
          <w:p w14:paraId="09B9DB4D" w14:textId="77777777" w:rsidR="00BA6D74" w:rsidRPr="00705363" w:rsidRDefault="00BA6D74" w:rsidP="00587B60"/>
        </w:tc>
        <w:tc>
          <w:tcPr>
            <w:tcW w:w="1504" w:type="dxa"/>
            <w:tcBorders>
              <w:top w:val="single" w:sz="4" w:space="0" w:color="auto"/>
              <w:left w:val="single" w:sz="4" w:space="0" w:color="auto"/>
              <w:bottom w:val="single" w:sz="4" w:space="0" w:color="auto"/>
              <w:right w:val="single" w:sz="4" w:space="0" w:color="auto"/>
            </w:tcBorders>
            <w:vAlign w:val="center"/>
          </w:tcPr>
          <w:p w14:paraId="3A1EC03C" w14:textId="77777777" w:rsidR="00BA6D74" w:rsidRPr="00705363" w:rsidRDefault="00BA6D74" w:rsidP="00587B60">
            <w:pPr>
              <w:pStyle w:val="TAL"/>
            </w:pPr>
            <w:r w:rsidRPr="00705363">
              <w:t xml:space="preserve">PCCPCH </w:t>
            </w:r>
            <w:proofErr w:type="spellStart"/>
            <w:r w:rsidRPr="00705363">
              <w:t>Ec</w:t>
            </w:r>
            <w:proofErr w:type="spellEnd"/>
            <w:r w:rsidRPr="00705363">
              <w:t xml:space="preserve"> (UTRA LCR TDD)</w:t>
            </w:r>
          </w:p>
        </w:tc>
        <w:tc>
          <w:tcPr>
            <w:tcW w:w="976" w:type="dxa"/>
            <w:tcBorders>
              <w:top w:val="single" w:sz="4" w:space="0" w:color="auto"/>
              <w:left w:val="single" w:sz="4" w:space="0" w:color="auto"/>
              <w:bottom w:val="single" w:sz="4" w:space="0" w:color="auto"/>
              <w:right w:val="single" w:sz="4" w:space="0" w:color="auto"/>
            </w:tcBorders>
            <w:vAlign w:val="center"/>
          </w:tcPr>
          <w:p w14:paraId="48C19E87" w14:textId="77777777" w:rsidR="00BA6D74" w:rsidRPr="00705363" w:rsidRDefault="00BA6D74" w:rsidP="00587B60">
            <w:pPr>
              <w:pStyle w:val="TAL"/>
            </w:pPr>
            <w:r w:rsidRPr="00705363">
              <w:t>dBm/1.28 MHz</w:t>
            </w:r>
          </w:p>
        </w:tc>
        <w:tc>
          <w:tcPr>
            <w:tcW w:w="833" w:type="dxa"/>
            <w:tcBorders>
              <w:top w:val="single" w:sz="4" w:space="0" w:color="auto"/>
              <w:left w:val="single" w:sz="4" w:space="0" w:color="auto"/>
              <w:bottom w:val="single" w:sz="4" w:space="0" w:color="auto"/>
              <w:right w:val="single" w:sz="4" w:space="0" w:color="auto"/>
            </w:tcBorders>
            <w:vAlign w:val="center"/>
          </w:tcPr>
          <w:p w14:paraId="46EB8DFD" w14:textId="77777777" w:rsidR="00BA6D74" w:rsidRPr="00705363" w:rsidRDefault="00BA6D74" w:rsidP="00587B60">
            <w:pPr>
              <w:pStyle w:val="TAC"/>
            </w:pPr>
            <w:r w:rsidRPr="00705363">
              <w:t>-</w:t>
            </w:r>
          </w:p>
        </w:tc>
        <w:tc>
          <w:tcPr>
            <w:tcW w:w="851" w:type="dxa"/>
            <w:tcBorders>
              <w:top w:val="single" w:sz="4" w:space="0" w:color="auto"/>
              <w:left w:val="single" w:sz="4" w:space="0" w:color="auto"/>
              <w:bottom w:val="single" w:sz="4" w:space="0" w:color="auto"/>
              <w:right w:val="single" w:sz="4" w:space="0" w:color="auto"/>
            </w:tcBorders>
            <w:vAlign w:val="center"/>
          </w:tcPr>
          <w:p w14:paraId="55B300CB" w14:textId="77777777" w:rsidR="00BA6D74" w:rsidRPr="00705363" w:rsidRDefault="008B581D" w:rsidP="00587B60">
            <w:pPr>
              <w:pStyle w:val="TAC"/>
            </w:pPr>
            <w:r w:rsidRPr="00705363">
              <w:t>-85</w:t>
            </w:r>
          </w:p>
        </w:tc>
        <w:tc>
          <w:tcPr>
            <w:tcW w:w="3105" w:type="dxa"/>
            <w:vMerge/>
            <w:tcBorders>
              <w:bottom w:val="single" w:sz="4" w:space="0" w:color="auto"/>
            </w:tcBorders>
          </w:tcPr>
          <w:p w14:paraId="4F325C70" w14:textId="77777777" w:rsidR="00BA6D74" w:rsidRPr="00705363" w:rsidRDefault="00BA6D74" w:rsidP="00587B60">
            <w:pPr>
              <w:pStyle w:val="TAL"/>
            </w:pPr>
          </w:p>
        </w:tc>
      </w:tr>
    </w:tbl>
    <w:p w14:paraId="5C7B164C" w14:textId="77777777" w:rsidR="00176D78" w:rsidRPr="00705363" w:rsidRDefault="00176D78" w:rsidP="00587B60"/>
    <w:p w14:paraId="7913555F" w14:textId="77777777" w:rsidR="00176D78" w:rsidRPr="00705363" w:rsidRDefault="00176D78" w:rsidP="00587B60">
      <w:pPr>
        <w:pStyle w:val="TH"/>
      </w:pPr>
      <w:r w:rsidRPr="00705363">
        <w:lastRenderedPageBreak/>
        <w:t>Table 8.1.3.7.3.2-1: Main behaviour</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37"/>
        <w:gridCol w:w="3929"/>
        <w:gridCol w:w="690"/>
        <w:gridCol w:w="2964"/>
        <w:gridCol w:w="560"/>
        <w:gridCol w:w="849"/>
      </w:tblGrid>
      <w:tr w:rsidR="00176D78" w:rsidRPr="00705363" w14:paraId="03184C20" w14:textId="77777777" w:rsidTr="009E1111">
        <w:tc>
          <w:tcPr>
            <w:tcW w:w="637" w:type="dxa"/>
            <w:vMerge w:val="restart"/>
          </w:tcPr>
          <w:p w14:paraId="75BF0FB3" w14:textId="77777777" w:rsidR="00176D78" w:rsidRPr="00705363" w:rsidRDefault="00176D78" w:rsidP="00587B60">
            <w:pPr>
              <w:pStyle w:val="TAH"/>
            </w:pPr>
            <w:r w:rsidRPr="00705363">
              <w:lastRenderedPageBreak/>
              <w:t>St</w:t>
            </w:r>
          </w:p>
        </w:tc>
        <w:tc>
          <w:tcPr>
            <w:tcW w:w="3929" w:type="dxa"/>
            <w:vMerge w:val="restart"/>
          </w:tcPr>
          <w:p w14:paraId="3DCA3F56" w14:textId="77777777" w:rsidR="00176D78" w:rsidRPr="00705363" w:rsidRDefault="00176D78" w:rsidP="00587B60">
            <w:pPr>
              <w:pStyle w:val="TAH"/>
            </w:pPr>
            <w:r w:rsidRPr="00705363">
              <w:t>Procedure</w:t>
            </w:r>
          </w:p>
        </w:tc>
        <w:tc>
          <w:tcPr>
            <w:tcW w:w="3654" w:type="dxa"/>
            <w:gridSpan w:val="2"/>
          </w:tcPr>
          <w:p w14:paraId="12ECA315" w14:textId="77777777" w:rsidR="00176D78" w:rsidRPr="00705363" w:rsidRDefault="00176D78" w:rsidP="00587B60">
            <w:pPr>
              <w:pStyle w:val="TAH"/>
            </w:pPr>
            <w:r w:rsidRPr="00705363">
              <w:t>Message Sequence</w:t>
            </w:r>
          </w:p>
        </w:tc>
        <w:tc>
          <w:tcPr>
            <w:tcW w:w="560" w:type="dxa"/>
            <w:vMerge w:val="restart"/>
          </w:tcPr>
          <w:p w14:paraId="1B391221" w14:textId="77777777" w:rsidR="00176D78" w:rsidRPr="00705363" w:rsidRDefault="00176D78" w:rsidP="00587B60">
            <w:pPr>
              <w:pStyle w:val="TAH"/>
            </w:pPr>
            <w:r w:rsidRPr="00705363">
              <w:t>TP</w:t>
            </w:r>
          </w:p>
        </w:tc>
        <w:tc>
          <w:tcPr>
            <w:tcW w:w="849" w:type="dxa"/>
            <w:vMerge w:val="restart"/>
          </w:tcPr>
          <w:p w14:paraId="777949FC" w14:textId="77777777" w:rsidR="00176D78" w:rsidRPr="00705363" w:rsidRDefault="00176D78" w:rsidP="00587B60">
            <w:pPr>
              <w:pStyle w:val="TAH"/>
            </w:pPr>
            <w:r w:rsidRPr="00705363">
              <w:t>Verdict</w:t>
            </w:r>
          </w:p>
        </w:tc>
      </w:tr>
      <w:tr w:rsidR="00176D78" w:rsidRPr="00705363" w14:paraId="5E0510FA" w14:textId="77777777" w:rsidTr="009E1111">
        <w:tc>
          <w:tcPr>
            <w:tcW w:w="637" w:type="dxa"/>
            <w:vMerge/>
            <w:tcBorders>
              <w:bottom w:val="single" w:sz="4" w:space="0" w:color="auto"/>
            </w:tcBorders>
          </w:tcPr>
          <w:p w14:paraId="562D199A" w14:textId="77777777" w:rsidR="00176D78" w:rsidRPr="00705363" w:rsidRDefault="00176D78" w:rsidP="00587B60">
            <w:pPr>
              <w:pStyle w:val="TAH"/>
            </w:pPr>
          </w:p>
        </w:tc>
        <w:tc>
          <w:tcPr>
            <w:tcW w:w="3929" w:type="dxa"/>
            <w:vMerge/>
            <w:tcBorders>
              <w:bottom w:val="single" w:sz="4" w:space="0" w:color="auto"/>
            </w:tcBorders>
          </w:tcPr>
          <w:p w14:paraId="1B3C08B5" w14:textId="77777777" w:rsidR="00176D78" w:rsidRPr="00705363" w:rsidRDefault="00176D78" w:rsidP="00587B60">
            <w:pPr>
              <w:pStyle w:val="TAH"/>
            </w:pPr>
          </w:p>
        </w:tc>
        <w:tc>
          <w:tcPr>
            <w:tcW w:w="690" w:type="dxa"/>
            <w:tcBorders>
              <w:bottom w:val="single" w:sz="4" w:space="0" w:color="auto"/>
            </w:tcBorders>
          </w:tcPr>
          <w:p w14:paraId="6926D77A" w14:textId="77777777" w:rsidR="00176D78" w:rsidRPr="00705363" w:rsidRDefault="00176D78" w:rsidP="00587B60">
            <w:pPr>
              <w:pStyle w:val="TAH"/>
            </w:pPr>
            <w:r w:rsidRPr="00705363">
              <w:t>U - S</w:t>
            </w:r>
          </w:p>
        </w:tc>
        <w:tc>
          <w:tcPr>
            <w:tcW w:w="2964" w:type="dxa"/>
            <w:tcBorders>
              <w:bottom w:val="single" w:sz="4" w:space="0" w:color="auto"/>
            </w:tcBorders>
          </w:tcPr>
          <w:p w14:paraId="1225475A" w14:textId="77777777" w:rsidR="00176D78" w:rsidRPr="00705363" w:rsidRDefault="00176D78" w:rsidP="00587B60">
            <w:pPr>
              <w:pStyle w:val="TAH"/>
            </w:pPr>
            <w:r w:rsidRPr="00705363">
              <w:t>Message</w:t>
            </w:r>
          </w:p>
        </w:tc>
        <w:tc>
          <w:tcPr>
            <w:tcW w:w="560" w:type="dxa"/>
            <w:vMerge/>
            <w:tcBorders>
              <w:bottom w:val="single" w:sz="4" w:space="0" w:color="auto"/>
            </w:tcBorders>
          </w:tcPr>
          <w:p w14:paraId="3B2F0DFB" w14:textId="77777777" w:rsidR="00176D78" w:rsidRPr="00705363" w:rsidRDefault="00176D78" w:rsidP="00587B60">
            <w:pPr>
              <w:pStyle w:val="TAH"/>
            </w:pPr>
          </w:p>
        </w:tc>
        <w:tc>
          <w:tcPr>
            <w:tcW w:w="849" w:type="dxa"/>
            <w:vMerge/>
            <w:tcBorders>
              <w:bottom w:val="single" w:sz="4" w:space="0" w:color="auto"/>
            </w:tcBorders>
          </w:tcPr>
          <w:p w14:paraId="17381833" w14:textId="77777777" w:rsidR="00176D78" w:rsidRPr="00705363" w:rsidRDefault="00176D78" w:rsidP="00587B60">
            <w:pPr>
              <w:pStyle w:val="TAH"/>
            </w:pPr>
          </w:p>
        </w:tc>
      </w:tr>
      <w:tr w:rsidR="00176D78" w:rsidRPr="00705363" w14:paraId="1CE2E4C5" w14:textId="77777777" w:rsidTr="009E1111">
        <w:tc>
          <w:tcPr>
            <w:tcW w:w="637" w:type="dxa"/>
            <w:tcBorders>
              <w:top w:val="single" w:sz="4" w:space="0" w:color="auto"/>
              <w:bottom w:val="single" w:sz="4" w:space="0" w:color="auto"/>
              <w:right w:val="single" w:sz="4" w:space="0" w:color="auto"/>
            </w:tcBorders>
          </w:tcPr>
          <w:p w14:paraId="0369265C" w14:textId="77777777" w:rsidR="00176D78" w:rsidRPr="00705363" w:rsidRDefault="00176D78" w:rsidP="00587B60">
            <w:pPr>
              <w:pStyle w:val="TAC"/>
            </w:pPr>
            <w:r w:rsidRPr="00705363">
              <w:t>1</w:t>
            </w:r>
          </w:p>
        </w:tc>
        <w:tc>
          <w:tcPr>
            <w:tcW w:w="3929" w:type="dxa"/>
            <w:tcBorders>
              <w:top w:val="single" w:sz="4" w:space="0" w:color="auto"/>
              <w:left w:val="single" w:sz="4" w:space="0" w:color="auto"/>
              <w:bottom w:val="single" w:sz="4" w:space="0" w:color="auto"/>
              <w:right w:val="single" w:sz="4" w:space="0" w:color="auto"/>
            </w:tcBorders>
          </w:tcPr>
          <w:p w14:paraId="73F13B3C" w14:textId="77777777" w:rsidR="00176D78" w:rsidRPr="00705363" w:rsidRDefault="00176D78" w:rsidP="00587B60">
            <w:pPr>
              <w:pStyle w:val="TAL"/>
            </w:pPr>
            <w:r w:rsidRPr="00705363">
              <w:t>Make the UE initiate an outgoing PS call.</w:t>
            </w:r>
          </w:p>
        </w:tc>
        <w:tc>
          <w:tcPr>
            <w:tcW w:w="690" w:type="dxa"/>
            <w:tcBorders>
              <w:top w:val="single" w:sz="4" w:space="0" w:color="auto"/>
              <w:left w:val="single" w:sz="4" w:space="0" w:color="auto"/>
              <w:bottom w:val="single" w:sz="4" w:space="0" w:color="auto"/>
              <w:right w:val="single" w:sz="4" w:space="0" w:color="auto"/>
            </w:tcBorders>
          </w:tcPr>
          <w:p w14:paraId="087A6642" w14:textId="77777777" w:rsidR="00176D78" w:rsidRPr="00705363" w:rsidRDefault="00176D78" w:rsidP="00587B60">
            <w:pPr>
              <w:pStyle w:val="TAC"/>
            </w:pPr>
            <w:r w:rsidRPr="00705363">
              <w:t>-</w:t>
            </w:r>
          </w:p>
        </w:tc>
        <w:tc>
          <w:tcPr>
            <w:tcW w:w="2964" w:type="dxa"/>
            <w:tcBorders>
              <w:top w:val="single" w:sz="4" w:space="0" w:color="auto"/>
              <w:left w:val="single" w:sz="4" w:space="0" w:color="auto"/>
              <w:bottom w:val="single" w:sz="4" w:space="0" w:color="auto"/>
              <w:right w:val="single" w:sz="4" w:space="0" w:color="auto"/>
            </w:tcBorders>
          </w:tcPr>
          <w:p w14:paraId="5AB1B663" w14:textId="77777777" w:rsidR="00176D78" w:rsidRPr="00705363" w:rsidRDefault="00176D78" w:rsidP="00587B60">
            <w:pPr>
              <w:pStyle w:val="TAL"/>
            </w:pPr>
            <w:r w:rsidRPr="00705363">
              <w:t>-</w:t>
            </w:r>
          </w:p>
        </w:tc>
        <w:tc>
          <w:tcPr>
            <w:tcW w:w="560" w:type="dxa"/>
            <w:tcBorders>
              <w:top w:val="single" w:sz="4" w:space="0" w:color="auto"/>
              <w:left w:val="single" w:sz="4" w:space="0" w:color="auto"/>
              <w:bottom w:val="single" w:sz="4" w:space="0" w:color="auto"/>
              <w:right w:val="single" w:sz="4" w:space="0" w:color="auto"/>
            </w:tcBorders>
          </w:tcPr>
          <w:p w14:paraId="6EAEC795" w14:textId="77777777" w:rsidR="00176D78" w:rsidRPr="00705363" w:rsidRDefault="00176D78" w:rsidP="00587B60">
            <w:pPr>
              <w:pStyle w:val="TAC"/>
            </w:pPr>
            <w:r w:rsidRPr="00705363">
              <w:t>-</w:t>
            </w:r>
          </w:p>
        </w:tc>
        <w:tc>
          <w:tcPr>
            <w:tcW w:w="849" w:type="dxa"/>
            <w:tcBorders>
              <w:top w:val="single" w:sz="4" w:space="0" w:color="auto"/>
              <w:left w:val="single" w:sz="4" w:space="0" w:color="auto"/>
              <w:bottom w:val="single" w:sz="4" w:space="0" w:color="auto"/>
            </w:tcBorders>
          </w:tcPr>
          <w:p w14:paraId="422B943E" w14:textId="77777777" w:rsidR="00176D78" w:rsidRPr="00705363" w:rsidRDefault="00176D78" w:rsidP="00587B60">
            <w:pPr>
              <w:pStyle w:val="TAC"/>
            </w:pPr>
            <w:r w:rsidRPr="00705363">
              <w:t>-</w:t>
            </w:r>
          </w:p>
        </w:tc>
      </w:tr>
      <w:tr w:rsidR="00176D78" w:rsidRPr="00705363" w14:paraId="2D17ED9E" w14:textId="77777777" w:rsidTr="009E1111">
        <w:tc>
          <w:tcPr>
            <w:tcW w:w="637" w:type="dxa"/>
            <w:tcBorders>
              <w:top w:val="single" w:sz="4" w:space="0" w:color="auto"/>
              <w:bottom w:val="single" w:sz="4" w:space="0" w:color="auto"/>
              <w:right w:val="single" w:sz="4" w:space="0" w:color="auto"/>
            </w:tcBorders>
          </w:tcPr>
          <w:p w14:paraId="476F0FAA" w14:textId="77777777" w:rsidR="00176D78" w:rsidRPr="00705363" w:rsidRDefault="00176D78" w:rsidP="00587B60">
            <w:pPr>
              <w:pStyle w:val="TAC"/>
            </w:pPr>
            <w:r w:rsidRPr="00705363">
              <w:t>2</w:t>
            </w:r>
          </w:p>
        </w:tc>
        <w:tc>
          <w:tcPr>
            <w:tcW w:w="3929" w:type="dxa"/>
            <w:tcBorders>
              <w:top w:val="single" w:sz="4" w:space="0" w:color="auto"/>
              <w:left w:val="single" w:sz="4" w:space="0" w:color="auto"/>
              <w:bottom w:val="single" w:sz="4" w:space="0" w:color="auto"/>
              <w:right w:val="single" w:sz="4" w:space="0" w:color="auto"/>
            </w:tcBorders>
          </w:tcPr>
          <w:p w14:paraId="0AB8CC25" w14:textId="77777777" w:rsidR="00176D78" w:rsidRPr="00705363" w:rsidRDefault="00176D78" w:rsidP="00587B60">
            <w:pPr>
              <w:pStyle w:val="TAL"/>
            </w:pPr>
            <w:r w:rsidRPr="00705363">
              <w:t xml:space="preserve">Check: </w:t>
            </w:r>
            <w:r w:rsidR="007D6875" w:rsidRPr="00705363">
              <w:t>D</w:t>
            </w:r>
            <w:r w:rsidRPr="00705363">
              <w:t>oes the UE include the IE Pre-redirection info with Support of E-UTRA set to TRUE?</w:t>
            </w:r>
          </w:p>
        </w:tc>
        <w:tc>
          <w:tcPr>
            <w:tcW w:w="690" w:type="dxa"/>
            <w:tcBorders>
              <w:top w:val="single" w:sz="4" w:space="0" w:color="auto"/>
              <w:left w:val="single" w:sz="4" w:space="0" w:color="auto"/>
              <w:bottom w:val="single" w:sz="4" w:space="0" w:color="auto"/>
              <w:right w:val="single" w:sz="4" w:space="0" w:color="auto"/>
            </w:tcBorders>
          </w:tcPr>
          <w:p w14:paraId="6E7C63AE" w14:textId="77777777" w:rsidR="00176D78" w:rsidRPr="00705363" w:rsidRDefault="00176D78"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35090BEA" w14:textId="77777777" w:rsidR="00176D78" w:rsidRPr="00705363" w:rsidRDefault="00176D78" w:rsidP="00587B60">
            <w:pPr>
              <w:pStyle w:val="TAL"/>
            </w:pPr>
            <w:smartTag w:uri="urn:schemas-microsoft-com:office:smarttags" w:element="stockticker">
              <w:r w:rsidRPr="00705363">
                <w:t>RRC</w:t>
              </w:r>
            </w:smartTag>
            <w:r w:rsidRPr="00705363">
              <w:t xml:space="preserve"> CONNECTION REQUEST</w:t>
            </w:r>
          </w:p>
        </w:tc>
        <w:tc>
          <w:tcPr>
            <w:tcW w:w="560" w:type="dxa"/>
            <w:tcBorders>
              <w:top w:val="single" w:sz="4" w:space="0" w:color="auto"/>
              <w:left w:val="single" w:sz="4" w:space="0" w:color="auto"/>
              <w:bottom w:val="single" w:sz="4" w:space="0" w:color="auto"/>
              <w:right w:val="single" w:sz="4" w:space="0" w:color="auto"/>
            </w:tcBorders>
          </w:tcPr>
          <w:p w14:paraId="371AD3AB" w14:textId="77777777" w:rsidR="00176D78" w:rsidRPr="00705363" w:rsidRDefault="00176D78" w:rsidP="00587B60">
            <w:pPr>
              <w:pStyle w:val="TAC"/>
            </w:pPr>
            <w:r w:rsidRPr="00705363">
              <w:t>1</w:t>
            </w:r>
          </w:p>
        </w:tc>
        <w:tc>
          <w:tcPr>
            <w:tcW w:w="849" w:type="dxa"/>
            <w:tcBorders>
              <w:top w:val="single" w:sz="4" w:space="0" w:color="auto"/>
              <w:left w:val="single" w:sz="4" w:space="0" w:color="auto"/>
              <w:bottom w:val="single" w:sz="4" w:space="0" w:color="auto"/>
            </w:tcBorders>
          </w:tcPr>
          <w:p w14:paraId="1B3721C9" w14:textId="77777777" w:rsidR="00176D78" w:rsidRPr="00705363" w:rsidRDefault="00176D78" w:rsidP="00587B60">
            <w:pPr>
              <w:pStyle w:val="TAC"/>
            </w:pPr>
            <w:r w:rsidRPr="00705363">
              <w:t>P</w:t>
            </w:r>
          </w:p>
        </w:tc>
      </w:tr>
      <w:tr w:rsidR="00176D78" w:rsidRPr="00705363" w14:paraId="495058CD" w14:textId="77777777" w:rsidTr="009E1111">
        <w:tc>
          <w:tcPr>
            <w:tcW w:w="637" w:type="dxa"/>
            <w:tcBorders>
              <w:top w:val="single" w:sz="4" w:space="0" w:color="auto"/>
              <w:bottom w:val="single" w:sz="4" w:space="0" w:color="auto"/>
              <w:right w:val="single" w:sz="4" w:space="0" w:color="auto"/>
            </w:tcBorders>
          </w:tcPr>
          <w:p w14:paraId="0A0398D3" w14:textId="77777777" w:rsidR="00176D78" w:rsidRPr="00705363" w:rsidRDefault="00176D78" w:rsidP="00587B60">
            <w:pPr>
              <w:pStyle w:val="TAC"/>
            </w:pPr>
            <w:r w:rsidRPr="00705363">
              <w:t>3</w:t>
            </w:r>
          </w:p>
        </w:tc>
        <w:tc>
          <w:tcPr>
            <w:tcW w:w="3929" w:type="dxa"/>
            <w:tcBorders>
              <w:top w:val="single" w:sz="4" w:space="0" w:color="auto"/>
              <w:left w:val="single" w:sz="4" w:space="0" w:color="auto"/>
              <w:bottom w:val="single" w:sz="4" w:space="0" w:color="auto"/>
              <w:right w:val="single" w:sz="4" w:space="0" w:color="auto"/>
            </w:tcBorders>
          </w:tcPr>
          <w:p w14:paraId="470A82A3" w14:textId="77777777" w:rsidR="00176D78" w:rsidRPr="00705363" w:rsidDel="00CD06AA" w:rsidRDefault="00176D78" w:rsidP="00587B60">
            <w:pPr>
              <w:pStyle w:val="TAL"/>
            </w:pPr>
            <w:r w:rsidRPr="00705363">
              <w:t>The SS transmit</w:t>
            </w:r>
            <w:r w:rsidR="007D6875" w:rsidRPr="00705363">
              <w:t>s</w:t>
            </w:r>
            <w:r w:rsidRPr="00705363">
              <w:t xml:space="preserve"> a </w:t>
            </w:r>
            <w:r w:rsidRPr="00705363">
              <w:rPr>
                <w:iCs/>
              </w:rPr>
              <w:t>RRC CONNECTION SETUP</w:t>
            </w:r>
            <w:r w:rsidRPr="00705363">
              <w:t xml:space="preserve"> on SRB1 on </w:t>
            </w:r>
            <w:r w:rsidR="003D34AC" w:rsidRPr="00705363">
              <w:t>Cell 5</w:t>
            </w:r>
            <w:r w:rsidRPr="00705363">
              <w:t>.</w:t>
            </w:r>
          </w:p>
        </w:tc>
        <w:tc>
          <w:tcPr>
            <w:tcW w:w="690" w:type="dxa"/>
            <w:tcBorders>
              <w:top w:val="single" w:sz="4" w:space="0" w:color="auto"/>
              <w:left w:val="single" w:sz="4" w:space="0" w:color="auto"/>
              <w:bottom w:val="single" w:sz="4" w:space="0" w:color="auto"/>
              <w:right w:val="single" w:sz="4" w:space="0" w:color="auto"/>
            </w:tcBorders>
            <w:vAlign w:val="center"/>
          </w:tcPr>
          <w:p w14:paraId="79427297" w14:textId="77777777" w:rsidR="00176D78" w:rsidRPr="00705363" w:rsidRDefault="00176D78"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053300B9" w14:textId="77777777" w:rsidR="00176D78" w:rsidRPr="00705363" w:rsidRDefault="00176D78" w:rsidP="00587B60">
            <w:pPr>
              <w:pStyle w:val="TAL"/>
            </w:pPr>
            <w:r w:rsidRPr="00705363">
              <w:t>RRC CONNECTION SETUP</w:t>
            </w:r>
          </w:p>
        </w:tc>
        <w:tc>
          <w:tcPr>
            <w:tcW w:w="560" w:type="dxa"/>
            <w:tcBorders>
              <w:top w:val="single" w:sz="4" w:space="0" w:color="auto"/>
              <w:left w:val="single" w:sz="4" w:space="0" w:color="auto"/>
              <w:bottom w:val="single" w:sz="4" w:space="0" w:color="auto"/>
              <w:right w:val="single" w:sz="4" w:space="0" w:color="auto"/>
            </w:tcBorders>
          </w:tcPr>
          <w:p w14:paraId="10AF620C" w14:textId="77777777" w:rsidR="00176D78" w:rsidRPr="00705363" w:rsidRDefault="00176D78" w:rsidP="00587B60">
            <w:pPr>
              <w:pStyle w:val="TAC"/>
            </w:pPr>
            <w:r w:rsidRPr="00705363">
              <w:t>-</w:t>
            </w:r>
          </w:p>
        </w:tc>
        <w:tc>
          <w:tcPr>
            <w:tcW w:w="849" w:type="dxa"/>
            <w:tcBorders>
              <w:top w:val="single" w:sz="4" w:space="0" w:color="auto"/>
              <w:left w:val="single" w:sz="4" w:space="0" w:color="auto"/>
              <w:bottom w:val="single" w:sz="4" w:space="0" w:color="auto"/>
            </w:tcBorders>
          </w:tcPr>
          <w:p w14:paraId="3351199D" w14:textId="77777777" w:rsidR="00176D78" w:rsidRPr="00705363" w:rsidRDefault="00176D78" w:rsidP="00587B60">
            <w:pPr>
              <w:pStyle w:val="TAC"/>
            </w:pPr>
            <w:r w:rsidRPr="00705363">
              <w:t>-</w:t>
            </w:r>
          </w:p>
        </w:tc>
      </w:tr>
      <w:tr w:rsidR="00176D78" w:rsidRPr="00705363" w14:paraId="3E2DA25C" w14:textId="77777777" w:rsidTr="009E1111">
        <w:tc>
          <w:tcPr>
            <w:tcW w:w="637" w:type="dxa"/>
            <w:tcBorders>
              <w:top w:val="single" w:sz="4" w:space="0" w:color="auto"/>
              <w:bottom w:val="single" w:sz="4" w:space="0" w:color="auto"/>
              <w:right w:val="single" w:sz="4" w:space="0" w:color="auto"/>
            </w:tcBorders>
          </w:tcPr>
          <w:p w14:paraId="2A6B963A" w14:textId="77777777" w:rsidR="00176D78" w:rsidRPr="00705363" w:rsidRDefault="00176D78" w:rsidP="00587B60">
            <w:pPr>
              <w:pStyle w:val="TAC"/>
            </w:pPr>
            <w:r w:rsidRPr="00705363">
              <w:t>4</w:t>
            </w:r>
          </w:p>
        </w:tc>
        <w:tc>
          <w:tcPr>
            <w:tcW w:w="3929" w:type="dxa"/>
            <w:tcBorders>
              <w:top w:val="single" w:sz="4" w:space="0" w:color="auto"/>
              <w:left w:val="single" w:sz="4" w:space="0" w:color="auto"/>
              <w:bottom w:val="single" w:sz="4" w:space="0" w:color="auto"/>
              <w:right w:val="single" w:sz="4" w:space="0" w:color="auto"/>
            </w:tcBorders>
          </w:tcPr>
          <w:p w14:paraId="7C6EFC2B" w14:textId="77777777" w:rsidR="00176D78" w:rsidRPr="00705363" w:rsidRDefault="00176D78" w:rsidP="00587B60">
            <w:pPr>
              <w:pStyle w:val="TAL"/>
            </w:pPr>
            <w:r w:rsidRPr="00705363">
              <w:t xml:space="preserve">The UE transmits an </w:t>
            </w:r>
            <w:r w:rsidR="003D34AC" w:rsidRPr="00705363">
              <w:t xml:space="preserve">RRC </w:t>
            </w:r>
            <w:r w:rsidRPr="00705363">
              <w:t>CONNECTION SETUP COMPLETE message</w:t>
            </w:r>
          </w:p>
        </w:tc>
        <w:tc>
          <w:tcPr>
            <w:tcW w:w="690" w:type="dxa"/>
            <w:tcBorders>
              <w:top w:val="single" w:sz="4" w:space="0" w:color="auto"/>
              <w:left w:val="single" w:sz="4" w:space="0" w:color="auto"/>
              <w:bottom w:val="single" w:sz="4" w:space="0" w:color="auto"/>
              <w:right w:val="single" w:sz="4" w:space="0" w:color="auto"/>
            </w:tcBorders>
          </w:tcPr>
          <w:p w14:paraId="48CCFA4D" w14:textId="77777777" w:rsidR="00176D78" w:rsidRPr="00705363" w:rsidRDefault="00176D78"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7AAB3F66" w14:textId="77777777" w:rsidR="00176D78" w:rsidRPr="00705363" w:rsidRDefault="003D34AC" w:rsidP="00587B60">
            <w:pPr>
              <w:pStyle w:val="TAL"/>
            </w:pPr>
            <w:r w:rsidRPr="00705363">
              <w:t xml:space="preserve">RRC </w:t>
            </w:r>
            <w:r w:rsidR="00176D78" w:rsidRPr="00705363">
              <w:t>CONNECTION SETUP COMPLETE</w:t>
            </w:r>
          </w:p>
        </w:tc>
        <w:tc>
          <w:tcPr>
            <w:tcW w:w="560" w:type="dxa"/>
            <w:tcBorders>
              <w:top w:val="single" w:sz="4" w:space="0" w:color="auto"/>
              <w:left w:val="single" w:sz="4" w:space="0" w:color="auto"/>
              <w:bottom w:val="single" w:sz="4" w:space="0" w:color="auto"/>
              <w:right w:val="single" w:sz="4" w:space="0" w:color="auto"/>
            </w:tcBorders>
          </w:tcPr>
          <w:p w14:paraId="16AC2DAF" w14:textId="77777777" w:rsidR="00176D78" w:rsidRPr="00705363" w:rsidRDefault="00176D78" w:rsidP="00587B60">
            <w:pPr>
              <w:pStyle w:val="TAC"/>
            </w:pPr>
            <w:r w:rsidRPr="00705363">
              <w:t>-</w:t>
            </w:r>
          </w:p>
        </w:tc>
        <w:tc>
          <w:tcPr>
            <w:tcW w:w="849" w:type="dxa"/>
            <w:tcBorders>
              <w:top w:val="single" w:sz="4" w:space="0" w:color="auto"/>
              <w:left w:val="single" w:sz="4" w:space="0" w:color="auto"/>
              <w:bottom w:val="single" w:sz="4" w:space="0" w:color="auto"/>
            </w:tcBorders>
          </w:tcPr>
          <w:p w14:paraId="66614F57" w14:textId="77777777" w:rsidR="00176D78" w:rsidRPr="00705363" w:rsidRDefault="00176D78" w:rsidP="00587B60">
            <w:pPr>
              <w:pStyle w:val="TAC"/>
            </w:pPr>
            <w:r w:rsidRPr="00705363">
              <w:t>-</w:t>
            </w:r>
          </w:p>
        </w:tc>
      </w:tr>
      <w:tr w:rsidR="003D34AC" w:rsidRPr="00705363" w14:paraId="1ED71988" w14:textId="77777777" w:rsidTr="009E1111">
        <w:tc>
          <w:tcPr>
            <w:tcW w:w="637" w:type="dxa"/>
            <w:tcBorders>
              <w:top w:val="single" w:sz="4" w:space="0" w:color="auto"/>
              <w:bottom w:val="single" w:sz="4" w:space="0" w:color="auto"/>
              <w:right w:val="single" w:sz="4" w:space="0" w:color="auto"/>
            </w:tcBorders>
          </w:tcPr>
          <w:p w14:paraId="77BA7085" w14:textId="77777777" w:rsidR="003D34AC" w:rsidRPr="00705363" w:rsidRDefault="003D34AC" w:rsidP="00587B60">
            <w:pPr>
              <w:pStyle w:val="TAC"/>
            </w:pPr>
            <w:r w:rsidRPr="00705363">
              <w:t>5</w:t>
            </w:r>
          </w:p>
        </w:tc>
        <w:tc>
          <w:tcPr>
            <w:tcW w:w="3929" w:type="dxa"/>
            <w:tcBorders>
              <w:top w:val="single" w:sz="4" w:space="0" w:color="auto"/>
              <w:left w:val="single" w:sz="4" w:space="0" w:color="auto"/>
              <w:bottom w:val="single" w:sz="4" w:space="0" w:color="auto"/>
              <w:right w:val="single" w:sz="4" w:space="0" w:color="auto"/>
            </w:tcBorders>
          </w:tcPr>
          <w:p w14:paraId="467B9AFF" w14:textId="77777777" w:rsidR="003D34AC" w:rsidRPr="00705363" w:rsidRDefault="003D34AC" w:rsidP="00587B60">
            <w:pPr>
              <w:pStyle w:val="TAL"/>
            </w:pPr>
            <w:r w:rsidRPr="00705363">
              <w:t>The UE transmits the SERVICE REQUEST message for PS data call</w:t>
            </w:r>
          </w:p>
        </w:tc>
        <w:tc>
          <w:tcPr>
            <w:tcW w:w="690" w:type="dxa"/>
            <w:tcBorders>
              <w:top w:val="single" w:sz="4" w:space="0" w:color="auto"/>
              <w:left w:val="single" w:sz="4" w:space="0" w:color="auto"/>
              <w:bottom w:val="single" w:sz="4" w:space="0" w:color="auto"/>
              <w:right w:val="single" w:sz="4" w:space="0" w:color="auto"/>
            </w:tcBorders>
          </w:tcPr>
          <w:p w14:paraId="0EF60C12" w14:textId="77777777" w:rsidR="003D34AC" w:rsidRPr="00705363" w:rsidRDefault="003D34AC"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1039C371" w14:textId="77777777" w:rsidR="003D34AC" w:rsidRPr="00705363" w:rsidRDefault="003D34AC" w:rsidP="00587B60">
            <w:pPr>
              <w:pStyle w:val="TAL"/>
            </w:pPr>
            <w:r w:rsidRPr="00705363">
              <w:t>INITIAL DIRECT TRANSFER</w:t>
            </w:r>
          </w:p>
        </w:tc>
        <w:tc>
          <w:tcPr>
            <w:tcW w:w="560" w:type="dxa"/>
            <w:tcBorders>
              <w:top w:val="single" w:sz="4" w:space="0" w:color="auto"/>
              <w:left w:val="single" w:sz="4" w:space="0" w:color="auto"/>
              <w:bottom w:val="single" w:sz="4" w:space="0" w:color="auto"/>
              <w:right w:val="single" w:sz="4" w:space="0" w:color="auto"/>
            </w:tcBorders>
          </w:tcPr>
          <w:p w14:paraId="130B82AC" w14:textId="77777777" w:rsidR="003D34AC" w:rsidRPr="00705363" w:rsidRDefault="003D34AC" w:rsidP="00587B60">
            <w:pPr>
              <w:pStyle w:val="TAC"/>
            </w:pPr>
            <w:r w:rsidRPr="00705363">
              <w:t>-</w:t>
            </w:r>
          </w:p>
        </w:tc>
        <w:tc>
          <w:tcPr>
            <w:tcW w:w="849" w:type="dxa"/>
            <w:tcBorders>
              <w:top w:val="single" w:sz="4" w:space="0" w:color="auto"/>
              <w:left w:val="single" w:sz="4" w:space="0" w:color="auto"/>
              <w:bottom w:val="single" w:sz="4" w:space="0" w:color="auto"/>
            </w:tcBorders>
          </w:tcPr>
          <w:p w14:paraId="3BA0B1F0" w14:textId="77777777" w:rsidR="003D34AC" w:rsidRPr="00705363" w:rsidRDefault="003D34AC" w:rsidP="00587B60">
            <w:pPr>
              <w:pStyle w:val="TAC"/>
            </w:pPr>
            <w:r w:rsidRPr="00705363">
              <w:t>-</w:t>
            </w:r>
          </w:p>
        </w:tc>
      </w:tr>
      <w:tr w:rsidR="009E1111" w:rsidRPr="00705363" w14:paraId="43FB819D" w14:textId="77777777" w:rsidTr="009E1111">
        <w:trPr>
          <w:ins w:id="4" w:author="MCC TF160" w:date="2024-02-13T14:20:00Z"/>
        </w:trPr>
        <w:tc>
          <w:tcPr>
            <w:tcW w:w="637" w:type="dxa"/>
            <w:tcBorders>
              <w:top w:val="single" w:sz="4" w:space="0" w:color="auto"/>
              <w:left w:val="single" w:sz="4" w:space="0" w:color="auto"/>
              <w:bottom w:val="single" w:sz="4" w:space="0" w:color="auto"/>
              <w:right w:val="single" w:sz="4" w:space="0" w:color="auto"/>
            </w:tcBorders>
          </w:tcPr>
          <w:p w14:paraId="6F723C99" w14:textId="77777777" w:rsidR="009E1111" w:rsidRPr="00705363" w:rsidRDefault="009E1111" w:rsidP="007850EF">
            <w:pPr>
              <w:pStyle w:val="TAC"/>
              <w:rPr>
                <w:ins w:id="5" w:author="MCC TF160" w:date="2024-02-13T14:20:00Z"/>
              </w:rPr>
            </w:pPr>
            <w:ins w:id="6" w:author="MCC TF160" w:date="2024-02-13T14:20:00Z">
              <w:r>
                <w:t>5A</w:t>
              </w:r>
            </w:ins>
          </w:p>
        </w:tc>
        <w:tc>
          <w:tcPr>
            <w:tcW w:w="3929" w:type="dxa"/>
            <w:tcBorders>
              <w:top w:val="single" w:sz="4" w:space="0" w:color="auto"/>
              <w:left w:val="single" w:sz="4" w:space="0" w:color="auto"/>
              <w:bottom w:val="single" w:sz="4" w:space="0" w:color="auto"/>
              <w:right w:val="single" w:sz="4" w:space="0" w:color="auto"/>
            </w:tcBorders>
          </w:tcPr>
          <w:p w14:paraId="0C8BB7C4" w14:textId="77777777" w:rsidR="009E1111" w:rsidRPr="00705363" w:rsidRDefault="009E1111" w:rsidP="007850EF">
            <w:pPr>
              <w:pStyle w:val="TAL"/>
              <w:rPr>
                <w:ins w:id="7" w:author="MCC TF160" w:date="2024-02-13T14:20:00Z"/>
              </w:rPr>
            </w:pPr>
            <w:ins w:id="8" w:author="MCC TF160" w:date="2024-02-13T14:20:00Z">
              <w:r w:rsidRPr="00705363">
                <w:t>The SS starts the Authentication and Ciphering Request procedure</w:t>
              </w:r>
            </w:ins>
          </w:p>
        </w:tc>
        <w:tc>
          <w:tcPr>
            <w:tcW w:w="690" w:type="dxa"/>
            <w:tcBorders>
              <w:top w:val="single" w:sz="4" w:space="0" w:color="auto"/>
              <w:left w:val="single" w:sz="4" w:space="0" w:color="auto"/>
              <w:bottom w:val="single" w:sz="4" w:space="0" w:color="auto"/>
              <w:right w:val="single" w:sz="4" w:space="0" w:color="auto"/>
            </w:tcBorders>
          </w:tcPr>
          <w:p w14:paraId="6715892E" w14:textId="77777777" w:rsidR="009E1111" w:rsidRPr="00705363" w:rsidRDefault="009E1111" w:rsidP="007850EF">
            <w:pPr>
              <w:pStyle w:val="TAC"/>
              <w:rPr>
                <w:ins w:id="9" w:author="MCC TF160" w:date="2024-02-13T14:20:00Z"/>
              </w:rPr>
            </w:pPr>
            <w:ins w:id="10" w:author="MCC TF160" w:date="2024-02-13T14:20:00Z">
              <w:r w:rsidRPr="00705363">
                <w:t>&lt;--</w:t>
              </w:r>
            </w:ins>
          </w:p>
        </w:tc>
        <w:tc>
          <w:tcPr>
            <w:tcW w:w="2964" w:type="dxa"/>
            <w:tcBorders>
              <w:top w:val="single" w:sz="4" w:space="0" w:color="auto"/>
              <w:left w:val="single" w:sz="4" w:space="0" w:color="auto"/>
              <w:bottom w:val="single" w:sz="4" w:space="0" w:color="auto"/>
              <w:right w:val="single" w:sz="4" w:space="0" w:color="auto"/>
            </w:tcBorders>
          </w:tcPr>
          <w:p w14:paraId="403CA5A5" w14:textId="77777777" w:rsidR="009E1111" w:rsidRPr="00705363" w:rsidRDefault="009E1111" w:rsidP="007850EF">
            <w:pPr>
              <w:pStyle w:val="TAL"/>
              <w:rPr>
                <w:ins w:id="11" w:author="MCC TF160" w:date="2024-02-13T14:20:00Z"/>
              </w:rPr>
            </w:pPr>
            <w:ins w:id="12" w:author="MCC TF160" w:date="2024-02-13T14:20:00Z">
              <w:r w:rsidRPr="00705363">
                <w:t>DOWNLINK DIRECT TRANSFER</w:t>
              </w:r>
            </w:ins>
          </w:p>
        </w:tc>
        <w:tc>
          <w:tcPr>
            <w:tcW w:w="560" w:type="dxa"/>
            <w:tcBorders>
              <w:top w:val="single" w:sz="4" w:space="0" w:color="auto"/>
              <w:left w:val="single" w:sz="4" w:space="0" w:color="auto"/>
              <w:bottom w:val="single" w:sz="4" w:space="0" w:color="auto"/>
              <w:right w:val="single" w:sz="4" w:space="0" w:color="auto"/>
            </w:tcBorders>
          </w:tcPr>
          <w:p w14:paraId="71AB6F0C" w14:textId="77777777" w:rsidR="009E1111" w:rsidRPr="00705363" w:rsidRDefault="009E1111" w:rsidP="007850EF">
            <w:pPr>
              <w:pStyle w:val="TAC"/>
              <w:rPr>
                <w:ins w:id="13" w:author="MCC TF160" w:date="2024-02-13T14:20:00Z"/>
              </w:rPr>
            </w:pPr>
            <w:ins w:id="14" w:author="MCC TF160" w:date="2024-02-13T14:20:00Z">
              <w:r w:rsidRPr="00705363">
                <w:t>-</w:t>
              </w:r>
            </w:ins>
          </w:p>
        </w:tc>
        <w:tc>
          <w:tcPr>
            <w:tcW w:w="849" w:type="dxa"/>
            <w:tcBorders>
              <w:top w:val="single" w:sz="4" w:space="0" w:color="auto"/>
              <w:left w:val="single" w:sz="4" w:space="0" w:color="auto"/>
              <w:bottom w:val="single" w:sz="4" w:space="0" w:color="auto"/>
              <w:right w:val="single" w:sz="4" w:space="0" w:color="auto"/>
            </w:tcBorders>
          </w:tcPr>
          <w:p w14:paraId="58D023D5" w14:textId="77777777" w:rsidR="009E1111" w:rsidRPr="00705363" w:rsidRDefault="009E1111" w:rsidP="007850EF">
            <w:pPr>
              <w:pStyle w:val="TAC"/>
              <w:rPr>
                <w:ins w:id="15" w:author="MCC TF160" w:date="2024-02-13T14:20:00Z"/>
              </w:rPr>
            </w:pPr>
            <w:ins w:id="16" w:author="MCC TF160" w:date="2024-02-13T14:20:00Z">
              <w:r w:rsidRPr="00705363">
                <w:t>-</w:t>
              </w:r>
            </w:ins>
          </w:p>
        </w:tc>
      </w:tr>
      <w:tr w:rsidR="009E1111" w:rsidRPr="00705363" w14:paraId="394F488A" w14:textId="77777777" w:rsidTr="009E1111">
        <w:trPr>
          <w:ins w:id="17" w:author="MCC TF160" w:date="2024-02-13T14:20:00Z"/>
        </w:trPr>
        <w:tc>
          <w:tcPr>
            <w:tcW w:w="637" w:type="dxa"/>
            <w:tcBorders>
              <w:top w:val="single" w:sz="4" w:space="0" w:color="auto"/>
              <w:left w:val="single" w:sz="4" w:space="0" w:color="auto"/>
              <w:bottom w:val="single" w:sz="4" w:space="0" w:color="auto"/>
              <w:right w:val="single" w:sz="4" w:space="0" w:color="auto"/>
            </w:tcBorders>
          </w:tcPr>
          <w:p w14:paraId="22A838B5" w14:textId="77777777" w:rsidR="009E1111" w:rsidRPr="00705363" w:rsidRDefault="009E1111" w:rsidP="007850EF">
            <w:pPr>
              <w:pStyle w:val="TAC"/>
              <w:rPr>
                <w:ins w:id="18" w:author="MCC TF160" w:date="2024-02-13T14:20:00Z"/>
              </w:rPr>
            </w:pPr>
            <w:ins w:id="19" w:author="MCC TF160" w:date="2024-02-13T14:20:00Z">
              <w:r>
                <w:t>5B</w:t>
              </w:r>
            </w:ins>
          </w:p>
        </w:tc>
        <w:tc>
          <w:tcPr>
            <w:tcW w:w="3929" w:type="dxa"/>
            <w:tcBorders>
              <w:top w:val="single" w:sz="4" w:space="0" w:color="auto"/>
              <w:left w:val="single" w:sz="4" w:space="0" w:color="auto"/>
              <w:bottom w:val="single" w:sz="4" w:space="0" w:color="auto"/>
              <w:right w:val="single" w:sz="4" w:space="0" w:color="auto"/>
            </w:tcBorders>
          </w:tcPr>
          <w:p w14:paraId="2A9434F9" w14:textId="77777777" w:rsidR="009E1111" w:rsidRPr="00705363" w:rsidRDefault="009E1111" w:rsidP="007850EF">
            <w:pPr>
              <w:pStyle w:val="TAL"/>
              <w:rPr>
                <w:ins w:id="20" w:author="MCC TF160" w:date="2024-02-13T14:20:00Z"/>
              </w:rPr>
            </w:pPr>
            <w:ins w:id="21" w:author="MCC TF160" w:date="2024-02-13T14:20:00Z">
              <w:r w:rsidRPr="00705363">
                <w:t>The UE transmits the Authentication and Ciphering Response</w:t>
              </w:r>
            </w:ins>
          </w:p>
        </w:tc>
        <w:tc>
          <w:tcPr>
            <w:tcW w:w="690" w:type="dxa"/>
            <w:tcBorders>
              <w:top w:val="single" w:sz="4" w:space="0" w:color="auto"/>
              <w:left w:val="single" w:sz="4" w:space="0" w:color="auto"/>
              <w:bottom w:val="single" w:sz="4" w:space="0" w:color="auto"/>
              <w:right w:val="single" w:sz="4" w:space="0" w:color="auto"/>
            </w:tcBorders>
          </w:tcPr>
          <w:p w14:paraId="12C0F74C" w14:textId="77777777" w:rsidR="009E1111" w:rsidRPr="00705363" w:rsidRDefault="009E1111" w:rsidP="007850EF">
            <w:pPr>
              <w:pStyle w:val="TAC"/>
              <w:rPr>
                <w:ins w:id="22" w:author="MCC TF160" w:date="2024-02-13T14:20:00Z"/>
              </w:rPr>
            </w:pPr>
            <w:ins w:id="23" w:author="MCC TF160" w:date="2024-02-13T14:20:00Z">
              <w:r w:rsidRPr="00705363">
                <w:t>--&gt;</w:t>
              </w:r>
            </w:ins>
          </w:p>
        </w:tc>
        <w:tc>
          <w:tcPr>
            <w:tcW w:w="2964" w:type="dxa"/>
            <w:tcBorders>
              <w:top w:val="single" w:sz="4" w:space="0" w:color="auto"/>
              <w:left w:val="single" w:sz="4" w:space="0" w:color="auto"/>
              <w:bottom w:val="single" w:sz="4" w:space="0" w:color="auto"/>
              <w:right w:val="single" w:sz="4" w:space="0" w:color="auto"/>
            </w:tcBorders>
          </w:tcPr>
          <w:p w14:paraId="0FDBD2FD" w14:textId="77777777" w:rsidR="009E1111" w:rsidRPr="00705363" w:rsidRDefault="009E1111" w:rsidP="007850EF">
            <w:pPr>
              <w:pStyle w:val="TAL"/>
              <w:rPr>
                <w:ins w:id="24" w:author="MCC TF160" w:date="2024-02-13T14:20:00Z"/>
              </w:rPr>
            </w:pPr>
            <w:ins w:id="25" w:author="MCC TF160" w:date="2024-02-13T14:20:00Z">
              <w:r w:rsidRPr="00705363">
                <w:t>UPLINK DIRECT TRANSFER</w:t>
              </w:r>
            </w:ins>
          </w:p>
        </w:tc>
        <w:tc>
          <w:tcPr>
            <w:tcW w:w="560" w:type="dxa"/>
            <w:tcBorders>
              <w:top w:val="single" w:sz="4" w:space="0" w:color="auto"/>
              <w:left w:val="single" w:sz="4" w:space="0" w:color="auto"/>
              <w:bottom w:val="single" w:sz="4" w:space="0" w:color="auto"/>
              <w:right w:val="single" w:sz="4" w:space="0" w:color="auto"/>
            </w:tcBorders>
          </w:tcPr>
          <w:p w14:paraId="7F39E61C" w14:textId="77777777" w:rsidR="009E1111" w:rsidRPr="00705363" w:rsidRDefault="009E1111" w:rsidP="007850EF">
            <w:pPr>
              <w:pStyle w:val="TAC"/>
              <w:rPr>
                <w:ins w:id="26" w:author="MCC TF160" w:date="2024-02-13T14:20:00Z"/>
              </w:rPr>
            </w:pPr>
            <w:ins w:id="27" w:author="MCC TF160" w:date="2024-02-13T14:20:00Z">
              <w:r w:rsidRPr="00705363">
                <w:t>-</w:t>
              </w:r>
            </w:ins>
          </w:p>
        </w:tc>
        <w:tc>
          <w:tcPr>
            <w:tcW w:w="849" w:type="dxa"/>
            <w:tcBorders>
              <w:top w:val="single" w:sz="4" w:space="0" w:color="auto"/>
              <w:left w:val="single" w:sz="4" w:space="0" w:color="auto"/>
              <w:bottom w:val="single" w:sz="4" w:space="0" w:color="auto"/>
              <w:right w:val="single" w:sz="4" w:space="0" w:color="auto"/>
            </w:tcBorders>
          </w:tcPr>
          <w:p w14:paraId="6B3DB4D5" w14:textId="77777777" w:rsidR="009E1111" w:rsidRPr="00705363" w:rsidRDefault="009E1111" w:rsidP="007850EF">
            <w:pPr>
              <w:pStyle w:val="TAC"/>
              <w:rPr>
                <w:ins w:id="28" w:author="MCC TF160" w:date="2024-02-13T14:20:00Z"/>
              </w:rPr>
            </w:pPr>
            <w:ins w:id="29" w:author="MCC TF160" w:date="2024-02-13T14:20:00Z">
              <w:r w:rsidRPr="00705363">
                <w:t>-</w:t>
              </w:r>
            </w:ins>
          </w:p>
        </w:tc>
      </w:tr>
      <w:tr w:rsidR="009E1111" w:rsidRPr="00705363" w14:paraId="72D1D50E" w14:textId="77777777" w:rsidTr="009E1111">
        <w:trPr>
          <w:ins w:id="30" w:author="MCC TF160" w:date="2024-02-13T14:20:00Z"/>
        </w:trPr>
        <w:tc>
          <w:tcPr>
            <w:tcW w:w="637" w:type="dxa"/>
            <w:tcBorders>
              <w:top w:val="single" w:sz="4" w:space="0" w:color="auto"/>
              <w:left w:val="single" w:sz="4" w:space="0" w:color="auto"/>
              <w:bottom w:val="single" w:sz="4" w:space="0" w:color="auto"/>
              <w:right w:val="single" w:sz="4" w:space="0" w:color="auto"/>
            </w:tcBorders>
          </w:tcPr>
          <w:p w14:paraId="319EA509" w14:textId="77777777" w:rsidR="009E1111" w:rsidRPr="00705363" w:rsidRDefault="009E1111" w:rsidP="007850EF">
            <w:pPr>
              <w:pStyle w:val="TAC"/>
              <w:rPr>
                <w:ins w:id="31" w:author="MCC TF160" w:date="2024-02-13T14:20:00Z"/>
              </w:rPr>
            </w:pPr>
            <w:ins w:id="32" w:author="MCC TF160" w:date="2024-02-13T14:20:00Z">
              <w:r>
                <w:t>5C</w:t>
              </w:r>
            </w:ins>
          </w:p>
        </w:tc>
        <w:tc>
          <w:tcPr>
            <w:tcW w:w="3929" w:type="dxa"/>
            <w:tcBorders>
              <w:top w:val="single" w:sz="4" w:space="0" w:color="auto"/>
              <w:left w:val="single" w:sz="4" w:space="0" w:color="auto"/>
              <w:bottom w:val="single" w:sz="4" w:space="0" w:color="auto"/>
              <w:right w:val="single" w:sz="4" w:space="0" w:color="auto"/>
            </w:tcBorders>
          </w:tcPr>
          <w:p w14:paraId="36F62857" w14:textId="53608F95" w:rsidR="009E1111" w:rsidRPr="00705363" w:rsidRDefault="009E1111" w:rsidP="00F43282">
            <w:pPr>
              <w:pStyle w:val="TAL"/>
              <w:rPr>
                <w:ins w:id="33" w:author="MCC TF160" w:date="2024-02-13T14:20:00Z"/>
              </w:rPr>
            </w:pPr>
            <w:ins w:id="34" w:author="MCC TF160" w:date="2024-02-13T14:20:00Z">
              <w:r w:rsidRPr="00705363">
                <w:t>The SS transmits a SECURITY MODE COMMAND message.</w:t>
              </w:r>
            </w:ins>
          </w:p>
        </w:tc>
        <w:tc>
          <w:tcPr>
            <w:tcW w:w="690" w:type="dxa"/>
            <w:tcBorders>
              <w:top w:val="single" w:sz="4" w:space="0" w:color="auto"/>
              <w:left w:val="single" w:sz="4" w:space="0" w:color="auto"/>
              <w:bottom w:val="single" w:sz="4" w:space="0" w:color="auto"/>
              <w:right w:val="single" w:sz="4" w:space="0" w:color="auto"/>
            </w:tcBorders>
          </w:tcPr>
          <w:p w14:paraId="1C7675DD" w14:textId="77777777" w:rsidR="009E1111" w:rsidRPr="00705363" w:rsidRDefault="009E1111" w:rsidP="007850EF">
            <w:pPr>
              <w:pStyle w:val="TAC"/>
              <w:rPr>
                <w:ins w:id="35" w:author="MCC TF160" w:date="2024-02-13T14:20:00Z"/>
              </w:rPr>
            </w:pPr>
            <w:ins w:id="36" w:author="MCC TF160" w:date="2024-02-13T14:20:00Z">
              <w:r w:rsidRPr="00705363">
                <w:t>&lt;--</w:t>
              </w:r>
            </w:ins>
          </w:p>
        </w:tc>
        <w:tc>
          <w:tcPr>
            <w:tcW w:w="2964" w:type="dxa"/>
            <w:tcBorders>
              <w:top w:val="single" w:sz="4" w:space="0" w:color="auto"/>
              <w:left w:val="single" w:sz="4" w:space="0" w:color="auto"/>
              <w:bottom w:val="single" w:sz="4" w:space="0" w:color="auto"/>
              <w:right w:val="single" w:sz="4" w:space="0" w:color="auto"/>
            </w:tcBorders>
          </w:tcPr>
          <w:p w14:paraId="0794541D" w14:textId="77777777" w:rsidR="009E1111" w:rsidRPr="00705363" w:rsidRDefault="009E1111" w:rsidP="007850EF">
            <w:pPr>
              <w:pStyle w:val="TAL"/>
              <w:rPr>
                <w:ins w:id="37" w:author="MCC TF160" w:date="2024-02-13T14:20:00Z"/>
              </w:rPr>
            </w:pPr>
            <w:ins w:id="38" w:author="MCC TF160" w:date="2024-02-13T14:20:00Z">
              <w:r w:rsidRPr="00705363">
                <w:t>SECURITY MODE COMMAND</w:t>
              </w:r>
            </w:ins>
          </w:p>
        </w:tc>
        <w:tc>
          <w:tcPr>
            <w:tcW w:w="560" w:type="dxa"/>
            <w:tcBorders>
              <w:top w:val="single" w:sz="4" w:space="0" w:color="auto"/>
              <w:left w:val="single" w:sz="4" w:space="0" w:color="auto"/>
              <w:bottom w:val="single" w:sz="4" w:space="0" w:color="auto"/>
              <w:right w:val="single" w:sz="4" w:space="0" w:color="auto"/>
            </w:tcBorders>
          </w:tcPr>
          <w:p w14:paraId="606B922F" w14:textId="77777777" w:rsidR="009E1111" w:rsidRPr="00705363" w:rsidRDefault="009E1111" w:rsidP="007850EF">
            <w:pPr>
              <w:pStyle w:val="TAC"/>
              <w:rPr>
                <w:ins w:id="39" w:author="MCC TF160" w:date="2024-02-13T14:20:00Z"/>
              </w:rPr>
            </w:pPr>
            <w:ins w:id="40" w:author="MCC TF160" w:date="2024-02-13T14:20:00Z">
              <w:r w:rsidRPr="00705363">
                <w:t>-</w:t>
              </w:r>
            </w:ins>
          </w:p>
        </w:tc>
        <w:tc>
          <w:tcPr>
            <w:tcW w:w="849" w:type="dxa"/>
            <w:tcBorders>
              <w:top w:val="single" w:sz="4" w:space="0" w:color="auto"/>
              <w:left w:val="single" w:sz="4" w:space="0" w:color="auto"/>
              <w:bottom w:val="single" w:sz="4" w:space="0" w:color="auto"/>
              <w:right w:val="single" w:sz="4" w:space="0" w:color="auto"/>
            </w:tcBorders>
          </w:tcPr>
          <w:p w14:paraId="19D3F104" w14:textId="77777777" w:rsidR="009E1111" w:rsidRPr="00705363" w:rsidRDefault="009E1111" w:rsidP="007850EF">
            <w:pPr>
              <w:pStyle w:val="TAC"/>
              <w:rPr>
                <w:ins w:id="41" w:author="MCC TF160" w:date="2024-02-13T14:20:00Z"/>
              </w:rPr>
            </w:pPr>
            <w:ins w:id="42" w:author="MCC TF160" w:date="2024-02-13T14:20:00Z">
              <w:r w:rsidRPr="00705363">
                <w:t>-</w:t>
              </w:r>
            </w:ins>
          </w:p>
        </w:tc>
      </w:tr>
      <w:tr w:rsidR="009E1111" w:rsidRPr="00705363" w14:paraId="5C73B234" w14:textId="77777777" w:rsidTr="009E1111">
        <w:trPr>
          <w:ins w:id="43" w:author="MCC TF160" w:date="2024-02-13T14:20:00Z"/>
        </w:trPr>
        <w:tc>
          <w:tcPr>
            <w:tcW w:w="637" w:type="dxa"/>
            <w:tcBorders>
              <w:top w:val="single" w:sz="4" w:space="0" w:color="auto"/>
              <w:left w:val="single" w:sz="4" w:space="0" w:color="auto"/>
              <w:bottom w:val="single" w:sz="4" w:space="0" w:color="auto"/>
              <w:right w:val="single" w:sz="4" w:space="0" w:color="auto"/>
            </w:tcBorders>
          </w:tcPr>
          <w:p w14:paraId="76E77989" w14:textId="77777777" w:rsidR="009E1111" w:rsidRPr="00705363" w:rsidRDefault="009E1111" w:rsidP="007850EF">
            <w:pPr>
              <w:pStyle w:val="TAC"/>
              <w:rPr>
                <w:ins w:id="44" w:author="MCC TF160" w:date="2024-02-13T14:20:00Z"/>
              </w:rPr>
            </w:pPr>
            <w:ins w:id="45" w:author="MCC TF160" w:date="2024-02-13T14:20:00Z">
              <w:r>
                <w:t>5D</w:t>
              </w:r>
            </w:ins>
          </w:p>
        </w:tc>
        <w:tc>
          <w:tcPr>
            <w:tcW w:w="3929" w:type="dxa"/>
            <w:tcBorders>
              <w:top w:val="single" w:sz="4" w:space="0" w:color="auto"/>
              <w:left w:val="single" w:sz="4" w:space="0" w:color="auto"/>
              <w:bottom w:val="single" w:sz="4" w:space="0" w:color="auto"/>
              <w:right w:val="single" w:sz="4" w:space="0" w:color="auto"/>
            </w:tcBorders>
          </w:tcPr>
          <w:p w14:paraId="292E7BED" w14:textId="77777777" w:rsidR="009E1111" w:rsidRPr="00705363" w:rsidRDefault="009E1111" w:rsidP="007850EF">
            <w:pPr>
              <w:pStyle w:val="TAL"/>
              <w:rPr>
                <w:ins w:id="46" w:author="MCC TF160" w:date="2024-02-13T14:20:00Z"/>
              </w:rPr>
            </w:pPr>
            <w:ins w:id="47" w:author="MCC TF160" w:date="2024-02-13T14:20:00Z">
              <w:r w:rsidRPr="00705363">
                <w:t>The UE transmits a SECURITY MODE COMPLETE message</w:t>
              </w:r>
            </w:ins>
          </w:p>
        </w:tc>
        <w:tc>
          <w:tcPr>
            <w:tcW w:w="690" w:type="dxa"/>
            <w:tcBorders>
              <w:top w:val="single" w:sz="4" w:space="0" w:color="auto"/>
              <w:left w:val="single" w:sz="4" w:space="0" w:color="auto"/>
              <w:bottom w:val="single" w:sz="4" w:space="0" w:color="auto"/>
              <w:right w:val="single" w:sz="4" w:space="0" w:color="auto"/>
            </w:tcBorders>
          </w:tcPr>
          <w:p w14:paraId="7754F003" w14:textId="77777777" w:rsidR="009E1111" w:rsidRPr="00705363" w:rsidRDefault="009E1111" w:rsidP="007850EF">
            <w:pPr>
              <w:pStyle w:val="TAC"/>
              <w:rPr>
                <w:ins w:id="48" w:author="MCC TF160" w:date="2024-02-13T14:20:00Z"/>
              </w:rPr>
            </w:pPr>
            <w:ins w:id="49" w:author="MCC TF160" w:date="2024-02-13T14:20:00Z">
              <w:r w:rsidRPr="00705363">
                <w:t>--&gt;</w:t>
              </w:r>
            </w:ins>
          </w:p>
        </w:tc>
        <w:tc>
          <w:tcPr>
            <w:tcW w:w="2964" w:type="dxa"/>
            <w:tcBorders>
              <w:top w:val="single" w:sz="4" w:space="0" w:color="auto"/>
              <w:left w:val="single" w:sz="4" w:space="0" w:color="auto"/>
              <w:bottom w:val="single" w:sz="4" w:space="0" w:color="auto"/>
              <w:right w:val="single" w:sz="4" w:space="0" w:color="auto"/>
            </w:tcBorders>
          </w:tcPr>
          <w:p w14:paraId="108896C8" w14:textId="77777777" w:rsidR="009E1111" w:rsidRPr="00705363" w:rsidRDefault="009E1111" w:rsidP="007850EF">
            <w:pPr>
              <w:pStyle w:val="TAL"/>
              <w:rPr>
                <w:ins w:id="50" w:author="MCC TF160" w:date="2024-02-13T14:20:00Z"/>
              </w:rPr>
            </w:pPr>
            <w:ins w:id="51" w:author="MCC TF160" w:date="2024-02-13T14:20:00Z">
              <w:r w:rsidRPr="00705363">
                <w:t>SECURITY MODE COMPLETE</w:t>
              </w:r>
            </w:ins>
          </w:p>
        </w:tc>
        <w:tc>
          <w:tcPr>
            <w:tcW w:w="560" w:type="dxa"/>
            <w:tcBorders>
              <w:top w:val="single" w:sz="4" w:space="0" w:color="auto"/>
              <w:left w:val="single" w:sz="4" w:space="0" w:color="auto"/>
              <w:bottom w:val="single" w:sz="4" w:space="0" w:color="auto"/>
              <w:right w:val="single" w:sz="4" w:space="0" w:color="auto"/>
            </w:tcBorders>
          </w:tcPr>
          <w:p w14:paraId="630D3B83" w14:textId="77777777" w:rsidR="009E1111" w:rsidRPr="00705363" w:rsidRDefault="009E1111" w:rsidP="007850EF">
            <w:pPr>
              <w:pStyle w:val="TAC"/>
              <w:rPr>
                <w:ins w:id="52" w:author="MCC TF160" w:date="2024-02-13T14:20:00Z"/>
              </w:rPr>
            </w:pPr>
            <w:ins w:id="53" w:author="MCC TF160" w:date="2024-02-13T14:20:00Z">
              <w:r w:rsidRPr="00705363">
                <w:t>-</w:t>
              </w:r>
            </w:ins>
          </w:p>
        </w:tc>
        <w:tc>
          <w:tcPr>
            <w:tcW w:w="849" w:type="dxa"/>
            <w:tcBorders>
              <w:top w:val="single" w:sz="4" w:space="0" w:color="auto"/>
              <w:left w:val="single" w:sz="4" w:space="0" w:color="auto"/>
              <w:bottom w:val="single" w:sz="4" w:space="0" w:color="auto"/>
              <w:right w:val="single" w:sz="4" w:space="0" w:color="auto"/>
            </w:tcBorders>
          </w:tcPr>
          <w:p w14:paraId="0DB10E06" w14:textId="77777777" w:rsidR="009E1111" w:rsidRPr="00705363" w:rsidRDefault="009E1111" w:rsidP="007850EF">
            <w:pPr>
              <w:pStyle w:val="TAC"/>
              <w:rPr>
                <w:ins w:id="54" w:author="MCC TF160" w:date="2024-02-13T14:20:00Z"/>
              </w:rPr>
            </w:pPr>
            <w:ins w:id="55" w:author="MCC TF160" w:date="2024-02-13T14:20:00Z">
              <w:r w:rsidRPr="00705363">
                <w:t>-</w:t>
              </w:r>
            </w:ins>
          </w:p>
        </w:tc>
      </w:tr>
      <w:tr w:rsidR="000A5168" w:rsidRPr="00705363" w14:paraId="7A39AE3D" w14:textId="77777777" w:rsidTr="009E1111">
        <w:tc>
          <w:tcPr>
            <w:tcW w:w="637" w:type="dxa"/>
            <w:tcBorders>
              <w:top w:val="single" w:sz="4" w:space="0" w:color="auto"/>
              <w:bottom w:val="single" w:sz="4" w:space="0" w:color="auto"/>
              <w:right w:val="single" w:sz="4" w:space="0" w:color="auto"/>
            </w:tcBorders>
          </w:tcPr>
          <w:p w14:paraId="3CFB4BFA" w14:textId="77777777" w:rsidR="000A5168" w:rsidRPr="00705363" w:rsidRDefault="000A5168" w:rsidP="000A5168">
            <w:pPr>
              <w:pStyle w:val="TAC"/>
            </w:pPr>
            <w:r w:rsidRPr="00705363">
              <w:t>-</w:t>
            </w:r>
          </w:p>
        </w:tc>
        <w:tc>
          <w:tcPr>
            <w:tcW w:w="3929" w:type="dxa"/>
            <w:tcBorders>
              <w:top w:val="single" w:sz="4" w:space="0" w:color="auto"/>
              <w:left w:val="single" w:sz="4" w:space="0" w:color="auto"/>
              <w:bottom w:val="single" w:sz="4" w:space="0" w:color="auto"/>
              <w:right w:val="single" w:sz="4" w:space="0" w:color="auto"/>
            </w:tcBorders>
          </w:tcPr>
          <w:p w14:paraId="0F9E79EF" w14:textId="77777777" w:rsidR="000A5168" w:rsidRPr="00705363" w:rsidRDefault="000A5168" w:rsidP="000A5168">
            <w:pPr>
              <w:pStyle w:val="TAL"/>
            </w:pPr>
            <w:r w:rsidRPr="00705363">
              <w:t>EXCEPTION: Steps 6a1 and 6a2 describe behaviour that depends on the UE capability; the "lower case letter" identifies a step sequence that takes place if a capability is supported.</w:t>
            </w:r>
          </w:p>
          <w:p w14:paraId="4DB87D92" w14:textId="77777777" w:rsidR="000A5168" w:rsidRPr="00705363" w:rsidRDefault="000A5168" w:rsidP="000A5168">
            <w:pPr>
              <w:pStyle w:val="TAL"/>
            </w:pPr>
          </w:p>
          <w:p w14:paraId="39B62946" w14:textId="77777777" w:rsidR="000A5168" w:rsidRPr="00705363" w:rsidRDefault="000A5168" w:rsidP="000A5168">
            <w:pPr>
              <w:pStyle w:val="TAL"/>
            </w:pPr>
            <w:r w:rsidRPr="00705363">
              <w:t>UTRAN FDD:</w:t>
            </w:r>
          </w:p>
          <w:p w14:paraId="1C5A371A" w14:textId="77777777" w:rsidR="000A5168" w:rsidRPr="00705363" w:rsidRDefault="000A5168" w:rsidP="000A5168">
            <w:pPr>
              <w:pStyle w:val="TAL"/>
            </w:pPr>
            <w:r w:rsidRPr="00705363">
              <w:t xml:space="preserve">IF </w:t>
            </w:r>
            <w:proofErr w:type="spellStart"/>
            <w:r w:rsidRPr="00705363">
              <w:rPr>
                <w:lang w:eastAsia="zh-CN"/>
              </w:rPr>
              <w:t>pc_UTRA_CompressedModeRequired</w:t>
            </w:r>
            <w:proofErr w:type="spellEnd"/>
            <w:r w:rsidRPr="00705363">
              <w:t xml:space="preserve"> and pc_UTRA_FeatrGrp_2 THEN Steps 6a1, 6a2</w:t>
            </w:r>
          </w:p>
          <w:p w14:paraId="4C009DA9" w14:textId="77777777" w:rsidR="000A5168" w:rsidRPr="00705363" w:rsidRDefault="000A5168" w:rsidP="000A5168">
            <w:pPr>
              <w:pStyle w:val="TAL"/>
            </w:pPr>
          </w:p>
          <w:p w14:paraId="4EAD4598" w14:textId="77777777" w:rsidR="000A5168" w:rsidRPr="00705363" w:rsidRDefault="000A5168" w:rsidP="000A5168">
            <w:pPr>
              <w:pStyle w:val="TAL"/>
            </w:pPr>
            <w:r w:rsidRPr="00705363">
              <w:t>UTRAN TDD: go to step 6Aa1</w:t>
            </w:r>
          </w:p>
        </w:tc>
        <w:tc>
          <w:tcPr>
            <w:tcW w:w="690" w:type="dxa"/>
            <w:tcBorders>
              <w:top w:val="single" w:sz="4" w:space="0" w:color="auto"/>
              <w:left w:val="single" w:sz="4" w:space="0" w:color="auto"/>
              <w:bottom w:val="single" w:sz="4" w:space="0" w:color="auto"/>
              <w:right w:val="single" w:sz="4" w:space="0" w:color="auto"/>
            </w:tcBorders>
          </w:tcPr>
          <w:p w14:paraId="6853B2F4" w14:textId="3CC5CB39" w:rsidR="000A5168" w:rsidRPr="00705363" w:rsidRDefault="000A5168" w:rsidP="000A5168">
            <w:pPr>
              <w:pStyle w:val="TAC"/>
            </w:pPr>
            <w:ins w:id="56" w:author="MCC TF160" w:date="2024-02-14T15:42:00Z">
              <w:r w:rsidRPr="00705363">
                <w:t>-</w:t>
              </w:r>
            </w:ins>
          </w:p>
        </w:tc>
        <w:tc>
          <w:tcPr>
            <w:tcW w:w="2964" w:type="dxa"/>
            <w:tcBorders>
              <w:top w:val="single" w:sz="4" w:space="0" w:color="auto"/>
              <w:left w:val="single" w:sz="4" w:space="0" w:color="auto"/>
              <w:bottom w:val="single" w:sz="4" w:space="0" w:color="auto"/>
              <w:right w:val="single" w:sz="4" w:space="0" w:color="auto"/>
            </w:tcBorders>
          </w:tcPr>
          <w:p w14:paraId="6E053991" w14:textId="0B121D1B" w:rsidR="000A5168" w:rsidRPr="00705363" w:rsidRDefault="000A5168" w:rsidP="000A5168">
            <w:pPr>
              <w:pStyle w:val="TAL"/>
            </w:pPr>
            <w:ins w:id="57" w:author="MCC TF160" w:date="2024-02-14T15:42:00Z">
              <w:r w:rsidRPr="00705363">
                <w:t>-</w:t>
              </w:r>
            </w:ins>
          </w:p>
        </w:tc>
        <w:tc>
          <w:tcPr>
            <w:tcW w:w="560" w:type="dxa"/>
            <w:tcBorders>
              <w:top w:val="single" w:sz="4" w:space="0" w:color="auto"/>
              <w:left w:val="single" w:sz="4" w:space="0" w:color="auto"/>
              <w:bottom w:val="single" w:sz="4" w:space="0" w:color="auto"/>
              <w:right w:val="single" w:sz="4" w:space="0" w:color="auto"/>
            </w:tcBorders>
          </w:tcPr>
          <w:p w14:paraId="597E6457" w14:textId="50F34EA7" w:rsidR="000A5168" w:rsidRPr="00705363" w:rsidRDefault="000A5168" w:rsidP="000A5168">
            <w:pPr>
              <w:pStyle w:val="TAC"/>
            </w:pPr>
            <w:ins w:id="58" w:author="MCC TF160" w:date="2024-02-14T15:42:00Z">
              <w:r w:rsidRPr="00705363">
                <w:t>-</w:t>
              </w:r>
            </w:ins>
          </w:p>
        </w:tc>
        <w:tc>
          <w:tcPr>
            <w:tcW w:w="849" w:type="dxa"/>
            <w:tcBorders>
              <w:top w:val="single" w:sz="4" w:space="0" w:color="auto"/>
              <w:left w:val="single" w:sz="4" w:space="0" w:color="auto"/>
              <w:bottom w:val="single" w:sz="4" w:space="0" w:color="auto"/>
            </w:tcBorders>
          </w:tcPr>
          <w:p w14:paraId="60DC3066" w14:textId="211D3F33" w:rsidR="000A5168" w:rsidRPr="00705363" w:rsidRDefault="000A5168" w:rsidP="000A5168">
            <w:pPr>
              <w:pStyle w:val="TAC"/>
            </w:pPr>
            <w:ins w:id="59" w:author="MCC TF160" w:date="2024-02-14T15:42:00Z">
              <w:r w:rsidRPr="00705363">
                <w:t>-</w:t>
              </w:r>
            </w:ins>
          </w:p>
        </w:tc>
      </w:tr>
      <w:tr w:rsidR="00F35B98" w:rsidRPr="00705363" w14:paraId="123DB509" w14:textId="77777777" w:rsidTr="009E1111">
        <w:tc>
          <w:tcPr>
            <w:tcW w:w="637" w:type="dxa"/>
            <w:tcBorders>
              <w:top w:val="single" w:sz="4" w:space="0" w:color="auto"/>
              <w:bottom w:val="single" w:sz="4" w:space="0" w:color="auto"/>
              <w:right w:val="single" w:sz="4" w:space="0" w:color="auto"/>
            </w:tcBorders>
          </w:tcPr>
          <w:p w14:paraId="11DE5DAA" w14:textId="77777777" w:rsidR="00F35B98" w:rsidRPr="00705363" w:rsidRDefault="00F35B98" w:rsidP="00587B60">
            <w:pPr>
              <w:pStyle w:val="TAC"/>
            </w:pPr>
            <w:r w:rsidRPr="00705363">
              <w:t>6a1</w:t>
            </w:r>
          </w:p>
        </w:tc>
        <w:tc>
          <w:tcPr>
            <w:tcW w:w="3929" w:type="dxa"/>
            <w:tcBorders>
              <w:top w:val="single" w:sz="4" w:space="0" w:color="auto"/>
              <w:left w:val="single" w:sz="4" w:space="0" w:color="auto"/>
              <w:bottom w:val="single" w:sz="4" w:space="0" w:color="auto"/>
              <w:right w:val="single" w:sz="4" w:space="0" w:color="auto"/>
            </w:tcBorders>
          </w:tcPr>
          <w:p w14:paraId="1ABBEDD8" w14:textId="77777777" w:rsidR="00F35B98" w:rsidRPr="00705363" w:rsidRDefault="00F35B98" w:rsidP="00587B60">
            <w:pPr>
              <w:pStyle w:val="TAL"/>
            </w:pPr>
            <w:r w:rsidRPr="00705363">
              <w:t xml:space="preserve">The SS transmits a </w:t>
            </w:r>
            <w:r w:rsidRPr="00705363">
              <w:rPr>
                <w:snapToGrid w:val="0"/>
              </w:rPr>
              <w:t>PHYSICAL CHANNEL RECONFIGURATION</w:t>
            </w:r>
            <w:r w:rsidRPr="00705363">
              <w:t xml:space="preserve"> message on Cell 5 including the DPCH compressed mode info.</w:t>
            </w:r>
          </w:p>
        </w:tc>
        <w:tc>
          <w:tcPr>
            <w:tcW w:w="690" w:type="dxa"/>
            <w:tcBorders>
              <w:top w:val="single" w:sz="4" w:space="0" w:color="auto"/>
              <w:left w:val="single" w:sz="4" w:space="0" w:color="auto"/>
              <w:bottom w:val="single" w:sz="4" w:space="0" w:color="auto"/>
              <w:right w:val="single" w:sz="4" w:space="0" w:color="auto"/>
            </w:tcBorders>
          </w:tcPr>
          <w:p w14:paraId="36A03BF4" w14:textId="77777777" w:rsidR="00F35B98" w:rsidRPr="00705363" w:rsidRDefault="00F35B98"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3C28DA3B" w14:textId="77777777" w:rsidR="00F35B98" w:rsidRPr="00705363" w:rsidRDefault="00F35B98" w:rsidP="00587B60">
            <w:pPr>
              <w:pStyle w:val="TAL"/>
            </w:pPr>
            <w:r w:rsidRPr="00705363">
              <w:t>PHYSICAL CHANNEL RECONFIGURATION</w:t>
            </w:r>
          </w:p>
        </w:tc>
        <w:tc>
          <w:tcPr>
            <w:tcW w:w="560" w:type="dxa"/>
            <w:tcBorders>
              <w:top w:val="single" w:sz="4" w:space="0" w:color="auto"/>
              <w:left w:val="single" w:sz="4" w:space="0" w:color="auto"/>
              <w:bottom w:val="single" w:sz="4" w:space="0" w:color="auto"/>
              <w:right w:val="single" w:sz="4" w:space="0" w:color="auto"/>
            </w:tcBorders>
          </w:tcPr>
          <w:p w14:paraId="0648D411" w14:textId="77777777" w:rsidR="00F35B98" w:rsidRPr="00705363" w:rsidRDefault="00F35B98" w:rsidP="00587B60">
            <w:pPr>
              <w:pStyle w:val="TAC"/>
            </w:pPr>
            <w:r w:rsidRPr="00705363">
              <w:t>-</w:t>
            </w:r>
          </w:p>
        </w:tc>
        <w:tc>
          <w:tcPr>
            <w:tcW w:w="849" w:type="dxa"/>
            <w:tcBorders>
              <w:top w:val="single" w:sz="4" w:space="0" w:color="auto"/>
              <w:left w:val="single" w:sz="4" w:space="0" w:color="auto"/>
              <w:bottom w:val="single" w:sz="4" w:space="0" w:color="auto"/>
            </w:tcBorders>
          </w:tcPr>
          <w:p w14:paraId="32FC405B" w14:textId="77777777" w:rsidR="00F35B98" w:rsidRPr="00705363" w:rsidRDefault="00F35B98" w:rsidP="00587B60">
            <w:pPr>
              <w:pStyle w:val="TAC"/>
            </w:pPr>
            <w:r w:rsidRPr="00705363">
              <w:t>-</w:t>
            </w:r>
          </w:p>
        </w:tc>
      </w:tr>
      <w:tr w:rsidR="00F35B98" w:rsidRPr="00705363" w14:paraId="692A098C" w14:textId="77777777" w:rsidTr="009E1111">
        <w:tc>
          <w:tcPr>
            <w:tcW w:w="637" w:type="dxa"/>
            <w:tcBorders>
              <w:top w:val="single" w:sz="4" w:space="0" w:color="auto"/>
              <w:bottom w:val="single" w:sz="4" w:space="0" w:color="auto"/>
              <w:right w:val="single" w:sz="4" w:space="0" w:color="auto"/>
            </w:tcBorders>
          </w:tcPr>
          <w:p w14:paraId="6456C2CE" w14:textId="77777777" w:rsidR="00F35B98" w:rsidRPr="00705363" w:rsidRDefault="00F35B98" w:rsidP="00587B60">
            <w:pPr>
              <w:pStyle w:val="TAC"/>
            </w:pPr>
            <w:r w:rsidRPr="00705363">
              <w:t>6a2</w:t>
            </w:r>
          </w:p>
        </w:tc>
        <w:tc>
          <w:tcPr>
            <w:tcW w:w="3929" w:type="dxa"/>
            <w:tcBorders>
              <w:top w:val="single" w:sz="4" w:space="0" w:color="auto"/>
              <w:left w:val="single" w:sz="4" w:space="0" w:color="auto"/>
              <w:bottom w:val="single" w:sz="4" w:space="0" w:color="auto"/>
              <w:right w:val="single" w:sz="4" w:space="0" w:color="auto"/>
            </w:tcBorders>
          </w:tcPr>
          <w:p w14:paraId="6F7C3CF0" w14:textId="77777777" w:rsidR="00F35B98" w:rsidRPr="00705363" w:rsidRDefault="00F35B98" w:rsidP="00587B60">
            <w:pPr>
              <w:pStyle w:val="TAL"/>
            </w:pPr>
            <w:r w:rsidRPr="00705363">
              <w:t>The UE transmits a PHYSICAL CHANNEL RECONFIGURATION COMPLETE message on Cell 5.</w:t>
            </w:r>
          </w:p>
        </w:tc>
        <w:tc>
          <w:tcPr>
            <w:tcW w:w="690" w:type="dxa"/>
            <w:tcBorders>
              <w:top w:val="single" w:sz="4" w:space="0" w:color="auto"/>
              <w:left w:val="single" w:sz="4" w:space="0" w:color="auto"/>
              <w:bottom w:val="single" w:sz="4" w:space="0" w:color="auto"/>
              <w:right w:val="single" w:sz="4" w:space="0" w:color="auto"/>
            </w:tcBorders>
          </w:tcPr>
          <w:p w14:paraId="0C3AB6CE" w14:textId="77777777" w:rsidR="00F35B98" w:rsidRPr="00705363" w:rsidRDefault="00F35B98"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4383BACD" w14:textId="77777777" w:rsidR="00F35B98" w:rsidRPr="00705363" w:rsidRDefault="00F35B98" w:rsidP="00587B60">
            <w:pPr>
              <w:pStyle w:val="TAL"/>
            </w:pPr>
            <w:r w:rsidRPr="00705363">
              <w:t>PHYSICAL CHANNEL RECONFIGURATION COMPLETE</w:t>
            </w:r>
          </w:p>
        </w:tc>
        <w:tc>
          <w:tcPr>
            <w:tcW w:w="560" w:type="dxa"/>
            <w:tcBorders>
              <w:top w:val="single" w:sz="4" w:space="0" w:color="auto"/>
              <w:left w:val="single" w:sz="4" w:space="0" w:color="auto"/>
              <w:bottom w:val="single" w:sz="4" w:space="0" w:color="auto"/>
              <w:right w:val="single" w:sz="4" w:space="0" w:color="auto"/>
            </w:tcBorders>
          </w:tcPr>
          <w:p w14:paraId="2FA22CA1" w14:textId="77777777" w:rsidR="00F35B98" w:rsidRPr="00705363" w:rsidRDefault="00F35B98" w:rsidP="00587B60">
            <w:pPr>
              <w:pStyle w:val="TAC"/>
            </w:pPr>
            <w:r w:rsidRPr="00705363">
              <w:t>-</w:t>
            </w:r>
          </w:p>
        </w:tc>
        <w:tc>
          <w:tcPr>
            <w:tcW w:w="849" w:type="dxa"/>
            <w:tcBorders>
              <w:top w:val="single" w:sz="4" w:space="0" w:color="auto"/>
              <w:left w:val="single" w:sz="4" w:space="0" w:color="auto"/>
              <w:bottom w:val="single" w:sz="4" w:space="0" w:color="auto"/>
            </w:tcBorders>
          </w:tcPr>
          <w:p w14:paraId="7B96F460" w14:textId="77777777" w:rsidR="00F35B98" w:rsidRPr="00705363" w:rsidRDefault="00F35B98" w:rsidP="00587B60">
            <w:pPr>
              <w:pStyle w:val="TAC"/>
            </w:pPr>
            <w:r w:rsidRPr="00705363">
              <w:t>-</w:t>
            </w:r>
          </w:p>
        </w:tc>
      </w:tr>
      <w:tr w:rsidR="000A5168" w:rsidRPr="00705363" w14:paraId="2C090522" w14:textId="77777777" w:rsidTr="009E1111">
        <w:tc>
          <w:tcPr>
            <w:tcW w:w="637" w:type="dxa"/>
            <w:tcBorders>
              <w:top w:val="single" w:sz="4" w:space="0" w:color="auto"/>
              <w:bottom w:val="single" w:sz="4" w:space="0" w:color="auto"/>
              <w:right w:val="single" w:sz="4" w:space="0" w:color="auto"/>
            </w:tcBorders>
          </w:tcPr>
          <w:p w14:paraId="0CBD37AC" w14:textId="77777777" w:rsidR="000A5168" w:rsidRPr="00705363" w:rsidRDefault="000A5168" w:rsidP="000A5168">
            <w:pPr>
              <w:pStyle w:val="TAC"/>
            </w:pPr>
            <w:r w:rsidRPr="00705363">
              <w:t>-</w:t>
            </w:r>
          </w:p>
        </w:tc>
        <w:tc>
          <w:tcPr>
            <w:tcW w:w="3929" w:type="dxa"/>
            <w:tcBorders>
              <w:top w:val="single" w:sz="4" w:space="0" w:color="auto"/>
              <w:left w:val="single" w:sz="4" w:space="0" w:color="auto"/>
              <w:bottom w:val="single" w:sz="4" w:space="0" w:color="auto"/>
              <w:right w:val="single" w:sz="4" w:space="0" w:color="auto"/>
            </w:tcBorders>
          </w:tcPr>
          <w:p w14:paraId="520D85F8" w14:textId="77777777" w:rsidR="000A5168" w:rsidRPr="00705363" w:rsidRDefault="000A5168" w:rsidP="000A5168">
            <w:pPr>
              <w:pStyle w:val="TAL"/>
            </w:pPr>
            <w:r w:rsidRPr="00705363">
              <w:t>EXCEPTION: Steps 6Aa1 and 6Aa2 describe behaviour that depends on the UE capability; the "lower case letter" identifies a step sequence that takes place if a capability is supported.</w:t>
            </w:r>
          </w:p>
          <w:p w14:paraId="6BD955AE" w14:textId="77777777" w:rsidR="000A5168" w:rsidRPr="00705363" w:rsidRDefault="000A5168" w:rsidP="000A5168">
            <w:pPr>
              <w:pStyle w:val="TAL"/>
            </w:pPr>
          </w:p>
          <w:p w14:paraId="0BB8E535" w14:textId="77777777" w:rsidR="000A5168" w:rsidRPr="00705363" w:rsidRDefault="000A5168" w:rsidP="000A5168">
            <w:pPr>
              <w:pStyle w:val="TAL"/>
            </w:pPr>
            <w:r w:rsidRPr="00705363">
              <w:t>IF pc_UTRA_FeatrGrp_2 THEN 6Aa1 to 6Aa2.</w:t>
            </w:r>
          </w:p>
        </w:tc>
        <w:tc>
          <w:tcPr>
            <w:tcW w:w="690" w:type="dxa"/>
            <w:tcBorders>
              <w:top w:val="single" w:sz="4" w:space="0" w:color="auto"/>
              <w:left w:val="single" w:sz="4" w:space="0" w:color="auto"/>
              <w:bottom w:val="single" w:sz="4" w:space="0" w:color="auto"/>
              <w:right w:val="single" w:sz="4" w:space="0" w:color="auto"/>
            </w:tcBorders>
          </w:tcPr>
          <w:p w14:paraId="4F3DD26F" w14:textId="079F2FA7" w:rsidR="000A5168" w:rsidRPr="00705363" w:rsidRDefault="000A5168" w:rsidP="000A5168">
            <w:pPr>
              <w:pStyle w:val="TAC"/>
            </w:pPr>
            <w:ins w:id="60" w:author="MCC TF160" w:date="2024-02-14T15:42:00Z">
              <w:r w:rsidRPr="00705363">
                <w:t>-</w:t>
              </w:r>
            </w:ins>
          </w:p>
        </w:tc>
        <w:tc>
          <w:tcPr>
            <w:tcW w:w="2964" w:type="dxa"/>
            <w:tcBorders>
              <w:top w:val="single" w:sz="4" w:space="0" w:color="auto"/>
              <w:left w:val="single" w:sz="4" w:space="0" w:color="auto"/>
              <w:bottom w:val="single" w:sz="4" w:space="0" w:color="auto"/>
              <w:right w:val="single" w:sz="4" w:space="0" w:color="auto"/>
            </w:tcBorders>
          </w:tcPr>
          <w:p w14:paraId="11BEBE4D" w14:textId="00F3C881" w:rsidR="000A5168" w:rsidRPr="00705363" w:rsidRDefault="000A5168" w:rsidP="000A5168">
            <w:pPr>
              <w:pStyle w:val="TAL"/>
            </w:pPr>
            <w:ins w:id="61" w:author="MCC TF160" w:date="2024-02-14T15:42:00Z">
              <w:r w:rsidRPr="00705363">
                <w:t>-</w:t>
              </w:r>
            </w:ins>
          </w:p>
        </w:tc>
        <w:tc>
          <w:tcPr>
            <w:tcW w:w="560" w:type="dxa"/>
            <w:tcBorders>
              <w:top w:val="single" w:sz="4" w:space="0" w:color="auto"/>
              <w:left w:val="single" w:sz="4" w:space="0" w:color="auto"/>
              <w:bottom w:val="single" w:sz="4" w:space="0" w:color="auto"/>
              <w:right w:val="single" w:sz="4" w:space="0" w:color="auto"/>
            </w:tcBorders>
          </w:tcPr>
          <w:p w14:paraId="5D973882" w14:textId="235F9E22" w:rsidR="000A5168" w:rsidRPr="00705363" w:rsidRDefault="000A5168" w:rsidP="000A5168">
            <w:pPr>
              <w:pStyle w:val="TAC"/>
            </w:pPr>
            <w:ins w:id="62" w:author="MCC TF160" w:date="2024-02-14T15:42:00Z">
              <w:r w:rsidRPr="00705363">
                <w:t>-</w:t>
              </w:r>
            </w:ins>
          </w:p>
        </w:tc>
        <w:tc>
          <w:tcPr>
            <w:tcW w:w="849" w:type="dxa"/>
            <w:tcBorders>
              <w:top w:val="single" w:sz="4" w:space="0" w:color="auto"/>
              <w:left w:val="single" w:sz="4" w:space="0" w:color="auto"/>
              <w:bottom w:val="single" w:sz="4" w:space="0" w:color="auto"/>
            </w:tcBorders>
          </w:tcPr>
          <w:p w14:paraId="0D5FB756" w14:textId="26424AB5" w:rsidR="000A5168" w:rsidRPr="00705363" w:rsidRDefault="000A5168" w:rsidP="000A5168">
            <w:pPr>
              <w:pStyle w:val="TAC"/>
            </w:pPr>
            <w:ins w:id="63" w:author="MCC TF160" w:date="2024-02-14T15:42:00Z">
              <w:r w:rsidRPr="00705363">
                <w:t>-</w:t>
              </w:r>
            </w:ins>
          </w:p>
        </w:tc>
      </w:tr>
      <w:tr w:rsidR="00854A4E" w:rsidRPr="00705363" w14:paraId="5B7DC5F0" w14:textId="77777777" w:rsidTr="009E1111">
        <w:tc>
          <w:tcPr>
            <w:tcW w:w="637" w:type="dxa"/>
            <w:tcBorders>
              <w:top w:val="single" w:sz="4" w:space="0" w:color="auto"/>
              <w:bottom w:val="single" w:sz="4" w:space="0" w:color="auto"/>
              <w:right w:val="single" w:sz="4" w:space="0" w:color="auto"/>
            </w:tcBorders>
          </w:tcPr>
          <w:p w14:paraId="7116A73D" w14:textId="77777777" w:rsidR="00854A4E" w:rsidRPr="00705363" w:rsidRDefault="00854A4E" w:rsidP="00587B60">
            <w:pPr>
              <w:pStyle w:val="TAC"/>
            </w:pPr>
            <w:r w:rsidRPr="00705363">
              <w:t>6Aa1</w:t>
            </w:r>
          </w:p>
        </w:tc>
        <w:tc>
          <w:tcPr>
            <w:tcW w:w="3929" w:type="dxa"/>
            <w:tcBorders>
              <w:top w:val="single" w:sz="4" w:space="0" w:color="auto"/>
              <w:left w:val="single" w:sz="4" w:space="0" w:color="auto"/>
              <w:bottom w:val="single" w:sz="4" w:space="0" w:color="auto"/>
              <w:right w:val="single" w:sz="4" w:space="0" w:color="auto"/>
            </w:tcBorders>
          </w:tcPr>
          <w:p w14:paraId="0D1AD0B7" w14:textId="77777777" w:rsidR="00854A4E" w:rsidRPr="00705363" w:rsidRDefault="00854A4E" w:rsidP="00587B60">
            <w:pPr>
              <w:pStyle w:val="TAL"/>
            </w:pPr>
            <w:r w:rsidRPr="00705363">
              <w:t>The SS configures the Inter-RAT measurement with E-UTRA frequency list including the DL Carrier frequency of Cell 1</w:t>
            </w:r>
          </w:p>
        </w:tc>
        <w:tc>
          <w:tcPr>
            <w:tcW w:w="690" w:type="dxa"/>
            <w:tcBorders>
              <w:top w:val="single" w:sz="4" w:space="0" w:color="auto"/>
              <w:left w:val="single" w:sz="4" w:space="0" w:color="auto"/>
              <w:bottom w:val="single" w:sz="4" w:space="0" w:color="auto"/>
              <w:right w:val="single" w:sz="4" w:space="0" w:color="auto"/>
            </w:tcBorders>
          </w:tcPr>
          <w:p w14:paraId="58C5B234" w14:textId="77777777" w:rsidR="00854A4E" w:rsidRPr="00705363" w:rsidRDefault="00854A4E"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335257CC" w14:textId="77777777" w:rsidR="00854A4E" w:rsidRPr="00705363" w:rsidRDefault="00854A4E" w:rsidP="00587B60">
            <w:pPr>
              <w:pStyle w:val="TAL"/>
            </w:pPr>
            <w:r w:rsidRPr="00705363">
              <w:t>MEASUREMENT CONTROL</w:t>
            </w:r>
          </w:p>
        </w:tc>
        <w:tc>
          <w:tcPr>
            <w:tcW w:w="560" w:type="dxa"/>
            <w:tcBorders>
              <w:top w:val="single" w:sz="4" w:space="0" w:color="auto"/>
              <w:left w:val="single" w:sz="4" w:space="0" w:color="auto"/>
              <w:bottom w:val="single" w:sz="4" w:space="0" w:color="auto"/>
              <w:right w:val="single" w:sz="4" w:space="0" w:color="auto"/>
            </w:tcBorders>
          </w:tcPr>
          <w:p w14:paraId="78FEFDF4"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69617977" w14:textId="77777777" w:rsidR="00854A4E" w:rsidRPr="00705363" w:rsidRDefault="00854A4E" w:rsidP="00587B60">
            <w:pPr>
              <w:pStyle w:val="TAC"/>
            </w:pPr>
            <w:r w:rsidRPr="00705363">
              <w:t>-</w:t>
            </w:r>
          </w:p>
        </w:tc>
      </w:tr>
      <w:tr w:rsidR="00854A4E" w:rsidRPr="00705363" w14:paraId="29A826A6" w14:textId="77777777" w:rsidTr="009E1111">
        <w:tc>
          <w:tcPr>
            <w:tcW w:w="637" w:type="dxa"/>
            <w:tcBorders>
              <w:top w:val="single" w:sz="4" w:space="0" w:color="auto"/>
              <w:bottom w:val="single" w:sz="4" w:space="0" w:color="auto"/>
              <w:right w:val="single" w:sz="4" w:space="0" w:color="auto"/>
            </w:tcBorders>
          </w:tcPr>
          <w:p w14:paraId="031F5DC2" w14:textId="77777777" w:rsidR="00854A4E" w:rsidRPr="00705363" w:rsidRDefault="00854A4E" w:rsidP="00587B60">
            <w:pPr>
              <w:pStyle w:val="TAC"/>
            </w:pPr>
            <w:r w:rsidRPr="00705363">
              <w:t>6</w:t>
            </w:r>
            <w:r w:rsidR="007D6875" w:rsidRPr="00705363">
              <w:t>Aa</w:t>
            </w:r>
            <w:r w:rsidRPr="00705363">
              <w:t>2</w:t>
            </w:r>
          </w:p>
        </w:tc>
        <w:tc>
          <w:tcPr>
            <w:tcW w:w="3929" w:type="dxa"/>
            <w:tcBorders>
              <w:top w:val="single" w:sz="4" w:space="0" w:color="auto"/>
              <w:left w:val="single" w:sz="4" w:space="0" w:color="auto"/>
              <w:bottom w:val="single" w:sz="4" w:space="0" w:color="auto"/>
              <w:right w:val="single" w:sz="4" w:space="0" w:color="auto"/>
            </w:tcBorders>
          </w:tcPr>
          <w:p w14:paraId="655C9F96" w14:textId="77777777" w:rsidR="00854A4E" w:rsidRPr="00705363" w:rsidRDefault="00854A4E" w:rsidP="000A5168">
            <w:pPr>
              <w:pStyle w:val="TAL"/>
              <w:pPrChange w:id="64" w:author="MCC TF160" w:date="2024-02-14T15:42:00Z">
                <w:pPr>
                  <w:pStyle w:val="TAC"/>
                </w:pPr>
              </w:pPrChange>
            </w:pPr>
            <w:r w:rsidRPr="00705363">
              <w:t>The SS changes Cell 1 and Cell 5 power level according to the row "T1" in table 8.1.3.7.3.2-0.</w:t>
            </w:r>
          </w:p>
          <w:p w14:paraId="2D631B9B" w14:textId="2E1F2FC2" w:rsidR="00854A4E" w:rsidRPr="00705363" w:rsidRDefault="00854A4E" w:rsidP="000A5168">
            <w:pPr>
              <w:pStyle w:val="TAL"/>
            </w:pPr>
            <w:r w:rsidRPr="00705363">
              <w:t xml:space="preserve">Note: The UE starts sending MEASUREMENT REPORT messages </w:t>
            </w:r>
            <w:ins w:id="65" w:author="MCC TF160" w:date="2024-02-13T15:43:00Z">
              <w:r w:rsidR="00F43282">
                <w:t>now</w:t>
              </w:r>
            </w:ins>
            <w:del w:id="66" w:author="MCC TF160" w:date="2024-02-13T15:41:00Z">
              <w:r w:rsidRPr="00705363" w:rsidDel="00F43282">
                <w:delText>during the Authentication Phase</w:delText>
              </w:r>
            </w:del>
          </w:p>
        </w:tc>
        <w:tc>
          <w:tcPr>
            <w:tcW w:w="690" w:type="dxa"/>
            <w:tcBorders>
              <w:top w:val="single" w:sz="4" w:space="0" w:color="auto"/>
              <w:left w:val="single" w:sz="4" w:space="0" w:color="auto"/>
              <w:bottom w:val="single" w:sz="4" w:space="0" w:color="auto"/>
              <w:right w:val="single" w:sz="4" w:space="0" w:color="auto"/>
            </w:tcBorders>
          </w:tcPr>
          <w:p w14:paraId="4E26D92E" w14:textId="77777777" w:rsidR="00854A4E" w:rsidRPr="00705363" w:rsidRDefault="00854A4E" w:rsidP="00587B60">
            <w:pPr>
              <w:pStyle w:val="TAC"/>
            </w:pPr>
            <w:r w:rsidRPr="00705363">
              <w:t>-</w:t>
            </w:r>
          </w:p>
        </w:tc>
        <w:tc>
          <w:tcPr>
            <w:tcW w:w="2964" w:type="dxa"/>
            <w:tcBorders>
              <w:top w:val="single" w:sz="4" w:space="0" w:color="auto"/>
              <w:left w:val="single" w:sz="4" w:space="0" w:color="auto"/>
              <w:bottom w:val="single" w:sz="4" w:space="0" w:color="auto"/>
              <w:right w:val="single" w:sz="4" w:space="0" w:color="auto"/>
            </w:tcBorders>
          </w:tcPr>
          <w:p w14:paraId="4366ABAD" w14:textId="77777777" w:rsidR="00854A4E" w:rsidRPr="00705363" w:rsidRDefault="00854A4E" w:rsidP="00587B60">
            <w:pPr>
              <w:pStyle w:val="TAL"/>
            </w:pPr>
            <w:r w:rsidRPr="00705363">
              <w:t>-</w:t>
            </w:r>
          </w:p>
        </w:tc>
        <w:tc>
          <w:tcPr>
            <w:tcW w:w="560" w:type="dxa"/>
            <w:tcBorders>
              <w:top w:val="single" w:sz="4" w:space="0" w:color="auto"/>
              <w:left w:val="single" w:sz="4" w:space="0" w:color="auto"/>
              <w:bottom w:val="single" w:sz="4" w:space="0" w:color="auto"/>
              <w:right w:val="single" w:sz="4" w:space="0" w:color="auto"/>
            </w:tcBorders>
          </w:tcPr>
          <w:p w14:paraId="54D4F040"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0811B061" w14:textId="77777777" w:rsidR="00854A4E" w:rsidRPr="00705363" w:rsidRDefault="00854A4E" w:rsidP="00587B60">
            <w:pPr>
              <w:pStyle w:val="TAC"/>
            </w:pPr>
            <w:r w:rsidRPr="00705363">
              <w:t>-</w:t>
            </w:r>
          </w:p>
        </w:tc>
      </w:tr>
      <w:tr w:rsidR="00854A4E" w:rsidRPr="00705363" w14:paraId="719F6E6D" w14:textId="77777777" w:rsidTr="009E1111">
        <w:tc>
          <w:tcPr>
            <w:tcW w:w="637" w:type="dxa"/>
            <w:tcBorders>
              <w:top w:val="single" w:sz="4" w:space="0" w:color="auto"/>
              <w:bottom w:val="single" w:sz="4" w:space="0" w:color="auto"/>
              <w:right w:val="single" w:sz="4" w:space="0" w:color="auto"/>
            </w:tcBorders>
          </w:tcPr>
          <w:p w14:paraId="32DF64A1" w14:textId="5669F5D3" w:rsidR="00854A4E" w:rsidRPr="00705363" w:rsidRDefault="00854A4E" w:rsidP="00587B60">
            <w:pPr>
              <w:pStyle w:val="TAC"/>
            </w:pPr>
            <w:r w:rsidRPr="00705363">
              <w:t>7-</w:t>
            </w:r>
            <w:ins w:id="67" w:author="MCC TF160" w:date="2024-02-13T15:07:00Z">
              <w:r w:rsidR="00F43282">
                <w:t>13</w:t>
              </w:r>
            </w:ins>
            <w:del w:id="68" w:author="MCC TF160" w:date="2024-02-13T15:07:00Z">
              <w:r w:rsidRPr="00705363" w:rsidDel="00F43282">
                <w:delText>9</w:delText>
              </w:r>
            </w:del>
          </w:p>
        </w:tc>
        <w:tc>
          <w:tcPr>
            <w:tcW w:w="3929" w:type="dxa"/>
            <w:tcBorders>
              <w:top w:val="single" w:sz="4" w:space="0" w:color="auto"/>
              <w:left w:val="single" w:sz="4" w:space="0" w:color="auto"/>
              <w:bottom w:val="single" w:sz="4" w:space="0" w:color="auto"/>
              <w:right w:val="single" w:sz="4" w:space="0" w:color="auto"/>
            </w:tcBorders>
          </w:tcPr>
          <w:p w14:paraId="3F24426A" w14:textId="77777777" w:rsidR="00854A4E" w:rsidRPr="00705363" w:rsidRDefault="00854A4E" w:rsidP="00587B60">
            <w:pPr>
              <w:pStyle w:val="TAL"/>
            </w:pPr>
            <w:r w:rsidRPr="00705363">
              <w:t>Void</w:t>
            </w:r>
          </w:p>
        </w:tc>
        <w:tc>
          <w:tcPr>
            <w:tcW w:w="690" w:type="dxa"/>
            <w:tcBorders>
              <w:top w:val="single" w:sz="4" w:space="0" w:color="auto"/>
              <w:left w:val="single" w:sz="4" w:space="0" w:color="auto"/>
              <w:bottom w:val="single" w:sz="4" w:space="0" w:color="auto"/>
              <w:right w:val="single" w:sz="4" w:space="0" w:color="auto"/>
            </w:tcBorders>
          </w:tcPr>
          <w:p w14:paraId="6D14B2BF" w14:textId="77777777" w:rsidR="00854A4E" w:rsidRPr="00705363" w:rsidRDefault="00854A4E" w:rsidP="00587B60">
            <w:pPr>
              <w:pStyle w:val="TAC"/>
            </w:pPr>
          </w:p>
        </w:tc>
        <w:tc>
          <w:tcPr>
            <w:tcW w:w="2964" w:type="dxa"/>
            <w:tcBorders>
              <w:top w:val="single" w:sz="4" w:space="0" w:color="auto"/>
              <w:left w:val="single" w:sz="4" w:space="0" w:color="auto"/>
              <w:bottom w:val="single" w:sz="4" w:space="0" w:color="auto"/>
              <w:right w:val="single" w:sz="4" w:space="0" w:color="auto"/>
            </w:tcBorders>
          </w:tcPr>
          <w:p w14:paraId="4E1A4C36" w14:textId="77777777" w:rsidR="00854A4E" w:rsidRPr="00705363" w:rsidRDefault="00854A4E" w:rsidP="00587B60">
            <w:pPr>
              <w:pStyle w:val="TAL"/>
            </w:pPr>
          </w:p>
        </w:tc>
        <w:tc>
          <w:tcPr>
            <w:tcW w:w="560" w:type="dxa"/>
            <w:tcBorders>
              <w:top w:val="single" w:sz="4" w:space="0" w:color="auto"/>
              <w:left w:val="single" w:sz="4" w:space="0" w:color="auto"/>
              <w:bottom w:val="single" w:sz="4" w:space="0" w:color="auto"/>
              <w:right w:val="single" w:sz="4" w:space="0" w:color="auto"/>
            </w:tcBorders>
          </w:tcPr>
          <w:p w14:paraId="61EA9326" w14:textId="77777777" w:rsidR="00854A4E" w:rsidRPr="00705363" w:rsidRDefault="00854A4E" w:rsidP="00587B60">
            <w:pPr>
              <w:pStyle w:val="TAC"/>
            </w:pPr>
          </w:p>
        </w:tc>
        <w:tc>
          <w:tcPr>
            <w:tcW w:w="849" w:type="dxa"/>
            <w:tcBorders>
              <w:top w:val="single" w:sz="4" w:space="0" w:color="auto"/>
              <w:left w:val="single" w:sz="4" w:space="0" w:color="auto"/>
              <w:bottom w:val="single" w:sz="4" w:space="0" w:color="auto"/>
            </w:tcBorders>
          </w:tcPr>
          <w:p w14:paraId="7F1C0958" w14:textId="77777777" w:rsidR="00854A4E" w:rsidRPr="00705363" w:rsidRDefault="00854A4E" w:rsidP="00587B60">
            <w:pPr>
              <w:pStyle w:val="TAC"/>
            </w:pPr>
          </w:p>
        </w:tc>
      </w:tr>
      <w:tr w:rsidR="00854A4E" w:rsidRPr="00705363" w:rsidDel="00F43282" w14:paraId="632595FF" w14:textId="5B8C5B6D" w:rsidTr="009E1111">
        <w:trPr>
          <w:del w:id="69" w:author="MCC TF160" w:date="2024-02-13T15:04:00Z"/>
        </w:trPr>
        <w:tc>
          <w:tcPr>
            <w:tcW w:w="637" w:type="dxa"/>
            <w:tcBorders>
              <w:top w:val="single" w:sz="4" w:space="0" w:color="auto"/>
              <w:bottom w:val="single" w:sz="4" w:space="0" w:color="auto"/>
              <w:right w:val="single" w:sz="4" w:space="0" w:color="auto"/>
            </w:tcBorders>
          </w:tcPr>
          <w:p w14:paraId="0C5C3660" w14:textId="44D6622A" w:rsidR="00854A4E" w:rsidRPr="00705363" w:rsidDel="00F43282" w:rsidRDefault="00854A4E" w:rsidP="00587B60">
            <w:pPr>
              <w:pStyle w:val="TAC"/>
              <w:rPr>
                <w:del w:id="70" w:author="MCC TF160" w:date="2024-02-13T15:04:00Z"/>
              </w:rPr>
            </w:pPr>
            <w:del w:id="71" w:author="MCC TF160" w:date="2024-02-13T15:04:00Z">
              <w:r w:rsidRPr="00705363" w:rsidDel="00F43282">
                <w:delText>10</w:delText>
              </w:r>
            </w:del>
          </w:p>
        </w:tc>
        <w:tc>
          <w:tcPr>
            <w:tcW w:w="3929" w:type="dxa"/>
            <w:tcBorders>
              <w:top w:val="single" w:sz="4" w:space="0" w:color="auto"/>
              <w:left w:val="single" w:sz="4" w:space="0" w:color="auto"/>
              <w:bottom w:val="single" w:sz="4" w:space="0" w:color="auto"/>
              <w:right w:val="single" w:sz="4" w:space="0" w:color="auto"/>
            </w:tcBorders>
          </w:tcPr>
          <w:p w14:paraId="489EAE35" w14:textId="36615416" w:rsidR="00854A4E" w:rsidRPr="00705363" w:rsidDel="00F43282" w:rsidRDefault="00854A4E" w:rsidP="00587B60">
            <w:pPr>
              <w:pStyle w:val="TAL"/>
              <w:rPr>
                <w:del w:id="72" w:author="MCC TF160" w:date="2024-02-13T15:04:00Z"/>
              </w:rPr>
            </w:pPr>
            <w:del w:id="73" w:author="MCC TF160" w:date="2024-02-13T15:04:00Z">
              <w:r w:rsidRPr="00705363" w:rsidDel="00F43282">
                <w:delText>The SS starts the Authentication and Ciphering Request procedure</w:delText>
              </w:r>
            </w:del>
          </w:p>
        </w:tc>
        <w:tc>
          <w:tcPr>
            <w:tcW w:w="690" w:type="dxa"/>
            <w:tcBorders>
              <w:top w:val="single" w:sz="4" w:space="0" w:color="auto"/>
              <w:left w:val="single" w:sz="4" w:space="0" w:color="auto"/>
              <w:bottom w:val="single" w:sz="4" w:space="0" w:color="auto"/>
              <w:right w:val="single" w:sz="4" w:space="0" w:color="auto"/>
            </w:tcBorders>
          </w:tcPr>
          <w:p w14:paraId="0A8DFCFA" w14:textId="0E112C66" w:rsidR="00854A4E" w:rsidRPr="00705363" w:rsidDel="00F43282" w:rsidRDefault="00854A4E" w:rsidP="00587B60">
            <w:pPr>
              <w:pStyle w:val="TAC"/>
              <w:rPr>
                <w:del w:id="74" w:author="MCC TF160" w:date="2024-02-13T15:04:00Z"/>
              </w:rPr>
            </w:pPr>
            <w:del w:id="75" w:author="MCC TF160" w:date="2024-02-13T15:04:00Z">
              <w:r w:rsidRPr="00705363" w:rsidDel="00F43282">
                <w:delText>&lt;--</w:delText>
              </w:r>
            </w:del>
          </w:p>
        </w:tc>
        <w:tc>
          <w:tcPr>
            <w:tcW w:w="2964" w:type="dxa"/>
            <w:tcBorders>
              <w:top w:val="single" w:sz="4" w:space="0" w:color="auto"/>
              <w:left w:val="single" w:sz="4" w:space="0" w:color="auto"/>
              <w:bottom w:val="single" w:sz="4" w:space="0" w:color="auto"/>
              <w:right w:val="single" w:sz="4" w:space="0" w:color="auto"/>
            </w:tcBorders>
          </w:tcPr>
          <w:p w14:paraId="042EAE82" w14:textId="2C03E48A" w:rsidR="00854A4E" w:rsidRPr="00705363" w:rsidDel="00F43282" w:rsidRDefault="00854A4E" w:rsidP="00587B60">
            <w:pPr>
              <w:pStyle w:val="TAL"/>
              <w:rPr>
                <w:del w:id="76" w:author="MCC TF160" w:date="2024-02-13T15:04:00Z"/>
              </w:rPr>
            </w:pPr>
            <w:del w:id="77" w:author="MCC TF160" w:date="2024-02-13T15:04:00Z">
              <w:r w:rsidRPr="00705363" w:rsidDel="00F43282">
                <w:delText>DOWNLINK DIRECT TRANSFER</w:delText>
              </w:r>
            </w:del>
          </w:p>
        </w:tc>
        <w:tc>
          <w:tcPr>
            <w:tcW w:w="560" w:type="dxa"/>
            <w:tcBorders>
              <w:top w:val="single" w:sz="4" w:space="0" w:color="auto"/>
              <w:left w:val="single" w:sz="4" w:space="0" w:color="auto"/>
              <w:bottom w:val="single" w:sz="4" w:space="0" w:color="auto"/>
              <w:right w:val="single" w:sz="4" w:space="0" w:color="auto"/>
            </w:tcBorders>
          </w:tcPr>
          <w:p w14:paraId="0DE960BC" w14:textId="7AA9B2AD" w:rsidR="00854A4E" w:rsidRPr="00705363" w:rsidDel="00F43282" w:rsidRDefault="00854A4E" w:rsidP="00587B60">
            <w:pPr>
              <w:pStyle w:val="TAC"/>
              <w:rPr>
                <w:del w:id="78" w:author="MCC TF160" w:date="2024-02-13T15:04:00Z"/>
              </w:rPr>
            </w:pPr>
            <w:del w:id="79" w:author="MCC TF160" w:date="2024-02-13T15:04:00Z">
              <w:r w:rsidRPr="00705363" w:rsidDel="00F43282">
                <w:delText>-</w:delText>
              </w:r>
            </w:del>
          </w:p>
        </w:tc>
        <w:tc>
          <w:tcPr>
            <w:tcW w:w="849" w:type="dxa"/>
            <w:tcBorders>
              <w:top w:val="single" w:sz="4" w:space="0" w:color="auto"/>
              <w:left w:val="single" w:sz="4" w:space="0" w:color="auto"/>
              <w:bottom w:val="single" w:sz="4" w:space="0" w:color="auto"/>
            </w:tcBorders>
          </w:tcPr>
          <w:p w14:paraId="4D30C5EB" w14:textId="269FCD1B" w:rsidR="00854A4E" w:rsidRPr="00705363" w:rsidDel="00F43282" w:rsidRDefault="00854A4E" w:rsidP="00587B60">
            <w:pPr>
              <w:pStyle w:val="TAC"/>
              <w:rPr>
                <w:del w:id="80" w:author="MCC TF160" w:date="2024-02-13T15:04:00Z"/>
              </w:rPr>
            </w:pPr>
            <w:del w:id="81" w:author="MCC TF160" w:date="2024-02-13T15:04:00Z">
              <w:r w:rsidRPr="00705363" w:rsidDel="00F43282">
                <w:delText>-</w:delText>
              </w:r>
            </w:del>
          </w:p>
        </w:tc>
      </w:tr>
      <w:tr w:rsidR="00854A4E" w:rsidRPr="00705363" w:rsidDel="00F43282" w14:paraId="0F1CEB3E" w14:textId="5F450256" w:rsidTr="009E1111">
        <w:trPr>
          <w:del w:id="82" w:author="MCC TF160" w:date="2024-02-13T15:04:00Z"/>
        </w:trPr>
        <w:tc>
          <w:tcPr>
            <w:tcW w:w="637" w:type="dxa"/>
            <w:tcBorders>
              <w:top w:val="single" w:sz="4" w:space="0" w:color="auto"/>
              <w:bottom w:val="single" w:sz="4" w:space="0" w:color="auto"/>
              <w:right w:val="single" w:sz="4" w:space="0" w:color="auto"/>
            </w:tcBorders>
          </w:tcPr>
          <w:p w14:paraId="33F8385F" w14:textId="2EF1A1EA" w:rsidR="00854A4E" w:rsidRPr="00705363" w:rsidDel="00F43282" w:rsidRDefault="00854A4E" w:rsidP="00587B60">
            <w:pPr>
              <w:pStyle w:val="TAC"/>
              <w:rPr>
                <w:del w:id="83" w:author="MCC TF160" w:date="2024-02-13T15:04:00Z"/>
              </w:rPr>
            </w:pPr>
            <w:del w:id="84" w:author="MCC TF160" w:date="2024-02-13T15:04:00Z">
              <w:r w:rsidRPr="00705363" w:rsidDel="00F43282">
                <w:delText>11</w:delText>
              </w:r>
            </w:del>
          </w:p>
        </w:tc>
        <w:tc>
          <w:tcPr>
            <w:tcW w:w="3929" w:type="dxa"/>
            <w:tcBorders>
              <w:top w:val="single" w:sz="4" w:space="0" w:color="auto"/>
              <w:left w:val="single" w:sz="4" w:space="0" w:color="auto"/>
              <w:bottom w:val="single" w:sz="4" w:space="0" w:color="auto"/>
              <w:right w:val="single" w:sz="4" w:space="0" w:color="auto"/>
            </w:tcBorders>
          </w:tcPr>
          <w:p w14:paraId="54975B18" w14:textId="05783FB6" w:rsidR="00854A4E" w:rsidRPr="00705363" w:rsidDel="00F43282" w:rsidRDefault="00854A4E" w:rsidP="00587B60">
            <w:pPr>
              <w:pStyle w:val="TAL"/>
              <w:rPr>
                <w:del w:id="85" w:author="MCC TF160" w:date="2024-02-13T15:04:00Z"/>
              </w:rPr>
            </w:pPr>
            <w:del w:id="86" w:author="MCC TF160" w:date="2024-02-13T15:04:00Z">
              <w:r w:rsidRPr="00705363" w:rsidDel="00F43282">
                <w:delText>The UE transmits the Authentication and Ciphering Response</w:delText>
              </w:r>
            </w:del>
          </w:p>
        </w:tc>
        <w:tc>
          <w:tcPr>
            <w:tcW w:w="690" w:type="dxa"/>
            <w:tcBorders>
              <w:top w:val="single" w:sz="4" w:space="0" w:color="auto"/>
              <w:left w:val="single" w:sz="4" w:space="0" w:color="auto"/>
              <w:bottom w:val="single" w:sz="4" w:space="0" w:color="auto"/>
              <w:right w:val="single" w:sz="4" w:space="0" w:color="auto"/>
            </w:tcBorders>
          </w:tcPr>
          <w:p w14:paraId="4D8E859A" w14:textId="7B09FF32" w:rsidR="00854A4E" w:rsidRPr="00705363" w:rsidDel="00F43282" w:rsidRDefault="00854A4E" w:rsidP="00587B60">
            <w:pPr>
              <w:pStyle w:val="TAC"/>
              <w:rPr>
                <w:del w:id="87" w:author="MCC TF160" w:date="2024-02-13T15:04:00Z"/>
              </w:rPr>
            </w:pPr>
            <w:del w:id="88" w:author="MCC TF160" w:date="2024-02-13T15:04:00Z">
              <w:r w:rsidRPr="00705363" w:rsidDel="00F43282">
                <w:delText>--&gt;</w:delText>
              </w:r>
            </w:del>
          </w:p>
        </w:tc>
        <w:tc>
          <w:tcPr>
            <w:tcW w:w="2964" w:type="dxa"/>
            <w:tcBorders>
              <w:top w:val="single" w:sz="4" w:space="0" w:color="auto"/>
              <w:left w:val="single" w:sz="4" w:space="0" w:color="auto"/>
              <w:bottom w:val="single" w:sz="4" w:space="0" w:color="auto"/>
              <w:right w:val="single" w:sz="4" w:space="0" w:color="auto"/>
            </w:tcBorders>
          </w:tcPr>
          <w:p w14:paraId="6FA855A3" w14:textId="3AE3D34F" w:rsidR="00854A4E" w:rsidRPr="00705363" w:rsidDel="00F43282" w:rsidRDefault="00854A4E" w:rsidP="00587B60">
            <w:pPr>
              <w:pStyle w:val="TAL"/>
              <w:rPr>
                <w:del w:id="89" w:author="MCC TF160" w:date="2024-02-13T15:04:00Z"/>
              </w:rPr>
            </w:pPr>
            <w:del w:id="90" w:author="MCC TF160" w:date="2024-02-13T15:04:00Z">
              <w:r w:rsidRPr="00705363" w:rsidDel="00F43282">
                <w:delText>UPLINK DIRECT TRANSFER</w:delText>
              </w:r>
            </w:del>
          </w:p>
        </w:tc>
        <w:tc>
          <w:tcPr>
            <w:tcW w:w="560" w:type="dxa"/>
            <w:tcBorders>
              <w:top w:val="single" w:sz="4" w:space="0" w:color="auto"/>
              <w:left w:val="single" w:sz="4" w:space="0" w:color="auto"/>
              <w:bottom w:val="single" w:sz="4" w:space="0" w:color="auto"/>
              <w:right w:val="single" w:sz="4" w:space="0" w:color="auto"/>
            </w:tcBorders>
          </w:tcPr>
          <w:p w14:paraId="27EA2F40" w14:textId="775A57E6" w:rsidR="00854A4E" w:rsidRPr="00705363" w:rsidDel="00F43282" w:rsidRDefault="00854A4E" w:rsidP="00587B60">
            <w:pPr>
              <w:pStyle w:val="TAC"/>
              <w:rPr>
                <w:del w:id="91" w:author="MCC TF160" w:date="2024-02-13T15:04:00Z"/>
              </w:rPr>
            </w:pPr>
            <w:del w:id="92" w:author="MCC TF160" w:date="2024-02-13T15:04:00Z">
              <w:r w:rsidRPr="00705363" w:rsidDel="00F43282">
                <w:delText>-</w:delText>
              </w:r>
            </w:del>
          </w:p>
        </w:tc>
        <w:tc>
          <w:tcPr>
            <w:tcW w:w="849" w:type="dxa"/>
            <w:tcBorders>
              <w:top w:val="single" w:sz="4" w:space="0" w:color="auto"/>
              <w:left w:val="single" w:sz="4" w:space="0" w:color="auto"/>
              <w:bottom w:val="single" w:sz="4" w:space="0" w:color="auto"/>
            </w:tcBorders>
          </w:tcPr>
          <w:p w14:paraId="5E23666A" w14:textId="592443AC" w:rsidR="00854A4E" w:rsidRPr="00705363" w:rsidDel="00F43282" w:rsidRDefault="00854A4E" w:rsidP="00587B60">
            <w:pPr>
              <w:pStyle w:val="TAC"/>
              <w:rPr>
                <w:del w:id="93" w:author="MCC TF160" w:date="2024-02-13T15:04:00Z"/>
              </w:rPr>
            </w:pPr>
            <w:del w:id="94" w:author="MCC TF160" w:date="2024-02-13T15:04:00Z">
              <w:r w:rsidRPr="00705363" w:rsidDel="00F43282">
                <w:delText>-</w:delText>
              </w:r>
            </w:del>
          </w:p>
        </w:tc>
      </w:tr>
      <w:tr w:rsidR="00854A4E" w:rsidRPr="00705363" w:rsidDel="00F43282" w14:paraId="21202FA5" w14:textId="34660A79" w:rsidTr="009E1111">
        <w:trPr>
          <w:del w:id="95" w:author="MCC TF160" w:date="2024-02-13T15:04:00Z"/>
        </w:trPr>
        <w:tc>
          <w:tcPr>
            <w:tcW w:w="637" w:type="dxa"/>
            <w:tcBorders>
              <w:top w:val="single" w:sz="4" w:space="0" w:color="auto"/>
              <w:bottom w:val="single" w:sz="4" w:space="0" w:color="auto"/>
              <w:right w:val="single" w:sz="4" w:space="0" w:color="auto"/>
            </w:tcBorders>
          </w:tcPr>
          <w:p w14:paraId="6379713A" w14:textId="05EED1F9" w:rsidR="00854A4E" w:rsidRPr="00705363" w:rsidDel="00F43282" w:rsidRDefault="00854A4E" w:rsidP="00587B60">
            <w:pPr>
              <w:pStyle w:val="TAC"/>
              <w:rPr>
                <w:del w:id="96" w:author="MCC TF160" w:date="2024-02-13T15:04:00Z"/>
              </w:rPr>
            </w:pPr>
            <w:del w:id="97" w:author="MCC TF160" w:date="2024-02-13T15:04:00Z">
              <w:r w:rsidRPr="00705363" w:rsidDel="00F43282">
                <w:delText>12</w:delText>
              </w:r>
            </w:del>
          </w:p>
        </w:tc>
        <w:tc>
          <w:tcPr>
            <w:tcW w:w="3929" w:type="dxa"/>
            <w:tcBorders>
              <w:top w:val="single" w:sz="4" w:space="0" w:color="auto"/>
              <w:left w:val="single" w:sz="4" w:space="0" w:color="auto"/>
              <w:bottom w:val="single" w:sz="4" w:space="0" w:color="auto"/>
              <w:right w:val="single" w:sz="4" w:space="0" w:color="auto"/>
            </w:tcBorders>
          </w:tcPr>
          <w:p w14:paraId="44F9B7C1" w14:textId="016B5FEA" w:rsidR="00F03E4C" w:rsidRPr="00705363" w:rsidDel="00F43282" w:rsidRDefault="00854A4E" w:rsidP="00587B60">
            <w:pPr>
              <w:pStyle w:val="TAL"/>
              <w:rPr>
                <w:del w:id="98" w:author="MCC TF160" w:date="2024-02-13T15:04:00Z"/>
                <w:lang w:eastAsia="zh-CN"/>
              </w:rPr>
            </w:pPr>
            <w:del w:id="99" w:author="MCC TF160" w:date="2024-02-13T15:04:00Z">
              <w:r w:rsidRPr="00705363" w:rsidDel="00F43282">
                <w:delText>The SS transmits a</w:delText>
              </w:r>
              <w:r w:rsidR="00310127" w:rsidRPr="00705363" w:rsidDel="00F43282">
                <w:delText xml:space="preserve"> </w:delText>
              </w:r>
              <w:r w:rsidRPr="00705363" w:rsidDel="00F43282">
                <w:delText>SECURITY MODE COMMAND message</w:delText>
              </w:r>
              <w:r w:rsidR="00F03E4C" w:rsidRPr="00705363" w:rsidDel="00F43282">
                <w:rPr>
                  <w:lang w:eastAsia="zh-CN"/>
                </w:rPr>
                <w:delText>.</w:delText>
              </w:r>
            </w:del>
          </w:p>
          <w:p w14:paraId="3B0B405A" w14:textId="56ABCA17" w:rsidR="00854A4E" w:rsidRPr="00705363" w:rsidDel="00F43282" w:rsidRDefault="00F03E4C" w:rsidP="00587B60">
            <w:pPr>
              <w:pStyle w:val="TAL"/>
              <w:rPr>
                <w:del w:id="100" w:author="MCC TF160" w:date="2024-02-13T15:04:00Z"/>
              </w:rPr>
            </w:pPr>
            <w:del w:id="101" w:author="MCC TF160" w:date="2024-02-13T15:04:00Z">
              <w:r w:rsidRPr="00705363" w:rsidDel="00F43282">
                <w:delText>EXCEPTION: Step 13A and Step 14a can occur in any order.</w:delText>
              </w:r>
            </w:del>
          </w:p>
        </w:tc>
        <w:tc>
          <w:tcPr>
            <w:tcW w:w="690" w:type="dxa"/>
            <w:tcBorders>
              <w:top w:val="single" w:sz="4" w:space="0" w:color="auto"/>
              <w:left w:val="single" w:sz="4" w:space="0" w:color="auto"/>
              <w:bottom w:val="single" w:sz="4" w:space="0" w:color="auto"/>
              <w:right w:val="single" w:sz="4" w:space="0" w:color="auto"/>
            </w:tcBorders>
          </w:tcPr>
          <w:p w14:paraId="39B0A359" w14:textId="72023918" w:rsidR="00854A4E" w:rsidRPr="00705363" w:rsidDel="00F43282" w:rsidRDefault="00854A4E" w:rsidP="00587B60">
            <w:pPr>
              <w:pStyle w:val="TAC"/>
              <w:rPr>
                <w:del w:id="102" w:author="MCC TF160" w:date="2024-02-13T15:04:00Z"/>
              </w:rPr>
            </w:pPr>
            <w:del w:id="103" w:author="MCC TF160" w:date="2024-02-13T15:04:00Z">
              <w:r w:rsidRPr="00705363" w:rsidDel="00F43282">
                <w:delText>&lt;--</w:delText>
              </w:r>
            </w:del>
          </w:p>
        </w:tc>
        <w:tc>
          <w:tcPr>
            <w:tcW w:w="2964" w:type="dxa"/>
            <w:tcBorders>
              <w:top w:val="single" w:sz="4" w:space="0" w:color="auto"/>
              <w:left w:val="single" w:sz="4" w:space="0" w:color="auto"/>
              <w:bottom w:val="single" w:sz="4" w:space="0" w:color="auto"/>
              <w:right w:val="single" w:sz="4" w:space="0" w:color="auto"/>
            </w:tcBorders>
          </w:tcPr>
          <w:p w14:paraId="48776154" w14:textId="1384808A" w:rsidR="00854A4E" w:rsidRPr="00705363" w:rsidDel="00F43282" w:rsidRDefault="00854A4E" w:rsidP="00587B60">
            <w:pPr>
              <w:pStyle w:val="TAL"/>
              <w:rPr>
                <w:del w:id="104" w:author="MCC TF160" w:date="2024-02-13T15:04:00Z"/>
              </w:rPr>
            </w:pPr>
            <w:del w:id="105" w:author="MCC TF160" w:date="2024-02-13T15:04:00Z">
              <w:r w:rsidRPr="00705363" w:rsidDel="00F43282">
                <w:delText>SECURITY MODE COMMAND</w:delText>
              </w:r>
            </w:del>
          </w:p>
        </w:tc>
        <w:tc>
          <w:tcPr>
            <w:tcW w:w="560" w:type="dxa"/>
            <w:tcBorders>
              <w:top w:val="single" w:sz="4" w:space="0" w:color="auto"/>
              <w:left w:val="single" w:sz="4" w:space="0" w:color="auto"/>
              <w:bottom w:val="single" w:sz="4" w:space="0" w:color="auto"/>
              <w:right w:val="single" w:sz="4" w:space="0" w:color="auto"/>
            </w:tcBorders>
          </w:tcPr>
          <w:p w14:paraId="26DD9EBF" w14:textId="11104564" w:rsidR="00854A4E" w:rsidRPr="00705363" w:rsidDel="00F43282" w:rsidRDefault="00854A4E" w:rsidP="00587B60">
            <w:pPr>
              <w:pStyle w:val="TAC"/>
              <w:rPr>
                <w:del w:id="106" w:author="MCC TF160" w:date="2024-02-13T15:04:00Z"/>
              </w:rPr>
            </w:pPr>
            <w:del w:id="107" w:author="MCC TF160" w:date="2024-02-13T15:04:00Z">
              <w:r w:rsidRPr="00705363" w:rsidDel="00F43282">
                <w:delText>-</w:delText>
              </w:r>
            </w:del>
          </w:p>
        </w:tc>
        <w:tc>
          <w:tcPr>
            <w:tcW w:w="849" w:type="dxa"/>
            <w:tcBorders>
              <w:top w:val="single" w:sz="4" w:space="0" w:color="auto"/>
              <w:left w:val="single" w:sz="4" w:space="0" w:color="auto"/>
              <w:bottom w:val="single" w:sz="4" w:space="0" w:color="auto"/>
            </w:tcBorders>
          </w:tcPr>
          <w:p w14:paraId="1F1FC6F4" w14:textId="724AA342" w:rsidR="00854A4E" w:rsidRPr="00705363" w:rsidDel="00F43282" w:rsidRDefault="00854A4E" w:rsidP="00587B60">
            <w:pPr>
              <w:pStyle w:val="TAC"/>
              <w:rPr>
                <w:del w:id="108" w:author="MCC TF160" w:date="2024-02-13T15:04:00Z"/>
              </w:rPr>
            </w:pPr>
            <w:del w:id="109" w:author="MCC TF160" w:date="2024-02-13T15:04:00Z">
              <w:r w:rsidRPr="00705363" w:rsidDel="00F43282">
                <w:delText>-</w:delText>
              </w:r>
            </w:del>
          </w:p>
        </w:tc>
      </w:tr>
      <w:tr w:rsidR="00854A4E" w:rsidRPr="00705363" w:rsidDel="00F43282" w14:paraId="0D931530" w14:textId="64564F8E" w:rsidTr="009E1111">
        <w:trPr>
          <w:del w:id="110" w:author="MCC TF160" w:date="2024-02-13T15:04:00Z"/>
        </w:trPr>
        <w:tc>
          <w:tcPr>
            <w:tcW w:w="637" w:type="dxa"/>
            <w:tcBorders>
              <w:top w:val="single" w:sz="4" w:space="0" w:color="auto"/>
              <w:bottom w:val="single" w:sz="4" w:space="0" w:color="auto"/>
              <w:right w:val="single" w:sz="4" w:space="0" w:color="auto"/>
            </w:tcBorders>
          </w:tcPr>
          <w:p w14:paraId="6AD09ED6" w14:textId="7A0C9C5F" w:rsidR="00854A4E" w:rsidRPr="00705363" w:rsidDel="00F43282" w:rsidRDefault="00854A4E" w:rsidP="00587B60">
            <w:pPr>
              <w:pStyle w:val="TAC"/>
              <w:rPr>
                <w:del w:id="111" w:author="MCC TF160" w:date="2024-02-13T15:04:00Z"/>
              </w:rPr>
            </w:pPr>
            <w:del w:id="112" w:author="MCC TF160" w:date="2024-02-13T15:04:00Z">
              <w:r w:rsidRPr="00705363" w:rsidDel="00F43282">
                <w:delText>13</w:delText>
              </w:r>
            </w:del>
          </w:p>
        </w:tc>
        <w:tc>
          <w:tcPr>
            <w:tcW w:w="3929" w:type="dxa"/>
            <w:tcBorders>
              <w:top w:val="single" w:sz="4" w:space="0" w:color="auto"/>
              <w:left w:val="single" w:sz="4" w:space="0" w:color="auto"/>
              <w:bottom w:val="single" w:sz="4" w:space="0" w:color="auto"/>
              <w:right w:val="single" w:sz="4" w:space="0" w:color="auto"/>
            </w:tcBorders>
          </w:tcPr>
          <w:p w14:paraId="606A6609" w14:textId="0344660C" w:rsidR="00854A4E" w:rsidRPr="00705363" w:rsidDel="00F43282" w:rsidRDefault="00854A4E" w:rsidP="00587B60">
            <w:pPr>
              <w:pStyle w:val="TAL"/>
              <w:rPr>
                <w:del w:id="113" w:author="MCC TF160" w:date="2024-02-13T15:04:00Z"/>
              </w:rPr>
            </w:pPr>
            <w:del w:id="114" w:author="MCC TF160" w:date="2024-02-13T15:04:00Z">
              <w:r w:rsidRPr="00705363" w:rsidDel="00F43282">
                <w:delText>The UE transmits a SECURITY MODE COMPLETE message</w:delText>
              </w:r>
            </w:del>
          </w:p>
        </w:tc>
        <w:tc>
          <w:tcPr>
            <w:tcW w:w="690" w:type="dxa"/>
            <w:tcBorders>
              <w:top w:val="single" w:sz="4" w:space="0" w:color="auto"/>
              <w:left w:val="single" w:sz="4" w:space="0" w:color="auto"/>
              <w:bottom w:val="single" w:sz="4" w:space="0" w:color="auto"/>
              <w:right w:val="single" w:sz="4" w:space="0" w:color="auto"/>
            </w:tcBorders>
          </w:tcPr>
          <w:p w14:paraId="6CD94F7E" w14:textId="3DFA1730" w:rsidR="00854A4E" w:rsidRPr="00705363" w:rsidDel="00F43282" w:rsidRDefault="00854A4E" w:rsidP="00587B60">
            <w:pPr>
              <w:pStyle w:val="TAC"/>
              <w:rPr>
                <w:del w:id="115" w:author="MCC TF160" w:date="2024-02-13T15:04:00Z"/>
              </w:rPr>
            </w:pPr>
            <w:del w:id="116" w:author="MCC TF160" w:date="2024-02-13T15:04:00Z">
              <w:r w:rsidRPr="00705363" w:rsidDel="00F43282">
                <w:delText>--&gt;</w:delText>
              </w:r>
            </w:del>
          </w:p>
        </w:tc>
        <w:tc>
          <w:tcPr>
            <w:tcW w:w="2964" w:type="dxa"/>
            <w:tcBorders>
              <w:top w:val="single" w:sz="4" w:space="0" w:color="auto"/>
              <w:left w:val="single" w:sz="4" w:space="0" w:color="auto"/>
              <w:bottom w:val="single" w:sz="4" w:space="0" w:color="auto"/>
              <w:right w:val="single" w:sz="4" w:space="0" w:color="auto"/>
            </w:tcBorders>
          </w:tcPr>
          <w:p w14:paraId="67CB8803" w14:textId="79F70B75" w:rsidR="00854A4E" w:rsidRPr="00705363" w:rsidDel="00F43282" w:rsidRDefault="00854A4E" w:rsidP="00587B60">
            <w:pPr>
              <w:pStyle w:val="TAL"/>
              <w:rPr>
                <w:del w:id="117" w:author="MCC TF160" w:date="2024-02-13T15:04:00Z"/>
              </w:rPr>
            </w:pPr>
            <w:del w:id="118" w:author="MCC TF160" w:date="2024-02-13T15:04:00Z">
              <w:r w:rsidRPr="00705363" w:rsidDel="00F43282">
                <w:delText>SECURITY MODE COMPLETE</w:delText>
              </w:r>
            </w:del>
          </w:p>
        </w:tc>
        <w:tc>
          <w:tcPr>
            <w:tcW w:w="560" w:type="dxa"/>
            <w:tcBorders>
              <w:top w:val="single" w:sz="4" w:space="0" w:color="auto"/>
              <w:left w:val="single" w:sz="4" w:space="0" w:color="auto"/>
              <w:bottom w:val="single" w:sz="4" w:space="0" w:color="auto"/>
              <w:right w:val="single" w:sz="4" w:space="0" w:color="auto"/>
            </w:tcBorders>
          </w:tcPr>
          <w:p w14:paraId="062DC305" w14:textId="577AA89A" w:rsidR="00854A4E" w:rsidRPr="00705363" w:rsidDel="00F43282" w:rsidRDefault="00854A4E" w:rsidP="00587B60">
            <w:pPr>
              <w:pStyle w:val="TAC"/>
              <w:rPr>
                <w:del w:id="119" w:author="MCC TF160" w:date="2024-02-13T15:04:00Z"/>
              </w:rPr>
            </w:pPr>
            <w:del w:id="120" w:author="MCC TF160" w:date="2024-02-13T15:04:00Z">
              <w:r w:rsidRPr="00705363" w:rsidDel="00F43282">
                <w:delText>-</w:delText>
              </w:r>
            </w:del>
          </w:p>
        </w:tc>
        <w:tc>
          <w:tcPr>
            <w:tcW w:w="849" w:type="dxa"/>
            <w:tcBorders>
              <w:top w:val="single" w:sz="4" w:space="0" w:color="auto"/>
              <w:left w:val="single" w:sz="4" w:space="0" w:color="auto"/>
              <w:bottom w:val="single" w:sz="4" w:space="0" w:color="auto"/>
            </w:tcBorders>
          </w:tcPr>
          <w:p w14:paraId="249F47D2" w14:textId="63B2FB0F" w:rsidR="00854A4E" w:rsidRPr="00705363" w:rsidDel="00F43282" w:rsidRDefault="00854A4E" w:rsidP="00587B60">
            <w:pPr>
              <w:pStyle w:val="TAC"/>
              <w:rPr>
                <w:del w:id="121" w:author="MCC TF160" w:date="2024-02-13T15:04:00Z"/>
              </w:rPr>
            </w:pPr>
            <w:del w:id="122" w:author="MCC TF160" w:date="2024-02-13T15:04:00Z">
              <w:r w:rsidRPr="00705363" w:rsidDel="00F43282">
                <w:delText>-</w:delText>
              </w:r>
            </w:del>
          </w:p>
        </w:tc>
      </w:tr>
      <w:tr w:rsidR="00F43282" w:rsidRPr="00705363" w14:paraId="190AA104" w14:textId="77777777" w:rsidTr="009E1111">
        <w:trPr>
          <w:ins w:id="123" w:author="MCC TF160" w:date="2024-02-13T15:20:00Z"/>
        </w:trPr>
        <w:tc>
          <w:tcPr>
            <w:tcW w:w="637" w:type="dxa"/>
            <w:tcBorders>
              <w:top w:val="single" w:sz="4" w:space="0" w:color="auto"/>
              <w:bottom w:val="single" w:sz="4" w:space="0" w:color="auto"/>
              <w:right w:val="single" w:sz="4" w:space="0" w:color="auto"/>
            </w:tcBorders>
          </w:tcPr>
          <w:p w14:paraId="445E8CBE" w14:textId="09DBA1EE" w:rsidR="00F43282" w:rsidRPr="00705363" w:rsidRDefault="00F43282" w:rsidP="00587B60">
            <w:pPr>
              <w:pStyle w:val="TAC"/>
              <w:rPr>
                <w:ins w:id="124" w:author="MCC TF160" w:date="2024-02-13T15:20:00Z"/>
              </w:rPr>
            </w:pPr>
            <w:ins w:id="125" w:author="MCC TF160" w:date="2024-02-13T15:20:00Z">
              <w:r>
                <w:lastRenderedPageBreak/>
                <w:t>-</w:t>
              </w:r>
            </w:ins>
          </w:p>
        </w:tc>
        <w:tc>
          <w:tcPr>
            <w:tcW w:w="3929" w:type="dxa"/>
            <w:tcBorders>
              <w:top w:val="single" w:sz="4" w:space="0" w:color="auto"/>
              <w:left w:val="single" w:sz="4" w:space="0" w:color="auto"/>
              <w:bottom w:val="single" w:sz="4" w:space="0" w:color="auto"/>
              <w:right w:val="single" w:sz="4" w:space="0" w:color="auto"/>
            </w:tcBorders>
          </w:tcPr>
          <w:p w14:paraId="7A4A3142" w14:textId="4DEBC24E" w:rsidR="00F43282" w:rsidRPr="00705363" w:rsidRDefault="00F43282" w:rsidP="00587B60">
            <w:pPr>
              <w:pStyle w:val="TAL"/>
              <w:rPr>
                <w:ins w:id="126" w:author="MCC TF160" w:date="2024-02-13T15:20:00Z"/>
              </w:rPr>
            </w:pPr>
            <w:ins w:id="127" w:author="MCC TF160" w:date="2024-02-13T15:21:00Z">
              <w:r w:rsidRPr="00705363">
                <w:t>EXCEPTION: Step 13A and Step 14a can occur in any order</w:t>
              </w:r>
            </w:ins>
          </w:p>
        </w:tc>
        <w:tc>
          <w:tcPr>
            <w:tcW w:w="690" w:type="dxa"/>
            <w:tcBorders>
              <w:top w:val="single" w:sz="4" w:space="0" w:color="auto"/>
              <w:left w:val="single" w:sz="4" w:space="0" w:color="auto"/>
              <w:bottom w:val="single" w:sz="4" w:space="0" w:color="auto"/>
              <w:right w:val="single" w:sz="4" w:space="0" w:color="auto"/>
            </w:tcBorders>
          </w:tcPr>
          <w:p w14:paraId="0B50A1D2" w14:textId="09294FF0" w:rsidR="00F43282" w:rsidRPr="00705363" w:rsidRDefault="00F43282" w:rsidP="00587B60">
            <w:pPr>
              <w:pStyle w:val="TAC"/>
              <w:rPr>
                <w:ins w:id="128" w:author="MCC TF160" w:date="2024-02-13T15:20:00Z"/>
              </w:rPr>
            </w:pPr>
            <w:ins w:id="129" w:author="MCC TF160" w:date="2024-02-13T15:20:00Z">
              <w:r>
                <w:t>-</w:t>
              </w:r>
            </w:ins>
          </w:p>
        </w:tc>
        <w:tc>
          <w:tcPr>
            <w:tcW w:w="2964" w:type="dxa"/>
            <w:tcBorders>
              <w:top w:val="single" w:sz="4" w:space="0" w:color="auto"/>
              <w:left w:val="single" w:sz="4" w:space="0" w:color="auto"/>
              <w:bottom w:val="single" w:sz="4" w:space="0" w:color="auto"/>
              <w:right w:val="single" w:sz="4" w:space="0" w:color="auto"/>
            </w:tcBorders>
          </w:tcPr>
          <w:p w14:paraId="2F5CBE0C" w14:textId="10EC7173" w:rsidR="00F43282" w:rsidRPr="00705363" w:rsidRDefault="00F43282" w:rsidP="00587B60">
            <w:pPr>
              <w:pStyle w:val="TAL"/>
              <w:rPr>
                <w:ins w:id="130" w:author="MCC TF160" w:date="2024-02-13T15:20:00Z"/>
              </w:rPr>
            </w:pPr>
            <w:ins w:id="131" w:author="MCC TF160" w:date="2024-02-13T15:20:00Z">
              <w:r>
                <w:t>-</w:t>
              </w:r>
            </w:ins>
          </w:p>
        </w:tc>
        <w:tc>
          <w:tcPr>
            <w:tcW w:w="560" w:type="dxa"/>
            <w:tcBorders>
              <w:top w:val="single" w:sz="4" w:space="0" w:color="auto"/>
              <w:left w:val="single" w:sz="4" w:space="0" w:color="auto"/>
              <w:bottom w:val="single" w:sz="4" w:space="0" w:color="auto"/>
              <w:right w:val="single" w:sz="4" w:space="0" w:color="auto"/>
            </w:tcBorders>
          </w:tcPr>
          <w:p w14:paraId="13F39426" w14:textId="3768405C" w:rsidR="00F43282" w:rsidRPr="00705363" w:rsidRDefault="00F43282" w:rsidP="00587B60">
            <w:pPr>
              <w:pStyle w:val="TAC"/>
              <w:rPr>
                <w:ins w:id="132" w:author="MCC TF160" w:date="2024-02-13T15:20:00Z"/>
              </w:rPr>
            </w:pPr>
            <w:ins w:id="133" w:author="MCC TF160" w:date="2024-02-13T15:20:00Z">
              <w:r>
                <w:t>-</w:t>
              </w:r>
            </w:ins>
          </w:p>
        </w:tc>
        <w:tc>
          <w:tcPr>
            <w:tcW w:w="849" w:type="dxa"/>
            <w:tcBorders>
              <w:top w:val="single" w:sz="4" w:space="0" w:color="auto"/>
              <w:left w:val="single" w:sz="4" w:space="0" w:color="auto"/>
              <w:bottom w:val="single" w:sz="4" w:space="0" w:color="auto"/>
            </w:tcBorders>
          </w:tcPr>
          <w:p w14:paraId="02873BB8" w14:textId="6AF2EEE8" w:rsidR="00F43282" w:rsidRPr="00705363" w:rsidRDefault="00F43282" w:rsidP="00587B60">
            <w:pPr>
              <w:pStyle w:val="TAC"/>
              <w:rPr>
                <w:ins w:id="134" w:author="MCC TF160" w:date="2024-02-13T15:20:00Z"/>
              </w:rPr>
            </w:pPr>
            <w:ins w:id="135" w:author="MCC TF160" w:date="2024-02-13T15:20:00Z">
              <w:r>
                <w:t>-</w:t>
              </w:r>
            </w:ins>
          </w:p>
        </w:tc>
      </w:tr>
      <w:tr w:rsidR="00310127" w:rsidRPr="00705363" w14:paraId="2125C7C3" w14:textId="77777777" w:rsidTr="009E1111">
        <w:tc>
          <w:tcPr>
            <w:tcW w:w="637" w:type="dxa"/>
            <w:tcBorders>
              <w:top w:val="single" w:sz="4" w:space="0" w:color="auto"/>
              <w:bottom w:val="single" w:sz="4" w:space="0" w:color="auto"/>
              <w:right w:val="single" w:sz="4" w:space="0" w:color="auto"/>
            </w:tcBorders>
          </w:tcPr>
          <w:p w14:paraId="5EA09A5E" w14:textId="77777777" w:rsidR="00310127" w:rsidRPr="00705363" w:rsidRDefault="00310127" w:rsidP="00587B60">
            <w:pPr>
              <w:pStyle w:val="TAC"/>
            </w:pPr>
            <w:r w:rsidRPr="00705363">
              <w:t>13A</w:t>
            </w:r>
          </w:p>
        </w:tc>
        <w:tc>
          <w:tcPr>
            <w:tcW w:w="3929" w:type="dxa"/>
            <w:tcBorders>
              <w:top w:val="single" w:sz="4" w:space="0" w:color="auto"/>
              <w:left w:val="single" w:sz="4" w:space="0" w:color="auto"/>
              <w:bottom w:val="single" w:sz="4" w:space="0" w:color="auto"/>
              <w:right w:val="single" w:sz="4" w:space="0" w:color="auto"/>
            </w:tcBorders>
          </w:tcPr>
          <w:p w14:paraId="524EF05F" w14:textId="77777777" w:rsidR="00310127" w:rsidRPr="00705363" w:rsidRDefault="007D6875" w:rsidP="00587B60">
            <w:pPr>
              <w:pStyle w:val="TAL"/>
            </w:pPr>
            <w:r w:rsidRPr="00705363">
              <w:t xml:space="preserve">The </w:t>
            </w:r>
            <w:r w:rsidR="00310127" w:rsidRPr="00705363">
              <w:t>UE transmit</w:t>
            </w:r>
            <w:r w:rsidRPr="00705363">
              <w:t>s</w:t>
            </w:r>
            <w:r w:rsidR="00310127" w:rsidRPr="00705363">
              <w:t xml:space="preserve"> an ACTIVATE PDP CONTEXT REQUEST message</w:t>
            </w:r>
          </w:p>
          <w:p w14:paraId="39685FC1" w14:textId="3583F6B9" w:rsidR="00310127" w:rsidRPr="00705363" w:rsidRDefault="00310127" w:rsidP="00587B60">
            <w:pPr>
              <w:pStyle w:val="TAL"/>
            </w:pPr>
            <w:r w:rsidRPr="00705363">
              <w:t>NOTE: Retransmission of this message is ignored</w:t>
            </w:r>
            <w:ins w:id="136" w:author="MCC TF160" w:date="2024-02-14T15:42:00Z">
              <w:r w:rsidR="000A5168">
                <w:t>.</w:t>
              </w:r>
            </w:ins>
          </w:p>
        </w:tc>
        <w:tc>
          <w:tcPr>
            <w:tcW w:w="690" w:type="dxa"/>
            <w:tcBorders>
              <w:top w:val="single" w:sz="4" w:space="0" w:color="auto"/>
              <w:left w:val="single" w:sz="4" w:space="0" w:color="auto"/>
              <w:bottom w:val="single" w:sz="4" w:space="0" w:color="auto"/>
              <w:right w:val="single" w:sz="4" w:space="0" w:color="auto"/>
            </w:tcBorders>
          </w:tcPr>
          <w:p w14:paraId="742E3086" w14:textId="77777777" w:rsidR="00310127" w:rsidRPr="00705363" w:rsidRDefault="00310127"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2B087479" w14:textId="77777777" w:rsidR="00310127" w:rsidRPr="00705363" w:rsidRDefault="00310127" w:rsidP="00587B60">
            <w:pPr>
              <w:pStyle w:val="TAL"/>
            </w:pPr>
            <w:r w:rsidRPr="00705363">
              <w:t>UPLINK DIRECT TRANSFER</w:t>
            </w:r>
          </w:p>
        </w:tc>
        <w:tc>
          <w:tcPr>
            <w:tcW w:w="560" w:type="dxa"/>
            <w:tcBorders>
              <w:top w:val="single" w:sz="4" w:space="0" w:color="auto"/>
              <w:left w:val="single" w:sz="4" w:space="0" w:color="auto"/>
              <w:bottom w:val="single" w:sz="4" w:space="0" w:color="auto"/>
              <w:right w:val="single" w:sz="4" w:space="0" w:color="auto"/>
            </w:tcBorders>
          </w:tcPr>
          <w:p w14:paraId="7E692018" w14:textId="77777777" w:rsidR="00310127" w:rsidRPr="00705363" w:rsidRDefault="00310127" w:rsidP="00587B60">
            <w:pPr>
              <w:pStyle w:val="TAC"/>
            </w:pPr>
          </w:p>
        </w:tc>
        <w:tc>
          <w:tcPr>
            <w:tcW w:w="849" w:type="dxa"/>
            <w:tcBorders>
              <w:top w:val="single" w:sz="4" w:space="0" w:color="auto"/>
              <w:left w:val="single" w:sz="4" w:space="0" w:color="auto"/>
              <w:bottom w:val="single" w:sz="4" w:space="0" w:color="auto"/>
            </w:tcBorders>
          </w:tcPr>
          <w:p w14:paraId="22012644" w14:textId="77777777" w:rsidR="00310127" w:rsidRPr="00705363" w:rsidRDefault="00310127" w:rsidP="00587B60">
            <w:pPr>
              <w:pStyle w:val="TAC"/>
            </w:pPr>
          </w:p>
        </w:tc>
      </w:tr>
      <w:tr w:rsidR="000A5168" w:rsidRPr="00705363" w14:paraId="1AAC46DA" w14:textId="77777777" w:rsidTr="009E1111">
        <w:tc>
          <w:tcPr>
            <w:tcW w:w="637" w:type="dxa"/>
            <w:tcBorders>
              <w:top w:val="single" w:sz="4" w:space="0" w:color="auto"/>
              <w:bottom w:val="single" w:sz="4" w:space="0" w:color="auto"/>
              <w:right w:val="single" w:sz="4" w:space="0" w:color="auto"/>
            </w:tcBorders>
          </w:tcPr>
          <w:p w14:paraId="416D3B23" w14:textId="77777777" w:rsidR="000A5168" w:rsidRPr="00705363" w:rsidRDefault="000A5168" w:rsidP="000A5168">
            <w:pPr>
              <w:pStyle w:val="TAC"/>
            </w:pPr>
            <w:r w:rsidRPr="00705363">
              <w:t>-</w:t>
            </w:r>
          </w:p>
        </w:tc>
        <w:tc>
          <w:tcPr>
            <w:tcW w:w="3929" w:type="dxa"/>
            <w:tcBorders>
              <w:top w:val="single" w:sz="4" w:space="0" w:color="auto"/>
              <w:left w:val="single" w:sz="4" w:space="0" w:color="auto"/>
              <w:bottom w:val="single" w:sz="4" w:space="0" w:color="auto"/>
              <w:right w:val="single" w:sz="4" w:space="0" w:color="auto"/>
            </w:tcBorders>
          </w:tcPr>
          <w:p w14:paraId="16828981" w14:textId="77777777" w:rsidR="000A5168" w:rsidRPr="00705363" w:rsidRDefault="000A5168" w:rsidP="000A5168">
            <w:pPr>
              <w:pStyle w:val="TAL"/>
            </w:pPr>
            <w:r w:rsidRPr="00705363">
              <w:t>EXCEPTION:</w:t>
            </w:r>
            <w:r w:rsidRPr="00705363">
              <w:tab/>
              <w:t>Step 14a describes behaviour that depends on the UE capability; the "lower case letter" identifies a step sequence that takes place if a capability is supported.</w:t>
            </w:r>
          </w:p>
        </w:tc>
        <w:tc>
          <w:tcPr>
            <w:tcW w:w="690" w:type="dxa"/>
            <w:tcBorders>
              <w:top w:val="single" w:sz="4" w:space="0" w:color="auto"/>
              <w:left w:val="single" w:sz="4" w:space="0" w:color="auto"/>
              <w:bottom w:val="single" w:sz="4" w:space="0" w:color="auto"/>
              <w:right w:val="single" w:sz="4" w:space="0" w:color="auto"/>
            </w:tcBorders>
          </w:tcPr>
          <w:p w14:paraId="28E1E0E6" w14:textId="1BC8C6CE" w:rsidR="000A5168" w:rsidRPr="00705363" w:rsidRDefault="000A5168" w:rsidP="000A5168">
            <w:pPr>
              <w:pStyle w:val="TAC"/>
            </w:pPr>
            <w:ins w:id="137" w:author="MCC TF160" w:date="2024-02-14T15:42:00Z">
              <w:r>
                <w:t>-</w:t>
              </w:r>
            </w:ins>
          </w:p>
        </w:tc>
        <w:tc>
          <w:tcPr>
            <w:tcW w:w="2964" w:type="dxa"/>
            <w:tcBorders>
              <w:top w:val="single" w:sz="4" w:space="0" w:color="auto"/>
              <w:left w:val="single" w:sz="4" w:space="0" w:color="auto"/>
              <w:bottom w:val="single" w:sz="4" w:space="0" w:color="auto"/>
              <w:right w:val="single" w:sz="4" w:space="0" w:color="auto"/>
            </w:tcBorders>
          </w:tcPr>
          <w:p w14:paraId="7C7D9285" w14:textId="007F900D" w:rsidR="000A5168" w:rsidRPr="00705363" w:rsidRDefault="000A5168" w:rsidP="000A5168">
            <w:pPr>
              <w:pStyle w:val="TAL"/>
            </w:pPr>
            <w:ins w:id="138" w:author="MCC TF160" w:date="2024-02-14T15:42:00Z">
              <w:r>
                <w:t>-</w:t>
              </w:r>
            </w:ins>
          </w:p>
        </w:tc>
        <w:tc>
          <w:tcPr>
            <w:tcW w:w="560" w:type="dxa"/>
            <w:tcBorders>
              <w:top w:val="single" w:sz="4" w:space="0" w:color="auto"/>
              <w:left w:val="single" w:sz="4" w:space="0" w:color="auto"/>
              <w:bottom w:val="single" w:sz="4" w:space="0" w:color="auto"/>
              <w:right w:val="single" w:sz="4" w:space="0" w:color="auto"/>
            </w:tcBorders>
          </w:tcPr>
          <w:p w14:paraId="786AF6A4" w14:textId="38C5F394" w:rsidR="000A5168" w:rsidRPr="00705363" w:rsidRDefault="000A5168" w:rsidP="000A5168">
            <w:pPr>
              <w:pStyle w:val="TAC"/>
            </w:pPr>
            <w:ins w:id="139" w:author="MCC TF160" w:date="2024-02-14T15:42:00Z">
              <w:r>
                <w:t>-</w:t>
              </w:r>
            </w:ins>
          </w:p>
        </w:tc>
        <w:tc>
          <w:tcPr>
            <w:tcW w:w="849" w:type="dxa"/>
            <w:tcBorders>
              <w:top w:val="single" w:sz="4" w:space="0" w:color="auto"/>
              <w:left w:val="single" w:sz="4" w:space="0" w:color="auto"/>
              <w:bottom w:val="single" w:sz="4" w:space="0" w:color="auto"/>
            </w:tcBorders>
          </w:tcPr>
          <w:p w14:paraId="3A84FB5F" w14:textId="1D1E38BB" w:rsidR="000A5168" w:rsidRPr="00705363" w:rsidRDefault="000A5168" w:rsidP="000A5168">
            <w:pPr>
              <w:pStyle w:val="TAC"/>
            </w:pPr>
            <w:ins w:id="140" w:author="MCC TF160" w:date="2024-02-14T15:42:00Z">
              <w:r>
                <w:t>-</w:t>
              </w:r>
            </w:ins>
          </w:p>
        </w:tc>
      </w:tr>
      <w:tr w:rsidR="00854A4E" w:rsidRPr="00705363" w14:paraId="27B22641" w14:textId="77777777" w:rsidTr="009E1111">
        <w:tc>
          <w:tcPr>
            <w:tcW w:w="637" w:type="dxa"/>
            <w:tcBorders>
              <w:top w:val="single" w:sz="4" w:space="0" w:color="auto"/>
              <w:bottom w:val="single" w:sz="4" w:space="0" w:color="auto"/>
              <w:right w:val="single" w:sz="4" w:space="0" w:color="auto"/>
            </w:tcBorders>
          </w:tcPr>
          <w:p w14:paraId="5E26DCC7" w14:textId="77777777" w:rsidR="00854A4E" w:rsidRPr="00705363" w:rsidRDefault="00854A4E" w:rsidP="00587B60">
            <w:pPr>
              <w:pStyle w:val="TAC"/>
            </w:pPr>
            <w:r w:rsidRPr="00705363">
              <w:t>14a</w:t>
            </w:r>
          </w:p>
        </w:tc>
        <w:tc>
          <w:tcPr>
            <w:tcW w:w="3929" w:type="dxa"/>
            <w:tcBorders>
              <w:top w:val="single" w:sz="4" w:space="0" w:color="auto"/>
              <w:left w:val="single" w:sz="4" w:space="0" w:color="auto"/>
              <w:bottom w:val="single" w:sz="4" w:space="0" w:color="auto"/>
              <w:right w:val="single" w:sz="4" w:space="0" w:color="auto"/>
            </w:tcBorders>
          </w:tcPr>
          <w:p w14:paraId="13F0B85B" w14:textId="70C32DB1" w:rsidR="00854A4E" w:rsidRPr="00705363" w:rsidRDefault="00854A4E" w:rsidP="00587B60">
            <w:pPr>
              <w:pStyle w:val="TAL"/>
            </w:pPr>
            <w:r w:rsidRPr="00705363">
              <w:t xml:space="preserve">IF pc_UTRA_FeatrGrp_2 THEN </w:t>
            </w:r>
            <w:del w:id="141" w:author="MCC TF160" w:date="2024-02-13T15:52:00Z">
              <w:r w:rsidRPr="00705363" w:rsidDel="00F43282">
                <w:delText xml:space="preserve">if MEASUREMENT REPORT is received during the authentication and security phase (from step </w:delText>
              </w:r>
              <w:r w:rsidR="00F03E4C" w:rsidRPr="00705363" w:rsidDel="00F43282">
                <w:rPr>
                  <w:lang w:eastAsia="zh-CN"/>
                </w:rPr>
                <w:delText>10</w:delText>
              </w:r>
              <w:r w:rsidRPr="00705363" w:rsidDel="00F43282">
                <w:delText xml:space="preserve"> to 13) goto next step otherwise </w:delText>
              </w:r>
            </w:del>
            <w:r w:rsidRPr="00705363">
              <w:t xml:space="preserve">the </w:t>
            </w:r>
            <w:del w:id="142" w:author="MCC TF160" w:date="2024-02-13T15:53:00Z">
              <w:r w:rsidRPr="00705363" w:rsidDel="00F43282">
                <w:delText xml:space="preserve">SS </w:delText>
              </w:r>
            </w:del>
            <w:ins w:id="143" w:author="MCC TF160" w:date="2024-02-13T15:53:00Z">
              <w:r w:rsidR="00F43282">
                <w:t>UE</w:t>
              </w:r>
              <w:r w:rsidR="00F43282" w:rsidRPr="00705363">
                <w:t xml:space="preserve"> </w:t>
              </w:r>
            </w:ins>
            <w:del w:id="144" w:author="MCC TF160" w:date="2024-02-13T15:53:00Z">
              <w:r w:rsidRPr="00705363" w:rsidDel="00F43282">
                <w:delText>waits for</w:delText>
              </w:r>
            </w:del>
            <w:ins w:id="145" w:author="MCC TF160" w:date="2024-02-13T15:53:00Z">
              <w:r w:rsidR="00F43282">
                <w:t>sends a</w:t>
              </w:r>
            </w:ins>
            <w:r w:rsidRPr="00705363">
              <w:t xml:space="preserve"> MEASUREMENT REPORT message.</w:t>
            </w:r>
          </w:p>
        </w:tc>
        <w:tc>
          <w:tcPr>
            <w:tcW w:w="690" w:type="dxa"/>
            <w:tcBorders>
              <w:top w:val="single" w:sz="4" w:space="0" w:color="auto"/>
              <w:left w:val="single" w:sz="4" w:space="0" w:color="auto"/>
              <w:bottom w:val="single" w:sz="4" w:space="0" w:color="auto"/>
              <w:right w:val="single" w:sz="4" w:space="0" w:color="auto"/>
            </w:tcBorders>
          </w:tcPr>
          <w:p w14:paraId="14DD2A6B" w14:textId="77777777" w:rsidR="00854A4E" w:rsidRPr="00705363" w:rsidRDefault="00854A4E"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03B0F68F" w14:textId="77777777" w:rsidR="00854A4E" w:rsidRPr="00705363" w:rsidRDefault="00854A4E" w:rsidP="00587B60">
            <w:pPr>
              <w:pStyle w:val="TAL"/>
            </w:pPr>
            <w:r w:rsidRPr="00705363">
              <w:t>MEASUREMENT REPORT</w:t>
            </w:r>
          </w:p>
        </w:tc>
        <w:tc>
          <w:tcPr>
            <w:tcW w:w="560" w:type="dxa"/>
            <w:tcBorders>
              <w:top w:val="single" w:sz="4" w:space="0" w:color="auto"/>
              <w:left w:val="single" w:sz="4" w:space="0" w:color="auto"/>
              <w:bottom w:val="single" w:sz="4" w:space="0" w:color="auto"/>
              <w:right w:val="single" w:sz="4" w:space="0" w:color="auto"/>
            </w:tcBorders>
          </w:tcPr>
          <w:p w14:paraId="36EF7B74"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1C5FF120" w14:textId="77777777" w:rsidR="00854A4E" w:rsidRPr="00705363" w:rsidRDefault="00854A4E" w:rsidP="00587B60">
            <w:pPr>
              <w:pStyle w:val="TAC"/>
            </w:pPr>
            <w:r w:rsidRPr="00705363">
              <w:t>-</w:t>
            </w:r>
          </w:p>
        </w:tc>
      </w:tr>
      <w:tr w:rsidR="00854A4E" w:rsidRPr="00705363" w14:paraId="25E79E71" w14:textId="77777777" w:rsidTr="009E1111">
        <w:tc>
          <w:tcPr>
            <w:tcW w:w="637" w:type="dxa"/>
            <w:tcBorders>
              <w:top w:val="single" w:sz="4" w:space="0" w:color="auto"/>
              <w:bottom w:val="single" w:sz="4" w:space="0" w:color="auto"/>
              <w:right w:val="single" w:sz="4" w:space="0" w:color="auto"/>
            </w:tcBorders>
          </w:tcPr>
          <w:p w14:paraId="787245FB" w14:textId="77777777" w:rsidR="00854A4E" w:rsidRPr="00705363" w:rsidRDefault="00854A4E" w:rsidP="00587B60">
            <w:pPr>
              <w:pStyle w:val="TAC"/>
            </w:pPr>
            <w:r w:rsidRPr="00705363">
              <w:t>15</w:t>
            </w:r>
          </w:p>
        </w:tc>
        <w:tc>
          <w:tcPr>
            <w:tcW w:w="3929" w:type="dxa"/>
            <w:tcBorders>
              <w:top w:val="single" w:sz="4" w:space="0" w:color="auto"/>
              <w:left w:val="single" w:sz="4" w:space="0" w:color="auto"/>
              <w:bottom w:val="single" w:sz="4" w:space="0" w:color="auto"/>
              <w:right w:val="single" w:sz="4" w:space="0" w:color="auto"/>
            </w:tcBorders>
          </w:tcPr>
          <w:p w14:paraId="52F39B21" w14:textId="77777777" w:rsidR="00854A4E" w:rsidRPr="00705363" w:rsidRDefault="00854A4E" w:rsidP="00587B60">
            <w:pPr>
              <w:pStyle w:val="TAL"/>
            </w:pPr>
            <w:r w:rsidRPr="00705363">
              <w:t xml:space="preserve">The SS transmits an </w:t>
            </w:r>
            <w:smartTag w:uri="urn:schemas-microsoft-com:office:smarttags" w:element="stockticker">
              <w:r w:rsidRPr="00705363">
                <w:t>RRC</w:t>
              </w:r>
            </w:smartTag>
            <w:r w:rsidRPr="00705363">
              <w:t xml:space="preserve"> CONNECTION RELEASE message (IE E-UTRA target info including DL Carrier frequency of Cell 1).</w:t>
            </w:r>
          </w:p>
        </w:tc>
        <w:tc>
          <w:tcPr>
            <w:tcW w:w="690" w:type="dxa"/>
            <w:tcBorders>
              <w:top w:val="single" w:sz="4" w:space="0" w:color="auto"/>
              <w:left w:val="single" w:sz="4" w:space="0" w:color="auto"/>
              <w:bottom w:val="single" w:sz="4" w:space="0" w:color="auto"/>
              <w:right w:val="single" w:sz="4" w:space="0" w:color="auto"/>
            </w:tcBorders>
          </w:tcPr>
          <w:p w14:paraId="66931F05" w14:textId="77777777" w:rsidR="00854A4E" w:rsidRPr="00705363" w:rsidRDefault="00854A4E"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351A0172" w14:textId="77777777" w:rsidR="00854A4E" w:rsidRPr="00705363" w:rsidRDefault="00854A4E" w:rsidP="00587B60">
            <w:pPr>
              <w:pStyle w:val="TAL"/>
            </w:pPr>
            <w:smartTag w:uri="urn:schemas-microsoft-com:office:smarttags" w:element="stockticker">
              <w:r w:rsidRPr="00705363">
                <w:t>RRC</w:t>
              </w:r>
            </w:smartTag>
            <w:r w:rsidRPr="00705363">
              <w:t xml:space="preserve"> CONNECTION RELEASE</w:t>
            </w:r>
          </w:p>
        </w:tc>
        <w:tc>
          <w:tcPr>
            <w:tcW w:w="560" w:type="dxa"/>
            <w:tcBorders>
              <w:top w:val="single" w:sz="4" w:space="0" w:color="auto"/>
              <w:left w:val="single" w:sz="4" w:space="0" w:color="auto"/>
              <w:bottom w:val="single" w:sz="4" w:space="0" w:color="auto"/>
              <w:right w:val="single" w:sz="4" w:space="0" w:color="auto"/>
            </w:tcBorders>
          </w:tcPr>
          <w:p w14:paraId="41B64B34"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096FED19" w14:textId="77777777" w:rsidR="00854A4E" w:rsidRPr="00705363" w:rsidRDefault="00854A4E" w:rsidP="00587B60">
            <w:pPr>
              <w:pStyle w:val="TAC"/>
            </w:pPr>
            <w:r w:rsidRPr="00705363">
              <w:t>-</w:t>
            </w:r>
          </w:p>
        </w:tc>
      </w:tr>
      <w:tr w:rsidR="00854A4E" w:rsidRPr="00705363" w14:paraId="3A5EF631" w14:textId="77777777" w:rsidTr="009E1111">
        <w:tc>
          <w:tcPr>
            <w:tcW w:w="637" w:type="dxa"/>
            <w:tcBorders>
              <w:top w:val="single" w:sz="4" w:space="0" w:color="auto"/>
              <w:bottom w:val="single" w:sz="4" w:space="0" w:color="auto"/>
              <w:right w:val="single" w:sz="4" w:space="0" w:color="auto"/>
            </w:tcBorders>
          </w:tcPr>
          <w:p w14:paraId="41B61E08" w14:textId="77777777" w:rsidR="00854A4E" w:rsidRPr="00705363" w:rsidRDefault="00854A4E" w:rsidP="00587B60">
            <w:pPr>
              <w:pStyle w:val="TAC"/>
            </w:pPr>
            <w:r w:rsidRPr="00705363">
              <w:t>16</w:t>
            </w:r>
          </w:p>
        </w:tc>
        <w:tc>
          <w:tcPr>
            <w:tcW w:w="3929" w:type="dxa"/>
            <w:tcBorders>
              <w:top w:val="single" w:sz="4" w:space="0" w:color="auto"/>
              <w:left w:val="single" w:sz="4" w:space="0" w:color="auto"/>
              <w:bottom w:val="single" w:sz="4" w:space="0" w:color="auto"/>
              <w:right w:val="single" w:sz="4" w:space="0" w:color="auto"/>
            </w:tcBorders>
          </w:tcPr>
          <w:p w14:paraId="02AAEF9A" w14:textId="77777777" w:rsidR="00854A4E" w:rsidRPr="00705363" w:rsidRDefault="00854A4E" w:rsidP="00587B60">
            <w:pPr>
              <w:pStyle w:val="TAL"/>
            </w:pPr>
            <w:r w:rsidRPr="00705363">
              <w:t xml:space="preserve">The UE transmits a </w:t>
            </w:r>
            <w:smartTag w:uri="urn:schemas-microsoft-com:office:smarttags" w:element="stockticker">
              <w:r w:rsidRPr="00705363">
                <w:rPr>
                  <w:rFonts w:eastAsia="MS Gothic"/>
                </w:rPr>
                <w:t>RRC</w:t>
              </w:r>
            </w:smartTag>
            <w:r w:rsidRPr="00705363">
              <w:rPr>
                <w:rFonts w:eastAsia="MS Gothic"/>
              </w:rPr>
              <w:t xml:space="preserve"> CONNECTION RELEASE COMPLETE</w:t>
            </w:r>
            <w:r w:rsidRPr="00705363">
              <w:t xml:space="preserve"> message</w:t>
            </w:r>
          </w:p>
        </w:tc>
        <w:tc>
          <w:tcPr>
            <w:tcW w:w="690" w:type="dxa"/>
            <w:tcBorders>
              <w:top w:val="single" w:sz="4" w:space="0" w:color="auto"/>
              <w:left w:val="single" w:sz="4" w:space="0" w:color="auto"/>
              <w:bottom w:val="single" w:sz="4" w:space="0" w:color="auto"/>
              <w:right w:val="single" w:sz="4" w:space="0" w:color="auto"/>
            </w:tcBorders>
          </w:tcPr>
          <w:p w14:paraId="72B6A07D" w14:textId="77777777" w:rsidR="00854A4E" w:rsidRPr="00705363" w:rsidRDefault="00854A4E"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6337C86E" w14:textId="77777777" w:rsidR="00854A4E" w:rsidRPr="00705363" w:rsidRDefault="00854A4E" w:rsidP="00587B60">
            <w:pPr>
              <w:pStyle w:val="TAL"/>
            </w:pPr>
            <w:smartTag w:uri="urn:schemas-microsoft-com:office:smarttags" w:element="stockticker">
              <w:r w:rsidRPr="00705363">
                <w:t>RRC</w:t>
              </w:r>
            </w:smartTag>
            <w:r w:rsidRPr="00705363">
              <w:t xml:space="preserve"> CONNECTION RELEASE COMPLETE</w:t>
            </w:r>
          </w:p>
        </w:tc>
        <w:tc>
          <w:tcPr>
            <w:tcW w:w="560" w:type="dxa"/>
            <w:tcBorders>
              <w:top w:val="single" w:sz="4" w:space="0" w:color="auto"/>
              <w:left w:val="single" w:sz="4" w:space="0" w:color="auto"/>
              <w:bottom w:val="single" w:sz="4" w:space="0" w:color="auto"/>
              <w:right w:val="single" w:sz="4" w:space="0" w:color="auto"/>
            </w:tcBorders>
          </w:tcPr>
          <w:p w14:paraId="6E111FD1"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21FE786F" w14:textId="77777777" w:rsidR="00854A4E" w:rsidRPr="00705363" w:rsidRDefault="00854A4E" w:rsidP="00587B60">
            <w:pPr>
              <w:pStyle w:val="TAC"/>
            </w:pPr>
            <w:r w:rsidRPr="00705363">
              <w:t>-</w:t>
            </w:r>
          </w:p>
        </w:tc>
      </w:tr>
      <w:tr w:rsidR="00854A4E" w:rsidRPr="00705363" w14:paraId="017799B0" w14:textId="77777777" w:rsidTr="009E1111">
        <w:tc>
          <w:tcPr>
            <w:tcW w:w="637" w:type="dxa"/>
            <w:tcBorders>
              <w:top w:val="single" w:sz="4" w:space="0" w:color="auto"/>
              <w:bottom w:val="single" w:sz="4" w:space="0" w:color="auto"/>
              <w:right w:val="single" w:sz="4" w:space="0" w:color="auto"/>
            </w:tcBorders>
          </w:tcPr>
          <w:p w14:paraId="681794A8" w14:textId="77777777" w:rsidR="00854A4E" w:rsidRPr="00705363" w:rsidRDefault="00854A4E" w:rsidP="00587B60">
            <w:pPr>
              <w:pStyle w:val="TAC"/>
            </w:pPr>
            <w:r w:rsidRPr="00705363">
              <w:t>17</w:t>
            </w:r>
          </w:p>
        </w:tc>
        <w:tc>
          <w:tcPr>
            <w:tcW w:w="3929" w:type="dxa"/>
            <w:tcBorders>
              <w:top w:val="single" w:sz="4" w:space="0" w:color="auto"/>
              <w:left w:val="single" w:sz="4" w:space="0" w:color="auto"/>
              <w:bottom w:val="single" w:sz="4" w:space="0" w:color="auto"/>
              <w:right w:val="single" w:sz="4" w:space="0" w:color="auto"/>
            </w:tcBorders>
          </w:tcPr>
          <w:p w14:paraId="6BAEEF95" w14:textId="77777777" w:rsidR="00854A4E" w:rsidRPr="00705363" w:rsidRDefault="00854A4E" w:rsidP="00587B60">
            <w:pPr>
              <w:pStyle w:val="TAL"/>
            </w:pPr>
            <w:r w:rsidRPr="00705363">
              <w:t xml:space="preserve">The UE transmits a </w:t>
            </w:r>
            <w:smartTag w:uri="urn:schemas-microsoft-com:office:smarttags" w:element="stockticker">
              <w:r w:rsidRPr="00705363">
                <w:rPr>
                  <w:rFonts w:eastAsia="MS Gothic"/>
                </w:rPr>
                <w:t>RRC</w:t>
              </w:r>
            </w:smartTag>
            <w:r w:rsidRPr="00705363">
              <w:rPr>
                <w:rFonts w:eastAsia="MS Gothic"/>
              </w:rPr>
              <w:t xml:space="preserve"> CONNECTION RELEASE COMPLETE</w:t>
            </w:r>
            <w:r w:rsidRPr="00705363">
              <w:t xml:space="preserve"> message</w:t>
            </w:r>
          </w:p>
        </w:tc>
        <w:tc>
          <w:tcPr>
            <w:tcW w:w="690" w:type="dxa"/>
            <w:tcBorders>
              <w:top w:val="single" w:sz="4" w:space="0" w:color="auto"/>
              <w:left w:val="single" w:sz="4" w:space="0" w:color="auto"/>
              <w:bottom w:val="single" w:sz="4" w:space="0" w:color="auto"/>
              <w:right w:val="single" w:sz="4" w:space="0" w:color="auto"/>
            </w:tcBorders>
          </w:tcPr>
          <w:p w14:paraId="312A1F51" w14:textId="77777777" w:rsidR="00854A4E" w:rsidRPr="00705363" w:rsidRDefault="00854A4E"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38002764" w14:textId="77777777" w:rsidR="00854A4E" w:rsidRPr="00705363" w:rsidRDefault="00854A4E" w:rsidP="00587B60">
            <w:pPr>
              <w:pStyle w:val="TAL"/>
            </w:pPr>
            <w:smartTag w:uri="urn:schemas-microsoft-com:office:smarttags" w:element="stockticker">
              <w:r w:rsidRPr="00705363">
                <w:t>RRC</w:t>
              </w:r>
            </w:smartTag>
            <w:r w:rsidRPr="00705363">
              <w:t xml:space="preserve"> CONNECTION RELEASE COMPLETE</w:t>
            </w:r>
          </w:p>
        </w:tc>
        <w:tc>
          <w:tcPr>
            <w:tcW w:w="560" w:type="dxa"/>
            <w:tcBorders>
              <w:top w:val="single" w:sz="4" w:space="0" w:color="auto"/>
              <w:left w:val="single" w:sz="4" w:space="0" w:color="auto"/>
              <w:bottom w:val="single" w:sz="4" w:space="0" w:color="auto"/>
              <w:right w:val="single" w:sz="4" w:space="0" w:color="auto"/>
            </w:tcBorders>
          </w:tcPr>
          <w:p w14:paraId="78F3ED4F" w14:textId="77777777" w:rsidR="00854A4E" w:rsidRPr="00705363" w:rsidRDefault="00854A4E" w:rsidP="00587B60">
            <w:pPr>
              <w:pStyle w:val="TAC"/>
            </w:pPr>
            <w:r w:rsidRPr="00705363">
              <w:t>-</w:t>
            </w:r>
          </w:p>
        </w:tc>
        <w:tc>
          <w:tcPr>
            <w:tcW w:w="849" w:type="dxa"/>
            <w:tcBorders>
              <w:top w:val="single" w:sz="4" w:space="0" w:color="auto"/>
              <w:left w:val="single" w:sz="4" w:space="0" w:color="auto"/>
              <w:bottom w:val="single" w:sz="4" w:space="0" w:color="auto"/>
            </w:tcBorders>
          </w:tcPr>
          <w:p w14:paraId="40E3E291" w14:textId="77777777" w:rsidR="00854A4E" w:rsidRPr="00705363" w:rsidRDefault="00854A4E" w:rsidP="00587B60">
            <w:pPr>
              <w:pStyle w:val="TAC"/>
            </w:pPr>
            <w:r w:rsidRPr="00705363">
              <w:t>-</w:t>
            </w:r>
          </w:p>
        </w:tc>
      </w:tr>
      <w:tr w:rsidR="006512DA" w:rsidRPr="00705363" w14:paraId="40B72911" w14:textId="77777777" w:rsidTr="009E1111">
        <w:tc>
          <w:tcPr>
            <w:tcW w:w="637" w:type="dxa"/>
            <w:tcBorders>
              <w:top w:val="single" w:sz="4" w:space="0" w:color="auto"/>
              <w:bottom w:val="single" w:sz="4" w:space="0" w:color="auto"/>
              <w:right w:val="single" w:sz="4" w:space="0" w:color="auto"/>
            </w:tcBorders>
          </w:tcPr>
          <w:p w14:paraId="644FB393" w14:textId="77777777" w:rsidR="006512DA" w:rsidRPr="00705363" w:rsidRDefault="006512DA" w:rsidP="00587B60">
            <w:pPr>
              <w:pStyle w:val="TAC"/>
            </w:pPr>
            <w:r w:rsidRPr="00705363">
              <w:t>-</w:t>
            </w:r>
          </w:p>
        </w:tc>
        <w:tc>
          <w:tcPr>
            <w:tcW w:w="3929" w:type="dxa"/>
            <w:tcBorders>
              <w:top w:val="single" w:sz="4" w:space="0" w:color="auto"/>
              <w:left w:val="single" w:sz="4" w:space="0" w:color="auto"/>
              <w:bottom w:val="single" w:sz="4" w:space="0" w:color="auto"/>
              <w:right w:val="single" w:sz="4" w:space="0" w:color="auto"/>
            </w:tcBorders>
          </w:tcPr>
          <w:p w14:paraId="60A908E9" w14:textId="77777777" w:rsidR="006512DA" w:rsidRPr="00705363" w:rsidRDefault="006512DA" w:rsidP="00587B60">
            <w:pPr>
              <w:pStyle w:val="TAL"/>
            </w:pPr>
            <w:r w:rsidRPr="00705363">
              <w:t>EXCEPTION : Step 18a1 to 18b6 describe behaviour that depends on whether a UE that has a PDP context activated on UTRAN</w:t>
            </w:r>
          </w:p>
        </w:tc>
        <w:tc>
          <w:tcPr>
            <w:tcW w:w="690" w:type="dxa"/>
            <w:tcBorders>
              <w:top w:val="single" w:sz="4" w:space="0" w:color="auto"/>
              <w:left w:val="single" w:sz="4" w:space="0" w:color="auto"/>
              <w:bottom w:val="single" w:sz="4" w:space="0" w:color="auto"/>
              <w:right w:val="single" w:sz="4" w:space="0" w:color="auto"/>
            </w:tcBorders>
          </w:tcPr>
          <w:p w14:paraId="4FC7B746" w14:textId="77777777" w:rsidR="006512DA" w:rsidRPr="00705363" w:rsidRDefault="006512DA" w:rsidP="00587B60">
            <w:pPr>
              <w:pStyle w:val="TAC"/>
            </w:pPr>
            <w:r w:rsidRPr="00705363">
              <w:t>-</w:t>
            </w:r>
          </w:p>
        </w:tc>
        <w:tc>
          <w:tcPr>
            <w:tcW w:w="2964" w:type="dxa"/>
            <w:tcBorders>
              <w:top w:val="single" w:sz="4" w:space="0" w:color="auto"/>
              <w:left w:val="single" w:sz="4" w:space="0" w:color="auto"/>
              <w:bottom w:val="single" w:sz="4" w:space="0" w:color="auto"/>
              <w:right w:val="single" w:sz="4" w:space="0" w:color="auto"/>
            </w:tcBorders>
          </w:tcPr>
          <w:p w14:paraId="3BCED019" w14:textId="77777777" w:rsidR="006512DA" w:rsidRPr="00705363" w:rsidRDefault="006512DA" w:rsidP="00587B60">
            <w:pPr>
              <w:pStyle w:val="TAL"/>
            </w:pPr>
            <w:r w:rsidRPr="00705363">
              <w:t>-</w:t>
            </w:r>
          </w:p>
        </w:tc>
        <w:tc>
          <w:tcPr>
            <w:tcW w:w="560" w:type="dxa"/>
            <w:tcBorders>
              <w:top w:val="single" w:sz="4" w:space="0" w:color="auto"/>
              <w:left w:val="single" w:sz="4" w:space="0" w:color="auto"/>
              <w:bottom w:val="single" w:sz="4" w:space="0" w:color="auto"/>
              <w:right w:val="single" w:sz="4" w:space="0" w:color="auto"/>
            </w:tcBorders>
          </w:tcPr>
          <w:p w14:paraId="0812167E"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tcBorders>
          </w:tcPr>
          <w:p w14:paraId="38F59739" w14:textId="77777777" w:rsidR="006512DA" w:rsidRPr="00705363" w:rsidRDefault="006512DA" w:rsidP="00587B60">
            <w:pPr>
              <w:pStyle w:val="TAC"/>
            </w:pPr>
            <w:r w:rsidRPr="00705363">
              <w:t>-</w:t>
            </w:r>
          </w:p>
        </w:tc>
      </w:tr>
      <w:tr w:rsidR="00854A4E" w:rsidRPr="00705363" w14:paraId="7135F2F5" w14:textId="77777777" w:rsidTr="009E1111">
        <w:tc>
          <w:tcPr>
            <w:tcW w:w="637" w:type="dxa"/>
            <w:tcBorders>
              <w:top w:val="single" w:sz="4" w:space="0" w:color="auto"/>
              <w:bottom w:val="single" w:sz="4" w:space="0" w:color="auto"/>
              <w:right w:val="single" w:sz="4" w:space="0" w:color="auto"/>
            </w:tcBorders>
          </w:tcPr>
          <w:p w14:paraId="4DAF5654" w14:textId="77777777" w:rsidR="00854A4E" w:rsidRPr="00705363" w:rsidRDefault="00854A4E" w:rsidP="00587B60">
            <w:pPr>
              <w:pStyle w:val="TAC"/>
            </w:pPr>
            <w:r w:rsidRPr="00705363">
              <w:t>18</w:t>
            </w:r>
            <w:r w:rsidR="006512DA" w:rsidRPr="00705363">
              <w:t>a1</w:t>
            </w:r>
          </w:p>
        </w:tc>
        <w:tc>
          <w:tcPr>
            <w:tcW w:w="3929" w:type="dxa"/>
            <w:tcBorders>
              <w:top w:val="single" w:sz="4" w:space="0" w:color="auto"/>
              <w:left w:val="single" w:sz="4" w:space="0" w:color="auto"/>
              <w:bottom w:val="single" w:sz="4" w:space="0" w:color="auto"/>
              <w:right w:val="single" w:sz="4" w:space="0" w:color="auto"/>
            </w:tcBorders>
          </w:tcPr>
          <w:p w14:paraId="5A8FB698" w14:textId="77777777" w:rsidR="00854A4E" w:rsidRPr="00705363" w:rsidRDefault="006512DA" w:rsidP="00587B60">
            <w:pPr>
              <w:pStyle w:val="TAL"/>
            </w:pPr>
            <w:r w:rsidRPr="00705363">
              <w:t xml:space="preserve">If PDP context is not active: </w:t>
            </w:r>
            <w:r w:rsidR="00854A4E" w:rsidRPr="00705363">
              <w:t>Check: Does the test result of generic test procedure in TS 36.508 Table 6.4.2.7A-2 indicate that the UE is camped on E-UTRAN Cell 1?</w:t>
            </w:r>
          </w:p>
        </w:tc>
        <w:tc>
          <w:tcPr>
            <w:tcW w:w="690" w:type="dxa"/>
            <w:tcBorders>
              <w:top w:val="single" w:sz="4" w:space="0" w:color="auto"/>
              <w:left w:val="single" w:sz="4" w:space="0" w:color="auto"/>
              <w:bottom w:val="single" w:sz="4" w:space="0" w:color="auto"/>
              <w:right w:val="single" w:sz="4" w:space="0" w:color="auto"/>
            </w:tcBorders>
          </w:tcPr>
          <w:p w14:paraId="565CDC81" w14:textId="77777777" w:rsidR="00854A4E" w:rsidRPr="00705363" w:rsidRDefault="00854A4E" w:rsidP="00587B60">
            <w:pPr>
              <w:pStyle w:val="TAC"/>
            </w:pPr>
            <w:r w:rsidRPr="00705363">
              <w:t>-</w:t>
            </w:r>
          </w:p>
        </w:tc>
        <w:tc>
          <w:tcPr>
            <w:tcW w:w="2964" w:type="dxa"/>
            <w:tcBorders>
              <w:top w:val="single" w:sz="4" w:space="0" w:color="auto"/>
              <w:left w:val="single" w:sz="4" w:space="0" w:color="auto"/>
              <w:bottom w:val="single" w:sz="4" w:space="0" w:color="auto"/>
              <w:right w:val="single" w:sz="4" w:space="0" w:color="auto"/>
            </w:tcBorders>
          </w:tcPr>
          <w:p w14:paraId="4384214C" w14:textId="77777777" w:rsidR="00854A4E" w:rsidRPr="00705363" w:rsidRDefault="00854A4E" w:rsidP="00587B60">
            <w:pPr>
              <w:pStyle w:val="TAL"/>
            </w:pPr>
            <w:r w:rsidRPr="00705363">
              <w:t>-</w:t>
            </w:r>
          </w:p>
        </w:tc>
        <w:tc>
          <w:tcPr>
            <w:tcW w:w="560" w:type="dxa"/>
            <w:tcBorders>
              <w:top w:val="single" w:sz="4" w:space="0" w:color="auto"/>
              <w:left w:val="single" w:sz="4" w:space="0" w:color="auto"/>
              <w:bottom w:val="single" w:sz="4" w:space="0" w:color="auto"/>
              <w:right w:val="single" w:sz="4" w:space="0" w:color="auto"/>
            </w:tcBorders>
          </w:tcPr>
          <w:p w14:paraId="3EFE31AF" w14:textId="77777777" w:rsidR="00854A4E" w:rsidRPr="00705363" w:rsidRDefault="00854A4E" w:rsidP="00587B60">
            <w:pPr>
              <w:pStyle w:val="TAC"/>
            </w:pPr>
            <w:r w:rsidRPr="00705363">
              <w:t>2</w:t>
            </w:r>
          </w:p>
        </w:tc>
        <w:tc>
          <w:tcPr>
            <w:tcW w:w="849" w:type="dxa"/>
            <w:tcBorders>
              <w:top w:val="single" w:sz="4" w:space="0" w:color="auto"/>
              <w:left w:val="single" w:sz="4" w:space="0" w:color="auto"/>
              <w:bottom w:val="single" w:sz="4" w:space="0" w:color="auto"/>
            </w:tcBorders>
          </w:tcPr>
          <w:p w14:paraId="38C4CE95" w14:textId="77777777" w:rsidR="00854A4E" w:rsidRPr="00705363" w:rsidRDefault="00854A4E" w:rsidP="00587B60">
            <w:pPr>
              <w:pStyle w:val="TAC"/>
            </w:pPr>
            <w:r w:rsidRPr="00705363">
              <w:t>-</w:t>
            </w:r>
          </w:p>
        </w:tc>
      </w:tr>
      <w:tr w:rsidR="006512DA" w:rsidRPr="00705363" w14:paraId="3C17F61D" w14:textId="77777777" w:rsidTr="009E1111">
        <w:tc>
          <w:tcPr>
            <w:tcW w:w="637" w:type="dxa"/>
            <w:tcBorders>
              <w:top w:val="single" w:sz="4" w:space="0" w:color="auto"/>
              <w:left w:val="single" w:sz="4" w:space="0" w:color="auto"/>
              <w:bottom w:val="single" w:sz="4" w:space="0" w:color="auto"/>
              <w:right w:val="single" w:sz="4" w:space="0" w:color="auto"/>
            </w:tcBorders>
          </w:tcPr>
          <w:p w14:paraId="3DB6901F" w14:textId="77777777" w:rsidR="006512DA" w:rsidRPr="00705363" w:rsidRDefault="006512DA" w:rsidP="00587B60">
            <w:pPr>
              <w:pStyle w:val="TAC"/>
            </w:pPr>
            <w:r w:rsidRPr="00705363">
              <w:t>18b1</w:t>
            </w:r>
          </w:p>
        </w:tc>
        <w:tc>
          <w:tcPr>
            <w:tcW w:w="3929" w:type="dxa"/>
            <w:tcBorders>
              <w:top w:val="single" w:sz="4" w:space="0" w:color="auto"/>
              <w:left w:val="single" w:sz="4" w:space="0" w:color="auto"/>
              <w:bottom w:val="single" w:sz="4" w:space="0" w:color="auto"/>
              <w:right w:val="single" w:sz="4" w:space="0" w:color="auto"/>
            </w:tcBorders>
          </w:tcPr>
          <w:p w14:paraId="1FC3DD7D" w14:textId="77777777" w:rsidR="006512DA" w:rsidRPr="00705363" w:rsidRDefault="006512DA" w:rsidP="00587B60">
            <w:pPr>
              <w:pStyle w:val="TAL"/>
            </w:pPr>
            <w:r w:rsidRPr="00705363">
              <w:t>If PDP context is active: Check: Does the test result of generic test procedure in TS 36.508 Table 6.4.2.7A-1 is performed and the UE is camped on E-UTRAN Cell 1?</w:t>
            </w:r>
          </w:p>
        </w:tc>
        <w:tc>
          <w:tcPr>
            <w:tcW w:w="690" w:type="dxa"/>
            <w:tcBorders>
              <w:top w:val="single" w:sz="4" w:space="0" w:color="auto"/>
              <w:left w:val="single" w:sz="4" w:space="0" w:color="auto"/>
              <w:bottom w:val="single" w:sz="4" w:space="0" w:color="auto"/>
              <w:right w:val="single" w:sz="4" w:space="0" w:color="auto"/>
            </w:tcBorders>
          </w:tcPr>
          <w:p w14:paraId="3814D14A" w14:textId="77777777" w:rsidR="006512DA" w:rsidRPr="00705363" w:rsidRDefault="006512DA" w:rsidP="00587B60">
            <w:pPr>
              <w:pStyle w:val="TAC"/>
            </w:pPr>
            <w:r w:rsidRPr="00705363">
              <w:t>-</w:t>
            </w:r>
          </w:p>
        </w:tc>
        <w:tc>
          <w:tcPr>
            <w:tcW w:w="2964" w:type="dxa"/>
            <w:tcBorders>
              <w:top w:val="single" w:sz="4" w:space="0" w:color="auto"/>
              <w:left w:val="single" w:sz="4" w:space="0" w:color="auto"/>
              <w:bottom w:val="single" w:sz="4" w:space="0" w:color="auto"/>
              <w:right w:val="single" w:sz="4" w:space="0" w:color="auto"/>
            </w:tcBorders>
          </w:tcPr>
          <w:p w14:paraId="11ADC54C" w14:textId="77777777" w:rsidR="006512DA" w:rsidRPr="00705363" w:rsidRDefault="006512DA" w:rsidP="00587B60">
            <w:pPr>
              <w:pStyle w:val="TAL"/>
            </w:pPr>
            <w:r w:rsidRPr="00705363">
              <w:t>-</w:t>
            </w:r>
          </w:p>
        </w:tc>
        <w:tc>
          <w:tcPr>
            <w:tcW w:w="560" w:type="dxa"/>
            <w:tcBorders>
              <w:top w:val="single" w:sz="4" w:space="0" w:color="auto"/>
              <w:left w:val="single" w:sz="4" w:space="0" w:color="auto"/>
              <w:bottom w:val="single" w:sz="4" w:space="0" w:color="auto"/>
              <w:right w:val="single" w:sz="4" w:space="0" w:color="auto"/>
            </w:tcBorders>
          </w:tcPr>
          <w:p w14:paraId="5276BE0A" w14:textId="77777777" w:rsidR="006512DA" w:rsidRPr="00705363" w:rsidRDefault="006512DA" w:rsidP="00587B60">
            <w:pPr>
              <w:pStyle w:val="TAC"/>
            </w:pPr>
            <w:r w:rsidRPr="00705363">
              <w:t>2</w:t>
            </w:r>
          </w:p>
        </w:tc>
        <w:tc>
          <w:tcPr>
            <w:tcW w:w="849" w:type="dxa"/>
            <w:tcBorders>
              <w:top w:val="single" w:sz="4" w:space="0" w:color="auto"/>
              <w:left w:val="single" w:sz="4" w:space="0" w:color="auto"/>
              <w:bottom w:val="single" w:sz="4" w:space="0" w:color="auto"/>
              <w:right w:val="single" w:sz="4" w:space="0" w:color="auto"/>
            </w:tcBorders>
          </w:tcPr>
          <w:p w14:paraId="30655FC6" w14:textId="77777777" w:rsidR="006512DA" w:rsidRPr="00705363" w:rsidRDefault="006512DA" w:rsidP="00587B60">
            <w:pPr>
              <w:pStyle w:val="TAC"/>
            </w:pPr>
            <w:r w:rsidRPr="00705363">
              <w:t>-</w:t>
            </w:r>
          </w:p>
        </w:tc>
      </w:tr>
      <w:tr w:rsidR="006512DA" w:rsidRPr="00705363" w14:paraId="1FDE7EB7" w14:textId="77777777" w:rsidTr="009E1111">
        <w:tc>
          <w:tcPr>
            <w:tcW w:w="637" w:type="dxa"/>
            <w:tcBorders>
              <w:top w:val="single" w:sz="4" w:space="0" w:color="auto"/>
              <w:left w:val="single" w:sz="4" w:space="0" w:color="auto"/>
              <w:bottom w:val="single" w:sz="4" w:space="0" w:color="auto"/>
              <w:right w:val="single" w:sz="4" w:space="0" w:color="auto"/>
            </w:tcBorders>
          </w:tcPr>
          <w:p w14:paraId="7E497F70" w14:textId="77777777" w:rsidR="006512DA" w:rsidRPr="00705363" w:rsidRDefault="006512DA" w:rsidP="00587B60">
            <w:pPr>
              <w:pStyle w:val="TAC"/>
            </w:pPr>
            <w:r w:rsidRPr="00705363">
              <w:t>18b2</w:t>
            </w:r>
          </w:p>
        </w:tc>
        <w:tc>
          <w:tcPr>
            <w:tcW w:w="3929" w:type="dxa"/>
            <w:tcBorders>
              <w:top w:val="single" w:sz="4" w:space="0" w:color="auto"/>
              <w:left w:val="single" w:sz="4" w:space="0" w:color="auto"/>
              <w:bottom w:val="single" w:sz="4" w:space="0" w:color="auto"/>
              <w:right w:val="single" w:sz="4" w:space="0" w:color="auto"/>
            </w:tcBorders>
          </w:tcPr>
          <w:p w14:paraId="64AAE1C6" w14:textId="77777777" w:rsidR="006512DA" w:rsidRPr="00705363" w:rsidRDefault="006512DA" w:rsidP="00587B60">
            <w:pPr>
              <w:pStyle w:val="TAL"/>
            </w:pPr>
            <w:r w:rsidRPr="00705363">
              <w:t xml:space="preserve">The UE transmits a </w:t>
            </w:r>
            <w:proofErr w:type="spellStart"/>
            <w:r w:rsidRPr="00705363">
              <w:rPr>
                <w:i/>
                <w:iCs/>
              </w:rPr>
              <w:t>RRCConnectionRequest</w:t>
            </w:r>
            <w:proofErr w:type="spellEnd"/>
            <w:r w:rsidRPr="00705363">
              <w:rPr>
                <w:i/>
              </w:rPr>
              <w:t xml:space="preserve"> </w:t>
            </w:r>
            <w:r w:rsidRPr="00705363">
              <w:t>message on E-UTRAN Cell1</w:t>
            </w:r>
          </w:p>
        </w:tc>
        <w:tc>
          <w:tcPr>
            <w:tcW w:w="690" w:type="dxa"/>
            <w:tcBorders>
              <w:top w:val="single" w:sz="4" w:space="0" w:color="auto"/>
              <w:left w:val="single" w:sz="4" w:space="0" w:color="auto"/>
              <w:bottom w:val="single" w:sz="4" w:space="0" w:color="auto"/>
              <w:right w:val="single" w:sz="4" w:space="0" w:color="auto"/>
            </w:tcBorders>
          </w:tcPr>
          <w:p w14:paraId="0AA44CF6" w14:textId="77777777" w:rsidR="006512DA" w:rsidRPr="00705363" w:rsidRDefault="006512DA"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5C293FA6" w14:textId="77777777" w:rsidR="006512DA" w:rsidRPr="00705363" w:rsidRDefault="006512DA" w:rsidP="00587B60">
            <w:pPr>
              <w:pStyle w:val="TAL"/>
            </w:pPr>
            <w:r w:rsidRPr="00705363">
              <w:t xml:space="preserve">RRC: </w:t>
            </w:r>
            <w:proofErr w:type="spellStart"/>
            <w:r w:rsidRPr="000A5168">
              <w:rPr>
                <w:i/>
                <w:iCs/>
                <w:rPrChange w:id="146" w:author="MCC TF160" w:date="2024-02-14T15:43:00Z">
                  <w:rPr/>
                </w:rPrChange>
              </w:rPr>
              <w:t>RRCConnectionRequest</w:t>
            </w:r>
            <w:proofErr w:type="spellEnd"/>
          </w:p>
        </w:tc>
        <w:tc>
          <w:tcPr>
            <w:tcW w:w="560" w:type="dxa"/>
            <w:tcBorders>
              <w:top w:val="single" w:sz="4" w:space="0" w:color="auto"/>
              <w:left w:val="single" w:sz="4" w:space="0" w:color="auto"/>
              <w:bottom w:val="single" w:sz="4" w:space="0" w:color="auto"/>
              <w:right w:val="single" w:sz="4" w:space="0" w:color="auto"/>
            </w:tcBorders>
          </w:tcPr>
          <w:p w14:paraId="357BABAE"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right w:val="single" w:sz="4" w:space="0" w:color="auto"/>
            </w:tcBorders>
          </w:tcPr>
          <w:p w14:paraId="64760D06" w14:textId="77777777" w:rsidR="006512DA" w:rsidRPr="00705363" w:rsidRDefault="006512DA" w:rsidP="00587B60">
            <w:pPr>
              <w:pStyle w:val="TAC"/>
            </w:pPr>
            <w:r w:rsidRPr="00705363">
              <w:t>-</w:t>
            </w:r>
          </w:p>
        </w:tc>
      </w:tr>
      <w:tr w:rsidR="006512DA" w:rsidRPr="00705363" w14:paraId="36AFFBF9" w14:textId="77777777" w:rsidTr="009E1111">
        <w:tc>
          <w:tcPr>
            <w:tcW w:w="637" w:type="dxa"/>
            <w:tcBorders>
              <w:top w:val="single" w:sz="4" w:space="0" w:color="auto"/>
              <w:left w:val="single" w:sz="4" w:space="0" w:color="auto"/>
              <w:bottom w:val="single" w:sz="4" w:space="0" w:color="auto"/>
              <w:right w:val="single" w:sz="4" w:space="0" w:color="auto"/>
            </w:tcBorders>
          </w:tcPr>
          <w:p w14:paraId="35AFFCA9" w14:textId="77777777" w:rsidR="006512DA" w:rsidRPr="00705363" w:rsidRDefault="006512DA" w:rsidP="00587B60">
            <w:pPr>
              <w:pStyle w:val="TAC"/>
            </w:pPr>
            <w:r w:rsidRPr="00705363">
              <w:t>18b3</w:t>
            </w:r>
          </w:p>
        </w:tc>
        <w:tc>
          <w:tcPr>
            <w:tcW w:w="3929" w:type="dxa"/>
            <w:tcBorders>
              <w:top w:val="single" w:sz="4" w:space="0" w:color="auto"/>
              <w:left w:val="single" w:sz="4" w:space="0" w:color="auto"/>
              <w:bottom w:val="single" w:sz="4" w:space="0" w:color="auto"/>
              <w:right w:val="single" w:sz="4" w:space="0" w:color="auto"/>
            </w:tcBorders>
          </w:tcPr>
          <w:p w14:paraId="3B7CB27E" w14:textId="77777777" w:rsidR="006512DA" w:rsidRPr="00705363" w:rsidRDefault="006512DA" w:rsidP="00587B60">
            <w:pPr>
              <w:pStyle w:val="TAL"/>
            </w:pPr>
            <w:r w:rsidRPr="00705363">
              <w:t xml:space="preserve">SS transmit an </w:t>
            </w:r>
            <w:proofErr w:type="spellStart"/>
            <w:r w:rsidRPr="00705363">
              <w:rPr>
                <w:i/>
                <w:iCs/>
              </w:rPr>
              <w:t>RRCConnectionSetup</w:t>
            </w:r>
            <w:proofErr w:type="spellEnd"/>
            <w:r w:rsidRPr="00705363">
              <w:t xml:space="preserve"> message</w:t>
            </w:r>
          </w:p>
        </w:tc>
        <w:tc>
          <w:tcPr>
            <w:tcW w:w="690" w:type="dxa"/>
            <w:tcBorders>
              <w:top w:val="single" w:sz="4" w:space="0" w:color="auto"/>
              <w:left w:val="single" w:sz="4" w:space="0" w:color="auto"/>
              <w:bottom w:val="single" w:sz="4" w:space="0" w:color="auto"/>
              <w:right w:val="single" w:sz="4" w:space="0" w:color="auto"/>
            </w:tcBorders>
          </w:tcPr>
          <w:p w14:paraId="39D8501C" w14:textId="77777777" w:rsidR="006512DA" w:rsidRPr="00705363" w:rsidRDefault="006512DA"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3A860ED3" w14:textId="77777777" w:rsidR="006512DA" w:rsidRPr="00705363" w:rsidRDefault="006512DA" w:rsidP="00587B60">
            <w:pPr>
              <w:pStyle w:val="TAL"/>
            </w:pPr>
            <w:r w:rsidRPr="00705363">
              <w:t xml:space="preserve">RRC: </w:t>
            </w:r>
            <w:proofErr w:type="spellStart"/>
            <w:r w:rsidRPr="000A5168">
              <w:rPr>
                <w:i/>
                <w:iCs/>
                <w:rPrChange w:id="147" w:author="MCC TF160" w:date="2024-02-14T15:43:00Z">
                  <w:rPr/>
                </w:rPrChange>
              </w:rPr>
              <w:t>RRCConnectionSetup</w:t>
            </w:r>
            <w:proofErr w:type="spellEnd"/>
          </w:p>
        </w:tc>
        <w:tc>
          <w:tcPr>
            <w:tcW w:w="560" w:type="dxa"/>
            <w:tcBorders>
              <w:top w:val="single" w:sz="4" w:space="0" w:color="auto"/>
              <w:left w:val="single" w:sz="4" w:space="0" w:color="auto"/>
              <w:bottom w:val="single" w:sz="4" w:space="0" w:color="auto"/>
              <w:right w:val="single" w:sz="4" w:space="0" w:color="auto"/>
            </w:tcBorders>
          </w:tcPr>
          <w:p w14:paraId="43F38786"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right w:val="single" w:sz="4" w:space="0" w:color="auto"/>
            </w:tcBorders>
          </w:tcPr>
          <w:p w14:paraId="70A2F578" w14:textId="77777777" w:rsidR="006512DA" w:rsidRPr="00705363" w:rsidRDefault="006512DA" w:rsidP="00587B60">
            <w:pPr>
              <w:pStyle w:val="TAC"/>
            </w:pPr>
            <w:r w:rsidRPr="00705363">
              <w:t>-</w:t>
            </w:r>
          </w:p>
        </w:tc>
      </w:tr>
      <w:tr w:rsidR="006512DA" w:rsidRPr="00705363" w14:paraId="49396AD6" w14:textId="77777777" w:rsidTr="009E1111">
        <w:tc>
          <w:tcPr>
            <w:tcW w:w="637" w:type="dxa"/>
            <w:tcBorders>
              <w:top w:val="single" w:sz="4" w:space="0" w:color="auto"/>
              <w:left w:val="single" w:sz="4" w:space="0" w:color="auto"/>
              <w:bottom w:val="single" w:sz="4" w:space="0" w:color="auto"/>
              <w:right w:val="single" w:sz="4" w:space="0" w:color="auto"/>
            </w:tcBorders>
          </w:tcPr>
          <w:p w14:paraId="18625135" w14:textId="77777777" w:rsidR="006512DA" w:rsidRPr="00705363" w:rsidRDefault="006512DA" w:rsidP="00587B60">
            <w:pPr>
              <w:pStyle w:val="TAC"/>
            </w:pPr>
            <w:r w:rsidRPr="00705363">
              <w:t>18b4</w:t>
            </w:r>
          </w:p>
        </w:tc>
        <w:tc>
          <w:tcPr>
            <w:tcW w:w="3929" w:type="dxa"/>
            <w:tcBorders>
              <w:top w:val="single" w:sz="4" w:space="0" w:color="auto"/>
              <w:left w:val="single" w:sz="4" w:space="0" w:color="auto"/>
              <w:bottom w:val="single" w:sz="4" w:space="0" w:color="auto"/>
              <w:right w:val="single" w:sz="4" w:space="0" w:color="auto"/>
            </w:tcBorders>
          </w:tcPr>
          <w:p w14:paraId="0ED21840" w14:textId="77777777" w:rsidR="006512DA" w:rsidRPr="00705363" w:rsidRDefault="006512DA" w:rsidP="00587B60">
            <w:pPr>
              <w:pStyle w:val="TAL"/>
            </w:pPr>
            <w:r w:rsidRPr="00705363">
              <w:t xml:space="preserve">The UE transmits a </w:t>
            </w:r>
            <w:proofErr w:type="spellStart"/>
            <w:r w:rsidRPr="00705363">
              <w:rPr>
                <w:i/>
              </w:rPr>
              <w:t>RRCConnectionSetupComplete</w:t>
            </w:r>
            <w:proofErr w:type="spellEnd"/>
            <w:r w:rsidRPr="00705363">
              <w:t xml:space="preserve"> message to confirm the successful completion of the connection establishment and a EMM SERVICE REQUEST message.</w:t>
            </w:r>
          </w:p>
        </w:tc>
        <w:tc>
          <w:tcPr>
            <w:tcW w:w="690" w:type="dxa"/>
            <w:tcBorders>
              <w:top w:val="single" w:sz="4" w:space="0" w:color="auto"/>
              <w:left w:val="single" w:sz="4" w:space="0" w:color="auto"/>
              <w:bottom w:val="single" w:sz="4" w:space="0" w:color="auto"/>
              <w:right w:val="single" w:sz="4" w:space="0" w:color="auto"/>
            </w:tcBorders>
          </w:tcPr>
          <w:p w14:paraId="2CF9195B" w14:textId="77777777" w:rsidR="006512DA" w:rsidRPr="00705363" w:rsidRDefault="006512DA" w:rsidP="00587B60">
            <w:pPr>
              <w:pStyle w:val="TAC"/>
            </w:pPr>
            <w:r w:rsidRPr="00705363">
              <w:t>--&gt;</w:t>
            </w:r>
          </w:p>
        </w:tc>
        <w:tc>
          <w:tcPr>
            <w:tcW w:w="2964" w:type="dxa"/>
            <w:tcBorders>
              <w:top w:val="single" w:sz="4" w:space="0" w:color="auto"/>
              <w:left w:val="single" w:sz="4" w:space="0" w:color="auto"/>
              <w:bottom w:val="single" w:sz="4" w:space="0" w:color="auto"/>
              <w:right w:val="single" w:sz="4" w:space="0" w:color="auto"/>
            </w:tcBorders>
          </w:tcPr>
          <w:p w14:paraId="6B4E842F" w14:textId="77777777" w:rsidR="006512DA" w:rsidRPr="00705363" w:rsidRDefault="006512DA" w:rsidP="00587B60">
            <w:pPr>
              <w:pStyle w:val="TAL"/>
            </w:pPr>
            <w:r w:rsidRPr="00705363">
              <w:t xml:space="preserve">RRC: </w:t>
            </w:r>
            <w:proofErr w:type="spellStart"/>
            <w:r w:rsidRPr="000A5168">
              <w:rPr>
                <w:i/>
                <w:iCs/>
                <w:rPrChange w:id="148" w:author="MCC TF160" w:date="2024-02-14T15:43:00Z">
                  <w:rPr/>
                </w:rPrChange>
              </w:rPr>
              <w:t>RRCConnectionSetupComplete</w:t>
            </w:r>
            <w:proofErr w:type="spellEnd"/>
          </w:p>
          <w:p w14:paraId="3E31EDE5" w14:textId="77777777" w:rsidR="006512DA" w:rsidRPr="00705363" w:rsidRDefault="006512DA" w:rsidP="00587B60">
            <w:pPr>
              <w:pStyle w:val="TAL"/>
            </w:pPr>
            <w:r w:rsidRPr="00705363">
              <w:t>NAS: SERVICE REQUEST</w:t>
            </w:r>
          </w:p>
        </w:tc>
        <w:tc>
          <w:tcPr>
            <w:tcW w:w="560" w:type="dxa"/>
            <w:tcBorders>
              <w:top w:val="single" w:sz="4" w:space="0" w:color="auto"/>
              <w:left w:val="single" w:sz="4" w:space="0" w:color="auto"/>
              <w:bottom w:val="single" w:sz="4" w:space="0" w:color="auto"/>
              <w:right w:val="single" w:sz="4" w:space="0" w:color="auto"/>
            </w:tcBorders>
          </w:tcPr>
          <w:p w14:paraId="1C80368C"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right w:val="single" w:sz="4" w:space="0" w:color="auto"/>
            </w:tcBorders>
          </w:tcPr>
          <w:p w14:paraId="7DB94FDA" w14:textId="77777777" w:rsidR="006512DA" w:rsidRPr="00705363" w:rsidRDefault="006512DA" w:rsidP="00587B60">
            <w:pPr>
              <w:pStyle w:val="TAC"/>
            </w:pPr>
            <w:r w:rsidRPr="00705363">
              <w:t>-</w:t>
            </w:r>
          </w:p>
        </w:tc>
      </w:tr>
      <w:tr w:rsidR="006512DA" w:rsidRPr="00705363" w14:paraId="4005472A" w14:textId="77777777" w:rsidTr="009E1111">
        <w:tc>
          <w:tcPr>
            <w:tcW w:w="637" w:type="dxa"/>
            <w:tcBorders>
              <w:top w:val="single" w:sz="4" w:space="0" w:color="auto"/>
              <w:left w:val="single" w:sz="4" w:space="0" w:color="auto"/>
              <w:bottom w:val="single" w:sz="4" w:space="0" w:color="auto"/>
              <w:right w:val="single" w:sz="4" w:space="0" w:color="auto"/>
            </w:tcBorders>
          </w:tcPr>
          <w:p w14:paraId="3AC46B56" w14:textId="77777777" w:rsidR="006512DA" w:rsidRPr="00705363" w:rsidRDefault="006512DA" w:rsidP="00587B60">
            <w:pPr>
              <w:pStyle w:val="TAC"/>
            </w:pPr>
            <w:r w:rsidRPr="00705363">
              <w:t>18b5</w:t>
            </w:r>
          </w:p>
        </w:tc>
        <w:tc>
          <w:tcPr>
            <w:tcW w:w="3929" w:type="dxa"/>
            <w:tcBorders>
              <w:top w:val="single" w:sz="4" w:space="0" w:color="auto"/>
              <w:left w:val="single" w:sz="4" w:space="0" w:color="auto"/>
              <w:bottom w:val="single" w:sz="4" w:space="0" w:color="auto"/>
              <w:right w:val="single" w:sz="4" w:space="0" w:color="auto"/>
            </w:tcBorders>
          </w:tcPr>
          <w:p w14:paraId="1C5682AF" w14:textId="77777777" w:rsidR="006512DA" w:rsidRPr="00705363" w:rsidRDefault="006512DA" w:rsidP="00587B60">
            <w:pPr>
              <w:pStyle w:val="TAL"/>
            </w:pPr>
            <w:r w:rsidRPr="00705363">
              <w:t>SS transmits a SERVICE REJECT with cause Protocol error, unspecified</w:t>
            </w:r>
          </w:p>
        </w:tc>
        <w:tc>
          <w:tcPr>
            <w:tcW w:w="690" w:type="dxa"/>
            <w:tcBorders>
              <w:top w:val="single" w:sz="4" w:space="0" w:color="auto"/>
              <w:left w:val="single" w:sz="4" w:space="0" w:color="auto"/>
              <w:bottom w:val="single" w:sz="4" w:space="0" w:color="auto"/>
              <w:right w:val="single" w:sz="4" w:space="0" w:color="auto"/>
            </w:tcBorders>
          </w:tcPr>
          <w:p w14:paraId="3DE02F25" w14:textId="77777777" w:rsidR="006512DA" w:rsidRPr="00705363" w:rsidRDefault="006512DA"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5C7D616D" w14:textId="77777777" w:rsidR="006512DA" w:rsidRPr="00705363" w:rsidRDefault="006512DA" w:rsidP="00587B60">
            <w:pPr>
              <w:pStyle w:val="TAL"/>
            </w:pPr>
            <w:r w:rsidRPr="00705363">
              <w:t>SERVICE REJECT</w:t>
            </w:r>
          </w:p>
        </w:tc>
        <w:tc>
          <w:tcPr>
            <w:tcW w:w="560" w:type="dxa"/>
            <w:tcBorders>
              <w:top w:val="single" w:sz="4" w:space="0" w:color="auto"/>
              <w:left w:val="single" w:sz="4" w:space="0" w:color="auto"/>
              <w:bottom w:val="single" w:sz="4" w:space="0" w:color="auto"/>
              <w:right w:val="single" w:sz="4" w:space="0" w:color="auto"/>
            </w:tcBorders>
          </w:tcPr>
          <w:p w14:paraId="510F7B46"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right w:val="single" w:sz="4" w:space="0" w:color="auto"/>
            </w:tcBorders>
          </w:tcPr>
          <w:p w14:paraId="59F8FCC0" w14:textId="77777777" w:rsidR="006512DA" w:rsidRPr="00705363" w:rsidRDefault="006512DA" w:rsidP="00587B60">
            <w:pPr>
              <w:pStyle w:val="TAC"/>
            </w:pPr>
            <w:r w:rsidRPr="00705363">
              <w:t>-</w:t>
            </w:r>
          </w:p>
        </w:tc>
      </w:tr>
      <w:tr w:rsidR="006512DA" w:rsidRPr="00705363" w14:paraId="13D8ED93" w14:textId="77777777" w:rsidTr="009E1111">
        <w:tc>
          <w:tcPr>
            <w:tcW w:w="637" w:type="dxa"/>
            <w:tcBorders>
              <w:top w:val="single" w:sz="4" w:space="0" w:color="auto"/>
              <w:left w:val="single" w:sz="4" w:space="0" w:color="auto"/>
              <w:bottom w:val="single" w:sz="4" w:space="0" w:color="auto"/>
              <w:right w:val="single" w:sz="4" w:space="0" w:color="auto"/>
            </w:tcBorders>
          </w:tcPr>
          <w:p w14:paraId="2587E1F0" w14:textId="77777777" w:rsidR="006512DA" w:rsidRPr="00705363" w:rsidRDefault="006512DA" w:rsidP="00587B60">
            <w:pPr>
              <w:pStyle w:val="TAC"/>
            </w:pPr>
            <w:r w:rsidRPr="00705363">
              <w:t>18b6</w:t>
            </w:r>
          </w:p>
        </w:tc>
        <w:tc>
          <w:tcPr>
            <w:tcW w:w="3929" w:type="dxa"/>
            <w:tcBorders>
              <w:top w:val="single" w:sz="4" w:space="0" w:color="auto"/>
              <w:left w:val="single" w:sz="4" w:space="0" w:color="auto"/>
              <w:bottom w:val="single" w:sz="4" w:space="0" w:color="auto"/>
              <w:right w:val="single" w:sz="4" w:space="0" w:color="auto"/>
            </w:tcBorders>
          </w:tcPr>
          <w:p w14:paraId="68F37932" w14:textId="77777777" w:rsidR="006512DA" w:rsidRPr="00705363" w:rsidRDefault="006512DA" w:rsidP="00587B60">
            <w:pPr>
              <w:pStyle w:val="TAL"/>
            </w:pPr>
            <w:r w:rsidRPr="00705363">
              <w:t xml:space="preserve">The SS transmits an </w:t>
            </w:r>
            <w:proofErr w:type="spellStart"/>
            <w:r w:rsidRPr="00705363">
              <w:rPr>
                <w:i/>
                <w:iCs/>
              </w:rPr>
              <w:t>RRCConnectionRelease</w:t>
            </w:r>
            <w:proofErr w:type="spellEnd"/>
            <w:r w:rsidRPr="00705363">
              <w:t xml:space="preserve"> message to release RRC connection and move to RRC_IDLE.</w:t>
            </w:r>
          </w:p>
        </w:tc>
        <w:tc>
          <w:tcPr>
            <w:tcW w:w="690" w:type="dxa"/>
            <w:tcBorders>
              <w:top w:val="single" w:sz="4" w:space="0" w:color="auto"/>
              <w:left w:val="single" w:sz="4" w:space="0" w:color="auto"/>
              <w:bottom w:val="single" w:sz="4" w:space="0" w:color="auto"/>
              <w:right w:val="single" w:sz="4" w:space="0" w:color="auto"/>
            </w:tcBorders>
          </w:tcPr>
          <w:p w14:paraId="5F7D582A" w14:textId="77777777" w:rsidR="006512DA" w:rsidRPr="00705363" w:rsidRDefault="006512DA" w:rsidP="00587B60">
            <w:pPr>
              <w:pStyle w:val="TAC"/>
            </w:pPr>
            <w:r w:rsidRPr="00705363">
              <w:t>&lt;--</w:t>
            </w:r>
          </w:p>
        </w:tc>
        <w:tc>
          <w:tcPr>
            <w:tcW w:w="2964" w:type="dxa"/>
            <w:tcBorders>
              <w:top w:val="single" w:sz="4" w:space="0" w:color="auto"/>
              <w:left w:val="single" w:sz="4" w:space="0" w:color="auto"/>
              <w:bottom w:val="single" w:sz="4" w:space="0" w:color="auto"/>
              <w:right w:val="single" w:sz="4" w:space="0" w:color="auto"/>
            </w:tcBorders>
          </w:tcPr>
          <w:p w14:paraId="66AC3DC3" w14:textId="77777777" w:rsidR="006512DA" w:rsidRPr="00705363" w:rsidRDefault="006512DA" w:rsidP="00587B60">
            <w:pPr>
              <w:pStyle w:val="TAL"/>
            </w:pPr>
            <w:r w:rsidRPr="00705363">
              <w:t xml:space="preserve">RRC: </w:t>
            </w:r>
            <w:proofErr w:type="spellStart"/>
            <w:r w:rsidRPr="000A5168">
              <w:rPr>
                <w:i/>
                <w:iCs/>
                <w:rPrChange w:id="149" w:author="MCC TF160" w:date="2024-02-14T15:43:00Z">
                  <w:rPr/>
                </w:rPrChange>
              </w:rPr>
              <w:t>RRCConnectionRelease</w:t>
            </w:r>
            <w:proofErr w:type="spellEnd"/>
          </w:p>
        </w:tc>
        <w:tc>
          <w:tcPr>
            <w:tcW w:w="560" w:type="dxa"/>
            <w:tcBorders>
              <w:top w:val="single" w:sz="4" w:space="0" w:color="auto"/>
              <w:left w:val="single" w:sz="4" w:space="0" w:color="auto"/>
              <w:bottom w:val="single" w:sz="4" w:space="0" w:color="auto"/>
              <w:right w:val="single" w:sz="4" w:space="0" w:color="auto"/>
            </w:tcBorders>
          </w:tcPr>
          <w:p w14:paraId="78CA615D" w14:textId="77777777" w:rsidR="006512DA" w:rsidRPr="00705363" w:rsidRDefault="006512DA" w:rsidP="00587B60">
            <w:pPr>
              <w:pStyle w:val="TAC"/>
            </w:pPr>
            <w:r w:rsidRPr="00705363">
              <w:t>-</w:t>
            </w:r>
          </w:p>
        </w:tc>
        <w:tc>
          <w:tcPr>
            <w:tcW w:w="849" w:type="dxa"/>
            <w:tcBorders>
              <w:top w:val="single" w:sz="4" w:space="0" w:color="auto"/>
              <w:left w:val="single" w:sz="4" w:space="0" w:color="auto"/>
              <w:bottom w:val="single" w:sz="4" w:space="0" w:color="auto"/>
              <w:right w:val="single" w:sz="4" w:space="0" w:color="auto"/>
            </w:tcBorders>
          </w:tcPr>
          <w:p w14:paraId="070632D6" w14:textId="77777777" w:rsidR="006512DA" w:rsidRPr="00705363" w:rsidRDefault="006512DA" w:rsidP="00587B60">
            <w:pPr>
              <w:pStyle w:val="TAC"/>
            </w:pPr>
            <w:r w:rsidRPr="00705363">
              <w:t>-</w:t>
            </w:r>
          </w:p>
        </w:tc>
      </w:tr>
      <w:tr w:rsidR="00854A4E" w:rsidRPr="00705363" w14:paraId="2C7F9E40" w14:textId="77777777" w:rsidTr="009E1111">
        <w:tc>
          <w:tcPr>
            <w:tcW w:w="9629" w:type="dxa"/>
            <w:gridSpan w:val="6"/>
            <w:tcBorders>
              <w:top w:val="single" w:sz="4" w:space="0" w:color="auto"/>
              <w:bottom w:val="single" w:sz="4" w:space="0" w:color="auto"/>
            </w:tcBorders>
          </w:tcPr>
          <w:p w14:paraId="041ECBDD" w14:textId="364759E6" w:rsidR="00854A4E" w:rsidRPr="00705363" w:rsidRDefault="00854A4E" w:rsidP="00587B60">
            <w:pPr>
              <w:pStyle w:val="TAN"/>
            </w:pPr>
            <w:r w:rsidRPr="00705363">
              <w:rPr>
                <w:lang w:eastAsia="ko-KR"/>
              </w:rPr>
              <w:t xml:space="preserve">NOTE: </w:t>
            </w:r>
            <w:r w:rsidRPr="00705363">
              <w:t>pc_</w:t>
            </w:r>
            <w:r w:rsidR="00F03E4C" w:rsidRPr="00705363">
              <w:rPr>
                <w:lang w:eastAsia="zh-CN"/>
              </w:rPr>
              <w:t>UTRA_</w:t>
            </w:r>
            <w:r w:rsidRPr="00705363">
              <w:t xml:space="preserve">FeatrGrp_2 is always set to TRUE when </w:t>
            </w:r>
            <w:proofErr w:type="spellStart"/>
            <w:r w:rsidRPr="00705363">
              <w:rPr>
                <w:lang w:eastAsia="zh-CN"/>
              </w:rPr>
              <w:t>pc_UTRA_CompressedModeRequired</w:t>
            </w:r>
            <w:proofErr w:type="spellEnd"/>
            <w:r w:rsidRPr="00705363">
              <w:rPr>
                <w:lang w:eastAsia="zh-CN"/>
              </w:rPr>
              <w:t xml:space="preserve"> is TRUE</w:t>
            </w:r>
            <w:ins w:id="150" w:author="MCC TF160" w:date="2024-02-14T15:43:00Z">
              <w:r w:rsidR="000A5168">
                <w:rPr>
                  <w:lang w:eastAsia="zh-CN"/>
                </w:rPr>
                <w:t>.</w:t>
              </w:r>
            </w:ins>
          </w:p>
        </w:tc>
      </w:tr>
    </w:tbl>
    <w:p w14:paraId="36E6C33C" w14:textId="77777777" w:rsidR="00F35B98" w:rsidRPr="00705363" w:rsidRDefault="00F35B98" w:rsidP="00587B60"/>
    <w:p w14:paraId="4DDCA14C" w14:textId="77777777" w:rsidR="00176D78" w:rsidRPr="00705363" w:rsidRDefault="00176D78" w:rsidP="00176D78">
      <w:pPr>
        <w:pStyle w:val="H6"/>
        <w:rPr>
          <w:snapToGrid w:val="0"/>
        </w:rPr>
      </w:pPr>
      <w:r w:rsidRPr="00705363">
        <w:t>8.1.3.7.3.3</w:t>
      </w:r>
      <w:r w:rsidRPr="00705363">
        <w:rPr>
          <w:snapToGrid w:val="0"/>
        </w:rPr>
        <w:tab/>
        <w:t>Specific message or IE contents</w:t>
      </w:r>
    </w:p>
    <w:p w14:paraId="2424CBE9" w14:textId="77777777" w:rsidR="00F128A5" w:rsidRPr="00705363" w:rsidRDefault="00F128A5" w:rsidP="00587B60">
      <w:pPr>
        <w:pStyle w:val="TH"/>
      </w:pPr>
      <w:r w:rsidRPr="00705363">
        <w:t>Table 8.1.3.7.3.3-0: Conditions for specific message contents</w:t>
      </w:r>
      <w:r w:rsidRPr="00705363">
        <w:br/>
        <w:t>in Table 8.1.3.7.3.3-</w:t>
      </w:r>
      <w:r w:rsidRPr="00705363">
        <w:rPr>
          <w:lang w:eastAsia="zh-CN"/>
        </w:rPr>
        <w:t>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128A5" w:rsidRPr="00705363" w14:paraId="4DCCB717" w14:textId="77777777" w:rsidTr="00E55354">
        <w:tc>
          <w:tcPr>
            <w:tcW w:w="1908" w:type="dxa"/>
          </w:tcPr>
          <w:p w14:paraId="32AF6151" w14:textId="77777777" w:rsidR="00F128A5" w:rsidRPr="00705363" w:rsidRDefault="00F128A5" w:rsidP="00587B60">
            <w:pPr>
              <w:pStyle w:val="TAH"/>
            </w:pPr>
            <w:r w:rsidRPr="00705363">
              <w:t>Condition</w:t>
            </w:r>
          </w:p>
        </w:tc>
        <w:tc>
          <w:tcPr>
            <w:tcW w:w="7731" w:type="dxa"/>
          </w:tcPr>
          <w:p w14:paraId="0D3538B2" w14:textId="77777777" w:rsidR="00F128A5" w:rsidRPr="00705363" w:rsidRDefault="00F128A5" w:rsidP="00587B60">
            <w:pPr>
              <w:pStyle w:val="TAH"/>
            </w:pPr>
            <w:r w:rsidRPr="00705363">
              <w:t>Explanation</w:t>
            </w:r>
          </w:p>
        </w:tc>
      </w:tr>
      <w:tr w:rsidR="00F128A5" w:rsidRPr="00705363" w14:paraId="12889178" w14:textId="77777777" w:rsidTr="00E55354">
        <w:tc>
          <w:tcPr>
            <w:tcW w:w="1908" w:type="dxa"/>
          </w:tcPr>
          <w:p w14:paraId="4198D090" w14:textId="77777777" w:rsidR="00F128A5" w:rsidRPr="00705363" w:rsidRDefault="00F128A5" w:rsidP="00587B60">
            <w:pPr>
              <w:pStyle w:val="TAL"/>
            </w:pPr>
            <w:r w:rsidRPr="00705363">
              <w:t>Band &gt; 64</w:t>
            </w:r>
          </w:p>
        </w:tc>
        <w:tc>
          <w:tcPr>
            <w:tcW w:w="7731" w:type="dxa"/>
          </w:tcPr>
          <w:p w14:paraId="1E85EAAC" w14:textId="77777777" w:rsidR="00F128A5" w:rsidRPr="00705363" w:rsidRDefault="00F128A5" w:rsidP="00587B60">
            <w:pPr>
              <w:pStyle w:val="TAL"/>
            </w:pPr>
            <w:r w:rsidRPr="00705363">
              <w:t xml:space="preserve">If </w:t>
            </w:r>
            <w:r w:rsidR="00B37D70" w:rsidRPr="00705363">
              <w:t xml:space="preserve">E-UTRA </w:t>
            </w:r>
            <w:r w:rsidRPr="00705363">
              <w:t>band &gt; 64 is selected</w:t>
            </w:r>
          </w:p>
        </w:tc>
      </w:tr>
    </w:tbl>
    <w:p w14:paraId="1C4158ED" w14:textId="77777777" w:rsidR="00F128A5" w:rsidRPr="00705363" w:rsidRDefault="00F128A5" w:rsidP="00587B60"/>
    <w:p w14:paraId="11FD35A5" w14:textId="77777777" w:rsidR="00176D78" w:rsidRPr="00705363" w:rsidRDefault="00176D78" w:rsidP="00587B60">
      <w:pPr>
        <w:pStyle w:val="TH"/>
      </w:pPr>
      <w:r w:rsidRPr="00705363">
        <w:lastRenderedPageBreak/>
        <w:t>Table 8.1.3.7.3.3-</w:t>
      </w:r>
      <w:r w:rsidR="00762ECE" w:rsidRPr="00705363">
        <w:t>1</w:t>
      </w:r>
      <w:r w:rsidR="00F128A5" w:rsidRPr="00705363">
        <w:t>:</w:t>
      </w:r>
      <w:r w:rsidRPr="00705363">
        <w:rPr>
          <w:i/>
          <w:iCs/>
        </w:rPr>
        <w:t xml:space="preserve"> </w:t>
      </w:r>
      <w:r w:rsidRPr="00705363">
        <w:t xml:space="preserve">System Information Block type 19 for </w:t>
      </w:r>
      <w:r w:rsidR="00474F71" w:rsidRPr="00705363">
        <w:t xml:space="preserve">Cell </w:t>
      </w:r>
      <w:r w:rsidRPr="00705363">
        <w:t>5 (preamble and all steps, Table 8.1.3.7.3.2-1)</w:t>
      </w:r>
    </w:p>
    <w:tbl>
      <w:tblPr>
        <w:tblW w:w="0" w:type="auto"/>
        <w:tblLayout w:type="fixed"/>
        <w:tblLook w:val="0000" w:firstRow="0" w:lastRow="0" w:firstColumn="0" w:lastColumn="0" w:noHBand="0" w:noVBand="0"/>
      </w:tblPr>
      <w:tblGrid>
        <w:gridCol w:w="4535"/>
        <w:gridCol w:w="2267"/>
        <w:gridCol w:w="1700"/>
        <w:gridCol w:w="1133"/>
      </w:tblGrid>
      <w:tr w:rsidR="00176D78" w:rsidRPr="00705363" w14:paraId="23B2EF70" w14:textId="77777777">
        <w:tc>
          <w:tcPr>
            <w:tcW w:w="9635" w:type="dxa"/>
            <w:gridSpan w:val="4"/>
            <w:tcBorders>
              <w:top w:val="single" w:sz="4" w:space="0" w:color="auto"/>
              <w:left w:val="single" w:sz="4" w:space="0" w:color="auto"/>
              <w:bottom w:val="single" w:sz="4" w:space="0" w:color="auto"/>
              <w:right w:val="single" w:sz="4" w:space="0" w:color="auto"/>
            </w:tcBorders>
          </w:tcPr>
          <w:p w14:paraId="39FFC199" w14:textId="77777777" w:rsidR="00176D78" w:rsidRPr="00705363" w:rsidRDefault="00176D78" w:rsidP="00587B60">
            <w:pPr>
              <w:pStyle w:val="TAL"/>
              <w:rPr>
                <w:lang w:eastAsia="ko-KR"/>
              </w:rPr>
            </w:pPr>
            <w:r w:rsidRPr="00705363">
              <w:rPr>
                <w:lang w:eastAsia="ko-KR"/>
              </w:rPr>
              <w:t xml:space="preserve">Derivation Path: 36.508 table </w:t>
            </w:r>
            <w:proofErr w:type="spellStart"/>
            <w:r w:rsidRPr="00705363">
              <w:t>Table</w:t>
            </w:r>
            <w:proofErr w:type="spellEnd"/>
            <w:r w:rsidRPr="00705363">
              <w:t xml:space="preserve"> 4.4.4.1-1</w:t>
            </w:r>
          </w:p>
        </w:tc>
      </w:tr>
      <w:tr w:rsidR="00176D78" w:rsidRPr="00705363" w14:paraId="09D9283D" w14:textId="77777777">
        <w:tc>
          <w:tcPr>
            <w:tcW w:w="4535" w:type="dxa"/>
            <w:tcBorders>
              <w:top w:val="single" w:sz="4" w:space="0" w:color="auto"/>
              <w:left w:val="single" w:sz="4" w:space="0" w:color="auto"/>
              <w:bottom w:val="single" w:sz="4" w:space="0" w:color="auto"/>
              <w:right w:val="single" w:sz="4" w:space="0" w:color="auto"/>
            </w:tcBorders>
          </w:tcPr>
          <w:p w14:paraId="229861E6" w14:textId="77777777" w:rsidR="00176D78" w:rsidRPr="00705363" w:rsidRDefault="00176D78" w:rsidP="00587B60">
            <w:pPr>
              <w:pStyle w:val="TAH"/>
              <w:rPr>
                <w:lang w:eastAsia="ko-KR"/>
              </w:rPr>
            </w:pPr>
            <w:r w:rsidRPr="00705363">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AF06F99" w14:textId="77777777" w:rsidR="00176D78" w:rsidRPr="00705363" w:rsidRDefault="00176D78" w:rsidP="00587B60">
            <w:pPr>
              <w:pStyle w:val="TAH"/>
              <w:rPr>
                <w:lang w:eastAsia="ko-KR"/>
              </w:rPr>
            </w:pPr>
            <w:r w:rsidRPr="00705363">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4F61F85" w14:textId="77777777" w:rsidR="00176D78" w:rsidRPr="00705363" w:rsidRDefault="00176D78" w:rsidP="00587B60">
            <w:pPr>
              <w:pStyle w:val="TAH"/>
              <w:rPr>
                <w:lang w:eastAsia="ko-KR"/>
              </w:rPr>
            </w:pPr>
            <w:r w:rsidRPr="00705363">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7123EA1C" w14:textId="77777777" w:rsidR="00176D78" w:rsidRPr="00705363" w:rsidRDefault="00176D78" w:rsidP="00587B60">
            <w:pPr>
              <w:pStyle w:val="TAH"/>
              <w:rPr>
                <w:lang w:eastAsia="ko-KR"/>
              </w:rPr>
            </w:pPr>
            <w:r w:rsidRPr="00705363">
              <w:rPr>
                <w:lang w:eastAsia="ko-KR"/>
              </w:rPr>
              <w:t>Condition</w:t>
            </w:r>
          </w:p>
        </w:tc>
      </w:tr>
      <w:tr w:rsidR="00176D78" w:rsidRPr="00705363" w14:paraId="2D127268" w14:textId="77777777">
        <w:tc>
          <w:tcPr>
            <w:tcW w:w="4535" w:type="dxa"/>
            <w:tcBorders>
              <w:top w:val="single" w:sz="4" w:space="0" w:color="auto"/>
              <w:left w:val="single" w:sz="4" w:space="0" w:color="auto"/>
              <w:bottom w:val="single" w:sz="4" w:space="0" w:color="auto"/>
              <w:right w:val="single" w:sz="4" w:space="0" w:color="auto"/>
            </w:tcBorders>
          </w:tcPr>
          <w:p w14:paraId="6AE96D92" w14:textId="77777777" w:rsidR="00176D78" w:rsidRPr="00705363" w:rsidRDefault="00176D78" w:rsidP="00587B60">
            <w:pPr>
              <w:pStyle w:val="TAL"/>
              <w:rPr>
                <w:lang w:eastAsia="ko-KR"/>
              </w:rPr>
            </w:pPr>
            <w:r w:rsidRPr="00705363">
              <w:rPr>
                <w:lang w:eastAsia="ko-KR"/>
              </w:rPr>
              <w:t>SysInfoType19 ::= SEQUENCE {</w:t>
            </w:r>
          </w:p>
        </w:tc>
        <w:tc>
          <w:tcPr>
            <w:tcW w:w="2267" w:type="dxa"/>
            <w:tcBorders>
              <w:top w:val="single" w:sz="4" w:space="0" w:color="auto"/>
              <w:left w:val="single" w:sz="4" w:space="0" w:color="auto"/>
              <w:bottom w:val="single" w:sz="4" w:space="0" w:color="auto"/>
              <w:right w:val="single" w:sz="4" w:space="0" w:color="auto"/>
            </w:tcBorders>
          </w:tcPr>
          <w:p w14:paraId="181D69D6"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71EA85"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C3EB780" w14:textId="77777777" w:rsidR="00176D78" w:rsidRPr="00705363" w:rsidRDefault="00176D78" w:rsidP="00587B60">
            <w:pPr>
              <w:pStyle w:val="TAL"/>
              <w:rPr>
                <w:lang w:eastAsia="ko-KR"/>
              </w:rPr>
            </w:pPr>
          </w:p>
        </w:tc>
      </w:tr>
      <w:tr w:rsidR="00176D78" w:rsidRPr="00705363" w14:paraId="21CE5FB2" w14:textId="77777777">
        <w:tc>
          <w:tcPr>
            <w:tcW w:w="4535" w:type="dxa"/>
            <w:tcBorders>
              <w:top w:val="single" w:sz="4" w:space="0" w:color="auto"/>
              <w:left w:val="single" w:sz="4" w:space="0" w:color="auto"/>
              <w:bottom w:val="single" w:sz="4" w:space="0" w:color="auto"/>
              <w:right w:val="single" w:sz="4" w:space="0" w:color="auto"/>
            </w:tcBorders>
          </w:tcPr>
          <w:p w14:paraId="37BBCF81" w14:textId="77777777" w:rsidR="00176D78" w:rsidRPr="00705363" w:rsidRDefault="00176D78" w:rsidP="00587B60">
            <w:pPr>
              <w:pStyle w:val="TAL"/>
              <w:rPr>
                <w:lang w:eastAsia="ko-KR"/>
              </w:rPr>
            </w:pPr>
            <w:r w:rsidRPr="00705363">
              <w:rPr>
                <w:snapToGrid w:val="0"/>
              </w:rPr>
              <w:t xml:space="preserve">  </w:t>
            </w:r>
            <w:proofErr w:type="spellStart"/>
            <w:r w:rsidRPr="00705363">
              <w:rPr>
                <w:snapToGrid w:val="0"/>
              </w:rPr>
              <w:t>utra-PriorityInfoList</w:t>
            </w:r>
            <w:proofErr w:type="spellEnd"/>
            <w:r w:rsidRPr="00705363">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146BE5"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7BF67A"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3AB6855" w14:textId="77777777" w:rsidR="00176D78" w:rsidRPr="00705363" w:rsidRDefault="00176D78" w:rsidP="00587B60">
            <w:pPr>
              <w:pStyle w:val="TAL"/>
              <w:rPr>
                <w:lang w:eastAsia="ko-KR"/>
              </w:rPr>
            </w:pPr>
          </w:p>
        </w:tc>
      </w:tr>
      <w:tr w:rsidR="00176D78" w:rsidRPr="00705363" w14:paraId="7D3A2B21" w14:textId="77777777">
        <w:tc>
          <w:tcPr>
            <w:tcW w:w="4535" w:type="dxa"/>
            <w:tcBorders>
              <w:top w:val="single" w:sz="4" w:space="0" w:color="auto"/>
              <w:left w:val="single" w:sz="4" w:space="0" w:color="auto"/>
              <w:bottom w:val="single" w:sz="4" w:space="0" w:color="auto"/>
              <w:right w:val="single" w:sz="4" w:space="0" w:color="auto"/>
            </w:tcBorders>
          </w:tcPr>
          <w:p w14:paraId="0539E8D7" w14:textId="77777777" w:rsidR="00176D78" w:rsidRPr="00705363" w:rsidRDefault="00176D78" w:rsidP="00587B60">
            <w:pPr>
              <w:pStyle w:val="TAL"/>
              <w:rPr>
                <w:snapToGrid w:val="0"/>
              </w:rPr>
            </w:pPr>
            <w:r w:rsidRPr="00705363">
              <w:rPr>
                <w:snapToGrid w:val="0"/>
              </w:rPr>
              <w:t xml:space="preserve">    </w:t>
            </w:r>
            <w:proofErr w:type="spellStart"/>
            <w:r w:rsidRPr="00705363">
              <w:rPr>
                <w:snapToGrid w:val="0"/>
              </w:rPr>
              <w:t>utra-ServingCell</w:t>
            </w:r>
            <w:proofErr w:type="spellEnd"/>
            <w:r w:rsidRPr="00705363">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A623ED"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5BCE7D5"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B169AB8" w14:textId="77777777" w:rsidR="00176D78" w:rsidRPr="00705363" w:rsidRDefault="00176D78" w:rsidP="00587B60">
            <w:pPr>
              <w:pStyle w:val="TAL"/>
              <w:rPr>
                <w:lang w:eastAsia="ko-KR"/>
              </w:rPr>
            </w:pPr>
          </w:p>
        </w:tc>
      </w:tr>
      <w:tr w:rsidR="00176D78" w:rsidRPr="00705363" w14:paraId="67AAB188" w14:textId="77777777">
        <w:tc>
          <w:tcPr>
            <w:tcW w:w="4535" w:type="dxa"/>
            <w:tcBorders>
              <w:top w:val="single" w:sz="4" w:space="0" w:color="auto"/>
              <w:left w:val="single" w:sz="4" w:space="0" w:color="auto"/>
              <w:bottom w:val="single" w:sz="4" w:space="0" w:color="auto"/>
              <w:right w:val="single" w:sz="4" w:space="0" w:color="auto"/>
            </w:tcBorders>
          </w:tcPr>
          <w:p w14:paraId="3B958A39" w14:textId="77777777" w:rsidR="00176D78" w:rsidRPr="00705363" w:rsidRDefault="00176D78" w:rsidP="00587B60">
            <w:pPr>
              <w:pStyle w:val="TAL"/>
              <w:rPr>
                <w:snapToGrid w:val="0"/>
              </w:rPr>
            </w:pPr>
            <w:r w:rsidRPr="00705363">
              <w:rPr>
                <w:snapToGrid w:val="0"/>
              </w:rPr>
              <w:t xml:space="preserve">      priority</w:t>
            </w:r>
          </w:p>
        </w:tc>
        <w:tc>
          <w:tcPr>
            <w:tcW w:w="2267" w:type="dxa"/>
            <w:tcBorders>
              <w:top w:val="single" w:sz="4" w:space="0" w:color="auto"/>
              <w:left w:val="single" w:sz="4" w:space="0" w:color="auto"/>
              <w:bottom w:val="single" w:sz="4" w:space="0" w:color="auto"/>
              <w:right w:val="single" w:sz="4" w:space="0" w:color="auto"/>
            </w:tcBorders>
          </w:tcPr>
          <w:p w14:paraId="72E482A6" w14:textId="77777777" w:rsidR="00176D78" w:rsidRPr="00705363" w:rsidRDefault="00176D78" w:rsidP="00587B60">
            <w:pPr>
              <w:pStyle w:val="TAL"/>
              <w:rPr>
                <w:lang w:eastAsia="ko-KR"/>
              </w:rPr>
            </w:pPr>
            <w:r w:rsidRPr="00705363">
              <w:rPr>
                <w:lang w:eastAsia="ko-KR"/>
              </w:rPr>
              <w:t>4</w:t>
            </w:r>
          </w:p>
        </w:tc>
        <w:tc>
          <w:tcPr>
            <w:tcW w:w="1700" w:type="dxa"/>
            <w:tcBorders>
              <w:top w:val="single" w:sz="4" w:space="0" w:color="auto"/>
              <w:left w:val="single" w:sz="4" w:space="0" w:color="auto"/>
              <w:bottom w:val="single" w:sz="4" w:space="0" w:color="auto"/>
              <w:right w:val="single" w:sz="4" w:space="0" w:color="auto"/>
            </w:tcBorders>
          </w:tcPr>
          <w:p w14:paraId="43750142"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ABE0AA1" w14:textId="77777777" w:rsidR="00176D78" w:rsidRPr="00705363" w:rsidRDefault="00176D78" w:rsidP="00587B60">
            <w:pPr>
              <w:pStyle w:val="TAL"/>
              <w:rPr>
                <w:lang w:eastAsia="ko-KR"/>
              </w:rPr>
            </w:pPr>
          </w:p>
        </w:tc>
      </w:tr>
      <w:tr w:rsidR="00176D78" w:rsidRPr="00705363" w14:paraId="4C820408" w14:textId="77777777">
        <w:tc>
          <w:tcPr>
            <w:tcW w:w="4535" w:type="dxa"/>
            <w:tcBorders>
              <w:top w:val="single" w:sz="4" w:space="0" w:color="auto"/>
              <w:left w:val="single" w:sz="4" w:space="0" w:color="auto"/>
              <w:bottom w:val="single" w:sz="4" w:space="0" w:color="auto"/>
              <w:right w:val="single" w:sz="4" w:space="0" w:color="auto"/>
            </w:tcBorders>
          </w:tcPr>
          <w:p w14:paraId="1A698FBE" w14:textId="77777777" w:rsidR="00176D78" w:rsidRPr="00705363" w:rsidRDefault="00176D78" w:rsidP="00587B60">
            <w:pPr>
              <w:pStyle w:val="TAL"/>
              <w:rPr>
                <w:snapToGrid w:val="0"/>
              </w:rPr>
            </w:pPr>
            <w:r w:rsidRPr="00705363">
              <w:rPr>
                <w:snapToGrid w:val="0"/>
              </w:rPr>
              <w:t xml:space="preserve">    </w:t>
            </w:r>
            <w:r w:rsidRPr="00705363">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EBC1DA0"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96667"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66A711B" w14:textId="77777777" w:rsidR="00176D78" w:rsidRPr="00705363" w:rsidRDefault="00176D78" w:rsidP="00587B60">
            <w:pPr>
              <w:pStyle w:val="TAL"/>
              <w:rPr>
                <w:lang w:eastAsia="ko-KR"/>
              </w:rPr>
            </w:pPr>
          </w:p>
        </w:tc>
      </w:tr>
      <w:tr w:rsidR="00B37D70" w:rsidRPr="00705363" w14:paraId="4F5C22FA" w14:textId="77777777" w:rsidTr="004B1D93">
        <w:tc>
          <w:tcPr>
            <w:tcW w:w="4535" w:type="dxa"/>
            <w:tcBorders>
              <w:top w:val="single" w:sz="4" w:space="0" w:color="auto"/>
              <w:left w:val="single" w:sz="4" w:space="0" w:color="auto"/>
              <w:bottom w:val="single" w:sz="4" w:space="0" w:color="auto"/>
              <w:right w:val="single" w:sz="4" w:space="0" w:color="auto"/>
            </w:tcBorders>
          </w:tcPr>
          <w:p w14:paraId="32E17DF9" w14:textId="77777777" w:rsidR="00B37D70" w:rsidRPr="00705363" w:rsidRDefault="00B37D70" w:rsidP="00587B60">
            <w:pPr>
              <w:pStyle w:val="TAL"/>
              <w:rPr>
                <w:snapToGrid w:val="0"/>
              </w:rPr>
            </w:pPr>
            <w:r w:rsidRPr="00705363">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FAA95D9" w14:textId="77777777" w:rsidR="00B37D70" w:rsidRPr="00705363" w:rsidRDefault="00B37D70"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4357E3" w14:textId="77777777" w:rsidR="00B37D70" w:rsidRPr="00705363" w:rsidRDefault="00B37D70"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88F5FD5" w14:textId="77777777" w:rsidR="00B37D70" w:rsidRPr="00705363" w:rsidRDefault="00B37D70" w:rsidP="00587B60">
            <w:pPr>
              <w:pStyle w:val="TAL"/>
              <w:rPr>
                <w:lang w:eastAsia="ko-KR"/>
              </w:rPr>
            </w:pPr>
          </w:p>
        </w:tc>
      </w:tr>
      <w:tr w:rsidR="00176D78" w:rsidRPr="00705363" w14:paraId="5A5C0C59" w14:textId="77777777">
        <w:tc>
          <w:tcPr>
            <w:tcW w:w="4535" w:type="dxa"/>
            <w:tcBorders>
              <w:top w:val="single" w:sz="4" w:space="0" w:color="auto"/>
              <w:left w:val="single" w:sz="4" w:space="0" w:color="auto"/>
              <w:bottom w:val="single" w:sz="4" w:space="0" w:color="auto"/>
              <w:right w:val="single" w:sz="4" w:space="0" w:color="auto"/>
            </w:tcBorders>
          </w:tcPr>
          <w:p w14:paraId="1CB6BE4B" w14:textId="77777777" w:rsidR="00176D78" w:rsidRPr="00705363" w:rsidRDefault="00176D78" w:rsidP="00587B60">
            <w:pPr>
              <w:pStyle w:val="TAL"/>
            </w:pPr>
            <w:r w:rsidRPr="00705363">
              <w:rPr>
                <w:snapToGrid w:val="0"/>
              </w:rPr>
              <w:t xml:space="preserve">  </w:t>
            </w:r>
            <w:proofErr w:type="spellStart"/>
            <w:r w:rsidRPr="00705363">
              <w:t>eutra-FrequencyAndPriorityInfoList</w:t>
            </w:r>
            <w:proofErr w:type="spellEnd"/>
            <w:r w:rsidRPr="00705363">
              <w:t xml:space="preserve"> SEQUENCE (SIZE (1..maxNumEUTRAFreqs)) OF SEQUENCE</w:t>
            </w:r>
          </w:p>
        </w:tc>
        <w:tc>
          <w:tcPr>
            <w:tcW w:w="2267" w:type="dxa"/>
            <w:tcBorders>
              <w:top w:val="single" w:sz="4" w:space="0" w:color="auto"/>
              <w:left w:val="single" w:sz="4" w:space="0" w:color="auto"/>
              <w:bottom w:val="single" w:sz="4" w:space="0" w:color="auto"/>
              <w:right w:val="single" w:sz="4" w:space="0" w:color="auto"/>
            </w:tcBorders>
          </w:tcPr>
          <w:p w14:paraId="29AF052F" w14:textId="77777777" w:rsidR="00176D78" w:rsidRPr="00705363" w:rsidRDefault="00176D78" w:rsidP="00587B60">
            <w:pPr>
              <w:pStyle w:val="TAL"/>
              <w:rPr>
                <w:lang w:eastAsia="ko-KR"/>
              </w:rPr>
            </w:pPr>
            <w:r w:rsidRPr="00705363">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3A66AFEB"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077AE07" w14:textId="77777777" w:rsidR="00176D78" w:rsidRPr="00705363" w:rsidRDefault="00176D78" w:rsidP="00587B60">
            <w:pPr>
              <w:pStyle w:val="TAL"/>
              <w:rPr>
                <w:lang w:eastAsia="ko-KR"/>
              </w:rPr>
            </w:pPr>
          </w:p>
        </w:tc>
      </w:tr>
      <w:tr w:rsidR="00176D78" w:rsidRPr="00705363" w14:paraId="509A45C1" w14:textId="77777777">
        <w:tc>
          <w:tcPr>
            <w:tcW w:w="4535" w:type="dxa"/>
            <w:tcBorders>
              <w:top w:val="single" w:sz="4" w:space="0" w:color="auto"/>
              <w:left w:val="single" w:sz="4" w:space="0" w:color="auto"/>
              <w:bottom w:val="single" w:sz="4" w:space="0" w:color="auto"/>
              <w:right w:val="single" w:sz="4" w:space="0" w:color="auto"/>
            </w:tcBorders>
          </w:tcPr>
          <w:p w14:paraId="185288F4" w14:textId="77777777" w:rsidR="00176D78" w:rsidRPr="00705363" w:rsidRDefault="00176D78" w:rsidP="00587B60">
            <w:pPr>
              <w:pStyle w:val="TAL"/>
            </w:pPr>
            <w:r w:rsidRPr="00705363">
              <w:t xml:space="preserve">    </w:t>
            </w:r>
            <w:proofErr w:type="spellStart"/>
            <w:r w:rsidRPr="00705363">
              <w:t>earfcn</w:t>
            </w:r>
            <w:proofErr w:type="spellEnd"/>
            <w:r w:rsidRPr="00705363">
              <w:t>[</w:t>
            </w:r>
            <w:r w:rsidRPr="00705363">
              <w:rPr>
                <w:i/>
              </w:rPr>
              <w:t>1</w:t>
            </w:r>
            <w:r w:rsidRPr="00705363">
              <w:t>]</w:t>
            </w:r>
          </w:p>
        </w:tc>
        <w:tc>
          <w:tcPr>
            <w:tcW w:w="2267" w:type="dxa"/>
            <w:tcBorders>
              <w:top w:val="single" w:sz="4" w:space="0" w:color="auto"/>
              <w:left w:val="single" w:sz="4" w:space="0" w:color="auto"/>
              <w:bottom w:val="single" w:sz="4" w:space="0" w:color="auto"/>
              <w:right w:val="single" w:sz="4" w:space="0" w:color="auto"/>
            </w:tcBorders>
          </w:tcPr>
          <w:p w14:paraId="315CAB38" w14:textId="77777777" w:rsidR="00176D78" w:rsidRPr="00705363" w:rsidRDefault="00176D78" w:rsidP="00587B60">
            <w:pPr>
              <w:pStyle w:val="TAL"/>
              <w:rPr>
                <w:lang w:eastAsia="ko-KR"/>
              </w:rPr>
            </w:pPr>
            <w:r w:rsidRPr="00705363">
              <w:t>Downlink EARFCN</w:t>
            </w:r>
            <w:r w:rsidRPr="00705363">
              <w:rPr>
                <w:lang w:eastAsia="ko-KR"/>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4B214E1F"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7BEDFBD" w14:textId="77777777" w:rsidR="00176D78" w:rsidRPr="00705363" w:rsidRDefault="00176D78" w:rsidP="00587B60">
            <w:pPr>
              <w:pStyle w:val="TAL"/>
              <w:rPr>
                <w:lang w:eastAsia="ko-KR"/>
              </w:rPr>
            </w:pPr>
          </w:p>
        </w:tc>
      </w:tr>
      <w:tr w:rsidR="00176D78" w:rsidRPr="00705363" w14:paraId="7E9F8DB7" w14:textId="77777777">
        <w:tc>
          <w:tcPr>
            <w:tcW w:w="4535" w:type="dxa"/>
            <w:tcBorders>
              <w:top w:val="single" w:sz="4" w:space="0" w:color="auto"/>
              <w:left w:val="single" w:sz="4" w:space="0" w:color="auto"/>
              <w:bottom w:val="single" w:sz="4" w:space="0" w:color="auto"/>
              <w:right w:val="single" w:sz="4" w:space="0" w:color="auto"/>
            </w:tcBorders>
          </w:tcPr>
          <w:p w14:paraId="4972CCC3" w14:textId="77777777" w:rsidR="00176D78" w:rsidRPr="00705363" w:rsidRDefault="00176D78" w:rsidP="00587B60">
            <w:pPr>
              <w:pStyle w:val="TAL"/>
              <w:rPr>
                <w:snapToGrid w:val="0"/>
              </w:rPr>
            </w:pPr>
            <w:r w:rsidRPr="00705363">
              <w:t xml:space="preserve">    </w:t>
            </w:r>
            <w:r w:rsidRPr="00705363">
              <w:rPr>
                <w:snapToGrid w:val="0"/>
              </w:rPr>
              <w:t>priority</w:t>
            </w:r>
            <w:r w:rsidRPr="00705363">
              <w:t>[</w:t>
            </w:r>
            <w:r w:rsidRPr="00705363">
              <w:rPr>
                <w:i/>
              </w:rPr>
              <w:t>1</w:t>
            </w:r>
            <w:r w:rsidRPr="00705363">
              <w:t>]</w:t>
            </w:r>
          </w:p>
        </w:tc>
        <w:tc>
          <w:tcPr>
            <w:tcW w:w="2267" w:type="dxa"/>
            <w:tcBorders>
              <w:top w:val="single" w:sz="4" w:space="0" w:color="auto"/>
              <w:left w:val="single" w:sz="4" w:space="0" w:color="auto"/>
              <w:bottom w:val="single" w:sz="4" w:space="0" w:color="auto"/>
              <w:right w:val="single" w:sz="4" w:space="0" w:color="auto"/>
            </w:tcBorders>
          </w:tcPr>
          <w:p w14:paraId="542631E6" w14:textId="77777777" w:rsidR="00176D78" w:rsidRPr="00705363" w:rsidRDefault="00176D78" w:rsidP="00587B60">
            <w:pPr>
              <w:pStyle w:val="TAL"/>
              <w:rPr>
                <w:lang w:eastAsia="ko-KR"/>
              </w:rPr>
            </w:pPr>
            <w:r w:rsidRPr="00705363">
              <w:rPr>
                <w:lang w:eastAsia="ko-KR"/>
              </w:rPr>
              <w:t>3</w:t>
            </w:r>
          </w:p>
        </w:tc>
        <w:tc>
          <w:tcPr>
            <w:tcW w:w="1700" w:type="dxa"/>
            <w:tcBorders>
              <w:top w:val="single" w:sz="4" w:space="0" w:color="auto"/>
              <w:left w:val="single" w:sz="4" w:space="0" w:color="auto"/>
              <w:bottom w:val="single" w:sz="4" w:space="0" w:color="auto"/>
              <w:right w:val="single" w:sz="4" w:space="0" w:color="auto"/>
            </w:tcBorders>
          </w:tcPr>
          <w:p w14:paraId="58553552"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7EB72CA" w14:textId="77777777" w:rsidR="00176D78" w:rsidRPr="00705363" w:rsidRDefault="00176D78" w:rsidP="00587B60">
            <w:pPr>
              <w:pStyle w:val="TAL"/>
              <w:rPr>
                <w:lang w:eastAsia="ko-KR"/>
              </w:rPr>
            </w:pPr>
          </w:p>
        </w:tc>
      </w:tr>
      <w:tr w:rsidR="00176D78" w:rsidRPr="00705363" w14:paraId="7C2229A3" w14:textId="77777777">
        <w:tc>
          <w:tcPr>
            <w:tcW w:w="4535" w:type="dxa"/>
            <w:tcBorders>
              <w:top w:val="single" w:sz="4" w:space="0" w:color="auto"/>
              <w:left w:val="single" w:sz="4" w:space="0" w:color="auto"/>
              <w:bottom w:val="single" w:sz="4" w:space="0" w:color="auto"/>
              <w:right w:val="single" w:sz="4" w:space="0" w:color="auto"/>
            </w:tcBorders>
          </w:tcPr>
          <w:p w14:paraId="4A0C999E" w14:textId="77777777" w:rsidR="00176D78" w:rsidRPr="00705363" w:rsidRDefault="00176D78" w:rsidP="00587B60">
            <w:pPr>
              <w:pStyle w:val="TAL"/>
            </w:pPr>
            <w:r w:rsidRPr="00705363">
              <w:rPr>
                <w:snapToGrid w:val="0"/>
              </w:rPr>
              <w:t xml:space="preserve">  </w:t>
            </w:r>
            <w:r w:rsidRPr="00705363">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06E3137"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E62FD9E"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6A89328" w14:textId="77777777" w:rsidR="00176D78" w:rsidRPr="00705363" w:rsidRDefault="00176D78" w:rsidP="00587B60">
            <w:pPr>
              <w:pStyle w:val="TAL"/>
              <w:rPr>
                <w:lang w:eastAsia="ko-KR"/>
              </w:rPr>
            </w:pPr>
          </w:p>
        </w:tc>
      </w:tr>
      <w:tr w:rsidR="00F128A5" w:rsidRPr="00705363" w14:paraId="1D54992A" w14:textId="77777777" w:rsidTr="00E55354">
        <w:tc>
          <w:tcPr>
            <w:tcW w:w="4535" w:type="dxa"/>
            <w:tcBorders>
              <w:top w:val="single" w:sz="4" w:space="0" w:color="auto"/>
              <w:left w:val="single" w:sz="4" w:space="0" w:color="auto"/>
              <w:bottom w:val="single" w:sz="4" w:space="0" w:color="auto"/>
              <w:right w:val="single" w:sz="4" w:space="0" w:color="auto"/>
            </w:tcBorders>
          </w:tcPr>
          <w:p w14:paraId="45A456B0" w14:textId="77777777" w:rsidR="00F128A5" w:rsidRPr="00705363" w:rsidRDefault="00F128A5" w:rsidP="00587B60">
            <w:pPr>
              <w:pStyle w:val="TAL"/>
              <w:rPr>
                <w:snapToGrid w:val="0"/>
              </w:rPr>
            </w:pPr>
            <w:r w:rsidRPr="00705363">
              <w:rPr>
                <w:snapToGrid w:val="0"/>
              </w:rPr>
              <w:t xml:space="preserve"> </w:t>
            </w:r>
            <w:r w:rsidR="00B37D70" w:rsidRPr="00705363">
              <w:rPr>
                <w:snapToGrid w:val="0"/>
              </w:rPr>
              <w:t xml:space="preserve"> </w:t>
            </w:r>
            <w:r w:rsidRPr="00705363">
              <w:rPr>
                <w:snapToGrid w:val="0"/>
              </w:rPr>
              <w:t>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C9E7D2C" w14:textId="77777777" w:rsidR="00F128A5" w:rsidRPr="00705363" w:rsidRDefault="00F128A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34D5A6" w14:textId="77777777" w:rsidR="00F128A5" w:rsidRPr="00705363" w:rsidRDefault="00F128A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0F54B3F" w14:textId="77777777" w:rsidR="00F128A5" w:rsidRPr="00705363" w:rsidRDefault="00F128A5" w:rsidP="00587B60">
            <w:pPr>
              <w:pStyle w:val="TAL"/>
              <w:rPr>
                <w:lang w:eastAsia="ko-KR"/>
              </w:rPr>
            </w:pPr>
            <w:r w:rsidRPr="00705363">
              <w:rPr>
                <w:lang w:eastAsia="ko-KR"/>
              </w:rPr>
              <w:t>Band &gt; 64</w:t>
            </w:r>
          </w:p>
        </w:tc>
      </w:tr>
      <w:tr w:rsidR="00F128A5" w:rsidRPr="00705363" w14:paraId="3279E4EE" w14:textId="77777777" w:rsidTr="00E55354">
        <w:tc>
          <w:tcPr>
            <w:tcW w:w="4535" w:type="dxa"/>
            <w:tcBorders>
              <w:top w:val="single" w:sz="4" w:space="0" w:color="auto"/>
              <w:left w:val="single" w:sz="4" w:space="0" w:color="auto"/>
              <w:bottom w:val="single" w:sz="4" w:space="0" w:color="auto"/>
              <w:right w:val="single" w:sz="4" w:space="0" w:color="auto"/>
            </w:tcBorders>
          </w:tcPr>
          <w:p w14:paraId="51849B9A" w14:textId="77777777" w:rsidR="00F128A5" w:rsidRPr="00705363" w:rsidRDefault="00F128A5" w:rsidP="00587B60">
            <w:pPr>
              <w:pStyle w:val="TAL"/>
              <w:rPr>
                <w:snapToGrid w:val="0"/>
              </w:rPr>
            </w:pPr>
            <w:r w:rsidRPr="00705363">
              <w:t xml:space="preserve">    </w:t>
            </w:r>
            <w:proofErr w:type="spellStart"/>
            <w:r w:rsidRPr="00705363">
              <w:t>earfcn</w:t>
            </w:r>
            <w:proofErr w:type="spellEnd"/>
            <w:r w:rsidRPr="00705363">
              <w:t xml:space="preserve"> [1]</w:t>
            </w:r>
          </w:p>
        </w:tc>
        <w:tc>
          <w:tcPr>
            <w:tcW w:w="2267" w:type="dxa"/>
            <w:tcBorders>
              <w:top w:val="single" w:sz="4" w:space="0" w:color="auto"/>
              <w:left w:val="single" w:sz="4" w:space="0" w:color="auto"/>
              <w:bottom w:val="single" w:sz="4" w:space="0" w:color="auto"/>
              <w:right w:val="single" w:sz="4" w:space="0" w:color="auto"/>
            </w:tcBorders>
          </w:tcPr>
          <w:p w14:paraId="67523763" w14:textId="77777777" w:rsidR="00F128A5" w:rsidRPr="00705363" w:rsidRDefault="00F128A5" w:rsidP="00587B60">
            <w:pPr>
              <w:pStyle w:val="TAL"/>
              <w:rPr>
                <w:lang w:eastAsia="ko-KR"/>
              </w:rPr>
            </w:pPr>
            <w:r w:rsidRPr="00705363">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5823C600" w14:textId="77777777" w:rsidR="00F128A5" w:rsidRPr="00705363" w:rsidRDefault="00F128A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F6FE38F" w14:textId="77777777" w:rsidR="00F128A5" w:rsidRPr="00705363" w:rsidRDefault="00F128A5" w:rsidP="00587B60">
            <w:pPr>
              <w:pStyle w:val="TAL"/>
              <w:rPr>
                <w:lang w:eastAsia="ko-KR"/>
              </w:rPr>
            </w:pPr>
          </w:p>
        </w:tc>
      </w:tr>
      <w:tr w:rsidR="00F128A5" w:rsidRPr="00705363" w14:paraId="6ACCF563" w14:textId="77777777" w:rsidTr="00E55354">
        <w:tc>
          <w:tcPr>
            <w:tcW w:w="4535" w:type="dxa"/>
            <w:tcBorders>
              <w:top w:val="single" w:sz="4" w:space="0" w:color="auto"/>
              <w:left w:val="single" w:sz="4" w:space="0" w:color="auto"/>
              <w:bottom w:val="single" w:sz="4" w:space="0" w:color="auto"/>
              <w:right w:val="single" w:sz="4" w:space="0" w:color="auto"/>
            </w:tcBorders>
          </w:tcPr>
          <w:p w14:paraId="09503B3B" w14:textId="77777777" w:rsidR="00F128A5" w:rsidRPr="00705363" w:rsidRDefault="00F128A5" w:rsidP="00587B60">
            <w:pPr>
              <w:pStyle w:val="TAL"/>
              <w:rPr>
                <w:snapToGrid w:val="0"/>
              </w:rPr>
            </w:pPr>
            <w:r w:rsidRPr="00705363">
              <w:t xml:space="preserve">    </w:t>
            </w:r>
            <w:r w:rsidRPr="00705363">
              <w:rPr>
                <w:snapToGrid w:val="0"/>
              </w:rPr>
              <w:t>priority</w:t>
            </w:r>
            <w:r w:rsidRPr="00705363">
              <w:t xml:space="preserve"> [1]</w:t>
            </w:r>
          </w:p>
        </w:tc>
        <w:tc>
          <w:tcPr>
            <w:tcW w:w="2267" w:type="dxa"/>
            <w:tcBorders>
              <w:top w:val="single" w:sz="4" w:space="0" w:color="auto"/>
              <w:left w:val="single" w:sz="4" w:space="0" w:color="auto"/>
              <w:bottom w:val="single" w:sz="4" w:space="0" w:color="auto"/>
              <w:right w:val="single" w:sz="4" w:space="0" w:color="auto"/>
            </w:tcBorders>
          </w:tcPr>
          <w:p w14:paraId="65FD05D2" w14:textId="77777777" w:rsidR="00F128A5" w:rsidRPr="00705363" w:rsidRDefault="00F128A5" w:rsidP="00587B60">
            <w:pPr>
              <w:pStyle w:val="TAL"/>
              <w:rPr>
                <w:lang w:eastAsia="ko-KR"/>
              </w:rPr>
            </w:pPr>
            <w:r w:rsidRPr="00705363">
              <w:t>3</w:t>
            </w:r>
          </w:p>
        </w:tc>
        <w:tc>
          <w:tcPr>
            <w:tcW w:w="1700" w:type="dxa"/>
            <w:tcBorders>
              <w:top w:val="single" w:sz="4" w:space="0" w:color="auto"/>
              <w:left w:val="single" w:sz="4" w:space="0" w:color="auto"/>
              <w:bottom w:val="single" w:sz="4" w:space="0" w:color="auto"/>
              <w:right w:val="single" w:sz="4" w:space="0" w:color="auto"/>
            </w:tcBorders>
          </w:tcPr>
          <w:p w14:paraId="36D53CC1" w14:textId="77777777" w:rsidR="00F128A5" w:rsidRPr="00705363" w:rsidRDefault="00F128A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D888E6F" w14:textId="77777777" w:rsidR="00F128A5" w:rsidRPr="00705363" w:rsidRDefault="00F128A5" w:rsidP="00587B60">
            <w:pPr>
              <w:pStyle w:val="TAL"/>
              <w:rPr>
                <w:lang w:eastAsia="ko-KR"/>
              </w:rPr>
            </w:pPr>
          </w:p>
        </w:tc>
      </w:tr>
      <w:tr w:rsidR="00F128A5" w:rsidRPr="00705363" w14:paraId="464CE238" w14:textId="77777777" w:rsidTr="00E55354">
        <w:tc>
          <w:tcPr>
            <w:tcW w:w="4535" w:type="dxa"/>
            <w:tcBorders>
              <w:top w:val="single" w:sz="4" w:space="0" w:color="auto"/>
              <w:left w:val="single" w:sz="4" w:space="0" w:color="auto"/>
              <w:bottom w:val="single" w:sz="4" w:space="0" w:color="auto"/>
              <w:right w:val="single" w:sz="4" w:space="0" w:color="auto"/>
            </w:tcBorders>
          </w:tcPr>
          <w:p w14:paraId="53EED897" w14:textId="77777777" w:rsidR="00F128A5" w:rsidRPr="00705363" w:rsidRDefault="00F128A5" w:rsidP="00587B60">
            <w:pPr>
              <w:pStyle w:val="TAL"/>
              <w:rPr>
                <w:snapToGrid w:val="0"/>
              </w:rPr>
            </w:pPr>
            <w:r w:rsidRPr="00705363">
              <w:t xml:space="preserve">  }</w:t>
            </w:r>
          </w:p>
        </w:tc>
        <w:tc>
          <w:tcPr>
            <w:tcW w:w="2267" w:type="dxa"/>
            <w:tcBorders>
              <w:top w:val="single" w:sz="4" w:space="0" w:color="auto"/>
              <w:left w:val="single" w:sz="4" w:space="0" w:color="auto"/>
              <w:bottom w:val="single" w:sz="4" w:space="0" w:color="auto"/>
              <w:right w:val="single" w:sz="4" w:space="0" w:color="auto"/>
            </w:tcBorders>
          </w:tcPr>
          <w:p w14:paraId="0CF7FBFD" w14:textId="77777777" w:rsidR="00F128A5" w:rsidRPr="00705363" w:rsidRDefault="00F128A5"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8AD84D" w14:textId="77777777" w:rsidR="00F128A5" w:rsidRPr="00705363" w:rsidRDefault="00F128A5"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998CF14" w14:textId="77777777" w:rsidR="00F128A5" w:rsidRPr="00705363" w:rsidRDefault="00F128A5" w:rsidP="00587B60">
            <w:pPr>
              <w:pStyle w:val="TAL"/>
              <w:rPr>
                <w:lang w:eastAsia="ko-KR"/>
              </w:rPr>
            </w:pPr>
          </w:p>
        </w:tc>
      </w:tr>
      <w:tr w:rsidR="00176D78" w:rsidRPr="00705363" w14:paraId="05A1E54E" w14:textId="77777777">
        <w:tc>
          <w:tcPr>
            <w:tcW w:w="4535" w:type="dxa"/>
            <w:tcBorders>
              <w:top w:val="single" w:sz="4" w:space="0" w:color="auto"/>
              <w:left w:val="single" w:sz="4" w:space="0" w:color="auto"/>
              <w:bottom w:val="single" w:sz="4" w:space="0" w:color="auto"/>
              <w:right w:val="single" w:sz="4" w:space="0" w:color="auto"/>
            </w:tcBorders>
          </w:tcPr>
          <w:p w14:paraId="0E8F61C7" w14:textId="77777777" w:rsidR="00176D78" w:rsidRPr="00705363" w:rsidRDefault="00176D78" w:rsidP="00587B60">
            <w:pPr>
              <w:pStyle w:val="TAL"/>
              <w:rPr>
                <w:lang w:eastAsia="ko-KR"/>
              </w:rPr>
            </w:pPr>
            <w:r w:rsidRPr="00705363">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DA6C432" w14:textId="77777777" w:rsidR="00176D78" w:rsidRPr="00705363" w:rsidRDefault="00176D78" w:rsidP="00587B60">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16EC7" w14:textId="77777777" w:rsidR="00176D78" w:rsidRPr="00705363" w:rsidRDefault="00176D78" w:rsidP="00587B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4C3C679" w14:textId="77777777" w:rsidR="00176D78" w:rsidRPr="00705363" w:rsidRDefault="00176D78" w:rsidP="00587B60">
            <w:pPr>
              <w:pStyle w:val="TAL"/>
              <w:rPr>
                <w:lang w:eastAsia="ko-KR"/>
              </w:rPr>
            </w:pPr>
          </w:p>
        </w:tc>
      </w:tr>
    </w:tbl>
    <w:p w14:paraId="2EE6908B" w14:textId="77777777" w:rsidR="00176D78" w:rsidRPr="00705363" w:rsidRDefault="00176D78" w:rsidP="00587B60"/>
    <w:p w14:paraId="5E43E89B" w14:textId="77777777" w:rsidR="00176D78" w:rsidRPr="00705363" w:rsidRDefault="00176D78" w:rsidP="00587B60">
      <w:pPr>
        <w:pStyle w:val="TH"/>
      </w:pPr>
      <w:r w:rsidRPr="00705363">
        <w:t>Table 8.1.3.7.3.3-</w:t>
      </w:r>
      <w:r w:rsidR="00762ECE" w:rsidRPr="00705363">
        <w:t>2</w:t>
      </w:r>
      <w:r w:rsidRPr="00705363">
        <w:t xml:space="preserve">: </w:t>
      </w:r>
      <w:smartTag w:uri="urn:schemas-microsoft-com:office:smarttags" w:element="stockticker">
        <w:r w:rsidRPr="00705363">
          <w:rPr>
            <w:rFonts w:eastAsia="MS Gothic"/>
          </w:rPr>
          <w:t>RRC</w:t>
        </w:r>
      </w:smartTag>
      <w:r w:rsidRPr="00705363">
        <w:rPr>
          <w:rFonts w:eastAsia="MS Gothic"/>
        </w:rPr>
        <w:t xml:space="preserve"> CONNECTION REQUEST (</w:t>
      </w:r>
      <w:r w:rsidR="00474F71" w:rsidRPr="00705363">
        <w:rPr>
          <w:rFonts w:eastAsia="MS Gothic"/>
        </w:rPr>
        <w:t xml:space="preserve">step 2, </w:t>
      </w:r>
      <w:r w:rsidR="00474F71" w:rsidRPr="00705363">
        <w:t>Table 8.1.3.7.3.2-1</w:t>
      </w:r>
      <w:r w:rsidRPr="00705363">
        <w:rPr>
          <w:rFonts w:eastAsia="MS Gothic"/>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6D78" w:rsidRPr="00705363" w14:paraId="1062C81C" w14:textId="77777777">
        <w:tc>
          <w:tcPr>
            <w:tcW w:w="9637" w:type="dxa"/>
            <w:gridSpan w:val="4"/>
            <w:shd w:val="clear" w:color="auto" w:fill="auto"/>
          </w:tcPr>
          <w:p w14:paraId="6E3F606B" w14:textId="77777777" w:rsidR="00176D78" w:rsidRPr="00705363" w:rsidRDefault="00176D78" w:rsidP="00587B60">
            <w:pPr>
              <w:pStyle w:val="TAL"/>
            </w:pPr>
            <w:r w:rsidRPr="00705363">
              <w:t>Derivation path: 34.108 default RRC CONNECTION REQUEST in section 9.1.1 for UTRA FDD or 9.1.2 for UTRA TDD</w:t>
            </w:r>
          </w:p>
        </w:tc>
      </w:tr>
      <w:tr w:rsidR="00176D78" w:rsidRPr="00705363" w14:paraId="00E26801" w14:textId="77777777">
        <w:tc>
          <w:tcPr>
            <w:tcW w:w="4535" w:type="dxa"/>
            <w:tcBorders>
              <w:bottom w:val="single" w:sz="4" w:space="0" w:color="auto"/>
            </w:tcBorders>
            <w:shd w:val="clear" w:color="auto" w:fill="auto"/>
          </w:tcPr>
          <w:p w14:paraId="38A3888E" w14:textId="77777777" w:rsidR="00176D78" w:rsidRPr="00705363" w:rsidRDefault="00176D78" w:rsidP="00587B60">
            <w:pPr>
              <w:pStyle w:val="TAH"/>
            </w:pPr>
            <w:r w:rsidRPr="00705363">
              <w:t>Information Element</w:t>
            </w:r>
          </w:p>
        </w:tc>
        <w:tc>
          <w:tcPr>
            <w:tcW w:w="2267" w:type="dxa"/>
            <w:tcBorders>
              <w:bottom w:val="single" w:sz="4" w:space="0" w:color="auto"/>
            </w:tcBorders>
            <w:shd w:val="clear" w:color="auto" w:fill="auto"/>
          </w:tcPr>
          <w:p w14:paraId="74BA73C5" w14:textId="77777777" w:rsidR="00176D78" w:rsidRPr="00705363" w:rsidRDefault="00176D78" w:rsidP="00587B60">
            <w:pPr>
              <w:pStyle w:val="TAH"/>
            </w:pPr>
            <w:r w:rsidRPr="00705363">
              <w:t>Value/Remark</w:t>
            </w:r>
          </w:p>
        </w:tc>
        <w:tc>
          <w:tcPr>
            <w:tcW w:w="1700" w:type="dxa"/>
            <w:tcBorders>
              <w:bottom w:val="single" w:sz="4" w:space="0" w:color="auto"/>
            </w:tcBorders>
            <w:shd w:val="clear" w:color="auto" w:fill="auto"/>
          </w:tcPr>
          <w:p w14:paraId="2FF831A5" w14:textId="77777777" w:rsidR="00176D78" w:rsidRPr="00705363" w:rsidRDefault="00176D78" w:rsidP="00587B60">
            <w:pPr>
              <w:pStyle w:val="TAH"/>
            </w:pPr>
            <w:r w:rsidRPr="00705363">
              <w:t>Comment</w:t>
            </w:r>
          </w:p>
        </w:tc>
        <w:tc>
          <w:tcPr>
            <w:tcW w:w="1135" w:type="dxa"/>
            <w:tcBorders>
              <w:bottom w:val="single" w:sz="4" w:space="0" w:color="auto"/>
            </w:tcBorders>
            <w:shd w:val="clear" w:color="auto" w:fill="auto"/>
          </w:tcPr>
          <w:p w14:paraId="5F956221" w14:textId="77777777" w:rsidR="00176D78" w:rsidRPr="00705363" w:rsidRDefault="00176D78" w:rsidP="00587B60">
            <w:pPr>
              <w:pStyle w:val="TAH"/>
            </w:pPr>
            <w:r w:rsidRPr="00705363">
              <w:t>Condition</w:t>
            </w:r>
          </w:p>
        </w:tc>
      </w:tr>
      <w:tr w:rsidR="00176D78" w:rsidRPr="00705363" w14:paraId="4EA36CB5" w14:textId="77777777">
        <w:tc>
          <w:tcPr>
            <w:tcW w:w="4535" w:type="dxa"/>
            <w:tcBorders>
              <w:bottom w:val="single" w:sz="4" w:space="0" w:color="auto"/>
            </w:tcBorders>
            <w:shd w:val="clear" w:color="auto" w:fill="auto"/>
          </w:tcPr>
          <w:p w14:paraId="08BCA3F1" w14:textId="77777777" w:rsidR="00176D78" w:rsidRPr="00705363" w:rsidRDefault="00176D78" w:rsidP="00587B60">
            <w:pPr>
              <w:pStyle w:val="TAL"/>
            </w:pPr>
            <w:r w:rsidRPr="00705363">
              <w:t>Pre-redirection info</w:t>
            </w:r>
          </w:p>
        </w:tc>
        <w:tc>
          <w:tcPr>
            <w:tcW w:w="2267" w:type="dxa"/>
            <w:tcBorders>
              <w:bottom w:val="single" w:sz="4" w:space="0" w:color="auto"/>
            </w:tcBorders>
            <w:shd w:val="clear" w:color="auto" w:fill="auto"/>
          </w:tcPr>
          <w:p w14:paraId="47EA0328" w14:textId="77777777" w:rsidR="00176D78" w:rsidRPr="00705363" w:rsidRDefault="00176D78" w:rsidP="00587B60">
            <w:pPr>
              <w:pStyle w:val="TAL"/>
            </w:pPr>
          </w:p>
        </w:tc>
        <w:tc>
          <w:tcPr>
            <w:tcW w:w="1700" w:type="dxa"/>
            <w:tcBorders>
              <w:bottom w:val="single" w:sz="4" w:space="0" w:color="auto"/>
            </w:tcBorders>
            <w:shd w:val="clear" w:color="auto" w:fill="auto"/>
          </w:tcPr>
          <w:p w14:paraId="7787FA1F" w14:textId="77777777" w:rsidR="00176D78" w:rsidRPr="00705363" w:rsidRDefault="00176D78" w:rsidP="00587B60">
            <w:pPr>
              <w:pStyle w:val="TAL"/>
            </w:pPr>
            <w:r w:rsidRPr="00705363">
              <w:t>The presence of this IE indicates the UE support of radio access technologies that the UE could be directed to</w:t>
            </w:r>
          </w:p>
        </w:tc>
        <w:tc>
          <w:tcPr>
            <w:tcW w:w="1135" w:type="dxa"/>
            <w:tcBorders>
              <w:bottom w:val="single" w:sz="4" w:space="0" w:color="auto"/>
            </w:tcBorders>
            <w:shd w:val="clear" w:color="auto" w:fill="auto"/>
          </w:tcPr>
          <w:p w14:paraId="36935EAA" w14:textId="77777777" w:rsidR="00176D78" w:rsidRPr="00705363" w:rsidRDefault="00176D78" w:rsidP="00587B60">
            <w:pPr>
              <w:pStyle w:val="TAL"/>
            </w:pPr>
          </w:p>
        </w:tc>
      </w:tr>
      <w:tr w:rsidR="00176D78" w:rsidRPr="00705363" w14:paraId="008F59A3" w14:textId="77777777">
        <w:tc>
          <w:tcPr>
            <w:tcW w:w="4535" w:type="dxa"/>
            <w:tcBorders>
              <w:top w:val="single" w:sz="4" w:space="0" w:color="auto"/>
              <w:bottom w:val="single" w:sz="4" w:space="0" w:color="auto"/>
            </w:tcBorders>
            <w:shd w:val="clear" w:color="auto" w:fill="auto"/>
          </w:tcPr>
          <w:p w14:paraId="6E8E4A7F" w14:textId="77777777" w:rsidR="00176D78" w:rsidRPr="00705363" w:rsidRDefault="00176D78" w:rsidP="00587B60">
            <w:pPr>
              <w:pStyle w:val="TAL"/>
            </w:pPr>
            <w:r w:rsidRPr="00705363">
              <w:t xml:space="preserve">  Support of E-UTRA FDD</w:t>
            </w:r>
          </w:p>
        </w:tc>
        <w:tc>
          <w:tcPr>
            <w:tcW w:w="2267" w:type="dxa"/>
            <w:tcBorders>
              <w:top w:val="single" w:sz="4" w:space="0" w:color="auto"/>
              <w:bottom w:val="single" w:sz="4" w:space="0" w:color="auto"/>
            </w:tcBorders>
            <w:shd w:val="clear" w:color="auto" w:fill="auto"/>
          </w:tcPr>
          <w:p w14:paraId="63CCD5CF" w14:textId="77777777" w:rsidR="00176D78" w:rsidRPr="00705363" w:rsidRDefault="00176D78" w:rsidP="00587B60">
            <w:pPr>
              <w:pStyle w:val="TAL"/>
            </w:pPr>
            <w:r w:rsidRPr="00705363">
              <w:t>TRUE</w:t>
            </w:r>
          </w:p>
        </w:tc>
        <w:tc>
          <w:tcPr>
            <w:tcW w:w="1700" w:type="dxa"/>
            <w:tcBorders>
              <w:top w:val="single" w:sz="4" w:space="0" w:color="auto"/>
              <w:bottom w:val="single" w:sz="4" w:space="0" w:color="auto"/>
            </w:tcBorders>
            <w:shd w:val="clear" w:color="auto" w:fill="auto"/>
          </w:tcPr>
          <w:p w14:paraId="443340CA" w14:textId="77777777" w:rsidR="00176D78" w:rsidRPr="00705363" w:rsidRDefault="00176D78" w:rsidP="00587B60">
            <w:pPr>
              <w:pStyle w:val="TAL"/>
            </w:pPr>
          </w:p>
        </w:tc>
        <w:tc>
          <w:tcPr>
            <w:tcW w:w="1135" w:type="dxa"/>
            <w:tcBorders>
              <w:top w:val="single" w:sz="4" w:space="0" w:color="auto"/>
              <w:bottom w:val="single" w:sz="4" w:space="0" w:color="auto"/>
            </w:tcBorders>
            <w:shd w:val="clear" w:color="auto" w:fill="auto"/>
          </w:tcPr>
          <w:p w14:paraId="7D495002" w14:textId="77777777" w:rsidR="00176D78" w:rsidRPr="00705363" w:rsidRDefault="00176D78" w:rsidP="00587B60">
            <w:pPr>
              <w:pStyle w:val="TAL"/>
            </w:pPr>
            <w:r w:rsidRPr="00705363">
              <w:rPr>
                <w:lang w:eastAsia="ko-KR"/>
              </w:rPr>
              <w:t>E-UTRA-FDD</w:t>
            </w:r>
          </w:p>
        </w:tc>
      </w:tr>
      <w:tr w:rsidR="00176D78" w:rsidRPr="00705363" w14:paraId="765D9B14" w14:textId="77777777">
        <w:tc>
          <w:tcPr>
            <w:tcW w:w="4535" w:type="dxa"/>
            <w:tcBorders>
              <w:top w:val="single" w:sz="4" w:space="0" w:color="auto"/>
              <w:bottom w:val="single" w:sz="4" w:space="0" w:color="auto"/>
            </w:tcBorders>
            <w:shd w:val="clear" w:color="auto" w:fill="auto"/>
          </w:tcPr>
          <w:p w14:paraId="166E6DE7" w14:textId="77777777" w:rsidR="00176D78" w:rsidRPr="00705363" w:rsidRDefault="00176D78" w:rsidP="00587B60">
            <w:pPr>
              <w:pStyle w:val="TAL"/>
            </w:pPr>
            <w:r w:rsidRPr="00705363">
              <w:t xml:space="preserve">  Support of E-UTRA TDD</w:t>
            </w:r>
          </w:p>
        </w:tc>
        <w:tc>
          <w:tcPr>
            <w:tcW w:w="2267" w:type="dxa"/>
            <w:tcBorders>
              <w:top w:val="single" w:sz="4" w:space="0" w:color="auto"/>
              <w:bottom w:val="single" w:sz="4" w:space="0" w:color="auto"/>
            </w:tcBorders>
            <w:shd w:val="clear" w:color="auto" w:fill="auto"/>
          </w:tcPr>
          <w:p w14:paraId="257AE66D" w14:textId="77777777" w:rsidR="00176D78" w:rsidRPr="00705363" w:rsidRDefault="00176D78" w:rsidP="00587B60">
            <w:pPr>
              <w:pStyle w:val="TAL"/>
            </w:pPr>
            <w:r w:rsidRPr="00705363">
              <w:t>TRUE</w:t>
            </w:r>
          </w:p>
        </w:tc>
        <w:tc>
          <w:tcPr>
            <w:tcW w:w="1700" w:type="dxa"/>
            <w:tcBorders>
              <w:top w:val="single" w:sz="4" w:space="0" w:color="auto"/>
              <w:bottom w:val="single" w:sz="4" w:space="0" w:color="auto"/>
            </w:tcBorders>
            <w:shd w:val="clear" w:color="auto" w:fill="auto"/>
          </w:tcPr>
          <w:p w14:paraId="76E6A8B7" w14:textId="77777777" w:rsidR="00176D78" w:rsidRPr="00705363" w:rsidRDefault="00176D78" w:rsidP="00587B60">
            <w:pPr>
              <w:pStyle w:val="TAL"/>
            </w:pPr>
          </w:p>
        </w:tc>
        <w:tc>
          <w:tcPr>
            <w:tcW w:w="1135" w:type="dxa"/>
            <w:tcBorders>
              <w:top w:val="single" w:sz="4" w:space="0" w:color="auto"/>
              <w:bottom w:val="single" w:sz="4" w:space="0" w:color="auto"/>
            </w:tcBorders>
            <w:shd w:val="clear" w:color="auto" w:fill="auto"/>
          </w:tcPr>
          <w:p w14:paraId="09E3771F" w14:textId="77777777" w:rsidR="00176D78" w:rsidRPr="00705363" w:rsidRDefault="00176D78" w:rsidP="00587B60">
            <w:pPr>
              <w:pStyle w:val="TAL"/>
            </w:pPr>
            <w:r w:rsidRPr="00705363">
              <w:rPr>
                <w:lang w:eastAsia="ko-KR"/>
              </w:rPr>
              <w:t>E-UTRA-TDD</w:t>
            </w:r>
          </w:p>
        </w:tc>
      </w:tr>
    </w:tbl>
    <w:p w14:paraId="00133EAA" w14:textId="77777777" w:rsidR="00176D78" w:rsidRPr="00705363" w:rsidRDefault="00176D78" w:rsidP="00587B60"/>
    <w:p w14:paraId="7D579E8D" w14:textId="77777777" w:rsidR="00176D78" w:rsidRPr="00705363" w:rsidRDefault="00176D78" w:rsidP="00587B60">
      <w:pPr>
        <w:pStyle w:val="TH"/>
      </w:pPr>
      <w:r w:rsidRPr="00705363">
        <w:lastRenderedPageBreak/>
        <w:t>Table 8.1.3.7.3.3-</w:t>
      </w:r>
      <w:r w:rsidR="00762ECE" w:rsidRPr="00705363">
        <w:t>3</w:t>
      </w:r>
      <w:r w:rsidRPr="00705363">
        <w:t xml:space="preserve">: </w:t>
      </w:r>
      <w:r w:rsidRPr="00705363">
        <w:rPr>
          <w:rFonts w:eastAsia="MS Gothic"/>
        </w:rPr>
        <w:t>MEASUREMENT CONTROL (</w:t>
      </w:r>
      <w:r w:rsidR="00474F71" w:rsidRPr="00705363">
        <w:t xml:space="preserve">step </w:t>
      </w:r>
      <w:r w:rsidR="002F0ED1" w:rsidRPr="00705363">
        <w:t>6Aa1</w:t>
      </w:r>
      <w:r w:rsidR="00474F71" w:rsidRPr="00705363">
        <w:t>, Table 8.1.3.7.3.2-1</w:t>
      </w:r>
      <w:r w:rsidRPr="00705363">
        <w:rPr>
          <w:rFonts w:eastAsia="MS Gothic"/>
        </w:rPr>
        <w:t>)</w:t>
      </w:r>
    </w:p>
    <w:tbl>
      <w:tblPr>
        <w:tblW w:w="966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2269"/>
        <w:gridCol w:w="1709"/>
        <w:gridCol w:w="1268"/>
      </w:tblGrid>
      <w:tr w:rsidR="00762ECE" w:rsidRPr="00705363" w14:paraId="00DD76F3" w14:textId="77777777">
        <w:trPr>
          <w:jc w:val="center"/>
        </w:trPr>
        <w:tc>
          <w:tcPr>
            <w:tcW w:w="9668" w:type="dxa"/>
            <w:gridSpan w:val="4"/>
            <w:tcBorders>
              <w:top w:val="single" w:sz="6" w:space="0" w:color="auto"/>
              <w:bottom w:val="single" w:sz="6" w:space="0" w:color="auto"/>
            </w:tcBorders>
          </w:tcPr>
          <w:p w14:paraId="256A7A2A" w14:textId="77777777" w:rsidR="00762ECE" w:rsidRPr="00705363" w:rsidRDefault="00762ECE" w:rsidP="00587B60">
            <w:pPr>
              <w:pStyle w:val="TAL"/>
            </w:pPr>
            <w:r w:rsidRPr="00705363">
              <w:t>Derivation Path: 36.508, clause 4.7B.1 Table 4.7B.1-3</w:t>
            </w:r>
          </w:p>
        </w:tc>
      </w:tr>
      <w:tr w:rsidR="00762ECE" w:rsidRPr="00705363" w14:paraId="7120621B" w14:textId="77777777">
        <w:trPr>
          <w:jc w:val="center"/>
        </w:trPr>
        <w:tc>
          <w:tcPr>
            <w:tcW w:w="4422" w:type="dxa"/>
            <w:tcBorders>
              <w:top w:val="single" w:sz="6" w:space="0" w:color="auto"/>
              <w:bottom w:val="single" w:sz="4" w:space="0" w:color="auto"/>
            </w:tcBorders>
          </w:tcPr>
          <w:p w14:paraId="4B290C03" w14:textId="77777777" w:rsidR="00762ECE" w:rsidRPr="00705363" w:rsidRDefault="00762ECE" w:rsidP="00587B60">
            <w:pPr>
              <w:pStyle w:val="TAH"/>
            </w:pPr>
            <w:r w:rsidRPr="00705363">
              <w:t>Information Element</w:t>
            </w:r>
          </w:p>
        </w:tc>
        <w:tc>
          <w:tcPr>
            <w:tcW w:w="2269" w:type="dxa"/>
            <w:tcBorders>
              <w:top w:val="single" w:sz="6" w:space="0" w:color="auto"/>
              <w:bottom w:val="single" w:sz="4" w:space="0" w:color="auto"/>
            </w:tcBorders>
          </w:tcPr>
          <w:p w14:paraId="00BEB0BA" w14:textId="77777777" w:rsidR="00762ECE" w:rsidRPr="00705363" w:rsidRDefault="00762ECE" w:rsidP="00587B60">
            <w:pPr>
              <w:pStyle w:val="TAH"/>
            </w:pPr>
            <w:r w:rsidRPr="00705363">
              <w:t>Value/remark</w:t>
            </w:r>
          </w:p>
        </w:tc>
        <w:tc>
          <w:tcPr>
            <w:tcW w:w="1709" w:type="dxa"/>
            <w:tcBorders>
              <w:top w:val="single" w:sz="6" w:space="0" w:color="auto"/>
              <w:bottom w:val="single" w:sz="4" w:space="0" w:color="auto"/>
            </w:tcBorders>
          </w:tcPr>
          <w:p w14:paraId="2E8E8226" w14:textId="77777777" w:rsidR="00762ECE" w:rsidRPr="00705363" w:rsidRDefault="00762ECE" w:rsidP="00587B60">
            <w:pPr>
              <w:pStyle w:val="TAH"/>
            </w:pPr>
            <w:r w:rsidRPr="00705363">
              <w:t>Comment</w:t>
            </w:r>
          </w:p>
        </w:tc>
        <w:tc>
          <w:tcPr>
            <w:tcW w:w="1268" w:type="dxa"/>
            <w:tcBorders>
              <w:top w:val="single" w:sz="6" w:space="0" w:color="auto"/>
              <w:bottom w:val="single" w:sz="4" w:space="0" w:color="auto"/>
            </w:tcBorders>
          </w:tcPr>
          <w:p w14:paraId="2C23B696" w14:textId="77777777" w:rsidR="00762ECE" w:rsidRPr="00705363" w:rsidRDefault="00762ECE" w:rsidP="00587B60">
            <w:pPr>
              <w:pStyle w:val="TAH"/>
            </w:pPr>
            <w:r w:rsidRPr="00705363">
              <w:t>Condition</w:t>
            </w:r>
          </w:p>
        </w:tc>
      </w:tr>
      <w:tr w:rsidR="00762ECE" w:rsidRPr="00705363" w14:paraId="41BF44DA"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0260A48E" w14:textId="77777777" w:rsidR="00762ECE" w:rsidRPr="00705363" w:rsidRDefault="00762ECE" w:rsidP="00587B60">
            <w:pPr>
              <w:pStyle w:val="TAL"/>
            </w:pPr>
            <w:r w:rsidRPr="00705363">
              <w:t>CHOICE Measurement type</w:t>
            </w:r>
          </w:p>
        </w:tc>
        <w:tc>
          <w:tcPr>
            <w:tcW w:w="2269" w:type="dxa"/>
            <w:tcBorders>
              <w:top w:val="single" w:sz="4" w:space="0" w:color="auto"/>
              <w:left w:val="single" w:sz="4" w:space="0" w:color="auto"/>
              <w:bottom w:val="single" w:sz="4" w:space="0" w:color="auto"/>
              <w:right w:val="single" w:sz="4" w:space="0" w:color="auto"/>
            </w:tcBorders>
          </w:tcPr>
          <w:p w14:paraId="50958552" w14:textId="77777777" w:rsidR="00762ECE" w:rsidRPr="00705363" w:rsidRDefault="00762ECE" w:rsidP="00587B60">
            <w:pPr>
              <w:pStyle w:val="TAL"/>
            </w:pPr>
            <w:r w:rsidRPr="00705363">
              <w:t>Inter-RAT measurement</w:t>
            </w:r>
          </w:p>
        </w:tc>
        <w:tc>
          <w:tcPr>
            <w:tcW w:w="1709" w:type="dxa"/>
            <w:tcBorders>
              <w:top w:val="single" w:sz="4" w:space="0" w:color="auto"/>
              <w:left w:val="single" w:sz="4" w:space="0" w:color="auto"/>
              <w:bottom w:val="single" w:sz="4" w:space="0" w:color="auto"/>
              <w:right w:val="single" w:sz="4" w:space="0" w:color="auto"/>
            </w:tcBorders>
          </w:tcPr>
          <w:p w14:paraId="13287B4D" w14:textId="77777777" w:rsidR="00762ECE" w:rsidRPr="00705363" w:rsidRDefault="00762ECE"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130F01A8" w14:textId="77777777" w:rsidR="00762ECE" w:rsidRPr="00705363" w:rsidRDefault="00762ECE" w:rsidP="00587B60">
            <w:pPr>
              <w:pStyle w:val="TAL"/>
            </w:pPr>
          </w:p>
        </w:tc>
      </w:tr>
      <w:tr w:rsidR="00762ECE" w:rsidRPr="00705363" w14:paraId="3414FB30"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61C12939" w14:textId="77777777" w:rsidR="00762ECE" w:rsidRPr="00705363" w:rsidRDefault="00762ECE" w:rsidP="00587B60">
            <w:pPr>
              <w:pStyle w:val="TAL"/>
            </w:pPr>
            <w:r w:rsidRPr="00705363">
              <w:t xml:space="preserve">    CHOICE report criteria</w:t>
            </w:r>
          </w:p>
        </w:tc>
        <w:tc>
          <w:tcPr>
            <w:tcW w:w="2269" w:type="dxa"/>
            <w:tcBorders>
              <w:top w:val="single" w:sz="4" w:space="0" w:color="auto"/>
              <w:left w:val="single" w:sz="4" w:space="0" w:color="auto"/>
              <w:bottom w:val="single" w:sz="4" w:space="0" w:color="auto"/>
              <w:right w:val="single" w:sz="4" w:space="0" w:color="auto"/>
            </w:tcBorders>
          </w:tcPr>
          <w:p w14:paraId="4A575B3B" w14:textId="77777777" w:rsidR="00762ECE" w:rsidRPr="00705363" w:rsidRDefault="00762ECE" w:rsidP="00587B60">
            <w:pPr>
              <w:pStyle w:val="TAL"/>
            </w:pPr>
            <w:r w:rsidRPr="00705363">
              <w:t>Inter-RAT measurement reporting criteria</w:t>
            </w:r>
          </w:p>
        </w:tc>
        <w:tc>
          <w:tcPr>
            <w:tcW w:w="1709" w:type="dxa"/>
            <w:tcBorders>
              <w:top w:val="single" w:sz="4" w:space="0" w:color="auto"/>
              <w:left w:val="single" w:sz="4" w:space="0" w:color="auto"/>
              <w:bottom w:val="single" w:sz="4" w:space="0" w:color="auto"/>
              <w:right w:val="single" w:sz="4" w:space="0" w:color="auto"/>
            </w:tcBorders>
          </w:tcPr>
          <w:p w14:paraId="1453B303" w14:textId="77777777" w:rsidR="00762ECE" w:rsidRPr="00705363" w:rsidRDefault="00762ECE"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6A0745FD" w14:textId="77777777" w:rsidR="00762ECE" w:rsidRPr="00705363" w:rsidRDefault="00762ECE" w:rsidP="00587B60">
            <w:pPr>
              <w:pStyle w:val="TAL"/>
            </w:pPr>
          </w:p>
        </w:tc>
      </w:tr>
      <w:tr w:rsidR="00762ECE" w:rsidRPr="00705363" w14:paraId="504DFDC2"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23F53914" w14:textId="77777777" w:rsidR="00762ECE" w:rsidRPr="00705363" w:rsidRDefault="00762ECE" w:rsidP="00587B60">
            <w:pPr>
              <w:pStyle w:val="TAL"/>
            </w:pPr>
            <w:r w:rsidRPr="00705363">
              <w:t xml:space="preserve">      Parameters required for each event</w:t>
            </w:r>
          </w:p>
        </w:tc>
        <w:tc>
          <w:tcPr>
            <w:tcW w:w="2269" w:type="dxa"/>
            <w:tcBorders>
              <w:top w:val="single" w:sz="4" w:space="0" w:color="auto"/>
              <w:left w:val="single" w:sz="4" w:space="0" w:color="auto"/>
              <w:bottom w:val="single" w:sz="4" w:space="0" w:color="auto"/>
              <w:right w:val="single" w:sz="4" w:space="0" w:color="auto"/>
            </w:tcBorders>
          </w:tcPr>
          <w:p w14:paraId="119B898A" w14:textId="77777777" w:rsidR="00762ECE" w:rsidRPr="00705363" w:rsidRDefault="00762ECE" w:rsidP="00587B60">
            <w:pPr>
              <w:pStyle w:val="TAL"/>
            </w:pPr>
            <w:r w:rsidRPr="00705363">
              <w:t>1 entry</w:t>
            </w:r>
          </w:p>
        </w:tc>
        <w:tc>
          <w:tcPr>
            <w:tcW w:w="1709" w:type="dxa"/>
            <w:tcBorders>
              <w:top w:val="single" w:sz="4" w:space="0" w:color="auto"/>
              <w:left w:val="single" w:sz="4" w:space="0" w:color="auto"/>
              <w:bottom w:val="single" w:sz="4" w:space="0" w:color="auto"/>
              <w:right w:val="single" w:sz="4" w:space="0" w:color="auto"/>
            </w:tcBorders>
          </w:tcPr>
          <w:p w14:paraId="16F81B5F" w14:textId="77777777" w:rsidR="00762ECE" w:rsidRPr="00705363" w:rsidRDefault="00762ECE"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473ED3BE" w14:textId="77777777" w:rsidR="00762ECE" w:rsidRPr="00705363" w:rsidRDefault="00762ECE" w:rsidP="00587B60">
            <w:pPr>
              <w:pStyle w:val="TAL"/>
            </w:pPr>
          </w:p>
        </w:tc>
      </w:tr>
      <w:tr w:rsidR="00762ECE" w:rsidRPr="00705363" w14:paraId="1F0629BD"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5B0CDE3B" w14:textId="77777777" w:rsidR="00762ECE" w:rsidRPr="00705363" w:rsidRDefault="00762ECE" w:rsidP="00587B60">
            <w:pPr>
              <w:pStyle w:val="TAL"/>
            </w:pPr>
            <w:r w:rsidRPr="00705363">
              <w:t xml:space="preserve">        Inter-RAT event identity</w:t>
            </w:r>
          </w:p>
        </w:tc>
        <w:tc>
          <w:tcPr>
            <w:tcW w:w="2269" w:type="dxa"/>
            <w:tcBorders>
              <w:top w:val="single" w:sz="4" w:space="0" w:color="auto"/>
              <w:left w:val="single" w:sz="4" w:space="0" w:color="auto"/>
              <w:bottom w:val="single" w:sz="4" w:space="0" w:color="auto"/>
              <w:right w:val="single" w:sz="4" w:space="0" w:color="auto"/>
            </w:tcBorders>
          </w:tcPr>
          <w:p w14:paraId="17B666B6" w14:textId="77777777" w:rsidR="00762ECE" w:rsidRPr="00705363" w:rsidRDefault="00762ECE" w:rsidP="00587B60">
            <w:pPr>
              <w:pStyle w:val="TAL"/>
            </w:pPr>
            <w:r w:rsidRPr="00705363">
              <w:t>3c</w:t>
            </w:r>
          </w:p>
        </w:tc>
        <w:tc>
          <w:tcPr>
            <w:tcW w:w="1709" w:type="dxa"/>
            <w:tcBorders>
              <w:top w:val="single" w:sz="4" w:space="0" w:color="auto"/>
              <w:left w:val="single" w:sz="4" w:space="0" w:color="auto"/>
              <w:bottom w:val="single" w:sz="4" w:space="0" w:color="auto"/>
              <w:right w:val="single" w:sz="4" w:space="0" w:color="auto"/>
            </w:tcBorders>
          </w:tcPr>
          <w:p w14:paraId="4B8F0F76" w14:textId="77777777" w:rsidR="00762ECE" w:rsidRPr="00705363" w:rsidRDefault="00762ECE"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4A50F650" w14:textId="77777777" w:rsidR="00762ECE" w:rsidRPr="00705363" w:rsidRDefault="00762ECE" w:rsidP="00587B60">
            <w:pPr>
              <w:pStyle w:val="TAL"/>
            </w:pPr>
          </w:p>
        </w:tc>
      </w:tr>
      <w:tr w:rsidR="00474F71" w:rsidRPr="00705363" w14:paraId="1D71A1CE"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4A7C06DC" w14:textId="77777777" w:rsidR="00474F71" w:rsidRPr="00705363" w:rsidRDefault="00474F71" w:rsidP="00587B60">
            <w:pPr>
              <w:pStyle w:val="TAL"/>
            </w:pPr>
            <w:r w:rsidRPr="00705363">
              <w:t xml:space="preserve">        Threshold own system</w:t>
            </w:r>
          </w:p>
        </w:tc>
        <w:tc>
          <w:tcPr>
            <w:tcW w:w="2269" w:type="dxa"/>
            <w:tcBorders>
              <w:top w:val="single" w:sz="4" w:space="0" w:color="auto"/>
              <w:left w:val="single" w:sz="4" w:space="0" w:color="auto"/>
              <w:bottom w:val="single" w:sz="4" w:space="0" w:color="auto"/>
              <w:right w:val="single" w:sz="4" w:space="0" w:color="auto"/>
            </w:tcBorders>
          </w:tcPr>
          <w:p w14:paraId="131FFF8A" w14:textId="77777777" w:rsidR="00474F71" w:rsidRPr="00705363" w:rsidRDefault="00474F71" w:rsidP="00587B60">
            <w:pPr>
              <w:pStyle w:val="TAL"/>
            </w:pPr>
            <w:r w:rsidRPr="00705363">
              <w:t>Not present</w:t>
            </w:r>
          </w:p>
        </w:tc>
        <w:tc>
          <w:tcPr>
            <w:tcW w:w="1709" w:type="dxa"/>
            <w:tcBorders>
              <w:top w:val="single" w:sz="4" w:space="0" w:color="auto"/>
              <w:left w:val="single" w:sz="4" w:space="0" w:color="auto"/>
              <w:bottom w:val="single" w:sz="4" w:space="0" w:color="auto"/>
              <w:right w:val="single" w:sz="4" w:space="0" w:color="auto"/>
            </w:tcBorders>
          </w:tcPr>
          <w:p w14:paraId="4D9B0DE6" w14:textId="77777777" w:rsidR="00474F71" w:rsidRPr="00705363" w:rsidRDefault="00474F71"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5071164E" w14:textId="77777777" w:rsidR="00474F71" w:rsidRPr="00705363" w:rsidRDefault="00474F71" w:rsidP="00587B60">
            <w:pPr>
              <w:pStyle w:val="TAL"/>
            </w:pPr>
          </w:p>
        </w:tc>
      </w:tr>
      <w:tr w:rsidR="00474F71" w:rsidRPr="00705363" w14:paraId="33AB74AB"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2B590BCB" w14:textId="77777777" w:rsidR="00474F71" w:rsidRPr="00705363" w:rsidRDefault="00474F71" w:rsidP="00587B60">
            <w:pPr>
              <w:pStyle w:val="TAL"/>
            </w:pPr>
            <w:r w:rsidRPr="00705363">
              <w:t xml:space="preserve">        W</w:t>
            </w:r>
          </w:p>
        </w:tc>
        <w:tc>
          <w:tcPr>
            <w:tcW w:w="2269" w:type="dxa"/>
            <w:tcBorders>
              <w:top w:val="single" w:sz="4" w:space="0" w:color="auto"/>
              <w:left w:val="single" w:sz="4" w:space="0" w:color="auto"/>
              <w:bottom w:val="single" w:sz="4" w:space="0" w:color="auto"/>
              <w:right w:val="single" w:sz="4" w:space="0" w:color="auto"/>
            </w:tcBorders>
          </w:tcPr>
          <w:p w14:paraId="122627D1" w14:textId="77777777" w:rsidR="00474F71" w:rsidRPr="00705363" w:rsidRDefault="00474F71" w:rsidP="00587B60">
            <w:pPr>
              <w:pStyle w:val="TAL"/>
            </w:pPr>
            <w:r w:rsidRPr="00705363">
              <w:t>Not present</w:t>
            </w:r>
          </w:p>
        </w:tc>
        <w:tc>
          <w:tcPr>
            <w:tcW w:w="1709" w:type="dxa"/>
            <w:tcBorders>
              <w:top w:val="single" w:sz="4" w:space="0" w:color="auto"/>
              <w:left w:val="single" w:sz="4" w:space="0" w:color="auto"/>
              <w:bottom w:val="single" w:sz="4" w:space="0" w:color="auto"/>
              <w:right w:val="single" w:sz="4" w:space="0" w:color="auto"/>
            </w:tcBorders>
          </w:tcPr>
          <w:p w14:paraId="5CD231D3" w14:textId="77777777" w:rsidR="00474F71" w:rsidRPr="00705363" w:rsidRDefault="00474F71" w:rsidP="00587B60">
            <w:pPr>
              <w:pStyle w:val="TAL"/>
            </w:pPr>
          </w:p>
        </w:tc>
        <w:tc>
          <w:tcPr>
            <w:tcW w:w="1268" w:type="dxa"/>
            <w:tcBorders>
              <w:top w:val="single" w:sz="4" w:space="0" w:color="auto"/>
              <w:left w:val="single" w:sz="4" w:space="0" w:color="auto"/>
              <w:bottom w:val="single" w:sz="4" w:space="0" w:color="auto"/>
              <w:right w:val="single" w:sz="4" w:space="0" w:color="auto"/>
            </w:tcBorders>
          </w:tcPr>
          <w:p w14:paraId="06CE4EA3" w14:textId="77777777" w:rsidR="00474F71" w:rsidRPr="00705363" w:rsidRDefault="00474F71" w:rsidP="00587B60">
            <w:pPr>
              <w:pStyle w:val="TAL"/>
            </w:pPr>
          </w:p>
        </w:tc>
      </w:tr>
      <w:tr w:rsidR="002F0ED1" w:rsidRPr="00705363" w14:paraId="18C7C466"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53A79977" w14:textId="77777777" w:rsidR="002F0ED1" w:rsidRPr="00705363" w:rsidRDefault="002F0ED1" w:rsidP="00587B60">
            <w:pPr>
              <w:pStyle w:val="TAL"/>
            </w:pPr>
            <w:r w:rsidRPr="00705363">
              <w:t>DPCH Compressed mode status info</w:t>
            </w:r>
          </w:p>
        </w:tc>
        <w:tc>
          <w:tcPr>
            <w:tcW w:w="2269" w:type="dxa"/>
            <w:tcBorders>
              <w:top w:val="single" w:sz="4" w:space="0" w:color="auto"/>
              <w:left w:val="single" w:sz="4" w:space="0" w:color="auto"/>
              <w:bottom w:val="single" w:sz="4" w:space="0" w:color="auto"/>
              <w:right w:val="single" w:sz="4" w:space="0" w:color="auto"/>
            </w:tcBorders>
          </w:tcPr>
          <w:p w14:paraId="5FB73FCC" w14:textId="77777777" w:rsidR="002F0ED1" w:rsidRPr="00705363" w:rsidRDefault="002F0ED1" w:rsidP="00587B60">
            <w:pPr>
              <w:pStyle w:val="TAL"/>
            </w:pPr>
          </w:p>
        </w:tc>
        <w:tc>
          <w:tcPr>
            <w:tcW w:w="1709" w:type="dxa"/>
            <w:tcBorders>
              <w:top w:val="single" w:sz="4" w:space="0" w:color="auto"/>
              <w:left w:val="single" w:sz="4" w:space="0" w:color="auto"/>
              <w:bottom w:val="single" w:sz="4" w:space="0" w:color="auto"/>
              <w:right w:val="single" w:sz="4" w:space="0" w:color="auto"/>
            </w:tcBorders>
          </w:tcPr>
          <w:p w14:paraId="14175F96"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5FBAB53D" w14:textId="77777777" w:rsidR="002F0ED1" w:rsidRPr="00705363" w:rsidRDefault="002F0ED1" w:rsidP="00587B60">
            <w:pPr>
              <w:pStyle w:val="TAL"/>
            </w:pPr>
            <w:r w:rsidRPr="00705363">
              <w:rPr>
                <w:lang w:eastAsia="zh-CN"/>
              </w:rPr>
              <w:t>UTRA CM-Support</w:t>
            </w:r>
          </w:p>
        </w:tc>
      </w:tr>
      <w:tr w:rsidR="002F0ED1" w:rsidRPr="00705363" w14:paraId="2D4E9945"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42C62B5C" w14:textId="77777777" w:rsidR="002F0ED1" w:rsidRPr="00705363" w:rsidRDefault="002F0ED1" w:rsidP="00587B60">
            <w:pPr>
              <w:pStyle w:val="TAL"/>
            </w:pPr>
            <w:r w:rsidRPr="00705363">
              <w:t xml:space="preserve">  TGPS reconfiguration CFN</w:t>
            </w:r>
          </w:p>
        </w:tc>
        <w:tc>
          <w:tcPr>
            <w:tcW w:w="2269" w:type="dxa"/>
            <w:tcBorders>
              <w:top w:val="single" w:sz="4" w:space="0" w:color="auto"/>
              <w:left w:val="single" w:sz="4" w:space="0" w:color="auto"/>
              <w:bottom w:val="single" w:sz="4" w:space="0" w:color="auto"/>
              <w:right w:val="single" w:sz="4" w:space="0" w:color="auto"/>
            </w:tcBorders>
          </w:tcPr>
          <w:p w14:paraId="477A4C00" w14:textId="77777777" w:rsidR="002F0ED1" w:rsidRPr="00705363" w:rsidRDefault="002F0ED1" w:rsidP="00587B60">
            <w:pPr>
              <w:pStyle w:val="TAL"/>
            </w:pPr>
            <w:r w:rsidRPr="00705363">
              <w:t>(Current CFN + (256 – TTI/10msec))mod 256</w:t>
            </w:r>
          </w:p>
        </w:tc>
        <w:tc>
          <w:tcPr>
            <w:tcW w:w="1709" w:type="dxa"/>
            <w:tcBorders>
              <w:top w:val="single" w:sz="4" w:space="0" w:color="auto"/>
              <w:left w:val="single" w:sz="4" w:space="0" w:color="auto"/>
              <w:bottom w:val="single" w:sz="4" w:space="0" w:color="auto"/>
              <w:right w:val="single" w:sz="4" w:space="0" w:color="auto"/>
            </w:tcBorders>
          </w:tcPr>
          <w:p w14:paraId="39C28533"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767CD043" w14:textId="77777777" w:rsidR="002F0ED1" w:rsidRPr="00705363" w:rsidRDefault="002F0ED1" w:rsidP="00587B60">
            <w:pPr>
              <w:pStyle w:val="TAL"/>
            </w:pPr>
          </w:p>
        </w:tc>
      </w:tr>
      <w:tr w:rsidR="002F0ED1" w:rsidRPr="00705363" w14:paraId="1C905905"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3B5ABA84" w14:textId="77777777" w:rsidR="002F0ED1" w:rsidRPr="00705363" w:rsidRDefault="002F0ED1" w:rsidP="00587B60">
            <w:pPr>
              <w:pStyle w:val="TAL"/>
            </w:pPr>
            <w:r w:rsidRPr="00705363">
              <w:t xml:space="preserve">  </w:t>
            </w:r>
            <w:r w:rsidRPr="00705363">
              <w:rPr>
                <w:rFonts w:eastAsia="Arial Unicode MS"/>
                <w:lang w:eastAsia="zh-CN"/>
              </w:rPr>
              <w:t>Transmission gap pattern sequence</w:t>
            </w:r>
          </w:p>
        </w:tc>
        <w:tc>
          <w:tcPr>
            <w:tcW w:w="2269" w:type="dxa"/>
            <w:tcBorders>
              <w:top w:val="single" w:sz="4" w:space="0" w:color="auto"/>
              <w:left w:val="single" w:sz="4" w:space="0" w:color="auto"/>
              <w:bottom w:val="single" w:sz="4" w:space="0" w:color="auto"/>
              <w:right w:val="single" w:sz="4" w:space="0" w:color="auto"/>
            </w:tcBorders>
          </w:tcPr>
          <w:p w14:paraId="22B23A9D" w14:textId="77777777" w:rsidR="002F0ED1" w:rsidRPr="00705363" w:rsidRDefault="002F0ED1" w:rsidP="00587B60">
            <w:pPr>
              <w:pStyle w:val="TAL"/>
            </w:pPr>
            <w:r w:rsidRPr="00705363">
              <w:t>1 entry</w:t>
            </w:r>
          </w:p>
        </w:tc>
        <w:tc>
          <w:tcPr>
            <w:tcW w:w="1709" w:type="dxa"/>
            <w:tcBorders>
              <w:top w:val="single" w:sz="4" w:space="0" w:color="auto"/>
              <w:left w:val="single" w:sz="4" w:space="0" w:color="auto"/>
              <w:bottom w:val="single" w:sz="4" w:space="0" w:color="auto"/>
              <w:right w:val="single" w:sz="4" w:space="0" w:color="auto"/>
            </w:tcBorders>
          </w:tcPr>
          <w:p w14:paraId="2A7F58A7"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7278BA4F" w14:textId="77777777" w:rsidR="002F0ED1" w:rsidRPr="00705363" w:rsidRDefault="002F0ED1" w:rsidP="00587B60">
            <w:pPr>
              <w:pStyle w:val="TAL"/>
            </w:pPr>
          </w:p>
        </w:tc>
      </w:tr>
      <w:tr w:rsidR="007D6875" w:rsidRPr="00705363" w14:paraId="620A2610"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68B3D314" w14:textId="77777777" w:rsidR="007D6875" w:rsidRPr="00705363" w:rsidRDefault="007D6875" w:rsidP="00587B60">
            <w:pPr>
              <w:pStyle w:val="TAL"/>
            </w:pPr>
            <w:r w:rsidRPr="00705363">
              <w:t xml:space="preserve">    TGP</w:t>
            </w:r>
            <w:r w:rsidR="00F03E4C" w:rsidRPr="00705363">
              <w:rPr>
                <w:lang w:eastAsia="zh-CN"/>
              </w:rPr>
              <w:t>S</w:t>
            </w:r>
            <w:r w:rsidRPr="00705363">
              <w:t>I</w:t>
            </w:r>
          </w:p>
        </w:tc>
        <w:tc>
          <w:tcPr>
            <w:tcW w:w="2269" w:type="dxa"/>
            <w:tcBorders>
              <w:top w:val="single" w:sz="4" w:space="0" w:color="auto"/>
              <w:left w:val="single" w:sz="4" w:space="0" w:color="auto"/>
              <w:bottom w:val="single" w:sz="4" w:space="0" w:color="auto"/>
              <w:right w:val="single" w:sz="4" w:space="0" w:color="auto"/>
            </w:tcBorders>
          </w:tcPr>
          <w:p w14:paraId="55B5A44B" w14:textId="77777777" w:rsidR="007D6875" w:rsidRPr="00705363" w:rsidRDefault="007D6875" w:rsidP="00587B60">
            <w:pPr>
              <w:pStyle w:val="TAL"/>
            </w:pPr>
            <w:r w:rsidRPr="00705363">
              <w:t>1</w:t>
            </w:r>
          </w:p>
        </w:tc>
        <w:tc>
          <w:tcPr>
            <w:tcW w:w="1709" w:type="dxa"/>
            <w:tcBorders>
              <w:top w:val="single" w:sz="4" w:space="0" w:color="auto"/>
              <w:left w:val="single" w:sz="4" w:space="0" w:color="auto"/>
              <w:bottom w:val="single" w:sz="4" w:space="0" w:color="auto"/>
              <w:right w:val="single" w:sz="4" w:space="0" w:color="auto"/>
            </w:tcBorders>
          </w:tcPr>
          <w:p w14:paraId="346CBF04" w14:textId="77777777" w:rsidR="007D6875" w:rsidRPr="00705363" w:rsidRDefault="007D6875"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4AE8DA43" w14:textId="77777777" w:rsidR="007D6875" w:rsidRPr="00705363" w:rsidRDefault="007D6875" w:rsidP="00587B60">
            <w:pPr>
              <w:pStyle w:val="TAL"/>
            </w:pPr>
          </w:p>
        </w:tc>
      </w:tr>
      <w:tr w:rsidR="002F0ED1" w:rsidRPr="00705363" w14:paraId="3EEFADC2"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3A6318F7" w14:textId="77777777" w:rsidR="002F0ED1" w:rsidRPr="00705363" w:rsidRDefault="002F0ED1" w:rsidP="00587B60">
            <w:pPr>
              <w:pStyle w:val="TAL"/>
            </w:pPr>
            <w:r w:rsidRPr="00705363">
              <w:t xml:space="preserve">    </w:t>
            </w:r>
            <w:r w:rsidRPr="00705363">
              <w:rPr>
                <w:rFonts w:eastAsia="Arial Unicode MS"/>
                <w:lang w:eastAsia="zh-CN"/>
              </w:rPr>
              <w:t>TGPS Status Flag</w:t>
            </w:r>
          </w:p>
        </w:tc>
        <w:tc>
          <w:tcPr>
            <w:tcW w:w="2269" w:type="dxa"/>
            <w:tcBorders>
              <w:top w:val="single" w:sz="4" w:space="0" w:color="auto"/>
              <w:left w:val="single" w:sz="4" w:space="0" w:color="auto"/>
              <w:bottom w:val="single" w:sz="4" w:space="0" w:color="auto"/>
              <w:right w:val="single" w:sz="4" w:space="0" w:color="auto"/>
            </w:tcBorders>
          </w:tcPr>
          <w:p w14:paraId="06C19DD1" w14:textId="77777777" w:rsidR="002F0ED1" w:rsidRPr="00705363" w:rsidRDefault="007D6875" w:rsidP="00587B60">
            <w:pPr>
              <w:pStyle w:val="TAL"/>
            </w:pPr>
            <w:r w:rsidRPr="00705363">
              <w:t>activate</w:t>
            </w:r>
          </w:p>
        </w:tc>
        <w:tc>
          <w:tcPr>
            <w:tcW w:w="1709" w:type="dxa"/>
            <w:tcBorders>
              <w:top w:val="single" w:sz="4" w:space="0" w:color="auto"/>
              <w:left w:val="single" w:sz="4" w:space="0" w:color="auto"/>
              <w:bottom w:val="single" w:sz="4" w:space="0" w:color="auto"/>
              <w:right w:val="single" w:sz="4" w:space="0" w:color="auto"/>
            </w:tcBorders>
          </w:tcPr>
          <w:p w14:paraId="4CD0057C"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636F467A" w14:textId="77777777" w:rsidR="002F0ED1" w:rsidRPr="00705363" w:rsidRDefault="002F0ED1" w:rsidP="00587B60">
            <w:pPr>
              <w:pStyle w:val="TAL"/>
            </w:pPr>
          </w:p>
        </w:tc>
      </w:tr>
      <w:tr w:rsidR="002F0ED1" w:rsidRPr="00705363" w14:paraId="29A9C302"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0BE9B37C" w14:textId="77777777" w:rsidR="002F0ED1" w:rsidRPr="00705363" w:rsidRDefault="002F0ED1" w:rsidP="00587B60">
            <w:pPr>
              <w:pStyle w:val="TAL"/>
            </w:pPr>
            <w:r w:rsidRPr="00705363">
              <w:t xml:space="preserve">    </w:t>
            </w:r>
            <w:r w:rsidRPr="00705363">
              <w:rPr>
                <w:rFonts w:eastAsia="Arial Unicode MS"/>
                <w:lang w:eastAsia="zh-CN"/>
              </w:rPr>
              <w:t>TGCFN</w:t>
            </w:r>
          </w:p>
        </w:tc>
        <w:tc>
          <w:tcPr>
            <w:tcW w:w="2269" w:type="dxa"/>
            <w:tcBorders>
              <w:top w:val="single" w:sz="4" w:space="0" w:color="auto"/>
              <w:left w:val="single" w:sz="4" w:space="0" w:color="auto"/>
              <w:bottom w:val="single" w:sz="4" w:space="0" w:color="auto"/>
              <w:right w:val="single" w:sz="4" w:space="0" w:color="auto"/>
            </w:tcBorders>
          </w:tcPr>
          <w:p w14:paraId="1F9764E1" w14:textId="77777777" w:rsidR="002F0ED1" w:rsidRPr="00705363" w:rsidRDefault="002F0ED1" w:rsidP="00587B60">
            <w:pPr>
              <w:pStyle w:val="TAL"/>
            </w:pPr>
            <w:r w:rsidRPr="00705363">
              <w:t>(Current CFN + (256 – TTI/10msec))mod 256</w:t>
            </w:r>
          </w:p>
        </w:tc>
        <w:tc>
          <w:tcPr>
            <w:tcW w:w="1709" w:type="dxa"/>
            <w:tcBorders>
              <w:top w:val="single" w:sz="4" w:space="0" w:color="auto"/>
              <w:left w:val="single" w:sz="4" w:space="0" w:color="auto"/>
              <w:bottom w:val="single" w:sz="4" w:space="0" w:color="auto"/>
              <w:right w:val="single" w:sz="4" w:space="0" w:color="auto"/>
            </w:tcBorders>
          </w:tcPr>
          <w:p w14:paraId="0E05D47F"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10B5CDED" w14:textId="77777777" w:rsidR="002F0ED1" w:rsidRPr="00705363" w:rsidRDefault="002F0ED1" w:rsidP="00587B60">
            <w:pPr>
              <w:pStyle w:val="TAL"/>
            </w:pPr>
          </w:p>
        </w:tc>
      </w:tr>
      <w:tr w:rsidR="002F0ED1" w:rsidRPr="00705363" w14:paraId="649515F8" w14:textId="77777777">
        <w:trPr>
          <w:jc w:val="center"/>
        </w:trPr>
        <w:tc>
          <w:tcPr>
            <w:tcW w:w="4422" w:type="dxa"/>
            <w:tcBorders>
              <w:top w:val="single" w:sz="4" w:space="0" w:color="auto"/>
              <w:left w:val="single" w:sz="4" w:space="0" w:color="auto"/>
              <w:bottom w:val="single" w:sz="4" w:space="0" w:color="auto"/>
              <w:right w:val="single" w:sz="4" w:space="0" w:color="auto"/>
            </w:tcBorders>
          </w:tcPr>
          <w:p w14:paraId="70AAE942" w14:textId="77777777" w:rsidR="002F0ED1" w:rsidRPr="00705363" w:rsidRDefault="002F0ED1" w:rsidP="00587B60">
            <w:pPr>
              <w:pStyle w:val="TAL"/>
            </w:pPr>
            <w:r w:rsidRPr="00705363">
              <w:t>DPCH Compressed mode status info</w:t>
            </w:r>
          </w:p>
        </w:tc>
        <w:tc>
          <w:tcPr>
            <w:tcW w:w="2269" w:type="dxa"/>
            <w:tcBorders>
              <w:top w:val="single" w:sz="4" w:space="0" w:color="auto"/>
              <w:left w:val="single" w:sz="4" w:space="0" w:color="auto"/>
              <w:bottom w:val="single" w:sz="4" w:space="0" w:color="auto"/>
              <w:right w:val="single" w:sz="4" w:space="0" w:color="auto"/>
            </w:tcBorders>
          </w:tcPr>
          <w:p w14:paraId="67C37865" w14:textId="77777777" w:rsidR="002F0ED1" w:rsidRPr="00705363" w:rsidRDefault="002F0ED1" w:rsidP="00587B60">
            <w:pPr>
              <w:pStyle w:val="TAL"/>
            </w:pPr>
            <w:r w:rsidRPr="00705363">
              <w:t>Not Present</w:t>
            </w:r>
          </w:p>
        </w:tc>
        <w:tc>
          <w:tcPr>
            <w:tcW w:w="1709" w:type="dxa"/>
            <w:tcBorders>
              <w:top w:val="single" w:sz="4" w:space="0" w:color="auto"/>
              <w:left w:val="single" w:sz="4" w:space="0" w:color="auto"/>
              <w:bottom w:val="single" w:sz="4" w:space="0" w:color="auto"/>
              <w:right w:val="single" w:sz="4" w:space="0" w:color="auto"/>
            </w:tcBorders>
          </w:tcPr>
          <w:p w14:paraId="50EE986D" w14:textId="77777777" w:rsidR="002F0ED1" w:rsidRPr="00705363" w:rsidRDefault="002F0ED1" w:rsidP="00587B60">
            <w:pPr>
              <w:pStyle w:val="TAL"/>
            </w:pPr>
          </w:p>
        </w:tc>
        <w:tc>
          <w:tcPr>
            <w:tcW w:w="1253" w:type="dxa"/>
            <w:tcBorders>
              <w:top w:val="single" w:sz="4" w:space="0" w:color="auto"/>
              <w:left w:val="single" w:sz="4" w:space="0" w:color="auto"/>
              <w:bottom w:val="single" w:sz="4" w:space="0" w:color="auto"/>
              <w:right w:val="single" w:sz="4" w:space="0" w:color="auto"/>
            </w:tcBorders>
          </w:tcPr>
          <w:p w14:paraId="6C5A705A" w14:textId="77777777" w:rsidR="002F0ED1" w:rsidRPr="00705363" w:rsidRDefault="002F0ED1" w:rsidP="00587B60">
            <w:pPr>
              <w:pStyle w:val="TAL"/>
            </w:pPr>
            <w:r w:rsidRPr="00705363">
              <w:rPr>
                <w:lang w:eastAsia="zh-CN"/>
              </w:rPr>
              <w:t>UTRA CM-Not Supported</w:t>
            </w:r>
          </w:p>
        </w:tc>
      </w:tr>
    </w:tbl>
    <w:p w14:paraId="4678ACE0" w14:textId="77777777" w:rsidR="002F0ED1" w:rsidRPr="00705363" w:rsidRDefault="002F0ED1" w:rsidP="00587B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F0ED1" w:rsidRPr="00705363" w14:paraId="79F961C2" w14:textId="77777777">
        <w:trPr>
          <w:jc w:val="center"/>
        </w:trPr>
        <w:tc>
          <w:tcPr>
            <w:tcW w:w="1701" w:type="dxa"/>
          </w:tcPr>
          <w:p w14:paraId="1E8CE8CA" w14:textId="77777777" w:rsidR="002F0ED1" w:rsidRPr="00705363" w:rsidRDefault="002F0ED1" w:rsidP="00587B60">
            <w:pPr>
              <w:pStyle w:val="TAH"/>
            </w:pPr>
            <w:r w:rsidRPr="00705363">
              <w:t>Condition</w:t>
            </w:r>
          </w:p>
        </w:tc>
        <w:tc>
          <w:tcPr>
            <w:tcW w:w="7229" w:type="dxa"/>
          </w:tcPr>
          <w:p w14:paraId="1ECB57F0" w14:textId="77777777" w:rsidR="002F0ED1" w:rsidRPr="00705363" w:rsidRDefault="002F0ED1" w:rsidP="00587B60">
            <w:pPr>
              <w:pStyle w:val="TAH"/>
            </w:pPr>
            <w:r w:rsidRPr="00705363">
              <w:t>Explanation</w:t>
            </w:r>
          </w:p>
        </w:tc>
      </w:tr>
      <w:tr w:rsidR="002F0ED1" w:rsidRPr="00705363" w14:paraId="2E62C3E8" w14:textId="77777777">
        <w:trPr>
          <w:jc w:val="center"/>
        </w:trPr>
        <w:tc>
          <w:tcPr>
            <w:tcW w:w="1701" w:type="dxa"/>
          </w:tcPr>
          <w:p w14:paraId="6F284BEE" w14:textId="77777777" w:rsidR="002F0ED1" w:rsidRPr="00705363" w:rsidRDefault="002F0ED1" w:rsidP="00587B60">
            <w:pPr>
              <w:pStyle w:val="TAL"/>
              <w:rPr>
                <w:lang w:eastAsia="zh-CN"/>
              </w:rPr>
            </w:pPr>
            <w:r w:rsidRPr="00705363">
              <w:rPr>
                <w:lang w:eastAsia="zh-CN"/>
              </w:rPr>
              <w:t>UTRA CM-Supported</w:t>
            </w:r>
          </w:p>
        </w:tc>
        <w:tc>
          <w:tcPr>
            <w:tcW w:w="7229" w:type="dxa"/>
          </w:tcPr>
          <w:p w14:paraId="77F5DE6C" w14:textId="77777777" w:rsidR="002F0ED1" w:rsidRPr="00705363" w:rsidRDefault="002F0ED1" w:rsidP="00587B60">
            <w:pPr>
              <w:pStyle w:val="TAL"/>
            </w:pPr>
            <w:r w:rsidRPr="00705363">
              <w:t>UTRAN Compressed Mode configuration supported</w:t>
            </w:r>
          </w:p>
        </w:tc>
      </w:tr>
      <w:tr w:rsidR="002F0ED1" w:rsidRPr="00705363" w14:paraId="0AB0013C" w14:textId="77777777">
        <w:trPr>
          <w:jc w:val="center"/>
        </w:trPr>
        <w:tc>
          <w:tcPr>
            <w:tcW w:w="1701" w:type="dxa"/>
          </w:tcPr>
          <w:p w14:paraId="1E0259B3" w14:textId="77777777" w:rsidR="002F0ED1" w:rsidRPr="00705363" w:rsidRDefault="002F0ED1" w:rsidP="00587B60">
            <w:pPr>
              <w:pStyle w:val="TAL"/>
            </w:pPr>
            <w:r w:rsidRPr="00705363">
              <w:rPr>
                <w:lang w:eastAsia="zh-CN"/>
              </w:rPr>
              <w:t>UTRA CM-Not Supported</w:t>
            </w:r>
          </w:p>
        </w:tc>
        <w:tc>
          <w:tcPr>
            <w:tcW w:w="7229" w:type="dxa"/>
          </w:tcPr>
          <w:p w14:paraId="5B37E744" w14:textId="77777777" w:rsidR="002F0ED1" w:rsidRPr="00705363" w:rsidRDefault="002F0ED1" w:rsidP="00587B60">
            <w:pPr>
              <w:pStyle w:val="TAL"/>
            </w:pPr>
            <w:r w:rsidRPr="00705363">
              <w:t>UTRAN Compressed Mode configuration not supported</w:t>
            </w:r>
          </w:p>
        </w:tc>
      </w:tr>
    </w:tbl>
    <w:p w14:paraId="1D2C12FF" w14:textId="77777777" w:rsidR="00176D78" w:rsidRPr="00705363" w:rsidRDefault="00176D78" w:rsidP="00587B60"/>
    <w:p w14:paraId="3EE17CF4" w14:textId="77777777" w:rsidR="00176D78" w:rsidRPr="00705363" w:rsidRDefault="00176D78" w:rsidP="00587B60">
      <w:pPr>
        <w:pStyle w:val="TH"/>
      </w:pPr>
      <w:r w:rsidRPr="00705363">
        <w:t>Table 8.1.3.7.3.3-</w:t>
      </w:r>
      <w:r w:rsidR="00762ECE" w:rsidRPr="00705363">
        <w:t>4</w:t>
      </w:r>
      <w:r w:rsidRPr="00705363">
        <w:t xml:space="preserve">: </w:t>
      </w:r>
      <w:smartTag w:uri="urn:schemas-microsoft-com:office:smarttags" w:element="stockticker">
        <w:r w:rsidRPr="00705363">
          <w:rPr>
            <w:rFonts w:eastAsia="MS Gothic"/>
          </w:rPr>
          <w:t>RRC</w:t>
        </w:r>
      </w:smartTag>
      <w:r w:rsidRPr="00705363">
        <w:rPr>
          <w:rFonts w:eastAsia="MS Gothic"/>
        </w:rPr>
        <w:t xml:space="preserve"> CONNECTION RELEASE (</w:t>
      </w:r>
      <w:r w:rsidR="00474F71" w:rsidRPr="00705363">
        <w:t>step 15, Table 8.1.3.7.3.2-1</w:t>
      </w:r>
      <w:r w:rsidRPr="00705363">
        <w:rPr>
          <w:rFonts w:eastAsia="MS Gothic"/>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387"/>
      </w:tblGrid>
      <w:tr w:rsidR="00176D78" w:rsidRPr="00705363" w14:paraId="2EA9EFBE" w14:textId="77777777">
        <w:tc>
          <w:tcPr>
            <w:tcW w:w="9889" w:type="dxa"/>
            <w:gridSpan w:val="4"/>
            <w:shd w:val="clear" w:color="auto" w:fill="auto"/>
          </w:tcPr>
          <w:p w14:paraId="6B837EF2" w14:textId="77777777" w:rsidR="00176D78" w:rsidRPr="00705363" w:rsidRDefault="00176D78" w:rsidP="00587B60">
            <w:pPr>
              <w:pStyle w:val="TAL"/>
            </w:pPr>
            <w:r w:rsidRPr="00705363">
              <w:t xml:space="preserve">Derivation path: 34.108 default </w:t>
            </w:r>
            <w:smartTag w:uri="urn:schemas-microsoft-com:office:smarttags" w:element="stockticker">
              <w:r w:rsidRPr="00705363">
                <w:t>RRC</w:t>
              </w:r>
            </w:smartTag>
            <w:r w:rsidRPr="00705363">
              <w:t xml:space="preserve"> CONNECTION RELEASE in section 9.1.1 for UTRA FDD or 9.1.2 for UTRA TDD</w:t>
            </w:r>
          </w:p>
        </w:tc>
      </w:tr>
      <w:tr w:rsidR="00176D78" w:rsidRPr="00705363" w14:paraId="689E3314" w14:textId="77777777">
        <w:tc>
          <w:tcPr>
            <w:tcW w:w="4535" w:type="dxa"/>
            <w:tcBorders>
              <w:bottom w:val="single" w:sz="4" w:space="0" w:color="auto"/>
            </w:tcBorders>
            <w:shd w:val="clear" w:color="auto" w:fill="auto"/>
          </w:tcPr>
          <w:p w14:paraId="485F202B" w14:textId="77777777" w:rsidR="00176D78" w:rsidRPr="00705363" w:rsidRDefault="00176D78" w:rsidP="00587B60">
            <w:pPr>
              <w:pStyle w:val="TAH"/>
            </w:pPr>
            <w:r w:rsidRPr="00705363">
              <w:t>Information Element</w:t>
            </w:r>
          </w:p>
        </w:tc>
        <w:tc>
          <w:tcPr>
            <w:tcW w:w="2267" w:type="dxa"/>
            <w:tcBorders>
              <w:bottom w:val="single" w:sz="4" w:space="0" w:color="auto"/>
            </w:tcBorders>
            <w:shd w:val="clear" w:color="auto" w:fill="auto"/>
          </w:tcPr>
          <w:p w14:paraId="0461EACA" w14:textId="77777777" w:rsidR="00176D78" w:rsidRPr="00705363" w:rsidRDefault="00176D78" w:rsidP="00587B60">
            <w:pPr>
              <w:pStyle w:val="TAH"/>
            </w:pPr>
            <w:r w:rsidRPr="00705363">
              <w:t>Value/Remark</w:t>
            </w:r>
          </w:p>
        </w:tc>
        <w:tc>
          <w:tcPr>
            <w:tcW w:w="1700" w:type="dxa"/>
            <w:tcBorders>
              <w:bottom w:val="single" w:sz="4" w:space="0" w:color="auto"/>
            </w:tcBorders>
            <w:shd w:val="clear" w:color="auto" w:fill="auto"/>
          </w:tcPr>
          <w:p w14:paraId="3B7900B4" w14:textId="77777777" w:rsidR="00176D78" w:rsidRPr="00705363" w:rsidRDefault="00176D78" w:rsidP="00587B60">
            <w:pPr>
              <w:pStyle w:val="TAH"/>
            </w:pPr>
            <w:r w:rsidRPr="00705363">
              <w:t>Comment</w:t>
            </w:r>
          </w:p>
        </w:tc>
        <w:tc>
          <w:tcPr>
            <w:tcW w:w="1387" w:type="dxa"/>
            <w:tcBorders>
              <w:bottom w:val="single" w:sz="4" w:space="0" w:color="auto"/>
            </w:tcBorders>
            <w:shd w:val="clear" w:color="auto" w:fill="auto"/>
          </w:tcPr>
          <w:p w14:paraId="2C1CD182" w14:textId="77777777" w:rsidR="00176D78" w:rsidRPr="00705363" w:rsidRDefault="00176D78" w:rsidP="00587B60">
            <w:pPr>
              <w:pStyle w:val="TAH"/>
            </w:pPr>
            <w:r w:rsidRPr="00705363">
              <w:t>Condition</w:t>
            </w:r>
          </w:p>
        </w:tc>
      </w:tr>
      <w:tr w:rsidR="00762ECE" w:rsidRPr="00705363" w14:paraId="190D5575" w14:textId="77777777">
        <w:tc>
          <w:tcPr>
            <w:tcW w:w="4535" w:type="dxa"/>
            <w:tcBorders>
              <w:bottom w:val="single" w:sz="4" w:space="0" w:color="auto"/>
            </w:tcBorders>
            <w:shd w:val="clear" w:color="auto" w:fill="auto"/>
          </w:tcPr>
          <w:p w14:paraId="181A71B7" w14:textId="77777777" w:rsidR="00762ECE" w:rsidRPr="00705363" w:rsidRDefault="00762ECE" w:rsidP="00587B60">
            <w:pPr>
              <w:pStyle w:val="TAL"/>
            </w:pPr>
            <w:r w:rsidRPr="00705363">
              <w:t>N308</w:t>
            </w:r>
          </w:p>
        </w:tc>
        <w:tc>
          <w:tcPr>
            <w:tcW w:w="2267" w:type="dxa"/>
            <w:tcBorders>
              <w:bottom w:val="single" w:sz="4" w:space="0" w:color="auto"/>
            </w:tcBorders>
            <w:shd w:val="clear" w:color="auto" w:fill="auto"/>
          </w:tcPr>
          <w:p w14:paraId="49893F17" w14:textId="77777777" w:rsidR="00762ECE" w:rsidRPr="00705363" w:rsidRDefault="00762ECE" w:rsidP="00587B60">
            <w:pPr>
              <w:pStyle w:val="TAL"/>
            </w:pPr>
            <w:r w:rsidRPr="00705363">
              <w:t>1</w:t>
            </w:r>
          </w:p>
        </w:tc>
        <w:tc>
          <w:tcPr>
            <w:tcW w:w="1700" w:type="dxa"/>
            <w:tcBorders>
              <w:bottom w:val="single" w:sz="4" w:space="0" w:color="auto"/>
            </w:tcBorders>
            <w:shd w:val="clear" w:color="auto" w:fill="auto"/>
          </w:tcPr>
          <w:p w14:paraId="31462561" w14:textId="77777777" w:rsidR="00762ECE" w:rsidRPr="00705363" w:rsidRDefault="00762ECE" w:rsidP="00587B60">
            <w:pPr>
              <w:pStyle w:val="TAL"/>
            </w:pPr>
          </w:p>
        </w:tc>
        <w:tc>
          <w:tcPr>
            <w:tcW w:w="1387" w:type="dxa"/>
            <w:tcBorders>
              <w:bottom w:val="single" w:sz="4" w:space="0" w:color="auto"/>
            </w:tcBorders>
            <w:shd w:val="clear" w:color="auto" w:fill="auto"/>
          </w:tcPr>
          <w:p w14:paraId="6B14D3C6" w14:textId="77777777" w:rsidR="00762ECE" w:rsidRPr="00705363" w:rsidRDefault="00762ECE" w:rsidP="00587B60">
            <w:pPr>
              <w:pStyle w:val="TAL"/>
            </w:pPr>
          </w:p>
        </w:tc>
      </w:tr>
      <w:tr w:rsidR="00176D78" w:rsidRPr="00705363" w14:paraId="4C7EAC52" w14:textId="77777777">
        <w:tc>
          <w:tcPr>
            <w:tcW w:w="4535" w:type="dxa"/>
            <w:tcBorders>
              <w:top w:val="single" w:sz="4" w:space="0" w:color="auto"/>
              <w:bottom w:val="single" w:sz="4" w:space="0" w:color="auto"/>
            </w:tcBorders>
            <w:shd w:val="clear" w:color="auto" w:fill="auto"/>
          </w:tcPr>
          <w:p w14:paraId="2F942D2A" w14:textId="77777777" w:rsidR="00176D78" w:rsidRPr="00705363" w:rsidRDefault="00176D78" w:rsidP="00587B60">
            <w:pPr>
              <w:pStyle w:val="TAL"/>
            </w:pPr>
            <w:r w:rsidRPr="00705363">
              <w:t>Redirection info</w:t>
            </w:r>
          </w:p>
        </w:tc>
        <w:tc>
          <w:tcPr>
            <w:tcW w:w="2267" w:type="dxa"/>
            <w:tcBorders>
              <w:top w:val="single" w:sz="4" w:space="0" w:color="auto"/>
              <w:bottom w:val="single" w:sz="4" w:space="0" w:color="auto"/>
            </w:tcBorders>
            <w:shd w:val="clear" w:color="auto" w:fill="auto"/>
          </w:tcPr>
          <w:p w14:paraId="62957EEB" w14:textId="77777777" w:rsidR="00176D78" w:rsidRPr="00705363" w:rsidRDefault="00176D78" w:rsidP="00587B60">
            <w:pPr>
              <w:pStyle w:val="TAL"/>
            </w:pPr>
          </w:p>
        </w:tc>
        <w:tc>
          <w:tcPr>
            <w:tcW w:w="1700" w:type="dxa"/>
            <w:tcBorders>
              <w:top w:val="single" w:sz="4" w:space="0" w:color="auto"/>
              <w:bottom w:val="single" w:sz="4" w:space="0" w:color="auto"/>
            </w:tcBorders>
            <w:shd w:val="clear" w:color="auto" w:fill="auto"/>
          </w:tcPr>
          <w:p w14:paraId="1C32F555"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69FA904C" w14:textId="77777777" w:rsidR="00176D78" w:rsidRPr="00705363" w:rsidRDefault="00176D78" w:rsidP="00587B60">
            <w:pPr>
              <w:pStyle w:val="TAL"/>
            </w:pPr>
          </w:p>
        </w:tc>
      </w:tr>
      <w:tr w:rsidR="00176D78" w:rsidRPr="00705363" w14:paraId="7A2309FF" w14:textId="77777777">
        <w:tc>
          <w:tcPr>
            <w:tcW w:w="4535" w:type="dxa"/>
            <w:tcBorders>
              <w:top w:val="single" w:sz="4" w:space="0" w:color="auto"/>
              <w:bottom w:val="single" w:sz="4" w:space="0" w:color="auto"/>
            </w:tcBorders>
            <w:shd w:val="clear" w:color="auto" w:fill="auto"/>
          </w:tcPr>
          <w:p w14:paraId="32A5912B" w14:textId="77777777" w:rsidR="00176D78" w:rsidRPr="00705363" w:rsidRDefault="00176D78" w:rsidP="00587B60">
            <w:pPr>
              <w:pStyle w:val="TAL"/>
            </w:pPr>
            <w:r w:rsidRPr="00705363">
              <w:t xml:space="preserve">  Frequency info</w:t>
            </w:r>
          </w:p>
        </w:tc>
        <w:tc>
          <w:tcPr>
            <w:tcW w:w="2267" w:type="dxa"/>
            <w:tcBorders>
              <w:top w:val="single" w:sz="4" w:space="0" w:color="auto"/>
              <w:bottom w:val="single" w:sz="4" w:space="0" w:color="auto"/>
            </w:tcBorders>
            <w:shd w:val="clear" w:color="auto" w:fill="auto"/>
          </w:tcPr>
          <w:p w14:paraId="14BEEE1F" w14:textId="77777777" w:rsidR="00176D78" w:rsidRPr="00705363" w:rsidRDefault="00176D78" w:rsidP="00587B60">
            <w:pPr>
              <w:pStyle w:val="TAL"/>
            </w:pPr>
            <w:r w:rsidRPr="00705363">
              <w:t>Omitted</w:t>
            </w:r>
          </w:p>
        </w:tc>
        <w:tc>
          <w:tcPr>
            <w:tcW w:w="1700" w:type="dxa"/>
            <w:tcBorders>
              <w:top w:val="single" w:sz="4" w:space="0" w:color="auto"/>
              <w:bottom w:val="single" w:sz="4" w:space="0" w:color="auto"/>
            </w:tcBorders>
            <w:shd w:val="clear" w:color="auto" w:fill="auto"/>
          </w:tcPr>
          <w:p w14:paraId="7BC1EA62"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5949AA9C" w14:textId="77777777" w:rsidR="00176D78" w:rsidRPr="00705363" w:rsidRDefault="00176D78" w:rsidP="00587B60">
            <w:pPr>
              <w:pStyle w:val="TAL"/>
            </w:pPr>
          </w:p>
        </w:tc>
      </w:tr>
      <w:tr w:rsidR="00176D78" w:rsidRPr="00705363" w14:paraId="73B999D8" w14:textId="77777777">
        <w:tc>
          <w:tcPr>
            <w:tcW w:w="4535" w:type="dxa"/>
            <w:tcBorders>
              <w:top w:val="single" w:sz="4" w:space="0" w:color="auto"/>
              <w:bottom w:val="single" w:sz="4" w:space="0" w:color="auto"/>
            </w:tcBorders>
            <w:shd w:val="clear" w:color="auto" w:fill="auto"/>
          </w:tcPr>
          <w:p w14:paraId="2D4367FC" w14:textId="77777777" w:rsidR="00176D78" w:rsidRPr="00705363" w:rsidRDefault="00176D78" w:rsidP="00587B60">
            <w:pPr>
              <w:pStyle w:val="TAL"/>
            </w:pPr>
            <w:r w:rsidRPr="00705363">
              <w:t xml:space="preserve">  Inter-RAT info</w:t>
            </w:r>
          </w:p>
        </w:tc>
        <w:tc>
          <w:tcPr>
            <w:tcW w:w="2267" w:type="dxa"/>
            <w:tcBorders>
              <w:top w:val="single" w:sz="4" w:space="0" w:color="auto"/>
              <w:bottom w:val="single" w:sz="4" w:space="0" w:color="auto"/>
            </w:tcBorders>
            <w:shd w:val="clear" w:color="auto" w:fill="auto"/>
          </w:tcPr>
          <w:p w14:paraId="0DF8FB34" w14:textId="77777777" w:rsidR="00176D78" w:rsidRPr="00705363" w:rsidRDefault="00176D78" w:rsidP="00587B60">
            <w:pPr>
              <w:pStyle w:val="TAL"/>
            </w:pPr>
            <w:r w:rsidRPr="00705363">
              <w:t>E-UTRA</w:t>
            </w:r>
          </w:p>
        </w:tc>
        <w:tc>
          <w:tcPr>
            <w:tcW w:w="1700" w:type="dxa"/>
            <w:tcBorders>
              <w:top w:val="single" w:sz="4" w:space="0" w:color="auto"/>
              <w:bottom w:val="single" w:sz="4" w:space="0" w:color="auto"/>
            </w:tcBorders>
            <w:shd w:val="clear" w:color="auto" w:fill="auto"/>
          </w:tcPr>
          <w:p w14:paraId="23C9A666"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0A016CDA" w14:textId="77777777" w:rsidR="00176D78" w:rsidRPr="00705363" w:rsidRDefault="00176D78" w:rsidP="00587B60">
            <w:pPr>
              <w:pStyle w:val="TAL"/>
            </w:pPr>
          </w:p>
        </w:tc>
      </w:tr>
      <w:tr w:rsidR="00176D78" w:rsidRPr="00705363" w14:paraId="0195E67A" w14:textId="77777777">
        <w:tc>
          <w:tcPr>
            <w:tcW w:w="4535" w:type="dxa"/>
            <w:tcBorders>
              <w:top w:val="single" w:sz="4" w:space="0" w:color="auto"/>
              <w:bottom w:val="single" w:sz="4" w:space="0" w:color="auto"/>
            </w:tcBorders>
            <w:shd w:val="clear" w:color="auto" w:fill="auto"/>
          </w:tcPr>
          <w:p w14:paraId="324FEB94" w14:textId="77777777" w:rsidR="00176D78" w:rsidRPr="00705363" w:rsidRDefault="00176D78" w:rsidP="00587B60">
            <w:pPr>
              <w:pStyle w:val="TAL"/>
            </w:pPr>
            <w:r w:rsidRPr="00705363">
              <w:t xml:space="preserve">    E-UTRA target info</w:t>
            </w:r>
          </w:p>
        </w:tc>
        <w:tc>
          <w:tcPr>
            <w:tcW w:w="2267" w:type="dxa"/>
            <w:tcBorders>
              <w:top w:val="single" w:sz="4" w:space="0" w:color="auto"/>
              <w:bottom w:val="single" w:sz="4" w:space="0" w:color="auto"/>
            </w:tcBorders>
            <w:shd w:val="clear" w:color="auto" w:fill="auto"/>
          </w:tcPr>
          <w:p w14:paraId="3F0D6D33" w14:textId="77777777" w:rsidR="00176D78" w:rsidRPr="00705363" w:rsidRDefault="00176D78" w:rsidP="00587B60">
            <w:pPr>
              <w:pStyle w:val="TAL"/>
            </w:pPr>
          </w:p>
        </w:tc>
        <w:tc>
          <w:tcPr>
            <w:tcW w:w="1700" w:type="dxa"/>
            <w:tcBorders>
              <w:top w:val="single" w:sz="4" w:space="0" w:color="auto"/>
              <w:bottom w:val="single" w:sz="4" w:space="0" w:color="auto"/>
            </w:tcBorders>
            <w:shd w:val="clear" w:color="auto" w:fill="auto"/>
          </w:tcPr>
          <w:p w14:paraId="01230E9B"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38F3F1F4" w14:textId="77777777" w:rsidR="00176D78" w:rsidRPr="00705363" w:rsidRDefault="00176D78" w:rsidP="00587B60">
            <w:pPr>
              <w:pStyle w:val="TAL"/>
            </w:pPr>
          </w:p>
        </w:tc>
      </w:tr>
      <w:tr w:rsidR="00176D78" w:rsidRPr="00705363" w14:paraId="6F9FE69F" w14:textId="77777777">
        <w:tc>
          <w:tcPr>
            <w:tcW w:w="4535" w:type="dxa"/>
            <w:tcBorders>
              <w:top w:val="single" w:sz="4" w:space="0" w:color="auto"/>
              <w:bottom w:val="single" w:sz="4" w:space="0" w:color="auto"/>
            </w:tcBorders>
            <w:shd w:val="clear" w:color="auto" w:fill="auto"/>
          </w:tcPr>
          <w:p w14:paraId="6EB7842D" w14:textId="77777777" w:rsidR="00176D78" w:rsidRPr="00705363" w:rsidRDefault="00176D78" w:rsidP="00587B60">
            <w:pPr>
              <w:pStyle w:val="TAL"/>
            </w:pPr>
            <w:r w:rsidRPr="00705363">
              <w:t xml:space="preserve">       E-UTRA Target Frequency Info List</w:t>
            </w:r>
          </w:p>
        </w:tc>
        <w:tc>
          <w:tcPr>
            <w:tcW w:w="2267" w:type="dxa"/>
            <w:tcBorders>
              <w:top w:val="single" w:sz="4" w:space="0" w:color="auto"/>
              <w:bottom w:val="single" w:sz="4" w:space="0" w:color="auto"/>
            </w:tcBorders>
            <w:shd w:val="clear" w:color="auto" w:fill="auto"/>
          </w:tcPr>
          <w:p w14:paraId="1156927C" w14:textId="77777777" w:rsidR="00176D78" w:rsidRPr="00705363" w:rsidRDefault="00176D78" w:rsidP="00587B60">
            <w:pPr>
              <w:pStyle w:val="TAL"/>
            </w:pPr>
            <w:r w:rsidRPr="00705363">
              <w:t>1 Entry</w:t>
            </w:r>
          </w:p>
        </w:tc>
        <w:tc>
          <w:tcPr>
            <w:tcW w:w="1700" w:type="dxa"/>
            <w:tcBorders>
              <w:top w:val="single" w:sz="4" w:space="0" w:color="auto"/>
              <w:bottom w:val="single" w:sz="4" w:space="0" w:color="auto"/>
            </w:tcBorders>
            <w:shd w:val="clear" w:color="auto" w:fill="auto"/>
          </w:tcPr>
          <w:p w14:paraId="413E5FDC"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10F05956" w14:textId="77777777" w:rsidR="00176D78" w:rsidRPr="00705363" w:rsidRDefault="00176D78" w:rsidP="00587B60">
            <w:pPr>
              <w:pStyle w:val="TAL"/>
            </w:pPr>
          </w:p>
        </w:tc>
      </w:tr>
      <w:tr w:rsidR="00176D78" w:rsidRPr="00705363" w14:paraId="60032930" w14:textId="77777777">
        <w:tc>
          <w:tcPr>
            <w:tcW w:w="4535" w:type="dxa"/>
            <w:tcBorders>
              <w:top w:val="single" w:sz="4" w:space="0" w:color="auto"/>
              <w:bottom w:val="single" w:sz="4" w:space="0" w:color="auto"/>
            </w:tcBorders>
            <w:shd w:val="clear" w:color="auto" w:fill="auto"/>
          </w:tcPr>
          <w:p w14:paraId="645F4C4F" w14:textId="77777777" w:rsidR="00176D78" w:rsidRPr="00705363" w:rsidRDefault="00176D78" w:rsidP="00587B60">
            <w:pPr>
              <w:pStyle w:val="TAL"/>
            </w:pPr>
            <w:r w:rsidRPr="00705363">
              <w:t xml:space="preserve">         FDD</w:t>
            </w:r>
          </w:p>
        </w:tc>
        <w:tc>
          <w:tcPr>
            <w:tcW w:w="2267" w:type="dxa"/>
            <w:tcBorders>
              <w:top w:val="single" w:sz="4" w:space="0" w:color="auto"/>
              <w:bottom w:val="single" w:sz="4" w:space="0" w:color="auto"/>
            </w:tcBorders>
            <w:shd w:val="clear" w:color="auto" w:fill="auto"/>
          </w:tcPr>
          <w:p w14:paraId="36FF57EE" w14:textId="77777777" w:rsidR="00176D78" w:rsidRPr="00705363" w:rsidRDefault="00176D78" w:rsidP="00587B60">
            <w:pPr>
              <w:pStyle w:val="TAL"/>
            </w:pPr>
          </w:p>
        </w:tc>
        <w:tc>
          <w:tcPr>
            <w:tcW w:w="1700" w:type="dxa"/>
            <w:tcBorders>
              <w:top w:val="single" w:sz="4" w:space="0" w:color="auto"/>
              <w:bottom w:val="single" w:sz="4" w:space="0" w:color="auto"/>
            </w:tcBorders>
            <w:shd w:val="clear" w:color="auto" w:fill="auto"/>
          </w:tcPr>
          <w:p w14:paraId="7CDD0825"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468E669B" w14:textId="77777777" w:rsidR="00176D78" w:rsidRPr="00705363" w:rsidRDefault="00176D78" w:rsidP="00587B60">
            <w:pPr>
              <w:pStyle w:val="TAL"/>
            </w:pPr>
            <w:r w:rsidRPr="00705363">
              <w:rPr>
                <w:lang w:eastAsia="ko-KR"/>
              </w:rPr>
              <w:t>E-UTRA-FDD</w:t>
            </w:r>
          </w:p>
        </w:tc>
      </w:tr>
      <w:tr w:rsidR="00176D78" w:rsidRPr="00705363" w14:paraId="6CFD7547" w14:textId="77777777">
        <w:tc>
          <w:tcPr>
            <w:tcW w:w="4535" w:type="dxa"/>
            <w:tcBorders>
              <w:top w:val="single" w:sz="4" w:space="0" w:color="auto"/>
              <w:bottom w:val="single" w:sz="4" w:space="0" w:color="auto"/>
            </w:tcBorders>
            <w:shd w:val="clear" w:color="auto" w:fill="auto"/>
          </w:tcPr>
          <w:p w14:paraId="74501151" w14:textId="77777777" w:rsidR="00176D78" w:rsidRPr="00705363" w:rsidRDefault="00176D78" w:rsidP="00587B60">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3EB54C6F" w14:textId="77777777" w:rsidR="00176D78" w:rsidRPr="00705363" w:rsidRDefault="00176D78" w:rsidP="00587B60">
            <w:pPr>
              <w:pStyle w:val="TAL"/>
            </w:pPr>
            <w:r w:rsidRPr="00705363">
              <w:t>The DL Carrier frequency of Cell 1</w:t>
            </w:r>
          </w:p>
        </w:tc>
        <w:tc>
          <w:tcPr>
            <w:tcW w:w="1700" w:type="dxa"/>
            <w:tcBorders>
              <w:top w:val="single" w:sz="4" w:space="0" w:color="auto"/>
              <w:bottom w:val="single" w:sz="4" w:space="0" w:color="auto"/>
            </w:tcBorders>
            <w:shd w:val="clear" w:color="auto" w:fill="auto"/>
          </w:tcPr>
          <w:p w14:paraId="4C42097A"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1C726E48" w14:textId="77777777" w:rsidR="00176D78" w:rsidRPr="00705363" w:rsidRDefault="00176D78" w:rsidP="00587B60">
            <w:pPr>
              <w:pStyle w:val="TAL"/>
            </w:pPr>
          </w:p>
        </w:tc>
      </w:tr>
      <w:tr w:rsidR="00176D78" w:rsidRPr="00705363" w14:paraId="57D679AA" w14:textId="77777777">
        <w:tc>
          <w:tcPr>
            <w:tcW w:w="4535" w:type="dxa"/>
            <w:tcBorders>
              <w:top w:val="single" w:sz="4" w:space="0" w:color="auto"/>
              <w:bottom w:val="single" w:sz="4" w:space="0" w:color="auto"/>
            </w:tcBorders>
            <w:shd w:val="clear" w:color="auto" w:fill="auto"/>
          </w:tcPr>
          <w:p w14:paraId="52891CAD" w14:textId="63AF3494" w:rsidR="00176D78" w:rsidRPr="00705363" w:rsidRDefault="00176D78" w:rsidP="00587B60">
            <w:pPr>
              <w:pStyle w:val="TAL"/>
            </w:pPr>
            <w:r w:rsidRPr="00705363">
              <w:t xml:space="preserve">              </w:t>
            </w:r>
            <w:r w:rsidR="00A3524D" w:rsidRPr="004E4B0B">
              <w:t xml:space="preserve">Exclude-listed cells per </w:t>
            </w:r>
            <w:proofErr w:type="spellStart"/>
            <w:r w:rsidR="00A3524D" w:rsidRPr="004E4B0B">
              <w:t>freq</w:t>
            </w:r>
            <w:proofErr w:type="spellEnd"/>
            <w:r w:rsidR="00A3524D" w:rsidRPr="004E4B0B">
              <w:t xml:space="preserve"> list</w:t>
            </w:r>
          </w:p>
        </w:tc>
        <w:tc>
          <w:tcPr>
            <w:tcW w:w="2267" w:type="dxa"/>
            <w:tcBorders>
              <w:top w:val="single" w:sz="4" w:space="0" w:color="auto"/>
              <w:bottom w:val="single" w:sz="4" w:space="0" w:color="auto"/>
            </w:tcBorders>
            <w:shd w:val="clear" w:color="auto" w:fill="auto"/>
          </w:tcPr>
          <w:p w14:paraId="711E0AA9" w14:textId="77777777" w:rsidR="00176D78" w:rsidRPr="00705363" w:rsidRDefault="00176D78" w:rsidP="00587B60">
            <w:pPr>
              <w:pStyle w:val="TAL"/>
            </w:pPr>
            <w:r w:rsidRPr="00705363">
              <w:t>Omitted</w:t>
            </w:r>
          </w:p>
        </w:tc>
        <w:tc>
          <w:tcPr>
            <w:tcW w:w="1700" w:type="dxa"/>
            <w:tcBorders>
              <w:top w:val="single" w:sz="4" w:space="0" w:color="auto"/>
              <w:bottom w:val="single" w:sz="4" w:space="0" w:color="auto"/>
            </w:tcBorders>
            <w:shd w:val="clear" w:color="auto" w:fill="auto"/>
          </w:tcPr>
          <w:p w14:paraId="288BF23A"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1BD8663A" w14:textId="77777777" w:rsidR="00176D78" w:rsidRPr="00705363" w:rsidRDefault="00176D78" w:rsidP="00587B60">
            <w:pPr>
              <w:pStyle w:val="TAL"/>
            </w:pPr>
          </w:p>
        </w:tc>
      </w:tr>
      <w:tr w:rsidR="00D76D36" w:rsidRPr="00705363" w14:paraId="701DA4B9" w14:textId="77777777" w:rsidTr="005F3E00">
        <w:tc>
          <w:tcPr>
            <w:tcW w:w="4535" w:type="dxa"/>
            <w:tcBorders>
              <w:top w:val="single" w:sz="4" w:space="0" w:color="auto"/>
              <w:bottom w:val="single" w:sz="4" w:space="0" w:color="auto"/>
            </w:tcBorders>
            <w:shd w:val="clear" w:color="auto" w:fill="auto"/>
          </w:tcPr>
          <w:p w14:paraId="5A064A3E" w14:textId="77777777" w:rsidR="00D76D36" w:rsidRPr="00705363" w:rsidRDefault="00D76D36" w:rsidP="00587B60">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3E5B2469" w14:textId="77777777" w:rsidR="00D76D36" w:rsidRPr="00705363" w:rsidRDefault="00D76D36" w:rsidP="00587B60">
            <w:pPr>
              <w:pStyle w:val="TAL"/>
            </w:pPr>
            <w:r w:rsidRPr="00705363">
              <w:t>65535</w:t>
            </w:r>
          </w:p>
        </w:tc>
        <w:tc>
          <w:tcPr>
            <w:tcW w:w="1700" w:type="dxa"/>
            <w:tcBorders>
              <w:top w:val="single" w:sz="4" w:space="0" w:color="auto"/>
              <w:bottom w:val="single" w:sz="4" w:space="0" w:color="auto"/>
            </w:tcBorders>
            <w:shd w:val="clear" w:color="auto" w:fill="auto"/>
          </w:tcPr>
          <w:p w14:paraId="49909B99" w14:textId="77777777" w:rsidR="00D76D36" w:rsidRPr="00705363" w:rsidRDefault="00D76D36" w:rsidP="00587B60">
            <w:pPr>
              <w:pStyle w:val="TAL"/>
            </w:pPr>
          </w:p>
        </w:tc>
        <w:tc>
          <w:tcPr>
            <w:tcW w:w="1387" w:type="dxa"/>
            <w:tcBorders>
              <w:top w:val="single" w:sz="4" w:space="0" w:color="auto"/>
              <w:bottom w:val="single" w:sz="4" w:space="0" w:color="auto"/>
            </w:tcBorders>
            <w:shd w:val="clear" w:color="auto" w:fill="auto"/>
          </w:tcPr>
          <w:p w14:paraId="4BAE130D" w14:textId="77777777" w:rsidR="00D76D36" w:rsidRPr="00705363" w:rsidRDefault="00D76D36" w:rsidP="00587B60">
            <w:pPr>
              <w:pStyle w:val="TAL"/>
            </w:pPr>
            <w:r w:rsidRPr="00705363">
              <w:t>Band &gt; 64</w:t>
            </w:r>
          </w:p>
        </w:tc>
      </w:tr>
      <w:tr w:rsidR="00176D78" w:rsidRPr="00705363" w14:paraId="158131EB" w14:textId="77777777">
        <w:tc>
          <w:tcPr>
            <w:tcW w:w="4535" w:type="dxa"/>
            <w:tcBorders>
              <w:top w:val="single" w:sz="4" w:space="0" w:color="auto"/>
              <w:bottom w:val="single" w:sz="4" w:space="0" w:color="auto"/>
            </w:tcBorders>
            <w:shd w:val="clear" w:color="auto" w:fill="auto"/>
          </w:tcPr>
          <w:p w14:paraId="3C454697" w14:textId="77777777" w:rsidR="00176D78" w:rsidRPr="00705363" w:rsidRDefault="00176D78" w:rsidP="00587B60">
            <w:pPr>
              <w:pStyle w:val="TAL"/>
            </w:pPr>
            <w:r w:rsidRPr="00705363">
              <w:t xml:space="preserve">         TDD</w:t>
            </w:r>
          </w:p>
        </w:tc>
        <w:tc>
          <w:tcPr>
            <w:tcW w:w="2267" w:type="dxa"/>
            <w:tcBorders>
              <w:top w:val="single" w:sz="4" w:space="0" w:color="auto"/>
              <w:bottom w:val="single" w:sz="4" w:space="0" w:color="auto"/>
            </w:tcBorders>
            <w:shd w:val="clear" w:color="auto" w:fill="auto"/>
          </w:tcPr>
          <w:p w14:paraId="48B1F296" w14:textId="77777777" w:rsidR="00176D78" w:rsidRPr="00705363" w:rsidRDefault="00176D78" w:rsidP="00587B60">
            <w:pPr>
              <w:pStyle w:val="TAL"/>
            </w:pPr>
          </w:p>
        </w:tc>
        <w:tc>
          <w:tcPr>
            <w:tcW w:w="1700" w:type="dxa"/>
            <w:tcBorders>
              <w:top w:val="single" w:sz="4" w:space="0" w:color="auto"/>
              <w:bottom w:val="single" w:sz="4" w:space="0" w:color="auto"/>
            </w:tcBorders>
            <w:shd w:val="clear" w:color="auto" w:fill="auto"/>
          </w:tcPr>
          <w:p w14:paraId="6DB43543"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356C4433" w14:textId="77777777" w:rsidR="00176D78" w:rsidRPr="00705363" w:rsidRDefault="00176D78" w:rsidP="00587B60">
            <w:pPr>
              <w:pStyle w:val="TAL"/>
            </w:pPr>
            <w:r w:rsidRPr="00705363">
              <w:rPr>
                <w:lang w:eastAsia="ko-KR"/>
              </w:rPr>
              <w:t>E-UTRA-TDD</w:t>
            </w:r>
          </w:p>
        </w:tc>
      </w:tr>
      <w:tr w:rsidR="00176D78" w:rsidRPr="00705363" w14:paraId="0E78CC56" w14:textId="77777777">
        <w:tc>
          <w:tcPr>
            <w:tcW w:w="4535" w:type="dxa"/>
            <w:tcBorders>
              <w:top w:val="single" w:sz="4" w:space="0" w:color="auto"/>
              <w:bottom w:val="single" w:sz="4" w:space="0" w:color="auto"/>
            </w:tcBorders>
            <w:shd w:val="clear" w:color="auto" w:fill="auto"/>
          </w:tcPr>
          <w:p w14:paraId="1864D299" w14:textId="77777777" w:rsidR="00176D78" w:rsidRPr="00705363" w:rsidRDefault="00176D78" w:rsidP="00587B60">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6EF00355" w14:textId="77777777" w:rsidR="00176D78" w:rsidRPr="00705363" w:rsidRDefault="00176D78" w:rsidP="00587B60">
            <w:pPr>
              <w:pStyle w:val="TAL"/>
            </w:pPr>
            <w:r w:rsidRPr="00705363">
              <w:t>The DL Carrier frequency of Cell 1</w:t>
            </w:r>
          </w:p>
        </w:tc>
        <w:tc>
          <w:tcPr>
            <w:tcW w:w="1700" w:type="dxa"/>
            <w:tcBorders>
              <w:top w:val="single" w:sz="4" w:space="0" w:color="auto"/>
              <w:bottom w:val="single" w:sz="4" w:space="0" w:color="auto"/>
            </w:tcBorders>
            <w:shd w:val="clear" w:color="auto" w:fill="auto"/>
          </w:tcPr>
          <w:p w14:paraId="08BCC639"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4D0D3360" w14:textId="77777777" w:rsidR="00176D78" w:rsidRPr="00705363" w:rsidRDefault="00176D78" w:rsidP="00587B60">
            <w:pPr>
              <w:pStyle w:val="TAL"/>
            </w:pPr>
          </w:p>
        </w:tc>
      </w:tr>
      <w:tr w:rsidR="00176D78" w:rsidRPr="00705363" w14:paraId="76387788" w14:textId="77777777">
        <w:tc>
          <w:tcPr>
            <w:tcW w:w="4535" w:type="dxa"/>
            <w:tcBorders>
              <w:top w:val="single" w:sz="4" w:space="0" w:color="auto"/>
              <w:bottom w:val="single" w:sz="4" w:space="0" w:color="auto"/>
            </w:tcBorders>
            <w:shd w:val="clear" w:color="auto" w:fill="auto"/>
          </w:tcPr>
          <w:p w14:paraId="4B43A648" w14:textId="53810A19" w:rsidR="00176D78" w:rsidRPr="00705363" w:rsidRDefault="00176D78" w:rsidP="00587B60">
            <w:pPr>
              <w:pStyle w:val="TAL"/>
            </w:pPr>
            <w:r w:rsidRPr="00705363">
              <w:t xml:space="preserve">              </w:t>
            </w:r>
            <w:r w:rsidR="00A3524D" w:rsidRPr="004E4B0B">
              <w:t xml:space="preserve">Exclude-listed cells per </w:t>
            </w:r>
            <w:proofErr w:type="spellStart"/>
            <w:r w:rsidR="00A3524D" w:rsidRPr="004E4B0B">
              <w:t>freq</w:t>
            </w:r>
            <w:proofErr w:type="spellEnd"/>
            <w:r w:rsidR="00A3524D" w:rsidRPr="004E4B0B">
              <w:t xml:space="preserve"> list</w:t>
            </w:r>
          </w:p>
        </w:tc>
        <w:tc>
          <w:tcPr>
            <w:tcW w:w="2267" w:type="dxa"/>
            <w:tcBorders>
              <w:top w:val="single" w:sz="4" w:space="0" w:color="auto"/>
              <w:bottom w:val="single" w:sz="4" w:space="0" w:color="auto"/>
            </w:tcBorders>
            <w:shd w:val="clear" w:color="auto" w:fill="auto"/>
          </w:tcPr>
          <w:p w14:paraId="7D4EE3FB" w14:textId="77777777" w:rsidR="00176D78" w:rsidRPr="00705363" w:rsidRDefault="00176D78" w:rsidP="00587B60">
            <w:pPr>
              <w:pStyle w:val="TAL"/>
            </w:pPr>
            <w:r w:rsidRPr="00705363">
              <w:t>Omitted</w:t>
            </w:r>
          </w:p>
        </w:tc>
        <w:tc>
          <w:tcPr>
            <w:tcW w:w="1700" w:type="dxa"/>
            <w:tcBorders>
              <w:top w:val="single" w:sz="4" w:space="0" w:color="auto"/>
              <w:bottom w:val="single" w:sz="4" w:space="0" w:color="auto"/>
            </w:tcBorders>
            <w:shd w:val="clear" w:color="auto" w:fill="auto"/>
          </w:tcPr>
          <w:p w14:paraId="568D0D7E" w14:textId="77777777" w:rsidR="00176D78" w:rsidRPr="00705363" w:rsidRDefault="00176D78" w:rsidP="00587B60">
            <w:pPr>
              <w:pStyle w:val="TAL"/>
            </w:pPr>
          </w:p>
        </w:tc>
        <w:tc>
          <w:tcPr>
            <w:tcW w:w="1387" w:type="dxa"/>
            <w:tcBorders>
              <w:top w:val="single" w:sz="4" w:space="0" w:color="auto"/>
              <w:bottom w:val="single" w:sz="4" w:space="0" w:color="auto"/>
            </w:tcBorders>
            <w:shd w:val="clear" w:color="auto" w:fill="auto"/>
          </w:tcPr>
          <w:p w14:paraId="7C4B779B" w14:textId="77777777" w:rsidR="00176D78" w:rsidRPr="00705363" w:rsidRDefault="00176D78" w:rsidP="00587B60">
            <w:pPr>
              <w:pStyle w:val="TAL"/>
            </w:pPr>
          </w:p>
        </w:tc>
      </w:tr>
      <w:tr w:rsidR="00D76D36" w:rsidRPr="00705363" w14:paraId="09946ABE" w14:textId="77777777" w:rsidTr="005F3E00">
        <w:tc>
          <w:tcPr>
            <w:tcW w:w="4535" w:type="dxa"/>
            <w:tcBorders>
              <w:top w:val="single" w:sz="4" w:space="0" w:color="auto"/>
              <w:bottom w:val="single" w:sz="4" w:space="0" w:color="auto"/>
            </w:tcBorders>
            <w:shd w:val="clear" w:color="auto" w:fill="auto"/>
          </w:tcPr>
          <w:p w14:paraId="6F4E90EB" w14:textId="77777777" w:rsidR="00D76D36" w:rsidRPr="00705363" w:rsidRDefault="00D76D36" w:rsidP="00587B60">
            <w:pPr>
              <w:pStyle w:val="TAL"/>
            </w:pPr>
            <w:r w:rsidRPr="00705363">
              <w:t xml:space="preserve">           DL Carrier frequency</w:t>
            </w:r>
          </w:p>
        </w:tc>
        <w:tc>
          <w:tcPr>
            <w:tcW w:w="2267" w:type="dxa"/>
            <w:tcBorders>
              <w:top w:val="single" w:sz="4" w:space="0" w:color="auto"/>
              <w:bottom w:val="single" w:sz="4" w:space="0" w:color="auto"/>
            </w:tcBorders>
            <w:shd w:val="clear" w:color="auto" w:fill="auto"/>
          </w:tcPr>
          <w:p w14:paraId="341A7298" w14:textId="77777777" w:rsidR="00D76D36" w:rsidRPr="00705363" w:rsidRDefault="00D76D36" w:rsidP="00587B60">
            <w:pPr>
              <w:pStyle w:val="TAL"/>
            </w:pPr>
            <w:r w:rsidRPr="00705363">
              <w:t>65535</w:t>
            </w:r>
          </w:p>
        </w:tc>
        <w:tc>
          <w:tcPr>
            <w:tcW w:w="1700" w:type="dxa"/>
            <w:tcBorders>
              <w:top w:val="single" w:sz="4" w:space="0" w:color="auto"/>
              <w:bottom w:val="single" w:sz="4" w:space="0" w:color="auto"/>
            </w:tcBorders>
            <w:shd w:val="clear" w:color="auto" w:fill="auto"/>
          </w:tcPr>
          <w:p w14:paraId="75AB085B" w14:textId="77777777" w:rsidR="00D76D36" w:rsidRPr="00705363" w:rsidRDefault="00D76D36" w:rsidP="00587B60">
            <w:pPr>
              <w:pStyle w:val="TAL"/>
            </w:pPr>
          </w:p>
        </w:tc>
        <w:tc>
          <w:tcPr>
            <w:tcW w:w="1387" w:type="dxa"/>
            <w:tcBorders>
              <w:top w:val="single" w:sz="4" w:space="0" w:color="auto"/>
              <w:bottom w:val="single" w:sz="4" w:space="0" w:color="auto"/>
            </w:tcBorders>
            <w:shd w:val="clear" w:color="auto" w:fill="auto"/>
          </w:tcPr>
          <w:p w14:paraId="3D6C94C7" w14:textId="77777777" w:rsidR="00D76D36" w:rsidRPr="00705363" w:rsidRDefault="00D76D36" w:rsidP="00587B60">
            <w:pPr>
              <w:pStyle w:val="TAL"/>
            </w:pPr>
            <w:r w:rsidRPr="00705363">
              <w:t>Band &gt; 64</w:t>
            </w:r>
          </w:p>
        </w:tc>
      </w:tr>
      <w:tr w:rsidR="00D76D36" w:rsidRPr="00705363" w14:paraId="3A79EB38" w14:textId="77777777" w:rsidTr="005F3E00">
        <w:tc>
          <w:tcPr>
            <w:tcW w:w="4535" w:type="dxa"/>
            <w:tcBorders>
              <w:top w:val="single" w:sz="4" w:space="0" w:color="auto"/>
              <w:left w:val="single" w:sz="4" w:space="0" w:color="auto"/>
              <w:bottom w:val="single" w:sz="4" w:space="0" w:color="auto"/>
              <w:right w:val="single" w:sz="4" w:space="0" w:color="auto"/>
            </w:tcBorders>
            <w:shd w:val="clear" w:color="auto" w:fill="auto"/>
          </w:tcPr>
          <w:p w14:paraId="1DCFA356" w14:textId="77777777" w:rsidR="00D76D36" w:rsidRPr="00705363" w:rsidRDefault="00D76D36" w:rsidP="00587B60">
            <w:pPr>
              <w:pStyle w:val="TAL"/>
            </w:pPr>
            <w:r w:rsidRPr="00705363">
              <w:t xml:space="preserve">      E-UTRA Target Frequency Info extension List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1B9E971" w14:textId="77777777" w:rsidR="00D76D36" w:rsidRPr="00705363" w:rsidRDefault="00D76D36" w:rsidP="00587B6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43D6DAB" w14:textId="77777777" w:rsidR="00D76D36" w:rsidRPr="00705363" w:rsidRDefault="00D76D36" w:rsidP="00587B60">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A4F5E4" w14:textId="77777777" w:rsidR="00D76D36" w:rsidRPr="00705363" w:rsidRDefault="00D76D36" w:rsidP="00587B60">
            <w:pPr>
              <w:pStyle w:val="TAL"/>
            </w:pPr>
            <w:r w:rsidRPr="00705363">
              <w:t>Band &gt; 64</w:t>
            </w:r>
          </w:p>
        </w:tc>
      </w:tr>
      <w:tr w:rsidR="00D76D36" w:rsidRPr="00705363" w14:paraId="0CB4867E" w14:textId="77777777" w:rsidTr="005F3E00">
        <w:tc>
          <w:tcPr>
            <w:tcW w:w="4535" w:type="dxa"/>
            <w:tcBorders>
              <w:top w:val="single" w:sz="4" w:space="0" w:color="auto"/>
              <w:left w:val="single" w:sz="4" w:space="0" w:color="auto"/>
              <w:bottom w:val="single" w:sz="4" w:space="0" w:color="auto"/>
              <w:right w:val="single" w:sz="4" w:space="0" w:color="auto"/>
            </w:tcBorders>
            <w:shd w:val="clear" w:color="auto" w:fill="auto"/>
          </w:tcPr>
          <w:p w14:paraId="72419071" w14:textId="77777777" w:rsidR="00D76D36" w:rsidRPr="00705363" w:rsidRDefault="00D76D36" w:rsidP="00587B60">
            <w:pPr>
              <w:pStyle w:val="TAL"/>
            </w:pPr>
            <w:r w:rsidRPr="00705363">
              <w:t xml:space="preserve">        EARFCN extension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4F3BBB" w14:textId="77777777" w:rsidR="00D76D36" w:rsidRPr="00705363" w:rsidRDefault="00D76D36" w:rsidP="00587B60">
            <w:pPr>
              <w:pStyle w:val="TAL"/>
            </w:pPr>
            <w:r w:rsidRPr="00705363">
              <w:t>EARFCN of the downlink Cell 1 carrier frequency</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2B3585C" w14:textId="77777777" w:rsidR="00D76D36" w:rsidRPr="00705363" w:rsidRDefault="00D76D36" w:rsidP="00587B60">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51C30C" w14:textId="77777777" w:rsidR="00D76D36" w:rsidRPr="00705363" w:rsidRDefault="00D76D36" w:rsidP="00587B60">
            <w:pPr>
              <w:pStyle w:val="TAL"/>
            </w:pPr>
          </w:p>
        </w:tc>
      </w:tr>
    </w:tbl>
    <w:p w14:paraId="04984F2B" w14:textId="77777777" w:rsidR="003F0B9F" w:rsidRPr="00705363" w:rsidRDefault="003F0B9F" w:rsidP="00587B60"/>
    <w:p w14:paraId="6221CB5B" w14:textId="77777777" w:rsidR="003F0B9F" w:rsidRPr="00705363" w:rsidRDefault="003F0B9F" w:rsidP="00587B60">
      <w:pPr>
        <w:pStyle w:val="TH"/>
      </w:pPr>
      <w:r w:rsidRPr="00705363">
        <w:lastRenderedPageBreak/>
        <w:t xml:space="preserve">Table 8.1.3.7.3.3-5: PHYSICAL CHANNEL RECONFIGURATION </w:t>
      </w:r>
      <w:r w:rsidRPr="00705363">
        <w:rPr>
          <w:rFonts w:eastAsia="MS Gothic"/>
        </w:rPr>
        <w:t xml:space="preserve"> (step 6a1, </w:t>
      </w:r>
      <w:r w:rsidRPr="00705363">
        <w:t>Table 8.1.3.7.3.2-1</w:t>
      </w:r>
      <w:r w:rsidRPr="00705363">
        <w:rPr>
          <w:rFonts w:eastAsia="MS Gothic"/>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0B9F" w:rsidRPr="00705363" w14:paraId="5BD65C17" w14:textId="77777777">
        <w:tc>
          <w:tcPr>
            <w:tcW w:w="9637" w:type="dxa"/>
            <w:gridSpan w:val="4"/>
            <w:shd w:val="clear" w:color="auto" w:fill="auto"/>
          </w:tcPr>
          <w:p w14:paraId="45835EBD" w14:textId="77777777" w:rsidR="003F0B9F" w:rsidRPr="00705363" w:rsidRDefault="003F0B9F" w:rsidP="00587B60">
            <w:pPr>
              <w:pStyle w:val="TAL"/>
            </w:pPr>
            <w:r w:rsidRPr="00705363">
              <w:t>Derivation path: 36.508, clause 4.7B.1 Table 4.7B.1-5</w:t>
            </w:r>
          </w:p>
        </w:tc>
      </w:tr>
      <w:tr w:rsidR="003F0B9F" w:rsidRPr="00705363" w14:paraId="0D7DC988" w14:textId="77777777">
        <w:tc>
          <w:tcPr>
            <w:tcW w:w="4535" w:type="dxa"/>
            <w:tcBorders>
              <w:bottom w:val="single" w:sz="4" w:space="0" w:color="auto"/>
            </w:tcBorders>
            <w:shd w:val="clear" w:color="auto" w:fill="auto"/>
          </w:tcPr>
          <w:p w14:paraId="4997B99E" w14:textId="77777777" w:rsidR="003F0B9F" w:rsidRPr="00705363" w:rsidRDefault="003F0B9F" w:rsidP="00587B60">
            <w:pPr>
              <w:pStyle w:val="TAH"/>
            </w:pPr>
            <w:r w:rsidRPr="00705363">
              <w:t>Information Element</w:t>
            </w:r>
          </w:p>
        </w:tc>
        <w:tc>
          <w:tcPr>
            <w:tcW w:w="2267" w:type="dxa"/>
            <w:tcBorders>
              <w:bottom w:val="single" w:sz="4" w:space="0" w:color="auto"/>
            </w:tcBorders>
            <w:shd w:val="clear" w:color="auto" w:fill="auto"/>
          </w:tcPr>
          <w:p w14:paraId="5CB8C561" w14:textId="77777777" w:rsidR="003F0B9F" w:rsidRPr="00705363" w:rsidRDefault="003F0B9F" w:rsidP="00587B60">
            <w:pPr>
              <w:pStyle w:val="TAH"/>
            </w:pPr>
            <w:r w:rsidRPr="00705363">
              <w:t>Value/Remark</w:t>
            </w:r>
          </w:p>
        </w:tc>
        <w:tc>
          <w:tcPr>
            <w:tcW w:w="1700" w:type="dxa"/>
            <w:tcBorders>
              <w:bottom w:val="single" w:sz="4" w:space="0" w:color="auto"/>
            </w:tcBorders>
            <w:shd w:val="clear" w:color="auto" w:fill="auto"/>
          </w:tcPr>
          <w:p w14:paraId="3778F20E" w14:textId="77777777" w:rsidR="003F0B9F" w:rsidRPr="00705363" w:rsidRDefault="003F0B9F" w:rsidP="00587B60">
            <w:pPr>
              <w:pStyle w:val="TAH"/>
            </w:pPr>
            <w:r w:rsidRPr="00705363">
              <w:t>Comment</w:t>
            </w:r>
          </w:p>
        </w:tc>
        <w:tc>
          <w:tcPr>
            <w:tcW w:w="1135" w:type="dxa"/>
            <w:tcBorders>
              <w:bottom w:val="single" w:sz="4" w:space="0" w:color="auto"/>
            </w:tcBorders>
            <w:shd w:val="clear" w:color="auto" w:fill="auto"/>
          </w:tcPr>
          <w:p w14:paraId="35EAD86E" w14:textId="77777777" w:rsidR="003F0B9F" w:rsidRPr="00705363" w:rsidRDefault="003F0B9F" w:rsidP="00587B60">
            <w:pPr>
              <w:pStyle w:val="TAH"/>
            </w:pPr>
            <w:r w:rsidRPr="00705363">
              <w:t>Condition</w:t>
            </w:r>
          </w:p>
        </w:tc>
      </w:tr>
      <w:tr w:rsidR="003F0B9F" w:rsidRPr="00705363" w14:paraId="0D872220" w14:textId="77777777">
        <w:tc>
          <w:tcPr>
            <w:tcW w:w="4535" w:type="dxa"/>
            <w:tcBorders>
              <w:bottom w:val="single" w:sz="4" w:space="0" w:color="auto"/>
            </w:tcBorders>
            <w:shd w:val="clear" w:color="auto" w:fill="auto"/>
          </w:tcPr>
          <w:p w14:paraId="2DA92A84" w14:textId="77777777" w:rsidR="003F0B9F" w:rsidRPr="00705363" w:rsidRDefault="003F0B9F" w:rsidP="00587B60">
            <w:pPr>
              <w:pStyle w:val="TAL"/>
            </w:pPr>
            <w:r w:rsidRPr="00705363">
              <w:t>CHOICE UL/DL Mode</w:t>
            </w:r>
          </w:p>
        </w:tc>
        <w:tc>
          <w:tcPr>
            <w:tcW w:w="2267" w:type="dxa"/>
            <w:tcBorders>
              <w:bottom w:val="single" w:sz="4" w:space="0" w:color="auto"/>
            </w:tcBorders>
            <w:shd w:val="clear" w:color="auto" w:fill="auto"/>
          </w:tcPr>
          <w:p w14:paraId="4DD0E810" w14:textId="77777777" w:rsidR="003F0B9F" w:rsidRPr="00705363" w:rsidRDefault="003F0B9F" w:rsidP="00587B60">
            <w:pPr>
              <w:pStyle w:val="TAL"/>
            </w:pPr>
            <w:r w:rsidRPr="00705363">
              <w:t>UL and DL, UL only or DL only (depending on the UE capability)</w:t>
            </w:r>
          </w:p>
        </w:tc>
        <w:tc>
          <w:tcPr>
            <w:tcW w:w="1700" w:type="dxa"/>
            <w:tcBorders>
              <w:bottom w:val="single" w:sz="4" w:space="0" w:color="auto"/>
            </w:tcBorders>
            <w:shd w:val="clear" w:color="auto" w:fill="auto"/>
          </w:tcPr>
          <w:p w14:paraId="62638D0B" w14:textId="77777777" w:rsidR="003F0B9F" w:rsidRPr="00705363" w:rsidRDefault="003F0B9F" w:rsidP="00587B60">
            <w:pPr>
              <w:pStyle w:val="TAL"/>
            </w:pPr>
          </w:p>
        </w:tc>
        <w:tc>
          <w:tcPr>
            <w:tcW w:w="1135" w:type="dxa"/>
            <w:tcBorders>
              <w:bottom w:val="single" w:sz="4" w:space="0" w:color="auto"/>
            </w:tcBorders>
            <w:shd w:val="clear" w:color="auto" w:fill="auto"/>
          </w:tcPr>
          <w:p w14:paraId="2026DA08" w14:textId="77777777" w:rsidR="003F0B9F" w:rsidRPr="00705363" w:rsidRDefault="003F0B9F" w:rsidP="00587B60">
            <w:pPr>
              <w:pStyle w:val="TAL"/>
            </w:pPr>
          </w:p>
        </w:tc>
      </w:tr>
      <w:tr w:rsidR="003F0B9F" w:rsidRPr="00705363" w14:paraId="51DF7992" w14:textId="77777777">
        <w:tc>
          <w:tcPr>
            <w:tcW w:w="4535" w:type="dxa"/>
            <w:tcBorders>
              <w:top w:val="single" w:sz="4" w:space="0" w:color="auto"/>
              <w:bottom w:val="single" w:sz="4" w:space="0" w:color="auto"/>
            </w:tcBorders>
            <w:shd w:val="clear" w:color="auto" w:fill="auto"/>
          </w:tcPr>
          <w:p w14:paraId="1434E877" w14:textId="77777777" w:rsidR="003F0B9F" w:rsidRPr="00705363" w:rsidRDefault="003F0B9F" w:rsidP="00587B60">
            <w:pPr>
              <w:pStyle w:val="TAL"/>
            </w:pPr>
            <w:r w:rsidRPr="00705363">
              <w:t xml:space="preserve">  Downlink compressed mode method</w:t>
            </w:r>
          </w:p>
        </w:tc>
        <w:tc>
          <w:tcPr>
            <w:tcW w:w="2267" w:type="dxa"/>
            <w:tcBorders>
              <w:top w:val="single" w:sz="4" w:space="0" w:color="auto"/>
              <w:bottom w:val="single" w:sz="4" w:space="0" w:color="auto"/>
            </w:tcBorders>
            <w:shd w:val="clear" w:color="auto" w:fill="auto"/>
          </w:tcPr>
          <w:p w14:paraId="4CC6D19B" w14:textId="77777777" w:rsidR="003F0B9F" w:rsidRPr="00705363" w:rsidRDefault="003F0B9F" w:rsidP="00587B60">
            <w:pPr>
              <w:pStyle w:val="TAL"/>
            </w:pPr>
            <w:r w:rsidRPr="00705363">
              <w:t>SF</w:t>
            </w:r>
            <w:r w:rsidR="00F03E4C" w:rsidRPr="00705363">
              <w:rPr>
                <w:lang w:eastAsia="zh-CN"/>
              </w:rPr>
              <w:t>/</w:t>
            </w:r>
            <w:r w:rsidRPr="00705363">
              <w:t>2(or not sent, depending on the UE capability)</w:t>
            </w:r>
          </w:p>
        </w:tc>
        <w:tc>
          <w:tcPr>
            <w:tcW w:w="1700" w:type="dxa"/>
            <w:tcBorders>
              <w:top w:val="single" w:sz="4" w:space="0" w:color="auto"/>
              <w:bottom w:val="single" w:sz="4" w:space="0" w:color="auto"/>
            </w:tcBorders>
            <w:shd w:val="clear" w:color="auto" w:fill="auto"/>
          </w:tcPr>
          <w:p w14:paraId="0263FFE1" w14:textId="77777777" w:rsidR="003F0B9F" w:rsidRPr="00705363" w:rsidRDefault="003F0B9F" w:rsidP="00587B60">
            <w:pPr>
              <w:pStyle w:val="TAL"/>
            </w:pPr>
          </w:p>
        </w:tc>
        <w:tc>
          <w:tcPr>
            <w:tcW w:w="1135" w:type="dxa"/>
            <w:tcBorders>
              <w:top w:val="single" w:sz="4" w:space="0" w:color="auto"/>
              <w:bottom w:val="single" w:sz="4" w:space="0" w:color="auto"/>
            </w:tcBorders>
            <w:shd w:val="clear" w:color="auto" w:fill="auto"/>
          </w:tcPr>
          <w:p w14:paraId="515C02AD" w14:textId="77777777" w:rsidR="003F0B9F" w:rsidRPr="00705363" w:rsidRDefault="003F0B9F" w:rsidP="00587B60">
            <w:pPr>
              <w:pStyle w:val="TAL"/>
            </w:pPr>
          </w:p>
        </w:tc>
      </w:tr>
      <w:tr w:rsidR="003F0B9F" w:rsidRPr="00705363" w14:paraId="0856CA1E" w14:textId="77777777">
        <w:tc>
          <w:tcPr>
            <w:tcW w:w="4535" w:type="dxa"/>
            <w:tcBorders>
              <w:top w:val="single" w:sz="4" w:space="0" w:color="auto"/>
              <w:bottom w:val="single" w:sz="4" w:space="0" w:color="auto"/>
            </w:tcBorders>
            <w:shd w:val="clear" w:color="auto" w:fill="auto"/>
          </w:tcPr>
          <w:p w14:paraId="0547B4E7" w14:textId="77777777" w:rsidR="003F0B9F" w:rsidRPr="00705363" w:rsidRDefault="003F0B9F" w:rsidP="00587B60">
            <w:pPr>
              <w:pStyle w:val="TAL"/>
            </w:pPr>
            <w:r w:rsidRPr="00705363">
              <w:t xml:space="preserve">  Uplink compressed mode method</w:t>
            </w:r>
          </w:p>
        </w:tc>
        <w:tc>
          <w:tcPr>
            <w:tcW w:w="2267" w:type="dxa"/>
            <w:tcBorders>
              <w:top w:val="single" w:sz="4" w:space="0" w:color="auto"/>
              <w:bottom w:val="single" w:sz="4" w:space="0" w:color="auto"/>
            </w:tcBorders>
            <w:shd w:val="clear" w:color="auto" w:fill="auto"/>
          </w:tcPr>
          <w:p w14:paraId="2AF3B3BF" w14:textId="77777777" w:rsidR="003F0B9F" w:rsidRPr="00705363" w:rsidRDefault="003F0B9F" w:rsidP="00587B60">
            <w:pPr>
              <w:pStyle w:val="TAL"/>
            </w:pPr>
            <w:r w:rsidRPr="00705363">
              <w:t>SF</w:t>
            </w:r>
            <w:r w:rsidR="00F03E4C" w:rsidRPr="00705363">
              <w:rPr>
                <w:lang w:eastAsia="zh-CN"/>
              </w:rPr>
              <w:t>/</w:t>
            </w:r>
            <w:r w:rsidRPr="00705363">
              <w:t>2(or not sent, depending on the UE capability)</w:t>
            </w:r>
          </w:p>
        </w:tc>
        <w:tc>
          <w:tcPr>
            <w:tcW w:w="1700" w:type="dxa"/>
            <w:tcBorders>
              <w:top w:val="single" w:sz="4" w:space="0" w:color="auto"/>
              <w:bottom w:val="single" w:sz="4" w:space="0" w:color="auto"/>
            </w:tcBorders>
            <w:shd w:val="clear" w:color="auto" w:fill="auto"/>
          </w:tcPr>
          <w:p w14:paraId="62437835" w14:textId="77777777" w:rsidR="003F0B9F" w:rsidRPr="00705363" w:rsidRDefault="003F0B9F" w:rsidP="00587B60">
            <w:pPr>
              <w:pStyle w:val="TAL"/>
            </w:pPr>
          </w:p>
        </w:tc>
        <w:tc>
          <w:tcPr>
            <w:tcW w:w="1135" w:type="dxa"/>
            <w:tcBorders>
              <w:top w:val="single" w:sz="4" w:space="0" w:color="auto"/>
              <w:bottom w:val="single" w:sz="4" w:space="0" w:color="auto"/>
            </w:tcBorders>
            <w:shd w:val="clear" w:color="auto" w:fill="auto"/>
          </w:tcPr>
          <w:p w14:paraId="51677094" w14:textId="77777777" w:rsidR="003F0B9F" w:rsidRPr="00705363" w:rsidRDefault="003F0B9F" w:rsidP="00587B60">
            <w:pPr>
              <w:pStyle w:val="TAL"/>
            </w:pPr>
          </w:p>
        </w:tc>
      </w:tr>
    </w:tbl>
    <w:p w14:paraId="0494870A" w14:textId="77777777" w:rsidR="00176D78" w:rsidRPr="00705363" w:rsidRDefault="00176D78" w:rsidP="00587B60"/>
    <w:p w14:paraId="510D4F91" w14:textId="77777777" w:rsidR="006512DA" w:rsidRPr="00705363" w:rsidRDefault="006512DA" w:rsidP="00587B60">
      <w:pPr>
        <w:pStyle w:val="TH"/>
      </w:pPr>
      <w:bookmarkStart w:id="151" w:name="_Toc215481741"/>
      <w:bookmarkStart w:id="152" w:name="_Toc225185364"/>
      <w:r w:rsidRPr="00705363">
        <w:t xml:space="preserve">Table 8.1.3.7.3.3-6: SERVICE REJECT </w:t>
      </w:r>
      <w:r w:rsidRPr="00705363">
        <w:rPr>
          <w:rFonts w:eastAsia="MS Gothic"/>
        </w:rPr>
        <w:t xml:space="preserve">(step 18b5, </w:t>
      </w:r>
      <w:r w:rsidRPr="00705363">
        <w:t>Table 8.1.3.7.3.2-1</w:t>
      </w:r>
      <w:r w:rsidRPr="00705363">
        <w:rPr>
          <w:rFonts w:eastAsia="MS Gothic"/>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512DA" w:rsidRPr="00705363" w14:paraId="010F5D63" w14:textId="77777777" w:rsidTr="00D0305D">
        <w:tc>
          <w:tcPr>
            <w:tcW w:w="9738" w:type="dxa"/>
            <w:gridSpan w:val="4"/>
            <w:tcBorders>
              <w:top w:val="single" w:sz="4" w:space="0" w:color="auto"/>
              <w:left w:val="single" w:sz="4" w:space="0" w:color="auto"/>
              <w:bottom w:val="single" w:sz="4" w:space="0" w:color="auto"/>
              <w:right w:val="single" w:sz="4" w:space="0" w:color="auto"/>
            </w:tcBorders>
            <w:hideMark/>
          </w:tcPr>
          <w:p w14:paraId="06B24BB7" w14:textId="77777777" w:rsidR="006512DA" w:rsidRPr="00705363" w:rsidRDefault="006512DA" w:rsidP="00587B60">
            <w:pPr>
              <w:pStyle w:val="TAL"/>
            </w:pPr>
            <w:r w:rsidRPr="00705363">
              <w:t>Derivation Path: 36.508 table 4.7.2-22</w:t>
            </w:r>
          </w:p>
        </w:tc>
      </w:tr>
      <w:tr w:rsidR="006512DA" w:rsidRPr="00705363" w14:paraId="598A960E" w14:textId="77777777" w:rsidTr="00D0305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E5164" w14:textId="77777777" w:rsidR="006512DA" w:rsidRPr="00705363" w:rsidRDefault="006512DA" w:rsidP="00587B60">
            <w:pPr>
              <w:pStyle w:val="TAH"/>
            </w:pPr>
            <w:r w:rsidRPr="0070536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4C89" w14:textId="77777777" w:rsidR="006512DA" w:rsidRPr="00705363" w:rsidRDefault="006512DA" w:rsidP="00587B60">
            <w:pPr>
              <w:pStyle w:val="TAH"/>
            </w:pPr>
            <w:r w:rsidRPr="0070536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F597" w14:textId="77777777" w:rsidR="006512DA" w:rsidRPr="00705363" w:rsidRDefault="006512DA" w:rsidP="00587B60">
            <w:pPr>
              <w:pStyle w:val="TAH"/>
            </w:pPr>
            <w:r w:rsidRPr="0070536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892E" w14:textId="77777777" w:rsidR="006512DA" w:rsidRPr="00705363" w:rsidRDefault="006512DA" w:rsidP="00587B60">
            <w:pPr>
              <w:pStyle w:val="TAH"/>
            </w:pPr>
            <w:r w:rsidRPr="00705363">
              <w:t>Condition</w:t>
            </w:r>
          </w:p>
        </w:tc>
      </w:tr>
      <w:tr w:rsidR="006512DA" w:rsidRPr="00705363" w14:paraId="19F5872C" w14:textId="77777777" w:rsidTr="00D0305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8A1A" w14:textId="77777777" w:rsidR="006512DA" w:rsidRPr="00705363" w:rsidRDefault="006512DA" w:rsidP="00587B60">
            <w:pPr>
              <w:pStyle w:val="TAL"/>
            </w:pPr>
            <w:r w:rsidRPr="00705363">
              <w:t>EMM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DA51" w14:textId="77777777" w:rsidR="006512DA" w:rsidRPr="00705363" w:rsidRDefault="006512DA" w:rsidP="00587B60">
            <w:pPr>
              <w:pStyle w:val="TAL"/>
              <w:rPr>
                <w:rFonts w:eastAsia="MS PGothic"/>
              </w:rPr>
            </w:pPr>
            <w:r w:rsidRPr="00705363">
              <w:t>‘01101111’B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2B38" w14:textId="77777777" w:rsidR="006512DA" w:rsidRPr="00705363" w:rsidRDefault="006512DA" w:rsidP="00587B60">
            <w:pPr>
              <w:pStyle w:val="TAL"/>
              <w:rPr>
                <w:rFonts w:eastAsia="MS PGothic"/>
              </w:rPr>
            </w:pPr>
            <w:r w:rsidRPr="00705363">
              <w:t>Protocol error, unspecified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DC5C" w14:textId="77777777" w:rsidR="006512DA" w:rsidRPr="00705363" w:rsidRDefault="006512DA" w:rsidP="00587B60">
            <w:pPr>
              <w:pStyle w:val="TAL"/>
            </w:pPr>
          </w:p>
        </w:tc>
      </w:tr>
      <w:bookmarkEnd w:id="151"/>
      <w:bookmarkEnd w:id="152"/>
    </w:tbl>
    <w:p w14:paraId="7B4F5CFA" w14:textId="77777777" w:rsidR="006512DA" w:rsidRPr="00705363" w:rsidRDefault="006512DA" w:rsidP="00587B60"/>
    <w:sectPr w:rsidR="006512DA" w:rsidRPr="00705363" w:rsidSect="00947313">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18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6A9E" w14:textId="77777777" w:rsidR="00947313" w:rsidRDefault="00947313" w:rsidP="00587B60">
      <w:r>
        <w:separator/>
      </w:r>
    </w:p>
  </w:endnote>
  <w:endnote w:type="continuationSeparator" w:id="0">
    <w:p w14:paraId="2C521251" w14:textId="77777777" w:rsidR="00947313" w:rsidRDefault="00947313" w:rsidP="0058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A2ED" w14:textId="77777777" w:rsidR="00D80AFE" w:rsidRDefault="00D80AFE"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A12B3" w14:textId="77777777" w:rsidR="00D80AFE" w:rsidRDefault="00D80AF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1E83" w14:textId="60CCDECB" w:rsidR="00D80AFE" w:rsidRDefault="005F3FD9"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FD67" w14:textId="77777777" w:rsidR="00947313" w:rsidRDefault="00947313" w:rsidP="00587B60">
      <w:r>
        <w:separator/>
      </w:r>
    </w:p>
  </w:footnote>
  <w:footnote w:type="continuationSeparator" w:id="0">
    <w:p w14:paraId="72949D51" w14:textId="77777777" w:rsidR="00947313" w:rsidRDefault="00947313" w:rsidP="0058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9AF4" w14:textId="77777777" w:rsidR="009E1111" w:rsidRDefault="009E11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DA58" w14:textId="03925735" w:rsidR="00D80AFE" w:rsidRDefault="00D80AFE"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4B0A">
      <w:rPr>
        <w:rStyle w:val="PageNumber"/>
      </w:rPr>
      <w:t>1867</w:t>
    </w:r>
    <w:r>
      <w:rPr>
        <w:rStyle w:val="PageNumber"/>
      </w:rPr>
      <w:fldChar w:fldCharType="end"/>
    </w:r>
  </w:p>
  <w:p w14:paraId="71B5453F" w14:textId="77777777" w:rsidR="00D80AFE" w:rsidRDefault="00D80A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173A0" w14:textId="55AB6ED6" w:rsidR="00D80AFE" w:rsidRDefault="00D80AFE" w:rsidP="002D02FE">
    <w:pPr>
      <w:pStyle w:val="Header"/>
      <w:framePr w:wrap="around" w:vAnchor="text" w:hAnchor="page" w:x="7822" w:y="1"/>
      <w:widowControl/>
    </w:pPr>
    <w:r>
      <w:t>3GPP TS 36.523-1 V1</w:t>
    </w:r>
    <w:r w:rsidR="004F1A88">
      <w:t>8</w:t>
    </w:r>
    <w:r>
      <w:t>.</w:t>
    </w:r>
    <w:r w:rsidR="00EA2932">
      <w:t>3</w:t>
    </w:r>
    <w:r w:rsidR="001E6D18">
      <w:t>.</w:t>
    </w:r>
    <w:r>
      <w:t>0 (202</w:t>
    </w:r>
    <w:r w:rsidR="00585AF5">
      <w:t>3</w:t>
    </w:r>
    <w:r>
      <w:t>-</w:t>
    </w:r>
    <w:r w:rsidR="00EA2932">
      <w:t>12</w:t>
    </w:r>
    <w:r>
      <w:t>)</w:t>
    </w:r>
  </w:p>
  <w:p w14:paraId="449D9831" w14:textId="77777777" w:rsidR="00D80AFE" w:rsidRDefault="00D80AFE" w:rsidP="008F44B4">
    <w:pPr>
      <w:pStyle w:val="Header"/>
      <w:framePr w:w="442" w:wrap="around" w:vAnchor="text" w:hAnchor="margin" w:xAlign="center" w:y="6"/>
      <w:widowControl/>
    </w:pPr>
    <w:r>
      <w:fldChar w:fldCharType="begin"/>
    </w:r>
    <w:r>
      <w:instrText xml:space="preserve"> PAGE </w:instrText>
    </w:r>
    <w:r>
      <w:fldChar w:fldCharType="separate"/>
    </w:r>
    <w:r>
      <w:t>2223</w:t>
    </w:r>
    <w:r>
      <w:fldChar w:fldCharType="end"/>
    </w:r>
  </w:p>
  <w:p w14:paraId="6CE46C2F" w14:textId="28B773CE" w:rsidR="00D80AFE" w:rsidRDefault="00D80AFE" w:rsidP="00FE1A95">
    <w:pPr>
      <w:pStyle w:val="Header"/>
    </w:pPr>
    <w:r>
      <w:rPr>
        <w:rStyle w:val="ZGSM"/>
      </w:rPr>
      <w:t>Release 1</w:t>
    </w:r>
    <w:r w:rsidR="004F1A88">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1333358">
    <w:abstractNumId w:val="5"/>
  </w:num>
  <w:num w:numId="2" w16cid:durableId="639921936">
    <w:abstractNumId w:val="2"/>
  </w:num>
  <w:num w:numId="3" w16cid:durableId="73939956">
    <w:abstractNumId w:val="7"/>
  </w:num>
  <w:num w:numId="4" w16cid:durableId="287510294">
    <w:abstractNumId w:val="6"/>
  </w:num>
  <w:num w:numId="5" w16cid:durableId="1936552085">
    <w:abstractNumId w:val="1"/>
  </w:num>
  <w:num w:numId="6" w16cid:durableId="1999307853">
    <w:abstractNumId w:val="16"/>
  </w:num>
  <w:num w:numId="7" w16cid:durableId="1847941602">
    <w:abstractNumId w:val="8"/>
  </w:num>
  <w:num w:numId="8" w16cid:durableId="908154347">
    <w:abstractNumId w:val="28"/>
  </w:num>
  <w:num w:numId="9" w16cid:durableId="927694528">
    <w:abstractNumId w:val="20"/>
  </w:num>
  <w:num w:numId="10" w16cid:durableId="385951175">
    <w:abstractNumId w:val="25"/>
  </w:num>
  <w:num w:numId="11" w16cid:durableId="431323397">
    <w:abstractNumId w:val="29"/>
  </w:num>
  <w:num w:numId="12" w16cid:durableId="2147384198">
    <w:abstractNumId w:val="4"/>
  </w:num>
  <w:num w:numId="13" w16cid:durableId="913591151">
    <w:abstractNumId w:val="24"/>
  </w:num>
  <w:num w:numId="14" w16cid:durableId="2022007510">
    <w:abstractNumId w:val="10"/>
  </w:num>
  <w:num w:numId="15" w16cid:durableId="1246721861">
    <w:abstractNumId w:val="14"/>
  </w:num>
  <w:num w:numId="16" w16cid:durableId="1431313636">
    <w:abstractNumId w:val="12"/>
  </w:num>
  <w:num w:numId="17" w16cid:durableId="1046561434">
    <w:abstractNumId w:val="15"/>
  </w:num>
  <w:num w:numId="18" w16cid:durableId="1286155270">
    <w:abstractNumId w:val="23"/>
  </w:num>
  <w:num w:numId="19" w16cid:durableId="728461856">
    <w:abstractNumId w:val="0"/>
  </w:num>
  <w:num w:numId="20" w16cid:durableId="1309550393">
    <w:abstractNumId w:val="26"/>
  </w:num>
  <w:num w:numId="21" w16cid:durableId="52583830">
    <w:abstractNumId w:val="13"/>
  </w:num>
  <w:num w:numId="22" w16cid:durableId="1546721419">
    <w:abstractNumId w:val="19"/>
  </w:num>
  <w:num w:numId="23" w16cid:durableId="798498567">
    <w:abstractNumId w:val="22"/>
  </w:num>
  <w:num w:numId="24" w16cid:durableId="667169552">
    <w:abstractNumId w:val="3"/>
  </w:num>
  <w:num w:numId="25" w16cid:durableId="805509388">
    <w:abstractNumId w:val="18"/>
  </w:num>
  <w:num w:numId="26" w16cid:durableId="1339699128">
    <w:abstractNumId w:val="17"/>
  </w:num>
  <w:num w:numId="27" w16cid:durableId="1161315672">
    <w:abstractNumId w:val="21"/>
  </w:num>
  <w:num w:numId="28" w16cid:durableId="1452940648">
    <w:abstractNumId w:val="27"/>
  </w:num>
  <w:num w:numId="29" w16cid:durableId="44915900">
    <w:abstractNumId w:val="9"/>
  </w:num>
  <w:num w:numId="30" w16cid:durableId="1830706942">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0FB7"/>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168"/>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4728"/>
    <w:rsid w:val="000E5953"/>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253"/>
    <w:rsid w:val="00102682"/>
    <w:rsid w:val="0010326A"/>
    <w:rsid w:val="001037EF"/>
    <w:rsid w:val="001046B9"/>
    <w:rsid w:val="00105468"/>
    <w:rsid w:val="00105901"/>
    <w:rsid w:val="00105A60"/>
    <w:rsid w:val="001066AD"/>
    <w:rsid w:val="00106920"/>
    <w:rsid w:val="0010775C"/>
    <w:rsid w:val="001078E6"/>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152"/>
    <w:rsid w:val="001223A9"/>
    <w:rsid w:val="0012290D"/>
    <w:rsid w:val="00122B59"/>
    <w:rsid w:val="00122BDA"/>
    <w:rsid w:val="00122E31"/>
    <w:rsid w:val="00124206"/>
    <w:rsid w:val="0012481A"/>
    <w:rsid w:val="001249AF"/>
    <w:rsid w:val="00124C81"/>
    <w:rsid w:val="00125BD2"/>
    <w:rsid w:val="00127953"/>
    <w:rsid w:val="0013229E"/>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448"/>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377A"/>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18"/>
    <w:rsid w:val="001E6DCA"/>
    <w:rsid w:val="001E6DE1"/>
    <w:rsid w:val="001E74C7"/>
    <w:rsid w:val="001E7B70"/>
    <w:rsid w:val="001F0F68"/>
    <w:rsid w:val="001F1035"/>
    <w:rsid w:val="001F1337"/>
    <w:rsid w:val="001F1502"/>
    <w:rsid w:val="001F1590"/>
    <w:rsid w:val="001F1911"/>
    <w:rsid w:val="001F2620"/>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B0A"/>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46E4"/>
    <w:rsid w:val="00235225"/>
    <w:rsid w:val="00235479"/>
    <w:rsid w:val="0023573A"/>
    <w:rsid w:val="00235BF3"/>
    <w:rsid w:val="002361AF"/>
    <w:rsid w:val="00236FD1"/>
    <w:rsid w:val="0023752B"/>
    <w:rsid w:val="00237690"/>
    <w:rsid w:val="00237B68"/>
    <w:rsid w:val="00237FEB"/>
    <w:rsid w:val="00237FEE"/>
    <w:rsid w:val="002403E9"/>
    <w:rsid w:val="002409EC"/>
    <w:rsid w:val="00240ED5"/>
    <w:rsid w:val="002419D3"/>
    <w:rsid w:val="00241BDB"/>
    <w:rsid w:val="00242501"/>
    <w:rsid w:val="002426B8"/>
    <w:rsid w:val="00242CC1"/>
    <w:rsid w:val="00243087"/>
    <w:rsid w:val="002435D0"/>
    <w:rsid w:val="0024409C"/>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51AC"/>
    <w:rsid w:val="002570BC"/>
    <w:rsid w:val="00257248"/>
    <w:rsid w:val="00257DA2"/>
    <w:rsid w:val="002608BB"/>
    <w:rsid w:val="00261714"/>
    <w:rsid w:val="00263E47"/>
    <w:rsid w:val="00264591"/>
    <w:rsid w:val="00264D02"/>
    <w:rsid w:val="00265620"/>
    <w:rsid w:val="00265ACA"/>
    <w:rsid w:val="00266C34"/>
    <w:rsid w:val="00266DA8"/>
    <w:rsid w:val="00267161"/>
    <w:rsid w:val="00270F7E"/>
    <w:rsid w:val="002718FC"/>
    <w:rsid w:val="00271C5B"/>
    <w:rsid w:val="00271EE5"/>
    <w:rsid w:val="00272828"/>
    <w:rsid w:val="00272DC2"/>
    <w:rsid w:val="00273283"/>
    <w:rsid w:val="00273E61"/>
    <w:rsid w:val="002747D3"/>
    <w:rsid w:val="00274B62"/>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5B3E"/>
    <w:rsid w:val="002C655A"/>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3C5"/>
    <w:rsid w:val="0030441A"/>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3BEB"/>
    <w:rsid w:val="00324300"/>
    <w:rsid w:val="003243EE"/>
    <w:rsid w:val="003246D1"/>
    <w:rsid w:val="0032489B"/>
    <w:rsid w:val="003251CD"/>
    <w:rsid w:val="003254C6"/>
    <w:rsid w:val="00325703"/>
    <w:rsid w:val="0032574F"/>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37E94"/>
    <w:rsid w:val="0034175D"/>
    <w:rsid w:val="00341761"/>
    <w:rsid w:val="00341C78"/>
    <w:rsid w:val="0034291A"/>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2B0"/>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9C2"/>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6AA"/>
    <w:rsid w:val="003B6BEA"/>
    <w:rsid w:val="003B6C5B"/>
    <w:rsid w:val="003B7BDE"/>
    <w:rsid w:val="003C01C6"/>
    <w:rsid w:val="003C057C"/>
    <w:rsid w:val="003C096B"/>
    <w:rsid w:val="003C0BD7"/>
    <w:rsid w:val="003C0E0B"/>
    <w:rsid w:val="003C0F33"/>
    <w:rsid w:val="003C0FA8"/>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080B"/>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97A"/>
    <w:rsid w:val="00425AB9"/>
    <w:rsid w:val="00425FAF"/>
    <w:rsid w:val="004268B5"/>
    <w:rsid w:val="004269A3"/>
    <w:rsid w:val="004276B5"/>
    <w:rsid w:val="004278BA"/>
    <w:rsid w:val="0043056B"/>
    <w:rsid w:val="004305D6"/>
    <w:rsid w:val="00430B42"/>
    <w:rsid w:val="00431326"/>
    <w:rsid w:val="004314D8"/>
    <w:rsid w:val="00431E06"/>
    <w:rsid w:val="00432029"/>
    <w:rsid w:val="00432ACD"/>
    <w:rsid w:val="00433BDF"/>
    <w:rsid w:val="00433DE6"/>
    <w:rsid w:val="004344B5"/>
    <w:rsid w:val="00434608"/>
    <w:rsid w:val="004348FB"/>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46B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4A33"/>
    <w:rsid w:val="00466454"/>
    <w:rsid w:val="004666DA"/>
    <w:rsid w:val="00466A77"/>
    <w:rsid w:val="00466C96"/>
    <w:rsid w:val="00467214"/>
    <w:rsid w:val="0046786C"/>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830"/>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7A3"/>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178E"/>
    <w:rsid w:val="004D29C8"/>
    <w:rsid w:val="004D2CD9"/>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56F7"/>
    <w:rsid w:val="004E663C"/>
    <w:rsid w:val="004E69AD"/>
    <w:rsid w:val="004E6BC1"/>
    <w:rsid w:val="004E70F4"/>
    <w:rsid w:val="004E71B9"/>
    <w:rsid w:val="004F0237"/>
    <w:rsid w:val="004F052B"/>
    <w:rsid w:val="004F07D3"/>
    <w:rsid w:val="004F090A"/>
    <w:rsid w:val="004F0A20"/>
    <w:rsid w:val="004F1608"/>
    <w:rsid w:val="004F1944"/>
    <w:rsid w:val="004F1A88"/>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3946"/>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6C1"/>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094"/>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37A1A"/>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5AF5"/>
    <w:rsid w:val="0058711A"/>
    <w:rsid w:val="00587472"/>
    <w:rsid w:val="005875A2"/>
    <w:rsid w:val="00587820"/>
    <w:rsid w:val="00587B60"/>
    <w:rsid w:val="00590065"/>
    <w:rsid w:val="0059042A"/>
    <w:rsid w:val="005910FD"/>
    <w:rsid w:val="005925AF"/>
    <w:rsid w:val="00592910"/>
    <w:rsid w:val="00594386"/>
    <w:rsid w:val="005949B9"/>
    <w:rsid w:val="0059508D"/>
    <w:rsid w:val="005954B5"/>
    <w:rsid w:val="00595511"/>
    <w:rsid w:val="00595600"/>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086"/>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3FD9"/>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0C9E"/>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5C0"/>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42EB"/>
    <w:rsid w:val="006452C3"/>
    <w:rsid w:val="006459B3"/>
    <w:rsid w:val="0064634E"/>
    <w:rsid w:val="00646569"/>
    <w:rsid w:val="0064709E"/>
    <w:rsid w:val="00650711"/>
    <w:rsid w:val="00650977"/>
    <w:rsid w:val="00650A6F"/>
    <w:rsid w:val="006512DA"/>
    <w:rsid w:val="006518D4"/>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0C0A"/>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839"/>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363"/>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6B4"/>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1ED"/>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5E5"/>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594"/>
    <w:rsid w:val="00780DDD"/>
    <w:rsid w:val="00781005"/>
    <w:rsid w:val="00781472"/>
    <w:rsid w:val="007818F6"/>
    <w:rsid w:val="00781E61"/>
    <w:rsid w:val="00781E7D"/>
    <w:rsid w:val="0078239D"/>
    <w:rsid w:val="007828F4"/>
    <w:rsid w:val="007837EE"/>
    <w:rsid w:val="007838E5"/>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1D9D"/>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563"/>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4E7"/>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6FA"/>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07AB7"/>
    <w:rsid w:val="009111B7"/>
    <w:rsid w:val="00911B58"/>
    <w:rsid w:val="00911C30"/>
    <w:rsid w:val="00912628"/>
    <w:rsid w:val="00912A83"/>
    <w:rsid w:val="00912BD3"/>
    <w:rsid w:val="00912CCA"/>
    <w:rsid w:val="00912DD5"/>
    <w:rsid w:val="00913610"/>
    <w:rsid w:val="0091443E"/>
    <w:rsid w:val="00914B25"/>
    <w:rsid w:val="0091504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9D0"/>
    <w:rsid w:val="00933E35"/>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313"/>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463"/>
    <w:rsid w:val="00963A53"/>
    <w:rsid w:val="0096405E"/>
    <w:rsid w:val="00964969"/>
    <w:rsid w:val="0096497E"/>
    <w:rsid w:val="00965191"/>
    <w:rsid w:val="00965BC3"/>
    <w:rsid w:val="0096611A"/>
    <w:rsid w:val="00966D3B"/>
    <w:rsid w:val="00966E6C"/>
    <w:rsid w:val="009701DA"/>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416"/>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5DF0"/>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6C0A"/>
    <w:rsid w:val="009B702D"/>
    <w:rsid w:val="009C02F5"/>
    <w:rsid w:val="009C03ED"/>
    <w:rsid w:val="009C14B4"/>
    <w:rsid w:val="009C1F58"/>
    <w:rsid w:val="009C259C"/>
    <w:rsid w:val="009C28E8"/>
    <w:rsid w:val="009C3208"/>
    <w:rsid w:val="009C38BF"/>
    <w:rsid w:val="009C46B7"/>
    <w:rsid w:val="009C4E85"/>
    <w:rsid w:val="009C59E4"/>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111"/>
    <w:rsid w:val="009E18BF"/>
    <w:rsid w:val="009E19D8"/>
    <w:rsid w:val="009E1A53"/>
    <w:rsid w:val="009E1A99"/>
    <w:rsid w:val="009E2384"/>
    <w:rsid w:val="009E2544"/>
    <w:rsid w:val="009E3145"/>
    <w:rsid w:val="009E337A"/>
    <w:rsid w:val="009E3779"/>
    <w:rsid w:val="009E61BD"/>
    <w:rsid w:val="009E6A27"/>
    <w:rsid w:val="009E6AA0"/>
    <w:rsid w:val="009E710D"/>
    <w:rsid w:val="009F02DD"/>
    <w:rsid w:val="009F095E"/>
    <w:rsid w:val="009F0C55"/>
    <w:rsid w:val="009F0D11"/>
    <w:rsid w:val="009F0DF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46D"/>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1AFA"/>
    <w:rsid w:val="00A32050"/>
    <w:rsid w:val="00A32848"/>
    <w:rsid w:val="00A32DDB"/>
    <w:rsid w:val="00A33924"/>
    <w:rsid w:val="00A33B97"/>
    <w:rsid w:val="00A3524D"/>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1BE5"/>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E9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7BD"/>
    <w:rsid w:val="00B03B04"/>
    <w:rsid w:val="00B0439C"/>
    <w:rsid w:val="00B04B6D"/>
    <w:rsid w:val="00B0556C"/>
    <w:rsid w:val="00B06C95"/>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615"/>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4B67"/>
    <w:rsid w:val="00BC5B78"/>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854"/>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564"/>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317"/>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56DC"/>
    <w:rsid w:val="00C56AFA"/>
    <w:rsid w:val="00C57542"/>
    <w:rsid w:val="00C60375"/>
    <w:rsid w:val="00C60E99"/>
    <w:rsid w:val="00C623C3"/>
    <w:rsid w:val="00C625E8"/>
    <w:rsid w:val="00C6261D"/>
    <w:rsid w:val="00C639CD"/>
    <w:rsid w:val="00C63B95"/>
    <w:rsid w:val="00C64C5C"/>
    <w:rsid w:val="00C65CAB"/>
    <w:rsid w:val="00C66335"/>
    <w:rsid w:val="00C66E2F"/>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75A"/>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0852"/>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535"/>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77FD0"/>
    <w:rsid w:val="00D80AFE"/>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AA2"/>
    <w:rsid w:val="00DF0D7B"/>
    <w:rsid w:val="00DF0E46"/>
    <w:rsid w:val="00DF141A"/>
    <w:rsid w:val="00DF270E"/>
    <w:rsid w:val="00DF2746"/>
    <w:rsid w:val="00DF30DD"/>
    <w:rsid w:val="00DF31C0"/>
    <w:rsid w:val="00DF502B"/>
    <w:rsid w:val="00DF51DE"/>
    <w:rsid w:val="00DF5E65"/>
    <w:rsid w:val="00DF5F28"/>
    <w:rsid w:val="00DF680A"/>
    <w:rsid w:val="00DF6C23"/>
    <w:rsid w:val="00DF7152"/>
    <w:rsid w:val="00DF7EAD"/>
    <w:rsid w:val="00DF7ECA"/>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AD1"/>
    <w:rsid w:val="00E14B4B"/>
    <w:rsid w:val="00E15213"/>
    <w:rsid w:val="00E157DE"/>
    <w:rsid w:val="00E161E8"/>
    <w:rsid w:val="00E166EB"/>
    <w:rsid w:val="00E170A3"/>
    <w:rsid w:val="00E2078F"/>
    <w:rsid w:val="00E210B2"/>
    <w:rsid w:val="00E214B5"/>
    <w:rsid w:val="00E21616"/>
    <w:rsid w:val="00E21E31"/>
    <w:rsid w:val="00E21EB1"/>
    <w:rsid w:val="00E224EF"/>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B9D"/>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77D91"/>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932"/>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2E6"/>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132"/>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324E"/>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282"/>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9FF"/>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293"/>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031"/>
    <w:rsid w:val="00FB02D6"/>
    <w:rsid w:val="00FB030B"/>
    <w:rsid w:val="00FB0D38"/>
    <w:rsid w:val="00FB0E03"/>
    <w:rsid w:val="00FB118C"/>
    <w:rsid w:val="00FB18CF"/>
    <w:rsid w:val="00FB1F7A"/>
    <w:rsid w:val="00FB3E84"/>
    <w:rsid w:val="00FB4603"/>
    <w:rsid w:val="00FB46D5"/>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4176D98"/>
  <w15:chartTrackingRefBased/>
  <w15:docId w15:val="{CA0B00DE-2634-447D-9FF0-7FA95928B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E46"/>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DF0E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F0E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F0E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F0E46"/>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DF0E46"/>
    <w:pPr>
      <w:ind w:left="1701" w:hanging="1701"/>
      <w:outlineLvl w:val="4"/>
    </w:pPr>
    <w:rPr>
      <w:sz w:val="22"/>
    </w:rPr>
  </w:style>
  <w:style w:type="paragraph" w:styleId="Heading6">
    <w:name w:val="heading 6"/>
    <w:aliases w:val="T1,Header 6"/>
    <w:basedOn w:val="H6"/>
    <w:next w:val="Normal"/>
    <w:link w:val="Heading6Char"/>
    <w:qFormat/>
    <w:rsid w:val="00DF0E46"/>
    <w:pPr>
      <w:outlineLvl w:val="5"/>
    </w:pPr>
  </w:style>
  <w:style w:type="paragraph" w:styleId="Heading7">
    <w:name w:val="heading 7"/>
    <w:aliases w:val="L7,Header 7"/>
    <w:basedOn w:val="H6"/>
    <w:next w:val="Normal"/>
    <w:link w:val="Heading7Char"/>
    <w:qFormat/>
    <w:rsid w:val="00DF0E46"/>
    <w:pPr>
      <w:outlineLvl w:val="6"/>
    </w:pPr>
  </w:style>
  <w:style w:type="paragraph" w:styleId="Heading8">
    <w:name w:val="heading 8"/>
    <w:basedOn w:val="Heading1"/>
    <w:next w:val="Normal"/>
    <w:link w:val="Heading8Char"/>
    <w:qFormat/>
    <w:rsid w:val="00DF0E46"/>
    <w:pPr>
      <w:ind w:left="0" w:firstLine="0"/>
      <w:outlineLvl w:val="7"/>
    </w:pPr>
  </w:style>
  <w:style w:type="paragraph" w:styleId="Heading9">
    <w:name w:val="heading 9"/>
    <w:basedOn w:val="Heading8"/>
    <w:next w:val="Normal"/>
    <w:link w:val="Heading9Char"/>
    <w:qFormat/>
    <w:rsid w:val="00DF0E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qFormat/>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1,Level_2 Char,标题 811 Char"/>
    <w:link w:val="Heading5"/>
    <w:rsid w:val="00AF63B1"/>
    <w:rPr>
      <w:rFonts w:ascii="Arial" w:hAnsi="Arial"/>
      <w:sz w:val="22"/>
    </w:rPr>
  </w:style>
  <w:style w:type="paragraph" w:customStyle="1" w:styleId="H6">
    <w:name w:val="H6"/>
    <w:basedOn w:val="Heading5"/>
    <w:next w:val="Normal"/>
    <w:link w:val="H6Char"/>
    <w:rsid w:val="00DF0E46"/>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aliases w:val="L7 Char,Header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DF0E46"/>
    <w:pPr>
      <w:ind w:left="1418" w:hanging="1418"/>
    </w:pPr>
  </w:style>
  <w:style w:type="paragraph" w:styleId="TOC8">
    <w:name w:val="toc 8"/>
    <w:basedOn w:val="TOC1"/>
    <w:semiHidden/>
    <w:rsid w:val="00DF0E46"/>
    <w:pPr>
      <w:spacing w:before="180"/>
      <w:ind w:left="2693" w:hanging="2693"/>
    </w:pPr>
    <w:rPr>
      <w:b/>
    </w:rPr>
  </w:style>
  <w:style w:type="paragraph" w:styleId="TOC1">
    <w:name w:val="toc 1"/>
    <w:semiHidden/>
    <w:rsid w:val="00DF0E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F0E46"/>
    <w:pPr>
      <w:keepLines/>
      <w:tabs>
        <w:tab w:val="center" w:pos="4536"/>
        <w:tab w:val="right" w:pos="9072"/>
      </w:tabs>
    </w:pPr>
    <w:rPr>
      <w:noProof/>
    </w:rPr>
  </w:style>
  <w:style w:type="character" w:customStyle="1" w:styleId="ZGSM">
    <w:name w:val="ZGSM"/>
    <w:rsid w:val="00DF0E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E4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DF0E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F0E46"/>
    <w:pPr>
      <w:ind w:left="1701" w:hanging="1701"/>
    </w:pPr>
  </w:style>
  <w:style w:type="paragraph" w:styleId="TOC4">
    <w:name w:val="toc 4"/>
    <w:basedOn w:val="TOC3"/>
    <w:semiHidden/>
    <w:rsid w:val="00DF0E46"/>
    <w:pPr>
      <w:ind w:left="1418" w:hanging="1418"/>
    </w:pPr>
  </w:style>
  <w:style w:type="paragraph" w:styleId="TOC3">
    <w:name w:val="toc 3"/>
    <w:basedOn w:val="TOC2"/>
    <w:rsid w:val="00DF0E46"/>
    <w:pPr>
      <w:ind w:left="1134" w:hanging="1134"/>
    </w:pPr>
  </w:style>
  <w:style w:type="paragraph" w:styleId="TOC2">
    <w:name w:val="toc 2"/>
    <w:basedOn w:val="TOC1"/>
    <w:semiHidden/>
    <w:rsid w:val="00DF0E46"/>
    <w:pPr>
      <w:keepNext w:val="0"/>
      <w:spacing w:before="0"/>
      <w:ind w:left="851" w:hanging="851"/>
    </w:pPr>
    <w:rPr>
      <w:sz w:val="20"/>
    </w:rPr>
  </w:style>
  <w:style w:type="paragraph" w:styleId="Index1">
    <w:name w:val="index 1"/>
    <w:basedOn w:val="Normal"/>
    <w:rsid w:val="00DF0E46"/>
    <w:pPr>
      <w:keepLines/>
      <w:spacing w:after="0"/>
    </w:pPr>
  </w:style>
  <w:style w:type="paragraph" w:styleId="Index2">
    <w:name w:val="index 2"/>
    <w:basedOn w:val="Index1"/>
    <w:rsid w:val="00DF0E46"/>
    <w:pPr>
      <w:ind w:left="284"/>
    </w:pPr>
  </w:style>
  <w:style w:type="paragraph" w:customStyle="1" w:styleId="TT">
    <w:name w:val="TT"/>
    <w:basedOn w:val="Heading1"/>
    <w:next w:val="Normal"/>
    <w:rsid w:val="00DF0E46"/>
    <w:pPr>
      <w:outlineLvl w:val="9"/>
    </w:pPr>
  </w:style>
  <w:style w:type="paragraph" w:styleId="Footer">
    <w:name w:val="footer"/>
    <w:basedOn w:val="Header"/>
    <w:link w:val="FooterChar"/>
    <w:rsid w:val="00DF0E46"/>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basedOn w:val="DefaultParagraphFont"/>
    <w:rsid w:val="00DF0E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0E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DF0E46"/>
    <w:pPr>
      <w:keepNext/>
      <w:spacing w:after="0"/>
    </w:pPr>
    <w:rPr>
      <w:rFonts w:ascii="Arial" w:hAnsi="Arial"/>
      <w:sz w:val="18"/>
    </w:rPr>
  </w:style>
  <w:style w:type="paragraph" w:customStyle="1" w:styleId="NO">
    <w:name w:val="NO"/>
    <w:basedOn w:val="Normal"/>
    <w:link w:val="NOChar"/>
    <w:rsid w:val="00DF0E46"/>
    <w:pPr>
      <w:keepLines/>
      <w:ind w:left="1135" w:hanging="851"/>
    </w:pPr>
  </w:style>
  <w:style w:type="character" w:customStyle="1" w:styleId="NOChar">
    <w:name w:val="NO Char"/>
    <w:link w:val="NO"/>
    <w:qFormat/>
    <w:rsid w:val="004D4B8B"/>
  </w:style>
  <w:style w:type="paragraph" w:customStyle="1" w:styleId="PL">
    <w:name w:val="PL"/>
    <w:link w:val="PLChar"/>
    <w:rsid w:val="00DF0E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F0E46"/>
    <w:pPr>
      <w:jc w:val="right"/>
    </w:pPr>
  </w:style>
  <w:style w:type="paragraph" w:customStyle="1" w:styleId="TAL">
    <w:name w:val="TAL"/>
    <w:basedOn w:val="Normal"/>
    <w:link w:val="TALChar"/>
    <w:rsid w:val="00DF0E46"/>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DF0E46"/>
    <w:rPr>
      <w:b/>
    </w:rPr>
  </w:style>
  <w:style w:type="paragraph" w:customStyle="1" w:styleId="TAC">
    <w:name w:val="TAC"/>
    <w:basedOn w:val="TAL"/>
    <w:link w:val="TACCar"/>
    <w:rsid w:val="00DF0E46"/>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DF0E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F0E46"/>
    <w:pPr>
      <w:keepLines/>
      <w:ind w:left="1702" w:hanging="1418"/>
    </w:pPr>
  </w:style>
  <w:style w:type="character" w:customStyle="1" w:styleId="EXCar">
    <w:name w:val="EX Car"/>
    <w:link w:val="EX"/>
    <w:rsid w:val="00EC3F67"/>
  </w:style>
  <w:style w:type="paragraph" w:customStyle="1" w:styleId="FP">
    <w:name w:val="FP"/>
    <w:basedOn w:val="Normal"/>
    <w:rsid w:val="00DF0E46"/>
    <w:pPr>
      <w:spacing w:after="0"/>
    </w:pPr>
  </w:style>
  <w:style w:type="paragraph" w:customStyle="1" w:styleId="NW">
    <w:name w:val="NW"/>
    <w:basedOn w:val="NO"/>
    <w:rsid w:val="00DF0E46"/>
    <w:pPr>
      <w:spacing w:after="0"/>
    </w:pPr>
  </w:style>
  <w:style w:type="paragraph" w:customStyle="1" w:styleId="EW">
    <w:name w:val="EW"/>
    <w:basedOn w:val="EX"/>
    <w:rsid w:val="00DF0E46"/>
    <w:pPr>
      <w:spacing w:after="0"/>
    </w:pPr>
  </w:style>
  <w:style w:type="paragraph" w:customStyle="1" w:styleId="B1">
    <w:name w:val="B1"/>
    <w:basedOn w:val="List"/>
    <w:link w:val="B1Char"/>
    <w:rsid w:val="00DF0E46"/>
  </w:style>
  <w:style w:type="paragraph" w:styleId="List">
    <w:name w:val="List"/>
    <w:basedOn w:val="Normal"/>
    <w:link w:val="ListChar"/>
    <w:rsid w:val="00DF0E46"/>
    <w:pPr>
      <w:ind w:left="568" w:hanging="284"/>
    </w:pPr>
  </w:style>
  <w:style w:type="character" w:customStyle="1" w:styleId="ListChar">
    <w:name w:val="List Char"/>
    <w:link w:val="List"/>
    <w:rsid w:val="00835C06"/>
  </w:style>
  <w:style w:type="character" w:customStyle="1" w:styleId="B1Char">
    <w:name w:val="B1 Char"/>
    <w:link w:val="B1"/>
    <w:qFormat/>
    <w:rsid w:val="00E27B59"/>
  </w:style>
  <w:style w:type="paragraph" w:styleId="TOC6">
    <w:name w:val="toc 6"/>
    <w:basedOn w:val="TOC5"/>
    <w:next w:val="Normal"/>
    <w:semiHidden/>
    <w:rsid w:val="00DF0E46"/>
    <w:pPr>
      <w:ind w:left="1985" w:hanging="1985"/>
    </w:pPr>
  </w:style>
  <w:style w:type="paragraph" w:styleId="TOC7">
    <w:name w:val="toc 7"/>
    <w:basedOn w:val="TOC6"/>
    <w:next w:val="Normal"/>
    <w:semiHidden/>
    <w:rsid w:val="00DF0E46"/>
    <w:pPr>
      <w:ind w:left="2268" w:hanging="2268"/>
    </w:pPr>
  </w:style>
  <w:style w:type="paragraph" w:styleId="ListBullet2">
    <w:name w:val="List Bullet 2"/>
    <w:aliases w:val="lb2"/>
    <w:basedOn w:val="ListBullet"/>
    <w:rsid w:val="00DF0E46"/>
    <w:pPr>
      <w:ind w:left="851"/>
    </w:pPr>
  </w:style>
  <w:style w:type="paragraph" w:styleId="ListBullet">
    <w:name w:val="List Bullet"/>
    <w:aliases w:val="UL"/>
    <w:basedOn w:val="List"/>
    <w:rsid w:val="00DF0E46"/>
  </w:style>
  <w:style w:type="paragraph" w:customStyle="1" w:styleId="EditorsNote">
    <w:name w:val="Editor's Note"/>
    <w:aliases w:val="EN,Editor's Noteormal"/>
    <w:basedOn w:val="NO"/>
    <w:link w:val="EditorsNoteCarCar"/>
    <w:rsid w:val="00DF0E46"/>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DF0E46"/>
    <w:pPr>
      <w:keepNext/>
      <w:keepLines/>
      <w:spacing w:before="60"/>
      <w:jc w:val="center"/>
    </w:pPr>
    <w:rPr>
      <w:rFonts w:ascii="Arial" w:hAnsi="Arial"/>
      <w:b/>
    </w:rPr>
  </w:style>
  <w:style w:type="character" w:customStyle="1" w:styleId="THChar">
    <w:name w:val="TH Char"/>
    <w:link w:val="TH"/>
    <w:qFormat/>
    <w:rsid w:val="005F3FD9"/>
    <w:rPr>
      <w:rFonts w:ascii="Arial" w:hAnsi="Arial"/>
      <w:b/>
    </w:rPr>
  </w:style>
  <w:style w:type="paragraph" w:customStyle="1" w:styleId="ZA">
    <w:name w:val="ZA"/>
    <w:rsid w:val="00DF0E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0E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0E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F0E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F0E46"/>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DF0E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F0E46"/>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DF0E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F0E46"/>
    <w:pPr>
      <w:ind w:left="1135"/>
    </w:pPr>
  </w:style>
  <w:style w:type="paragraph" w:styleId="ListBullet4">
    <w:name w:val="List Bullet 4"/>
    <w:basedOn w:val="ListBullet3"/>
    <w:rsid w:val="00DF0E46"/>
    <w:pPr>
      <w:ind w:left="1418"/>
    </w:pPr>
  </w:style>
  <w:style w:type="paragraph" w:styleId="ListBullet5">
    <w:name w:val="List Bullet 5"/>
    <w:basedOn w:val="ListBullet4"/>
    <w:rsid w:val="00DF0E46"/>
    <w:pPr>
      <w:ind w:left="1702"/>
    </w:pPr>
  </w:style>
  <w:style w:type="paragraph" w:customStyle="1" w:styleId="B2">
    <w:name w:val="B2"/>
    <w:basedOn w:val="List2"/>
    <w:link w:val="B2Char"/>
    <w:rsid w:val="00DF0E46"/>
  </w:style>
  <w:style w:type="paragraph" w:styleId="List2">
    <w:name w:val="List 2"/>
    <w:basedOn w:val="List"/>
    <w:link w:val="List2Char"/>
    <w:rsid w:val="00DF0E46"/>
    <w:pPr>
      <w:ind w:left="851"/>
    </w:pPr>
  </w:style>
  <w:style w:type="character" w:customStyle="1" w:styleId="B2Char">
    <w:name w:val="B2 Char"/>
    <w:link w:val="B2"/>
    <w:qFormat/>
    <w:rsid w:val="004D4B8B"/>
  </w:style>
  <w:style w:type="paragraph" w:customStyle="1" w:styleId="B3">
    <w:name w:val="B3"/>
    <w:basedOn w:val="List3"/>
    <w:link w:val="B3Char"/>
    <w:rsid w:val="00DF0E46"/>
  </w:style>
  <w:style w:type="paragraph" w:styleId="List3">
    <w:name w:val="List 3"/>
    <w:basedOn w:val="List2"/>
    <w:link w:val="List3Char"/>
    <w:rsid w:val="00DF0E46"/>
    <w:pPr>
      <w:ind w:left="1135"/>
    </w:pPr>
  </w:style>
  <w:style w:type="character" w:customStyle="1" w:styleId="B3Char">
    <w:name w:val="B3 Char"/>
    <w:link w:val="B3"/>
    <w:qFormat/>
    <w:rsid w:val="004D4B8B"/>
  </w:style>
  <w:style w:type="paragraph" w:customStyle="1" w:styleId="B4">
    <w:name w:val="B4"/>
    <w:basedOn w:val="List4"/>
    <w:link w:val="B4Char"/>
    <w:rsid w:val="00DF0E46"/>
  </w:style>
  <w:style w:type="paragraph" w:styleId="List4">
    <w:name w:val="List 4"/>
    <w:basedOn w:val="List3"/>
    <w:rsid w:val="00DF0E46"/>
    <w:pPr>
      <w:ind w:left="1418"/>
    </w:pPr>
  </w:style>
  <w:style w:type="character" w:customStyle="1" w:styleId="B4Char">
    <w:name w:val="B4 Char"/>
    <w:link w:val="B4"/>
    <w:qFormat/>
    <w:rsid w:val="0023573A"/>
  </w:style>
  <w:style w:type="paragraph" w:customStyle="1" w:styleId="B5">
    <w:name w:val="B5"/>
    <w:basedOn w:val="List5"/>
    <w:link w:val="B5Char"/>
    <w:rsid w:val="00DF0E46"/>
  </w:style>
  <w:style w:type="paragraph" w:styleId="List5">
    <w:name w:val="List 5"/>
    <w:basedOn w:val="List4"/>
    <w:rsid w:val="00DF0E46"/>
    <w:pPr>
      <w:ind w:left="1702"/>
    </w:pPr>
  </w:style>
  <w:style w:type="character" w:customStyle="1" w:styleId="B5Char">
    <w:name w:val="B5 Char"/>
    <w:link w:val="B5"/>
    <w:qFormat/>
    <w:rsid w:val="00835C06"/>
  </w:style>
  <w:style w:type="paragraph" w:customStyle="1" w:styleId="ZTD">
    <w:name w:val="ZTD"/>
    <w:basedOn w:val="ZB"/>
    <w:rsid w:val="00DF0E46"/>
    <w:pPr>
      <w:framePr w:hRule="auto" w:wrap="notBeside" w:y="852"/>
    </w:pPr>
    <w:rPr>
      <w:i w:val="0"/>
      <w:sz w:val="40"/>
    </w:rPr>
  </w:style>
  <w:style w:type="paragraph" w:customStyle="1" w:styleId="ZV">
    <w:name w:val="ZV"/>
    <w:basedOn w:val="ZU"/>
    <w:rsid w:val="00DF0E4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qFormat/>
  </w:style>
  <w:style w:type="character" w:customStyle="1" w:styleId="CommentTextChar">
    <w:name w:val="Comment Text Char"/>
    <w:link w:val="CommentText"/>
    <w:qForma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qFormat/>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DF0E46"/>
    <w:pPr>
      <w:ind w:left="851"/>
    </w:pPr>
  </w:style>
  <w:style w:type="paragraph" w:styleId="ListNumber">
    <w:name w:val="List Number"/>
    <w:basedOn w:val="List"/>
    <w:rsid w:val="00DF0E4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styleId="BodyTextIndent2">
    <w:name w:val="Body Text Indent 2"/>
    <w:basedOn w:val="Normal"/>
    <w:link w:val="BodyTextIndent2Char"/>
    <w:rsid w:val="0098132E"/>
    <w:pPr>
      <w:ind w:left="567"/>
    </w:pPr>
    <w:rPr>
      <w:rFonts w:ascii="Arial" w:eastAsia="MS Mincho" w:hAnsi="Arial" w:cs="Arial"/>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aliases w:val="Level 2"/>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Heading 6 Char1,Header 6 Char1,Heading 6 Char3,T1 Char10"/>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paragraph" w:customStyle="1" w:styleId="text">
    <w:name w:val="text"/>
    <w:basedOn w:val="Normal"/>
    <w:rsid w:val="001F6A7D"/>
    <w:pPr>
      <w:widowControl w:val="0"/>
      <w:spacing w:after="240"/>
      <w:jc w:val="both"/>
    </w:pPr>
    <w:rPr>
      <w:sz w:val="24"/>
      <w:lang w:val="en-AU"/>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D6CEA"/>
    <w:rPr>
      <w:lang w:eastAsia="en-US"/>
    </w:rPr>
  </w:style>
  <w:style w:type="paragraph" w:customStyle="1" w:styleId="81">
    <w:name w:val="目录 81"/>
    <w:basedOn w:val="11"/>
    <w:rsid w:val="00BC5B78"/>
    <w:pPr>
      <w:spacing w:before="180"/>
      <w:ind w:left="2693" w:hanging="2693"/>
    </w:pPr>
    <w:rPr>
      <w:b/>
    </w:rPr>
  </w:style>
  <w:style w:type="paragraph" w:customStyle="1" w:styleId="11">
    <w:name w:val="目录 11"/>
    <w:rsid w:val="00BC5B78"/>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
    <w:name w:val="目录 51"/>
    <w:basedOn w:val="41"/>
    <w:rsid w:val="00BC5B78"/>
  </w:style>
  <w:style w:type="paragraph" w:customStyle="1" w:styleId="41">
    <w:name w:val="目录 41"/>
    <w:basedOn w:val="31"/>
    <w:rsid w:val="00BC5B78"/>
  </w:style>
  <w:style w:type="paragraph" w:customStyle="1" w:styleId="31">
    <w:name w:val="目录 31"/>
    <w:basedOn w:val="210"/>
    <w:rsid w:val="00BC5B78"/>
  </w:style>
  <w:style w:type="paragraph" w:customStyle="1" w:styleId="210">
    <w:name w:val="目录 21"/>
    <w:basedOn w:val="11"/>
    <w:rsid w:val="00BC5B78"/>
    <w:pPr>
      <w:keepNext w:val="0"/>
      <w:spacing w:before="0"/>
      <w:ind w:left="851" w:hanging="851"/>
    </w:pPr>
    <w:rPr>
      <w:sz w:val="20"/>
    </w:rPr>
  </w:style>
  <w:style w:type="paragraph" w:customStyle="1" w:styleId="91">
    <w:name w:val="目录 91"/>
    <w:basedOn w:val="81"/>
    <w:rsid w:val="00BC5B78"/>
  </w:style>
  <w:style w:type="paragraph" w:customStyle="1" w:styleId="61">
    <w:name w:val="目录 61"/>
    <w:basedOn w:val="51"/>
    <w:next w:val="Normal"/>
    <w:rsid w:val="00BC5B78"/>
  </w:style>
  <w:style w:type="paragraph" w:customStyle="1" w:styleId="71">
    <w:name w:val="目录 71"/>
    <w:basedOn w:val="61"/>
    <w:next w:val="Normal"/>
    <w:rsid w:val="00BC5B78"/>
  </w:style>
  <w:style w:type="character" w:customStyle="1" w:styleId="Char0">
    <w:name w:val="纯文本 Char"/>
    <w:rsid w:val="00BC5B78"/>
    <w:rPr>
      <w:rFonts w:ascii="SimSun" w:eastAsia="SimSun" w:hAnsi="Courier New" w:cs="Courier New"/>
      <w:sz w:val="21"/>
      <w:szCs w:val="21"/>
      <w:lang w:val="en-GB" w:eastAsia="en-US"/>
    </w:rPr>
  </w:style>
  <w:style w:type="character" w:customStyle="1" w:styleId="a">
    <w:name w:val="+"/>
    <w:aliases w:val="superscript"/>
    <w:rsid w:val="00BC5B78"/>
    <w:rPr>
      <w:vertAlign w:val="superscript"/>
    </w:rPr>
  </w:style>
  <w:style w:type="paragraph" w:customStyle="1" w:styleId="B7">
    <w:name w:val="B7"/>
    <w:basedOn w:val="B6"/>
    <w:link w:val="B7Char"/>
    <w:qFormat/>
    <w:rsid w:val="00BC5B78"/>
    <w:pPr>
      <w:ind w:left="2269"/>
    </w:pPr>
    <w:rPr>
      <w:rFonts w:eastAsia="MS Mincho"/>
    </w:rPr>
  </w:style>
  <w:style w:type="character" w:customStyle="1" w:styleId="B7Char">
    <w:name w:val="B7 Char"/>
    <w:link w:val="B7"/>
    <w:qFormat/>
    <w:rsid w:val="00BC5B78"/>
    <w:rPr>
      <w:rFonts w:eastAsia="MS Mincho"/>
      <w:lang w:eastAsia="ja-JP"/>
    </w:rPr>
  </w:style>
  <w:style w:type="paragraph" w:customStyle="1" w:styleId="B8">
    <w:name w:val="B8"/>
    <w:basedOn w:val="B7"/>
    <w:link w:val="B8Char"/>
    <w:qFormat/>
    <w:rsid w:val="00BC5B78"/>
    <w:pPr>
      <w:ind w:left="2552"/>
    </w:pPr>
  </w:style>
  <w:style w:type="character" w:customStyle="1" w:styleId="B8Char">
    <w:name w:val="B8 Char"/>
    <w:link w:val="B8"/>
    <w:rsid w:val="00BC5B78"/>
    <w:rPr>
      <w:rFonts w:eastAsia="MS Mincho"/>
      <w:lang w:eastAsia="ja-JP"/>
    </w:rPr>
  </w:style>
  <w:style w:type="paragraph" w:customStyle="1" w:styleId="BalloonText1">
    <w:name w:val="Balloon Text1"/>
    <w:basedOn w:val="Normal"/>
    <w:rsid w:val="00BC5B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5B78"/>
    <w:pPr>
      <w:adjustRightInd/>
      <w:textAlignment w:val="auto"/>
    </w:pPr>
    <w:rPr>
      <w:rFonts w:eastAsia="Calibri"/>
      <w:b/>
      <w:bCs/>
      <w:lang w:val="en-US" w:eastAsia="en-US"/>
    </w:rPr>
  </w:style>
  <w:style w:type="table" w:customStyle="1" w:styleId="TableGrid3">
    <w:name w:val="Table Grid3"/>
    <w:basedOn w:val="TableNormal"/>
    <w:next w:val="TableGrid"/>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5B78"/>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C5B78"/>
    <w:pPr>
      <w:ind w:left="2269" w:hanging="284"/>
    </w:pPr>
  </w:style>
  <w:style w:type="character" w:customStyle="1" w:styleId="NOChar2">
    <w:name w:val="NO Char2"/>
    <w:locked/>
    <w:rsid w:val="00BC5B78"/>
    <w:rPr>
      <w:lang w:eastAsia="en-US"/>
    </w:rPr>
  </w:style>
  <w:style w:type="character" w:customStyle="1" w:styleId="TF0">
    <w:name w:val="TF (文字)"/>
    <w:locked/>
    <w:rsid w:val="00BC5B78"/>
    <w:rPr>
      <w:rFonts w:ascii="Arial" w:hAnsi="Arial"/>
      <w:b/>
      <w:lang w:val="en-GB"/>
    </w:rPr>
  </w:style>
  <w:style w:type="paragraph" w:customStyle="1" w:styleId="TAHLeft">
    <w:name w:val="TAH + Left"/>
    <w:basedOn w:val="TAL"/>
    <w:rsid w:val="00BC5B78"/>
    <w:pPr>
      <w:overflowPunct/>
      <w:autoSpaceDE/>
      <w:autoSpaceDN/>
      <w:adjustRightInd/>
      <w:textAlignment w:val="auto"/>
    </w:pPr>
    <w:rPr>
      <w:lang w:eastAsia="en-US"/>
    </w:rPr>
  </w:style>
  <w:style w:type="paragraph" w:customStyle="1" w:styleId="63-13">
    <w:name w:val=".6.3-13"/>
    <w:basedOn w:val="TAH"/>
    <w:rsid w:val="00BC5B78"/>
    <w:pPr>
      <w:overflowPunct/>
      <w:autoSpaceDE/>
      <w:autoSpaceDN/>
      <w:adjustRightInd/>
      <w:jc w:val="left"/>
      <w:textAlignment w:val="auto"/>
    </w:pPr>
    <w:rPr>
      <w:b w:val="0"/>
      <w:lang w:eastAsia="en-US"/>
    </w:rPr>
  </w:style>
  <w:style w:type="paragraph" w:customStyle="1" w:styleId="Meetingcaption">
    <w:name w:val="Meeting caption"/>
    <w:basedOn w:val="Normal"/>
    <w:rsid w:val="00BC5B78"/>
    <w:pPr>
      <w:framePr w:w="4120" w:hSpace="141" w:wrap="auto" w:vAnchor="text" w:hAnchor="text" w:y="3"/>
      <w:adjustRightInd/>
      <w:spacing w:after="120"/>
      <w:textAlignment w:val="auto"/>
    </w:pPr>
    <w:rPr>
      <w:rFonts w:eastAsia="Calibri"/>
      <w:lang w:val="en-US" w:eastAsia="en-US"/>
    </w:rPr>
  </w:style>
  <w:style w:type="paragraph" w:customStyle="1" w:styleId="1">
    <w:name w:val="列出段落1"/>
    <w:aliases w:val="- Bullets,목록 단락,リスト段落,?? ??,?????,????,Lista1,?? ?목록 단락 Char,¥ê¥¹¥È¶ÎÂä Char"/>
    <w:basedOn w:val="Normal"/>
    <w:link w:val="Char1"/>
    <w:qFormat/>
    <w:rsid w:val="00BC5B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1">
    <w:name w:val="列出段落 Char"/>
    <w:aliases w:val="- Bullets Char,목록 단락 Char,リスト段落 Char,?? ?? Char,????? Char,???? Char,Lista1 Char,?? ?목록 단락 Char Char,¥ê¥¹¥È¶ÎÂä Char Char"/>
    <w:link w:val="1"/>
    <w:qFormat/>
    <w:rsid w:val="00BC5B78"/>
    <w:rPr>
      <w:rFonts w:ascii="Calibri" w:eastAsia="Calibri" w:hAnsi="Calibri"/>
      <w:sz w:val="22"/>
      <w:szCs w:val="22"/>
      <w:lang w:val="en-US"/>
    </w:rPr>
  </w:style>
  <w:style w:type="character" w:customStyle="1" w:styleId="B10">
    <w:name w:val="B1 (文字)"/>
    <w:uiPriority w:val="99"/>
    <w:locked/>
    <w:rsid w:val="00BC5B78"/>
    <w:rPr>
      <w:rFonts w:ascii="Times New Roman" w:eastAsia="Times New Roman" w:hAnsi="Times New Roman" w:cs="Times New Roman"/>
      <w:sz w:val="20"/>
      <w:szCs w:val="20"/>
      <w:lang w:val="en-GB" w:eastAsia="en-US"/>
    </w:rPr>
  </w:style>
  <w:style w:type="paragraph" w:customStyle="1" w:styleId="xl65">
    <w:name w:val="xl65"/>
    <w:basedOn w:val="Normal"/>
    <w:rsid w:val="00BC5B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C5B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C5B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C5B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C5B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C5B78"/>
    <w:rPr>
      <w:rFonts w:ascii="Arial" w:hAnsi="Arial"/>
      <w:sz w:val="28"/>
      <w:szCs w:val="28"/>
      <w:lang w:val="en-GB" w:eastAsia="en-GB"/>
    </w:rPr>
  </w:style>
  <w:style w:type="paragraph" w:customStyle="1" w:styleId="1e9pt">
    <w:name w:val="1e) 9 pt"/>
    <w:basedOn w:val="B1"/>
    <w:link w:val="1e9ptCar"/>
    <w:rsid w:val="00BC5B78"/>
    <w:rPr>
      <w:noProof/>
      <w:szCs w:val="18"/>
    </w:rPr>
  </w:style>
  <w:style w:type="character" w:customStyle="1" w:styleId="1e9ptCar">
    <w:name w:val="1e) 9 pt Car"/>
    <w:link w:val="1e9pt"/>
    <w:rsid w:val="00BC5B78"/>
    <w:rPr>
      <w:noProof/>
      <w:szCs w:val="18"/>
    </w:rPr>
  </w:style>
  <w:style w:type="paragraph" w:customStyle="1" w:styleId="2">
    <w:name w:val="2"/>
    <w:basedOn w:val="H6"/>
    <w:rsid w:val="00BC5B78"/>
  </w:style>
  <w:style w:type="character" w:customStyle="1" w:styleId="msoins0">
    <w:name w:val="msoins"/>
    <w:rsid w:val="00BC5B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5B78"/>
    <w:rPr>
      <w:rFonts w:ascii="Arial" w:hAnsi="Arial"/>
      <w:sz w:val="28"/>
      <w:lang w:val="en-GB"/>
    </w:rPr>
  </w:style>
  <w:style w:type="character" w:customStyle="1" w:styleId="apple-style-span">
    <w:name w:val="apple-style-span"/>
    <w:rsid w:val="00BC5B78"/>
  </w:style>
  <w:style w:type="paragraph" w:customStyle="1" w:styleId="berschrift1H1">
    <w:name w:val="Überschrift 1.H1"/>
    <w:basedOn w:val="Normal"/>
    <w:next w:val="Normal"/>
    <w:rsid w:val="00BC5B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5B78"/>
    <w:pPr>
      <w:widowControl/>
      <w:tabs>
        <w:tab w:val="num" w:pos="992"/>
      </w:tabs>
      <w:spacing w:after="120"/>
      <w:ind w:left="992" w:hanging="425"/>
    </w:pPr>
    <w:rPr>
      <w:rFonts w:eastAsia="MS Mincho"/>
      <w:lang w:val="en-US"/>
    </w:rPr>
  </w:style>
  <w:style w:type="paragraph" w:customStyle="1" w:styleId="textintend2">
    <w:name w:val="text intend 2"/>
    <w:basedOn w:val="text"/>
    <w:rsid w:val="00BC5B78"/>
    <w:pPr>
      <w:widowControl/>
      <w:tabs>
        <w:tab w:val="num" w:pos="1418"/>
      </w:tabs>
      <w:spacing w:after="120"/>
      <w:ind w:left="1418" w:hanging="426"/>
    </w:pPr>
    <w:rPr>
      <w:rFonts w:eastAsia="MS Mincho"/>
      <w:lang w:val="en-US"/>
    </w:rPr>
  </w:style>
  <w:style w:type="paragraph" w:customStyle="1" w:styleId="textintend3">
    <w:name w:val="text intend 3"/>
    <w:basedOn w:val="text"/>
    <w:rsid w:val="00BC5B78"/>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rsid w:val="00BC5B78"/>
    <w:pPr>
      <w:keepLines w:val="0"/>
      <w:pBdr>
        <w:top w:val="none" w:sz="0" w:space="0" w:color="auto"/>
      </w:pBdr>
      <w:tabs>
        <w:tab w:val="num" w:pos="360"/>
      </w:tabs>
      <w:spacing w:after="0"/>
      <w:ind w:left="360" w:hanging="360"/>
    </w:pPr>
    <w:rPr>
      <w:b/>
      <w:noProof/>
      <w:kern w:val="28"/>
      <w:sz w:val="24"/>
      <w:lang w:val="en-US"/>
    </w:rPr>
  </w:style>
  <w:style w:type="character" w:customStyle="1" w:styleId="apple-converted-space">
    <w:name w:val="apple-converted-space"/>
    <w:rsid w:val="00BC5B78"/>
  </w:style>
  <w:style w:type="character" w:customStyle="1" w:styleId="TFZchn">
    <w:name w:val="TF Zchn"/>
    <w:link w:val="TF1"/>
    <w:locked/>
    <w:rsid w:val="00BC5B78"/>
    <w:rPr>
      <w:rFonts w:ascii="Arial" w:hAnsi="Arial"/>
      <w:b/>
      <w:lang w:eastAsia="en-US"/>
    </w:rPr>
  </w:style>
  <w:style w:type="character" w:customStyle="1" w:styleId="THC">
    <w:name w:val="TH C"/>
    <w:rsid w:val="00BC5B78"/>
    <w:rPr>
      <w:rFonts w:ascii="Arial" w:eastAsia="MS Mincho" w:hAnsi="Arial" w:cs="Arial"/>
      <w:b/>
      <w:bCs/>
      <w:lang w:val="en-GB" w:eastAsia="ja-JP"/>
    </w:rPr>
  </w:style>
  <w:style w:type="character" w:customStyle="1" w:styleId="Heading4C">
    <w:name w:val="Heading 4 C"/>
    <w:rsid w:val="00BC5B78"/>
    <w:rPr>
      <w:rFonts w:ascii="Arial" w:hAnsi="Arial"/>
      <w:sz w:val="24"/>
      <w:szCs w:val="28"/>
      <w:lang w:val="en-GB" w:eastAsia="en-US" w:bidi="ar-SA"/>
    </w:rPr>
  </w:style>
  <w:style w:type="character" w:customStyle="1" w:styleId="H6C">
    <w:name w:val="H6 C"/>
    <w:rsid w:val="00BC5B78"/>
    <w:rPr>
      <w:rFonts w:ascii="Arial" w:hAnsi="Arial"/>
      <w:sz w:val="22"/>
      <w:lang w:val="en-GB" w:eastAsia="ja-JP" w:bidi="ar-SA"/>
    </w:rPr>
  </w:style>
  <w:style w:type="character" w:customStyle="1" w:styleId="h51">
    <w:name w:val="h5 1"/>
    <w:rsid w:val="00BC5B78"/>
    <w:rPr>
      <w:rFonts w:ascii="Arial" w:eastAsia="MS Mincho" w:hAnsi="Arial"/>
      <w:sz w:val="22"/>
      <w:lang w:val="en-GB" w:eastAsia="en-US" w:bidi="ar-SA"/>
    </w:rPr>
  </w:style>
  <w:style w:type="paragraph" w:customStyle="1" w:styleId="Note">
    <w:name w:val="Note"/>
    <w:basedOn w:val="Normal"/>
    <w:rsid w:val="00BC5B78"/>
    <w:pPr>
      <w:ind w:left="568" w:hanging="284"/>
    </w:pPr>
    <w:rPr>
      <w:rFonts w:eastAsia="MS Mincho"/>
    </w:rPr>
  </w:style>
  <w:style w:type="paragraph" w:customStyle="1" w:styleId="TOC91">
    <w:name w:val="TOC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5B78"/>
    <w:pPr>
      <w:spacing w:after="0"/>
    </w:pPr>
    <w:rPr>
      <w:rFonts w:eastAsia="MS Mincho"/>
      <w:b/>
    </w:rPr>
  </w:style>
  <w:style w:type="paragraph" w:customStyle="1" w:styleId="HO">
    <w:name w:val="HO"/>
    <w:basedOn w:val="Normal"/>
    <w:rsid w:val="00BC5B78"/>
    <w:pPr>
      <w:spacing w:after="0"/>
      <w:jc w:val="right"/>
    </w:pPr>
    <w:rPr>
      <w:rFonts w:eastAsia="MS Mincho"/>
      <w:b/>
    </w:rPr>
  </w:style>
  <w:style w:type="paragraph" w:customStyle="1" w:styleId="WP">
    <w:name w:val="WP"/>
    <w:basedOn w:val="Normal"/>
    <w:rsid w:val="00BC5B78"/>
    <w:pPr>
      <w:spacing w:after="0"/>
      <w:jc w:val="both"/>
    </w:pPr>
    <w:rPr>
      <w:rFonts w:eastAsia="MS Mincho"/>
    </w:rPr>
  </w:style>
  <w:style w:type="paragraph" w:customStyle="1" w:styleId="ZK">
    <w:name w:val="ZK"/>
    <w:rsid w:val="00BC5B78"/>
    <w:pPr>
      <w:spacing w:after="240" w:line="240" w:lineRule="atLeast"/>
      <w:ind w:left="1191" w:right="113" w:hanging="1191"/>
    </w:pPr>
    <w:rPr>
      <w:rFonts w:eastAsia="MS Mincho"/>
      <w:lang w:eastAsia="en-US"/>
    </w:rPr>
  </w:style>
  <w:style w:type="paragraph" w:customStyle="1" w:styleId="ZC">
    <w:name w:val="ZC"/>
    <w:rsid w:val="00BC5B78"/>
    <w:pPr>
      <w:spacing w:line="360" w:lineRule="atLeast"/>
      <w:jc w:val="center"/>
    </w:pPr>
    <w:rPr>
      <w:rFonts w:eastAsia="MS Mincho"/>
      <w:lang w:eastAsia="en-US"/>
    </w:rPr>
  </w:style>
  <w:style w:type="paragraph" w:styleId="ListNumber5">
    <w:name w:val="List Number 5"/>
    <w:basedOn w:val="Normal"/>
    <w:rsid w:val="00BC5B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5B78"/>
  </w:style>
  <w:style w:type="paragraph" w:customStyle="1" w:styleId="Heading2Head2A2">
    <w:name w:val="Heading 2.Head2A.2"/>
    <w:basedOn w:val="Heading1"/>
    <w:next w:val="Normal"/>
    <w:rsid w:val="00BC5B78"/>
    <w:pPr>
      <w:pBdr>
        <w:top w:val="none" w:sz="0" w:space="0" w:color="auto"/>
      </w:pBdr>
      <w:spacing w:before="180"/>
      <w:outlineLvl w:val="1"/>
    </w:pPr>
    <w:rPr>
      <w:rFonts w:eastAsia="SimSun"/>
      <w:sz w:val="32"/>
      <w:lang w:eastAsia="es-ES"/>
    </w:rPr>
  </w:style>
  <w:style w:type="paragraph" w:styleId="ListNumber3">
    <w:name w:val="List Number 3"/>
    <w:basedOn w:val="Normal"/>
    <w:rsid w:val="00BC5B78"/>
    <w:pPr>
      <w:numPr>
        <w:numId w:val="14"/>
      </w:numPr>
      <w:tabs>
        <w:tab w:val="num" w:pos="926"/>
      </w:tabs>
      <w:ind w:left="926"/>
    </w:pPr>
    <w:rPr>
      <w:rFonts w:eastAsia="MS Mincho"/>
    </w:rPr>
  </w:style>
  <w:style w:type="paragraph" w:styleId="ListNumber4">
    <w:name w:val="List Number 4"/>
    <w:basedOn w:val="Normal"/>
    <w:rsid w:val="00BC5B78"/>
    <w:pPr>
      <w:numPr>
        <w:numId w:val="13"/>
      </w:numPr>
      <w:tabs>
        <w:tab w:val="num" w:pos="1209"/>
      </w:tabs>
      <w:ind w:left="1209"/>
    </w:pPr>
    <w:rPr>
      <w:rFonts w:eastAsia="MS Mincho"/>
    </w:rPr>
  </w:style>
  <w:style w:type="paragraph" w:customStyle="1" w:styleId="Separation">
    <w:name w:val="Separation"/>
    <w:basedOn w:val="Heading1"/>
    <w:next w:val="Normal"/>
    <w:rsid w:val="00BC5B78"/>
    <w:pPr>
      <w:pBdr>
        <w:top w:val="none" w:sz="0" w:space="0" w:color="auto"/>
      </w:pBdr>
      <w:overflowPunct/>
      <w:autoSpaceDE/>
      <w:autoSpaceDN/>
      <w:adjustRightInd/>
      <w:textAlignment w:val="auto"/>
    </w:pPr>
    <w:rPr>
      <w:b/>
      <w:color w:val="0000FF"/>
    </w:rPr>
  </w:style>
  <w:style w:type="character" w:customStyle="1" w:styleId="FooterChar1">
    <w:name w:val="Footer Char1"/>
    <w:rsid w:val="00BC5B78"/>
    <w:rPr>
      <w:rFonts w:ascii="Arial" w:hAnsi="Arial"/>
      <w:b/>
      <w:i/>
      <w:noProof/>
      <w:sz w:val="18"/>
    </w:rPr>
  </w:style>
  <w:style w:type="paragraph" w:customStyle="1" w:styleId="font5">
    <w:name w:val="font5"/>
    <w:basedOn w:val="Normal"/>
    <w:rsid w:val="00BC5B7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BC5B7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5B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5B7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5B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5B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5B7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5B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5B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5B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5B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5B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5B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5B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5B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5B78"/>
    <w:rPr>
      <w:rFonts w:ascii="Times New Roman" w:hAnsi="Times New Roman"/>
      <w:lang w:val="en-GB" w:eastAsia="en-US"/>
    </w:rPr>
  </w:style>
  <w:style w:type="character" w:customStyle="1" w:styleId="CharChar8">
    <w:name w:val="Char Char8"/>
    <w:semiHidden/>
    <w:rsid w:val="00BC5B78"/>
    <w:rPr>
      <w:rFonts w:ascii="Times New Roman" w:hAnsi="Times New Roman"/>
      <w:b/>
      <w:bCs/>
      <w:lang w:val="en-GB" w:eastAsia="en-US"/>
    </w:rPr>
  </w:style>
  <w:style w:type="paragraph" w:customStyle="1" w:styleId="B11">
    <w:name w:val="B1+"/>
    <w:basedOn w:val="Normal"/>
    <w:rsid w:val="00BC5B78"/>
    <w:pPr>
      <w:tabs>
        <w:tab w:val="num" w:pos="737"/>
      </w:tabs>
      <w:ind w:left="737" w:hanging="453"/>
    </w:pPr>
    <w:rPr>
      <w:rFonts w:eastAsia="SimSun"/>
    </w:rPr>
  </w:style>
  <w:style w:type="paragraph" w:customStyle="1" w:styleId="B20">
    <w:name w:val="B2+"/>
    <w:basedOn w:val="B2"/>
    <w:rsid w:val="00BC5B78"/>
    <w:pPr>
      <w:tabs>
        <w:tab w:val="num" w:pos="1191"/>
      </w:tabs>
      <w:ind w:left="1191" w:hanging="454"/>
    </w:pPr>
    <w:rPr>
      <w:rFonts w:eastAsia="SimSun"/>
    </w:rPr>
  </w:style>
  <w:style w:type="paragraph" w:customStyle="1" w:styleId="B30">
    <w:name w:val="B3+"/>
    <w:basedOn w:val="B3"/>
    <w:rsid w:val="00BC5B78"/>
    <w:pPr>
      <w:tabs>
        <w:tab w:val="left" w:pos="1134"/>
        <w:tab w:val="num" w:pos="1644"/>
      </w:tabs>
      <w:ind w:left="1644" w:hanging="453"/>
    </w:pPr>
    <w:rPr>
      <w:rFonts w:eastAsia="SimSun"/>
    </w:rPr>
  </w:style>
  <w:style w:type="character" w:customStyle="1" w:styleId="CharChar13">
    <w:name w:val="Char Char13"/>
    <w:semiHidden/>
    <w:rsid w:val="00BC5B78"/>
    <w:rPr>
      <w:rFonts w:eastAsia="SimSun"/>
      <w:lang w:val="en-GB" w:eastAsia="en-US" w:bidi="ar-SA"/>
    </w:rPr>
  </w:style>
  <w:style w:type="character" w:customStyle="1" w:styleId="CharChar7">
    <w:name w:val="Char Char7"/>
    <w:rsid w:val="00BC5B78"/>
    <w:rPr>
      <w:rFonts w:ascii="Arial" w:eastAsia="SimSun" w:hAnsi="Arial"/>
      <w:sz w:val="36"/>
      <w:lang w:val="en-GB" w:eastAsia="en-US" w:bidi="ar-SA"/>
    </w:rPr>
  </w:style>
  <w:style w:type="character" w:customStyle="1" w:styleId="CharChar6">
    <w:name w:val="Char Char6"/>
    <w:rsid w:val="00BC5B78"/>
    <w:rPr>
      <w:rFonts w:ascii="Arial" w:eastAsia="SimSun" w:hAnsi="Arial"/>
      <w:sz w:val="32"/>
      <w:lang w:val="en-GB" w:eastAsia="en-US" w:bidi="ar-SA"/>
    </w:rPr>
  </w:style>
  <w:style w:type="character" w:customStyle="1" w:styleId="CharChar5">
    <w:name w:val="Char Char5"/>
    <w:rsid w:val="00BC5B78"/>
    <w:rPr>
      <w:rFonts w:ascii="Arial" w:eastAsia="SimSun" w:hAnsi="Arial"/>
      <w:sz w:val="28"/>
      <w:lang w:val="en-GB" w:eastAsia="en-US" w:bidi="ar-SA"/>
    </w:rPr>
  </w:style>
  <w:style w:type="character" w:customStyle="1" w:styleId="CharChar14">
    <w:name w:val="Char Char14"/>
    <w:rsid w:val="00BC5B78"/>
    <w:rPr>
      <w:rFonts w:ascii="Arial" w:eastAsia="SimSun" w:hAnsi="Arial"/>
      <w:sz w:val="36"/>
      <w:lang w:val="en-GB" w:eastAsia="en-US" w:bidi="ar-SA"/>
    </w:rPr>
  </w:style>
  <w:style w:type="paragraph" w:customStyle="1" w:styleId="CharCharCharChar1">
    <w:name w:val="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C5B78"/>
    <w:rPr>
      <w:rFonts w:eastAsia="Batang"/>
      <w:lang w:eastAsia="en-US"/>
    </w:rPr>
  </w:style>
  <w:style w:type="paragraph" w:customStyle="1" w:styleId="a0">
    <w:name w:val="変更箇所"/>
    <w:hidden/>
    <w:semiHidden/>
    <w:rsid w:val="00BC5B78"/>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BC5B7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C5B78"/>
    <w:pPr>
      <w:tabs>
        <w:tab w:val="left" w:pos="360"/>
      </w:tabs>
      <w:ind w:left="360" w:hanging="360"/>
    </w:pPr>
    <w:rPr>
      <w:rFonts w:eastAsia="SimSun"/>
    </w:rPr>
  </w:style>
  <w:style w:type="character" w:customStyle="1" w:styleId="CharChar25">
    <w:name w:val="Char Char25"/>
    <w:rsid w:val="00BC5B78"/>
    <w:rPr>
      <w:rFonts w:ascii="Arial" w:hAnsi="Arial"/>
      <w:lang w:val="en-GB" w:eastAsia="en-US"/>
    </w:rPr>
  </w:style>
  <w:style w:type="character" w:customStyle="1" w:styleId="CharChar24">
    <w:name w:val="Char Char24"/>
    <w:rsid w:val="00BC5B78"/>
    <w:rPr>
      <w:rFonts w:ascii="Arial" w:hAnsi="Arial"/>
      <w:sz w:val="36"/>
      <w:lang w:val="en-GB" w:eastAsia="en-US"/>
    </w:rPr>
  </w:style>
  <w:style w:type="character" w:customStyle="1" w:styleId="CharChar19">
    <w:name w:val="Char Char19"/>
    <w:rsid w:val="00BC5B78"/>
    <w:rPr>
      <w:rFonts w:ascii="Times New Roman" w:hAnsi="Times New Roman"/>
      <w:lang w:val="en-GB"/>
    </w:rPr>
  </w:style>
  <w:style w:type="character" w:customStyle="1" w:styleId="CharChar20">
    <w:name w:val="Char Char20"/>
    <w:rsid w:val="00BC5B78"/>
    <w:rPr>
      <w:rFonts w:ascii="Tahoma" w:hAnsi="Tahoma" w:cs="Tahoma"/>
      <w:sz w:val="16"/>
      <w:szCs w:val="16"/>
      <w:lang w:val="en-GB" w:eastAsia="en-US"/>
    </w:rPr>
  </w:style>
  <w:style w:type="paragraph" w:customStyle="1" w:styleId="a1">
    <w:name w:val="수정"/>
    <w:hidden/>
    <w:semiHidden/>
    <w:rsid w:val="00BC5B78"/>
    <w:rPr>
      <w:rFonts w:eastAsia="Batang"/>
      <w:lang w:eastAsia="en-US"/>
    </w:rPr>
  </w:style>
  <w:style w:type="character" w:customStyle="1" w:styleId="CharChar30">
    <w:name w:val="Char Char30"/>
    <w:rsid w:val="00BC5B78"/>
    <w:rPr>
      <w:rFonts w:ascii="Arial" w:hAnsi="Arial"/>
      <w:lang w:val="en-GB" w:eastAsia="en-US"/>
    </w:rPr>
  </w:style>
  <w:style w:type="character" w:customStyle="1" w:styleId="CharChar29">
    <w:name w:val="Char Char29"/>
    <w:rsid w:val="00BC5B78"/>
    <w:rPr>
      <w:rFonts w:ascii="Arial" w:hAnsi="Arial"/>
      <w:sz w:val="36"/>
      <w:lang w:val="en-GB" w:eastAsia="en-US"/>
    </w:rPr>
  </w:style>
  <w:style w:type="character" w:customStyle="1" w:styleId="CharChar26">
    <w:name w:val="Char Char26"/>
    <w:rsid w:val="00BC5B78"/>
    <w:rPr>
      <w:rFonts w:ascii="Times New Roman" w:hAnsi="Times New Roman"/>
      <w:lang w:val="en-GB" w:eastAsia="en-US"/>
    </w:rPr>
  </w:style>
  <w:style w:type="character" w:customStyle="1" w:styleId="CharChar28">
    <w:name w:val="Char Char28"/>
    <w:rsid w:val="00BC5B78"/>
    <w:rPr>
      <w:rFonts w:ascii="Arial" w:hAnsi="Arial"/>
      <w:sz w:val="36"/>
      <w:lang w:val="en-GB" w:eastAsia="en-US"/>
    </w:rPr>
  </w:style>
  <w:style w:type="character" w:customStyle="1" w:styleId="CharChar27">
    <w:name w:val="Char Char27"/>
    <w:rsid w:val="00BC5B78"/>
    <w:rPr>
      <w:rFonts w:ascii="Arial" w:hAnsi="Arial"/>
      <w:b/>
      <w:i/>
      <w:noProof/>
      <w:sz w:val="18"/>
      <w:lang w:val="en-GB" w:eastAsia="en-US"/>
    </w:rPr>
  </w:style>
  <w:style w:type="paragraph" w:customStyle="1" w:styleId="4">
    <w:name w:val="(文字) (文字)4"/>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C5B78"/>
    <w:rPr>
      <w:rFonts w:ascii="Arial" w:eastAsia="MS Mincho" w:hAnsi="Arial" w:cs="CG Times (WN)"/>
      <w:kern w:val="0"/>
      <w:sz w:val="22"/>
      <w:szCs w:val="20"/>
      <w:lang w:val="en-GB" w:eastAsia="ar-SA"/>
    </w:rPr>
  </w:style>
  <w:style w:type="character" w:customStyle="1" w:styleId="CharChar3">
    <w:name w:val="Char Char3"/>
    <w:rsid w:val="00BC5B78"/>
    <w:rPr>
      <w:rFonts w:ascii="Arial" w:hAnsi="Arial"/>
      <w:sz w:val="22"/>
      <w:lang w:val="en-GB" w:eastAsia="en-US" w:bidi="ar-SA"/>
    </w:rPr>
  </w:style>
  <w:style w:type="paragraph" w:customStyle="1" w:styleId="CharCharCharCharChar">
    <w:name w:val="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5B78"/>
    <w:rPr>
      <w:lang w:val="en-GB" w:eastAsia="ja-JP" w:bidi="ar-SA"/>
    </w:rPr>
  </w:style>
  <w:style w:type="paragraph" w:customStyle="1" w:styleId="CharChar1CharChar">
    <w:name w:val="Char Char1 Char Char"/>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5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BC5B78"/>
    <w:rPr>
      <w:rFonts w:ascii="Courier New" w:hAnsi="Courier New"/>
      <w:lang w:val="nb-NO" w:eastAsia="ja-JP" w:bidi="ar-SA"/>
    </w:rPr>
  </w:style>
  <w:style w:type="character" w:customStyle="1" w:styleId="CharChar10">
    <w:name w:val="Char Char10"/>
    <w:rsid w:val="00BC5B78"/>
    <w:rPr>
      <w:rFonts w:ascii="Times New Roman" w:hAnsi="Times New Roman"/>
      <w:lang w:val="en-GB" w:eastAsia="en-US"/>
    </w:rPr>
  </w:style>
  <w:style w:type="paragraph" w:styleId="EndnoteText">
    <w:name w:val="endnote text"/>
    <w:basedOn w:val="Normal"/>
    <w:link w:val="EndnoteTextChar"/>
    <w:rsid w:val="00BC5B78"/>
    <w:pPr>
      <w:overflowPunct/>
      <w:autoSpaceDE/>
      <w:autoSpaceDN/>
      <w:adjustRightInd/>
      <w:snapToGrid w:val="0"/>
      <w:textAlignment w:val="auto"/>
    </w:pPr>
    <w:rPr>
      <w:rFonts w:eastAsia="SimSun"/>
    </w:rPr>
  </w:style>
  <w:style w:type="character" w:customStyle="1" w:styleId="EndnoteTextChar">
    <w:name w:val="Endnote Text Char"/>
    <w:link w:val="EndnoteText"/>
    <w:rsid w:val="00BC5B78"/>
    <w:rPr>
      <w:rFonts w:eastAsia="SimSun"/>
    </w:rPr>
  </w:style>
  <w:style w:type="character" w:styleId="EndnoteReference">
    <w:name w:val="endnote reference"/>
    <w:rsid w:val="00BC5B78"/>
    <w:rPr>
      <w:vertAlign w:val="superscript"/>
    </w:rPr>
  </w:style>
  <w:style w:type="paragraph" w:customStyle="1" w:styleId="NormalArial">
    <w:name w:val="Normal + Arial"/>
    <w:aliases w:val="9 pt,Right,Right:  0,24 cm,After:  0 pt,Normal + Times New Roman"/>
    <w:basedOn w:val="Normal"/>
    <w:rsid w:val="00BC5B78"/>
    <w:pPr>
      <w:keepNext/>
      <w:keepLines/>
      <w:spacing w:after="0"/>
      <w:ind w:right="134"/>
      <w:jc w:val="right"/>
    </w:pPr>
    <w:rPr>
      <w:rFonts w:ascii="Arial" w:eastAsia="SimSun" w:hAnsi="Arial" w:cs="Arial"/>
      <w:sz w:val="18"/>
      <w:szCs w:val="18"/>
      <w:lang w:val="en-US"/>
    </w:rPr>
  </w:style>
  <w:style w:type="paragraph" w:customStyle="1" w:styleId="10">
    <w:name w:val="修订1"/>
    <w:hidden/>
    <w:rsid w:val="00BC5B78"/>
    <w:rPr>
      <w:rFonts w:eastAsia="Batang"/>
      <w:lang w:eastAsia="en-US"/>
    </w:rPr>
  </w:style>
  <w:style w:type="paragraph" w:customStyle="1" w:styleId="StyleTAC">
    <w:name w:val="Style TAC +"/>
    <w:basedOn w:val="TAC"/>
    <w:next w:val="TAC"/>
    <w:link w:val="StyleTACChar"/>
    <w:autoRedefine/>
    <w:rsid w:val="00BC5B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C5B78"/>
    <w:rPr>
      <w:rFonts w:ascii="Arial" w:eastAsia="SimSun" w:hAnsi="Arial"/>
      <w:kern w:val="2"/>
      <w:sz w:val="18"/>
      <w:lang w:val="x-none" w:eastAsia="ko-KR"/>
    </w:rPr>
  </w:style>
  <w:style w:type="character" w:customStyle="1" w:styleId="CharChar2">
    <w:name w:val="Char Char2"/>
    <w:rsid w:val="00BC5B78"/>
    <w:rPr>
      <w:rFonts w:ascii="Arial" w:hAnsi="Arial"/>
      <w:lang w:val="en-GB" w:eastAsia="en-US" w:bidi="ar-SA"/>
    </w:rPr>
  </w:style>
  <w:style w:type="character" w:customStyle="1" w:styleId="msoins00">
    <w:name w:val="msoins0"/>
    <w:rsid w:val="00BC5B78"/>
  </w:style>
  <w:style w:type="paragraph" w:customStyle="1" w:styleId="12">
    <w:name w:val="수정1"/>
    <w:hidden/>
    <w:semiHidden/>
    <w:rsid w:val="00BC5B78"/>
    <w:rPr>
      <w:rFonts w:eastAsia="Batang"/>
      <w:lang w:eastAsia="en-US"/>
    </w:rPr>
  </w:style>
  <w:style w:type="paragraph" w:customStyle="1" w:styleId="13">
    <w:name w:val="変更箇所1"/>
    <w:hidden/>
    <w:semiHidden/>
    <w:rsid w:val="00BC5B78"/>
    <w:rPr>
      <w:rFonts w:eastAsia="MS Mincho"/>
      <w:lang w:eastAsia="en-US"/>
    </w:rPr>
  </w:style>
  <w:style w:type="character" w:customStyle="1" w:styleId="hps">
    <w:name w:val="hps"/>
    <w:rsid w:val="00BC5B78"/>
  </w:style>
  <w:style w:type="paragraph" w:customStyle="1" w:styleId="CarCar5">
    <w:name w:val="Car Car5"/>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5B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C5B78"/>
    <w:rPr>
      <w:b/>
      <w:lang w:val="en-GB" w:eastAsia="en-US" w:bidi="ar-SA"/>
    </w:rPr>
  </w:style>
  <w:style w:type="paragraph" w:customStyle="1" w:styleId="DAText">
    <w:name w:val="DA_Text"/>
    <w:basedOn w:val="Normal"/>
    <w:link w:val="DATextZchn"/>
    <w:rsid w:val="00BC5B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C5B78"/>
    <w:rPr>
      <w:rFonts w:ascii="CG Times (WN)" w:eastAsia="Malgun Gothic" w:hAnsi="CG Times (WN)"/>
      <w:szCs w:val="24"/>
      <w:lang w:val="de-DE" w:eastAsia="de-DE"/>
    </w:rPr>
  </w:style>
  <w:style w:type="paragraph" w:customStyle="1" w:styleId="JK-text-simpledoc">
    <w:name w:val="JK - text - simple doc"/>
    <w:basedOn w:val="BodyText"/>
    <w:autoRedefine/>
    <w:rsid w:val="00BC5B78"/>
    <w:pPr>
      <w:numPr>
        <w:numId w:val="15"/>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BC5B78"/>
    <w:pPr>
      <w:numPr>
        <w:numId w:val="16"/>
      </w:numPr>
      <w:tabs>
        <w:tab w:val="left" w:pos="851"/>
      </w:tabs>
    </w:pPr>
    <w:rPr>
      <w:rFonts w:eastAsia="Malgun Gothic"/>
    </w:rPr>
  </w:style>
  <w:style w:type="paragraph" w:customStyle="1" w:styleId="BN">
    <w:name w:val="BN"/>
    <w:basedOn w:val="Normal"/>
    <w:rsid w:val="00BC5B78"/>
    <w:pPr>
      <w:numPr>
        <w:numId w:val="17"/>
      </w:numPr>
    </w:pPr>
    <w:rPr>
      <w:rFonts w:eastAsia="Malgun Gothic"/>
    </w:rPr>
  </w:style>
  <w:style w:type="paragraph" w:customStyle="1" w:styleId="tabletext0">
    <w:name w:val="table text"/>
    <w:basedOn w:val="Normal"/>
    <w:next w:val="Normal"/>
    <w:rsid w:val="00BC5B78"/>
    <w:rPr>
      <w:rFonts w:eastAsia="MS Mincho"/>
      <w:i/>
    </w:rPr>
  </w:style>
  <w:style w:type="table" w:customStyle="1" w:styleId="TableStyle1">
    <w:name w:val="Table Style1"/>
    <w:basedOn w:val="TableNormal"/>
    <w:rsid w:val="00BC5B78"/>
    <w:rPr>
      <w:rFonts w:eastAsia="MS Mincho"/>
      <w:lang w:val="en-US" w:eastAsia="zh-CN"/>
    </w:rPr>
    <w:tblPr/>
  </w:style>
  <w:style w:type="paragraph" w:customStyle="1" w:styleId="Normal1">
    <w:name w:val="Normal 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Normal"/>
    <w:next w:val="Normal"/>
    <w:rsid w:val="00BC5B78"/>
    <w:pPr>
      <w:spacing w:before="120" w:after="120"/>
    </w:pPr>
    <w:rPr>
      <w:rFonts w:eastAsia="MS Mincho"/>
      <w:b/>
    </w:rPr>
  </w:style>
  <w:style w:type="paragraph" w:customStyle="1" w:styleId="CRfront">
    <w:name w:val="CR_front"/>
    <w:basedOn w:val="Normal"/>
    <w:rsid w:val="00BC5B78"/>
    <w:rPr>
      <w:rFonts w:eastAsia="MS Mincho"/>
    </w:rPr>
  </w:style>
  <w:style w:type="paragraph" w:customStyle="1" w:styleId="Para1">
    <w:name w:val="Para1"/>
    <w:basedOn w:val="Normal"/>
    <w:rsid w:val="00BC5B78"/>
    <w:pPr>
      <w:spacing w:before="120" w:after="120"/>
    </w:pPr>
    <w:rPr>
      <w:rFonts w:eastAsia="MS Mincho"/>
      <w:lang w:val="en-US"/>
    </w:rPr>
  </w:style>
  <w:style w:type="paragraph" w:customStyle="1" w:styleId="Teststep">
    <w:name w:val="Test step"/>
    <w:basedOn w:val="Normal"/>
    <w:rsid w:val="00BC5B78"/>
    <w:pPr>
      <w:tabs>
        <w:tab w:val="left" w:pos="720"/>
      </w:tabs>
      <w:spacing w:after="0"/>
      <w:ind w:left="720" w:hanging="720"/>
    </w:pPr>
    <w:rPr>
      <w:rFonts w:eastAsia="MS Mincho"/>
    </w:rPr>
  </w:style>
  <w:style w:type="paragraph" w:customStyle="1" w:styleId="TableTitle">
    <w:name w:val="TableTitle"/>
    <w:basedOn w:val="BodyText2"/>
    <w:next w:val="BodyText2"/>
    <w:rsid w:val="00BC5B78"/>
    <w:pPr>
      <w:keepNext/>
      <w:keepLines/>
      <w:spacing w:after="60"/>
      <w:ind w:left="210"/>
      <w:jc w:val="center"/>
    </w:pPr>
    <w:rPr>
      <w:rFonts w:ascii="CG Times (WN)" w:eastAsia="MS Mincho" w:hAnsi="CG Times (WN)"/>
      <w:b/>
    </w:rPr>
  </w:style>
  <w:style w:type="paragraph" w:customStyle="1" w:styleId="15">
    <w:name w:val="图表目录1"/>
    <w:basedOn w:val="Normal"/>
    <w:next w:val="Normal"/>
    <w:rsid w:val="00BC5B78"/>
    <w:pPr>
      <w:ind w:left="400" w:hanging="400"/>
      <w:jc w:val="center"/>
    </w:pPr>
    <w:rPr>
      <w:rFonts w:eastAsia="MS Mincho"/>
      <w:b/>
    </w:rPr>
  </w:style>
  <w:style w:type="paragraph" w:customStyle="1" w:styleId="table">
    <w:name w:val="table"/>
    <w:basedOn w:val="Normal"/>
    <w:next w:val="Normal"/>
    <w:rsid w:val="00BC5B78"/>
    <w:pPr>
      <w:spacing w:after="0"/>
      <w:jc w:val="center"/>
    </w:pPr>
    <w:rPr>
      <w:rFonts w:eastAsia="MS Mincho"/>
      <w:lang w:val="en-US"/>
    </w:rPr>
  </w:style>
  <w:style w:type="paragraph" w:customStyle="1" w:styleId="t2">
    <w:name w:val="t2"/>
    <w:basedOn w:val="Normal"/>
    <w:rsid w:val="00BC5B78"/>
    <w:pPr>
      <w:spacing w:after="0"/>
    </w:pPr>
    <w:rPr>
      <w:rFonts w:eastAsia="MS Mincho"/>
    </w:rPr>
  </w:style>
  <w:style w:type="paragraph" w:customStyle="1" w:styleId="Tdoctable">
    <w:name w:val="Tdoc_table"/>
    <w:rsid w:val="00BC5B78"/>
    <w:pPr>
      <w:ind w:left="244" w:hanging="244"/>
    </w:pPr>
    <w:rPr>
      <w:rFonts w:ascii="Arial" w:eastAsia="MS Mincho" w:hAnsi="Arial"/>
      <w:noProof/>
      <w:color w:val="000000"/>
      <w:lang w:eastAsia="en-US"/>
    </w:rPr>
  </w:style>
  <w:style w:type="paragraph" w:customStyle="1" w:styleId="TitleText">
    <w:name w:val="Title Text"/>
    <w:basedOn w:val="Normal"/>
    <w:next w:val="Normal"/>
    <w:rsid w:val="00BC5B78"/>
    <w:pPr>
      <w:spacing w:after="220"/>
    </w:pPr>
    <w:rPr>
      <w:rFonts w:eastAsia="MS Mincho"/>
      <w:b/>
      <w:lang w:val="en-US"/>
    </w:rPr>
  </w:style>
  <w:style w:type="paragraph" w:customStyle="1" w:styleId="berschrift2Head2A2">
    <w:name w:val="Überschrift 2.Head2A.2"/>
    <w:basedOn w:val="Heading1"/>
    <w:next w:val="Normal"/>
    <w:rsid w:val="00BC5B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5B78"/>
    <w:pPr>
      <w:spacing w:before="120"/>
      <w:outlineLvl w:val="2"/>
    </w:pPr>
    <w:rPr>
      <w:rFonts w:eastAsia="MS Mincho"/>
      <w:sz w:val="28"/>
      <w:lang w:eastAsia="de-DE"/>
    </w:rPr>
  </w:style>
  <w:style w:type="paragraph" w:customStyle="1" w:styleId="Bullets">
    <w:name w:val="Bullets"/>
    <w:basedOn w:val="BodyText"/>
    <w:rsid w:val="00BC5B78"/>
    <w:pPr>
      <w:widowControl w:val="0"/>
      <w:spacing w:after="120"/>
      <w:ind w:left="283" w:hanging="283"/>
    </w:pPr>
    <w:rPr>
      <w:rFonts w:ascii="CG Times (WN)" w:eastAsia="MS Mincho" w:hAnsi="CG Times (WN)"/>
      <w:lang w:eastAsia="de-DE"/>
    </w:rPr>
  </w:style>
  <w:style w:type="paragraph" w:customStyle="1" w:styleId="b12">
    <w:name w:val="b1"/>
    <w:basedOn w:val="Normal"/>
    <w:rsid w:val="00BC5B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5B7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BC5B78"/>
    <w:rPr>
      <w:b/>
      <w:bCs/>
      <w:lang w:val="en-GB" w:eastAsia="en-US" w:bidi="ar-SA"/>
    </w:rPr>
  </w:style>
  <w:style w:type="paragraph" w:customStyle="1" w:styleId="font7">
    <w:name w:val="font7"/>
    <w:basedOn w:val="Normal"/>
    <w:rsid w:val="00BC5B7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C5B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5B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5B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5B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5B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5B78"/>
    <w:rPr>
      <w:color w:val="333333"/>
    </w:rPr>
  </w:style>
  <w:style w:type="character" w:customStyle="1" w:styleId="EditorsNoteChar1">
    <w:name w:val="Editor's Note Char1"/>
    <w:locked/>
    <w:rsid w:val="00BC5B78"/>
    <w:rPr>
      <w:color w:val="FF0000"/>
      <w:lang w:eastAsia="en-US"/>
    </w:rPr>
  </w:style>
  <w:style w:type="character" w:customStyle="1" w:styleId="PlainTextChar1">
    <w:name w:val="Plain Text Char1"/>
    <w:locked/>
    <w:rsid w:val="00BC5B78"/>
    <w:rPr>
      <w:rFonts w:ascii="Courier New" w:hAnsi="Courier New"/>
      <w:lang w:val="nb-NO"/>
    </w:rPr>
  </w:style>
  <w:style w:type="character" w:customStyle="1" w:styleId="16">
    <w:name w:val="書式なし (文字)1"/>
    <w:rsid w:val="00BC5B7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5B78"/>
    <w:rPr>
      <w:rFonts w:eastAsia="SimSun"/>
    </w:rPr>
  </w:style>
  <w:style w:type="character" w:customStyle="1" w:styleId="17">
    <w:name w:val="文末脚注文字列 (文字)1"/>
    <w:rsid w:val="00BC5B78"/>
    <w:rPr>
      <w:rFonts w:ascii="Times New Roman" w:hAnsi="Times New Roman" w:cs="Times New Roman" w:hint="default"/>
      <w:lang w:val="en-GB" w:eastAsia="en-US"/>
    </w:rPr>
  </w:style>
  <w:style w:type="paragraph" w:customStyle="1" w:styleId="xl63">
    <w:name w:val="xl63"/>
    <w:basedOn w:val="Normal"/>
    <w:rsid w:val="00BC5B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5B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5B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BC5B78"/>
    <w:rPr>
      <w:rFonts w:ascii="Arial" w:hAnsi="Arial"/>
      <w:lang w:val="en-GB"/>
    </w:rPr>
  </w:style>
  <w:style w:type="character" w:customStyle="1" w:styleId="Heading8Char1">
    <w:name w:val="Heading 8 Char1"/>
    <w:rsid w:val="00BC5B78"/>
    <w:rPr>
      <w:rFonts w:ascii="Arial" w:hAnsi="Arial"/>
      <w:sz w:val="36"/>
      <w:lang w:val="en-GB"/>
    </w:rPr>
  </w:style>
  <w:style w:type="character" w:customStyle="1" w:styleId="Heading9Char1">
    <w:name w:val="Heading 9 Char1"/>
    <w:rsid w:val="00BC5B78"/>
    <w:rPr>
      <w:rFonts w:ascii="Arial" w:hAnsi="Arial"/>
      <w:sz w:val="36"/>
      <w:lang w:val="en-GB"/>
    </w:rPr>
  </w:style>
  <w:style w:type="character" w:customStyle="1" w:styleId="ListChar1">
    <w:name w:val="List Char1"/>
    <w:rsid w:val="00BC5B78"/>
    <w:rPr>
      <w:rFonts w:ascii="Times New Roman" w:hAnsi="Times New Roman"/>
      <w:lang w:val="en-GB" w:eastAsia="en-US"/>
    </w:rPr>
  </w:style>
  <w:style w:type="character" w:customStyle="1" w:styleId="DocumentMapChar1">
    <w:name w:val="Document Map Char1"/>
    <w:uiPriority w:val="99"/>
    <w:semiHidden/>
    <w:rsid w:val="00BC5B78"/>
    <w:rPr>
      <w:rFonts w:ascii="Tahoma" w:hAnsi="Tahoma"/>
      <w:lang w:val="en-GB" w:eastAsia="en-US"/>
    </w:rPr>
  </w:style>
  <w:style w:type="character" w:customStyle="1" w:styleId="BalloonTextChar1">
    <w:name w:val="Balloon Text Char1"/>
    <w:uiPriority w:val="99"/>
    <w:rsid w:val="00BC5B78"/>
    <w:rPr>
      <w:rFonts w:ascii="Tahoma" w:hAnsi="Tahoma" w:cs="Tahoma"/>
      <w:sz w:val="16"/>
      <w:szCs w:val="16"/>
      <w:lang w:val="en-GB" w:eastAsia="en-GB" w:bidi="ar-SA"/>
    </w:rPr>
  </w:style>
  <w:style w:type="paragraph" w:customStyle="1" w:styleId="TAH8pt">
    <w:name w:val="TAH + 8 pt"/>
    <w:basedOn w:val="TAH"/>
    <w:rsid w:val="00BC5B78"/>
    <w:rPr>
      <w:rFonts w:eastAsia="MS Mincho"/>
      <w:bCs/>
      <w:noProof/>
      <w:sz w:val="16"/>
      <w:szCs w:val="16"/>
    </w:rPr>
  </w:style>
  <w:style w:type="paragraph" w:customStyle="1" w:styleId="numberedlist0">
    <w:name w:val="numbered list"/>
    <w:basedOn w:val="ListBullet"/>
    <w:rsid w:val="00BC5B7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BC5B78"/>
    <w:pPr>
      <w:spacing w:after="0"/>
      <w:jc w:val="both"/>
    </w:pPr>
    <w:rPr>
      <w:lang w:eastAsia="x-none"/>
    </w:rPr>
  </w:style>
  <w:style w:type="character" w:customStyle="1" w:styleId="DateChar">
    <w:name w:val="Date Char"/>
    <w:link w:val="Date"/>
    <w:rsid w:val="00BC5B78"/>
    <w:rPr>
      <w:lang w:eastAsia="x-none"/>
    </w:rPr>
  </w:style>
  <w:style w:type="character" w:customStyle="1" w:styleId="Char3">
    <w:name w:val="日期 Char"/>
    <w:rsid w:val="00BC5B78"/>
    <w:rPr>
      <w:rFonts w:ascii="Times New Roman" w:hAnsi="Times New Roman"/>
      <w:lang w:val="en-GB" w:eastAsia="en-US"/>
    </w:rPr>
  </w:style>
  <w:style w:type="paragraph" w:customStyle="1" w:styleId="para">
    <w:name w:val="para"/>
    <w:basedOn w:val="Normal"/>
    <w:rsid w:val="00BC5B78"/>
    <w:pPr>
      <w:spacing w:after="240"/>
      <w:jc w:val="both"/>
    </w:pPr>
    <w:rPr>
      <w:rFonts w:ascii="Helvetica" w:hAnsi="Helvetica"/>
    </w:rPr>
  </w:style>
  <w:style w:type="paragraph" w:customStyle="1" w:styleId="NormalAfter3pt">
    <w:name w:val="Normal + After:  3 pt"/>
    <w:basedOn w:val="Normal"/>
    <w:rsid w:val="00BC5B7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C5B7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BC5B7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BC5B78"/>
    <w:pPr>
      <w:adjustRightInd/>
      <w:ind w:left="851" w:hanging="284"/>
      <w:textAlignment w:val="auto"/>
    </w:pPr>
    <w:rPr>
      <w:rFonts w:eastAsia="MS PGothic"/>
    </w:rPr>
  </w:style>
  <w:style w:type="paragraph" w:customStyle="1" w:styleId="Revision2">
    <w:name w:val="Revision2"/>
    <w:hidden/>
    <w:semiHidden/>
    <w:rsid w:val="00BC5B78"/>
    <w:rPr>
      <w:rFonts w:eastAsia="MS Mincho"/>
      <w:lang w:eastAsia="en-US"/>
    </w:rPr>
  </w:style>
  <w:style w:type="character" w:customStyle="1" w:styleId="B3c">
    <w:name w:val="B3 c"/>
    <w:rsid w:val="00BC5B78"/>
    <w:rPr>
      <w:lang w:val="en-GB" w:eastAsia="en-GB"/>
    </w:rPr>
  </w:style>
  <w:style w:type="paragraph" w:customStyle="1" w:styleId="AutoCorrect">
    <w:name w:val="AutoCorrect"/>
    <w:rsid w:val="00BC5B78"/>
    <w:rPr>
      <w:rFonts w:eastAsia="SimSun"/>
      <w:sz w:val="24"/>
      <w:szCs w:val="24"/>
      <w:lang w:eastAsia="ko-KR"/>
    </w:rPr>
  </w:style>
  <w:style w:type="paragraph" w:customStyle="1" w:styleId="PageXofY">
    <w:name w:val="Page X of Y"/>
    <w:rsid w:val="00BC5B78"/>
    <w:rPr>
      <w:rFonts w:eastAsia="SimSun"/>
      <w:sz w:val="24"/>
      <w:szCs w:val="24"/>
      <w:lang w:eastAsia="ko-KR"/>
    </w:rPr>
  </w:style>
  <w:style w:type="paragraph" w:customStyle="1" w:styleId="Createdby">
    <w:name w:val="Created by"/>
    <w:rsid w:val="00BC5B78"/>
    <w:rPr>
      <w:rFonts w:eastAsia="SimSun"/>
      <w:sz w:val="24"/>
      <w:szCs w:val="24"/>
      <w:lang w:eastAsia="ko-KR"/>
    </w:rPr>
  </w:style>
  <w:style w:type="paragraph" w:customStyle="1" w:styleId="Createdon">
    <w:name w:val="Created on"/>
    <w:rsid w:val="00BC5B78"/>
    <w:rPr>
      <w:rFonts w:eastAsia="SimSun"/>
      <w:sz w:val="24"/>
      <w:szCs w:val="24"/>
      <w:lang w:eastAsia="ko-KR"/>
    </w:rPr>
  </w:style>
  <w:style w:type="paragraph" w:customStyle="1" w:styleId="Filenameandpath">
    <w:name w:val="Filename and path"/>
    <w:rsid w:val="00BC5B78"/>
    <w:rPr>
      <w:rFonts w:eastAsia="SimSun"/>
      <w:sz w:val="24"/>
      <w:szCs w:val="24"/>
      <w:lang w:eastAsia="ko-KR"/>
    </w:rPr>
  </w:style>
  <w:style w:type="paragraph" w:customStyle="1" w:styleId="AuthorPageDate">
    <w:name w:val="Author  Page #  Date"/>
    <w:rsid w:val="00BC5B78"/>
    <w:rPr>
      <w:rFonts w:eastAsia="SimSun"/>
      <w:sz w:val="24"/>
      <w:szCs w:val="24"/>
      <w:lang w:eastAsia="ko-KR"/>
    </w:rPr>
  </w:style>
  <w:style w:type="paragraph" w:customStyle="1" w:styleId="ConfidentialPageDate">
    <w:name w:val="Confidential  Page #  Date"/>
    <w:rsid w:val="00BC5B78"/>
    <w:rPr>
      <w:rFonts w:eastAsia="SimSun"/>
      <w:sz w:val="24"/>
      <w:szCs w:val="24"/>
      <w:lang w:eastAsia="ko-KR"/>
    </w:rPr>
  </w:style>
  <w:style w:type="paragraph" w:customStyle="1" w:styleId="Data">
    <w:name w:val="Data"/>
    <w:basedOn w:val="Normal"/>
    <w:rsid w:val="00BC5B78"/>
    <w:pPr>
      <w:tabs>
        <w:tab w:val="left" w:pos="1418"/>
      </w:tabs>
      <w:spacing w:after="120"/>
    </w:pPr>
    <w:rPr>
      <w:rFonts w:ascii="Arial" w:eastAsia="MS Mincho" w:hAnsi="Arial"/>
      <w:sz w:val="24"/>
      <w:lang w:val="fr-FR"/>
    </w:rPr>
  </w:style>
  <w:style w:type="paragraph" w:customStyle="1" w:styleId="p20">
    <w:name w:val="p20"/>
    <w:basedOn w:val="Normal"/>
    <w:rsid w:val="00BC5B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C5B78"/>
    <w:rPr>
      <w:rFonts w:eastAsia="Batang"/>
      <w:lang w:eastAsia="en-US"/>
    </w:rPr>
  </w:style>
  <w:style w:type="paragraph" w:customStyle="1" w:styleId="Arial">
    <w:name w:val="Arial"/>
    <w:basedOn w:val="Normal"/>
    <w:rsid w:val="00BC5B7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C5B78"/>
    <w:rPr>
      <w:rFonts w:ascii="Times-Roman" w:hAnsi="Times-Roman" w:hint="default"/>
      <w:b w:val="0"/>
      <w:bCs w:val="0"/>
      <w:i w:val="0"/>
      <w:iCs w:val="0"/>
      <w:color w:val="000000"/>
      <w:sz w:val="20"/>
      <w:szCs w:val="20"/>
    </w:rPr>
  </w:style>
  <w:style w:type="paragraph" w:customStyle="1" w:styleId="3">
    <w:name w:val="修订3"/>
    <w:hidden/>
    <w:semiHidden/>
    <w:rsid w:val="00BC5B78"/>
    <w:rPr>
      <w:rFonts w:eastAsia="Batang"/>
      <w:lang w:eastAsia="en-US"/>
    </w:rPr>
  </w:style>
  <w:style w:type="paragraph" w:customStyle="1" w:styleId="22">
    <w:name w:val="수정2"/>
    <w:hidden/>
    <w:semiHidden/>
    <w:rsid w:val="00BC5B78"/>
    <w:rPr>
      <w:rFonts w:eastAsia="Batang"/>
      <w:lang w:eastAsia="en-US"/>
    </w:rPr>
  </w:style>
  <w:style w:type="character" w:customStyle="1" w:styleId="CommentTextChar1">
    <w:name w:val="Comment Text Char1"/>
    <w:rsid w:val="00BC5B78"/>
    <w:rPr>
      <w:lang w:val="en-GB" w:eastAsia="x-none"/>
    </w:rPr>
  </w:style>
  <w:style w:type="character" w:customStyle="1" w:styleId="CommentSubjectChar1">
    <w:name w:val="Comment Subject Char1"/>
    <w:uiPriority w:val="99"/>
    <w:rsid w:val="00BC5B78"/>
    <w:rPr>
      <w:b/>
      <w:bCs/>
      <w:lang w:val="en-GB" w:eastAsia="x-none"/>
    </w:rPr>
  </w:style>
  <w:style w:type="paragraph" w:customStyle="1" w:styleId="MO">
    <w:name w:val="MO"/>
    <w:basedOn w:val="Normal"/>
    <w:qFormat/>
    <w:rsid w:val="00BC5B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5B78"/>
    <w:rPr>
      <w:sz w:val="28"/>
      <w:lang w:val="en-GB" w:eastAsia="en-US"/>
    </w:rPr>
  </w:style>
  <w:style w:type="paragraph" w:customStyle="1" w:styleId="Char10">
    <w:name w:val="Char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5B78"/>
    <w:rPr>
      <w:sz w:val="28"/>
      <w:lang w:val="en-GB" w:eastAsia="en-US"/>
    </w:rPr>
  </w:style>
  <w:style w:type="character" w:customStyle="1" w:styleId="mediumtext1">
    <w:name w:val="medium_text1"/>
    <w:rsid w:val="00BC5B78"/>
    <w:rPr>
      <w:sz w:val="18"/>
      <w:szCs w:val="18"/>
    </w:rPr>
  </w:style>
  <w:style w:type="character" w:customStyle="1" w:styleId="shorttext1">
    <w:name w:val="short_text1"/>
    <w:rsid w:val="00BC5B78"/>
    <w:rPr>
      <w:sz w:val="29"/>
      <w:szCs w:val="29"/>
    </w:rPr>
  </w:style>
  <w:style w:type="paragraph" w:customStyle="1" w:styleId="tal00">
    <w:name w:val="tal0"/>
    <w:basedOn w:val="Normal"/>
    <w:rsid w:val="00BC5B7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C5B78"/>
    <w:pPr>
      <w:spacing w:after="0"/>
      <w:ind w:leftChars="400" w:left="400"/>
    </w:pPr>
    <w:rPr>
      <w:sz w:val="24"/>
      <w:szCs w:val="24"/>
      <w:lang w:val="en-US"/>
    </w:rPr>
  </w:style>
  <w:style w:type="paragraph" w:customStyle="1" w:styleId="no0">
    <w:name w:val="no"/>
    <w:basedOn w:val="Normal"/>
    <w:rsid w:val="00BC5B78"/>
    <w:pPr>
      <w:ind w:left="1135" w:hanging="851"/>
    </w:pPr>
    <w:rPr>
      <w:lang w:val="en-US"/>
    </w:rPr>
  </w:style>
  <w:style w:type="paragraph" w:customStyle="1" w:styleId="talcharchar0">
    <w:name w:val="talcharchar"/>
    <w:basedOn w:val="Normal"/>
    <w:rsid w:val="00BC5B78"/>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5B78"/>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5B78"/>
    <w:rPr>
      <w:rFonts w:ascii="Arial" w:hAnsi="Arial"/>
      <w:sz w:val="28"/>
      <w:lang w:val="en-GB"/>
    </w:rPr>
  </w:style>
  <w:style w:type="character" w:customStyle="1" w:styleId="CharChar22">
    <w:name w:val="Char Char22"/>
    <w:rsid w:val="00BC5B78"/>
    <w:rPr>
      <w:rFonts w:ascii="Arial" w:hAnsi="Arial"/>
      <w:b/>
      <w:i/>
      <w:noProof/>
      <w:sz w:val="18"/>
      <w:lang w:val="en-GB"/>
    </w:rPr>
  </w:style>
  <w:style w:type="paragraph" w:customStyle="1" w:styleId="30mm">
    <w:name w:val="段落フォント + 左 :  30 mm"/>
    <w:aliases w:val="ぶら下げインデント :  2.81 字"/>
    <w:basedOn w:val="B2"/>
    <w:rsid w:val="00BC5B78"/>
    <w:pPr>
      <w:ind w:left="1984" w:hanging="281"/>
    </w:pPr>
  </w:style>
  <w:style w:type="paragraph" w:customStyle="1" w:styleId="a2">
    <w:name w:val="標準番号"/>
    <w:basedOn w:val="Normal"/>
    <w:rsid w:val="00BC5B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BC5B78"/>
    <w:rPr>
      <w:rFonts w:ascii="Arial" w:eastAsia="MS Mincho" w:hAnsi="Arial" w:cs="Arial"/>
      <w:sz w:val="28"/>
      <w:szCs w:val="28"/>
      <w:lang w:val="en-GB" w:eastAsia="ja-JP"/>
    </w:rPr>
  </w:style>
  <w:style w:type="paragraph" w:customStyle="1" w:styleId="Arial0">
    <w:name w:val="標準 + Arial"/>
    <w:aliases w:val="左 :  1.8 mm,段落後 :  0 pt"/>
    <w:basedOn w:val="Normal"/>
    <w:rsid w:val="00BC5B7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BC5B78"/>
    <w:pPr>
      <w:overflowPunct/>
      <w:autoSpaceDE/>
      <w:autoSpaceDN/>
      <w:adjustRightInd/>
      <w:ind w:left="0" w:firstLine="0"/>
      <w:textAlignment w:val="auto"/>
    </w:pPr>
    <w:rPr>
      <w:rFonts w:eastAsia="SimSun"/>
      <w:lang w:eastAsia="zh-CN"/>
    </w:rPr>
  </w:style>
  <w:style w:type="paragraph" w:styleId="BodyTextIndent3">
    <w:name w:val="Body Text Indent 3"/>
    <w:basedOn w:val="Normal"/>
    <w:link w:val="BodyTextIndent3Char"/>
    <w:rsid w:val="00BC5B78"/>
    <w:pPr>
      <w:spacing w:after="0"/>
      <w:ind w:left="1080"/>
    </w:pPr>
    <w:rPr>
      <w:lang w:val="x-none"/>
    </w:rPr>
  </w:style>
  <w:style w:type="character" w:customStyle="1" w:styleId="BodyTextIndent3Char">
    <w:name w:val="Body Text Indent 3 Char"/>
    <w:link w:val="BodyTextIndent3"/>
    <w:rsid w:val="00BC5B78"/>
    <w:rPr>
      <w:lang w:val="x-none" w:eastAsia="ja-JP"/>
    </w:rPr>
  </w:style>
  <w:style w:type="paragraph" w:customStyle="1" w:styleId="TabList">
    <w:name w:val="TabList"/>
    <w:basedOn w:val="Normal"/>
    <w:rsid w:val="00BC5B78"/>
    <w:pPr>
      <w:tabs>
        <w:tab w:val="left" w:pos="1134"/>
      </w:tabs>
      <w:spacing w:after="0"/>
    </w:pPr>
    <w:rPr>
      <w:rFonts w:eastAsia="MS Mincho"/>
    </w:rPr>
  </w:style>
  <w:style w:type="paragraph" w:customStyle="1" w:styleId="Cell">
    <w:name w:val="Cell"/>
    <w:basedOn w:val="Normal"/>
    <w:rsid w:val="00BC5B78"/>
    <w:pPr>
      <w:spacing w:after="0" w:line="240" w:lineRule="exact"/>
      <w:jc w:val="center"/>
    </w:pPr>
    <w:rPr>
      <w:sz w:val="16"/>
      <w:lang w:val="en-US"/>
    </w:rPr>
  </w:style>
  <w:style w:type="paragraph" w:customStyle="1" w:styleId="h61">
    <w:name w:val="h6"/>
    <w:basedOn w:val="Normal"/>
    <w:rsid w:val="00BC5B78"/>
    <w:pPr>
      <w:spacing w:before="100" w:beforeAutospacing="1" w:after="100" w:afterAutospacing="1"/>
    </w:pPr>
    <w:rPr>
      <w:sz w:val="24"/>
      <w:szCs w:val="24"/>
      <w:lang w:val="en-US"/>
    </w:rPr>
  </w:style>
  <w:style w:type="paragraph" w:customStyle="1" w:styleId="tah0">
    <w:name w:val="tah"/>
    <w:basedOn w:val="Normal"/>
    <w:rsid w:val="00BC5B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5B78"/>
    <w:rPr>
      <w:rFonts w:ascii="Arial" w:hAnsi="Arial"/>
      <w:sz w:val="24"/>
      <w:lang w:val="en-GB" w:eastAsia="ja-JP" w:bidi="ar-SA"/>
    </w:rPr>
  </w:style>
  <w:style w:type="character" w:customStyle="1" w:styleId="FigureCaption1">
    <w:name w:val="Figure Caption1"/>
    <w:aliases w:val="fc Char1,Figure Caption Char Char"/>
    <w:rsid w:val="00BC5B78"/>
    <w:rPr>
      <w:rFonts w:ascii="Arial" w:eastAsia="????" w:hAnsi="Arial" w:cs="Arial"/>
      <w:color w:val="0000FF"/>
      <w:kern w:val="2"/>
      <w:lang w:val="en-US" w:eastAsia="en-US" w:bidi="ar-SA"/>
    </w:rPr>
  </w:style>
  <w:style w:type="character" w:customStyle="1" w:styleId="H1">
    <w:name w:val="H1_"/>
    <w:rsid w:val="00BC5B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5B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5B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5B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5B78"/>
    <w:rPr>
      <w:rFonts w:ascii="Arial" w:eastAsia="MS Mincho" w:hAnsi="Arial"/>
      <w:sz w:val="22"/>
      <w:lang w:val="en-GB" w:eastAsia="en-US" w:bidi="ar-SA"/>
    </w:rPr>
  </w:style>
  <w:style w:type="character" w:customStyle="1" w:styleId="T1Car">
    <w:name w:val="T1 Car"/>
    <w:aliases w:val="Header 6 Car Car"/>
    <w:rsid w:val="00BC5B78"/>
    <w:rPr>
      <w:rFonts w:ascii="Arial" w:eastAsia="MS Mincho" w:hAnsi="Arial"/>
      <w:lang w:val="en-GB" w:eastAsia="en-US" w:bidi="ar-SA"/>
    </w:rPr>
  </w:style>
  <w:style w:type="character" w:customStyle="1" w:styleId="CarCar4">
    <w:name w:val="Car Car4"/>
    <w:rsid w:val="00BC5B78"/>
    <w:rPr>
      <w:rFonts w:ascii="Arial" w:eastAsia="MS Mincho" w:hAnsi="Arial"/>
      <w:lang w:val="en-GB" w:eastAsia="en-US" w:bidi="ar-SA"/>
    </w:rPr>
  </w:style>
  <w:style w:type="character" w:customStyle="1" w:styleId="CarCar8">
    <w:name w:val="Car Car8"/>
    <w:rsid w:val="00BC5B78"/>
    <w:rPr>
      <w:rFonts w:ascii="Arial" w:eastAsia="MS Mincho" w:hAnsi="Arial"/>
      <w:sz w:val="36"/>
      <w:lang w:val="en-GB" w:eastAsia="en-US" w:bidi="ar-SA"/>
    </w:rPr>
  </w:style>
  <w:style w:type="character" w:customStyle="1" w:styleId="CarCar3">
    <w:name w:val="Car Car3"/>
    <w:rsid w:val="00BC5B78"/>
    <w:rPr>
      <w:rFonts w:ascii="Arial" w:eastAsia="MS Mincho" w:hAnsi="Arial"/>
      <w:sz w:val="36"/>
      <w:lang w:val="en-GB" w:eastAsia="en-US" w:bidi="ar-SA"/>
    </w:rPr>
  </w:style>
  <w:style w:type="character" w:customStyle="1" w:styleId="CarCar7">
    <w:name w:val="Car Car7"/>
    <w:rsid w:val="00BC5B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5B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5B78"/>
    <w:rPr>
      <w:b/>
      <w:lang w:val="en-GB" w:eastAsia="ja-JP" w:bidi="ar-SA"/>
    </w:rPr>
  </w:style>
  <w:style w:type="character" w:customStyle="1" w:styleId="CarCar6">
    <w:name w:val="Car Car6"/>
    <w:rsid w:val="00BC5B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5B78"/>
    <w:rPr>
      <w:lang w:val="en-GB" w:eastAsia="ja-JP" w:bidi="ar-SA"/>
    </w:rPr>
  </w:style>
  <w:style w:type="character" w:customStyle="1" w:styleId="CarCar2">
    <w:name w:val="Car Car2"/>
    <w:rsid w:val="00BC5B78"/>
    <w:rPr>
      <w:rFonts w:eastAsia="MS Mincho"/>
      <w:lang w:val="en-GB" w:eastAsia="ja-JP" w:bidi="ar-SA"/>
    </w:rPr>
  </w:style>
  <w:style w:type="character" w:customStyle="1" w:styleId="CarCar9">
    <w:name w:val="Car Car9"/>
    <w:rsid w:val="00BC5B78"/>
    <w:rPr>
      <w:rFonts w:ascii="Arial" w:hAnsi="Arial"/>
      <w:lang w:val="en-GB" w:eastAsia="ja-JP" w:bidi="ar-SA"/>
    </w:rPr>
  </w:style>
  <w:style w:type="character" w:customStyle="1" w:styleId="CarCar10">
    <w:name w:val="Car Car10"/>
    <w:rsid w:val="00BC5B78"/>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5B78"/>
    <w:rPr>
      <w:rFonts w:ascii="Arial" w:hAnsi="Arial"/>
      <w:sz w:val="28"/>
      <w:lang w:val="en-GB" w:eastAsia="ja-JP" w:bidi="ar-SA"/>
    </w:rPr>
  </w:style>
  <w:style w:type="paragraph" w:customStyle="1" w:styleId="LD1">
    <w:name w:val="LD 1"/>
    <w:basedOn w:val="Normal"/>
    <w:rsid w:val="00BC5B78"/>
    <w:pPr>
      <w:keepNext/>
      <w:keepLines/>
      <w:spacing w:before="60" w:after="60"/>
      <w:jc w:val="center"/>
    </w:pPr>
    <w:rPr>
      <w:rFonts w:ascii="Courier New" w:hAnsi="Courier New"/>
    </w:rPr>
  </w:style>
  <w:style w:type="character" w:customStyle="1" w:styleId="Absatz-Standardschriftart">
    <w:name w:val="Absatz-Standardschriftart"/>
    <w:rsid w:val="00BC5B78"/>
  </w:style>
  <w:style w:type="character" w:customStyle="1" w:styleId="WW-Absatz-Standardschriftart">
    <w:name w:val="WW-Absatz-Standardschriftart"/>
    <w:rsid w:val="00BC5B78"/>
  </w:style>
  <w:style w:type="character" w:customStyle="1" w:styleId="WW8Num1z0">
    <w:name w:val="WW8Num1z0"/>
    <w:rsid w:val="00BC5B78"/>
    <w:rPr>
      <w:rFonts w:ascii="Symbol" w:hAnsi="Symbol"/>
    </w:rPr>
  </w:style>
  <w:style w:type="character" w:customStyle="1" w:styleId="WW8Num5z0">
    <w:name w:val="WW8Num5z0"/>
    <w:rsid w:val="00BC5B78"/>
    <w:rPr>
      <w:rFonts w:ascii="Times New Roman" w:eastAsia="MS Mincho" w:hAnsi="Times New Roman" w:cs="Times New Roman"/>
    </w:rPr>
  </w:style>
  <w:style w:type="character" w:customStyle="1" w:styleId="WW8Num5z1">
    <w:name w:val="WW8Num5z1"/>
    <w:rsid w:val="00BC5B78"/>
    <w:rPr>
      <w:rFonts w:ascii="Courier New" w:hAnsi="Courier New" w:cs="Courier New"/>
    </w:rPr>
  </w:style>
  <w:style w:type="character" w:customStyle="1" w:styleId="WW8Num5z2">
    <w:name w:val="WW8Num5z2"/>
    <w:rsid w:val="00BC5B78"/>
    <w:rPr>
      <w:rFonts w:ascii="Wingdings" w:hAnsi="Wingdings"/>
    </w:rPr>
  </w:style>
  <w:style w:type="character" w:customStyle="1" w:styleId="WW8Num5z3">
    <w:name w:val="WW8Num5z3"/>
    <w:rsid w:val="00BC5B78"/>
    <w:rPr>
      <w:rFonts w:ascii="Symbol" w:hAnsi="Symbol"/>
    </w:rPr>
  </w:style>
  <w:style w:type="character" w:customStyle="1" w:styleId="WW8Num6z0">
    <w:name w:val="WW8Num6z0"/>
    <w:rsid w:val="00BC5B78"/>
    <w:rPr>
      <w:rFonts w:ascii="Arial" w:eastAsia="MS Mincho" w:hAnsi="Arial" w:cs="Arial"/>
    </w:rPr>
  </w:style>
  <w:style w:type="character" w:customStyle="1" w:styleId="WW8Num6z1">
    <w:name w:val="WW8Num6z1"/>
    <w:rsid w:val="00BC5B78"/>
    <w:rPr>
      <w:rFonts w:ascii="Courier New" w:hAnsi="Courier New" w:cs="Courier New"/>
    </w:rPr>
  </w:style>
  <w:style w:type="character" w:customStyle="1" w:styleId="WW8Num6z2">
    <w:name w:val="WW8Num6z2"/>
    <w:rsid w:val="00BC5B78"/>
    <w:rPr>
      <w:rFonts w:ascii="Wingdings" w:hAnsi="Wingdings"/>
    </w:rPr>
  </w:style>
  <w:style w:type="character" w:customStyle="1" w:styleId="WW8Num6z3">
    <w:name w:val="WW8Num6z3"/>
    <w:rsid w:val="00BC5B78"/>
    <w:rPr>
      <w:rFonts w:ascii="Symbol" w:hAnsi="Symbol"/>
    </w:rPr>
  </w:style>
  <w:style w:type="character" w:customStyle="1" w:styleId="WW8Num9z0">
    <w:name w:val="WW8Num9z0"/>
    <w:rsid w:val="00BC5B78"/>
    <w:rPr>
      <w:rFonts w:ascii="Times New Roman" w:eastAsia="MS Mincho" w:hAnsi="Times New Roman" w:cs="Times New Roman"/>
    </w:rPr>
  </w:style>
  <w:style w:type="character" w:customStyle="1" w:styleId="WW8Num9z1">
    <w:name w:val="WW8Num9z1"/>
    <w:rsid w:val="00BC5B78"/>
    <w:rPr>
      <w:rFonts w:ascii="Courier New" w:hAnsi="Courier New" w:cs="Courier New"/>
    </w:rPr>
  </w:style>
  <w:style w:type="character" w:customStyle="1" w:styleId="WW8Num9z2">
    <w:name w:val="WW8Num9z2"/>
    <w:rsid w:val="00BC5B78"/>
    <w:rPr>
      <w:rFonts w:ascii="Wingdings" w:hAnsi="Wingdings"/>
    </w:rPr>
  </w:style>
  <w:style w:type="character" w:customStyle="1" w:styleId="WW8Num9z3">
    <w:name w:val="WW8Num9z3"/>
    <w:rsid w:val="00BC5B78"/>
    <w:rPr>
      <w:rFonts w:ascii="Symbol" w:hAnsi="Symbol"/>
    </w:rPr>
  </w:style>
  <w:style w:type="character" w:customStyle="1" w:styleId="WW8Num11z0">
    <w:name w:val="WW8Num11z0"/>
    <w:rsid w:val="00BC5B78"/>
    <w:rPr>
      <w:rFonts w:ascii="Times New Roman" w:eastAsia="MS Mincho" w:hAnsi="Times New Roman" w:cs="Times New Roman"/>
    </w:rPr>
  </w:style>
  <w:style w:type="character" w:customStyle="1" w:styleId="WW8Num11z1">
    <w:name w:val="WW8Num11z1"/>
    <w:rsid w:val="00BC5B78"/>
    <w:rPr>
      <w:rFonts w:ascii="Courier New" w:hAnsi="Courier New" w:cs="Courier New"/>
    </w:rPr>
  </w:style>
  <w:style w:type="character" w:customStyle="1" w:styleId="WW8Num11z2">
    <w:name w:val="WW8Num11z2"/>
    <w:rsid w:val="00BC5B78"/>
    <w:rPr>
      <w:rFonts w:ascii="Wingdings" w:hAnsi="Wingdings"/>
    </w:rPr>
  </w:style>
  <w:style w:type="character" w:customStyle="1" w:styleId="WW8Num11z3">
    <w:name w:val="WW8Num11z3"/>
    <w:rsid w:val="00BC5B78"/>
    <w:rPr>
      <w:rFonts w:ascii="Symbol" w:hAnsi="Symbol"/>
    </w:rPr>
  </w:style>
  <w:style w:type="character" w:customStyle="1" w:styleId="WW8Num15z0">
    <w:name w:val="WW8Num15z0"/>
    <w:rsid w:val="00BC5B78"/>
    <w:rPr>
      <w:rFonts w:ascii="Times New Roman" w:eastAsia="Times New Roman" w:hAnsi="Times New Roman" w:cs="Times New Roman"/>
    </w:rPr>
  </w:style>
  <w:style w:type="character" w:customStyle="1" w:styleId="WW8Num15z1">
    <w:name w:val="WW8Num15z1"/>
    <w:rsid w:val="00BC5B78"/>
    <w:rPr>
      <w:rFonts w:ascii="Courier New" w:hAnsi="Courier New" w:cs="Courier New"/>
    </w:rPr>
  </w:style>
  <w:style w:type="character" w:customStyle="1" w:styleId="WW8Num15z2">
    <w:name w:val="WW8Num15z2"/>
    <w:rsid w:val="00BC5B78"/>
    <w:rPr>
      <w:rFonts w:ascii="Wingdings" w:hAnsi="Wingdings"/>
    </w:rPr>
  </w:style>
  <w:style w:type="character" w:customStyle="1" w:styleId="WW8Num15z3">
    <w:name w:val="WW8Num15z3"/>
    <w:rsid w:val="00BC5B78"/>
    <w:rPr>
      <w:rFonts w:ascii="Symbol" w:hAnsi="Symbol"/>
    </w:rPr>
  </w:style>
  <w:style w:type="character" w:customStyle="1" w:styleId="WW8Num16z0">
    <w:name w:val="WW8Num16z0"/>
    <w:rsid w:val="00BC5B78"/>
    <w:rPr>
      <w:rFonts w:ascii="Times New Roman" w:eastAsia="MS Mincho" w:hAnsi="Times New Roman" w:cs="Times New Roman"/>
    </w:rPr>
  </w:style>
  <w:style w:type="character" w:customStyle="1" w:styleId="WW8Num16z1">
    <w:name w:val="WW8Num16z1"/>
    <w:rsid w:val="00BC5B78"/>
    <w:rPr>
      <w:rFonts w:ascii="Courier New" w:hAnsi="Courier New" w:cs="Courier New"/>
    </w:rPr>
  </w:style>
  <w:style w:type="character" w:customStyle="1" w:styleId="WW8Num16z2">
    <w:name w:val="WW8Num16z2"/>
    <w:rsid w:val="00BC5B78"/>
    <w:rPr>
      <w:rFonts w:ascii="Wingdings" w:hAnsi="Wingdings"/>
    </w:rPr>
  </w:style>
  <w:style w:type="character" w:customStyle="1" w:styleId="WW8Num16z3">
    <w:name w:val="WW8Num16z3"/>
    <w:rsid w:val="00BC5B78"/>
    <w:rPr>
      <w:rFonts w:ascii="Symbol" w:hAnsi="Symbol"/>
    </w:rPr>
  </w:style>
  <w:style w:type="character" w:customStyle="1" w:styleId="WW8Num18z0">
    <w:name w:val="WW8Num18z0"/>
    <w:rsid w:val="00BC5B78"/>
    <w:rPr>
      <w:rFonts w:ascii="Times New Roman" w:eastAsia="Times New Roman" w:hAnsi="Times New Roman" w:cs="Times New Roman"/>
    </w:rPr>
  </w:style>
  <w:style w:type="character" w:customStyle="1" w:styleId="WW8Num18z1">
    <w:name w:val="WW8Num18z1"/>
    <w:rsid w:val="00BC5B78"/>
    <w:rPr>
      <w:rFonts w:ascii="Courier New" w:hAnsi="Courier New" w:cs="Courier New"/>
    </w:rPr>
  </w:style>
  <w:style w:type="character" w:customStyle="1" w:styleId="WW8Num18z2">
    <w:name w:val="WW8Num18z2"/>
    <w:rsid w:val="00BC5B78"/>
    <w:rPr>
      <w:rFonts w:ascii="Wingdings" w:hAnsi="Wingdings"/>
    </w:rPr>
  </w:style>
  <w:style w:type="character" w:customStyle="1" w:styleId="WW8Num18z3">
    <w:name w:val="WW8Num18z3"/>
    <w:rsid w:val="00BC5B78"/>
    <w:rPr>
      <w:rFonts w:ascii="Symbol" w:hAnsi="Symbol"/>
    </w:rPr>
  </w:style>
  <w:style w:type="character" w:customStyle="1" w:styleId="WW8Num19z0">
    <w:name w:val="WW8Num19z0"/>
    <w:rsid w:val="00BC5B78"/>
    <w:rPr>
      <w:rFonts w:ascii="Times New Roman" w:eastAsia="MS Mincho" w:hAnsi="Times New Roman" w:cs="Times New Roman"/>
    </w:rPr>
  </w:style>
  <w:style w:type="character" w:customStyle="1" w:styleId="WW8Num19z1">
    <w:name w:val="WW8Num19z1"/>
    <w:rsid w:val="00BC5B78"/>
    <w:rPr>
      <w:rFonts w:ascii="Wingdings" w:hAnsi="Wingdings"/>
    </w:rPr>
  </w:style>
  <w:style w:type="character" w:customStyle="1" w:styleId="WW8Num25z0">
    <w:name w:val="WW8Num25z0"/>
    <w:rsid w:val="00BC5B78"/>
    <w:rPr>
      <w:rFonts w:ascii="Arial" w:eastAsia="SimSun" w:hAnsi="Arial" w:cs="Arial"/>
    </w:rPr>
  </w:style>
  <w:style w:type="character" w:customStyle="1" w:styleId="WW8Num25z1">
    <w:name w:val="WW8Num25z1"/>
    <w:rsid w:val="00BC5B78"/>
    <w:rPr>
      <w:rFonts w:ascii="Wingdings" w:hAnsi="Wingdings"/>
    </w:rPr>
  </w:style>
  <w:style w:type="character" w:customStyle="1" w:styleId="WW8Num28z0">
    <w:name w:val="WW8Num28z0"/>
    <w:rsid w:val="00BC5B78"/>
    <w:rPr>
      <w:rFonts w:ascii="Times New Roman" w:eastAsia="MS Mincho" w:hAnsi="Times New Roman" w:cs="Times New Roman"/>
    </w:rPr>
  </w:style>
  <w:style w:type="character" w:customStyle="1" w:styleId="WW8Num28z1">
    <w:name w:val="WW8Num28z1"/>
    <w:rsid w:val="00BC5B78"/>
    <w:rPr>
      <w:rFonts w:ascii="Courier New" w:hAnsi="Courier New" w:cs="Courier New"/>
    </w:rPr>
  </w:style>
  <w:style w:type="character" w:customStyle="1" w:styleId="WW8Num28z2">
    <w:name w:val="WW8Num28z2"/>
    <w:rsid w:val="00BC5B78"/>
    <w:rPr>
      <w:rFonts w:ascii="Wingdings" w:hAnsi="Wingdings"/>
    </w:rPr>
  </w:style>
  <w:style w:type="character" w:customStyle="1" w:styleId="WW8Num28z3">
    <w:name w:val="WW8Num28z3"/>
    <w:rsid w:val="00BC5B78"/>
    <w:rPr>
      <w:rFonts w:ascii="Symbol" w:hAnsi="Symbol"/>
    </w:rPr>
  </w:style>
  <w:style w:type="character" w:customStyle="1" w:styleId="WW8Num32z0">
    <w:name w:val="WW8Num32z0"/>
    <w:rsid w:val="00BC5B78"/>
    <w:rPr>
      <w:rFonts w:ascii="Times New Roman" w:eastAsia="Times New Roman" w:hAnsi="Times New Roman" w:cs="Times New Roman"/>
    </w:rPr>
  </w:style>
  <w:style w:type="character" w:customStyle="1" w:styleId="WW8Num32z1">
    <w:name w:val="WW8Num32z1"/>
    <w:rsid w:val="00BC5B78"/>
    <w:rPr>
      <w:rFonts w:ascii="Courier New" w:hAnsi="Courier New" w:cs="Courier New"/>
    </w:rPr>
  </w:style>
  <w:style w:type="character" w:customStyle="1" w:styleId="WW8Num32z2">
    <w:name w:val="WW8Num32z2"/>
    <w:rsid w:val="00BC5B78"/>
    <w:rPr>
      <w:rFonts w:ascii="Wingdings" w:hAnsi="Wingdings"/>
    </w:rPr>
  </w:style>
  <w:style w:type="character" w:customStyle="1" w:styleId="WW8Num32z3">
    <w:name w:val="WW8Num32z3"/>
    <w:rsid w:val="00BC5B78"/>
    <w:rPr>
      <w:rFonts w:ascii="Symbol" w:hAnsi="Symbol"/>
    </w:rPr>
  </w:style>
  <w:style w:type="character" w:customStyle="1" w:styleId="WW8Num34z0">
    <w:name w:val="WW8Num34z0"/>
    <w:rsid w:val="00BC5B78"/>
    <w:rPr>
      <w:rFonts w:ascii="Times New Roman" w:eastAsia="SimSun" w:hAnsi="Times New Roman" w:cs="Times New Roman"/>
    </w:rPr>
  </w:style>
  <w:style w:type="character" w:customStyle="1" w:styleId="WW8Num34z1">
    <w:name w:val="WW8Num34z1"/>
    <w:rsid w:val="00BC5B78"/>
    <w:rPr>
      <w:rFonts w:ascii="Wingdings" w:hAnsi="Wingdings"/>
    </w:rPr>
  </w:style>
  <w:style w:type="character" w:customStyle="1" w:styleId="WW8Num35z0">
    <w:name w:val="WW8Num35z0"/>
    <w:rsid w:val="00BC5B78"/>
    <w:rPr>
      <w:rFonts w:ascii="Times New Roman" w:eastAsia="SimSun" w:hAnsi="Times New Roman" w:cs="Times New Roman"/>
    </w:rPr>
  </w:style>
  <w:style w:type="character" w:customStyle="1" w:styleId="WW8Num35z1">
    <w:name w:val="WW8Num35z1"/>
    <w:rsid w:val="00BC5B78"/>
    <w:rPr>
      <w:rFonts w:ascii="Wingdings" w:hAnsi="Wingdings"/>
    </w:rPr>
  </w:style>
  <w:style w:type="character" w:customStyle="1" w:styleId="WW8Num36z0">
    <w:name w:val="WW8Num36z0"/>
    <w:rsid w:val="00BC5B78"/>
    <w:rPr>
      <w:rFonts w:ascii="Times New Roman" w:eastAsia="SimSun" w:hAnsi="Times New Roman" w:cs="Times New Roman"/>
    </w:rPr>
  </w:style>
  <w:style w:type="character" w:customStyle="1" w:styleId="WW8Num36z1">
    <w:name w:val="WW8Num36z1"/>
    <w:rsid w:val="00BC5B78"/>
    <w:rPr>
      <w:rFonts w:ascii="Wingdings" w:hAnsi="Wingdings"/>
    </w:rPr>
  </w:style>
  <w:style w:type="character" w:customStyle="1" w:styleId="WW8Num39z0">
    <w:name w:val="WW8Num39z0"/>
    <w:rsid w:val="00BC5B78"/>
    <w:rPr>
      <w:rFonts w:ascii="Times New Roman" w:eastAsia="SimSun" w:hAnsi="Times New Roman" w:cs="Times New Roman"/>
    </w:rPr>
  </w:style>
  <w:style w:type="character" w:customStyle="1" w:styleId="WW8Num39z1">
    <w:name w:val="WW8Num39z1"/>
    <w:rsid w:val="00BC5B78"/>
    <w:rPr>
      <w:rFonts w:ascii="Wingdings" w:hAnsi="Wingdings"/>
    </w:rPr>
  </w:style>
  <w:style w:type="character" w:customStyle="1" w:styleId="WW8NumSt1z0">
    <w:name w:val="WW8NumSt1z0"/>
    <w:rsid w:val="00BC5B78"/>
    <w:rPr>
      <w:rFonts w:ascii="Symbol" w:hAnsi="Symbol"/>
    </w:rPr>
  </w:style>
  <w:style w:type="character" w:customStyle="1" w:styleId="WW8NumSt18z0">
    <w:name w:val="WW8NumSt18z0"/>
    <w:rsid w:val="00BC5B78"/>
    <w:rPr>
      <w:rFonts w:ascii="Geneva" w:hAnsi="Geneva"/>
    </w:rPr>
  </w:style>
  <w:style w:type="character" w:customStyle="1" w:styleId="a4">
    <w:name w:val="段落フォント"/>
    <w:rsid w:val="00BC5B78"/>
  </w:style>
  <w:style w:type="character" w:customStyle="1" w:styleId="a5">
    <w:name w:val="脚注番号"/>
    <w:rsid w:val="00BC5B78"/>
    <w:rPr>
      <w:b/>
      <w:position w:val="3"/>
      <w:sz w:val="16"/>
    </w:rPr>
  </w:style>
  <w:style w:type="character" w:customStyle="1" w:styleId="a6">
    <w:name w:val="コメント参照"/>
    <w:rsid w:val="00BC5B78"/>
    <w:rPr>
      <w:sz w:val="16"/>
    </w:rPr>
  </w:style>
  <w:style w:type="character" w:customStyle="1" w:styleId="H10">
    <w:name w:val="H1 (文字)"/>
    <w:rsid w:val="00BC5B78"/>
    <w:rPr>
      <w:rFonts w:ascii="Arial" w:eastAsia="MS Mincho" w:hAnsi="Arial"/>
      <w:sz w:val="36"/>
      <w:lang w:val="en-GB" w:eastAsia="ar-SA" w:bidi="ar-SA"/>
    </w:rPr>
  </w:style>
  <w:style w:type="character" w:customStyle="1" w:styleId="Head2A">
    <w:name w:val="Head2A (文字)"/>
    <w:rsid w:val="00BC5B78"/>
    <w:rPr>
      <w:rFonts w:ascii="Arial" w:eastAsia="MS Mincho" w:hAnsi="Arial"/>
      <w:sz w:val="32"/>
      <w:lang w:val="en-GB" w:eastAsia="ar-SA" w:bidi="ar-SA"/>
    </w:rPr>
  </w:style>
  <w:style w:type="character" w:customStyle="1" w:styleId="Underrubrik2">
    <w:name w:val="Underrubrik2 (文字)"/>
    <w:rsid w:val="00BC5B78"/>
    <w:rPr>
      <w:rFonts w:ascii="Arial" w:eastAsia="MS Mincho" w:hAnsi="Arial"/>
      <w:sz w:val="28"/>
      <w:lang w:val="en-GB" w:eastAsia="ar-SA" w:bidi="ar-SA"/>
    </w:rPr>
  </w:style>
  <w:style w:type="character" w:customStyle="1" w:styleId="h4">
    <w:name w:val="h4 (文字)"/>
    <w:rsid w:val="00BC5B78"/>
    <w:rPr>
      <w:rFonts w:ascii="Arial" w:eastAsia="MS Mincho" w:hAnsi="Arial" w:cs="Arial"/>
      <w:color w:val="0000FF"/>
      <w:kern w:val="2"/>
      <w:sz w:val="24"/>
      <w:szCs w:val="28"/>
      <w:lang w:val="en-GB" w:eastAsia="ar-SA" w:bidi="ar-SA"/>
    </w:rPr>
  </w:style>
  <w:style w:type="character" w:customStyle="1" w:styleId="M5">
    <w:name w:val="M5 (文字)"/>
    <w:rsid w:val="00BC5B78"/>
    <w:rPr>
      <w:rFonts w:ascii="Arial" w:eastAsia="MS Mincho" w:hAnsi="Arial"/>
      <w:sz w:val="22"/>
      <w:lang w:val="en-GB" w:eastAsia="ar-SA" w:bidi="ar-SA"/>
    </w:rPr>
  </w:style>
  <w:style w:type="character" w:customStyle="1" w:styleId="T1">
    <w:name w:val="T1 (文字)"/>
    <w:rsid w:val="00BC5B78"/>
    <w:rPr>
      <w:rFonts w:ascii="Arial" w:eastAsia="MS Mincho" w:hAnsi="Arial"/>
      <w:lang w:val="en-GB" w:eastAsia="ar-SA" w:bidi="ar-SA"/>
    </w:rPr>
  </w:style>
  <w:style w:type="character" w:customStyle="1" w:styleId="8">
    <w:name w:val="(文字) (文字)8"/>
    <w:rsid w:val="00BC5B78"/>
    <w:rPr>
      <w:rFonts w:ascii="Arial" w:eastAsia="MS Mincho" w:hAnsi="Arial"/>
      <w:lang w:val="en-GB" w:eastAsia="ar-SA" w:bidi="ar-SA"/>
    </w:rPr>
  </w:style>
  <w:style w:type="character" w:customStyle="1" w:styleId="7">
    <w:name w:val="(文字) (文字)7"/>
    <w:rsid w:val="00BC5B78"/>
    <w:rPr>
      <w:rFonts w:ascii="Arial" w:eastAsia="MS Mincho" w:hAnsi="Arial"/>
      <w:sz w:val="36"/>
      <w:lang w:val="en-GB" w:eastAsia="ar-SA" w:bidi="ar-SA"/>
    </w:rPr>
  </w:style>
  <w:style w:type="character" w:customStyle="1" w:styleId="headerodd">
    <w:name w:val="header odd (文字)"/>
    <w:rsid w:val="00BC5B78"/>
    <w:rPr>
      <w:rFonts w:ascii="Arial" w:eastAsia="MS Mincho" w:hAnsi="Arial"/>
      <w:b/>
      <w:sz w:val="18"/>
      <w:lang w:val="en-GB" w:eastAsia="ar-SA" w:bidi="ar-SA"/>
    </w:rPr>
  </w:style>
  <w:style w:type="character" w:customStyle="1" w:styleId="footnotetext1">
    <w:name w:val="footnote text1 (文字)"/>
    <w:rsid w:val="00BC5B78"/>
    <w:rPr>
      <w:rFonts w:eastAsia="MS Mincho"/>
      <w:sz w:val="16"/>
      <w:lang w:val="en-GB" w:eastAsia="ar-SA" w:bidi="ar-SA"/>
    </w:rPr>
  </w:style>
  <w:style w:type="character" w:customStyle="1" w:styleId="60">
    <w:name w:val="(文字) (文字)6"/>
    <w:rsid w:val="00BC5B78"/>
    <w:rPr>
      <w:rFonts w:eastAsia="MS Mincho"/>
      <w:lang w:val="en-GB" w:eastAsia="ar-SA" w:bidi="ar-SA"/>
    </w:rPr>
  </w:style>
  <w:style w:type="character" w:customStyle="1" w:styleId="cap">
    <w:name w:val="cap (文字)"/>
    <w:rsid w:val="00BC5B78"/>
    <w:rPr>
      <w:rFonts w:eastAsia="MS Mincho"/>
      <w:b/>
      <w:lang w:val="en-GB" w:eastAsia="ar-SA" w:bidi="ar-SA"/>
    </w:rPr>
  </w:style>
  <w:style w:type="character" w:customStyle="1" w:styleId="5">
    <w:name w:val="(文字) (文字)5"/>
    <w:rsid w:val="00BC5B78"/>
    <w:rPr>
      <w:rFonts w:ascii="Courier New" w:eastAsia="MS Mincho" w:hAnsi="Courier New"/>
      <w:lang w:val="nb-NO" w:eastAsia="ar-SA" w:bidi="ar-SA"/>
    </w:rPr>
  </w:style>
  <w:style w:type="character" w:customStyle="1" w:styleId="bt">
    <w:name w:val="bt (文字)"/>
    <w:rsid w:val="00BC5B78"/>
    <w:rPr>
      <w:rFonts w:eastAsia="MS Mincho"/>
      <w:lang w:val="en-GB" w:eastAsia="ar-SA" w:bidi="ar-SA"/>
    </w:rPr>
  </w:style>
  <w:style w:type="character" w:customStyle="1" w:styleId="30">
    <w:name w:val="(文字) (文字)3"/>
    <w:rsid w:val="00BC5B78"/>
    <w:rPr>
      <w:rFonts w:eastAsia="MS Mincho"/>
      <w:lang w:val="en-GB" w:eastAsia="ar-SA" w:bidi="ar-SA"/>
    </w:rPr>
  </w:style>
  <w:style w:type="character" w:customStyle="1" w:styleId="18">
    <w:name w:val="(文字) (文字)1"/>
    <w:rsid w:val="00BC5B78"/>
    <w:rPr>
      <w:rFonts w:eastAsia="MS Mincho"/>
      <w:lang w:val="en-GB" w:eastAsia="ar-SA" w:bidi="ar-SA"/>
    </w:rPr>
  </w:style>
  <w:style w:type="character" w:customStyle="1" w:styleId="a7">
    <w:name w:val="番号付け記号"/>
    <w:rsid w:val="00BC5B78"/>
  </w:style>
  <w:style w:type="paragraph" w:customStyle="1" w:styleId="a8">
    <w:name w:val="見出し"/>
    <w:basedOn w:val="Normal"/>
    <w:next w:val="BodyText"/>
    <w:rsid w:val="00BC5B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C5B7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BC5B78"/>
    <w:pPr>
      <w:ind w:left="851" w:hanging="284"/>
    </w:pPr>
  </w:style>
  <w:style w:type="paragraph" w:customStyle="1" w:styleId="ac">
    <w:name w:val="箇条書き"/>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BC5B78"/>
    <w:pPr>
      <w:tabs>
        <w:tab w:val="clear" w:pos="644"/>
        <w:tab w:val="num" w:pos="1494"/>
      </w:tabs>
      <w:ind w:left="851" w:hanging="284"/>
    </w:pPr>
  </w:style>
  <w:style w:type="paragraph" w:customStyle="1" w:styleId="32">
    <w:name w:val="箇条書き 3"/>
    <w:basedOn w:val="24"/>
    <w:rsid w:val="00BC5B78"/>
    <w:pPr>
      <w:ind w:left="1135"/>
    </w:pPr>
  </w:style>
  <w:style w:type="paragraph" w:customStyle="1" w:styleId="25">
    <w:name w:val="一覧 2"/>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5"/>
    <w:rsid w:val="00BC5B78"/>
    <w:pPr>
      <w:ind w:left="1135"/>
    </w:pPr>
  </w:style>
  <w:style w:type="paragraph" w:customStyle="1" w:styleId="40">
    <w:name w:val="一覧 4"/>
    <w:basedOn w:val="33"/>
    <w:rsid w:val="00BC5B78"/>
    <w:pPr>
      <w:ind w:left="1418"/>
    </w:pPr>
  </w:style>
  <w:style w:type="paragraph" w:customStyle="1" w:styleId="50">
    <w:name w:val="一覧 5"/>
    <w:basedOn w:val="40"/>
    <w:rsid w:val="00BC5B78"/>
    <w:pPr>
      <w:ind w:left="1702"/>
    </w:pPr>
  </w:style>
  <w:style w:type="paragraph" w:customStyle="1" w:styleId="42">
    <w:name w:val="箇条書き 4"/>
    <w:basedOn w:val="32"/>
    <w:rsid w:val="00BC5B78"/>
    <w:pPr>
      <w:ind w:left="1418"/>
    </w:pPr>
  </w:style>
  <w:style w:type="paragraph" w:customStyle="1" w:styleId="52">
    <w:name w:val="箇条書き 5"/>
    <w:basedOn w:val="42"/>
    <w:rsid w:val="00BC5B78"/>
    <w:pPr>
      <w:ind w:left="1702"/>
    </w:pPr>
  </w:style>
  <w:style w:type="paragraph" w:customStyle="1" w:styleId="ad">
    <w:name w:val="コメント文字列"/>
    <w:basedOn w:val="Normal"/>
    <w:rsid w:val="00BC5B7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C5B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C5B78"/>
    <w:rPr>
      <w:b/>
      <w:bCs/>
    </w:rPr>
  </w:style>
  <w:style w:type="paragraph" w:customStyle="1" w:styleId="af0">
    <w:name w:val="見出しマップ"/>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5B78"/>
    <w:pPr>
      <w:suppressAutoHyphens/>
      <w:autoSpaceDN/>
      <w:adjustRightInd/>
      <w:spacing w:before="120" w:after="120"/>
    </w:pPr>
    <w:rPr>
      <w:rFonts w:eastAsia="MS Mincho" w:cs="CG Times (WN)"/>
      <w:b/>
      <w:lang w:eastAsia="ar-SA"/>
    </w:rPr>
  </w:style>
  <w:style w:type="paragraph" w:customStyle="1" w:styleId="af1">
    <w:name w:val="書式なし"/>
    <w:basedOn w:val="Normal"/>
    <w:rsid w:val="00BC5B7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BC5B78"/>
    <w:pPr>
      <w:suppressAutoHyphens/>
      <w:autoSpaceDN/>
      <w:adjustRightInd/>
      <w:spacing w:after="120"/>
    </w:pPr>
    <w:rPr>
      <w:rFonts w:eastAsia="MS Mincho" w:cs="CG Times (WN)"/>
      <w:lang w:eastAsia="ar-SA"/>
    </w:rPr>
  </w:style>
  <w:style w:type="paragraph" w:customStyle="1" w:styleId="34">
    <w:name w:val="本文 3"/>
    <w:basedOn w:val="Normal"/>
    <w:rsid w:val="00BC5B78"/>
    <w:pPr>
      <w:suppressAutoHyphens/>
      <w:autoSpaceDN/>
      <w:adjustRightInd/>
      <w:spacing w:after="120"/>
    </w:pPr>
    <w:rPr>
      <w:rFonts w:eastAsia="MS Mincho" w:cs="CG Times (WN)"/>
      <w:lang w:eastAsia="ar-SA"/>
    </w:rPr>
  </w:style>
  <w:style w:type="paragraph" w:customStyle="1" w:styleId="Web">
    <w:name w:val="標準 (Web)"/>
    <w:basedOn w:val="Normal"/>
    <w:rsid w:val="00BC5B7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BC5B7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C5B78"/>
    <w:pPr>
      <w:suppressAutoHyphens/>
      <w:autoSpaceDN/>
      <w:adjustRightInd/>
      <w:ind w:left="708"/>
    </w:pPr>
    <w:rPr>
      <w:rFonts w:eastAsia="MS Mincho" w:cs="CG Times (WN)"/>
      <w:lang w:eastAsia="ar-SA"/>
    </w:rPr>
  </w:style>
  <w:style w:type="paragraph" w:customStyle="1" w:styleId="af3">
    <w:name w:val="記"/>
    <w:basedOn w:val="Normal"/>
    <w:next w:val="Normal"/>
    <w:rsid w:val="00BC5B78"/>
    <w:pPr>
      <w:suppressAutoHyphens/>
      <w:autoSpaceDN/>
      <w:adjustRightInd/>
    </w:pPr>
    <w:rPr>
      <w:rFonts w:eastAsia="MS Mincho" w:cs="CG Times (WN)"/>
      <w:lang w:eastAsia="ar-SA"/>
    </w:rPr>
  </w:style>
  <w:style w:type="paragraph" w:customStyle="1" w:styleId="HTML">
    <w:name w:val="HTML 書式付き"/>
    <w:basedOn w:val="Normal"/>
    <w:rsid w:val="00BC5B7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C5B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C5B78"/>
    <w:pPr>
      <w:jc w:val="center"/>
    </w:pPr>
    <w:rPr>
      <w:b/>
      <w:bCs/>
    </w:rPr>
  </w:style>
  <w:style w:type="character" w:customStyle="1" w:styleId="WW8Num27z0">
    <w:name w:val="WW8Num27z0"/>
    <w:rsid w:val="00BC5B78"/>
    <w:rPr>
      <w:rFonts w:ascii="Arial" w:eastAsia="Times New Roman" w:hAnsi="Arial" w:cs="Arial"/>
    </w:rPr>
  </w:style>
  <w:style w:type="character" w:customStyle="1" w:styleId="WW8Num27z1">
    <w:name w:val="WW8Num27z1"/>
    <w:rsid w:val="00BC5B78"/>
    <w:rPr>
      <w:rFonts w:ascii="Courier New" w:hAnsi="Courier New" w:cs="Courier New"/>
    </w:rPr>
  </w:style>
  <w:style w:type="character" w:customStyle="1" w:styleId="WW8Num27z2">
    <w:name w:val="WW8Num27z2"/>
    <w:rsid w:val="00BC5B78"/>
    <w:rPr>
      <w:rFonts w:ascii="Wingdings" w:hAnsi="Wingdings"/>
    </w:rPr>
  </w:style>
  <w:style w:type="character" w:customStyle="1" w:styleId="WW8Num27z3">
    <w:name w:val="WW8Num27z3"/>
    <w:rsid w:val="00BC5B78"/>
    <w:rPr>
      <w:rFonts w:ascii="Symbol" w:hAnsi="Symbol"/>
    </w:rPr>
  </w:style>
  <w:style w:type="character" w:customStyle="1" w:styleId="WW8Num29z0">
    <w:name w:val="WW8Num29z0"/>
    <w:rsid w:val="00BC5B78"/>
    <w:rPr>
      <w:rFonts w:ascii="Times New Roman" w:eastAsia="MS Mincho" w:hAnsi="Times New Roman" w:cs="Times New Roman"/>
    </w:rPr>
  </w:style>
  <w:style w:type="character" w:customStyle="1" w:styleId="WW8Num29z1">
    <w:name w:val="WW8Num29z1"/>
    <w:rsid w:val="00BC5B78"/>
    <w:rPr>
      <w:rFonts w:ascii="Courier New" w:hAnsi="Courier New" w:cs="Courier New"/>
    </w:rPr>
  </w:style>
  <w:style w:type="character" w:customStyle="1" w:styleId="WW8Num29z2">
    <w:name w:val="WW8Num29z2"/>
    <w:rsid w:val="00BC5B78"/>
    <w:rPr>
      <w:rFonts w:ascii="Wingdings" w:hAnsi="Wingdings"/>
    </w:rPr>
  </w:style>
  <w:style w:type="character" w:customStyle="1" w:styleId="WW8Num29z3">
    <w:name w:val="WW8Num29z3"/>
    <w:rsid w:val="00BC5B78"/>
    <w:rPr>
      <w:rFonts w:ascii="Symbol" w:hAnsi="Symbol"/>
    </w:rPr>
  </w:style>
  <w:style w:type="character" w:customStyle="1" w:styleId="WW8Num31z0">
    <w:name w:val="WW8Num31z0"/>
    <w:rsid w:val="00BC5B78"/>
    <w:rPr>
      <w:rFonts w:ascii="Symbol" w:hAnsi="Symbol"/>
    </w:rPr>
  </w:style>
  <w:style w:type="character" w:customStyle="1" w:styleId="WW8Num31z1">
    <w:name w:val="WW8Num31z1"/>
    <w:rsid w:val="00BC5B78"/>
    <w:rPr>
      <w:rFonts w:ascii="Courier New" w:hAnsi="Courier New" w:cs="Courier New"/>
    </w:rPr>
  </w:style>
  <w:style w:type="character" w:customStyle="1" w:styleId="WW8Num31z2">
    <w:name w:val="WW8Num31z2"/>
    <w:rsid w:val="00BC5B78"/>
    <w:rPr>
      <w:rFonts w:ascii="Wingdings" w:hAnsi="Wingdings"/>
    </w:rPr>
  </w:style>
  <w:style w:type="character" w:customStyle="1" w:styleId="WW8Num34z2">
    <w:name w:val="WW8Num34z2"/>
    <w:rsid w:val="00BC5B78"/>
    <w:rPr>
      <w:rFonts w:ascii="Wingdings" w:hAnsi="Wingdings"/>
    </w:rPr>
  </w:style>
  <w:style w:type="character" w:customStyle="1" w:styleId="WW8Num34z3">
    <w:name w:val="WW8Num34z3"/>
    <w:rsid w:val="00BC5B78"/>
    <w:rPr>
      <w:rFonts w:ascii="Symbol" w:hAnsi="Symbol"/>
    </w:rPr>
  </w:style>
  <w:style w:type="character" w:customStyle="1" w:styleId="WW8Num37z0">
    <w:name w:val="WW8Num37z0"/>
    <w:rsid w:val="00BC5B78"/>
    <w:rPr>
      <w:rFonts w:ascii="Times New Roman" w:eastAsia="SimSun" w:hAnsi="Times New Roman" w:cs="Times New Roman"/>
    </w:rPr>
  </w:style>
  <w:style w:type="character" w:customStyle="1" w:styleId="WW8Num37z1">
    <w:name w:val="WW8Num37z1"/>
    <w:rsid w:val="00BC5B78"/>
    <w:rPr>
      <w:rFonts w:ascii="Wingdings" w:hAnsi="Wingdings"/>
    </w:rPr>
  </w:style>
  <w:style w:type="character" w:customStyle="1" w:styleId="WW8Num38z0">
    <w:name w:val="WW8Num38z0"/>
    <w:rsid w:val="00BC5B78"/>
    <w:rPr>
      <w:rFonts w:ascii="Times New Roman" w:eastAsia="SimSun" w:hAnsi="Times New Roman" w:cs="Times New Roman"/>
    </w:rPr>
  </w:style>
  <w:style w:type="character" w:customStyle="1" w:styleId="WW8Num38z1">
    <w:name w:val="WW8Num38z1"/>
    <w:rsid w:val="00BC5B78"/>
    <w:rPr>
      <w:rFonts w:ascii="Wingdings" w:hAnsi="Wingdings"/>
    </w:rPr>
  </w:style>
  <w:style w:type="character" w:customStyle="1" w:styleId="WW8Num41z0">
    <w:name w:val="WW8Num41z0"/>
    <w:rsid w:val="00BC5B78"/>
    <w:rPr>
      <w:rFonts w:ascii="Times New Roman" w:eastAsia="SimSun" w:hAnsi="Times New Roman" w:cs="Times New Roman"/>
    </w:rPr>
  </w:style>
  <w:style w:type="character" w:customStyle="1" w:styleId="WW8Num41z1">
    <w:name w:val="WW8Num41z1"/>
    <w:rsid w:val="00BC5B78"/>
    <w:rPr>
      <w:rFonts w:ascii="Wingdings" w:hAnsi="Wingdings"/>
    </w:rPr>
  </w:style>
  <w:style w:type="character" w:customStyle="1" w:styleId="WW8NumSt20z0">
    <w:name w:val="WW8NumSt20z0"/>
    <w:rsid w:val="00BC5B78"/>
    <w:rPr>
      <w:rFonts w:ascii="Geneva" w:hAnsi="Geneva"/>
    </w:rPr>
  </w:style>
  <w:style w:type="character" w:customStyle="1" w:styleId="DefaultParagraphFont1">
    <w:name w:val="Default Paragraph Font1"/>
    <w:rsid w:val="00BC5B78"/>
  </w:style>
  <w:style w:type="character" w:customStyle="1" w:styleId="Heading2-">
    <w:name w:val="Heading 2-"/>
    <w:rsid w:val="00BC5B78"/>
    <w:rPr>
      <w:rFonts w:ascii="Arial" w:hAnsi="Arial"/>
      <w:sz w:val="32"/>
      <w:lang w:val="en-GB"/>
    </w:rPr>
  </w:style>
  <w:style w:type="character" w:customStyle="1" w:styleId="CommentReference1">
    <w:name w:val="Comment Reference1"/>
    <w:rsid w:val="00BC5B78"/>
    <w:rPr>
      <w:sz w:val="16"/>
    </w:rPr>
  </w:style>
  <w:style w:type="paragraph" w:customStyle="1" w:styleId="ListBullet1">
    <w:name w:val="List Bullet1"/>
    <w:basedOn w:val="Normal"/>
    <w:rsid w:val="00BC5B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C5B78"/>
    <w:pPr>
      <w:tabs>
        <w:tab w:val="clear" w:pos="644"/>
        <w:tab w:val="num" w:pos="1494"/>
      </w:tabs>
      <w:ind w:left="851"/>
    </w:pPr>
  </w:style>
  <w:style w:type="paragraph" w:customStyle="1" w:styleId="ListBullet31">
    <w:name w:val="List Bullet 31"/>
    <w:basedOn w:val="ListBullet21"/>
    <w:rsid w:val="00BC5B78"/>
    <w:pPr>
      <w:ind w:left="1135"/>
    </w:pPr>
  </w:style>
  <w:style w:type="paragraph" w:customStyle="1" w:styleId="ListBullet41">
    <w:name w:val="List Bullet 41"/>
    <w:basedOn w:val="ListBullet31"/>
    <w:rsid w:val="00BC5B78"/>
    <w:pPr>
      <w:ind w:left="1418"/>
    </w:pPr>
  </w:style>
  <w:style w:type="paragraph" w:customStyle="1" w:styleId="ListBullet51">
    <w:name w:val="List Bullet 51"/>
    <w:basedOn w:val="ListBullet41"/>
    <w:rsid w:val="00BC5B78"/>
    <w:pPr>
      <w:ind w:left="1702"/>
    </w:pPr>
  </w:style>
  <w:style w:type="paragraph" w:customStyle="1" w:styleId="Caption1">
    <w:name w:val="Caption1"/>
    <w:basedOn w:val="Normal"/>
    <w:next w:val="Normal"/>
    <w:rsid w:val="00BC5B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BC5B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C5B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C5B78"/>
    <w:pPr>
      <w:suppressAutoHyphens/>
      <w:overflowPunct/>
      <w:autoSpaceDE/>
      <w:autoSpaceDN/>
      <w:adjustRightInd/>
      <w:textAlignment w:val="auto"/>
    </w:pPr>
    <w:rPr>
      <w:rFonts w:eastAsia="MS Mincho"/>
      <w:lang w:eastAsia="ar-SA"/>
    </w:rPr>
  </w:style>
  <w:style w:type="paragraph" w:customStyle="1" w:styleId="List31">
    <w:name w:val="List 31"/>
    <w:basedOn w:val="Normal"/>
    <w:rsid w:val="00BC5B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C5B78"/>
    <w:pPr>
      <w:ind w:left="1418" w:hanging="284"/>
    </w:pPr>
  </w:style>
  <w:style w:type="paragraph" w:customStyle="1" w:styleId="ListNumber1">
    <w:name w:val="List Number1"/>
    <w:basedOn w:val="List"/>
    <w:rsid w:val="00BC5B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C5B78"/>
    <w:pPr>
      <w:ind w:left="851" w:hanging="284"/>
    </w:pPr>
  </w:style>
  <w:style w:type="paragraph" w:customStyle="1" w:styleId="List21">
    <w:name w:val="List 21"/>
    <w:basedOn w:val="List"/>
    <w:rsid w:val="00BC5B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C5B78"/>
    <w:pPr>
      <w:ind w:left="1702"/>
    </w:pPr>
  </w:style>
  <w:style w:type="paragraph" w:customStyle="1" w:styleId="BodyText21">
    <w:name w:val="Body Text 21"/>
    <w:basedOn w:val="Normal"/>
    <w:rsid w:val="00BC5B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C5B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C5B7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C5B78"/>
    <w:pPr>
      <w:suppressAutoHyphens/>
      <w:autoSpaceDN/>
      <w:adjustRightInd/>
      <w:ind w:left="708"/>
    </w:pPr>
    <w:rPr>
      <w:rFonts w:eastAsia="MS Mincho"/>
      <w:lang w:eastAsia="ar-SA"/>
    </w:rPr>
  </w:style>
  <w:style w:type="paragraph" w:customStyle="1" w:styleId="NoteHeading1">
    <w:name w:val="Note Heading1"/>
    <w:basedOn w:val="Normal"/>
    <w:next w:val="Normal"/>
    <w:rsid w:val="00BC5B78"/>
    <w:pPr>
      <w:suppressAutoHyphens/>
      <w:autoSpaceDN/>
      <w:adjustRightInd/>
    </w:pPr>
    <w:rPr>
      <w:rFonts w:eastAsia="MS Mincho"/>
      <w:lang w:eastAsia="ar-SA"/>
    </w:rPr>
  </w:style>
  <w:style w:type="paragraph" w:customStyle="1" w:styleId="af6">
    <w:name w:val="枠の内容"/>
    <w:basedOn w:val="BodyText"/>
    <w:rsid w:val="00BC5B7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C5B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5B78"/>
    <w:rPr>
      <w:b/>
      <w:lang w:val="en-GB" w:eastAsia="en-US" w:bidi="ar-SA"/>
    </w:rPr>
  </w:style>
  <w:style w:type="paragraph" w:customStyle="1" w:styleId="Caption2">
    <w:name w:val="Caption2"/>
    <w:basedOn w:val="Normal"/>
    <w:next w:val="Normal"/>
    <w:rsid w:val="00BC5B78"/>
    <w:pPr>
      <w:spacing w:before="120" w:after="120"/>
    </w:pPr>
    <w:rPr>
      <w:rFonts w:eastAsia="MS Mincho"/>
      <w:b/>
    </w:rPr>
  </w:style>
  <w:style w:type="paragraph" w:customStyle="1" w:styleId="TableofFigures1">
    <w:name w:val="Table of Figures1"/>
    <w:basedOn w:val="Normal"/>
    <w:next w:val="Normal"/>
    <w:rsid w:val="00BC5B78"/>
    <w:pPr>
      <w:ind w:left="400" w:hanging="400"/>
      <w:jc w:val="center"/>
    </w:pPr>
    <w:rPr>
      <w:rFonts w:eastAsia="MS Mincho"/>
      <w:b/>
    </w:rPr>
  </w:style>
  <w:style w:type="character" w:customStyle="1" w:styleId="Head2AZchn">
    <w:name w:val="Head2A Zchn"/>
    <w:aliases w:val="2 Zchn,H2 Zchn,h2 Zchn,DO NOT USE_h2 Zchn,h21 Zchn,UNDERRUBRIK 1-2 Zchn Zchn"/>
    <w:rsid w:val="00BC5B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5B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5B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5B78"/>
    <w:rPr>
      <w:rFonts w:ascii="Arial" w:hAnsi="Arial"/>
      <w:sz w:val="22"/>
      <w:lang w:val="en-GB" w:eastAsia="en-GB" w:bidi="ar-SA"/>
    </w:rPr>
  </w:style>
  <w:style w:type="character" w:customStyle="1" w:styleId="T1Zchn">
    <w:name w:val="T1 Zchn"/>
    <w:aliases w:val="Header 6 Zchn Zchn"/>
    <w:rsid w:val="00BC5B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C5B78"/>
    <w:rPr>
      <w:rFonts w:ascii="Arial" w:hAnsi="Arial"/>
      <w:sz w:val="36"/>
      <w:lang w:val="en-GB" w:eastAsia="en-US" w:bidi="ar-SA"/>
    </w:rPr>
  </w:style>
  <w:style w:type="character" w:customStyle="1" w:styleId="T1Char4">
    <w:name w:val="T1 Char4"/>
    <w:aliases w:val="Header 6 Char Char4"/>
    <w:rsid w:val="00BC5B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5B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5B78"/>
    <w:rPr>
      <w:rFonts w:eastAsia="Batang"/>
      <w:b/>
      <w:lang w:val="en-GB" w:eastAsia="en-US" w:bidi="ar-SA"/>
    </w:rPr>
  </w:style>
  <w:style w:type="character" w:customStyle="1" w:styleId="Heading6Char2">
    <w:name w:val="Heading 6 Char2"/>
    <w:rsid w:val="00BC5B78"/>
    <w:rPr>
      <w:rFonts w:ascii="Arial" w:eastAsia="Times New Roman" w:hAnsi="Arial" w:cs="Times New Roman"/>
      <w:sz w:val="20"/>
      <w:szCs w:val="20"/>
      <w:lang w:val="en-GB"/>
    </w:rPr>
  </w:style>
  <w:style w:type="character" w:customStyle="1" w:styleId="T1Char5">
    <w:name w:val="T1 Char5"/>
    <w:aliases w:val="Header 6 Char Char5"/>
    <w:rsid w:val="00BC5B78"/>
  </w:style>
  <w:style w:type="character" w:customStyle="1" w:styleId="capChar4">
    <w:name w:val="cap Char4"/>
    <w:aliases w:val="cap Char Char4,Caption Char Char3,Caption Char1 Char Char3,cap Char Char1 Char3,Caption Char Char1 Char Char3,cap Char2 Char Char Char3"/>
    <w:rsid w:val="00BC5B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5B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5B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5B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5B78"/>
    <w:rPr>
      <w:rFonts w:ascii="Arial" w:hAnsi="Arial"/>
      <w:sz w:val="32"/>
      <w:lang w:val="en-GB"/>
    </w:rPr>
  </w:style>
  <w:style w:type="character" w:customStyle="1" w:styleId="T1Char8">
    <w:name w:val="T1 Char8"/>
    <w:aliases w:val="Header 6 Char Char7"/>
    <w:rsid w:val="00BC5B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5B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5B78"/>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5B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5B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5B78"/>
    <w:rPr>
      <w:rFonts w:ascii="Arial" w:hAnsi="Arial"/>
      <w:sz w:val="32"/>
      <w:lang w:val="en-GB" w:eastAsia="en-US"/>
    </w:rPr>
  </w:style>
  <w:style w:type="character" w:customStyle="1" w:styleId="T1Char7">
    <w:name w:val="T1 Char7"/>
    <w:aliases w:val="Header 6 Char Char8"/>
    <w:rsid w:val="00BC5B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5B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5B78"/>
    <w:rPr>
      <w:rFonts w:ascii="Arial" w:hAnsi="Arial" w:cs="Arial"/>
      <w:sz w:val="32"/>
      <w:szCs w:val="32"/>
      <w:lang w:val="en-GB" w:eastAsia="en-US" w:bidi="he-IL"/>
    </w:rPr>
  </w:style>
  <w:style w:type="character" w:customStyle="1" w:styleId="T1Char9">
    <w:name w:val="T1 Char9"/>
    <w:aliases w:val="Header 6 Char Char9"/>
    <w:rsid w:val="00BC5B78"/>
    <w:rPr>
      <w:rFonts w:ascii="Arial" w:hAnsi="Arial" w:cs="Arial"/>
      <w:lang w:val="en-GB" w:eastAsia="en-US" w:bidi="he-IL"/>
    </w:rPr>
  </w:style>
  <w:style w:type="character" w:customStyle="1" w:styleId="BodyText2Char1">
    <w:name w:val="Body Text 2 Char1"/>
    <w:rsid w:val="00BC5B78"/>
    <w:rPr>
      <w:lang w:val="en-GB" w:eastAsia="ja-JP"/>
    </w:rPr>
  </w:style>
  <w:style w:type="character" w:customStyle="1" w:styleId="BodyText3Char1">
    <w:name w:val="Body Text 3 Char1"/>
    <w:rsid w:val="00BC5B78"/>
    <w:rPr>
      <w:lang w:val="en-GB" w:eastAsia="ja-JP"/>
    </w:rPr>
  </w:style>
  <w:style w:type="character" w:customStyle="1" w:styleId="BodyTextIndentChar1">
    <w:name w:val="Body Text Indent Char1"/>
    <w:rsid w:val="00BC5B78"/>
    <w:rPr>
      <w:rFonts w:eastAsia="MS Mincho"/>
      <w:lang w:val="en-GB" w:eastAsia="x-none"/>
    </w:rPr>
  </w:style>
  <w:style w:type="paragraph" w:customStyle="1" w:styleId="TDC91">
    <w:name w:val="TDC 91"/>
    <w:basedOn w:val="81"/>
    <w:rsid w:val="00BC5B7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C5B78"/>
    <w:rPr>
      <w:rFonts w:ascii="Arial" w:eastAsia="MS Mincho" w:hAnsi="Arial"/>
      <w:lang w:val="en-GB" w:eastAsia="ja-JP"/>
    </w:rPr>
  </w:style>
  <w:style w:type="character" w:customStyle="1" w:styleId="NoteHeadingChar1">
    <w:name w:val="Note Heading Char1"/>
    <w:rsid w:val="00BC5B78"/>
    <w:rPr>
      <w:rFonts w:eastAsia="MS Mincho"/>
      <w:lang w:val="en-GB" w:eastAsia="x-none"/>
    </w:rPr>
  </w:style>
  <w:style w:type="character" w:customStyle="1" w:styleId="HTMLPreformattedChar1">
    <w:name w:val="HTML Preformatted Char1"/>
    <w:rsid w:val="00BC5B78"/>
    <w:rPr>
      <w:rFonts w:ascii="Courier New" w:eastAsia="MS Mincho" w:hAnsi="Courier New"/>
      <w:lang w:val="en-GB" w:eastAsia="x-none"/>
    </w:rPr>
  </w:style>
  <w:style w:type="paragraph" w:customStyle="1" w:styleId="Epgrafe1">
    <w:name w:val="Epígrafe1"/>
    <w:basedOn w:val="Normal"/>
    <w:next w:val="Normal"/>
    <w:rsid w:val="00BC5B78"/>
    <w:pPr>
      <w:spacing w:before="120" w:after="120"/>
    </w:pPr>
    <w:rPr>
      <w:rFonts w:eastAsia="MS Mincho"/>
      <w:b/>
    </w:rPr>
  </w:style>
  <w:style w:type="paragraph" w:customStyle="1" w:styleId="Tabladeilustraciones1">
    <w:name w:val="Tabla de ilustraciones1"/>
    <w:basedOn w:val="Normal"/>
    <w:next w:val="Normal"/>
    <w:rsid w:val="00BC5B78"/>
    <w:pPr>
      <w:ind w:left="400" w:hanging="400"/>
      <w:jc w:val="center"/>
    </w:pPr>
    <w:rPr>
      <w:rFonts w:eastAsia="MS Mincho"/>
      <w:b/>
    </w:rPr>
  </w:style>
  <w:style w:type="character" w:customStyle="1" w:styleId="Heading7Char3">
    <w:name w:val="Heading 7 Char3"/>
    <w:rsid w:val="00BC5B78"/>
    <w:rPr>
      <w:rFonts w:ascii="Arial" w:eastAsia="Times New Roman" w:hAnsi="Arial"/>
      <w:lang w:val="en-GB"/>
    </w:rPr>
  </w:style>
  <w:style w:type="character" w:customStyle="1" w:styleId="Heading8Char3">
    <w:name w:val="Heading 8 Char3"/>
    <w:rsid w:val="00BC5B78"/>
    <w:rPr>
      <w:rFonts w:ascii="Arial" w:eastAsia="Times New Roman" w:hAnsi="Arial"/>
      <w:sz w:val="36"/>
      <w:lang w:val="en-GB"/>
    </w:rPr>
  </w:style>
  <w:style w:type="character" w:customStyle="1" w:styleId="Heading9Char2">
    <w:name w:val="Heading 9 Char2"/>
    <w:rsid w:val="00BC5B78"/>
    <w:rPr>
      <w:rFonts w:ascii="Arial" w:eastAsia="Times New Roman" w:hAnsi="Arial"/>
      <w:sz w:val="36"/>
      <w:lang w:val="en-GB"/>
    </w:rPr>
  </w:style>
  <w:style w:type="character" w:customStyle="1" w:styleId="FooterChar2">
    <w:name w:val="Footer Char2"/>
    <w:rsid w:val="00BC5B78"/>
    <w:rPr>
      <w:rFonts w:ascii="Arial" w:eastAsia="Times New Roman" w:hAnsi="Arial"/>
      <w:b/>
      <w:i/>
      <w:noProof/>
      <w:sz w:val="18"/>
    </w:rPr>
  </w:style>
  <w:style w:type="character" w:customStyle="1" w:styleId="PlainTextChar3">
    <w:name w:val="Plain Text Char3"/>
    <w:rsid w:val="00BC5B78"/>
    <w:rPr>
      <w:rFonts w:ascii="Courier New" w:hAnsi="Courier New"/>
      <w:lang w:val="nb-NO" w:eastAsia="ja-JP"/>
    </w:rPr>
  </w:style>
  <w:style w:type="character" w:customStyle="1" w:styleId="BodyText2Char3">
    <w:name w:val="Body Text 2 Char3"/>
    <w:rsid w:val="00BC5B78"/>
    <w:rPr>
      <w:rFonts w:ascii="Times New Roman" w:eastAsia="SimSun" w:hAnsi="Times New Roman"/>
      <w:lang w:val="en-GB" w:eastAsia="ja-JP"/>
    </w:rPr>
  </w:style>
  <w:style w:type="character" w:customStyle="1" w:styleId="BodyText3Char3">
    <w:name w:val="Body Text 3 Char3"/>
    <w:rsid w:val="00BC5B78"/>
    <w:rPr>
      <w:rFonts w:ascii="Times New Roman" w:eastAsia="SimSun" w:hAnsi="Times New Roman"/>
      <w:lang w:val="en-GB" w:eastAsia="ja-JP"/>
    </w:rPr>
  </w:style>
  <w:style w:type="paragraph" w:customStyle="1" w:styleId="H62">
    <w:name w:val="样式 H6"/>
    <w:basedOn w:val="H6"/>
    <w:rsid w:val="00BC5B78"/>
  </w:style>
  <w:style w:type="paragraph" w:customStyle="1" w:styleId="TH0">
    <w:name w:val="样式 TH"/>
    <w:basedOn w:val="TH"/>
    <w:rsid w:val="00BC5B78"/>
    <w:rPr>
      <w:bCs/>
    </w:rPr>
  </w:style>
  <w:style w:type="character" w:customStyle="1" w:styleId="ListChar3">
    <w:name w:val="List Char3"/>
    <w:rsid w:val="00BC5B78"/>
    <w:rPr>
      <w:rFonts w:ascii="Times New Roman" w:eastAsia="Times New Roman" w:hAnsi="Times New Roman"/>
      <w:lang w:val="en-GB"/>
    </w:rPr>
  </w:style>
  <w:style w:type="character" w:customStyle="1" w:styleId="BodyTextIndentChar3">
    <w:name w:val="Body Text Indent Char3"/>
    <w:rsid w:val="00BC5B78"/>
    <w:rPr>
      <w:rFonts w:ascii="Times New Roman" w:eastAsia="SimSun" w:hAnsi="Times New Roman"/>
      <w:lang w:val="en-GB" w:eastAsia="ja-JP"/>
    </w:rPr>
  </w:style>
  <w:style w:type="character" w:customStyle="1" w:styleId="BodyTextIndent2Char3">
    <w:name w:val="Body Text Indent 2 Char3"/>
    <w:rsid w:val="00BC5B78"/>
    <w:rPr>
      <w:rFonts w:ascii="Arial" w:eastAsia="MS Mincho" w:hAnsi="Arial" w:cs="Arial"/>
      <w:lang w:val="en-GB" w:eastAsia="ja-JP"/>
    </w:rPr>
  </w:style>
  <w:style w:type="character" w:customStyle="1" w:styleId="Heading7Char2">
    <w:name w:val="Heading 7 Char2"/>
    <w:rsid w:val="00BC5B78"/>
    <w:rPr>
      <w:rFonts w:ascii="Arial" w:hAnsi="Arial"/>
      <w:lang w:val="en-GB" w:eastAsia="en-GB" w:bidi="ar-SA"/>
    </w:rPr>
  </w:style>
  <w:style w:type="character" w:customStyle="1" w:styleId="Heading8Char2">
    <w:name w:val="Heading 8 Char2"/>
    <w:rsid w:val="00BC5B78"/>
    <w:rPr>
      <w:rFonts w:ascii="Arial" w:hAnsi="Arial"/>
      <w:sz w:val="36"/>
      <w:lang w:val="en-GB" w:eastAsia="en-GB" w:bidi="ar-SA"/>
    </w:rPr>
  </w:style>
  <w:style w:type="character" w:customStyle="1" w:styleId="ListChar2">
    <w:name w:val="List Char2"/>
    <w:rsid w:val="00BC5B78"/>
    <w:rPr>
      <w:lang w:val="en-GB" w:eastAsia="en-GB" w:bidi="ar-SA"/>
    </w:rPr>
  </w:style>
  <w:style w:type="character" w:customStyle="1" w:styleId="PlainTextChar2">
    <w:name w:val="Plain Text Char2"/>
    <w:rsid w:val="00BC5B78"/>
    <w:rPr>
      <w:rFonts w:ascii="Courier New" w:hAnsi="Courier New"/>
      <w:lang w:val="nb-NO" w:eastAsia="en-US" w:bidi="ar-SA"/>
    </w:rPr>
  </w:style>
  <w:style w:type="character" w:customStyle="1" w:styleId="CommentTextChar2">
    <w:name w:val="Comment Text Char2"/>
    <w:semiHidden/>
    <w:rsid w:val="00BC5B78"/>
    <w:rPr>
      <w:lang w:val="en-GB" w:eastAsia="en-US" w:bidi="ar-SA"/>
    </w:rPr>
  </w:style>
  <w:style w:type="character" w:customStyle="1" w:styleId="BodyText2Char2">
    <w:name w:val="Body Text 2 Char2"/>
    <w:rsid w:val="00BC5B78"/>
    <w:rPr>
      <w:lang w:val="en-GB" w:eastAsia="ja-JP" w:bidi="ar-SA"/>
    </w:rPr>
  </w:style>
  <w:style w:type="character" w:customStyle="1" w:styleId="BodyText3Char2">
    <w:name w:val="Body Text 3 Char2"/>
    <w:rsid w:val="00BC5B78"/>
    <w:rPr>
      <w:lang w:val="en-GB" w:eastAsia="ja-JP" w:bidi="ar-SA"/>
    </w:rPr>
  </w:style>
  <w:style w:type="character" w:customStyle="1" w:styleId="BodyTextIndentChar2">
    <w:name w:val="Body Text Indent Char2"/>
    <w:rsid w:val="00BC5B78"/>
    <w:rPr>
      <w:lang w:val="en-GB" w:eastAsia="en-US" w:bidi="ar-SA"/>
    </w:rPr>
  </w:style>
  <w:style w:type="character" w:customStyle="1" w:styleId="BodyTextIndent2Char2">
    <w:name w:val="Body Text Indent 2 Char2"/>
    <w:rsid w:val="00BC5B78"/>
    <w:rPr>
      <w:rFonts w:ascii="Arial" w:eastAsia="MS Mincho" w:hAnsi="Arial" w:cs="Arial"/>
      <w:lang w:val="en-GB" w:eastAsia="ja-JP" w:bidi="ar-SA"/>
    </w:rPr>
  </w:style>
  <w:style w:type="paragraph" w:customStyle="1" w:styleId="28">
    <w:name w:val="列出段落2"/>
    <w:basedOn w:val="Normal"/>
    <w:qFormat/>
    <w:rsid w:val="00BC5B78"/>
    <w:pPr>
      <w:overflowPunct/>
      <w:autoSpaceDE/>
      <w:autoSpaceDN/>
      <w:adjustRightInd/>
      <w:ind w:firstLineChars="200" w:firstLine="420"/>
      <w:textAlignment w:val="auto"/>
    </w:pPr>
    <w:rPr>
      <w:rFonts w:eastAsia="SimSun"/>
    </w:rPr>
  </w:style>
  <w:style w:type="paragraph" w:customStyle="1" w:styleId="29">
    <w:name w:val="(文字) (文字)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5B78"/>
    <w:rPr>
      <w:lang w:val="en-GB" w:eastAsia="ja-JP" w:bidi="ar-SA"/>
    </w:rPr>
  </w:style>
  <w:style w:type="character" w:customStyle="1" w:styleId="19">
    <w:name w:val="段落フォント1"/>
    <w:rsid w:val="00BC5B78"/>
  </w:style>
  <w:style w:type="character" w:customStyle="1" w:styleId="1a">
    <w:name w:val="コメント参照1"/>
    <w:rsid w:val="00BC5B78"/>
    <w:rPr>
      <w:sz w:val="16"/>
    </w:rPr>
  </w:style>
  <w:style w:type="paragraph" w:customStyle="1" w:styleId="1b">
    <w:name w:val="図表番号1"/>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BC5B78"/>
    <w:pPr>
      <w:tabs>
        <w:tab w:val="num" w:pos="644"/>
      </w:tabs>
      <w:suppressAutoHyphens/>
      <w:ind w:left="644" w:hanging="360"/>
    </w:pPr>
    <w:rPr>
      <w:rFonts w:eastAsia="MS Mincho" w:cs="CG Times (WN)"/>
      <w:lang w:eastAsia="ar-SA"/>
    </w:rPr>
  </w:style>
  <w:style w:type="paragraph" w:customStyle="1" w:styleId="211">
    <w:name w:val="段落番号 21"/>
    <w:basedOn w:val="1c"/>
    <w:rsid w:val="00BC5B78"/>
    <w:pPr>
      <w:ind w:left="851" w:hanging="284"/>
    </w:pPr>
  </w:style>
  <w:style w:type="paragraph" w:customStyle="1" w:styleId="1d">
    <w:name w:val="箇条書き1"/>
    <w:basedOn w:val="List"/>
    <w:rsid w:val="00BC5B78"/>
    <w:pPr>
      <w:tabs>
        <w:tab w:val="num" w:pos="644"/>
      </w:tabs>
      <w:suppressAutoHyphens/>
      <w:ind w:left="644" w:hanging="360"/>
    </w:pPr>
    <w:rPr>
      <w:rFonts w:eastAsia="MS Mincho" w:cs="CG Times (WN)"/>
      <w:lang w:eastAsia="ar-SA"/>
    </w:rPr>
  </w:style>
  <w:style w:type="paragraph" w:customStyle="1" w:styleId="212">
    <w:name w:val="箇条書き 21"/>
    <w:basedOn w:val="1d"/>
    <w:rsid w:val="00BC5B78"/>
    <w:pPr>
      <w:tabs>
        <w:tab w:val="clear" w:pos="644"/>
        <w:tab w:val="num" w:pos="1494"/>
      </w:tabs>
      <w:ind w:left="851" w:hanging="284"/>
    </w:pPr>
  </w:style>
  <w:style w:type="paragraph" w:customStyle="1" w:styleId="310">
    <w:name w:val="箇条書き 31"/>
    <w:basedOn w:val="212"/>
    <w:rsid w:val="00BC5B78"/>
    <w:pPr>
      <w:ind w:left="1135"/>
    </w:pPr>
  </w:style>
  <w:style w:type="paragraph" w:customStyle="1" w:styleId="213">
    <w:name w:val="一覧 21"/>
    <w:basedOn w:val="List"/>
    <w:rsid w:val="00BC5B78"/>
    <w:pPr>
      <w:suppressAutoHyphens/>
      <w:ind w:left="851"/>
    </w:pPr>
    <w:rPr>
      <w:rFonts w:eastAsia="MS Mincho" w:cs="CG Times (WN)"/>
      <w:lang w:eastAsia="ar-SA"/>
    </w:rPr>
  </w:style>
  <w:style w:type="paragraph" w:customStyle="1" w:styleId="311">
    <w:name w:val="一覧 31"/>
    <w:basedOn w:val="213"/>
    <w:rsid w:val="00BC5B78"/>
    <w:pPr>
      <w:ind w:left="1135"/>
    </w:pPr>
  </w:style>
  <w:style w:type="paragraph" w:customStyle="1" w:styleId="410">
    <w:name w:val="一覧 41"/>
    <w:basedOn w:val="311"/>
    <w:rsid w:val="00BC5B78"/>
    <w:pPr>
      <w:ind w:left="1418"/>
    </w:pPr>
  </w:style>
  <w:style w:type="paragraph" w:customStyle="1" w:styleId="510">
    <w:name w:val="一覧 51"/>
    <w:basedOn w:val="410"/>
    <w:rsid w:val="00BC5B78"/>
    <w:pPr>
      <w:ind w:left="1702"/>
    </w:pPr>
  </w:style>
  <w:style w:type="paragraph" w:customStyle="1" w:styleId="411">
    <w:name w:val="箇条書き 41"/>
    <w:basedOn w:val="310"/>
    <w:rsid w:val="00BC5B78"/>
    <w:pPr>
      <w:ind w:left="1418"/>
    </w:pPr>
  </w:style>
  <w:style w:type="paragraph" w:customStyle="1" w:styleId="511">
    <w:name w:val="箇条書き 51"/>
    <w:basedOn w:val="411"/>
    <w:rsid w:val="00BC5B78"/>
    <w:pPr>
      <w:ind w:left="1702"/>
    </w:pPr>
  </w:style>
  <w:style w:type="paragraph" w:customStyle="1" w:styleId="1e">
    <w:name w:val="コメント文字列1"/>
    <w:basedOn w:val="Normal"/>
    <w:rsid w:val="00BC5B7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BC5B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BC5B78"/>
    <w:rPr>
      <w:b/>
      <w:bCs/>
    </w:rPr>
  </w:style>
  <w:style w:type="paragraph" w:customStyle="1" w:styleId="1f1">
    <w:name w:val="見出しマップ1"/>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BC5B78"/>
    <w:pPr>
      <w:suppressAutoHyphens/>
      <w:autoSpaceDN/>
      <w:adjustRightInd/>
    </w:pPr>
    <w:rPr>
      <w:rFonts w:ascii="Courier New" w:eastAsia="MS Mincho" w:hAnsi="Courier New" w:cs="CG Times (WN)"/>
      <w:lang w:val="nb-NO" w:eastAsia="ar-SA"/>
    </w:rPr>
  </w:style>
  <w:style w:type="paragraph" w:customStyle="1" w:styleId="214">
    <w:name w:val="本文 21"/>
    <w:basedOn w:val="Normal"/>
    <w:rsid w:val="00BC5B78"/>
    <w:pPr>
      <w:suppressAutoHyphens/>
      <w:autoSpaceDN/>
      <w:adjustRightInd/>
      <w:spacing w:after="120"/>
    </w:pPr>
    <w:rPr>
      <w:rFonts w:eastAsia="MS Mincho" w:cs="CG Times (WN)"/>
      <w:lang w:eastAsia="ar-SA"/>
    </w:rPr>
  </w:style>
  <w:style w:type="paragraph" w:customStyle="1" w:styleId="312">
    <w:name w:val="本文 31"/>
    <w:basedOn w:val="Normal"/>
    <w:rsid w:val="00BC5B78"/>
    <w:pPr>
      <w:suppressAutoHyphens/>
      <w:autoSpaceDN/>
      <w:adjustRightInd/>
      <w:spacing w:after="120"/>
    </w:pPr>
    <w:rPr>
      <w:rFonts w:eastAsia="MS Mincho" w:cs="CG Times (WN)"/>
      <w:lang w:eastAsia="ar-SA"/>
    </w:rPr>
  </w:style>
  <w:style w:type="paragraph" w:customStyle="1" w:styleId="Web1">
    <w:name w:val="標準 (Web)1"/>
    <w:basedOn w:val="Normal"/>
    <w:rsid w:val="00BC5B78"/>
    <w:pPr>
      <w:suppressAutoHyphens/>
      <w:autoSpaceDN/>
      <w:adjustRightInd/>
      <w:spacing w:before="100" w:after="100"/>
    </w:pPr>
    <w:rPr>
      <w:rFonts w:eastAsia="Arial Unicode MS" w:cs="CG Times (WN)"/>
      <w:sz w:val="24"/>
      <w:szCs w:val="24"/>
    </w:rPr>
  </w:style>
  <w:style w:type="paragraph" w:customStyle="1" w:styleId="215">
    <w:name w:val="本文インデント 21"/>
    <w:basedOn w:val="Normal"/>
    <w:rsid w:val="00BC5B7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BC5B78"/>
    <w:pPr>
      <w:suppressAutoHyphens/>
      <w:autoSpaceDN/>
      <w:adjustRightInd/>
      <w:ind w:left="708"/>
    </w:pPr>
    <w:rPr>
      <w:rFonts w:eastAsia="MS Mincho" w:cs="CG Times (WN)"/>
      <w:lang w:eastAsia="ar-SA"/>
    </w:rPr>
  </w:style>
  <w:style w:type="paragraph" w:customStyle="1" w:styleId="1f4">
    <w:name w:val="記1"/>
    <w:basedOn w:val="Normal"/>
    <w:next w:val="Normal"/>
    <w:rsid w:val="00BC5B78"/>
    <w:pPr>
      <w:suppressAutoHyphens/>
      <w:autoSpaceDN/>
      <w:adjustRightInd/>
    </w:pPr>
    <w:rPr>
      <w:rFonts w:eastAsia="MS Mincho" w:cs="CG Times (WN)"/>
      <w:lang w:eastAsia="ar-SA"/>
    </w:rPr>
  </w:style>
  <w:style w:type="paragraph" w:customStyle="1" w:styleId="HTML1">
    <w:name w:val="HTML 書式付き1"/>
    <w:basedOn w:val="Normal"/>
    <w:rsid w:val="00BC5B78"/>
    <w:pPr>
      <w:suppressAutoHyphens/>
      <w:autoSpaceDN/>
      <w:adjustRightInd/>
    </w:pPr>
    <w:rPr>
      <w:rFonts w:ascii="Courier New" w:eastAsia="MS Mincho" w:hAnsi="Courier New" w:cs="Courier New"/>
      <w:lang w:eastAsia="ar-SA"/>
    </w:rPr>
  </w:style>
  <w:style w:type="character" w:customStyle="1" w:styleId="CharChar23">
    <w:name w:val="Char Char23"/>
    <w:rsid w:val="00BC5B78"/>
    <w:rPr>
      <w:rFonts w:ascii="Arial" w:hAnsi="Arial"/>
      <w:lang w:val="en-GB" w:eastAsia="en-US"/>
    </w:rPr>
  </w:style>
  <w:style w:type="character" w:customStyle="1" w:styleId="EmailStyle97">
    <w:name w:val="EmailStyle97"/>
    <w:semiHidden/>
    <w:rsid w:val="00BC5B78"/>
    <w:rPr>
      <w:rFonts w:ascii="Arial" w:hAnsi="Arial" w:cs="Arial"/>
      <w:color w:val="auto"/>
      <w:sz w:val="20"/>
      <w:szCs w:val="20"/>
    </w:rPr>
  </w:style>
  <w:style w:type="character" w:customStyle="1" w:styleId="B1C">
    <w:name w:val="B1 C"/>
    <w:rsid w:val="00BC5B78"/>
    <w:rPr>
      <w:lang w:val="en-GB" w:eastAsia="en-US" w:bidi="ar-SA"/>
    </w:rPr>
  </w:style>
  <w:style w:type="character" w:customStyle="1" w:styleId="Titre3">
    <w:name w:val="Titre 3"/>
    <w:rsid w:val="00BC5B78"/>
    <w:rPr>
      <w:rFonts w:ascii="Arial" w:hAnsi="Arial"/>
      <w:sz w:val="28"/>
      <w:szCs w:val="28"/>
      <w:lang w:val="en-GB" w:eastAsia="en-GB"/>
    </w:rPr>
  </w:style>
  <w:style w:type="character" w:customStyle="1" w:styleId="B2C">
    <w:name w:val="B2 C"/>
    <w:rsid w:val="00BC5B78"/>
    <w:rPr>
      <w:lang w:val="en-GB" w:eastAsia="en-GB"/>
    </w:rPr>
  </w:style>
  <w:style w:type="paragraph" w:customStyle="1" w:styleId="CommentNokia">
    <w:name w:val="Comment Nokia"/>
    <w:basedOn w:val="Normal"/>
    <w:rsid w:val="00BC5B78"/>
    <w:pPr>
      <w:tabs>
        <w:tab w:val="left" w:pos="360"/>
      </w:tabs>
      <w:ind w:left="360" w:hanging="360"/>
    </w:pPr>
    <w:rPr>
      <w:rFonts w:eastAsia="MS Mincho"/>
      <w:sz w:val="22"/>
      <w:lang w:val="en-US"/>
    </w:rPr>
  </w:style>
  <w:style w:type="paragraph" w:customStyle="1" w:styleId="11BodyText">
    <w:name w:val="11 BodyText"/>
    <w:basedOn w:val="Normal"/>
    <w:link w:val="11BodyTextChar"/>
    <w:rsid w:val="00BC5B7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5B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5B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5B78"/>
    <w:rPr>
      <w:rFonts w:ascii="Arial" w:hAnsi="Arial"/>
      <w:sz w:val="36"/>
      <w:lang w:val="en-GB" w:eastAsia="en-US" w:bidi="ar-SA"/>
    </w:rPr>
  </w:style>
  <w:style w:type="paragraph" w:customStyle="1" w:styleId="1Char">
    <w:name w:val="(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5B78"/>
    <w:rPr>
      <w:rFonts w:ascii="Arial" w:hAnsi="Arial" w:cs="Arial"/>
      <w:color w:val="auto"/>
      <w:sz w:val="20"/>
      <w:szCs w:val="20"/>
    </w:rPr>
  </w:style>
  <w:style w:type="paragraph" w:customStyle="1" w:styleId="ZchnZchn1">
    <w:name w:val="Zchn Zchn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5B78"/>
    <w:rPr>
      <w:rFonts w:ascii="Courier New" w:eastAsia="Batang" w:hAnsi="Courier New"/>
      <w:lang w:val="nb-NO" w:eastAsia="en-US" w:bidi="ar-SA"/>
    </w:rPr>
  </w:style>
  <w:style w:type="paragraph" w:customStyle="1" w:styleId="-PAGE-">
    <w:name w:val="- PAGE -"/>
    <w:rsid w:val="00BC5B78"/>
    <w:rPr>
      <w:rFonts w:eastAsia="SimSun"/>
      <w:sz w:val="24"/>
      <w:szCs w:val="24"/>
      <w:lang w:eastAsia="ko-KR"/>
    </w:rPr>
  </w:style>
  <w:style w:type="paragraph" w:customStyle="1" w:styleId="Lastprinted">
    <w:name w:val="Last printed"/>
    <w:rsid w:val="00BC5B78"/>
    <w:rPr>
      <w:rFonts w:eastAsia="SimSun"/>
      <w:sz w:val="24"/>
      <w:szCs w:val="24"/>
      <w:lang w:eastAsia="ko-KR"/>
    </w:rPr>
  </w:style>
  <w:style w:type="paragraph" w:customStyle="1" w:styleId="Lastsavedby">
    <w:name w:val="Last saved by"/>
    <w:rsid w:val="00BC5B78"/>
    <w:rPr>
      <w:rFonts w:eastAsia="SimSun"/>
      <w:sz w:val="24"/>
      <w:szCs w:val="24"/>
      <w:lang w:eastAsia="ko-KR"/>
    </w:rPr>
  </w:style>
  <w:style w:type="paragraph" w:customStyle="1" w:styleId="Filename">
    <w:name w:val="Filename"/>
    <w:rsid w:val="00BC5B78"/>
    <w:rPr>
      <w:rFonts w:eastAsia="SimSun"/>
      <w:sz w:val="24"/>
      <w:szCs w:val="24"/>
      <w:lang w:eastAsia="ko-KR"/>
    </w:rPr>
  </w:style>
  <w:style w:type="paragraph" w:customStyle="1" w:styleId="ATC">
    <w:name w:val="ATC"/>
    <w:basedOn w:val="Normal"/>
    <w:rsid w:val="00BC5B78"/>
  </w:style>
  <w:style w:type="paragraph" w:customStyle="1" w:styleId="TaOC">
    <w:name w:val="TaOC"/>
    <w:basedOn w:val="TAC"/>
    <w:rsid w:val="00BC5B78"/>
    <w:rPr>
      <w:rFonts w:eastAsia="SimSun"/>
    </w:rPr>
  </w:style>
  <w:style w:type="paragraph" w:customStyle="1" w:styleId="1CharChar1Char">
    <w:name w:val="(文字) (文字)1 Char (文字) (文字) Char (文字) (文字)1 Char (文字) (文字)"/>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5B7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C5B7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5B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5B7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C5B78"/>
    <w:pPr>
      <w:spacing w:before="240" w:after="60"/>
      <w:outlineLvl w:val="0"/>
    </w:pPr>
    <w:rPr>
      <w:rFonts w:ascii="Courier New" w:hAnsi="Courier New"/>
      <w:lang w:val="nb-NO"/>
    </w:rPr>
  </w:style>
  <w:style w:type="character" w:customStyle="1" w:styleId="TitleChar">
    <w:name w:val="Title Char"/>
    <w:aliases w:val="Section Header Char"/>
    <w:link w:val="Title"/>
    <w:rsid w:val="00BC5B78"/>
    <w:rPr>
      <w:rFonts w:ascii="Courier New" w:hAnsi="Courier New"/>
      <w:lang w:val="nb-NO"/>
    </w:rPr>
  </w:style>
  <w:style w:type="character" w:customStyle="1" w:styleId="List2Char">
    <w:name w:val="List 2 Char"/>
    <w:link w:val="List2"/>
    <w:rsid w:val="00BC5B78"/>
  </w:style>
  <w:style w:type="character" w:customStyle="1" w:styleId="List3Char">
    <w:name w:val="List 3 Char"/>
    <w:link w:val="List3"/>
    <w:rsid w:val="00BC5B78"/>
  </w:style>
  <w:style w:type="paragraph" w:customStyle="1" w:styleId="CharChar3CharCharCharCharCharChar">
    <w:name w:val="Char Char3 Char Char Char Char Char Char"/>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5B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5B78"/>
    <w:rPr>
      <w:rFonts w:ascii="Arial" w:eastAsia="MS Mincho" w:hAnsi="Arial"/>
      <w:sz w:val="36"/>
      <w:lang w:val="en-GB" w:eastAsia="en-US" w:bidi="ar-SA"/>
    </w:rPr>
  </w:style>
  <w:style w:type="paragraph" w:customStyle="1" w:styleId="36">
    <w:name w:val="列出段落3"/>
    <w:basedOn w:val="Normal"/>
    <w:qFormat/>
    <w:rsid w:val="00BC5B78"/>
    <w:pPr>
      <w:overflowPunct/>
      <w:autoSpaceDE/>
      <w:autoSpaceDN/>
      <w:adjustRightInd/>
      <w:ind w:firstLineChars="200" w:firstLine="420"/>
      <w:textAlignment w:val="auto"/>
    </w:pPr>
    <w:rPr>
      <w:rFonts w:eastAsia="SimSun"/>
    </w:rPr>
  </w:style>
  <w:style w:type="paragraph" w:customStyle="1" w:styleId="1f5">
    <w:name w:val="无间隔1"/>
    <w:qFormat/>
    <w:rsid w:val="00BC5B78"/>
    <w:rPr>
      <w:rFonts w:eastAsia="SimSun"/>
      <w:lang w:eastAsia="en-US"/>
    </w:rPr>
  </w:style>
  <w:style w:type="character" w:customStyle="1" w:styleId="Absatz-Standardschriftart1">
    <w:name w:val="Absatz-Standardschriftart1"/>
    <w:rsid w:val="00BC5B78"/>
  </w:style>
  <w:style w:type="paragraph" w:customStyle="1" w:styleId="B-Body">
    <w:name w:val="B-Body"/>
    <w:link w:val="B-BodyChar"/>
    <w:qFormat/>
    <w:rsid w:val="00BC5B78"/>
    <w:pPr>
      <w:tabs>
        <w:tab w:val="left" w:pos="2160"/>
      </w:tabs>
      <w:spacing w:before="120" w:after="40"/>
      <w:ind w:left="720"/>
    </w:pPr>
    <w:rPr>
      <w:rFonts w:eastAsia="SimSun"/>
      <w:sz w:val="22"/>
    </w:rPr>
  </w:style>
  <w:style w:type="character" w:customStyle="1" w:styleId="B-BodyChar">
    <w:name w:val="B-Body Char"/>
    <w:link w:val="B-Body"/>
    <w:rsid w:val="00BC5B78"/>
    <w:rPr>
      <w:rFonts w:eastAsia="SimSun"/>
      <w:sz w:val="22"/>
    </w:rPr>
  </w:style>
  <w:style w:type="paragraph" w:customStyle="1" w:styleId="44">
    <w:name w:val="列出段落4"/>
    <w:basedOn w:val="Normal"/>
    <w:qFormat/>
    <w:rsid w:val="00BC5B78"/>
    <w:pPr>
      <w:overflowPunct/>
      <w:autoSpaceDE/>
      <w:autoSpaceDN/>
      <w:adjustRightInd/>
      <w:ind w:firstLineChars="200" w:firstLine="420"/>
      <w:textAlignment w:val="auto"/>
    </w:pPr>
    <w:rPr>
      <w:rFonts w:eastAsia="SimSun"/>
    </w:rPr>
  </w:style>
  <w:style w:type="paragraph" w:customStyle="1" w:styleId="TF1">
    <w:name w:val="TF1"/>
    <w:link w:val="TFZchn"/>
    <w:rsid w:val="00BC5B78"/>
    <w:pPr>
      <w:keepLines/>
      <w:spacing w:after="240"/>
      <w:jc w:val="center"/>
    </w:pPr>
    <w:rPr>
      <w:rFonts w:ascii="Arial" w:hAnsi="Arial"/>
      <w:b/>
      <w:lang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5B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5B78"/>
    <w:rPr>
      <w:rFonts w:ascii="Arial" w:hAnsi="Arial"/>
      <w:sz w:val="24"/>
      <w:lang w:val="en-GB"/>
    </w:rPr>
  </w:style>
  <w:style w:type="character" w:customStyle="1" w:styleId="2Char">
    <w:name w:val="标题 2 Char"/>
    <w:aliases w:val="22 Char"/>
    <w:uiPriority w:val="9"/>
    <w:rsid w:val="00BC5B78"/>
    <w:rPr>
      <w:rFonts w:ascii="Arial" w:hAnsi="Arial"/>
      <w:sz w:val="32"/>
      <w:lang w:val="en-GB"/>
    </w:rPr>
  </w:style>
  <w:style w:type="character" w:customStyle="1" w:styleId="3Char">
    <w:name w:val="标题 3 Char"/>
    <w:uiPriority w:val="9"/>
    <w:rsid w:val="00BC5B78"/>
    <w:rPr>
      <w:rFonts w:ascii="Arial" w:hAnsi="Arial"/>
      <w:sz w:val="28"/>
      <w:lang w:val="en-GB"/>
    </w:rPr>
  </w:style>
  <w:style w:type="character" w:customStyle="1" w:styleId="6Char">
    <w:name w:val="标题 6 Char"/>
    <w:uiPriority w:val="9"/>
    <w:rsid w:val="00BC5B78"/>
    <w:rPr>
      <w:rFonts w:ascii="Arial" w:hAnsi="Arial"/>
      <w:lang w:val="en-GB"/>
    </w:rPr>
  </w:style>
  <w:style w:type="character" w:customStyle="1" w:styleId="7Char">
    <w:name w:val="标题 7 Char"/>
    <w:uiPriority w:val="9"/>
    <w:rsid w:val="00BC5B78"/>
    <w:rPr>
      <w:rFonts w:ascii="Arial" w:hAnsi="Arial"/>
      <w:lang w:val="en-GB"/>
    </w:rPr>
  </w:style>
  <w:style w:type="character" w:customStyle="1" w:styleId="8Char">
    <w:name w:val="标题 8 Char"/>
    <w:uiPriority w:val="9"/>
    <w:rsid w:val="00BC5B78"/>
    <w:rPr>
      <w:rFonts w:ascii="Arial" w:hAnsi="Arial"/>
      <w:sz w:val="36"/>
      <w:lang w:val="en-GB"/>
    </w:rPr>
  </w:style>
  <w:style w:type="character" w:customStyle="1" w:styleId="9Char">
    <w:name w:val="标题 9 Char"/>
    <w:uiPriority w:val="9"/>
    <w:rsid w:val="00BC5B78"/>
    <w:rPr>
      <w:rFonts w:ascii="Arial" w:hAnsi="Arial"/>
      <w:sz w:val="36"/>
      <w:lang w:val="en-GB"/>
    </w:rPr>
  </w:style>
  <w:style w:type="character" w:customStyle="1" w:styleId="Char4">
    <w:name w:val="页脚 Char"/>
    <w:uiPriority w:val="99"/>
    <w:rsid w:val="00BC5B78"/>
    <w:rPr>
      <w:rFonts w:ascii="Arial" w:hAnsi="Arial"/>
      <w:b/>
      <w:i/>
      <w:noProof/>
      <w:sz w:val="18"/>
    </w:rPr>
  </w:style>
  <w:style w:type="character" w:customStyle="1" w:styleId="Char5">
    <w:name w:val="列表 Char"/>
    <w:rsid w:val="00BC5B78"/>
    <w:rPr>
      <w:lang w:val="en-GB"/>
    </w:rPr>
  </w:style>
  <w:style w:type="character" w:customStyle="1" w:styleId="Char6">
    <w:name w:val="文档结构图 Char"/>
    <w:uiPriority w:val="99"/>
    <w:rsid w:val="00BC5B78"/>
    <w:rPr>
      <w:rFonts w:ascii="Tahoma" w:hAnsi="Tahoma"/>
      <w:lang w:val="en-GB" w:eastAsia="en-US"/>
    </w:rPr>
  </w:style>
  <w:style w:type="character" w:customStyle="1" w:styleId="Char7">
    <w:name w:val="批注框文本 Char"/>
    <w:uiPriority w:val="99"/>
    <w:rsid w:val="00BC5B78"/>
    <w:rPr>
      <w:rFonts w:ascii="Tahoma" w:hAnsi="Tahoma" w:cs="Tahoma"/>
      <w:sz w:val="16"/>
      <w:szCs w:val="16"/>
      <w:lang w:val="en-GB" w:eastAsia="en-GB" w:bidi="ar-SA"/>
    </w:rPr>
  </w:style>
  <w:style w:type="paragraph" w:customStyle="1" w:styleId="46">
    <w:name w:val="修订4"/>
    <w:hidden/>
    <w:semiHidden/>
    <w:rsid w:val="00BC5B78"/>
    <w:rPr>
      <w:rFonts w:eastAsia="Batang"/>
      <w:lang w:eastAsia="en-US"/>
    </w:rPr>
  </w:style>
  <w:style w:type="paragraph" w:customStyle="1" w:styleId="Commentnokia0">
    <w:name w:val="Comment nokia"/>
    <w:basedOn w:val="Heading4"/>
    <w:rsid w:val="00BC5B78"/>
    <w:rPr>
      <w:b/>
      <w:sz w:val="28"/>
      <w:lang w:eastAsia="x-none"/>
    </w:rPr>
  </w:style>
  <w:style w:type="paragraph" w:customStyle="1" w:styleId="53">
    <w:name w:val="列出段落5"/>
    <w:basedOn w:val="Normal"/>
    <w:qFormat/>
    <w:rsid w:val="00BC5B78"/>
    <w:pPr>
      <w:overflowPunct/>
      <w:autoSpaceDE/>
      <w:autoSpaceDN/>
      <w:adjustRightInd/>
      <w:ind w:firstLineChars="200" w:firstLine="420"/>
      <w:textAlignment w:val="auto"/>
    </w:pPr>
    <w:rPr>
      <w:rFonts w:eastAsia="SimSun"/>
    </w:rPr>
  </w:style>
  <w:style w:type="paragraph" w:customStyle="1" w:styleId="54">
    <w:name w:val="修订5"/>
    <w:hidden/>
    <w:semiHidden/>
    <w:rsid w:val="00BC5B78"/>
    <w:rPr>
      <w:rFonts w:eastAsia="Batang"/>
      <w:lang w:eastAsia="en-US"/>
    </w:rPr>
  </w:style>
  <w:style w:type="character" w:customStyle="1" w:styleId="Char8">
    <w:name w:val="批注文字 Char"/>
    <w:uiPriority w:val="99"/>
    <w:qFormat/>
    <w:rsid w:val="00BC5B78"/>
    <w:rPr>
      <w:lang w:val="en-GB" w:eastAsia="x-none"/>
    </w:rPr>
  </w:style>
  <w:style w:type="character" w:customStyle="1" w:styleId="Char11">
    <w:name w:val="批注主题 Char1"/>
    <w:uiPriority w:val="99"/>
    <w:rsid w:val="00BC5B78"/>
    <w:rPr>
      <w:b/>
      <w:bCs/>
      <w:lang w:val="en-GB" w:eastAsia="x-none"/>
    </w:rPr>
  </w:style>
  <w:style w:type="character" w:customStyle="1" w:styleId="Titre32">
    <w:name w:val="Titre 32"/>
    <w:rsid w:val="00BC5B78"/>
    <w:rPr>
      <w:rFonts w:ascii="Arial" w:hAnsi="Arial"/>
      <w:sz w:val="28"/>
      <w:szCs w:val="28"/>
      <w:lang w:val="en-GB" w:eastAsia="en-GB"/>
    </w:rPr>
  </w:style>
  <w:style w:type="character" w:customStyle="1" w:styleId="Titre31">
    <w:name w:val="Titre 31"/>
    <w:rsid w:val="00BC5B78"/>
    <w:rPr>
      <w:rFonts w:ascii="Arial" w:hAnsi="Arial"/>
      <w:sz w:val="28"/>
      <w:szCs w:val="28"/>
      <w:lang w:val="en-GB" w:eastAsia="en-GB"/>
    </w:rPr>
  </w:style>
  <w:style w:type="character" w:customStyle="1" w:styleId="trans">
    <w:name w:val="trans"/>
    <w:rsid w:val="00BC5B78"/>
  </w:style>
  <w:style w:type="character" w:customStyle="1" w:styleId="Char12">
    <w:name w:val="批注文字 Char1"/>
    <w:rsid w:val="00BC5B78"/>
    <w:rPr>
      <w:rFonts w:ascii="Times New Roman" w:hAnsi="Times New Roman"/>
      <w:lang w:val="en-GB" w:eastAsia="en-US"/>
    </w:rPr>
  </w:style>
  <w:style w:type="character" w:customStyle="1" w:styleId="h48">
    <w:name w:val="h48"/>
    <w:rsid w:val="00BC5B78"/>
    <w:rPr>
      <w:rFonts w:ascii="Arial" w:hAnsi="Arial" w:cs="Arial" w:hint="default"/>
      <w:sz w:val="24"/>
      <w:lang w:val="en-GB"/>
    </w:rPr>
  </w:style>
  <w:style w:type="character" w:customStyle="1" w:styleId="h510">
    <w:name w:val="h51"/>
    <w:rsid w:val="00BC5B78"/>
    <w:rPr>
      <w:rFonts w:ascii="Arial" w:eastAsia="SimSun" w:hAnsi="Arial" w:cs="Arial" w:hint="default"/>
      <w:sz w:val="22"/>
      <w:lang w:val="en-GB" w:eastAsia="en-US" w:bidi="ar-SA"/>
    </w:rPr>
  </w:style>
  <w:style w:type="character" w:customStyle="1" w:styleId="Head2A1">
    <w:name w:val="Head2A1"/>
    <w:rsid w:val="00BC5B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5B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5B78"/>
    <w:rPr>
      <w:rFonts w:eastAsia="SimSun"/>
      <w:lang w:eastAsia="en-US"/>
    </w:rPr>
  </w:style>
  <w:style w:type="paragraph" w:customStyle="1" w:styleId="TAHCarNotBold">
    <w:name w:val="TAH Car + Not Bold"/>
    <w:basedOn w:val="Normal"/>
    <w:rsid w:val="00BC5B78"/>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C5B78"/>
    <w:rPr>
      <w:rFonts w:ascii="Arial" w:eastAsia="Times New Roman" w:hAnsi="Arial"/>
    </w:rPr>
  </w:style>
  <w:style w:type="character" w:customStyle="1" w:styleId="Heading8Char4">
    <w:name w:val="Heading 8 Char4"/>
    <w:rsid w:val="00BC5B78"/>
    <w:rPr>
      <w:rFonts w:ascii="Arial" w:eastAsia="Times New Roman" w:hAnsi="Arial"/>
      <w:sz w:val="36"/>
    </w:rPr>
  </w:style>
  <w:style w:type="character" w:customStyle="1" w:styleId="Heading9Char3">
    <w:name w:val="Heading 9 Char3"/>
    <w:rsid w:val="00BC5B78"/>
    <w:rPr>
      <w:rFonts w:ascii="Arial" w:eastAsia="Times New Roman" w:hAnsi="Arial"/>
      <w:sz w:val="36"/>
    </w:rPr>
  </w:style>
  <w:style w:type="character" w:customStyle="1" w:styleId="FooterChar3">
    <w:name w:val="Footer Char3"/>
    <w:rsid w:val="00BC5B78"/>
    <w:rPr>
      <w:rFonts w:ascii="Arial" w:eastAsia="Times New Roman" w:hAnsi="Arial"/>
      <w:b/>
      <w:i/>
      <w:noProof/>
      <w:sz w:val="18"/>
    </w:rPr>
  </w:style>
  <w:style w:type="character" w:customStyle="1" w:styleId="CommentTextChar3">
    <w:name w:val="Comment Text Char3"/>
    <w:rsid w:val="00BC5B78"/>
    <w:rPr>
      <w:rFonts w:eastAsia="SimSun"/>
      <w:lang w:val="en-GB"/>
    </w:rPr>
  </w:style>
  <w:style w:type="character" w:customStyle="1" w:styleId="CommentSubjectChar2">
    <w:name w:val="Comment Subject Char2"/>
    <w:uiPriority w:val="99"/>
    <w:rsid w:val="00BC5B78"/>
    <w:rPr>
      <w:rFonts w:eastAsia="SimSun"/>
      <w:b/>
      <w:bCs/>
      <w:lang w:val="en-GB"/>
    </w:rPr>
  </w:style>
  <w:style w:type="character" w:customStyle="1" w:styleId="DocumentMapChar2">
    <w:name w:val="Document Map Char2"/>
    <w:uiPriority w:val="99"/>
    <w:rsid w:val="00BC5B78"/>
    <w:rPr>
      <w:rFonts w:ascii="Tahoma" w:eastAsia="Times New Roman" w:hAnsi="Tahoma" w:cs="Tahoma"/>
      <w:shd w:val="clear" w:color="auto" w:fill="000080"/>
      <w:lang w:val="en-GB"/>
    </w:rPr>
  </w:style>
  <w:style w:type="character" w:customStyle="1" w:styleId="NoteHeadingChar2">
    <w:name w:val="Note Heading Char2"/>
    <w:rsid w:val="00BC5B78"/>
    <w:rPr>
      <w:lang w:val="x-none" w:eastAsia="x-none"/>
    </w:rPr>
  </w:style>
  <w:style w:type="character" w:customStyle="1" w:styleId="PlainTextChar4">
    <w:name w:val="Plain Text Char4"/>
    <w:rsid w:val="00BC5B78"/>
    <w:rPr>
      <w:rFonts w:ascii="Courier New" w:eastAsia="SimSun" w:hAnsi="Courier New"/>
      <w:lang w:val="nb-NO"/>
    </w:rPr>
  </w:style>
  <w:style w:type="character" w:customStyle="1" w:styleId="BalloonTextChar2">
    <w:name w:val="Balloon Text Char2"/>
    <w:uiPriority w:val="99"/>
    <w:rsid w:val="00BC5B78"/>
    <w:rPr>
      <w:rFonts w:ascii="Tahoma" w:eastAsia="Times New Roman" w:hAnsi="Tahoma" w:cs="Tahoma"/>
      <w:sz w:val="16"/>
      <w:szCs w:val="16"/>
      <w:lang w:val="en-GB"/>
    </w:rPr>
  </w:style>
  <w:style w:type="character" w:customStyle="1" w:styleId="BodyTextIndentChar4">
    <w:name w:val="Body Text Indent Char4"/>
    <w:rsid w:val="00BC5B78"/>
    <w:rPr>
      <w:rFonts w:eastAsia="Batang"/>
      <w:lang w:val="en-GB"/>
    </w:rPr>
  </w:style>
  <w:style w:type="character" w:customStyle="1" w:styleId="BodyText2Char4">
    <w:name w:val="Body Text 2 Char4"/>
    <w:rsid w:val="00BC5B78"/>
    <w:rPr>
      <w:rFonts w:ascii="CG Times (WN)" w:eastAsia="Malgun Gothic" w:hAnsi="CG Times (WN)"/>
      <w:i/>
      <w:lang w:val="en-GB" w:eastAsia="ko-KR"/>
    </w:rPr>
  </w:style>
  <w:style w:type="character" w:customStyle="1" w:styleId="BodyText3Char4">
    <w:name w:val="Body Text 3 Char4"/>
    <w:rsid w:val="00BC5B78"/>
    <w:rPr>
      <w:rFonts w:ascii="CG Times (WN)" w:eastAsia="Osaka" w:hAnsi="CG Times (WN)"/>
      <w:color w:val="000000"/>
      <w:lang w:val="en-GB" w:eastAsia="ko-KR"/>
    </w:rPr>
  </w:style>
  <w:style w:type="character" w:customStyle="1" w:styleId="BodyTextIndent2Char4">
    <w:name w:val="Body Text Indent 2 Char4"/>
    <w:rsid w:val="00BC5B78"/>
    <w:rPr>
      <w:rFonts w:ascii="CG Times (WN)" w:hAnsi="CG Times (WN)"/>
      <w:lang w:val="en-GB"/>
    </w:rPr>
  </w:style>
  <w:style w:type="character" w:customStyle="1" w:styleId="HTMLPreformattedChar2">
    <w:name w:val="HTML Preformatted Char2"/>
    <w:rsid w:val="00BC5B78"/>
    <w:rPr>
      <w:rFonts w:ascii="Courier New" w:hAnsi="Courier New"/>
      <w:lang w:val="en-GB" w:eastAsia="x-none"/>
    </w:rPr>
  </w:style>
  <w:style w:type="character" w:customStyle="1" w:styleId="ListChar4">
    <w:name w:val="List Char4"/>
    <w:rsid w:val="00BC5B78"/>
    <w:rPr>
      <w:rFonts w:eastAsia="Times New Roman"/>
    </w:rPr>
  </w:style>
  <w:style w:type="paragraph" w:customStyle="1" w:styleId="wxs">
    <w:name w:val="wxs_正文"/>
    <w:basedOn w:val="Normal"/>
    <w:qFormat/>
    <w:rsid w:val="00BC5B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C5B7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5B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5B78"/>
    <w:rPr>
      <w:rFonts w:eastAsia="SimSun"/>
      <w:b/>
      <w:bCs/>
      <w:kern w:val="44"/>
      <w:sz w:val="30"/>
      <w:szCs w:val="32"/>
      <w:lang w:eastAsia="en-US"/>
    </w:rPr>
  </w:style>
  <w:style w:type="paragraph" w:customStyle="1" w:styleId="NOTE0">
    <w:name w:val="NOTE"/>
    <w:basedOn w:val="B3"/>
    <w:qFormat/>
    <w:rsid w:val="00BC5B78"/>
    <w:pPr>
      <w:overflowPunct/>
      <w:autoSpaceDE/>
      <w:autoSpaceDN/>
      <w:adjustRightInd/>
      <w:textAlignment w:val="auto"/>
    </w:pPr>
    <w:rPr>
      <w:rFonts w:eastAsia="SimSun"/>
    </w:rPr>
  </w:style>
  <w:style w:type="table" w:customStyle="1" w:styleId="1f6">
    <w:name w:val="网格型1"/>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5B78"/>
    <w:pPr>
      <w:numPr>
        <w:numId w:val="11"/>
      </w:numPr>
    </w:pPr>
    <w:rPr>
      <w:rFonts w:ascii="Arial" w:eastAsia="SimSun" w:hAnsi="Arial"/>
    </w:rPr>
  </w:style>
  <w:style w:type="paragraph" w:customStyle="1" w:styleId="text3bullet">
    <w:name w:val="text3 bullet"/>
    <w:basedOn w:val="Normal"/>
    <w:rsid w:val="00BC5B78"/>
    <w:pPr>
      <w:ind w:left="360" w:hanging="360"/>
    </w:pPr>
    <w:rPr>
      <w:rFonts w:ascii="Arial" w:eastAsia="SimSun" w:hAnsi="Arial"/>
    </w:rPr>
  </w:style>
  <w:style w:type="paragraph" w:customStyle="1" w:styleId="UnnumberedSubheading">
    <w:name w:val="Unnumbered Subheading"/>
    <w:basedOn w:val="H6"/>
    <w:next w:val="PlainText"/>
    <w:rsid w:val="00BC5B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C5B78"/>
    <w:pPr>
      <w:widowControl w:val="0"/>
      <w:spacing w:after="120"/>
    </w:pPr>
    <w:rPr>
      <w:rFonts w:ascii="Arial" w:eastAsia="‚l‚r ‚oƒSƒVƒbƒN" w:hAnsi="Arial"/>
      <w:snapToGrid w:val="0"/>
    </w:rPr>
  </w:style>
  <w:style w:type="paragraph" w:customStyle="1" w:styleId="L3">
    <w:name w:val="L3"/>
    <w:rsid w:val="00BC5B7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5B7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5B78"/>
    <w:pPr>
      <w:spacing w:before="120" w:after="220"/>
    </w:pPr>
    <w:rPr>
      <w:rFonts w:ascii="Arial" w:eastAsia="MS Mincho" w:hAnsi="Arial"/>
      <w:noProof/>
      <w:lang w:val="en-US" w:eastAsia="en-US"/>
    </w:rPr>
  </w:style>
  <w:style w:type="paragraph" w:customStyle="1" w:styleId="nroaml">
    <w:name w:val="nroaml"/>
    <w:basedOn w:val="H6"/>
    <w:rsid w:val="00BC5B78"/>
    <w:pPr>
      <w:ind w:left="0" w:firstLine="0"/>
    </w:pPr>
    <w:rPr>
      <w:rFonts w:eastAsia="SimSun"/>
      <w:snapToGrid w:val="0"/>
    </w:rPr>
  </w:style>
  <w:style w:type="paragraph" w:customStyle="1" w:styleId="00BodyText">
    <w:name w:val="00 BodyText"/>
    <w:basedOn w:val="Normal"/>
    <w:rsid w:val="00BC5B78"/>
    <w:pPr>
      <w:spacing w:after="220"/>
    </w:pPr>
    <w:rPr>
      <w:rFonts w:ascii="Arial" w:eastAsia="SimSun" w:hAnsi="Arial"/>
      <w:sz w:val="22"/>
      <w:lang w:val="en-US"/>
    </w:rPr>
  </w:style>
  <w:style w:type="character" w:customStyle="1" w:styleId="af7">
    <w:name w:val="標準太字"/>
    <w:autoRedefine/>
    <w:rsid w:val="00BC5B78"/>
    <w:rPr>
      <w:b/>
    </w:rPr>
  </w:style>
  <w:style w:type="paragraph" w:customStyle="1" w:styleId="xl24">
    <w:name w:val="xl24"/>
    <w:basedOn w:val="Normal"/>
    <w:rsid w:val="00BC5B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C5B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5B7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5B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5B78"/>
    <w:rPr>
      <w:rFonts w:ascii="Arial Unicode MS" w:eastAsia="Arial Unicode MS" w:hAnsi="Arial Unicode MS" w:cs="Arial Unicode MS"/>
      <w:sz w:val="20"/>
      <w:szCs w:val="20"/>
    </w:rPr>
  </w:style>
  <w:style w:type="paragraph" w:customStyle="1" w:styleId="NormalAfter0pt">
    <w:name w:val="Normal + After:  0 pt"/>
    <w:basedOn w:val="Normal"/>
    <w:rsid w:val="00BC5B78"/>
    <w:pPr>
      <w:overflowPunct/>
      <w:spacing w:after="0"/>
      <w:textAlignment w:val="auto"/>
    </w:pPr>
    <w:rPr>
      <w:rFonts w:ascii="Arial" w:eastAsia="SimSun" w:hAnsi="Arial"/>
    </w:rPr>
  </w:style>
  <w:style w:type="character" w:customStyle="1" w:styleId="PTK">
    <w:name w:val="PTK"/>
    <w:semiHidden/>
    <w:rsid w:val="00BC5B78"/>
    <w:rPr>
      <w:rFonts w:ascii="Arial" w:hAnsi="Arial" w:cs="Arial"/>
      <w:color w:val="000080"/>
      <w:sz w:val="20"/>
      <w:szCs w:val="20"/>
    </w:rPr>
  </w:style>
  <w:style w:type="paragraph" w:customStyle="1" w:styleId="TdocList">
    <w:name w:val="Tdoc_List"/>
    <w:basedOn w:val="Normal"/>
    <w:rsid w:val="00BC5B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5B78"/>
    <w:pPr>
      <w:ind w:left="2836"/>
    </w:pPr>
    <w:rPr>
      <w:rFonts w:eastAsia="Times New Roman"/>
      <w:lang w:val="x-none"/>
    </w:rPr>
  </w:style>
  <w:style w:type="character" w:customStyle="1" w:styleId="412">
    <w:name w:val="(文字) (文字)41"/>
    <w:rsid w:val="00BC5B78"/>
    <w:rPr>
      <w:rFonts w:ascii="MS Mincho" w:eastAsia="MS Mincho" w:hAnsi="MS Mincho" w:hint="eastAsia"/>
      <w:lang w:val="en-GB" w:eastAsia="ar-SA" w:bidi="ar-SA"/>
    </w:rPr>
  </w:style>
  <w:style w:type="table" w:customStyle="1" w:styleId="TableGrid7">
    <w:name w:val="Table Grid7"/>
    <w:basedOn w:val="TableNormal"/>
    <w:next w:val="TableGrid"/>
    <w:rsid w:val="00BC5B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5B78"/>
    <w:rPr>
      <w:lang w:val="en-GB" w:eastAsia="en-US"/>
    </w:rPr>
  </w:style>
  <w:style w:type="character" w:customStyle="1" w:styleId="Char13">
    <w:name w:val="页脚 Char1"/>
    <w:rsid w:val="00BC5B78"/>
    <w:rPr>
      <w:rFonts w:ascii="Arial" w:hAnsi="Arial"/>
      <w:b/>
      <w:i/>
      <w:noProof/>
      <w:sz w:val="18"/>
      <w:lang w:eastAsia="en-US"/>
    </w:rPr>
  </w:style>
  <w:style w:type="paragraph" w:customStyle="1" w:styleId="T">
    <w:name w:val="T"/>
    <w:basedOn w:val="TAC"/>
    <w:rsid w:val="00BC5B78"/>
    <w:rPr>
      <w:lang w:eastAsia="x-none"/>
    </w:rPr>
  </w:style>
  <w:style w:type="character" w:customStyle="1" w:styleId="Absatz-Standardschriftart2">
    <w:name w:val="Absatz-Standardschriftart2"/>
    <w:rsid w:val="00BC5B78"/>
  </w:style>
  <w:style w:type="character" w:customStyle="1" w:styleId="Char21">
    <w:name w:val="页脚 Char2"/>
    <w:rsid w:val="00BC5B78"/>
    <w:rPr>
      <w:rFonts w:ascii="Arial" w:hAnsi="Arial"/>
      <w:b/>
      <w:i/>
      <w:noProof/>
      <w:sz w:val="18"/>
    </w:rPr>
  </w:style>
  <w:style w:type="character" w:customStyle="1" w:styleId="Char30">
    <w:name w:val="批注文字 Char3"/>
    <w:uiPriority w:val="99"/>
    <w:qFormat/>
    <w:rsid w:val="00BC5B78"/>
    <w:rPr>
      <w:lang w:val="en-GB" w:eastAsia="en-US"/>
    </w:rPr>
  </w:style>
  <w:style w:type="paragraph" w:customStyle="1" w:styleId="100">
    <w:name w:val="修订10"/>
    <w:hidden/>
    <w:semiHidden/>
    <w:rsid w:val="00BC5B78"/>
    <w:rPr>
      <w:rFonts w:eastAsia="MS Mincho"/>
      <w:lang w:eastAsia="en-US"/>
    </w:rPr>
  </w:style>
  <w:style w:type="character" w:customStyle="1" w:styleId="NoSpacingChar">
    <w:name w:val="No Spacing Char"/>
    <w:link w:val="NoSpacing"/>
    <w:uiPriority w:val="1"/>
    <w:rsid w:val="00BC5B78"/>
    <w:rPr>
      <w:rFonts w:eastAsia="SimSun"/>
      <w:lang w:eastAsia="en-US"/>
    </w:rPr>
  </w:style>
  <w:style w:type="paragraph" w:customStyle="1" w:styleId="Pl0">
    <w:name w:val="Pl"/>
    <w:basedOn w:val="Normal"/>
    <w:rsid w:val="00BC5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C5B78"/>
    <w:rPr>
      <w:rFonts w:eastAsia="MS Mincho"/>
      <w:lang w:eastAsia="en-US"/>
    </w:rPr>
  </w:style>
  <w:style w:type="paragraph" w:customStyle="1" w:styleId="wordsection1">
    <w:name w:val="wordsection1"/>
    <w:basedOn w:val="Normal"/>
    <w:rsid w:val="00BC5B7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5B78"/>
    <w:pPr>
      <w:spacing w:before="120" w:after="120"/>
    </w:pPr>
    <w:rPr>
      <w:rFonts w:eastAsia="MS Mincho"/>
      <w:b/>
    </w:rPr>
  </w:style>
  <w:style w:type="paragraph" w:customStyle="1" w:styleId="TableofFigures2">
    <w:name w:val="Table of Figures2"/>
    <w:basedOn w:val="Normal"/>
    <w:next w:val="Normal"/>
    <w:rsid w:val="00BC5B78"/>
    <w:pPr>
      <w:ind w:left="400" w:hanging="400"/>
      <w:jc w:val="center"/>
    </w:pPr>
    <w:rPr>
      <w:rFonts w:eastAsia="MS Mincho"/>
      <w:b/>
    </w:rPr>
  </w:style>
  <w:style w:type="paragraph" w:customStyle="1" w:styleId="80">
    <w:name w:val="修订8"/>
    <w:hidden/>
    <w:semiHidden/>
    <w:rsid w:val="00BC5B78"/>
    <w:rPr>
      <w:rFonts w:eastAsia="MS Mincho"/>
      <w:lang w:eastAsia="en-US"/>
    </w:rPr>
  </w:style>
  <w:style w:type="paragraph" w:customStyle="1" w:styleId="62">
    <w:name w:val="无间隔6"/>
    <w:qFormat/>
    <w:rsid w:val="00BC5B78"/>
    <w:rPr>
      <w:rFonts w:eastAsia="SimSun"/>
      <w:lang w:eastAsia="en-US"/>
    </w:rPr>
  </w:style>
  <w:style w:type="paragraph" w:customStyle="1" w:styleId="2b">
    <w:name w:val="无间隔2"/>
    <w:qFormat/>
    <w:rsid w:val="00BC5B78"/>
    <w:rPr>
      <w:rFonts w:eastAsia="SimSun"/>
      <w:lang w:eastAsia="en-US"/>
    </w:rPr>
  </w:style>
  <w:style w:type="paragraph" w:customStyle="1" w:styleId="Objetducommentaire">
    <w:name w:val="Objet du commentaire"/>
    <w:basedOn w:val="CommentText"/>
    <w:next w:val="CommentText"/>
    <w:semiHidden/>
    <w:rsid w:val="00BC5B78"/>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BC5B7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C5B78"/>
    <w:rPr>
      <w:rFonts w:ascii="Arial" w:hAnsi="Arial" w:cs="Arial"/>
      <w:color w:val="auto"/>
      <w:sz w:val="20"/>
      <w:szCs w:val="20"/>
    </w:rPr>
  </w:style>
  <w:style w:type="paragraph" w:customStyle="1" w:styleId="Arial1">
    <w:name w:val="正文 + Arial"/>
    <w:aliases w:val="8 磅,加粗,段后: 0 磅"/>
    <w:basedOn w:val="TAL"/>
    <w:rsid w:val="00BC5B78"/>
    <w:pPr>
      <w:overflowPunct/>
      <w:autoSpaceDE/>
      <w:autoSpaceDN/>
      <w:adjustRightInd/>
      <w:textAlignment w:val="auto"/>
    </w:pPr>
    <w:rPr>
      <w:rFonts w:eastAsia="SimSun"/>
      <w:sz w:val="16"/>
      <w:szCs w:val="16"/>
      <w:lang w:eastAsia="x-none"/>
    </w:rPr>
  </w:style>
  <w:style w:type="paragraph" w:customStyle="1" w:styleId="xl22">
    <w:name w:val="xl22"/>
    <w:basedOn w:val="Normal"/>
    <w:rsid w:val="00BC5B7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5B7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5B7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5B7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5B7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C5B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5B78"/>
    <w:rPr>
      <w:rFonts w:ascii="Arial" w:hAnsi="Arial"/>
      <w:sz w:val="36"/>
      <w:lang w:val="en-GB" w:eastAsia="en-US"/>
    </w:rPr>
  </w:style>
  <w:style w:type="character" w:customStyle="1" w:styleId="NurTextZchn1">
    <w:name w:val="Nur Text Zchn1"/>
    <w:rsid w:val="00BC5B78"/>
    <w:rPr>
      <w:rFonts w:ascii="Courier New" w:hAnsi="Courier New" w:cs="Courier New"/>
      <w:lang w:val="en-GB" w:eastAsia="en-US"/>
    </w:rPr>
  </w:style>
  <w:style w:type="character" w:customStyle="1" w:styleId="EndnotentextZchn1">
    <w:name w:val="Endnotentext Zchn1"/>
    <w:rsid w:val="00BC5B78"/>
    <w:rPr>
      <w:rFonts w:ascii="Times New Roman" w:hAnsi="Times New Roman"/>
      <w:lang w:val="en-GB" w:eastAsia="en-US"/>
    </w:rPr>
  </w:style>
  <w:style w:type="paragraph" w:customStyle="1" w:styleId="38">
    <w:name w:val="吹き出し3"/>
    <w:basedOn w:val="Normal"/>
    <w:semiHidden/>
    <w:rsid w:val="00BC5B7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5B78"/>
    <w:rPr>
      <w:rFonts w:ascii="Times New Roman" w:hAnsi="Times New Roman"/>
      <w:b/>
      <w:lang w:val="en-GB" w:eastAsia="ko-KR"/>
    </w:rPr>
  </w:style>
  <w:style w:type="character" w:customStyle="1" w:styleId="11BodyTextChar">
    <w:name w:val="11 BodyText Char"/>
    <w:link w:val="11BodyText"/>
    <w:rsid w:val="00BC5B78"/>
    <w:rPr>
      <w:rFonts w:ascii="Arial" w:eastAsia="SimSun" w:hAnsi="Arial"/>
      <w:lang w:val="en-US"/>
    </w:rPr>
  </w:style>
  <w:style w:type="paragraph" w:customStyle="1" w:styleId="TableContent-Bulleted">
    <w:name w:val="Table Content - Bulleted"/>
    <w:basedOn w:val="Normal"/>
    <w:rsid w:val="00BC5B78"/>
    <w:pPr>
      <w:numPr>
        <w:numId w:val="19"/>
      </w:numPr>
    </w:pPr>
  </w:style>
  <w:style w:type="paragraph" w:customStyle="1" w:styleId="Tadc">
    <w:name w:val="Tadc"/>
    <w:basedOn w:val="Normal"/>
    <w:rsid w:val="00BC5B78"/>
    <w:rPr>
      <w:rFonts w:eastAsia="SimSun" w:cs="v4.2.0"/>
    </w:rPr>
  </w:style>
  <w:style w:type="paragraph" w:customStyle="1" w:styleId="Atl">
    <w:name w:val="Atl"/>
    <w:basedOn w:val="Normal"/>
    <w:rsid w:val="00BC5B78"/>
    <w:rPr>
      <w:rFonts w:eastAsia="SimSun" w:cs="v4.2.0"/>
    </w:rPr>
  </w:style>
  <w:style w:type="character" w:customStyle="1" w:styleId="searchcontent1">
    <w:name w:val="search_content1"/>
    <w:rsid w:val="00BC5B78"/>
    <w:rPr>
      <w:sz w:val="13"/>
      <w:szCs w:val="13"/>
    </w:rPr>
  </w:style>
  <w:style w:type="paragraph" w:customStyle="1" w:styleId="Es">
    <w:name w:val="Es"/>
    <w:basedOn w:val="B1"/>
    <w:rsid w:val="00BC5B78"/>
    <w:rPr>
      <w:rFonts w:eastAsia="SimSun" w:cs="v4.2.0"/>
    </w:rPr>
  </w:style>
  <w:style w:type="paragraph" w:customStyle="1" w:styleId="TTH">
    <w:name w:val="TTH"/>
    <w:basedOn w:val="Normal"/>
    <w:rsid w:val="00BC5B78"/>
    <w:pPr>
      <w:jc w:val="center"/>
    </w:pPr>
    <w:rPr>
      <w:rFonts w:ascii="Arial" w:eastAsia="SimSun" w:hAnsi="Arial" w:cs="Arial"/>
      <w:b/>
    </w:rPr>
  </w:style>
  <w:style w:type="paragraph" w:customStyle="1" w:styleId="standard">
    <w:name w:val="standard"/>
    <w:rsid w:val="00BC5B78"/>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rsid w:val="00BC5B78"/>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C5B78"/>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5B7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5B78"/>
    <w:rPr>
      <w:rFonts w:eastAsia="SimSun"/>
      <w:spacing w:val="-4"/>
      <w:kern w:val="2"/>
      <w:sz w:val="21"/>
      <w:szCs w:val="21"/>
      <w:lang w:val="x-none" w:eastAsia="zh-CN"/>
    </w:rPr>
  </w:style>
  <w:style w:type="paragraph" w:customStyle="1" w:styleId="Heading3Specs">
    <w:name w:val="Heading 3 Specs"/>
    <w:basedOn w:val="Heading3"/>
    <w:qFormat/>
    <w:rsid w:val="00BC5B78"/>
    <w:pPr>
      <w:spacing w:before="200" w:after="0"/>
      <w:ind w:left="0" w:firstLine="0"/>
    </w:pPr>
    <w:rPr>
      <w:rFonts w:cs="Arial"/>
      <w:bCs/>
    </w:rPr>
  </w:style>
  <w:style w:type="paragraph" w:customStyle="1" w:styleId="Heading4specs">
    <w:name w:val="Heading4 specs"/>
    <w:basedOn w:val="Heading3Specs"/>
    <w:qFormat/>
    <w:rsid w:val="00BC5B78"/>
    <w:rPr>
      <w:sz w:val="24"/>
    </w:rPr>
  </w:style>
  <w:style w:type="table" w:customStyle="1" w:styleId="TableStyle11">
    <w:name w:val="Table Style11"/>
    <w:basedOn w:val="TableNormal"/>
    <w:rsid w:val="00BC5B78"/>
    <w:rPr>
      <w:lang w:val="sv-SE" w:eastAsia="sv-SE"/>
    </w:rPr>
    <w:tblPr/>
  </w:style>
  <w:style w:type="table" w:customStyle="1" w:styleId="TableGrid11">
    <w:name w:val="Table Grid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C5B78"/>
    <w:rPr>
      <w:rFonts w:ascii="MingLiU" w:eastAsia="MingLiU" w:hAnsi="Courier New" w:cs="Courier New"/>
      <w:sz w:val="24"/>
      <w:szCs w:val="24"/>
      <w:lang w:val="en-GB" w:eastAsia="en-US"/>
    </w:rPr>
  </w:style>
  <w:style w:type="character" w:customStyle="1" w:styleId="1f8">
    <w:name w:val="章節附註文字 字元1"/>
    <w:rsid w:val="00BC5B78"/>
    <w:rPr>
      <w:lang w:val="en-GB" w:eastAsia="en-US"/>
    </w:rPr>
  </w:style>
  <w:style w:type="character" w:customStyle="1" w:styleId="Absatz-Standardschriftart4">
    <w:name w:val="Absatz-Standardschriftart4"/>
    <w:rsid w:val="00BC5B78"/>
  </w:style>
  <w:style w:type="paragraph" w:customStyle="1" w:styleId="220">
    <w:name w:val="本文 22"/>
    <w:basedOn w:val="Normal"/>
    <w:rsid w:val="00BC5B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C5B7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5B78"/>
    <w:rPr>
      <w:rFonts w:ascii="CG Times (WN)" w:eastAsia="Malgun Gothic" w:hAnsi="CG Times (WN)"/>
      <w:b/>
      <w:lang w:val="en-GB" w:eastAsia="en-US"/>
    </w:rPr>
  </w:style>
  <w:style w:type="paragraph" w:customStyle="1" w:styleId="47">
    <w:name w:val="吹き出し4"/>
    <w:basedOn w:val="Normal"/>
    <w:rsid w:val="00BC5B78"/>
    <w:rPr>
      <w:rFonts w:ascii="Tahoma" w:eastAsia="MS Mincho" w:hAnsi="Tahoma" w:cs="Tahoma"/>
      <w:sz w:val="16"/>
      <w:szCs w:val="16"/>
    </w:rPr>
  </w:style>
  <w:style w:type="paragraph" w:customStyle="1" w:styleId="2c">
    <w:name w:val="変更箇所2"/>
    <w:hidden/>
    <w:semiHidden/>
    <w:rsid w:val="00BC5B78"/>
    <w:rPr>
      <w:rFonts w:eastAsia="MS Mincho"/>
      <w:lang w:eastAsia="en-US"/>
    </w:rPr>
  </w:style>
  <w:style w:type="character" w:customStyle="1" w:styleId="2d">
    <w:name w:val="段落フォント2"/>
    <w:rsid w:val="00BC5B78"/>
  </w:style>
  <w:style w:type="character" w:customStyle="1" w:styleId="2e">
    <w:name w:val="コメント参照2"/>
    <w:rsid w:val="00BC5B78"/>
    <w:rPr>
      <w:sz w:val="16"/>
    </w:rPr>
  </w:style>
  <w:style w:type="paragraph" w:customStyle="1" w:styleId="2f">
    <w:name w:val="図表番号2"/>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BC5B78"/>
    <w:pPr>
      <w:ind w:left="851" w:hanging="284"/>
    </w:pPr>
  </w:style>
  <w:style w:type="paragraph" w:customStyle="1" w:styleId="2f1">
    <w:name w:val="箇条書き2"/>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BC5B78"/>
    <w:pPr>
      <w:tabs>
        <w:tab w:val="clear" w:pos="644"/>
        <w:tab w:val="num" w:pos="1494"/>
      </w:tabs>
      <w:ind w:left="851" w:hanging="284"/>
    </w:pPr>
  </w:style>
  <w:style w:type="paragraph" w:customStyle="1" w:styleId="321">
    <w:name w:val="箇条書き 32"/>
    <w:basedOn w:val="222"/>
    <w:rsid w:val="00BC5B78"/>
    <w:pPr>
      <w:ind w:left="1135"/>
    </w:pPr>
  </w:style>
  <w:style w:type="paragraph" w:customStyle="1" w:styleId="223">
    <w:name w:val="一覧 22"/>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C5B78"/>
    <w:pPr>
      <w:ind w:left="1135"/>
    </w:pPr>
  </w:style>
  <w:style w:type="paragraph" w:customStyle="1" w:styleId="420">
    <w:name w:val="一覧 42"/>
    <w:basedOn w:val="322"/>
    <w:rsid w:val="00BC5B78"/>
    <w:pPr>
      <w:ind w:left="1418"/>
    </w:pPr>
  </w:style>
  <w:style w:type="paragraph" w:customStyle="1" w:styleId="520">
    <w:name w:val="一覧 52"/>
    <w:basedOn w:val="420"/>
    <w:rsid w:val="00BC5B78"/>
    <w:pPr>
      <w:ind w:left="1702"/>
    </w:pPr>
  </w:style>
  <w:style w:type="paragraph" w:customStyle="1" w:styleId="421">
    <w:name w:val="箇条書き 42"/>
    <w:basedOn w:val="321"/>
    <w:rsid w:val="00BC5B78"/>
    <w:pPr>
      <w:ind w:left="1418"/>
    </w:pPr>
  </w:style>
  <w:style w:type="paragraph" w:customStyle="1" w:styleId="521">
    <w:name w:val="箇条書き 52"/>
    <w:basedOn w:val="421"/>
    <w:rsid w:val="00BC5B78"/>
  </w:style>
  <w:style w:type="paragraph" w:customStyle="1" w:styleId="2f2">
    <w:name w:val="コメント文字列2"/>
    <w:basedOn w:val="Normal"/>
    <w:rsid w:val="00BC5B7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BC5B78"/>
    <w:rPr>
      <w:b/>
      <w:bCs/>
    </w:rPr>
  </w:style>
  <w:style w:type="paragraph" w:customStyle="1" w:styleId="2f4">
    <w:name w:val="見出しマップ2"/>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BC5B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C5B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C5B7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BC5B7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BC5B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C5B78"/>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BC5B78"/>
    <w:rPr>
      <w:rFonts w:ascii="SimSun" w:hAnsi="Courier New" w:cs="Courier New"/>
      <w:sz w:val="21"/>
      <w:szCs w:val="21"/>
      <w:lang w:val="en-GB" w:eastAsia="en-US"/>
    </w:rPr>
  </w:style>
  <w:style w:type="character" w:customStyle="1" w:styleId="Char15">
    <w:name w:val="尾注文本 Char1"/>
    <w:rsid w:val="00BC5B78"/>
    <w:rPr>
      <w:rFonts w:ascii="Times New Roman" w:hAnsi="Times New Roman"/>
      <w:lang w:val="en-GB" w:eastAsia="en-US"/>
    </w:rPr>
  </w:style>
  <w:style w:type="paragraph" w:customStyle="1" w:styleId="39">
    <w:name w:val="无间隔3"/>
    <w:qFormat/>
    <w:rsid w:val="00BC5B78"/>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5B78"/>
    <w:rPr>
      <w:rFonts w:ascii="Arial" w:eastAsia="Times New Roman" w:hAnsi="Arial"/>
      <w:sz w:val="36"/>
      <w:lang w:val="en-GB"/>
    </w:rPr>
  </w:style>
  <w:style w:type="paragraph" w:customStyle="1" w:styleId="editorsnote0">
    <w:name w:val="editorsnote"/>
    <w:basedOn w:val="Normal"/>
    <w:rsid w:val="00BC5B78"/>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BC5B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BC5B78"/>
    <w:rPr>
      <w:rFonts w:ascii="Cambria" w:eastAsia="PMingLiU" w:hAnsi="Cambria"/>
      <w:i/>
      <w:iCs/>
      <w:sz w:val="24"/>
      <w:szCs w:val="24"/>
    </w:rPr>
  </w:style>
  <w:style w:type="paragraph" w:styleId="Quote">
    <w:name w:val="Quote"/>
    <w:basedOn w:val="Normal"/>
    <w:next w:val="Normal"/>
    <w:link w:val="QuoteChar"/>
    <w:uiPriority w:val="29"/>
    <w:qFormat/>
    <w:rsid w:val="00BC5B78"/>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BC5B78"/>
    <w:rPr>
      <w:rFonts w:ascii="Arial" w:eastAsia="PMingLiU" w:hAnsi="Arial"/>
      <w:i/>
      <w:iCs/>
      <w:color w:val="000000"/>
    </w:rPr>
  </w:style>
  <w:style w:type="paragraph" w:styleId="IntenseQuote">
    <w:name w:val="Intense Quote"/>
    <w:basedOn w:val="Normal"/>
    <w:next w:val="Normal"/>
    <w:link w:val="IntenseQuoteChar"/>
    <w:uiPriority w:val="30"/>
    <w:qFormat/>
    <w:rsid w:val="00BC5B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BC5B78"/>
    <w:rPr>
      <w:rFonts w:ascii="Arial" w:eastAsia="PMingLiU" w:hAnsi="Arial"/>
      <w:b/>
      <w:bCs/>
      <w:i/>
      <w:iCs/>
      <w:color w:val="4F81BD"/>
    </w:rPr>
  </w:style>
  <w:style w:type="character" w:styleId="SubtleEmphasis">
    <w:name w:val="Subtle Emphasis"/>
    <w:uiPriority w:val="19"/>
    <w:qFormat/>
    <w:rsid w:val="00BC5B78"/>
    <w:rPr>
      <w:i/>
      <w:iCs/>
      <w:color w:val="808080"/>
    </w:rPr>
  </w:style>
  <w:style w:type="character" w:styleId="IntenseEmphasis">
    <w:name w:val="Intense Emphasis"/>
    <w:uiPriority w:val="21"/>
    <w:qFormat/>
    <w:rsid w:val="00BC5B78"/>
    <w:rPr>
      <w:b/>
      <w:bCs/>
      <w:i/>
      <w:iCs/>
      <w:color w:val="4F81BD"/>
    </w:rPr>
  </w:style>
  <w:style w:type="character" w:styleId="SubtleReference">
    <w:name w:val="Subtle Reference"/>
    <w:uiPriority w:val="31"/>
    <w:qFormat/>
    <w:rsid w:val="00BC5B78"/>
    <w:rPr>
      <w:smallCaps/>
      <w:color w:val="C0504D"/>
      <w:u w:val="single"/>
    </w:rPr>
  </w:style>
  <w:style w:type="character" w:styleId="IntenseReference">
    <w:name w:val="Intense Reference"/>
    <w:uiPriority w:val="32"/>
    <w:qFormat/>
    <w:rsid w:val="00BC5B78"/>
    <w:rPr>
      <w:b/>
      <w:bCs/>
      <w:smallCaps/>
      <w:color w:val="C0504D"/>
      <w:spacing w:val="5"/>
      <w:u w:val="single"/>
    </w:rPr>
  </w:style>
  <w:style w:type="character" w:styleId="BookTitle">
    <w:name w:val="Book Title"/>
    <w:uiPriority w:val="33"/>
    <w:qFormat/>
    <w:rsid w:val="00BC5B78"/>
    <w:rPr>
      <w:b/>
      <w:bCs/>
      <w:smallCaps/>
      <w:spacing w:val="5"/>
    </w:rPr>
  </w:style>
  <w:style w:type="paragraph" w:styleId="TOCHeading">
    <w:name w:val="TOC Heading"/>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5B78"/>
    <w:pPr>
      <w:numPr>
        <w:numId w:val="23"/>
      </w:numPr>
      <w:spacing w:before="60"/>
    </w:pPr>
    <w:rPr>
      <w:rFonts w:eastAsia="PMingLiU"/>
      <w:lang w:eastAsia="x-none" w:bidi="en-US"/>
    </w:rPr>
  </w:style>
  <w:style w:type="character" w:customStyle="1" w:styleId="List1Char">
    <w:name w:val="List 1 Char"/>
    <w:link w:val="List1"/>
    <w:uiPriority w:val="99"/>
    <w:rsid w:val="00BC5B78"/>
    <w:rPr>
      <w:rFonts w:eastAsia="PMingLiU"/>
      <w:lang w:eastAsia="x-none" w:bidi="en-US"/>
    </w:rPr>
  </w:style>
  <w:style w:type="paragraph" w:customStyle="1" w:styleId="Highlight">
    <w:name w:val="Highlight"/>
    <w:basedOn w:val="Normal"/>
    <w:uiPriority w:val="99"/>
    <w:qFormat/>
    <w:rsid w:val="00BC5B78"/>
    <w:rPr>
      <w:color w:val="E36C0A"/>
    </w:rPr>
  </w:style>
  <w:style w:type="paragraph" w:customStyle="1" w:styleId="Numbered1">
    <w:name w:val="Numbered 1"/>
    <w:basedOn w:val="Normal"/>
    <w:rsid w:val="00BC5B78"/>
    <w:pPr>
      <w:numPr>
        <w:numId w:val="24"/>
      </w:numPr>
      <w:spacing w:before="60"/>
    </w:pPr>
  </w:style>
  <w:style w:type="paragraph" w:customStyle="1" w:styleId="List20">
    <w:name w:val="List2"/>
    <w:basedOn w:val="List1"/>
    <w:uiPriority w:val="99"/>
    <w:qFormat/>
    <w:rsid w:val="00BC5B78"/>
  </w:style>
  <w:style w:type="paragraph" w:customStyle="1" w:styleId="StyleHeading5Firstline0cm">
    <w:name w:val="Style Heading 5 + First line:  0 cm"/>
    <w:basedOn w:val="Heading5"/>
    <w:qFormat/>
    <w:rsid w:val="00BC5B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5B78"/>
    <w:pPr>
      <w:spacing w:before="40"/>
    </w:pPr>
    <w:rPr>
      <w:sz w:val="16"/>
      <w:szCs w:val="16"/>
    </w:rPr>
  </w:style>
  <w:style w:type="character" w:customStyle="1" w:styleId="GlossaryChar">
    <w:name w:val="Glossary Char"/>
    <w:link w:val="Glossary"/>
    <w:uiPriority w:val="99"/>
    <w:rsid w:val="00BC5B78"/>
    <w:rPr>
      <w:sz w:val="16"/>
      <w:szCs w:val="16"/>
    </w:rPr>
  </w:style>
  <w:style w:type="numbering" w:customStyle="1" w:styleId="Style1">
    <w:name w:val="Style1"/>
    <w:uiPriority w:val="99"/>
    <w:rsid w:val="00BC5B78"/>
    <w:pPr>
      <w:numPr>
        <w:numId w:val="25"/>
      </w:numPr>
    </w:pPr>
  </w:style>
  <w:style w:type="table" w:customStyle="1" w:styleId="SGSTableBasic2">
    <w:name w:val="SGS Table Basic 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5B78"/>
    <w:pPr>
      <w:numPr>
        <w:numId w:val="26"/>
      </w:numPr>
    </w:pPr>
  </w:style>
  <w:style w:type="table" w:styleId="TableClassic2">
    <w:name w:val="Table Classic 2"/>
    <w:basedOn w:val="TableNormal"/>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5B78"/>
    <w:rPr>
      <w:rFonts w:ascii="Arial" w:hAnsi="Arial"/>
      <w:sz w:val="36"/>
      <w:lang w:val="en-GB" w:eastAsia="en-US"/>
    </w:rPr>
  </w:style>
  <w:style w:type="character" w:customStyle="1" w:styleId="Absatz-Standardschriftart3">
    <w:name w:val="Absatz-Standardschriftart3"/>
    <w:rsid w:val="00BC5B78"/>
  </w:style>
  <w:style w:type="paragraph" w:customStyle="1" w:styleId="55">
    <w:name w:val="吹き出し5"/>
    <w:basedOn w:val="Normal"/>
    <w:rsid w:val="00BC5B78"/>
    <w:rPr>
      <w:rFonts w:ascii="Tahoma" w:eastAsia="MS Mincho" w:hAnsi="Tahoma" w:cs="Tahoma"/>
      <w:sz w:val="16"/>
      <w:szCs w:val="16"/>
    </w:rPr>
  </w:style>
  <w:style w:type="paragraph" w:customStyle="1" w:styleId="3a">
    <w:name w:val="変更箇所3"/>
    <w:hidden/>
    <w:semiHidden/>
    <w:rsid w:val="00BC5B78"/>
    <w:rPr>
      <w:rFonts w:eastAsia="MS Mincho"/>
      <w:lang w:eastAsia="en-US"/>
    </w:rPr>
  </w:style>
  <w:style w:type="character" w:customStyle="1" w:styleId="3b">
    <w:name w:val="段落フォント3"/>
    <w:rsid w:val="00BC5B78"/>
  </w:style>
  <w:style w:type="character" w:customStyle="1" w:styleId="3c">
    <w:name w:val="コメント参照3"/>
    <w:rsid w:val="00BC5B78"/>
    <w:rPr>
      <w:sz w:val="16"/>
    </w:rPr>
  </w:style>
  <w:style w:type="paragraph" w:customStyle="1" w:styleId="3d">
    <w:name w:val="図表番号3"/>
    <w:basedOn w:val="Normal"/>
    <w:rsid w:val="00BC5B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BC5B78"/>
  </w:style>
  <w:style w:type="paragraph" w:customStyle="1" w:styleId="3f">
    <w:name w:val="箇条書き3"/>
    <w:basedOn w:val="List"/>
    <w:rsid w:val="00BC5B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BC5B78"/>
  </w:style>
  <w:style w:type="paragraph" w:customStyle="1" w:styleId="330">
    <w:name w:val="箇条書き 33"/>
    <w:basedOn w:val="231"/>
    <w:rsid w:val="00BC5B78"/>
  </w:style>
  <w:style w:type="paragraph" w:customStyle="1" w:styleId="232">
    <w:name w:val="一覧 23"/>
    <w:basedOn w:val="List"/>
    <w:rsid w:val="00BC5B78"/>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C5B78"/>
  </w:style>
  <w:style w:type="paragraph" w:customStyle="1" w:styleId="430">
    <w:name w:val="一覧 43"/>
    <w:basedOn w:val="331"/>
    <w:rsid w:val="00BC5B78"/>
  </w:style>
  <w:style w:type="paragraph" w:customStyle="1" w:styleId="530">
    <w:name w:val="一覧 53"/>
    <w:basedOn w:val="430"/>
    <w:rsid w:val="00BC5B78"/>
  </w:style>
  <w:style w:type="paragraph" w:customStyle="1" w:styleId="431">
    <w:name w:val="箇条書き 43"/>
    <w:basedOn w:val="330"/>
    <w:rsid w:val="00BC5B78"/>
  </w:style>
  <w:style w:type="paragraph" w:customStyle="1" w:styleId="531">
    <w:name w:val="箇条書き 53"/>
    <w:basedOn w:val="431"/>
    <w:rsid w:val="00BC5B78"/>
  </w:style>
  <w:style w:type="paragraph" w:customStyle="1" w:styleId="3f0">
    <w:name w:val="コメント文字列3"/>
    <w:basedOn w:val="Normal"/>
    <w:rsid w:val="00BC5B78"/>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C5B78"/>
    <w:rPr>
      <w:b/>
      <w:bCs/>
    </w:rPr>
  </w:style>
  <w:style w:type="paragraph" w:customStyle="1" w:styleId="3f2">
    <w:name w:val="見出しマップ3"/>
    <w:basedOn w:val="Normal"/>
    <w:rsid w:val="00BC5B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C5B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C5B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C5B78"/>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C5B78"/>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C5B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C5B7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C5B78"/>
    <w:rPr>
      <w:rFonts w:ascii="Times New Roman" w:hAnsi="Times New Roman"/>
      <w:b/>
      <w:bCs/>
      <w:lang w:val="en-GB" w:eastAsia="en-US"/>
    </w:rPr>
  </w:style>
  <w:style w:type="character" w:customStyle="1" w:styleId="1f9">
    <w:name w:val="吹き出し (文字)1"/>
    <w:uiPriority w:val="99"/>
    <w:semiHidden/>
    <w:rsid w:val="00BC5B78"/>
    <w:rPr>
      <w:rFonts w:ascii="MS Mincho" w:eastAsia="MS Mincho" w:hAnsi="Times New Roman"/>
      <w:sz w:val="18"/>
      <w:szCs w:val="18"/>
      <w:lang w:val="en-GB" w:eastAsia="en-US"/>
    </w:rPr>
  </w:style>
  <w:style w:type="character" w:customStyle="1" w:styleId="1fa">
    <w:name w:val="見出しマップ (文字)1"/>
    <w:uiPriority w:val="99"/>
    <w:semiHidden/>
    <w:rsid w:val="00BC5B78"/>
    <w:rPr>
      <w:rFonts w:ascii="MS Mincho" w:eastAsia="MS Mincho" w:hAnsi="Times New Roman"/>
      <w:sz w:val="24"/>
      <w:szCs w:val="24"/>
      <w:lang w:val="en-GB" w:eastAsia="en-US"/>
    </w:rPr>
  </w:style>
  <w:style w:type="character" w:customStyle="1" w:styleId="1fb">
    <w:name w:val="脚注文字列 (文字)1"/>
    <w:uiPriority w:val="99"/>
    <w:semiHidden/>
    <w:rsid w:val="00BC5B78"/>
    <w:rPr>
      <w:rFonts w:ascii="Times New Roman" w:eastAsia="Times New Roman" w:hAnsi="Times New Roman"/>
      <w:lang w:val="en-GB" w:eastAsia="en-US"/>
    </w:rPr>
  </w:style>
  <w:style w:type="character" w:customStyle="1" w:styleId="1fc">
    <w:name w:val="コメント文字列 (文字)1"/>
    <w:uiPriority w:val="99"/>
    <w:semiHidden/>
    <w:rsid w:val="00BC5B78"/>
    <w:rPr>
      <w:rFonts w:ascii="Times New Roman" w:eastAsia="Times New Roman" w:hAnsi="Times New Roman"/>
      <w:lang w:val="en-GB" w:eastAsia="en-US"/>
    </w:rPr>
  </w:style>
  <w:style w:type="character" w:customStyle="1" w:styleId="1fd">
    <w:name w:val="コメント内容 (文字)1"/>
    <w:uiPriority w:val="99"/>
    <w:semiHidden/>
    <w:rsid w:val="00BC5B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5B7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C5B78"/>
    <w:rPr>
      <w:rFonts w:ascii="Arial" w:eastAsia="PMingLiU" w:hAnsi="Arial"/>
      <w:lang w:eastAsia="x-none"/>
    </w:rPr>
  </w:style>
  <w:style w:type="character" w:customStyle="1" w:styleId="ColorfulGrid-Accent1Char">
    <w:name w:val="Colorful Grid - Accent 1 Char"/>
    <w:link w:val="ColorfulGrid-Accent1"/>
    <w:uiPriority w:val="29"/>
    <w:rsid w:val="00BC5B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5B78"/>
    <w:rPr>
      <w:rFonts w:ascii="Arial" w:eastAsia="PMingLiU" w:hAnsi="Arial"/>
      <w:b/>
      <w:bCs/>
      <w:i/>
      <w:iCs/>
      <w:color w:val="4F81BD"/>
      <w:lang w:val="en-GB" w:eastAsia="en-US"/>
    </w:rPr>
  </w:style>
  <w:style w:type="character" w:customStyle="1" w:styleId="PlainTable31">
    <w:name w:val="Plain Table 31"/>
    <w:uiPriority w:val="19"/>
    <w:qFormat/>
    <w:rsid w:val="00BC5B78"/>
    <w:rPr>
      <w:i/>
      <w:iCs/>
      <w:color w:val="808080"/>
    </w:rPr>
  </w:style>
  <w:style w:type="character" w:customStyle="1" w:styleId="PlainTable41">
    <w:name w:val="Plain Table 41"/>
    <w:uiPriority w:val="21"/>
    <w:qFormat/>
    <w:rsid w:val="00BC5B78"/>
    <w:rPr>
      <w:b/>
      <w:bCs/>
      <w:i/>
      <w:iCs/>
      <w:color w:val="4F81BD"/>
    </w:rPr>
  </w:style>
  <w:style w:type="character" w:customStyle="1" w:styleId="PlainTable51">
    <w:name w:val="Plain Table 51"/>
    <w:uiPriority w:val="31"/>
    <w:qFormat/>
    <w:rsid w:val="00BC5B78"/>
    <w:rPr>
      <w:smallCaps/>
      <w:color w:val="C0504D"/>
      <w:u w:val="single"/>
    </w:rPr>
  </w:style>
  <w:style w:type="character" w:customStyle="1" w:styleId="TableGridLight1">
    <w:name w:val="Table Grid Light1"/>
    <w:uiPriority w:val="32"/>
    <w:qFormat/>
    <w:rsid w:val="00BC5B78"/>
    <w:rPr>
      <w:b/>
      <w:bCs/>
      <w:smallCaps/>
      <w:color w:val="C0504D"/>
      <w:spacing w:val="5"/>
      <w:u w:val="single"/>
    </w:rPr>
  </w:style>
  <w:style w:type="character" w:customStyle="1" w:styleId="GridTable1Light1">
    <w:name w:val="Grid Table 1 Light1"/>
    <w:uiPriority w:val="33"/>
    <w:qFormat/>
    <w:rsid w:val="00BC5B78"/>
    <w:rPr>
      <w:b/>
      <w:bCs/>
      <w:smallCaps/>
      <w:spacing w:val="5"/>
    </w:rPr>
  </w:style>
  <w:style w:type="paragraph" w:customStyle="1" w:styleId="GridTable31">
    <w:name w:val="Grid Table 31"/>
    <w:basedOn w:val="Heading1"/>
    <w:next w:val="Normal"/>
    <w:uiPriority w:val="39"/>
    <w:unhideWhenUsed/>
    <w:qFormat/>
    <w:rsid w:val="00BC5B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5B7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5B7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C5B78"/>
    <w:rPr>
      <w:rFonts w:ascii="Times New Roman" w:eastAsia="Times New Roman" w:hAnsi="Times New Roman"/>
      <w:lang w:val="en-GB"/>
    </w:rPr>
  </w:style>
  <w:style w:type="character" w:customStyle="1" w:styleId="1fe">
    <w:name w:val="註解主旨 字元1"/>
    <w:rsid w:val="00BC5B78"/>
    <w:rPr>
      <w:b/>
      <w:bCs/>
      <w:lang w:val="en-GB" w:eastAsia="sv-SE"/>
    </w:rPr>
  </w:style>
  <w:style w:type="paragraph" w:customStyle="1" w:styleId="48">
    <w:name w:val="无间隔4"/>
    <w:qFormat/>
    <w:rsid w:val="00BC5B78"/>
    <w:rPr>
      <w:rFonts w:eastAsia="SimSun"/>
      <w:lang w:eastAsia="en-US"/>
    </w:rPr>
  </w:style>
  <w:style w:type="paragraph" w:customStyle="1" w:styleId="TTan">
    <w:name w:val="TTan"/>
    <w:basedOn w:val="FP"/>
    <w:qFormat/>
    <w:rsid w:val="00BC5B78"/>
    <w:rPr>
      <w:rFonts w:ascii="Arial" w:hAnsi="Arial"/>
      <w:sz w:val="18"/>
    </w:rPr>
  </w:style>
  <w:style w:type="paragraph" w:customStyle="1" w:styleId="tac1">
    <w:name w:val="tac"/>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5B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C5B78"/>
    <w:rPr>
      <w:rFonts w:ascii="Arial" w:hAnsi="Arial"/>
      <w:sz w:val="36"/>
      <w:lang w:val="en-GB" w:eastAsia="en-US" w:bidi="ar-SA"/>
    </w:rPr>
  </w:style>
  <w:style w:type="character" w:customStyle="1" w:styleId="Char22">
    <w:name w:val="批注主题 Char2"/>
    <w:rsid w:val="00BC5B78"/>
    <w:rPr>
      <w:rFonts w:eastAsia="SimSun"/>
      <w:b/>
      <w:bCs/>
      <w:lang w:eastAsia="en-US"/>
    </w:rPr>
  </w:style>
  <w:style w:type="character" w:customStyle="1" w:styleId="Char16">
    <w:name w:val="注释标题 Char1"/>
    <w:rsid w:val="00BC5B78"/>
    <w:rPr>
      <w:rFonts w:eastAsia="MS Mincho"/>
      <w:lang w:eastAsia="en-US"/>
    </w:rPr>
  </w:style>
  <w:style w:type="character" w:customStyle="1" w:styleId="9Char1">
    <w:name w:val="标题 9 Char1"/>
    <w:rsid w:val="00BC5B78"/>
    <w:rPr>
      <w:rFonts w:ascii="Arial" w:hAnsi="Arial"/>
      <w:sz w:val="36"/>
      <w:lang w:val="en-GB"/>
    </w:rPr>
  </w:style>
  <w:style w:type="character" w:customStyle="1" w:styleId="Char17">
    <w:name w:val="文档结构图 Char1"/>
    <w:semiHidden/>
    <w:rsid w:val="00BC5B78"/>
    <w:rPr>
      <w:rFonts w:ascii="Tahoma" w:hAnsi="Tahoma" w:cs="Tahoma"/>
      <w:shd w:val="clear" w:color="auto" w:fill="000080"/>
      <w:lang w:val="en-GB"/>
    </w:rPr>
  </w:style>
  <w:style w:type="character" w:customStyle="1" w:styleId="Char18">
    <w:name w:val="批注框文本 Char1"/>
    <w:uiPriority w:val="99"/>
    <w:rsid w:val="00BC5B78"/>
    <w:rPr>
      <w:rFonts w:ascii="Tahoma" w:hAnsi="Tahoma" w:cs="Tahoma"/>
      <w:sz w:val="16"/>
      <w:szCs w:val="16"/>
      <w:lang w:val="en-GB"/>
    </w:rPr>
  </w:style>
  <w:style w:type="character" w:customStyle="1" w:styleId="Char19">
    <w:name w:val="正文文本缩进 Char1"/>
    <w:rsid w:val="00BC5B78"/>
    <w:rPr>
      <w:rFonts w:eastAsia="Batang"/>
      <w:lang w:val="en-GB"/>
    </w:rPr>
  </w:style>
  <w:style w:type="character" w:customStyle="1" w:styleId="2Char1">
    <w:name w:val="正文文本 2 Char1"/>
    <w:rsid w:val="00BC5B78"/>
    <w:rPr>
      <w:rFonts w:ascii="CG Times (WN)" w:eastAsia="Malgun Gothic" w:hAnsi="CG Times (WN)"/>
      <w:i/>
      <w:lang w:val="en-GB" w:eastAsia="ko-KR"/>
    </w:rPr>
  </w:style>
  <w:style w:type="character" w:customStyle="1" w:styleId="3Char1">
    <w:name w:val="正文文本 3 Char1"/>
    <w:rsid w:val="00BC5B78"/>
    <w:rPr>
      <w:rFonts w:ascii="CG Times (WN)" w:eastAsia="Osaka" w:hAnsi="CG Times (WN)"/>
      <w:color w:val="000000"/>
      <w:lang w:val="en-GB" w:eastAsia="ko-KR"/>
    </w:rPr>
  </w:style>
  <w:style w:type="character" w:customStyle="1" w:styleId="2Char10">
    <w:name w:val="正文文本缩进 2 Char1"/>
    <w:rsid w:val="00BC5B78"/>
    <w:rPr>
      <w:rFonts w:ascii="CG Times (WN)" w:eastAsia="MS Mincho" w:hAnsi="CG Times (WN)"/>
      <w:lang w:val="en-GB"/>
    </w:rPr>
  </w:style>
  <w:style w:type="character" w:customStyle="1" w:styleId="HTMLChar1">
    <w:name w:val="HTML 预设格式 Char1"/>
    <w:rsid w:val="00BC5B78"/>
    <w:rPr>
      <w:rFonts w:ascii="Courier New" w:eastAsia="MS Mincho" w:hAnsi="Courier New"/>
      <w:lang w:val="en-GB" w:eastAsia="x-none"/>
    </w:rPr>
  </w:style>
  <w:style w:type="character" w:customStyle="1" w:styleId="textbodybold1">
    <w:name w:val="textbodybold1"/>
    <w:rsid w:val="00BC5B78"/>
    <w:rPr>
      <w:rFonts w:ascii="Arial" w:hAnsi="Arial" w:cs="Arial" w:hint="default"/>
      <w:b/>
      <w:bCs/>
      <w:color w:val="902630"/>
      <w:sz w:val="18"/>
      <w:szCs w:val="18"/>
      <w:bdr w:val="none" w:sz="0" w:space="0" w:color="auto" w:frame="1"/>
    </w:rPr>
  </w:style>
  <w:style w:type="character" w:customStyle="1" w:styleId="gt-baf-word-clickable1">
    <w:name w:val="gt-baf-word-clickable1"/>
    <w:rsid w:val="00BC5B78"/>
    <w:rPr>
      <w:color w:val="000000"/>
    </w:rPr>
  </w:style>
  <w:style w:type="paragraph" w:customStyle="1" w:styleId="910">
    <w:name w:val="目錄 91"/>
    <w:basedOn w:val="81"/>
    <w:rsid w:val="00BC5B7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BC5B78"/>
    <w:pPr>
      <w:spacing w:before="120" w:after="120"/>
    </w:pPr>
    <w:rPr>
      <w:rFonts w:eastAsia="MS Mincho"/>
      <w:b/>
    </w:rPr>
  </w:style>
  <w:style w:type="paragraph" w:customStyle="1" w:styleId="1ff0">
    <w:name w:val="圖表目錄1"/>
    <w:basedOn w:val="Normal"/>
    <w:next w:val="Normal"/>
    <w:rsid w:val="00BC5B78"/>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5B78"/>
    <w:rPr>
      <w:rFonts w:ascii="Arial" w:hAnsi="Arial"/>
      <w:b/>
      <w:sz w:val="18"/>
      <w:lang w:val="en-GB" w:eastAsia="en-US"/>
    </w:rPr>
  </w:style>
  <w:style w:type="paragraph" w:customStyle="1" w:styleId="Verzeichnis91">
    <w:name w:val="Verzeichnis 91"/>
    <w:basedOn w:val="81"/>
    <w:rsid w:val="00BC5B7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C5B78"/>
    <w:pPr>
      <w:spacing w:before="120" w:after="120"/>
    </w:pPr>
    <w:rPr>
      <w:rFonts w:eastAsia="MS Mincho"/>
      <w:b/>
    </w:rPr>
  </w:style>
  <w:style w:type="paragraph" w:customStyle="1" w:styleId="Abbildungsverzeichnis1">
    <w:name w:val="Abbildungsverzeichnis1"/>
    <w:basedOn w:val="Normal"/>
    <w:next w:val="Normal"/>
    <w:rsid w:val="00BC5B78"/>
    <w:pPr>
      <w:ind w:left="400" w:hanging="400"/>
      <w:jc w:val="center"/>
    </w:pPr>
    <w:rPr>
      <w:rFonts w:eastAsia="MS Mincho"/>
      <w:b/>
    </w:rPr>
  </w:style>
  <w:style w:type="paragraph" w:customStyle="1" w:styleId="56">
    <w:name w:val="无间隔5"/>
    <w:qFormat/>
    <w:rsid w:val="00BC5B78"/>
    <w:rPr>
      <w:rFonts w:eastAsia="SimSun"/>
      <w:lang w:eastAsia="en-US"/>
    </w:rPr>
  </w:style>
  <w:style w:type="character" w:customStyle="1" w:styleId="Absatz-Standardschriftart5">
    <w:name w:val="Absatz-Standardschriftart5"/>
    <w:rsid w:val="00BC5B78"/>
  </w:style>
  <w:style w:type="character" w:customStyle="1" w:styleId="UnresolvedMention1">
    <w:name w:val="Unresolved Mention1"/>
    <w:uiPriority w:val="99"/>
    <w:semiHidden/>
    <w:unhideWhenUsed/>
    <w:rsid w:val="00BC5B78"/>
    <w:rPr>
      <w:color w:val="808080"/>
      <w:shd w:val="clear" w:color="auto" w:fill="E6E6E6"/>
    </w:rPr>
  </w:style>
  <w:style w:type="paragraph" w:customStyle="1" w:styleId="TB1">
    <w:name w:val="TB1"/>
    <w:basedOn w:val="Normal"/>
    <w:qFormat/>
    <w:rsid w:val="00BC5B78"/>
    <w:pPr>
      <w:keepNext/>
      <w:keepLines/>
      <w:numPr>
        <w:numId w:val="27"/>
      </w:numPr>
      <w:tabs>
        <w:tab w:val="left" w:pos="720"/>
      </w:tabs>
      <w:spacing w:after="0"/>
      <w:ind w:left="737" w:hanging="380"/>
    </w:pPr>
    <w:rPr>
      <w:rFonts w:ascii="Arial" w:hAnsi="Arial"/>
      <w:sz w:val="18"/>
    </w:rPr>
  </w:style>
  <w:style w:type="paragraph" w:customStyle="1" w:styleId="TB2">
    <w:name w:val="TB2"/>
    <w:basedOn w:val="Normal"/>
    <w:qFormat/>
    <w:rsid w:val="00BC5B78"/>
    <w:pPr>
      <w:keepNext/>
      <w:keepLines/>
      <w:numPr>
        <w:numId w:val="28"/>
      </w:numPr>
      <w:tabs>
        <w:tab w:val="left" w:pos="1109"/>
      </w:tabs>
      <w:spacing w:after="0"/>
      <w:ind w:left="1100" w:hanging="380"/>
    </w:pPr>
    <w:rPr>
      <w:rFonts w:ascii="Arial" w:hAnsi="Arial"/>
      <w:sz w:val="18"/>
    </w:rPr>
  </w:style>
  <w:style w:type="character" w:customStyle="1" w:styleId="abstractlabel">
    <w:name w:val="abstractlabel"/>
    <w:rsid w:val="00BC5B78"/>
  </w:style>
  <w:style w:type="table" w:customStyle="1" w:styleId="SGSTableBasic11">
    <w:name w:val="SGS Table Basic 11"/>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5B78"/>
    <w:rPr>
      <w:rFonts w:eastAsia="PMingLiU"/>
      <w:lang w:val="sv-SE" w:eastAsia="sv-SE"/>
    </w:rPr>
    <w:tblPr/>
  </w:style>
  <w:style w:type="table" w:customStyle="1" w:styleId="TableGrid42">
    <w:name w:val="Table Grid4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5B78"/>
    <w:rPr>
      <w:lang w:val="sv-SE" w:eastAsia="sv-SE"/>
    </w:rPr>
    <w:tblPr/>
  </w:style>
  <w:style w:type="table" w:customStyle="1" w:styleId="TableGrid111">
    <w:name w:val="Table Grid1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C5B78"/>
    <w:pPr>
      <w:numPr>
        <w:numId w:val="12"/>
      </w:numPr>
    </w:pPr>
  </w:style>
  <w:style w:type="table" w:customStyle="1" w:styleId="SGSTableBasic21">
    <w:name w:val="SGS Table Basic 21"/>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5B78"/>
    <w:pPr>
      <w:numPr>
        <w:numId w:val="13"/>
      </w:numPr>
    </w:pPr>
  </w:style>
  <w:style w:type="table" w:customStyle="1" w:styleId="TableClassic21">
    <w:name w:val="Table Classic 21"/>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C5B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5B7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5B78"/>
    <w:rPr>
      <w:rFonts w:eastAsia="PMingLiU"/>
      <w:lang w:val="sv-SE" w:eastAsia="sv-SE"/>
    </w:rPr>
    <w:tblPr/>
  </w:style>
  <w:style w:type="table" w:customStyle="1" w:styleId="TableGrid43">
    <w:name w:val="Table Grid43"/>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5B78"/>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5B78"/>
    <w:rPr>
      <w:lang w:val="sv-SE" w:eastAsia="sv-SE"/>
    </w:rPr>
    <w:tblPr/>
  </w:style>
  <w:style w:type="table" w:customStyle="1" w:styleId="TableGrid112">
    <w:name w:val="Table Grid1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5B7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5B78"/>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5B7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5B7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5B7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C5B78"/>
    <w:pPr>
      <w:numPr>
        <w:numId w:val="23"/>
      </w:numPr>
    </w:pPr>
  </w:style>
  <w:style w:type="table" w:customStyle="1" w:styleId="SGSTableBasic22">
    <w:name w:val="SGS Table Basic 22"/>
    <w:basedOn w:val="TableNormal"/>
    <w:uiPriority w:val="99"/>
    <w:qFormat/>
    <w:rsid w:val="00BC5B7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5B78"/>
    <w:pPr>
      <w:numPr>
        <w:numId w:val="24"/>
      </w:numPr>
    </w:pPr>
  </w:style>
  <w:style w:type="table" w:customStyle="1" w:styleId="TableClassic22">
    <w:name w:val="Table Classic 22"/>
    <w:basedOn w:val="TableNormal"/>
    <w:next w:val="TableClassic2"/>
    <w:rsid w:val="00BC5B7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5B7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5B7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5B7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5B78"/>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5B78"/>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C5B78"/>
    <w:rPr>
      <w:rFonts w:ascii="Calibri Light" w:eastAsia="Times New Roman" w:hAnsi="Calibri Light" w:cs="Times New Roman"/>
      <w:spacing w:val="-10"/>
      <w:kern w:val="28"/>
      <w:sz w:val="56"/>
      <w:szCs w:val="56"/>
      <w:lang w:eastAsia="en-US"/>
    </w:rPr>
  </w:style>
  <w:style w:type="character" w:styleId="HTMLCite">
    <w:name w:val="HTML Cite"/>
    <w:unhideWhenUsed/>
    <w:rsid w:val="00BC5B78"/>
    <w:rPr>
      <w:i w:val="0"/>
      <w:color w:val="008000"/>
    </w:rPr>
  </w:style>
  <w:style w:type="character" w:customStyle="1" w:styleId="opdict3lineoneresulttip">
    <w:name w:val="op_dict3_lineone_result_tip"/>
    <w:rsid w:val="00BC5B78"/>
    <w:rPr>
      <w:color w:val="999999"/>
    </w:rPr>
  </w:style>
  <w:style w:type="character" w:customStyle="1" w:styleId="c-icon">
    <w:name w:val="c-icon"/>
    <w:rsid w:val="00BC5B78"/>
  </w:style>
  <w:style w:type="paragraph" w:customStyle="1" w:styleId="9">
    <w:name w:val="修订9"/>
    <w:hidden/>
    <w:semiHidden/>
    <w:rsid w:val="00BC5B78"/>
    <w:rPr>
      <w:rFonts w:eastAsia="MS Mincho"/>
      <w:lang w:eastAsia="en-US"/>
    </w:rPr>
  </w:style>
  <w:style w:type="paragraph" w:customStyle="1" w:styleId="StyleFPArialLatin9ptCentrGauche5cmDroite50">
    <w:name w:val="Style FP + Arial (Latin) 9 pt Centré Gauche? :  5 cm Droite :  5.."/>
    <w:basedOn w:val="FP"/>
    <w:rsid w:val="00BC5B78"/>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5B78"/>
    <w:rPr>
      <w:lang w:val="en-GB" w:eastAsia="ja-JP"/>
    </w:rPr>
  </w:style>
  <w:style w:type="paragraph" w:customStyle="1" w:styleId="CharChar1CharChar1">
    <w:name w:val="Char Char1 Char Char1"/>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5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C5B78"/>
    <w:rPr>
      <w:rFonts w:ascii="Courier New" w:hAnsi="Courier New"/>
      <w:lang w:val="nb-NO" w:eastAsia="ja-JP"/>
    </w:rPr>
  </w:style>
  <w:style w:type="paragraph" w:customStyle="1" w:styleId="CharCharCharCharCharChar1">
    <w:name w:val="Char Char Char Char Char Ch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5B78"/>
    <w:rPr>
      <w:rFonts w:ascii="Tahoma" w:hAnsi="Tahoma"/>
      <w:shd w:val="clear" w:color="auto" w:fill="000080"/>
      <w:lang w:val="en-GB" w:eastAsia="en-US"/>
    </w:rPr>
  </w:style>
  <w:style w:type="character" w:customStyle="1" w:styleId="CharChar101">
    <w:name w:val="Char Char101"/>
    <w:rsid w:val="00BC5B78"/>
    <w:rPr>
      <w:rFonts w:ascii="Times New Roman" w:hAnsi="Times New Roman"/>
      <w:lang w:val="en-GB" w:eastAsia="en-US"/>
    </w:rPr>
  </w:style>
  <w:style w:type="character" w:customStyle="1" w:styleId="CharChar91">
    <w:name w:val="Char Char91"/>
    <w:rsid w:val="00BC5B78"/>
    <w:rPr>
      <w:rFonts w:ascii="Tahoma" w:hAnsi="Tahoma"/>
      <w:sz w:val="16"/>
      <w:lang w:val="en-GB" w:eastAsia="en-US"/>
    </w:rPr>
  </w:style>
  <w:style w:type="character" w:customStyle="1" w:styleId="CharChar81">
    <w:name w:val="Char Char81"/>
    <w:semiHidden/>
    <w:rsid w:val="00BC5B78"/>
    <w:rPr>
      <w:rFonts w:ascii="Times New Roman" w:hAnsi="Times New Roman"/>
      <w:b/>
      <w:lang w:val="en-GB" w:eastAsia="en-US"/>
    </w:rPr>
  </w:style>
  <w:style w:type="paragraph" w:styleId="TableofFigures">
    <w:name w:val="table of figures"/>
    <w:basedOn w:val="Normal"/>
    <w:next w:val="Normal"/>
    <w:uiPriority w:val="99"/>
    <w:rsid w:val="00BC5B78"/>
    <w:pPr>
      <w:ind w:left="400" w:hanging="400"/>
      <w:jc w:val="center"/>
    </w:pPr>
    <w:rPr>
      <w:rFonts w:eastAsia="MS Mincho"/>
      <w:b/>
    </w:rPr>
  </w:style>
  <w:style w:type="paragraph" w:customStyle="1" w:styleId="ZchnZchn3">
    <w:name w:val="Zchn Zchn3"/>
    <w:semiHidden/>
    <w:rsid w:val="00BC5B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5B78"/>
    <w:rPr>
      <w:rFonts w:ascii="Times New Roman" w:hAnsi="Times New Roman"/>
      <w:lang w:val="en-GB" w:eastAsia="x-none"/>
    </w:rPr>
  </w:style>
  <w:style w:type="character" w:customStyle="1" w:styleId="CharChar131">
    <w:name w:val="Char Char131"/>
    <w:semiHidden/>
    <w:rsid w:val="00BC5B78"/>
    <w:rPr>
      <w:rFonts w:ascii="SimSun" w:eastAsia="SimSun" w:hAnsi="SimSun"/>
      <w:lang w:val="en-GB" w:eastAsia="en-US"/>
    </w:rPr>
  </w:style>
  <w:style w:type="character" w:customStyle="1" w:styleId="CharChar61">
    <w:name w:val="Char Char61"/>
    <w:rsid w:val="00BC5B78"/>
    <w:rPr>
      <w:rFonts w:ascii="Arial" w:eastAsia="SimSun" w:hAnsi="Arial"/>
      <w:sz w:val="32"/>
      <w:lang w:val="en-GB" w:eastAsia="en-US"/>
    </w:rPr>
  </w:style>
  <w:style w:type="character" w:customStyle="1" w:styleId="CharChar51">
    <w:name w:val="Char Char51"/>
    <w:rsid w:val="00BC5B78"/>
    <w:rPr>
      <w:rFonts w:ascii="Arial" w:eastAsia="SimSun" w:hAnsi="Arial"/>
      <w:sz w:val="28"/>
      <w:lang w:val="en-GB" w:eastAsia="en-US"/>
    </w:rPr>
  </w:style>
  <w:style w:type="character" w:customStyle="1" w:styleId="CharChar161">
    <w:name w:val="Char Char161"/>
    <w:rsid w:val="00BC5B78"/>
    <w:rPr>
      <w:rFonts w:ascii="Arial" w:eastAsia="SimSun" w:hAnsi="Arial"/>
      <w:lang w:val="en-GB" w:eastAsia="en-US"/>
    </w:rPr>
  </w:style>
  <w:style w:type="character" w:customStyle="1" w:styleId="CharChar141">
    <w:name w:val="Char Char141"/>
    <w:rsid w:val="00BC5B78"/>
    <w:rPr>
      <w:rFonts w:ascii="Arial" w:eastAsia="SimSun" w:hAnsi="Arial"/>
      <w:sz w:val="36"/>
      <w:lang w:val="en-GB" w:eastAsia="en-US"/>
    </w:rPr>
  </w:style>
  <w:style w:type="character" w:customStyle="1" w:styleId="CharChar111">
    <w:name w:val="Char Char111"/>
    <w:rsid w:val="00BC5B78"/>
    <w:rPr>
      <w:rFonts w:ascii="Tahoma" w:eastAsia="SimSun" w:hAnsi="Tahoma"/>
      <w:lang w:val="en-GB" w:eastAsia="en-US"/>
    </w:rPr>
  </w:style>
  <w:style w:type="character" w:customStyle="1" w:styleId="CharChar31">
    <w:name w:val="Char Char31"/>
    <w:rsid w:val="00BC5B78"/>
    <w:rPr>
      <w:rFonts w:ascii="Arial" w:hAnsi="Arial"/>
      <w:sz w:val="22"/>
      <w:lang w:val="en-GB" w:eastAsia="en-US"/>
    </w:rPr>
  </w:style>
  <w:style w:type="character" w:customStyle="1" w:styleId="CharChar210">
    <w:name w:val="Char Char210"/>
    <w:rsid w:val="00BC5B78"/>
    <w:rPr>
      <w:rFonts w:ascii="Arial" w:hAnsi="Arial"/>
      <w:sz w:val="28"/>
      <w:lang w:val="en-GB" w:eastAsia="en-US"/>
    </w:rPr>
  </w:style>
  <w:style w:type="character" w:customStyle="1" w:styleId="CharChar151">
    <w:name w:val="Char Char151"/>
    <w:rsid w:val="00BC5B78"/>
    <w:rPr>
      <w:rFonts w:ascii="Arial" w:hAnsi="Arial"/>
      <w:sz w:val="36"/>
      <w:lang w:val="en-GB" w:eastAsia="x-none"/>
    </w:rPr>
  </w:style>
  <w:style w:type="character" w:customStyle="1" w:styleId="CharChar251">
    <w:name w:val="Char Char251"/>
    <w:rsid w:val="00BC5B78"/>
    <w:rPr>
      <w:rFonts w:ascii="Arial" w:hAnsi="Arial"/>
      <w:lang w:val="en-GB" w:eastAsia="en-US"/>
    </w:rPr>
  </w:style>
  <w:style w:type="character" w:customStyle="1" w:styleId="CharChar241">
    <w:name w:val="Char Char241"/>
    <w:rsid w:val="00BC5B78"/>
    <w:rPr>
      <w:rFonts w:ascii="Arial" w:hAnsi="Arial"/>
      <w:sz w:val="36"/>
      <w:lang w:val="en-GB" w:eastAsia="en-US"/>
    </w:rPr>
  </w:style>
  <w:style w:type="character" w:customStyle="1" w:styleId="CharChar301">
    <w:name w:val="Char Char301"/>
    <w:rsid w:val="00BC5B78"/>
    <w:rPr>
      <w:rFonts w:ascii="Arial" w:hAnsi="Arial"/>
      <w:lang w:val="en-GB" w:eastAsia="en-US"/>
    </w:rPr>
  </w:style>
  <w:style w:type="character" w:customStyle="1" w:styleId="CharChar291">
    <w:name w:val="Char Char291"/>
    <w:rsid w:val="00BC5B78"/>
    <w:rPr>
      <w:rFonts w:ascii="Arial" w:hAnsi="Arial"/>
      <w:sz w:val="36"/>
      <w:lang w:val="en-GB" w:eastAsia="en-US"/>
    </w:rPr>
  </w:style>
  <w:style w:type="character" w:customStyle="1" w:styleId="CharChar281">
    <w:name w:val="Char Char281"/>
    <w:rsid w:val="00BC5B78"/>
    <w:rPr>
      <w:rFonts w:ascii="Arial" w:hAnsi="Arial"/>
      <w:sz w:val="36"/>
      <w:lang w:val="en-GB" w:eastAsia="en-US"/>
    </w:rPr>
  </w:style>
  <w:style w:type="character" w:customStyle="1" w:styleId="CharChar271">
    <w:name w:val="Char Char271"/>
    <w:rsid w:val="00BC5B78"/>
    <w:rPr>
      <w:rFonts w:ascii="Arial" w:hAnsi="Arial"/>
      <w:b/>
      <w:i/>
      <w:noProof/>
      <w:sz w:val="18"/>
      <w:lang w:val="en-GB" w:eastAsia="en-US"/>
    </w:rPr>
  </w:style>
  <w:style w:type="character" w:customStyle="1" w:styleId="CharChar261">
    <w:name w:val="Char Char261"/>
    <w:rsid w:val="00BC5B78"/>
    <w:rPr>
      <w:rFonts w:ascii="Arial" w:hAnsi="Arial"/>
      <w:lang w:val="en-GB" w:eastAsia="x-none"/>
    </w:rPr>
  </w:style>
  <w:style w:type="character" w:customStyle="1" w:styleId="CharChar171">
    <w:name w:val="Char Char171"/>
    <w:rsid w:val="00BC5B78"/>
    <w:rPr>
      <w:rFonts w:ascii="Arial" w:hAnsi="Arial"/>
      <w:sz w:val="36"/>
      <w:lang w:val="x-none" w:eastAsia="en-US"/>
    </w:rPr>
  </w:style>
  <w:style w:type="character" w:customStyle="1" w:styleId="423">
    <w:name w:val="(文字) (文字)42"/>
    <w:rsid w:val="00BC5B78"/>
    <w:rPr>
      <w:rFonts w:eastAsia="MS Mincho"/>
      <w:lang w:val="en-GB" w:eastAsia="ar-SA" w:bidi="ar-SA"/>
    </w:rPr>
  </w:style>
  <w:style w:type="character" w:customStyle="1" w:styleId="CharChar211">
    <w:name w:val="Char Char211"/>
    <w:rsid w:val="00BC5B78"/>
    <w:rPr>
      <w:rFonts w:ascii="Times New Roman" w:hAnsi="Times New Roman"/>
      <w:lang w:val="en-GB" w:eastAsia="en-US"/>
    </w:rPr>
  </w:style>
  <w:style w:type="character" w:customStyle="1" w:styleId="CharChar201">
    <w:name w:val="Char Char201"/>
    <w:rsid w:val="00BC5B78"/>
    <w:rPr>
      <w:rFonts w:ascii="Tahoma" w:hAnsi="Tahoma"/>
      <w:sz w:val="16"/>
      <w:lang w:val="en-GB" w:eastAsia="en-US"/>
    </w:rPr>
  </w:style>
  <w:style w:type="paragraph" w:customStyle="1" w:styleId="Char110">
    <w:name w:val="Char11"/>
    <w:semiHidden/>
    <w:rsid w:val="00BC5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5B78"/>
    <w:rPr>
      <w:rFonts w:ascii="Arial" w:hAnsi="Arial"/>
      <w:b/>
      <w:i/>
      <w:noProof/>
      <w:sz w:val="18"/>
      <w:lang w:val="en-GB"/>
    </w:rPr>
  </w:style>
  <w:style w:type="character" w:customStyle="1" w:styleId="90">
    <w:name w:val="(文字) (文字)9"/>
    <w:rsid w:val="00BC5B78"/>
    <w:rPr>
      <w:rFonts w:ascii="Arial" w:eastAsia="MS Mincho" w:hAnsi="Arial"/>
      <w:sz w:val="28"/>
      <w:lang w:val="en-GB" w:eastAsia="ja-JP"/>
    </w:rPr>
  </w:style>
  <w:style w:type="character" w:customStyle="1" w:styleId="CharChar181">
    <w:name w:val="Char Char181"/>
    <w:rsid w:val="00BC5B78"/>
    <w:rPr>
      <w:rFonts w:ascii="Arial" w:hAnsi="Arial"/>
      <w:lang w:val="x-none" w:eastAsia="en-US"/>
    </w:rPr>
  </w:style>
  <w:style w:type="paragraph" w:customStyle="1" w:styleId="CharCharCharChar2">
    <w:name w:val="Char Char Char Char2"/>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5B78"/>
    <w:rPr>
      <w:rFonts w:ascii="Arial" w:eastAsia="MS Mincho" w:hAnsi="Arial"/>
      <w:lang w:val="en-GB" w:eastAsia="en-US"/>
    </w:rPr>
  </w:style>
  <w:style w:type="character" w:customStyle="1" w:styleId="CarCar81">
    <w:name w:val="Car Car81"/>
    <w:rsid w:val="00BC5B78"/>
    <w:rPr>
      <w:rFonts w:ascii="Arial" w:eastAsia="MS Mincho" w:hAnsi="Arial"/>
      <w:sz w:val="36"/>
      <w:lang w:val="en-GB" w:eastAsia="en-US"/>
    </w:rPr>
  </w:style>
  <w:style w:type="character" w:customStyle="1" w:styleId="CarCar31">
    <w:name w:val="Car Car31"/>
    <w:rsid w:val="00BC5B78"/>
    <w:rPr>
      <w:rFonts w:ascii="Arial" w:eastAsia="MS Mincho" w:hAnsi="Arial"/>
      <w:sz w:val="36"/>
      <w:lang w:val="en-GB" w:eastAsia="en-US"/>
    </w:rPr>
  </w:style>
  <w:style w:type="character" w:customStyle="1" w:styleId="CarCar71">
    <w:name w:val="Car Car71"/>
    <w:rsid w:val="00BC5B78"/>
    <w:rPr>
      <w:rFonts w:eastAsia="MS Mincho"/>
      <w:lang w:val="en-GB" w:eastAsia="en-US"/>
    </w:rPr>
  </w:style>
  <w:style w:type="character" w:customStyle="1" w:styleId="CarCar61">
    <w:name w:val="Car Car61"/>
    <w:rsid w:val="00BC5B78"/>
    <w:rPr>
      <w:rFonts w:ascii="Courier New" w:hAnsi="Courier New"/>
      <w:lang w:val="nb-NO" w:eastAsia="ja-JP"/>
    </w:rPr>
  </w:style>
  <w:style w:type="character" w:customStyle="1" w:styleId="CarCar21">
    <w:name w:val="Car Car21"/>
    <w:rsid w:val="00BC5B78"/>
    <w:rPr>
      <w:rFonts w:eastAsia="MS Mincho"/>
      <w:lang w:val="en-GB" w:eastAsia="ja-JP"/>
    </w:rPr>
  </w:style>
  <w:style w:type="character" w:customStyle="1" w:styleId="CarCar91">
    <w:name w:val="Car Car91"/>
    <w:rsid w:val="00BC5B78"/>
    <w:rPr>
      <w:rFonts w:ascii="Arial" w:hAnsi="Arial"/>
      <w:lang w:val="en-GB" w:eastAsia="ja-JP"/>
    </w:rPr>
  </w:style>
  <w:style w:type="character" w:customStyle="1" w:styleId="CarCar101">
    <w:name w:val="Car Car101"/>
    <w:rsid w:val="00BC5B78"/>
    <w:rPr>
      <w:rFonts w:ascii="Arial" w:hAnsi="Arial"/>
      <w:lang w:val="en-GB" w:eastAsia="ja-JP"/>
    </w:rPr>
  </w:style>
  <w:style w:type="character" w:customStyle="1" w:styleId="810">
    <w:name w:val="(文字) (文字)81"/>
    <w:rsid w:val="00BC5B78"/>
    <w:rPr>
      <w:rFonts w:ascii="Arial" w:eastAsia="MS Mincho" w:hAnsi="Arial"/>
      <w:lang w:val="en-GB" w:eastAsia="ar-SA" w:bidi="ar-SA"/>
    </w:rPr>
  </w:style>
  <w:style w:type="character" w:customStyle="1" w:styleId="710">
    <w:name w:val="(文字) (文字)71"/>
    <w:rsid w:val="00BC5B78"/>
    <w:rPr>
      <w:rFonts w:ascii="Arial" w:eastAsia="MS Mincho" w:hAnsi="Arial"/>
      <w:sz w:val="36"/>
      <w:lang w:val="en-GB" w:eastAsia="ar-SA" w:bidi="ar-SA"/>
    </w:rPr>
  </w:style>
  <w:style w:type="character" w:customStyle="1" w:styleId="610">
    <w:name w:val="(文字) (文字)61"/>
    <w:rsid w:val="00BC5B78"/>
    <w:rPr>
      <w:rFonts w:eastAsia="MS Mincho"/>
      <w:lang w:val="en-GB" w:eastAsia="ar-SA" w:bidi="ar-SA"/>
    </w:rPr>
  </w:style>
  <w:style w:type="character" w:customStyle="1" w:styleId="512">
    <w:name w:val="(文字) (文字)51"/>
    <w:rsid w:val="00BC5B78"/>
    <w:rPr>
      <w:rFonts w:ascii="Courier New" w:eastAsia="MS Mincho" w:hAnsi="Courier New"/>
      <w:lang w:val="nb-NO" w:eastAsia="ar-SA" w:bidi="ar-SA"/>
    </w:rPr>
  </w:style>
  <w:style w:type="character" w:customStyle="1" w:styleId="314">
    <w:name w:val="(文字) (文字)31"/>
    <w:rsid w:val="00BC5B78"/>
    <w:rPr>
      <w:rFonts w:eastAsia="MS Mincho"/>
      <w:lang w:val="en-GB" w:eastAsia="ar-SA" w:bidi="ar-SA"/>
    </w:rPr>
  </w:style>
  <w:style w:type="character" w:customStyle="1" w:styleId="110">
    <w:name w:val="(文字) (文字)11"/>
    <w:rsid w:val="00BC5B78"/>
    <w:rPr>
      <w:rFonts w:eastAsia="MS Mincho"/>
      <w:lang w:val="en-GB" w:eastAsia="ar-SA" w:bidi="ar-SA"/>
    </w:rPr>
  </w:style>
  <w:style w:type="paragraph" w:customStyle="1" w:styleId="216">
    <w:name w:val="(文字) (文字)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5B78"/>
    <w:rPr>
      <w:rFonts w:ascii="Arial" w:hAnsi="Arial"/>
      <w:lang w:val="en-GB" w:eastAsia="en-US"/>
    </w:rPr>
  </w:style>
  <w:style w:type="character" w:customStyle="1" w:styleId="Titre33">
    <w:name w:val="Titre 33"/>
    <w:rsid w:val="00BC5B78"/>
    <w:rPr>
      <w:rFonts w:ascii="Arial" w:hAnsi="Arial"/>
      <w:sz w:val="28"/>
      <w:lang w:val="en-GB" w:eastAsia="en-GB"/>
    </w:rPr>
  </w:style>
  <w:style w:type="paragraph" w:customStyle="1" w:styleId="1Char1">
    <w:name w:val="(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5B78"/>
    <w:rPr>
      <w:rFonts w:ascii="Courier New" w:eastAsia="Batang" w:hAnsi="Courier New"/>
      <w:lang w:val="nb-NO" w:eastAsia="en-US"/>
    </w:rPr>
  </w:style>
  <w:style w:type="paragraph" w:customStyle="1" w:styleId="1CharChar1Char1">
    <w:name w:val="(文字) (文字)1 Char (文字) (文字) Char (文字) (文字)1 Char (文字) (文字)1"/>
    <w:semiHidden/>
    <w:rsid w:val="00BC5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5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5B7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5B78"/>
    <w:rPr>
      <w:rFonts w:ascii="Arial" w:hAnsi="Arial"/>
      <w:sz w:val="28"/>
    </w:rPr>
  </w:style>
  <w:style w:type="table" w:customStyle="1" w:styleId="TableNormal1">
    <w:name w:val="Table Normal1"/>
    <w:basedOn w:val="TableNormal"/>
    <w:semiHidden/>
    <w:rsid w:val="00BC5B78"/>
    <w:rPr>
      <w:rFonts w:eastAsia="DengXian" w:hint="eastAsia"/>
      <w:lang w:val="en-US" w:eastAsia="zh-CN"/>
    </w:rPr>
    <w:tblPr/>
  </w:style>
  <w:style w:type="paragraph" w:customStyle="1" w:styleId="CharCharCharCharChar11">
    <w:name w:val="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C5B7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C5B7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C5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列出段落11"/>
    <w:basedOn w:val="Normal"/>
    <w:qFormat/>
    <w:rsid w:val="00BC5B78"/>
    <w:pPr>
      <w:overflowPunct/>
      <w:autoSpaceDE/>
      <w:adjustRightInd/>
      <w:ind w:firstLineChars="200" w:firstLine="420"/>
      <w:textAlignment w:val="auto"/>
    </w:pPr>
    <w:rPr>
      <w:rFonts w:eastAsia="SimSun"/>
    </w:rPr>
  </w:style>
  <w:style w:type="paragraph" w:customStyle="1" w:styleId="112">
    <w:name w:val="题注11"/>
    <w:basedOn w:val="Normal"/>
    <w:next w:val="Normal"/>
    <w:rsid w:val="00BC5B78"/>
    <w:pPr>
      <w:spacing w:before="120" w:after="120"/>
      <w:textAlignment w:val="auto"/>
    </w:pPr>
    <w:rPr>
      <w:rFonts w:eastAsia="MS Mincho"/>
      <w:b/>
    </w:rPr>
  </w:style>
  <w:style w:type="paragraph" w:customStyle="1" w:styleId="113">
    <w:name w:val="图表目录11"/>
    <w:basedOn w:val="Normal"/>
    <w:next w:val="Normal"/>
    <w:rsid w:val="00BC5B78"/>
    <w:pPr>
      <w:ind w:left="400" w:hanging="400"/>
      <w:jc w:val="center"/>
      <w:textAlignment w:val="auto"/>
    </w:pPr>
    <w:rPr>
      <w:rFonts w:eastAsia="MS Mincho"/>
      <w:b/>
    </w:rPr>
  </w:style>
  <w:style w:type="paragraph" w:customStyle="1" w:styleId="Char120">
    <w:name w:val="Char12"/>
    <w:semiHidden/>
    <w:rsid w:val="00BC5B7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C5B7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C5B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C5B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C5B7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BC5B78"/>
    <w:rPr>
      <w:lang w:val="en-GB" w:eastAsia="ja-JP"/>
    </w:rPr>
  </w:style>
  <w:style w:type="character" w:customStyle="1" w:styleId="CharChar411">
    <w:name w:val="Char Char411"/>
    <w:rsid w:val="00BC5B78"/>
    <w:rPr>
      <w:rFonts w:ascii="Courier New" w:hAnsi="Courier New" w:cs="Courier New" w:hint="default"/>
      <w:lang w:val="nb-NO" w:eastAsia="ja-JP"/>
    </w:rPr>
  </w:style>
  <w:style w:type="character" w:customStyle="1" w:styleId="Heading1Char2">
    <w:name w:val="Heading 1 Char2"/>
    <w:rsid w:val="00BC5B78"/>
    <w:rPr>
      <w:rFonts w:ascii="Arial" w:hAnsi="Arial" w:cs="Arial" w:hint="default"/>
      <w:sz w:val="36"/>
      <w:lang w:val="en-GB" w:eastAsia="en-US"/>
    </w:rPr>
  </w:style>
  <w:style w:type="character" w:customStyle="1" w:styleId="CharChar711">
    <w:name w:val="Char Char711"/>
    <w:rsid w:val="00BC5B78"/>
    <w:rPr>
      <w:rFonts w:ascii="Tahoma" w:hAnsi="Tahoma" w:cs="Tahoma" w:hint="default"/>
      <w:shd w:val="clear" w:color="auto" w:fill="000080"/>
      <w:lang w:val="en-GB" w:eastAsia="en-US"/>
    </w:rPr>
  </w:style>
  <w:style w:type="character" w:customStyle="1" w:styleId="CharChar1011">
    <w:name w:val="Char Char1011"/>
    <w:rsid w:val="00BC5B78"/>
    <w:rPr>
      <w:rFonts w:ascii="Times New Roman" w:hAnsi="Times New Roman" w:cs="Times New Roman" w:hint="default"/>
      <w:lang w:val="en-GB" w:eastAsia="en-US"/>
    </w:rPr>
  </w:style>
  <w:style w:type="character" w:customStyle="1" w:styleId="CharChar911">
    <w:name w:val="Char Char911"/>
    <w:rsid w:val="00BC5B78"/>
    <w:rPr>
      <w:rFonts w:ascii="Tahoma" w:hAnsi="Tahoma" w:cs="Tahoma" w:hint="default"/>
      <w:sz w:val="16"/>
      <w:lang w:val="en-GB" w:eastAsia="en-US"/>
    </w:rPr>
  </w:style>
  <w:style w:type="character" w:customStyle="1" w:styleId="CharChar811">
    <w:name w:val="Char Char811"/>
    <w:semiHidden/>
    <w:rsid w:val="00BC5B78"/>
    <w:rPr>
      <w:rFonts w:ascii="Times New Roman" w:hAnsi="Times New Roman" w:cs="Times New Roman" w:hint="default"/>
      <w:b/>
      <w:bCs w:val="0"/>
      <w:lang w:val="en-GB" w:eastAsia="en-US"/>
    </w:rPr>
  </w:style>
  <w:style w:type="character" w:customStyle="1" w:styleId="CharChar2211">
    <w:name w:val="Char Char2211"/>
    <w:rsid w:val="00BC5B78"/>
    <w:rPr>
      <w:rFonts w:ascii="Arial" w:hAnsi="Arial" w:cs="Arial" w:hint="default"/>
      <w:lang w:val="en-GB" w:eastAsia="en-US" w:bidi="ar-SA"/>
    </w:rPr>
  </w:style>
  <w:style w:type="character" w:customStyle="1" w:styleId="CharChar1911">
    <w:name w:val="Char Char1911"/>
    <w:rsid w:val="00BC5B78"/>
    <w:rPr>
      <w:rFonts w:ascii="Times New Roman" w:hAnsi="Times New Roman" w:cs="Times New Roman" w:hint="default"/>
      <w:lang w:val="en-GB"/>
    </w:rPr>
  </w:style>
  <w:style w:type="character" w:customStyle="1" w:styleId="CharChar1311">
    <w:name w:val="Char Char1311"/>
    <w:semiHidden/>
    <w:rsid w:val="00BC5B78"/>
    <w:rPr>
      <w:rFonts w:ascii="SimSun" w:eastAsia="SimSun" w:hAnsi="SimSun" w:hint="eastAsia"/>
      <w:lang w:val="en-GB" w:eastAsia="en-US" w:bidi="ar-SA"/>
    </w:rPr>
  </w:style>
  <w:style w:type="character" w:customStyle="1" w:styleId="CharChar611">
    <w:name w:val="Char Char611"/>
    <w:rsid w:val="00BC5B78"/>
    <w:rPr>
      <w:rFonts w:ascii="Arial" w:eastAsia="SimSun" w:hAnsi="Arial" w:cs="Arial" w:hint="default"/>
      <w:sz w:val="32"/>
      <w:lang w:val="en-GB" w:eastAsia="en-US" w:bidi="ar-SA"/>
    </w:rPr>
  </w:style>
  <w:style w:type="character" w:customStyle="1" w:styleId="CharChar511">
    <w:name w:val="Char Char511"/>
    <w:rsid w:val="00BC5B78"/>
    <w:rPr>
      <w:rFonts w:ascii="Arial" w:eastAsia="SimSun" w:hAnsi="Arial" w:cs="Arial" w:hint="default"/>
      <w:sz w:val="28"/>
      <w:lang w:val="en-GB" w:eastAsia="en-US" w:bidi="ar-SA"/>
    </w:rPr>
  </w:style>
  <w:style w:type="character" w:customStyle="1" w:styleId="CharChar1611">
    <w:name w:val="Char Char1611"/>
    <w:rsid w:val="00BC5B78"/>
    <w:rPr>
      <w:rFonts w:ascii="Arial" w:eastAsia="SimSun" w:hAnsi="Arial" w:cs="Arial" w:hint="default"/>
      <w:lang w:val="en-GB" w:eastAsia="en-US" w:bidi="ar-SA"/>
    </w:rPr>
  </w:style>
  <w:style w:type="character" w:customStyle="1" w:styleId="CharChar1411">
    <w:name w:val="Char Char1411"/>
    <w:rsid w:val="00BC5B78"/>
    <w:rPr>
      <w:rFonts w:ascii="Arial" w:eastAsia="SimSun" w:hAnsi="Arial" w:cs="Arial" w:hint="default"/>
      <w:sz w:val="36"/>
      <w:lang w:val="en-GB" w:eastAsia="en-US" w:bidi="ar-SA"/>
    </w:rPr>
  </w:style>
  <w:style w:type="character" w:customStyle="1" w:styleId="CharChar1111">
    <w:name w:val="Char Char1111"/>
    <w:rsid w:val="00BC5B78"/>
    <w:rPr>
      <w:rFonts w:ascii="Tahoma" w:eastAsia="SimSun" w:hAnsi="Tahoma" w:cs="Tahoma" w:hint="default"/>
      <w:lang w:val="en-GB" w:eastAsia="en-US" w:bidi="ar-SA"/>
    </w:rPr>
  </w:style>
  <w:style w:type="character" w:customStyle="1" w:styleId="CharChar311">
    <w:name w:val="Char Char311"/>
    <w:rsid w:val="00BC5B78"/>
    <w:rPr>
      <w:rFonts w:ascii="Arial" w:hAnsi="Arial" w:cs="Arial" w:hint="default"/>
      <w:sz w:val="22"/>
      <w:lang w:val="en-GB" w:eastAsia="en-US" w:bidi="ar-SA"/>
    </w:rPr>
  </w:style>
  <w:style w:type="character" w:customStyle="1" w:styleId="CharChar2311">
    <w:name w:val="Char Char2311"/>
    <w:rsid w:val="00BC5B78"/>
    <w:rPr>
      <w:rFonts w:ascii="Arial" w:hAnsi="Arial" w:cs="Arial" w:hint="default"/>
      <w:sz w:val="28"/>
      <w:lang w:val="en-GB" w:eastAsia="en-US"/>
    </w:rPr>
  </w:style>
  <w:style w:type="character" w:customStyle="1" w:styleId="CharChar1511">
    <w:name w:val="Char Char1511"/>
    <w:rsid w:val="00BC5B78"/>
    <w:rPr>
      <w:rFonts w:ascii="Arial" w:hAnsi="Arial" w:cs="Arial" w:hint="default"/>
      <w:sz w:val="36"/>
      <w:lang w:val="en-GB"/>
    </w:rPr>
  </w:style>
  <w:style w:type="character" w:customStyle="1" w:styleId="CharChar2511">
    <w:name w:val="Char Char2511"/>
    <w:rsid w:val="00BC5B78"/>
    <w:rPr>
      <w:rFonts w:ascii="Arial" w:hAnsi="Arial" w:cs="Arial" w:hint="default"/>
      <w:lang w:val="en-GB" w:eastAsia="en-US"/>
    </w:rPr>
  </w:style>
  <w:style w:type="character" w:customStyle="1" w:styleId="CharChar2411">
    <w:name w:val="Char Char2411"/>
    <w:rsid w:val="00BC5B78"/>
    <w:rPr>
      <w:rFonts w:ascii="Arial" w:hAnsi="Arial" w:cs="Arial" w:hint="default"/>
      <w:sz w:val="36"/>
      <w:lang w:val="en-GB" w:eastAsia="en-US"/>
    </w:rPr>
  </w:style>
  <w:style w:type="character" w:customStyle="1" w:styleId="CharChar3011">
    <w:name w:val="Char Char3011"/>
    <w:rsid w:val="00BC5B78"/>
    <w:rPr>
      <w:rFonts w:ascii="Arial" w:hAnsi="Arial" w:cs="Arial" w:hint="default"/>
      <w:lang w:val="en-GB" w:eastAsia="en-US"/>
    </w:rPr>
  </w:style>
  <w:style w:type="character" w:customStyle="1" w:styleId="CharChar2911">
    <w:name w:val="Char Char2911"/>
    <w:rsid w:val="00BC5B78"/>
    <w:rPr>
      <w:rFonts w:ascii="Arial" w:hAnsi="Arial" w:cs="Arial" w:hint="default"/>
      <w:sz w:val="36"/>
      <w:lang w:val="en-GB" w:eastAsia="en-US"/>
    </w:rPr>
  </w:style>
  <w:style w:type="character" w:customStyle="1" w:styleId="CharChar2811">
    <w:name w:val="Char Char2811"/>
    <w:rsid w:val="00BC5B78"/>
    <w:rPr>
      <w:rFonts w:ascii="Arial" w:hAnsi="Arial" w:cs="Arial" w:hint="default"/>
      <w:sz w:val="36"/>
      <w:lang w:val="en-GB" w:eastAsia="en-US"/>
    </w:rPr>
  </w:style>
  <w:style w:type="character" w:customStyle="1" w:styleId="CharChar2711">
    <w:name w:val="Char Char2711"/>
    <w:rsid w:val="00BC5B78"/>
    <w:rPr>
      <w:rFonts w:ascii="Arial" w:hAnsi="Arial" w:cs="Arial" w:hint="default"/>
      <w:b/>
      <w:bCs w:val="0"/>
      <w:i/>
      <w:iCs w:val="0"/>
      <w:sz w:val="18"/>
      <w:lang w:val="en-GB" w:eastAsia="en-US"/>
    </w:rPr>
  </w:style>
  <w:style w:type="character" w:customStyle="1" w:styleId="CharChar2611">
    <w:name w:val="Char Char2611"/>
    <w:rsid w:val="00BC5B78"/>
    <w:rPr>
      <w:rFonts w:ascii="Arial" w:hAnsi="Arial" w:cs="Arial" w:hint="default"/>
      <w:lang w:val="en-GB"/>
    </w:rPr>
  </w:style>
  <w:style w:type="character" w:customStyle="1" w:styleId="CharChar1711">
    <w:name w:val="Char Char1711"/>
    <w:rsid w:val="00BC5B78"/>
    <w:rPr>
      <w:rFonts w:ascii="Arial" w:hAnsi="Arial" w:cs="Arial" w:hint="default"/>
      <w:sz w:val="36"/>
      <w:lang w:eastAsia="en-US"/>
    </w:rPr>
  </w:style>
  <w:style w:type="character" w:customStyle="1" w:styleId="4110">
    <w:name w:val="(文字) (文字)411"/>
    <w:rsid w:val="00BC5B78"/>
    <w:rPr>
      <w:rFonts w:ascii="MS Mincho" w:eastAsia="MS Mincho" w:hAnsi="MS Mincho" w:hint="eastAsia"/>
      <w:lang w:val="en-GB" w:eastAsia="ar-SA" w:bidi="ar-SA"/>
    </w:rPr>
  </w:style>
  <w:style w:type="character" w:customStyle="1" w:styleId="CharChar2111">
    <w:name w:val="Char Char2111"/>
    <w:rsid w:val="00BC5B78"/>
    <w:rPr>
      <w:rFonts w:ascii="Times New Roman" w:hAnsi="Times New Roman" w:cs="Times New Roman" w:hint="default"/>
      <w:lang w:val="en-GB" w:eastAsia="en-US"/>
    </w:rPr>
  </w:style>
  <w:style w:type="character" w:customStyle="1" w:styleId="CharChar2011">
    <w:name w:val="Char Char2011"/>
    <w:rsid w:val="00BC5B78"/>
    <w:rPr>
      <w:rFonts w:ascii="Tahoma" w:hAnsi="Tahoma" w:cs="Tahoma" w:hint="default"/>
      <w:sz w:val="16"/>
      <w:szCs w:val="16"/>
      <w:lang w:val="en-GB" w:eastAsia="en-US"/>
    </w:rPr>
  </w:style>
  <w:style w:type="character" w:customStyle="1" w:styleId="1Char0">
    <w:name w:val="标题 1 Char"/>
    <w:uiPriority w:val="9"/>
    <w:rsid w:val="00BC5B78"/>
    <w:rPr>
      <w:rFonts w:ascii="Arial" w:hAnsi="Arial" w:cs="Arial" w:hint="default"/>
      <w:sz w:val="36"/>
      <w:lang w:val="en-GB" w:eastAsia="en-US" w:bidi="ar-SA"/>
    </w:rPr>
  </w:style>
  <w:style w:type="character" w:customStyle="1" w:styleId="4Char">
    <w:name w:val="标题 4 Char"/>
    <w:aliases w:val="H45 Char8,4 Ch"/>
    <w:rsid w:val="00BC5B78"/>
    <w:rPr>
      <w:rFonts w:ascii="Arial" w:hAnsi="Arial" w:cs="Arial" w:hint="default"/>
      <w:sz w:val="24"/>
      <w:szCs w:val="28"/>
      <w:lang w:val="en-GB" w:eastAsia="en-GB"/>
    </w:rPr>
  </w:style>
  <w:style w:type="character" w:customStyle="1" w:styleId="CharChar222">
    <w:name w:val="Char Char222"/>
    <w:rsid w:val="00BC5B78"/>
    <w:rPr>
      <w:rFonts w:ascii="Arial" w:hAnsi="Arial" w:cs="Arial" w:hint="default"/>
      <w:b/>
      <w:bCs w:val="0"/>
      <w:i/>
      <w:iCs w:val="0"/>
      <w:sz w:val="18"/>
      <w:lang w:val="en-GB"/>
    </w:rPr>
  </w:style>
  <w:style w:type="character" w:customStyle="1" w:styleId="911">
    <w:name w:val="(文字) (文字)91"/>
    <w:rsid w:val="00BC5B78"/>
    <w:rPr>
      <w:rFonts w:ascii="Arial" w:eastAsia="MS Mincho" w:hAnsi="Arial" w:cs="Arial" w:hint="default"/>
      <w:sz w:val="28"/>
      <w:szCs w:val="28"/>
      <w:lang w:val="en-GB" w:eastAsia="ja-JP"/>
    </w:rPr>
  </w:style>
  <w:style w:type="character" w:customStyle="1" w:styleId="CharChar1811">
    <w:name w:val="Char Char1811"/>
    <w:rsid w:val="00BC5B78"/>
    <w:rPr>
      <w:rFonts w:ascii="Arial" w:hAnsi="Arial" w:cs="Arial" w:hint="default"/>
      <w:lang w:eastAsia="en-US"/>
    </w:rPr>
  </w:style>
  <w:style w:type="character" w:customStyle="1" w:styleId="CarCar411">
    <w:name w:val="Car Car411"/>
    <w:rsid w:val="00BC5B78"/>
    <w:rPr>
      <w:rFonts w:ascii="Arial" w:eastAsia="MS Mincho" w:hAnsi="Arial" w:cs="Arial" w:hint="default"/>
      <w:lang w:val="en-GB" w:eastAsia="en-US" w:bidi="ar-SA"/>
    </w:rPr>
  </w:style>
  <w:style w:type="character" w:customStyle="1" w:styleId="CarCar811">
    <w:name w:val="Car Car811"/>
    <w:rsid w:val="00BC5B78"/>
    <w:rPr>
      <w:rFonts w:ascii="Arial" w:eastAsia="MS Mincho" w:hAnsi="Arial" w:cs="Arial" w:hint="default"/>
      <w:sz w:val="36"/>
      <w:lang w:val="en-GB" w:eastAsia="en-US" w:bidi="ar-SA"/>
    </w:rPr>
  </w:style>
  <w:style w:type="character" w:customStyle="1" w:styleId="CarCar311">
    <w:name w:val="Car Car311"/>
    <w:rsid w:val="00BC5B78"/>
    <w:rPr>
      <w:rFonts w:ascii="Arial" w:eastAsia="MS Mincho" w:hAnsi="Arial" w:cs="Arial" w:hint="default"/>
      <w:sz w:val="36"/>
      <w:lang w:val="en-GB" w:eastAsia="en-US" w:bidi="ar-SA"/>
    </w:rPr>
  </w:style>
  <w:style w:type="character" w:customStyle="1" w:styleId="CarCar711">
    <w:name w:val="Car Car711"/>
    <w:rsid w:val="00BC5B78"/>
    <w:rPr>
      <w:rFonts w:ascii="MS Mincho" w:eastAsia="MS Mincho" w:hAnsi="MS Mincho" w:hint="eastAsia"/>
      <w:lang w:val="en-GB" w:eastAsia="en-US" w:bidi="ar-SA"/>
    </w:rPr>
  </w:style>
  <w:style w:type="character" w:customStyle="1" w:styleId="CarCar611">
    <w:name w:val="Car Car611"/>
    <w:rsid w:val="00BC5B78"/>
    <w:rPr>
      <w:rFonts w:ascii="Courier New" w:hAnsi="Courier New" w:cs="Courier New" w:hint="default"/>
      <w:lang w:val="nb-NO" w:eastAsia="ja-JP" w:bidi="ar-SA"/>
    </w:rPr>
  </w:style>
  <w:style w:type="character" w:customStyle="1" w:styleId="CarCar211">
    <w:name w:val="Car Car211"/>
    <w:rsid w:val="00BC5B78"/>
    <w:rPr>
      <w:rFonts w:ascii="MS Mincho" w:eastAsia="MS Mincho" w:hAnsi="MS Mincho" w:hint="eastAsia"/>
      <w:lang w:val="en-GB" w:eastAsia="ja-JP" w:bidi="ar-SA"/>
    </w:rPr>
  </w:style>
  <w:style w:type="character" w:customStyle="1" w:styleId="CarCar911">
    <w:name w:val="Car Car911"/>
    <w:rsid w:val="00BC5B78"/>
    <w:rPr>
      <w:rFonts w:ascii="Arial" w:hAnsi="Arial" w:cs="Arial" w:hint="default"/>
      <w:lang w:val="en-GB" w:eastAsia="ja-JP" w:bidi="ar-SA"/>
    </w:rPr>
  </w:style>
  <w:style w:type="character" w:customStyle="1" w:styleId="CarCar1011">
    <w:name w:val="Car Car1011"/>
    <w:rsid w:val="00BC5B78"/>
    <w:rPr>
      <w:rFonts w:ascii="Arial" w:hAnsi="Arial" w:cs="Arial" w:hint="default"/>
      <w:lang w:val="en-GB" w:eastAsia="ja-JP" w:bidi="ar-SA"/>
    </w:rPr>
  </w:style>
  <w:style w:type="character" w:customStyle="1" w:styleId="811">
    <w:name w:val="(文字) (文字)811"/>
    <w:rsid w:val="00BC5B78"/>
    <w:rPr>
      <w:rFonts w:ascii="Arial" w:eastAsia="MS Mincho" w:hAnsi="Arial" w:cs="Arial" w:hint="default"/>
      <w:lang w:val="en-GB" w:eastAsia="ar-SA" w:bidi="ar-SA"/>
    </w:rPr>
  </w:style>
  <w:style w:type="character" w:customStyle="1" w:styleId="711">
    <w:name w:val="(文字) (文字)711"/>
    <w:rsid w:val="00BC5B78"/>
    <w:rPr>
      <w:rFonts w:ascii="Arial" w:eastAsia="MS Mincho" w:hAnsi="Arial" w:cs="Arial" w:hint="default"/>
      <w:sz w:val="36"/>
      <w:lang w:val="en-GB" w:eastAsia="ar-SA" w:bidi="ar-SA"/>
    </w:rPr>
  </w:style>
  <w:style w:type="character" w:customStyle="1" w:styleId="611">
    <w:name w:val="(文字) (文字)611"/>
    <w:rsid w:val="00BC5B78"/>
    <w:rPr>
      <w:rFonts w:ascii="MS Mincho" w:eastAsia="MS Mincho" w:hAnsi="MS Mincho" w:hint="eastAsia"/>
      <w:lang w:val="en-GB" w:eastAsia="ar-SA" w:bidi="ar-SA"/>
    </w:rPr>
  </w:style>
  <w:style w:type="character" w:customStyle="1" w:styleId="5110">
    <w:name w:val="(文字) (文字)511"/>
    <w:rsid w:val="00BC5B78"/>
    <w:rPr>
      <w:rFonts w:ascii="Courier New" w:eastAsia="MS Mincho" w:hAnsi="Courier New" w:cs="Courier New" w:hint="default"/>
      <w:lang w:val="nb-NO" w:eastAsia="ar-SA" w:bidi="ar-SA"/>
    </w:rPr>
  </w:style>
  <w:style w:type="character" w:customStyle="1" w:styleId="3110">
    <w:name w:val="(文字) (文字)311"/>
    <w:rsid w:val="00BC5B78"/>
    <w:rPr>
      <w:rFonts w:ascii="MS Mincho" w:eastAsia="MS Mincho" w:hAnsi="MS Mincho" w:hint="eastAsia"/>
      <w:lang w:val="en-GB" w:eastAsia="ar-SA" w:bidi="ar-SA"/>
    </w:rPr>
  </w:style>
  <w:style w:type="character" w:customStyle="1" w:styleId="1110">
    <w:name w:val="(文字) (文字)111"/>
    <w:rsid w:val="00BC5B78"/>
    <w:rPr>
      <w:rFonts w:ascii="MS Mincho" w:eastAsia="MS Mincho" w:hAnsi="MS Mincho" w:hint="eastAsia"/>
      <w:lang w:val="en-GB" w:eastAsia="ar-SA" w:bidi="ar-SA"/>
    </w:rPr>
  </w:style>
  <w:style w:type="character" w:customStyle="1" w:styleId="CharChar232">
    <w:name w:val="Char Char232"/>
    <w:rsid w:val="00BC5B78"/>
    <w:rPr>
      <w:rFonts w:ascii="Arial" w:hAnsi="Arial" w:cs="Arial" w:hint="default"/>
      <w:lang w:val="en-GB" w:eastAsia="en-US"/>
    </w:rPr>
  </w:style>
  <w:style w:type="character" w:customStyle="1" w:styleId="Titre311">
    <w:name w:val="Titre 311"/>
    <w:rsid w:val="00BC5B78"/>
    <w:rPr>
      <w:rFonts w:ascii="Arial" w:hAnsi="Arial" w:cs="Arial" w:hint="default"/>
      <w:sz w:val="28"/>
      <w:szCs w:val="28"/>
      <w:lang w:val="en-GB" w:eastAsia="en-GB"/>
    </w:rPr>
  </w:style>
  <w:style w:type="character" w:customStyle="1" w:styleId="ZchnZchn511">
    <w:name w:val="Zchn Zchn511"/>
    <w:rsid w:val="00BC5B78"/>
    <w:rPr>
      <w:rFonts w:ascii="Courier New" w:eastAsia="Batang" w:hAnsi="Courier New" w:cs="Courier New" w:hint="default"/>
      <w:lang w:val="nb-NO" w:eastAsia="en-US" w:bidi="ar-SA"/>
    </w:rPr>
  </w:style>
  <w:style w:type="character" w:customStyle="1" w:styleId="1ff1">
    <w:name w:val="不明显强调1"/>
    <w:uiPriority w:val="19"/>
    <w:qFormat/>
    <w:rsid w:val="00BC5B78"/>
    <w:rPr>
      <w:i/>
      <w:iCs/>
      <w:color w:val="808080"/>
    </w:rPr>
  </w:style>
  <w:style w:type="character" w:customStyle="1" w:styleId="1ff2">
    <w:name w:val="明显强调1"/>
    <w:uiPriority w:val="21"/>
    <w:qFormat/>
    <w:rsid w:val="00BC5B78"/>
    <w:rPr>
      <w:b/>
      <w:bCs/>
      <w:i/>
      <w:iCs/>
      <w:color w:val="4F81BD"/>
    </w:rPr>
  </w:style>
  <w:style w:type="character" w:customStyle="1" w:styleId="1ff3">
    <w:name w:val="不明显参考1"/>
    <w:uiPriority w:val="31"/>
    <w:qFormat/>
    <w:rsid w:val="00BC5B78"/>
    <w:rPr>
      <w:smallCaps/>
      <w:color w:val="C0504D"/>
      <w:u w:val="single"/>
    </w:rPr>
  </w:style>
  <w:style w:type="character" w:customStyle="1" w:styleId="1ff4">
    <w:name w:val="明显参考1"/>
    <w:uiPriority w:val="32"/>
    <w:qFormat/>
    <w:rsid w:val="00BC5B78"/>
    <w:rPr>
      <w:b/>
      <w:bCs/>
      <w:smallCaps/>
      <w:color w:val="C0504D"/>
      <w:spacing w:val="5"/>
      <w:u w:val="single"/>
    </w:rPr>
  </w:style>
  <w:style w:type="character" w:customStyle="1" w:styleId="1ff5">
    <w:name w:val="书籍标题1"/>
    <w:uiPriority w:val="33"/>
    <w:qFormat/>
    <w:rsid w:val="00BC5B78"/>
    <w:rPr>
      <w:b/>
      <w:bCs/>
      <w:smallCaps/>
      <w:spacing w:val="5"/>
    </w:rPr>
  </w:style>
  <w:style w:type="paragraph" w:customStyle="1" w:styleId="9110">
    <w:name w:val="目录 911"/>
    <w:basedOn w:val="81"/>
    <w:rsid w:val="00BC5B78"/>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BC5B78"/>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12286989">
      <w:bodyDiv w:val="1"/>
      <w:marLeft w:val="0"/>
      <w:marRight w:val="0"/>
      <w:marTop w:val="0"/>
      <w:marBottom w:val="0"/>
      <w:divBdr>
        <w:top w:val="none" w:sz="0" w:space="0" w:color="auto"/>
        <w:left w:val="none" w:sz="0" w:space="0" w:color="auto"/>
        <w:bottom w:val="none" w:sz="0" w:space="0" w:color="auto"/>
        <w:right w:val="none" w:sz="0" w:space="0" w:color="auto"/>
      </w:divBdr>
    </w:div>
    <w:div w:id="121507408">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309748425">
      <w:bodyDiv w:val="1"/>
      <w:marLeft w:val="0"/>
      <w:marRight w:val="0"/>
      <w:marTop w:val="0"/>
      <w:marBottom w:val="0"/>
      <w:divBdr>
        <w:top w:val="none" w:sz="0" w:space="0" w:color="auto"/>
        <w:left w:val="none" w:sz="0" w:space="0" w:color="auto"/>
        <w:bottom w:val="none" w:sz="0" w:space="0" w:color="auto"/>
        <w:right w:val="none" w:sz="0" w:space="0" w:color="auto"/>
      </w:divBdr>
    </w:div>
    <w:div w:id="325017221">
      <w:bodyDiv w:val="1"/>
      <w:marLeft w:val="0"/>
      <w:marRight w:val="0"/>
      <w:marTop w:val="0"/>
      <w:marBottom w:val="0"/>
      <w:divBdr>
        <w:top w:val="none" w:sz="0" w:space="0" w:color="auto"/>
        <w:left w:val="none" w:sz="0" w:space="0" w:color="auto"/>
        <w:bottom w:val="none" w:sz="0" w:space="0" w:color="auto"/>
        <w:right w:val="none" w:sz="0" w:space="0" w:color="auto"/>
      </w:divBdr>
    </w:div>
    <w:div w:id="364015548">
      <w:bodyDiv w:val="1"/>
      <w:marLeft w:val="0"/>
      <w:marRight w:val="0"/>
      <w:marTop w:val="0"/>
      <w:marBottom w:val="0"/>
      <w:divBdr>
        <w:top w:val="none" w:sz="0" w:space="0" w:color="auto"/>
        <w:left w:val="none" w:sz="0" w:space="0" w:color="auto"/>
        <w:bottom w:val="none" w:sz="0" w:space="0" w:color="auto"/>
        <w:right w:val="none" w:sz="0" w:space="0" w:color="auto"/>
      </w:divBdr>
    </w:div>
    <w:div w:id="51407587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600797831">
      <w:bodyDiv w:val="1"/>
      <w:marLeft w:val="0"/>
      <w:marRight w:val="0"/>
      <w:marTop w:val="0"/>
      <w:marBottom w:val="0"/>
      <w:divBdr>
        <w:top w:val="none" w:sz="0" w:space="0" w:color="auto"/>
        <w:left w:val="none" w:sz="0" w:space="0" w:color="auto"/>
        <w:bottom w:val="none" w:sz="0" w:space="0" w:color="auto"/>
        <w:right w:val="none" w:sz="0" w:space="0" w:color="auto"/>
      </w:divBdr>
    </w:div>
    <w:div w:id="625889547">
      <w:bodyDiv w:val="1"/>
      <w:marLeft w:val="0"/>
      <w:marRight w:val="0"/>
      <w:marTop w:val="0"/>
      <w:marBottom w:val="0"/>
      <w:divBdr>
        <w:top w:val="none" w:sz="0" w:space="0" w:color="auto"/>
        <w:left w:val="none" w:sz="0" w:space="0" w:color="auto"/>
        <w:bottom w:val="none" w:sz="0" w:space="0" w:color="auto"/>
        <w:right w:val="none" w:sz="0" w:space="0" w:color="auto"/>
      </w:divBdr>
    </w:div>
    <w:div w:id="670837230">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935527305">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181117106">
      <w:bodyDiv w:val="1"/>
      <w:marLeft w:val="0"/>
      <w:marRight w:val="0"/>
      <w:marTop w:val="0"/>
      <w:marBottom w:val="0"/>
      <w:divBdr>
        <w:top w:val="none" w:sz="0" w:space="0" w:color="auto"/>
        <w:left w:val="none" w:sz="0" w:space="0" w:color="auto"/>
        <w:bottom w:val="none" w:sz="0" w:space="0" w:color="auto"/>
        <w:right w:val="none" w:sz="0" w:space="0" w:color="auto"/>
      </w:divBdr>
    </w:div>
    <w:div w:id="1210917185">
      <w:bodyDiv w:val="1"/>
      <w:marLeft w:val="0"/>
      <w:marRight w:val="0"/>
      <w:marTop w:val="0"/>
      <w:marBottom w:val="0"/>
      <w:divBdr>
        <w:top w:val="none" w:sz="0" w:space="0" w:color="auto"/>
        <w:left w:val="none" w:sz="0" w:space="0" w:color="auto"/>
        <w:bottom w:val="none" w:sz="0" w:space="0" w:color="auto"/>
        <w:right w:val="none" w:sz="0" w:space="0" w:color="auto"/>
      </w:divBdr>
    </w:div>
    <w:div w:id="1300843646">
      <w:bodyDiv w:val="1"/>
      <w:marLeft w:val="0"/>
      <w:marRight w:val="0"/>
      <w:marTop w:val="0"/>
      <w:marBottom w:val="0"/>
      <w:divBdr>
        <w:top w:val="none" w:sz="0" w:space="0" w:color="auto"/>
        <w:left w:val="none" w:sz="0" w:space="0" w:color="auto"/>
        <w:bottom w:val="none" w:sz="0" w:space="0" w:color="auto"/>
        <w:right w:val="none" w:sz="0" w:space="0" w:color="auto"/>
      </w:divBdr>
    </w:div>
    <w:div w:id="1330871187">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 w:id="1426881404">
      <w:bodyDiv w:val="1"/>
      <w:marLeft w:val="0"/>
      <w:marRight w:val="0"/>
      <w:marTop w:val="0"/>
      <w:marBottom w:val="0"/>
      <w:divBdr>
        <w:top w:val="none" w:sz="0" w:space="0" w:color="auto"/>
        <w:left w:val="none" w:sz="0" w:space="0" w:color="auto"/>
        <w:bottom w:val="none" w:sz="0" w:space="0" w:color="auto"/>
        <w:right w:val="none" w:sz="0" w:space="0" w:color="auto"/>
      </w:divBdr>
    </w:div>
    <w:div w:id="1427730210">
      <w:bodyDiv w:val="1"/>
      <w:marLeft w:val="0"/>
      <w:marRight w:val="0"/>
      <w:marTop w:val="0"/>
      <w:marBottom w:val="0"/>
      <w:divBdr>
        <w:top w:val="none" w:sz="0" w:space="0" w:color="auto"/>
        <w:left w:val="none" w:sz="0" w:space="0" w:color="auto"/>
        <w:bottom w:val="none" w:sz="0" w:space="0" w:color="auto"/>
        <w:right w:val="none" w:sz="0" w:space="0" w:color="auto"/>
      </w:divBdr>
    </w:div>
    <w:div w:id="1551384125">
      <w:bodyDiv w:val="1"/>
      <w:marLeft w:val="0"/>
      <w:marRight w:val="0"/>
      <w:marTop w:val="0"/>
      <w:marBottom w:val="0"/>
      <w:divBdr>
        <w:top w:val="none" w:sz="0" w:space="0" w:color="auto"/>
        <w:left w:val="none" w:sz="0" w:space="0" w:color="auto"/>
        <w:bottom w:val="none" w:sz="0" w:space="0" w:color="auto"/>
        <w:right w:val="none" w:sz="0" w:space="0" w:color="auto"/>
      </w:divBdr>
    </w:div>
    <w:div w:id="1633054740">
      <w:bodyDiv w:val="1"/>
      <w:marLeft w:val="0"/>
      <w:marRight w:val="0"/>
      <w:marTop w:val="0"/>
      <w:marBottom w:val="0"/>
      <w:divBdr>
        <w:top w:val="none" w:sz="0" w:space="0" w:color="auto"/>
        <w:left w:val="none" w:sz="0" w:space="0" w:color="auto"/>
        <w:bottom w:val="none" w:sz="0" w:space="0" w:color="auto"/>
        <w:right w:val="none" w:sz="0" w:space="0" w:color="auto"/>
      </w:divBdr>
    </w:div>
    <w:div w:id="1660844261">
      <w:bodyDiv w:val="1"/>
      <w:marLeft w:val="0"/>
      <w:marRight w:val="0"/>
      <w:marTop w:val="0"/>
      <w:marBottom w:val="0"/>
      <w:divBdr>
        <w:top w:val="none" w:sz="0" w:space="0" w:color="auto"/>
        <w:left w:val="none" w:sz="0" w:space="0" w:color="auto"/>
        <w:bottom w:val="none" w:sz="0" w:space="0" w:color="auto"/>
        <w:right w:val="none" w:sz="0" w:space="0" w:color="auto"/>
      </w:divBdr>
    </w:div>
    <w:div w:id="1741249200">
      <w:bodyDiv w:val="1"/>
      <w:marLeft w:val="0"/>
      <w:marRight w:val="0"/>
      <w:marTop w:val="0"/>
      <w:marBottom w:val="0"/>
      <w:divBdr>
        <w:top w:val="none" w:sz="0" w:space="0" w:color="auto"/>
        <w:left w:val="none" w:sz="0" w:space="0" w:color="auto"/>
        <w:bottom w:val="none" w:sz="0" w:space="0" w:color="auto"/>
        <w:right w:val="none" w:sz="0" w:space="0" w:color="auto"/>
      </w:divBdr>
    </w:div>
    <w:div w:id="1771969778">
      <w:bodyDiv w:val="1"/>
      <w:marLeft w:val="0"/>
      <w:marRight w:val="0"/>
      <w:marTop w:val="0"/>
      <w:marBottom w:val="0"/>
      <w:divBdr>
        <w:top w:val="none" w:sz="0" w:space="0" w:color="auto"/>
        <w:left w:val="none" w:sz="0" w:space="0" w:color="auto"/>
        <w:bottom w:val="none" w:sz="0" w:space="0" w:color="auto"/>
        <w:right w:val="none" w:sz="0" w:space="0" w:color="auto"/>
      </w:divBdr>
    </w:div>
    <w:div w:id="1838154200">
      <w:bodyDiv w:val="1"/>
      <w:marLeft w:val="0"/>
      <w:marRight w:val="0"/>
      <w:marTop w:val="0"/>
      <w:marBottom w:val="0"/>
      <w:divBdr>
        <w:top w:val="none" w:sz="0" w:space="0" w:color="auto"/>
        <w:left w:val="none" w:sz="0" w:space="0" w:color="auto"/>
        <w:bottom w:val="none" w:sz="0" w:space="0" w:color="auto"/>
        <w:right w:val="none" w:sz="0" w:space="0" w:color="auto"/>
      </w:divBdr>
    </w:div>
    <w:div w:id="2047019712">
      <w:bodyDiv w:val="1"/>
      <w:marLeft w:val="0"/>
      <w:marRight w:val="0"/>
      <w:marTop w:val="0"/>
      <w:marBottom w:val="0"/>
      <w:divBdr>
        <w:top w:val="none" w:sz="0" w:space="0" w:color="auto"/>
        <w:left w:val="none" w:sz="0" w:space="0" w:color="auto"/>
        <w:bottom w:val="none" w:sz="0" w:space="0" w:color="auto"/>
        <w:right w:val="none" w:sz="0" w:space="0" w:color="auto"/>
      </w:divBdr>
    </w:div>
    <w:div w:id="20537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46775-C926-4AC7-9EF3-28CCA961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11</Pages>
  <Words>2870</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19387</CharactersWithSpaces>
  <SharedDoc>false</SharedDoc>
  <HyperlinkBase/>
  <HLinks>
    <vt:vector size="6" baseType="variant">
      <vt:variant>
        <vt:i4>1114116</vt:i4>
      </vt:variant>
      <vt:variant>
        <vt:i4>0</vt:i4>
      </vt:variant>
      <vt:variant>
        <vt:i4>0</vt:i4>
      </vt:variant>
      <vt:variant>
        <vt:i4>5</vt:i4>
      </vt:variant>
      <vt:variant>
        <vt:lpwstr>../../../../Users/korhonen/AppData/TEMP/TEMP/TEMP/wz1265/36523-1-930_s09-sAnnexes.doc</vt:lpwstr>
      </vt:variant>
      <vt:variant>
        <vt:lpwstr>	1,1234383,1234419,4094,TAL,The SS closes the UE test loop 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5</cp:revision>
  <dcterms:created xsi:type="dcterms:W3CDTF">2024-02-13T13:22:00Z</dcterms:created>
  <dcterms:modified xsi:type="dcterms:W3CDTF">2024-02-14T14:43:00Z</dcterms:modified>
  <cp:category/>
</cp:coreProperties>
</file>