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D028F" w14:textId="77777777" w:rsidR="00276E2E" w:rsidRDefault="00276E2E" w:rsidP="00276E2E">
      <w:pPr>
        <w:pStyle w:val="CRCoverPage"/>
        <w:tabs>
          <w:tab w:val="right" w:pos="9639"/>
        </w:tabs>
        <w:spacing w:after="0"/>
        <w:rPr>
          <w:b/>
          <w:i/>
          <w:noProof/>
          <w:sz w:val="28"/>
        </w:rPr>
      </w:pPr>
      <w:bookmarkStart w:id="0" w:name="_Toc27419189"/>
      <w:bookmarkStart w:id="1" w:name="_Toc36040065"/>
      <w:bookmarkStart w:id="2" w:name="_Toc43900797"/>
      <w:bookmarkStart w:id="3" w:name="_Toc51768020"/>
      <w:bookmarkStart w:id="4" w:name="_Toc58241943"/>
      <w:bookmarkStart w:id="5" w:name="_Toc68076596"/>
      <w:bookmarkStart w:id="6" w:name="_Toc75369786"/>
      <w:bookmarkStart w:id="7" w:name="_Toc90490557"/>
      <w:bookmarkStart w:id="8" w:name="_Toc100141930"/>
      <w:bookmarkStart w:id="9" w:name="_Toc146804989"/>
      <w:r>
        <w:rPr>
          <w:b/>
          <w:noProof/>
          <w:sz w:val="24"/>
        </w:rPr>
        <w:t>3GPP TSG-</w:t>
      </w:r>
      <w:r w:rsidR="00A61D3E">
        <w:fldChar w:fldCharType="begin"/>
      </w:r>
      <w:r w:rsidR="00A61D3E">
        <w:instrText xml:space="preserve"> DOCPROPERTY  TSG/WGRef  \* MERGEFORMAT </w:instrText>
      </w:r>
      <w:r w:rsidR="00A61D3E">
        <w:fldChar w:fldCharType="separate"/>
      </w:r>
      <w:r>
        <w:rPr>
          <w:b/>
          <w:noProof/>
          <w:sz w:val="24"/>
        </w:rPr>
        <w:t>RAN5</w:t>
      </w:r>
      <w:r w:rsidR="00A61D3E">
        <w:rPr>
          <w:b/>
          <w:noProof/>
          <w:sz w:val="24"/>
        </w:rPr>
        <w:fldChar w:fldCharType="end"/>
      </w:r>
      <w:r>
        <w:rPr>
          <w:b/>
          <w:noProof/>
          <w:sz w:val="24"/>
        </w:rPr>
        <w:t xml:space="preserve"> Meeting #</w:t>
      </w:r>
      <w:r w:rsidR="00A61D3E">
        <w:fldChar w:fldCharType="begin"/>
      </w:r>
      <w:r w:rsidR="00A61D3E">
        <w:instrText xml:space="preserve"> DOCPROPERTY  MtgSeq  \* MERGEFORMAT </w:instrText>
      </w:r>
      <w:r w:rsidR="00A61D3E">
        <w:fldChar w:fldCharType="separate"/>
      </w:r>
      <w:r w:rsidRPr="00EB09B7">
        <w:rPr>
          <w:b/>
          <w:noProof/>
          <w:sz w:val="24"/>
        </w:rPr>
        <w:t>102</w:t>
      </w:r>
      <w:r w:rsidR="00A61D3E">
        <w:rPr>
          <w:b/>
          <w:noProof/>
          <w:sz w:val="24"/>
        </w:rPr>
        <w:fldChar w:fldCharType="end"/>
      </w:r>
      <w:r w:rsidR="00A61D3E">
        <w:fldChar w:fldCharType="begin"/>
      </w:r>
      <w:r w:rsidR="00A61D3E">
        <w:instrText xml:space="preserve"> DOCPROPERTY  MtgTitle  \* MERGEFORMAT </w:instrText>
      </w:r>
      <w:r w:rsidR="00A61D3E">
        <w:fldChar w:fldCharType="separate"/>
      </w:r>
      <w:r w:rsidR="00A61D3E">
        <w:fldChar w:fldCharType="end"/>
      </w:r>
      <w:r>
        <w:rPr>
          <w:b/>
          <w:i/>
          <w:noProof/>
          <w:sz w:val="28"/>
        </w:rPr>
        <w:tab/>
      </w:r>
      <w:r w:rsidR="00A61D3E">
        <w:fldChar w:fldCharType="begin"/>
      </w:r>
      <w:r w:rsidR="00A61D3E">
        <w:instrText xml:space="preserve"> DOCPROPERTY  Tdoc#  \* MERGEFORMAT </w:instrText>
      </w:r>
      <w:r w:rsidR="00A61D3E">
        <w:fldChar w:fldCharType="separate"/>
      </w:r>
      <w:r w:rsidRPr="00E13F3D">
        <w:rPr>
          <w:b/>
          <w:i/>
          <w:noProof/>
          <w:sz w:val="28"/>
        </w:rPr>
        <w:t>R5-240546</w:t>
      </w:r>
      <w:r w:rsidR="00A61D3E">
        <w:rPr>
          <w:b/>
          <w:i/>
          <w:noProof/>
          <w:sz w:val="28"/>
        </w:rPr>
        <w:fldChar w:fldCharType="end"/>
      </w:r>
    </w:p>
    <w:p w14:paraId="3C87F068" w14:textId="77777777" w:rsidR="00276E2E" w:rsidRDefault="00A61D3E" w:rsidP="00276E2E">
      <w:pPr>
        <w:pStyle w:val="CRCoverPage"/>
        <w:outlineLvl w:val="0"/>
        <w:rPr>
          <w:b/>
          <w:noProof/>
          <w:sz w:val="24"/>
        </w:rPr>
      </w:pPr>
      <w:r>
        <w:fldChar w:fldCharType="begin"/>
      </w:r>
      <w:r>
        <w:instrText xml:space="preserve"> DOCPROPERTY  Location  \* MERGEFORMAT </w:instrText>
      </w:r>
      <w:r>
        <w:fldChar w:fldCharType="separate"/>
      </w:r>
      <w:r w:rsidR="00276E2E" w:rsidRPr="00BA51D9">
        <w:rPr>
          <w:b/>
          <w:noProof/>
          <w:sz w:val="24"/>
        </w:rPr>
        <w:t>Athens</w:t>
      </w:r>
      <w:r>
        <w:rPr>
          <w:b/>
          <w:noProof/>
          <w:sz w:val="24"/>
        </w:rPr>
        <w:fldChar w:fldCharType="end"/>
      </w:r>
      <w:r w:rsidR="00276E2E">
        <w:rPr>
          <w:b/>
          <w:noProof/>
          <w:sz w:val="24"/>
        </w:rPr>
        <w:t xml:space="preserve">, </w:t>
      </w:r>
      <w:r>
        <w:fldChar w:fldCharType="begin"/>
      </w:r>
      <w:r>
        <w:instrText xml:space="preserve"> DOCPROPERTY  Country  \* MERGEFORMAT </w:instrText>
      </w:r>
      <w:r>
        <w:fldChar w:fldCharType="separate"/>
      </w:r>
      <w:r w:rsidR="00276E2E" w:rsidRPr="00BA51D9">
        <w:rPr>
          <w:b/>
          <w:noProof/>
          <w:sz w:val="24"/>
        </w:rPr>
        <w:t>Greece</w:t>
      </w:r>
      <w:r>
        <w:rPr>
          <w:b/>
          <w:noProof/>
          <w:sz w:val="24"/>
        </w:rPr>
        <w:fldChar w:fldCharType="end"/>
      </w:r>
      <w:r w:rsidR="00276E2E">
        <w:rPr>
          <w:b/>
          <w:noProof/>
          <w:sz w:val="24"/>
        </w:rPr>
        <w:t xml:space="preserve">, </w:t>
      </w:r>
      <w:r>
        <w:fldChar w:fldCharType="begin"/>
      </w:r>
      <w:r>
        <w:instrText xml:space="preserve"> DOCPROPERTY  StartDate  \* MERGEFORMAT </w:instrText>
      </w:r>
      <w:r>
        <w:fldChar w:fldCharType="separate"/>
      </w:r>
      <w:r w:rsidR="00276E2E" w:rsidRPr="00BA51D9">
        <w:rPr>
          <w:b/>
          <w:noProof/>
          <w:sz w:val="24"/>
        </w:rPr>
        <w:t>26th Feb 2024</w:t>
      </w:r>
      <w:r>
        <w:rPr>
          <w:b/>
          <w:noProof/>
          <w:sz w:val="24"/>
        </w:rPr>
        <w:fldChar w:fldCharType="end"/>
      </w:r>
      <w:r w:rsidR="00276E2E">
        <w:rPr>
          <w:b/>
          <w:noProof/>
          <w:sz w:val="24"/>
        </w:rPr>
        <w:t xml:space="preserve"> - </w:t>
      </w:r>
      <w:r>
        <w:fldChar w:fldCharType="begin"/>
      </w:r>
      <w:r>
        <w:instrText xml:space="preserve"> DOCPROPERTY  EndDate  \* MERGEFORMAT </w:instrText>
      </w:r>
      <w:r>
        <w:fldChar w:fldCharType="separate"/>
      </w:r>
      <w:r w:rsidR="00276E2E"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6E2E" w14:paraId="1DD61FD8" w14:textId="77777777" w:rsidTr="00766D72">
        <w:tc>
          <w:tcPr>
            <w:tcW w:w="9641" w:type="dxa"/>
            <w:gridSpan w:val="9"/>
            <w:tcBorders>
              <w:top w:val="single" w:sz="4" w:space="0" w:color="auto"/>
              <w:left w:val="single" w:sz="4" w:space="0" w:color="auto"/>
              <w:right w:val="single" w:sz="4" w:space="0" w:color="auto"/>
            </w:tcBorders>
          </w:tcPr>
          <w:p w14:paraId="461E920F" w14:textId="77777777" w:rsidR="00276E2E" w:rsidRDefault="00276E2E" w:rsidP="00766D72">
            <w:pPr>
              <w:pStyle w:val="CRCoverPage"/>
              <w:spacing w:after="0"/>
              <w:jc w:val="right"/>
              <w:rPr>
                <w:i/>
                <w:noProof/>
              </w:rPr>
            </w:pPr>
            <w:r>
              <w:rPr>
                <w:i/>
                <w:noProof/>
                <w:sz w:val="14"/>
              </w:rPr>
              <w:t>CR-Form-v12.2</w:t>
            </w:r>
          </w:p>
        </w:tc>
      </w:tr>
      <w:tr w:rsidR="00276E2E" w14:paraId="5092DD01" w14:textId="77777777" w:rsidTr="00766D72">
        <w:tc>
          <w:tcPr>
            <w:tcW w:w="9641" w:type="dxa"/>
            <w:gridSpan w:val="9"/>
            <w:tcBorders>
              <w:left w:val="single" w:sz="4" w:space="0" w:color="auto"/>
              <w:right w:val="single" w:sz="4" w:space="0" w:color="auto"/>
            </w:tcBorders>
          </w:tcPr>
          <w:p w14:paraId="3A906581" w14:textId="77777777" w:rsidR="00276E2E" w:rsidRDefault="00276E2E" w:rsidP="00766D72">
            <w:pPr>
              <w:pStyle w:val="CRCoverPage"/>
              <w:spacing w:after="0"/>
              <w:jc w:val="center"/>
              <w:rPr>
                <w:noProof/>
              </w:rPr>
            </w:pPr>
            <w:r>
              <w:rPr>
                <w:b/>
                <w:noProof/>
                <w:sz w:val="32"/>
              </w:rPr>
              <w:t>CHANGE REQUEST</w:t>
            </w:r>
          </w:p>
        </w:tc>
      </w:tr>
      <w:tr w:rsidR="00276E2E" w14:paraId="71B33123" w14:textId="77777777" w:rsidTr="00766D72">
        <w:tc>
          <w:tcPr>
            <w:tcW w:w="9641" w:type="dxa"/>
            <w:gridSpan w:val="9"/>
            <w:tcBorders>
              <w:left w:val="single" w:sz="4" w:space="0" w:color="auto"/>
              <w:right w:val="single" w:sz="4" w:space="0" w:color="auto"/>
            </w:tcBorders>
          </w:tcPr>
          <w:p w14:paraId="2D3552B8" w14:textId="77777777" w:rsidR="00276E2E" w:rsidRDefault="00276E2E" w:rsidP="00766D72">
            <w:pPr>
              <w:pStyle w:val="CRCoverPage"/>
              <w:spacing w:after="0"/>
              <w:rPr>
                <w:noProof/>
                <w:sz w:val="8"/>
                <w:szCs w:val="8"/>
              </w:rPr>
            </w:pPr>
          </w:p>
        </w:tc>
      </w:tr>
      <w:tr w:rsidR="00276E2E" w14:paraId="78982AFB" w14:textId="77777777" w:rsidTr="00766D72">
        <w:tc>
          <w:tcPr>
            <w:tcW w:w="142" w:type="dxa"/>
            <w:tcBorders>
              <w:left w:val="single" w:sz="4" w:space="0" w:color="auto"/>
            </w:tcBorders>
          </w:tcPr>
          <w:p w14:paraId="0270F2D2" w14:textId="77777777" w:rsidR="00276E2E" w:rsidRDefault="00276E2E" w:rsidP="00766D72">
            <w:pPr>
              <w:pStyle w:val="CRCoverPage"/>
              <w:spacing w:after="0"/>
              <w:jc w:val="right"/>
              <w:rPr>
                <w:noProof/>
              </w:rPr>
            </w:pPr>
          </w:p>
        </w:tc>
        <w:tc>
          <w:tcPr>
            <w:tcW w:w="1559" w:type="dxa"/>
            <w:shd w:val="pct30" w:color="FFFF00" w:fill="auto"/>
          </w:tcPr>
          <w:p w14:paraId="4220135E" w14:textId="77777777" w:rsidR="00276E2E" w:rsidRPr="00410371" w:rsidRDefault="00A61D3E" w:rsidP="00766D72">
            <w:pPr>
              <w:pStyle w:val="CRCoverPage"/>
              <w:spacing w:after="0"/>
              <w:jc w:val="right"/>
              <w:rPr>
                <w:b/>
                <w:noProof/>
                <w:sz w:val="28"/>
              </w:rPr>
            </w:pPr>
            <w:r>
              <w:fldChar w:fldCharType="begin"/>
            </w:r>
            <w:r>
              <w:instrText xml:space="preserve"> DOCPROPERTY  Spec#  \* MERGEFORMAT </w:instrText>
            </w:r>
            <w:r>
              <w:fldChar w:fldCharType="separate"/>
            </w:r>
            <w:r w:rsidR="00276E2E" w:rsidRPr="00410371">
              <w:rPr>
                <w:b/>
                <w:noProof/>
                <w:sz w:val="28"/>
              </w:rPr>
              <w:t>38.523-2</w:t>
            </w:r>
            <w:r>
              <w:rPr>
                <w:b/>
                <w:noProof/>
                <w:sz w:val="28"/>
              </w:rPr>
              <w:fldChar w:fldCharType="end"/>
            </w:r>
          </w:p>
        </w:tc>
        <w:tc>
          <w:tcPr>
            <w:tcW w:w="709" w:type="dxa"/>
          </w:tcPr>
          <w:p w14:paraId="6393D604" w14:textId="77777777" w:rsidR="00276E2E" w:rsidRDefault="00276E2E" w:rsidP="00766D72">
            <w:pPr>
              <w:pStyle w:val="CRCoverPage"/>
              <w:spacing w:after="0"/>
              <w:jc w:val="center"/>
              <w:rPr>
                <w:noProof/>
              </w:rPr>
            </w:pPr>
            <w:r>
              <w:rPr>
                <w:b/>
                <w:noProof/>
                <w:sz w:val="28"/>
              </w:rPr>
              <w:t>CR</w:t>
            </w:r>
          </w:p>
        </w:tc>
        <w:tc>
          <w:tcPr>
            <w:tcW w:w="1276" w:type="dxa"/>
            <w:shd w:val="pct30" w:color="FFFF00" w:fill="auto"/>
          </w:tcPr>
          <w:p w14:paraId="39863244" w14:textId="77777777" w:rsidR="00276E2E" w:rsidRPr="00410371" w:rsidRDefault="00A61D3E" w:rsidP="00766D72">
            <w:pPr>
              <w:pStyle w:val="CRCoverPage"/>
              <w:spacing w:after="0"/>
              <w:rPr>
                <w:noProof/>
              </w:rPr>
            </w:pPr>
            <w:r>
              <w:fldChar w:fldCharType="begin"/>
            </w:r>
            <w:r>
              <w:instrText xml:space="preserve"> DOCPROPERTY  Cr#  \* MERGEFORMAT </w:instrText>
            </w:r>
            <w:r>
              <w:fldChar w:fldCharType="separate"/>
            </w:r>
            <w:r w:rsidR="00276E2E" w:rsidRPr="00410371">
              <w:rPr>
                <w:b/>
                <w:noProof/>
                <w:sz w:val="28"/>
              </w:rPr>
              <w:t>0437</w:t>
            </w:r>
            <w:r>
              <w:rPr>
                <w:b/>
                <w:noProof/>
                <w:sz w:val="28"/>
              </w:rPr>
              <w:fldChar w:fldCharType="end"/>
            </w:r>
          </w:p>
        </w:tc>
        <w:tc>
          <w:tcPr>
            <w:tcW w:w="709" w:type="dxa"/>
          </w:tcPr>
          <w:p w14:paraId="6C433A3C" w14:textId="77777777" w:rsidR="00276E2E" w:rsidRDefault="00276E2E" w:rsidP="00766D72">
            <w:pPr>
              <w:pStyle w:val="CRCoverPage"/>
              <w:tabs>
                <w:tab w:val="right" w:pos="625"/>
              </w:tabs>
              <w:spacing w:after="0"/>
              <w:jc w:val="center"/>
              <w:rPr>
                <w:noProof/>
              </w:rPr>
            </w:pPr>
            <w:r>
              <w:rPr>
                <w:b/>
                <w:bCs/>
                <w:noProof/>
                <w:sz w:val="28"/>
              </w:rPr>
              <w:t>rev</w:t>
            </w:r>
          </w:p>
        </w:tc>
        <w:tc>
          <w:tcPr>
            <w:tcW w:w="992" w:type="dxa"/>
            <w:shd w:val="pct30" w:color="FFFF00" w:fill="auto"/>
          </w:tcPr>
          <w:p w14:paraId="6A1E0056" w14:textId="77777777" w:rsidR="00276E2E" w:rsidRPr="00410371" w:rsidRDefault="00A61D3E" w:rsidP="00766D72">
            <w:pPr>
              <w:pStyle w:val="CRCoverPage"/>
              <w:spacing w:after="0"/>
              <w:jc w:val="center"/>
              <w:rPr>
                <w:b/>
                <w:noProof/>
              </w:rPr>
            </w:pPr>
            <w:r>
              <w:fldChar w:fldCharType="begin"/>
            </w:r>
            <w:r>
              <w:instrText xml:space="preserve"> DOCPROPERTY  Revision  \* MERGEFORMAT </w:instrText>
            </w:r>
            <w:r>
              <w:fldChar w:fldCharType="separate"/>
            </w:r>
            <w:r w:rsidR="00276E2E" w:rsidRPr="00410371">
              <w:rPr>
                <w:b/>
                <w:noProof/>
                <w:sz w:val="28"/>
              </w:rPr>
              <w:t>-</w:t>
            </w:r>
            <w:r>
              <w:rPr>
                <w:b/>
                <w:noProof/>
                <w:sz w:val="28"/>
              </w:rPr>
              <w:fldChar w:fldCharType="end"/>
            </w:r>
          </w:p>
        </w:tc>
        <w:tc>
          <w:tcPr>
            <w:tcW w:w="2410" w:type="dxa"/>
          </w:tcPr>
          <w:p w14:paraId="1BFFDCDA" w14:textId="77777777" w:rsidR="00276E2E" w:rsidRDefault="00276E2E" w:rsidP="00766D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C86977" w14:textId="77777777" w:rsidR="00276E2E" w:rsidRPr="00410371" w:rsidRDefault="00A61D3E" w:rsidP="00766D72">
            <w:pPr>
              <w:pStyle w:val="CRCoverPage"/>
              <w:spacing w:after="0"/>
              <w:jc w:val="center"/>
              <w:rPr>
                <w:noProof/>
                <w:sz w:val="28"/>
              </w:rPr>
            </w:pPr>
            <w:r>
              <w:fldChar w:fldCharType="begin"/>
            </w:r>
            <w:r>
              <w:instrText xml:space="preserve"> DOCPROPERTY  Version  \* MERGEFORMAT </w:instrText>
            </w:r>
            <w:r>
              <w:fldChar w:fldCharType="separate"/>
            </w:r>
            <w:r w:rsidR="00276E2E" w:rsidRPr="00410371">
              <w:rPr>
                <w:b/>
                <w:noProof/>
                <w:sz w:val="28"/>
              </w:rPr>
              <w:t>17.5.0</w:t>
            </w:r>
            <w:r>
              <w:rPr>
                <w:b/>
                <w:noProof/>
                <w:sz w:val="28"/>
              </w:rPr>
              <w:fldChar w:fldCharType="end"/>
            </w:r>
          </w:p>
        </w:tc>
        <w:tc>
          <w:tcPr>
            <w:tcW w:w="143" w:type="dxa"/>
            <w:tcBorders>
              <w:right w:val="single" w:sz="4" w:space="0" w:color="auto"/>
            </w:tcBorders>
          </w:tcPr>
          <w:p w14:paraId="4082E501" w14:textId="77777777" w:rsidR="00276E2E" w:rsidRDefault="00276E2E" w:rsidP="00766D72">
            <w:pPr>
              <w:pStyle w:val="CRCoverPage"/>
              <w:spacing w:after="0"/>
              <w:rPr>
                <w:noProof/>
              </w:rPr>
            </w:pPr>
          </w:p>
        </w:tc>
      </w:tr>
      <w:tr w:rsidR="00276E2E" w14:paraId="5A9E3DDA" w14:textId="77777777" w:rsidTr="00766D72">
        <w:tc>
          <w:tcPr>
            <w:tcW w:w="9641" w:type="dxa"/>
            <w:gridSpan w:val="9"/>
            <w:tcBorders>
              <w:left w:val="single" w:sz="4" w:space="0" w:color="auto"/>
              <w:right w:val="single" w:sz="4" w:space="0" w:color="auto"/>
            </w:tcBorders>
          </w:tcPr>
          <w:p w14:paraId="00B5D44D" w14:textId="77777777" w:rsidR="00276E2E" w:rsidRDefault="00276E2E" w:rsidP="00766D72">
            <w:pPr>
              <w:pStyle w:val="CRCoverPage"/>
              <w:spacing w:after="0"/>
              <w:rPr>
                <w:noProof/>
              </w:rPr>
            </w:pPr>
          </w:p>
        </w:tc>
      </w:tr>
      <w:tr w:rsidR="00276E2E" w14:paraId="390107E1" w14:textId="77777777" w:rsidTr="00766D72">
        <w:tc>
          <w:tcPr>
            <w:tcW w:w="9641" w:type="dxa"/>
            <w:gridSpan w:val="9"/>
            <w:tcBorders>
              <w:top w:val="single" w:sz="4" w:space="0" w:color="auto"/>
            </w:tcBorders>
          </w:tcPr>
          <w:p w14:paraId="03B7B0A9" w14:textId="77777777" w:rsidR="00276E2E" w:rsidRPr="00F25D98" w:rsidRDefault="00276E2E" w:rsidP="00766D7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76E2E" w14:paraId="21A9EA25" w14:textId="77777777" w:rsidTr="00766D72">
        <w:tc>
          <w:tcPr>
            <w:tcW w:w="9641" w:type="dxa"/>
            <w:gridSpan w:val="9"/>
          </w:tcPr>
          <w:p w14:paraId="77981D53" w14:textId="77777777" w:rsidR="00276E2E" w:rsidRDefault="00276E2E" w:rsidP="00766D72">
            <w:pPr>
              <w:pStyle w:val="CRCoverPage"/>
              <w:spacing w:after="0"/>
              <w:rPr>
                <w:noProof/>
                <w:sz w:val="8"/>
                <w:szCs w:val="8"/>
              </w:rPr>
            </w:pPr>
          </w:p>
        </w:tc>
      </w:tr>
    </w:tbl>
    <w:p w14:paraId="0E8863FD" w14:textId="77777777" w:rsidR="00276E2E" w:rsidRDefault="00276E2E" w:rsidP="00276E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6E2E" w14:paraId="5A8BB319" w14:textId="77777777" w:rsidTr="00766D72">
        <w:tc>
          <w:tcPr>
            <w:tcW w:w="2835" w:type="dxa"/>
          </w:tcPr>
          <w:p w14:paraId="21708C85" w14:textId="77777777" w:rsidR="00276E2E" w:rsidRDefault="00276E2E" w:rsidP="00766D72">
            <w:pPr>
              <w:pStyle w:val="CRCoverPage"/>
              <w:tabs>
                <w:tab w:val="right" w:pos="2751"/>
              </w:tabs>
              <w:spacing w:after="0"/>
              <w:rPr>
                <w:b/>
                <w:i/>
                <w:noProof/>
              </w:rPr>
            </w:pPr>
            <w:r>
              <w:rPr>
                <w:b/>
                <w:i/>
                <w:noProof/>
              </w:rPr>
              <w:t>Proposed change affects:</w:t>
            </w:r>
          </w:p>
        </w:tc>
        <w:tc>
          <w:tcPr>
            <w:tcW w:w="1418" w:type="dxa"/>
          </w:tcPr>
          <w:p w14:paraId="75CB9937" w14:textId="77777777" w:rsidR="00276E2E" w:rsidRDefault="00276E2E" w:rsidP="00766D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1B716" w14:textId="77777777" w:rsidR="00276E2E" w:rsidRDefault="00276E2E" w:rsidP="00766D72">
            <w:pPr>
              <w:pStyle w:val="CRCoverPage"/>
              <w:spacing w:after="0"/>
              <w:jc w:val="center"/>
              <w:rPr>
                <w:b/>
                <w:caps/>
                <w:noProof/>
              </w:rPr>
            </w:pPr>
          </w:p>
        </w:tc>
        <w:tc>
          <w:tcPr>
            <w:tcW w:w="709" w:type="dxa"/>
            <w:tcBorders>
              <w:left w:val="single" w:sz="4" w:space="0" w:color="auto"/>
            </w:tcBorders>
          </w:tcPr>
          <w:p w14:paraId="0899943F" w14:textId="77777777" w:rsidR="00276E2E" w:rsidRDefault="00276E2E" w:rsidP="00766D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8F2C8" w14:textId="77777777" w:rsidR="00276E2E" w:rsidRDefault="00276E2E" w:rsidP="00766D72">
            <w:pPr>
              <w:pStyle w:val="CRCoverPage"/>
              <w:spacing w:after="0"/>
              <w:jc w:val="center"/>
              <w:rPr>
                <w:b/>
                <w:caps/>
                <w:noProof/>
              </w:rPr>
            </w:pPr>
          </w:p>
        </w:tc>
        <w:tc>
          <w:tcPr>
            <w:tcW w:w="2126" w:type="dxa"/>
          </w:tcPr>
          <w:p w14:paraId="4BE6977B" w14:textId="77777777" w:rsidR="00276E2E" w:rsidRDefault="00276E2E" w:rsidP="00766D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E25B2" w14:textId="77777777" w:rsidR="00276E2E" w:rsidRDefault="00276E2E" w:rsidP="00766D72">
            <w:pPr>
              <w:pStyle w:val="CRCoverPage"/>
              <w:spacing w:after="0"/>
              <w:jc w:val="center"/>
              <w:rPr>
                <w:b/>
                <w:caps/>
                <w:noProof/>
              </w:rPr>
            </w:pPr>
          </w:p>
        </w:tc>
        <w:tc>
          <w:tcPr>
            <w:tcW w:w="1418" w:type="dxa"/>
            <w:tcBorders>
              <w:left w:val="nil"/>
            </w:tcBorders>
          </w:tcPr>
          <w:p w14:paraId="1908F99B" w14:textId="77777777" w:rsidR="00276E2E" w:rsidRDefault="00276E2E" w:rsidP="00766D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5C5DEB" w14:textId="77777777" w:rsidR="00276E2E" w:rsidRDefault="00276E2E" w:rsidP="00766D72">
            <w:pPr>
              <w:pStyle w:val="CRCoverPage"/>
              <w:spacing w:after="0"/>
              <w:jc w:val="center"/>
              <w:rPr>
                <w:b/>
                <w:bCs/>
                <w:caps/>
                <w:noProof/>
              </w:rPr>
            </w:pPr>
          </w:p>
        </w:tc>
      </w:tr>
    </w:tbl>
    <w:p w14:paraId="3C629ECC" w14:textId="77777777" w:rsidR="00276E2E" w:rsidRDefault="00276E2E" w:rsidP="00276E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6E2E" w14:paraId="064924D1" w14:textId="77777777" w:rsidTr="00766D72">
        <w:tc>
          <w:tcPr>
            <w:tcW w:w="9640" w:type="dxa"/>
            <w:gridSpan w:val="11"/>
          </w:tcPr>
          <w:p w14:paraId="2E72D459" w14:textId="77777777" w:rsidR="00276E2E" w:rsidRDefault="00276E2E" w:rsidP="00766D72">
            <w:pPr>
              <w:pStyle w:val="CRCoverPage"/>
              <w:spacing w:after="0"/>
              <w:rPr>
                <w:noProof/>
                <w:sz w:val="8"/>
                <w:szCs w:val="8"/>
              </w:rPr>
            </w:pPr>
          </w:p>
        </w:tc>
      </w:tr>
      <w:tr w:rsidR="00276E2E" w14:paraId="128566E5" w14:textId="77777777" w:rsidTr="00766D72">
        <w:tc>
          <w:tcPr>
            <w:tcW w:w="1843" w:type="dxa"/>
            <w:tcBorders>
              <w:top w:val="single" w:sz="4" w:space="0" w:color="auto"/>
              <w:left w:val="single" w:sz="4" w:space="0" w:color="auto"/>
            </w:tcBorders>
          </w:tcPr>
          <w:p w14:paraId="3F16082B" w14:textId="77777777" w:rsidR="00276E2E" w:rsidRDefault="00276E2E" w:rsidP="00766D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4433D6" w14:textId="77777777" w:rsidR="00276E2E" w:rsidRDefault="00A61D3E" w:rsidP="00766D72">
            <w:pPr>
              <w:pStyle w:val="CRCoverPage"/>
              <w:spacing w:after="0"/>
              <w:ind w:left="100"/>
              <w:rPr>
                <w:noProof/>
              </w:rPr>
            </w:pPr>
            <w:r>
              <w:fldChar w:fldCharType="begin"/>
            </w:r>
            <w:r>
              <w:instrText xml:space="preserve"> DOCPROPERTY  CrTitle  \* MERGEFORMAT </w:instrText>
            </w:r>
            <w:r>
              <w:fldChar w:fldCharType="separate"/>
            </w:r>
            <w:r w:rsidR="00276E2E">
              <w:t>Misc. updates to TS 38.523-2</w:t>
            </w:r>
            <w:r>
              <w:fldChar w:fldCharType="end"/>
            </w:r>
          </w:p>
        </w:tc>
      </w:tr>
      <w:tr w:rsidR="00276E2E" w14:paraId="5E9B00E1" w14:textId="77777777" w:rsidTr="00766D72">
        <w:tc>
          <w:tcPr>
            <w:tcW w:w="1843" w:type="dxa"/>
            <w:tcBorders>
              <w:left w:val="single" w:sz="4" w:space="0" w:color="auto"/>
            </w:tcBorders>
          </w:tcPr>
          <w:p w14:paraId="22C923FA" w14:textId="77777777" w:rsidR="00276E2E" w:rsidRDefault="00276E2E" w:rsidP="00766D72">
            <w:pPr>
              <w:pStyle w:val="CRCoverPage"/>
              <w:spacing w:after="0"/>
              <w:rPr>
                <w:b/>
                <w:i/>
                <w:noProof/>
                <w:sz w:val="8"/>
                <w:szCs w:val="8"/>
              </w:rPr>
            </w:pPr>
          </w:p>
        </w:tc>
        <w:tc>
          <w:tcPr>
            <w:tcW w:w="7797" w:type="dxa"/>
            <w:gridSpan w:val="10"/>
            <w:tcBorders>
              <w:right w:val="single" w:sz="4" w:space="0" w:color="auto"/>
            </w:tcBorders>
          </w:tcPr>
          <w:p w14:paraId="1975FDEC" w14:textId="77777777" w:rsidR="00276E2E" w:rsidRDefault="00276E2E" w:rsidP="00766D72">
            <w:pPr>
              <w:pStyle w:val="CRCoverPage"/>
              <w:spacing w:after="0"/>
              <w:rPr>
                <w:noProof/>
                <w:sz w:val="8"/>
                <w:szCs w:val="8"/>
              </w:rPr>
            </w:pPr>
          </w:p>
        </w:tc>
      </w:tr>
      <w:tr w:rsidR="00276E2E" w14:paraId="2AB830DA" w14:textId="77777777" w:rsidTr="00766D72">
        <w:tc>
          <w:tcPr>
            <w:tcW w:w="1843" w:type="dxa"/>
            <w:tcBorders>
              <w:left w:val="single" w:sz="4" w:space="0" w:color="auto"/>
            </w:tcBorders>
          </w:tcPr>
          <w:p w14:paraId="7B7D8FC7" w14:textId="77777777" w:rsidR="00276E2E" w:rsidRDefault="00276E2E" w:rsidP="00766D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01AF8B" w14:textId="77777777" w:rsidR="00276E2E" w:rsidRDefault="00A61D3E" w:rsidP="00766D72">
            <w:pPr>
              <w:pStyle w:val="CRCoverPage"/>
              <w:spacing w:after="0"/>
              <w:ind w:left="100"/>
              <w:rPr>
                <w:noProof/>
              </w:rPr>
            </w:pPr>
            <w:r>
              <w:fldChar w:fldCharType="begin"/>
            </w:r>
            <w:r>
              <w:instrText xml:space="preserve"> DOCPROPERTY  SourceIfWg  \* MERGEFORMAT </w:instrText>
            </w:r>
            <w:r>
              <w:fldChar w:fldCharType="separate"/>
            </w:r>
            <w:r w:rsidR="00276E2E">
              <w:rPr>
                <w:noProof/>
              </w:rPr>
              <w:t>MCC TF160</w:t>
            </w:r>
            <w:r>
              <w:rPr>
                <w:noProof/>
              </w:rPr>
              <w:fldChar w:fldCharType="end"/>
            </w:r>
          </w:p>
        </w:tc>
      </w:tr>
      <w:tr w:rsidR="00276E2E" w14:paraId="2B1EC5BF" w14:textId="77777777" w:rsidTr="00766D72">
        <w:tc>
          <w:tcPr>
            <w:tcW w:w="1843" w:type="dxa"/>
            <w:tcBorders>
              <w:left w:val="single" w:sz="4" w:space="0" w:color="auto"/>
            </w:tcBorders>
          </w:tcPr>
          <w:p w14:paraId="7736EE5D" w14:textId="77777777" w:rsidR="00276E2E" w:rsidRDefault="00276E2E" w:rsidP="00766D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635774" w14:textId="66CA4570" w:rsidR="00276E2E" w:rsidRDefault="00276E2E" w:rsidP="00766D72">
            <w:pPr>
              <w:pStyle w:val="CRCoverPage"/>
              <w:spacing w:after="0"/>
              <w:ind w:left="100"/>
              <w:rPr>
                <w:noProof/>
              </w:rPr>
            </w:pPr>
            <w:r>
              <w:t>R5</w:t>
            </w:r>
            <w:r w:rsidR="00A61D3E">
              <w:fldChar w:fldCharType="begin"/>
            </w:r>
            <w:r w:rsidR="00A61D3E">
              <w:instrText xml:space="preserve"> DOCPROPERTY  SourceIfTsg  \* MERGEFORMAT </w:instrText>
            </w:r>
            <w:r w:rsidR="00A61D3E">
              <w:fldChar w:fldCharType="separate"/>
            </w:r>
            <w:r w:rsidR="00A61D3E">
              <w:fldChar w:fldCharType="end"/>
            </w:r>
          </w:p>
        </w:tc>
      </w:tr>
      <w:tr w:rsidR="00276E2E" w14:paraId="440C77DE" w14:textId="77777777" w:rsidTr="00766D72">
        <w:tc>
          <w:tcPr>
            <w:tcW w:w="1843" w:type="dxa"/>
            <w:tcBorders>
              <w:left w:val="single" w:sz="4" w:space="0" w:color="auto"/>
            </w:tcBorders>
          </w:tcPr>
          <w:p w14:paraId="56950A99" w14:textId="77777777" w:rsidR="00276E2E" w:rsidRDefault="00276E2E" w:rsidP="00766D72">
            <w:pPr>
              <w:pStyle w:val="CRCoverPage"/>
              <w:spacing w:after="0"/>
              <w:rPr>
                <w:b/>
                <w:i/>
                <w:noProof/>
                <w:sz w:val="8"/>
                <w:szCs w:val="8"/>
              </w:rPr>
            </w:pPr>
          </w:p>
        </w:tc>
        <w:tc>
          <w:tcPr>
            <w:tcW w:w="7797" w:type="dxa"/>
            <w:gridSpan w:val="10"/>
            <w:tcBorders>
              <w:right w:val="single" w:sz="4" w:space="0" w:color="auto"/>
            </w:tcBorders>
          </w:tcPr>
          <w:p w14:paraId="2EC48419" w14:textId="77777777" w:rsidR="00276E2E" w:rsidRDefault="00276E2E" w:rsidP="00766D72">
            <w:pPr>
              <w:pStyle w:val="CRCoverPage"/>
              <w:spacing w:after="0"/>
              <w:rPr>
                <w:noProof/>
                <w:sz w:val="8"/>
                <w:szCs w:val="8"/>
              </w:rPr>
            </w:pPr>
          </w:p>
        </w:tc>
      </w:tr>
      <w:tr w:rsidR="00276E2E" w14:paraId="30619FE4" w14:textId="77777777" w:rsidTr="00766D72">
        <w:tc>
          <w:tcPr>
            <w:tcW w:w="1843" w:type="dxa"/>
            <w:tcBorders>
              <w:left w:val="single" w:sz="4" w:space="0" w:color="auto"/>
            </w:tcBorders>
          </w:tcPr>
          <w:p w14:paraId="2D5F4FC0" w14:textId="77777777" w:rsidR="00276E2E" w:rsidRDefault="00276E2E" w:rsidP="00766D72">
            <w:pPr>
              <w:pStyle w:val="CRCoverPage"/>
              <w:tabs>
                <w:tab w:val="right" w:pos="1759"/>
              </w:tabs>
              <w:spacing w:after="0"/>
              <w:rPr>
                <w:b/>
                <w:i/>
                <w:noProof/>
              </w:rPr>
            </w:pPr>
            <w:r>
              <w:rPr>
                <w:b/>
                <w:i/>
                <w:noProof/>
              </w:rPr>
              <w:t>Work item code:</w:t>
            </w:r>
          </w:p>
        </w:tc>
        <w:tc>
          <w:tcPr>
            <w:tcW w:w="3686" w:type="dxa"/>
            <w:gridSpan w:val="5"/>
            <w:shd w:val="pct30" w:color="FFFF00" w:fill="auto"/>
          </w:tcPr>
          <w:p w14:paraId="3C8332E5" w14:textId="77777777" w:rsidR="00276E2E" w:rsidRDefault="00A61D3E" w:rsidP="00766D72">
            <w:pPr>
              <w:pStyle w:val="CRCoverPage"/>
              <w:spacing w:after="0"/>
              <w:ind w:left="100"/>
              <w:rPr>
                <w:noProof/>
              </w:rPr>
            </w:pPr>
            <w:r>
              <w:fldChar w:fldCharType="begin"/>
            </w:r>
            <w:r>
              <w:instrText xml:space="preserve"> DOCPROPERTY  RelatedWis  \* MERGEFORMAT </w:instrText>
            </w:r>
            <w:r>
              <w:fldChar w:fldCharType="separate"/>
            </w:r>
            <w:r w:rsidR="00276E2E">
              <w:rPr>
                <w:noProof/>
              </w:rPr>
              <w:t>TEI15_Test, 5GS_NR_LTE-UEConTest</w:t>
            </w:r>
            <w:r>
              <w:rPr>
                <w:noProof/>
              </w:rPr>
              <w:fldChar w:fldCharType="end"/>
            </w:r>
          </w:p>
        </w:tc>
        <w:tc>
          <w:tcPr>
            <w:tcW w:w="567" w:type="dxa"/>
            <w:tcBorders>
              <w:left w:val="nil"/>
            </w:tcBorders>
          </w:tcPr>
          <w:p w14:paraId="1044533C" w14:textId="77777777" w:rsidR="00276E2E" w:rsidRDefault="00276E2E" w:rsidP="00766D72">
            <w:pPr>
              <w:pStyle w:val="CRCoverPage"/>
              <w:spacing w:after="0"/>
              <w:ind w:right="100"/>
              <w:rPr>
                <w:noProof/>
              </w:rPr>
            </w:pPr>
          </w:p>
        </w:tc>
        <w:tc>
          <w:tcPr>
            <w:tcW w:w="1417" w:type="dxa"/>
            <w:gridSpan w:val="3"/>
            <w:tcBorders>
              <w:left w:val="nil"/>
            </w:tcBorders>
          </w:tcPr>
          <w:p w14:paraId="2839E8AF" w14:textId="77777777" w:rsidR="00276E2E" w:rsidRDefault="00276E2E" w:rsidP="00766D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04AC7" w14:textId="77777777" w:rsidR="00276E2E" w:rsidRDefault="00A61D3E" w:rsidP="00766D72">
            <w:pPr>
              <w:pStyle w:val="CRCoverPage"/>
              <w:spacing w:after="0"/>
              <w:ind w:left="100"/>
              <w:rPr>
                <w:noProof/>
              </w:rPr>
            </w:pPr>
            <w:r>
              <w:fldChar w:fldCharType="begin"/>
            </w:r>
            <w:r>
              <w:instrText xml:space="preserve"> DOCPROPERTY  ResDate  \* MERGEFORMAT </w:instrText>
            </w:r>
            <w:r>
              <w:fldChar w:fldCharType="separate"/>
            </w:r>
            <w:r w:rsidR="00276E2E">
              <w:rPr>
                <w:noProof/>
              </w:rPr>
              <w:t>2024-02-12</w:t>
            </w:r>
            <w:r>
              <w:rPr>
                <w:noProof/>
              </w:rPr>
              <w:fldChar w:fldCharType="end"/>
            </w:r>
          </w:p>
        </w:tc>
      </w:tr>
      <w:tr w:rsidR="00276E2E" w14:paraId="0AB56E2D" w14:textId="77777777" w:rsidTr="00766D72">
        <w:tc>
          <w:tcPr>
            <w:tcW w:w="1843" w:type="dxa"/>
            <w:tcBorders>
              <w:left w:val="single" w:sz="4" w:space="0" w:color="auto"/>
            </w:tcBorders>
          </w:tcPr>
          <w:p w14:paraId="2C3FC160" w14:textId="77777777" w:rsidR="00276E2E" w:rsidRDefault="00276E2E" w:rsidP="00766D72">
            <w:pPr>
              <w:pStyle w:val="CRCoverPage"/>
              <w:spacing w:after="0"/>
              <w:rPr>
                <w:b/>
                <w:i/>
                <w:noProof/>
                <w:sz w:val="8"/>
                <w:szCs w:val="8"/>
              </w:rPr>
            </w:pPr>
          </w:p>
        </w:tc>
        <w:tc>
          <w:tcPr>
            <w:tcW w:w="1986" w:type="dxa"/>
            <w:gridSpan w:val="4"/>
          </w:tcPr>
          <w:p w14:paraId="24EA47A9" w14:textId="77777777" w:rsidR="00276E2E" w:rsidRDefault="00276E2E" w:rsidP="00766D72">
            <w:pPr>
              <w:pStyle w:val="CRCoverPage"/>
              <w:spacing w:after="0"/>
              <w:rPr>
                <w:noProof/>
                <w:sz w:val="8"/>
                <w:szCs w:val="8"/>
              </w:rPr>
            </w:pPr>
          </w:p>
        </w:tc>
        <w:tc>
          <w:tcPr>
            <w:tcW w:w="2267" w:type="dxa"/>
            <w:gridSpan w:val="2"/>
          </w:tcPr>
          <w:p w14:paraId="4ACBD252" w14:textId="77777777" w:rsidR="00276E2E" w:rsidRDefault="00276E2E" w:rsidP="00766D72">
            <w:pPr>
              <w:pStyle w:val="CRCoverPage"/>
              <w:spacing w:after="0"/>
              <w:rPr>
                <w:noProof/>
                <w:sz w:val="8"/>
                <w:szCs w:val="8"/>
              </w:rPr>
            </w:pPr>
          </w:p>
        </w:tc>
        <w:tc>
          <w:tcPr>
            <w:tcW w:w="1417" w:type="dxa"/>
            <w:gridSpan w:val="3"/>
          </w:tcPr>
          <w:p w14:paraId="085068E9" w14:textId="77777777" w:rsidR="00276E2E" w:rsidRDefault="00276E2E" w:rsidP="00766D72">
            <w:pPr>
              <w:pStyle w:val="CRCoverPage"/>
              <w:spacing w:after="0"/>
              <w:rPr>
                <w:noProof/>
                <w:sz w:val="8"/>
                <w:szCs w:val="8"/>
              </w:rPr>
            </w:pPr>
          </w:p>
        </w:tc>
        <w:tc>
          <w:tcPr>
            <w:tcW w:w="2127" w:type="dxa"/>
            <w:tcBorders>
              <w:right w:val="single" w:sz="4" w:space="0" w:color="auto"/>
            </w:tcBorders>
          </w:tcPr>
          <w:p w14:paraId="0FD57350" w14:textId="77777777" w:rsidR="00276E2E" w:rsidRDefault="00276E2E" w:rsidP="00766D72">
            <w:pPr>
              <w:pStyle w:val="CRCoverPage"/>
              <w:spacing w:after="0"/>
              <w:rPr>
                <w:noProof/>
                <w:sz w:val="8"/>
                <w:szCs w:val="8"/>
              </w:rPr>
            </w:pPr>
          </w:p>
        </w:tc>
      </w:tr>
      <w:tr w:rsidR="00276E2E" w14:paraId="223C016B" w14:textId="77777777" w:rsidTr="00766D72">
        <w:trPr>
          <w:cantSplit/>
        </w:trPr>
        <w:tc>
          <w:tcPr>
            <w:tcW w:w="1843" w:type="dxa"/>
            <w:tcBorders>
              <w:left w:val="single" w:sz="4" w:space="0" w:color="auto"/>
            </w:tcBorders>
          </w:tcPr>
          <w:p w14:paraId="6D506AF8" w14:textId="77777777" w:rsidR="00276E2E" w:rsidRDefault="00276E2E" w:rsidP="00766D72">
            <w:pPr>
              <w:pStyle w:val="CRCoverPage"/>
              <w:tabs>
                <w:tab w:val="right" w:pos="1759"/>
              </w:tabs>
              <w:spacing w:after="0"/>
              <w:rPr>
                <w:b/>
                <w:i/>
                <w:noProof/>
              </w:rPr>
            </w:pPr>
            <w:r>
              <w:rPr>
                <w:b/>
                <w:i/>
                <w:noProof/>
              </w:rPr>
              <w:t>Category:</w:t>
            </w:r>
          </w:p>
        </w:tc>
        <w:tc>
          <w:tcPr>
            <w:tcW w:w="851" w:type="dxa"/>
            <w:shd w:val="pct30" w:color="FFFF00" w:fill="auto"/>
          </w:tcPr>
          <w:p w14:paraId="412495E5" w14:textId="77777777" w:rsidR="00276E2E" w:rsidRDefault="00A61D3E" w:rsidP="00766D72">
            <w:pPr>
              <w:pStyle w:val="CRCoverPage"/>
              <w:spacing w:after="0"/>
              <w:ind w:left="100" w:right="-609"/>
              <w:rPr>
                <w:b/>
                <w:noProof/>
              </w:rPr>
            </w:pPr>
            <w:r>
              <w:fldChar w:fldCharType="begin"/>
            </w:r>
            <w:r>
              <w:instrText xml:space="preserve"> DOCPROPERTY  Cat  \* MERGEFORMAT </w:instrText>
            </w:r>
            <w:r>
              <w:fldChar w:fldCharType="separate"/>
            </w:r>
            <w:r w:rsidR="00276E2E">
              <w:rPr>
                <w:b/>
                <w:noProof/>
              </w:rPr>
              <w:t>F</w:t>
            </w:r>
            <w:r>
              <w:rPr>
                <w:b/>
                <w:noProof/>
              </w:rPr>
              <w:fldChar w:fldCharType="end"/>
            </w:r>
          </w:p>
        </w:tc>
        <w:tc>
          <w:tcPr>
            <w:tcW w:w="3402" w:type="dxa"/>
            <w:gridSpan w:val="5"/>
            <w:tcBorders>
              <w:left w:val="nil"/>
            </w:tcBorders>
          </w:tcPr>
          <w:p w14:paraId="339737F3" w14:textId="77777777" w:rsidR="00276E2E" w:rsidRDefault="00276E2E" w:rsidP="00766D72">
            <w:pPr>
              <w:pStyle w:val="CRCoverPage"/>
              <w:spacing w:after="0"/>
              <w:rPr>
                <w:noProof/>
              </w:rPr>
            </w:pPr>
          </w:p>
        </w:tc>
        <w:tc>
          <w:tcPr>
            <w:tcW w:w="1417" w:type="dxa"/>
            <w:gridSpan w:val="3"/>
            <w:tcBorders>
              <w:left w:val="nil"/>
            </w:tcBorders>
          </w:tcPr>
          <w:p w14:paraId="4B4A433D" w14:textId="77777777" w:rsidR="00276E2E" w:rsidRDefault="00276E2E" w:rsidP="00766D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024C74" w14:textId="77777777" w:rsidR="00276E2E" w:rsidRDefault="00A61D3E" w:rsidP="00766D72">
            <w:pPr>
              <w:pStyle w:val="CRCoverPage"/>
              <w:spacing w:after="0"/>
              <w:ind w:left="100"/>
              <w:rPr>
                <w:noProof/>
              </w:rPr>
            </w:pPr>
            <w:r>
              <w:fldChar w:fldCharType="begin"/>
            </w:r>
            <w:r>
              <w:instrText xml:space="preserve"> DOCPROPERTY  Release  \* MERGEFORMAT </w:instrText>
            </w:r>
            <w:r>
              <w:fldChar w:fldCharType="separate"/>
            </w:r>
            <w:r w:rsidR="00276E2E">
              <w:rPr>
                <w:noProof/>
              </w:rPr>
              <w:t>Rel-17</w:t>
            </w:r>
            <w:r>
              <w:rPr>
                <w:noProof/>
              </w:rPr>
              <w:fldChar w:fldCharType="end"/>
            </w:r>
          </w:p>
        </w:tc>
      </w:tr>
      <w:tr w:rsidR="00276E2E" w14:paraId="4A6C976B" w14:textId="77777777" w:rsidTr="00766D72">
        <w:tc>
          <w:tcPr>
            <w:tcW w:w="1843" w:type="dxa"/>
            <w:tcBorders>
              <w:left w:val="single" w:sz="4" w:space="0" w:color="auto"/>
              <w:bottom w:val="single" w:sz="4" w:space="0" w:color="auto"/>
            </w:tcBorders>
          </w:tcPr>
          <w:p w14:paraId="730F2256" w14:textId="77777777" w:rsidR="00276E2E" w:rsidRDefault="00276E2E" w:rsidP="00766D72">
            <w:pPr>
              <w:pStyle w:val="CRCoverPage"/>
              <w:spacing w:after="0"/>
              <w:rPr>
                <w:b/>
                <w:i/>
                <w:noProof/>
              </w:rPr>
            </w:pPr>
          </w:p>
        </w:tc>
        <w:tc>
          <w:tcPr>
            <w:tcW w:w="4677" w:type="dxa"/>
            <w:gridSpan w:val="8"/>
            <w:tcBorders>
              <w:bottom w:val="single" w:sz="4" w:space="0" w:color="auto"/>
            </w:tcBorders>
          </w:tcPr>
          <w:p w14:paraId="26A52D7D" w14:textId="77777777" w:rsidR="00276E2E" w:rsidRDefault="00276E2E" w:rsidP="00766D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ECBC9" w14:textId="77777777" w:rsidR="00276E2E" w:rsidRDefault="00276E2E" w:rsidP="00766D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6C9A69" w14:textId="77777777" w:rsidR="00276E2E" w:rsidRPr="007C2097" w:rsidRDefault="00276E2E" w:rsidP="00766D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E2E" w14:paraId="0EEBB730" w14:textId="77777777" w:rsidTr="00766D72">
        <w:tc>
          <w:tcPr>
            <w:tcW w:w="1843" w:type="dxa"/>
          </w:tcPr>
          <w:p w14:paraId="42F9C5A7" w14:textId="77777777" w:rsidR="00276E2E" w:rsidRDefault="00276E2E" w:rsidP="00766D72">
            <w:pPr>
              <w:pStyle w:val="CRCoverPage"/>
              <w:spacing w:after="0"/>
              <w:rPr>
                <w:b/>
                <w:i/>
                <w:noProof/>
                <w:sz w:val="8"/>
                <w:szCs w:val="8"/>
              </w:rPr>
            </w:pPr>
          </w:p>
        </w:tc>
        <w:tc>
          <w:tcPr>
            <w:tcW w:w="7797" w:type="dxa"/>
            <w:gridSpan w:val="10"/>
          </w:tcPr>
          <w:p w14:paraId="03207316" w14:textId="77777777" w:rsidR="00276E2E" w:rsidRDefault="00276E2E" w:rsidP="00766D72">
            <w:pPr>
              <w:pStyle w:val="CRCoverPage"/>
              <w:spacing w:after="0"/>
              <w:rPr>
                <w:noProof/>
                <w:sz w:val="8"/>
                <w:szCs w:val="8"/>
              </w:rPr>
            </w:pPr>
          </w:p>
        </w:tc>
      </w:tr>
      <w:tr w:rsidR="00276E2E" w14:paraId="6B606AE0" w14:textId="77777777" w:rsidTr="00766D72">
        <w:tc>
          <w:tcPr>
            <w:tcW w:w="2694" w:type="dxa"/>
            <w:gridSpan w:val="2"/>
            <w:tcBorders>
              <w:top w:val="single" w:sz="4" w:space="0" w:color="auto"/>
              <w:left w:val="single" w:sz="4" w:space="0" w:color="auto"/>
            </w:tcBorders>
          </w:tcPr>
          <w:p w14:paraId="03DF55A8" w14:textId="77777777" w:rsidR="00276E2E" w:rsidRDefault="00276E2E" w:rsidP="00766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B52BB" w14:textId="7B030476" w:rsidR="00276E2E" w:rsidRDefault="00DF5CD2" w:rsidP="00DF5CD2">
            <w:pPr>
              <w:pStyle w:val="CRCoverPage"/>
              <w:numPr>
                <w:ilvl w:val="0"/>
                <w:numId w:val="12"/>
              </w:numPr>
              <w:spacing w:after="0"/>
              <w:rPr>
                <w:noProof/>
              </w:rPr>
            </w:pPr>
            <w:r>
              <w:rPr>
                <w:noProof/>
              </w:rPr>
              <w:tab/>
            </w:r>
            <w:r w:rsidRPr="00DF5CD2">
              <w:rPr>
                <w:noProof/>
              </w:rPr>
              <w:t>Table</w:t>
            </w:r>
            <w:r>
              <w:rPr>
                <w:noProof/>
              </w:rPr>
              <w:t>s</w:t>
            </w:r>
            <w:r w:rsidRPr="00DF5CD2">
              <w:rPr>
                <w:noProof/>
              </w:rPr>
              <w:t xml:space="preserve"> 4.1-2a</w:t>
            </w:r>
            <w:r>
              <w:rPr>
                <w:noProof/>
              </w:rPr>
              <w:t xml:space="preserve"> / </w:t>
            </w:r>
            <w:r w:rsidRPr="00DF5CD2">
              <w:rPr>
                <w:noProof/>
              </w:rPr>
              <w:t>4.1-3a</w:t>
            </w:r>
            <w:r>
              <w:rPr>
                <w:noProof/>
              </w:rPr>
              <w:t xml:space="preserve">, column “Applicability Comment”: in several occasions the wrongly spelt “5GC Core” is used. </w:t>
            </w:r>
          </w:p>
          <w:p w14:paraId="18F3AC74" w14:textId="77777777" w:rsidR="00A61D3E" w:rsidRDefault="0047382C" w:rsidP="00DF5CD2">
            <w:pPr>
              <w:pStyle w:val="CRCoverPage"/>
              <w:numPr>
                <w:ilvl w:val="0"/>
                <w:numId w:val="12"/>
              </w:numPr>
              <w:spacing w:after="0"/>
              <w:rPr>
                <w:noProof/>
              </w:rPr>
            </w:pPr>
            <w:r>
              <w:rPr>
                <w:noProof/>
              </w:rPr>
              <w:tab/>
            </w:r>
            <w:r w:rsidRPr="0047382C">
              <w:rPr>
                <w:noProof/>
              </w:rPr>
              <w:t xml:space="preserve">Table 4.1-3a, </w:t>
            </w:r>
            <w:r>
              <w:rPr>
                <w:noProof/>
              </w:rPr>
              <w:t xml:space="preserve">TC 8.1.6.2.3, </w:t>
            </w:r>
            <w:r w:rsidRPr="0047382C">
              <w:rPr>
                <w:noProof/>
              </w:rPr>
              <w:t>column “Applicability Comment”:</w:t>
            </w:r>
            <w:r>
              <w:rPr>
                <w:noProof/>
              </w:rPr>
              <w:t xml:space="preserve"> “logged MDTa” is used.</w:t>
            </w:r>
          </w:p>
          <w:p w14:paraId="72BBE652" w14:textId="4ABF1B11" w:rsidR="00DF5CD2" w:rsidRDefault="0047382C" w:rsidP="00DF5CD2">
            <w:pPr>
              <w:pStyle w:val="CRCoverPage"/>
              <w:numPr>
                <w:ilvl w:val="0"/>
                <w:numId w:val="12"/>
              </w:numPr>
              <w:spacing w:after="0"/>
              <w:rPr>
                <w:noProof/>
              </w:rPr>
            </w:pPr>
            <w:r>
              <w:rPr>
                <w:noProof/>
              </w:rPr>
              <w:t xml:space="preserve"> </w:t>
            </w:r>
            <w:r w:rsidR="00A61D3E">
              <w:rPr>
                <w:noProof/>
              </w:rPr>
              <w:tab/>
              <w:t>Title of clause 4.2 uses upper case where it is not expected.</w:t>
            </w:r>
          </w:p>
          <w:p w14:paraId="29E5AE67" w14:textId="606C2FD8" w:rsidR="0037360B" w:rsidRDefault="0037360B" w:rsidP="0037360B">
            <w:pPr>
              <w:pStyle w:val="CRCoverPage"/>
              <w:spacing w:after="0"/>
              <w:ind w:left="460"/>
              <w:rPr>
                <w:noProof/>
              </w:rPr>
            </w:pPr>
          </w:p>
        </w:tc>
      </w:tr>
      <w:tr w:rsidR="00276E2E" w14:paraId="4CD1D08D" w14:textId="77777777" w:rsidTr="00766D72">
        <w:tc>
          <w:tcPr>
            <w:tcW w:w="2694" w:type="dxa"/>
            <w:gridSpan w:val="2"/>
            <w:tcBorders>
              <w:left w:val="single" w:sz="4" w:space="0" w:color="auto"/>
            </w:tcBorders>
          </w:tcPr>
          <w:p w14:paraId="6CF0FBD3" w14:textId="77777777" w:rsidR="00276E2E" w:rsidRDefault="00276E2E" w:rsidP="00766D72">
            <w:pPr>
              <w:pStyle w:val="CRCoverPage"/>
              <w:spacing w:after="0"/>
              <w:rPr>
                <w:b/>
                <w:i/>
                <w:noProof/>
                <w:sz w:val="8"/>
                <w:szCs w:val="8"/>
              </w:rPr>
            </w:pPr>
          </w:p>
        </w:tc>
        <w:tc>
          <w:tcPr>
            <w:tcW w:w="6946" w:type="dxa"/>
            <w:gridSpan w:val="9"/>
            <w:tcBorders>
              <w:right w:val="single" w:sz="4" w:space="0" w:color="auto"/>
            </w:tcBorders>
          </w:tcPr>
          <w:p w14:paraId="73F9AF95" w14:textId="77777777" w:rsidR="00276E2E" w:rsidRDefault="00276E2E" w:rsidP="00766D72">
            <w:pPr>
              <w:pStyle w:val="CRCoverPage"/>
              <w:spacing w:after="0"/>
              <w:rPr>
                <w:noProof/>
                <w:sz w:val="8"/>
                <w:szCs w:val="8"/>
              </w:rPr>
            </w:pPr>
          </w:p>
        </w:tc>
      </w:tr>
      <w:tr w:rsidR="00276E2E" w14:paraId="7DB75482" w14:textId="77777777" w:rsidTr="00766D72">
        <w:tc>
          <w:tcPr>
            <w:tcW w:w="2694" w:type="dxa"/>
            <w:gridSpan w:val="2"/>
            <w:tcBorders>
              <w:left w:val="single" w:sz="4" w:space="0" w:color="auto"/>
            </w:tcBorders>
          </w:tcPr>
          <w:p w14:paraId="283AA0F1" w14:textId="77777777" w:rsidR="00276E2E" w:rsidRDefault="00276E2E" w:rsidP="00766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46677B" w14:textId="4D713915" w:rsidR="00276E2E" w:rsidRDefault="00DF5CD2" w:rsidP="00DF5CD2">
            <w:pPr>
              <w:pStyle w:val="CRCoverPage"/>
              <w:numPr>
                <w:ilvl w:val="0"/>
                <w:numId w:val="13"/>
              </w:numPr>
              <w:spacing w:after="0"/>
              <w:rPr>
                <w:noProof/>
              </w:rPr>
            </w:pPr>
            <w:r>
              <w:rPr>
                <w:noProof/>
              </w:rPr>
              <w:tab/>
            </w:r>
            <w:r w:rsidRPr="00DF5CD2">
              <w:rPr>
                <w:noProof/>
              </w:rPr>
              <w:t>Table</w:t>
            </w:r>
            <w:r>
              <w:rPr>
                <w:noProof/>
              </w:rPr>
              <w:t>s</w:t>
            </w:r>
            <w:r w:rsidRPr="00DF5CD2">
              <w:rPr>
                <w:noProof/>
              </w:rPr>
              <w:t xml:space="preserve"> 4.1-2a</w:t>
            </w:r>
            <w:r>
              <w:rPr>
                <w:noProof/>
              </w:rPr>
              <w:t xml:space="preserve"> / </w:t>
            </w:r>
            <w:r w:rsidRPr="00DF5CD2">
              <w:rPr>
                <w:noProof/>
              </w:rPr>
              <w:t>4.1-3a</w:t>
            </w:r>
            <w:r>
              <w:rPr>
                <w:noProof/>
              </w:rPr>
              <w:t>, column “Applicability Comment”: “5GC Core” has been corrected into “5G Core”.</w:t>
            </w:r>
          </w:p>
          <w:p w14:paraId="07FBA3DA" w14:textId="77777777" w:rsidR="00DF5CD2" w:rsidRDefault="0047382C" w:rsidP="00DF5CD2">
            <w:pPr>
              <w:pStyle w:val="CRCoverPage"/>
              <w:numPr>
                <w:ilvl w:val="0"/>
                <w:numId w:val="13"/>
              </w:numPr>
              <w:spacing w:after="0"/>
              <w:rPr>
                <w:noProof/>
              </w:rPr>
            </w:pPr>
            <w:r>
              <w:rPr>
                <w:noProof/>
              </w:rPr>
              <w:tab/>
            </w:r>
            <w:r w:rsidRPr="0047382C">
              <w:rPr>
                <w:noProof/>
              </w:rPr>
              <w:t xml:space="preserve">Table 4.1-3a, </w:t>
            </w:r>
            <w:r>
              <w:rPr>
                <w:noProof/>
              </w:rPr>
              <w:t xml:space="preserve">TC 8.1.6.2.3, </w:t>
            </w:r>
            <w:r w:rsidRPr="0047382C">
              <w:rPr>
                <w:noProof/>
              </w:rPr>
              <w:t>column “Applicability Comment”:</w:t>
            </w:r>
            <w:r>
              <w:rPr>
                <w:noProof/>
              </w:rPr>
              <w:t xml:space="preserve"> “logged MDTa” has been corrected into “logged MDT”.</w:t>
            </w:r>
          </w:p>
          <w:p w14:paraId="27CFA914" w14:textId="182AED24" w:rsidR="00A61D3E" w:rsidRDefault="00A61D3E" w:rsidP="00DF5CD2">
            <w:pPr>
              <w:pStyle w:val="CRCoverPage"/>
              <w:numPr>
                <w:ilvl w:val="0"/>
                <w:numId w:val="13"/>
              </w:numPr>
              <w:spacing w:after="0"/>
              <w:rPr>
                <w:noProof/>
              </w:rPr>
            </w:pPr>
            <w:r>
              <w:rPr>
                <w:noProof/>
              </w:rPr>
              <w:tab/>
              <w:t xml:space="preserve">Title of clause 4.2 has been aligned with clauses 4.1 &amp; 4.3. </w:t>
            </w:r>
          </w:p>
          <w:p w14:paraId="6C3D10B8" w14:textId="2AB22A35" w:rsidR="0037360B" w:rsidRDefault="0037360B" w:rsidP="0037360B">
            <w:pPr>
              <w:pStyle w:val="CRCoverPage"/>
              <w:spacing w:after="0"/>
              <w:ind w:left="460"/>
              <w:rPr>
                <w:noProof/>
              </w:rPr>
            </w:pPr>
          </w:p>
        </w:tc>
      </w:tr>
      <w:tr w:rsidR="00276E2E" w14:paraId="317C0D56" w14:textId="77777777" w:rsidTr="00766D72">
        <w:tc>
          <w:tcPr>
            <w:tcW w:w="2694" w:type="dxa"/>
            <w:gridSpan w:val="2"/>
            <w:tcBorders>
              <w:left w:val="single" w:sz="4" w:space="0" w:color="auto"/>
            </w:tcBorders>
          </w:tcPr>
          <w:p w14:paraId="7D31EE31" w14:textId="77777777" w:rsidR="00276E2E" w:rsidRDefault="00276E2E" w:rsidP="00766D72">
            <w:pPr>
              <w:pStyle w:val="CRCoverPage"/>
              <w:spacing w:after="0"/>
              <w:rPr>
                <w:b/>
                <w:i/>
                <w:noProof/>
                <w:sz w:val="8"/>
                <w:szCs w:val="8"/>
              </w:rPr>
            </w:pPr>
          </w:p>
        </w:tc>
        <w:tc>
          <w:tcPr>
            <w:tcW w:w="6946" w:type="dxa"/>
            <w:gridSpan w:val="9"/>
            <w:tcBorders>
              <w:right w:val="single" w:sz="4" w:space="0" w:color="auto"/>
            </w:tcBorders>
          </w:tcPr>
          <w:p w14:paraId="7F8BCE73" w14:textId="77777777" w:rsidR="00276E2E" w:rsidRDefault="00276E2E" w:rsidP="00766D72">
            <w:pPr>
              <w:pStyle w:val="CRCoverPage"/>
              <w:spacing w:after="0"/>
              <w:rPr>
                <w:noProof/>
                <w:sz w:val="8"/>
                <w:szCs w:val="8"/>
              </w:rPr>
            </w:pPr>
          </w:p>
        </w:tc>
      </w:tr>
      <w:tr w:rsidR="00276E2E" w14:paraId="7351AAD2" w14:textId="77777777" w:rsidTr="00766D72">
        <w:tc>
          <w:tcPr>
            <w:tcW w:w="2694" w:type="dxa"/>
            <w:gridSpan w:val="2"/>
            <w:tcBorders>
              <w:left w:val="single" w:sz="4" w:space="0" w:color="auto"/>
              <w:bottom w:val="single" w:sz="4" w:space="0" w:color="auto"/>
            </w:tcBorders>
          </w:tcPr>
          <w:p w14:paraId="7F1863F2" w14:textId="77777777" w:rsidR="00276E2E" w:rsidRDefault="00276E2E" w:rsidP="00766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F3498" w14:textId="1A12144D" w:rsidR="00276E2E" w:rsidRDefault="00DF5CD2" w:rsidP="00766D72">
            <w:pPr>
              <w:pStyle w:val="CRCoverPage"/>
              <w:spacing w:after="0"/>
              <w:ind w:left="100"/>
              <w:rPr>
                <w:noProof/>
              </w:rPr>
            </w:pPr>
            <w:r>
              <w:rPr>
                <w:noProof/>
              </w:rPr>
              <w:t>Invalid terminology will remain in the specification.</w:t>
            </w:r>
          </w:p>
        </w:tc>
      </w:tr>
      <w:tr w:rsidR="00276E2E" w14:paraId="245932D5" w14:textId="77777777" w:rsidTr="00766D72">
        <w:tc>
          <w:tcPr>
            <w:tcW w:w="2694" w:type="dxa"/>
            <w:gridSpan w:val="2"/>
          </w:tcPr>
          <w:p w14:paraId="1F1320F1" w14:textId="77777777" w:rsidR="00276E2E" w:rsidRDefault="00276E2E" w:rsidP="00766D72">
            <w:pPr>
              <w:pStyle w:val="CRCoverPage"/>
              <w:spacing w:after="0"/>
              <w:rPr>
                <w:b/>
                <w:i/>
                <w:noProof/>
                <w:sz w:val="8"/>
                <w:szCs w:val="8"/>
              </w:rPr>
            </w:pPr>
          </w:p>
        </w:tc>
        <w:tc>
          <w:tcPr>
            <w:tcW w:w="6946" w:type="dxa"/>
            <w:gridSpan w:val="9"/>
          </w:tcPr>
          <w:p w14:paraId="3BE391B2" w14:textId="77777777" w:rsidR="00276E2E" w:rsidRDefault="00276E2E" w:rsidP="00766D72">
            <w:pPr>
              <w:pStyle w:val="CRCoverPage"/>
              <w:spacing w:after="0"/>
              <w:rPr>
                <w:noProof/>
                <w:sz w:val="8"/>
                <w:szCs w:val="8"/>
              </w:rPr>
            </w:pPr>
          </w:p>
        </w:tc>
      </w:tr>
      <w:tr w:rsidR="00276E2E" w14:paraId="1DCC334C" w14:textId="77777777" w:rsidTr="00766D72">
        <w:tc>
          <w:tcPr>
            <w:tcW w:w="2694" w:type="dxa"/>
            <w:gridSpan w:val="2"/>
            <w:tcBorders>
              <w:top w:val="single" w:sz="4" w:space="0" w:color="auto"/>
              <w:left w:val="single" w:sz="4" w:space="0" w:color="auto"/>
            </w:tcBorders>
          </w:tcPr>
          <w:p w14:paraId="0CFFCEB4" w14:textId="77777777" w:rsidR="00276E2E" w:rsidRDefault="00276E2E" w:rsidP="00766D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A98124" w14:textId="36F04C22" w:rsidR="00276E2E" w:rsidRDefault="0047382C" w:rsidP="00766D72">
            <w:pPr>
              <w:pStyle w:val="CRCoverPage"/>
              <w:spacing w:after="0"/>
              <w:ind w:left="100"/>
              <w:rPr>
                <w:noProof/>
              </w:rPr>
            </w:pPr>
            <w:r w:rsidRPr="00DF5CD2">
              <w:rPr>
                <w:noProof/>
              </w:rPr>
              <w:t>Table 4.1-2a</w:t>
            </w:r>
            <w:r>
              <w:rPr>
                <w:noProof/>
              </w:rPr>
              <w:t xml:space="preserve">, Table </w:t>
            </w:r>
            <w:r w:rsidRPr="00DF5CD2">
              <w:rPr>
                <w:noProof/>
              </w:rPr>
              <w:t>4.1-3a</w:t>
            </w:r>
          </w:p>
        </w:tc>
      </w:tr>
      <w:tr w:rsidR="00276E2E" w14:paraId="6CAC1E73" w14:textId="77777777" w:rsidTr="00766D72">
        <w:tc>
          <w:tcPr>
            <w:tcW w:w="2694" w:type="dxa"/>
            <w:gridSpan w:val="2"/>
            <w:tcBorders>
              <w:left w:val="single" w:sz="4" w:space="0" w:color="auto"/>
            </w:tcBorders>
          </w:tcPr>
          <w:p w14:paraId="3DD8AFB2" w14:textId="77777777" w:rsidR="00276E2E" w:rsidRDefault="00276E2E" w:rsidP="00766D72">
            <w:pPr>
              <w:pStyle w:val="CRCoverPage"/>
              <w:spacing w:after="0"/>
              <w:rPr>
                <w:b/>
                <w:i/>
                <w:noProof/>
                <w:sz w:val="8"/>
                <w:szCs w:val="8"/>
              </w:rPr>
            </w:pPr>
          </w:p>
        </w:tc>
        <w:tc>
          <w:tcPr>
            <w:tcW w:w="6946" w:type="dxa"/>
            <w:gridSpan w:val="9"/>
            <w:tcBorders>
              <w:right w:val="single" w:sz="4" w:space="0" w:color="auto"/>
            </w:tcBorders>
          </w:tcPr>
          <w:p w14:paraId="3CD90546" w14:textId="77777777" w:rsidR="00276E2E" w:rsidRDefault="00276E2E" w:rsidP="00766D72">
            <w:pPr>
              <w:pStyle w:val="CRCoverPage"/>
              <w:spacing w:after="0"/>
              <w:rPr>
                <w:noProof/>
                <w:sz w:val="8"/>
                <w:szCs w:val="8"/>
              </w:rPr>
            </w:pPr>
          </w:p>
        </w:tc>
      </w:tr>
      <w:tr w:rsidR="00276E2E" w14:paraId="1C368A1F" w14:textId="77777777" w:rsidTr="00766D72">
        <w:tc>
          <w:tcPr>
            <w:tcW w:w="2694" w:type="dxa"/>
            <w:gridSpan w:val="2"/>
            <w:tcBorders>
              <w:left w:val="single" w:sz="4" w:space="0" w:color="auto"/>
            </w:tcBorders>
          </w:tcPr>
          <w:p w14:paraId="221921AF" w14:textId="77777777" w:rsidR="00276E2E" w:rsidRDefault="00276E2E" w:rsidP="00766D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DEC73" w14:textId="77777777" w:rsidR="00276E2E" w:rsidRDefault="00276E2E" w:rsidP="00766D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4C242" w14:textId="77777777" w:rsidR="00276E2E" w:rsidRDefault="00276E2E" w:rsidP="00766D72">
            <w:pPr>
              <w:pStyle w:val="CRCoverPage"/>
              <w:spacing w:after="0"/>
              <w:jc w:val="center"/>
              <w:rPr>
                <w:b/>
                <w:caps/>
                <w:noProof/>
              </w:rPr>
            </w:pPr>
            <w:r>
              <w:rPr>
                <w:b/>
                <w:caps/>
                <w:noProof/>
              </w:rPr>
              <w:t>N</w:t>
            </w:r>
          </w:p>
        </w:tc>
        <w:tc>
          <w:tcPr>
            <w:tcW w:w="2977" w:type="dxa"/>
            <w:gridSpan w:val="4"/>
          </w:tcPr>
          <w:p w14:paraId="4A2D2695" w14:textId="77777777" w:rsidR="00276E2E" w:rsidRDefault="00276E2E" w:rsidP="00766D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DFC58" w14:textId="77777777" w:rsidR="00276E2E" w:rsidRDefault="00276E2E" w:rsidP="00766D72">
            <w:pPr>
              <w:pStyle w:val="CRCoverPage"/>
              <w:spacing w:after="0"/>
              <w:ind w:left="99"/>
              <w:rPr>
                <w:noProof/>
              </w:rPr>
            </w:pPr>
          </w:p>
        </w:tc>
      </w:tr>
      <w:tr w:rsidR="00276E2E" w14:paraId="12121192" w14:textId="77777777" w:rsidTr="00766D72">
        <w:tc>
          <w:tcPr>
            <w:tcW w:w="2694" w:type="dxa"/>
            <w:gridSpan w:val="2"/>
            <w:tcBorders>
              <w:left w:val="single" w:sz="4" w:space="0" w:color="auto"/>
            </w:tcBorders>
          </w:tcPr>
          <w:p w14:paraId="735D8C0B" w14:textId="77777777" w:rsidR="00276E2E" w:rsidRDefault="00276E2E" w:rsidP="00766D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27875" w14:textId="77777777" w:rsidR="00276E2E" w:rsidRDefault="00276E2E" w:rsidP="00766D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40116" w14:textId="2A1FA036" w:rsidR="00276E2E" w:rsidRDefault="00DF5CD2" w:rsidP="00766D72">
            <w:pPr>
              <w:pStyle w:val="CRCoverPage"/>
              <w:spacing w:after="0"/>
              <w:jc w:val="center"/>
              <w:rPr>
                <w:b/>
                <w:caps/>
                <w:noProof/>
              </w:rPr>
            </w:pPr>
            <w:r>
              <w:rPr>
                <w:b/>
                <w:caps/>
                <w:noProof/>
              </w:rPr>
              <w:t>X</w:t>
            </w:r>
          </w:p>
        </w:tc>
        <w:tc>
          <w:tcPr>
            <w:tcW w:w="2977" w:type="dxa"/>
            <w:gridSpan w:val="4"/>
          </w:tcPr>
          <w:p w14:paraId="1E8A8801" w14:textId="77777777" w:rsidR="00276E2E" w:rsidRDefault="00276E2E" w:rsidP="00766D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904E21" w14:textId="77777777" w:rsidR="00276E2E" w:rsidRDefault="00276E2E" w:rsidP="00766D72">
            <w:pPr>
              <w:pStyle w:val="CRCoverPage"/>
              <w:spacing w:after="0"/>
              <w:ind w:left="99"/>
              <w:rPr>
                <w:noProof/>
              </w:rPr>
            </w:pPr>
            <w:r>
              <w:rPr>
                <w:noProof/>
              </w:rPr>
              <w:t xml:space="preserve">TS/TR ... CR ... </w:t>
            </w:r>
          </w:p>
        </w:tc>
      </w:tr>
      <w:tr w:rsidR="00276E2E" w14:paraId="59A1B46E" w14:textId="77777777" w:rsidTr="00766D72">
        <w:tc>
          <w:tcPr>
            <w:tcW w:w="2694" w:type="dxa"/>
            <w:gridSpan w:val="2"/>
            <w:tcBorders>
              <w:left w:val="single" w:sz="4" w:space="0" w:color="auto"/>
            </w:tcBorders>
          </w:tcPr>
          <w:p w14:paraId="5A38CFC0" w14:textId="77777777" w:rsidR="00276E2E" w:rsidRDefault="00276E2E" w:rsidP="00766D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86DE0D" w14:textId="77777777" w:rsidR="00276E2E" w:rsidRDefault="00276E2E" w:rsidP="00766D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188BD" w14:textId="1A52004D" w:rsidR="00276E2E" w:rsidRDefault="00DF5CD2" w:rsidP="00766D72">
            <w:pPr>
              <w:pStyle w:val="CRCoverPage"/>
              <w:spacing w:after="0"/>
              <w:jc w:val="center"/>
              <w:rPr>
                <w:b/>
                <w:caps/>
                <w:noProof/>
              </w:rPr>
            </w:pPr>
            <w:r>
              <w:rPr>
                <w:b/>
                <w:caps/>
                <w:noProof/>
              </w:rPr>
              <w:t>X</w:t>
            </w:r>
          </w:p>
        </w:tc>
        <w:tc>
          <w:tcPr>
            <w:tcW w:w="2977" w:type="dxa"/>
            <w:gridSpan w:val="4"/>
          </w:tcPr>
          <w:p w14:paraId="12E7A9B5" w14:textId="77777777" w:rsidR="00276E2E" w:rsidRDefault="00276E2E" w:rsidP="00766D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663F92" w14:textId="77777777" w:rsidR="00276E2E" w:rsidRDefault="00276E2E" w:rsidP="00766D72">
            <w:pPr>
              <w:pStyle w:val="CRCoverPage"/>
              <w:spacing w:after="0"/>
              <w:ind w:left="99"/>
              <w:rPr>
                <w:noProof/>
              </w:rPr>
            </w:pPr>
            <w:r>
              <w:rPr>
                <w:noProof/>
              </w:rPr>
              <w:t xml:space="preserve">TS/TR ... CR ... </w:t>
            </w:r>
          </w:p>
        </w:tc>
      </w:tr>
      <w:tr w:rsidR="00276E2E" w14:paraId="462D31B6" w14:textId="77777777" w:rsidTr="00766D72">
        <w:tc>
          <w:tcPr>
            <w:tcW w:w="2694" w:type="dxa"/>
            <w:gridSpan w:val="2"/>
            <w:tcBorders>
              <w:left w:val="single" w:sz="4" w:space="0" w:color="auto"/>
            </w:tcBorders>
          </w:tcPr>
          <w:p w14:paraId="2B93CB7C" w14:textId="77777777" w:rsidR="00276E2E" w:rsidRDefault="00276E2E" w:rsidP="00766D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F2209F" w14:textId="77777777" w:rsidR="00276E2E" w:rsidRDefault="00276E2E" w:rsidP="00766D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6606" w14:textId="56E244CA" w:rsidR="00276E2E" w:rsidRDefault="00DF5CD2" w:rsidP="00766D72">
            <w:pPr>
              <w:pStyle w:val="CRCoverPage"/>
              <w:spacing w:after="0"/>
              <w:jc w:val="center"/>
              <w:rPr>
                <w:b/>
                <w:caps/>
                <w:noProof/>
              </w:rPr>
            </w:pPr>
            <w:r>
              <w:rPr>
                <w:b/>
                <w:caps/>
                <w:noProof/>
              </w:rPr>
              <w:t>X</w:t>
            </w:r>
          </w:p>
        </w:tc>
        <w:tc>
          <w:tcPr>
            <w:tcW w:w="2977" w:type="dxa"/>
            <w:gridSpan w:val="4"/>
          </w:tcPr>
          <w:p w14:paraId="6388F474" w14:textId="77777777" w:rsidR="00276E2E" w:rsidRDefault="00276E2E" w:rsidP="00766D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170526" w14:textId="77777777" w:rsidR="00276E2E" w:rsidRDefault="00276E2E" w:rsidP="00766D72">
            <w:pPr>
              <w:pStyle w:val="CRCoverPage"/>
              <w:spacing w:after="0"/>
              <w:ind w:left="99"/>
              <w:rPr>
                <w:noProof/>
              </w:rPr>
            </w:pPr>
            <w:r>
              <w:rPr>
                <w:noProof/>
              </w:rPr>
              <w:t xml:space="preserve">TS/TR ... CR ... </w:t>
            </w:r>
          </w:p>
        </w:tc>
      </w:tr>
      <w:tr w:rsidR="00276E2E" w14:paraId="5BA06EA3" w14:textId="77777777" w:rsidTr="00766D72">
        <w:tc>
          <w:tcPr>
            <w:tcW w:w="2694" w:type="dxa"/>
            <w:gridSpan w:val="2"/>
            <w:tcBorders>
              <w:left w:val="single" w:sz="4" w:space="0" w:color="auto"/>
            </w:tcBorders>
          </w:tcPr>
          <w:p w14:paraId="4ED8E1B7" w14:textId="77777777" w:rsidR="00276E2E" w:rsidRDefault="00276E2E" w:rsidP="00766D72">
            <w:pPr>
              <w:pStyle w:val="CRCoverPage"/>
              <w:spacing w:after="0"/>
              <w:rPr>
                <w:b/>
                <w:i/>
                <w:noProof/>
              </w:rPr>
            </w:pPr>
          </w:p>
        </w:tc>
        <w:tc>
          <w:tcPr>
            <w:tcW w:w="6946" w:type="dxa"/>
            <w:gridSpan w:val="9"/>
            <w:tcBorders>
              <w:right w:val="single" w:sz="4" w:space="0" w:color="auto"/>
            </w:tcBorders>
          </w:tcPr>
          <w:p w14:paraId="71581812" w14:textId="77777777" w:rsidR="00276E2E" w:rsidRDefault="00276E2E" w:rsidP="00766D72">
            <w:pPr>
              <w:pStyle w:val="CRCoverPage"/>
              <w:spacing w:after="0"/>
              <w:rPr>
                <w:noProof/>
              </w:rPr>
            </w:pPr>
          </w:p>
        </w:tc>
      </w:tr>
      <w:tr w:rsidR="00276E2E" w14:paraId="701475BE" w14:textId="77777777" w:rsidTr="00766D72">
        <w:tc>
          <w:tcPr>
            <w:tcW w:w="2694" w:type="dxa"/>
            <w:gridSpan w:val="2"/>
            <w:tcBorders>
              <w:left w:val="single" w:sz="4" w:space="0" w:color="auto"/>
              <w:bottom w:val="single" w:sz="4" w:space="0" w:color="auto"/>
            </w:tcBorders>
          </w:tcPr>
          <w:p w14:paraId="34C1460C" w14:textId="77777777" w:rsidR="00276E2E" w:rsidRDefault="00276E2E" w:rsidP="00766D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A9043C" w14:textId="77777777" w:rsidR="00276E2E" w:rsidRDefault="00276E2E" w:rsidP="00766D72">
            <w:pPr>
              <w:pStyle w:val="CRCoverPage"/>
              <w:spacing w:after="0"/>
              <w:ind w:left="100"/>
              <w:rPr>
                <w:noProof/>
              </w:rPr>
            </w:pPr>
          </w:p>
        </w:tc>
      </w:tr>
      <w:tr w:rsidR="00276E2E" w:rsidRPr="008863B9" w14:paraId="08D46981" w14:textId="77777777" w:rsidTr="00276E2E">
        <w:tc>
          <w:tcPr>
            <w:tcW w:w="2694" w:type="dxa"/>
            <w:gridSpan w:val="2"/>
            <w:tcBorders>
              <w:top w:val="single" w:sz="4" w:space="0" w:color="auto"/>
              <w:bottom w:val="single" w:sz="4" w:space="0" w:color="auto"/>
            </w:tcBorders>
          </w:tcPr>
          <w:p w14:paraId="5BF5F547" w14:textId="77777777" w:rsidR="00276E2E" w:rsidRPr="008863B9" w:rsidRDefault="00276E2E" w:rsidP="00766D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5CF9D5B" w14:textId="77777777" w:rsidR="00276E2E" w:rsidRPr="008863B9" w:rsidRDefault="00276E2E" w:rsidP="00766D72">
            <w:pPr>
              <w:pStyle w:val="CRCoverPage"/>
              <w:spacing w:after="0"/>
              <w:ind w:left="100"/>
              <w:rPr>
                <w:noProof/>
                <w:sz w:val="8"/>
                <w:szCs w:val="8"/>
              </w:rPr>
            </w:pPr>
          </w:p>
        </w:tc>
      </w:tr>
      <w:tr w:rsidR="00276E2E" w14:paraId="4D86CC3E" w14:textId="77777777" w:rsidTr="00766D72">
        <w:tc>
          <w:tcPr>
            <w:tcW w:w="2694" w:type="dxa"/>
            <w:gridSpan w:val="2"/>
            <w:tcBorders>
              <w:top w:val="single" w:sz="4" w:space="0" w:color="auto"/>
              <w:left w:val="single" w:sz="4" w:space="0" w:color="auto"/>
              <w:bottom w:val="single" w:sz="4" w:space="0" w:color="auto"/>
            </w:tcBorders>
          </w:tcPr>
          <w:p w14:paraId="57E02B3D" w14:textId="77777777" w:rsidR="00276E2E" w:rsidRDefault="00276E2E" w:rsidP="00766D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7B7E6" w14:textId="77777777" w:rsidR="00276E2E" w:rsidRDefault="00276E2E" w:rsidP="00766D72">
            <w:pPr>
              <w:pStyle w:val="CRCoverPage"/>
              <w:spacing w:after="0"/>
              <w:ind w:left="100"/>
              <w:rPr>
                <w:noProof/>
              </w:rPr>
            </w:pPr>
          </w:p>
        </w:tc>
      </w:tr>
    </w:tbl>
    <w:p w14:paraId="4756509F" w14:textId="77777777" w:rsidR="00276E2E" w:rsidRDefault="00276E2E" w:rsidP="00276E2E">
      <w:pPr>
        <w:pStyle w:val="CRCoverPage"/>
        <w:spacing w:after="0"/>
        <w:rPr>
          <w:noProof/>
          <w:sz w:val="8"/>
          <w:szCs w:val="8"/>
        </w:rPr>
      </w:pPr>
    </w:p>
    <w:p w14:paraId="555FC564" w14:textId="77777777" w:rsidR="00276E2E" w:rsidRDefault="00276E2E" w:rsidP="00276E2E">
      <w:pPr>
        <w:rPr>
          <w:noProof/>
        </w:rPr>
        <w:sectPr w:rsidR="00276E2E">
          <w:headerReference w:type="even" r:id="rId15"/>
          <w:footnotePr>
            <w:numRestart w:val="eachSect"/>
          </w:footnotePr>
          <w:pgSz w:w="11907" w:h="16840" w:code="9"/>
          <w:pgMar w:top="1418" w:right="1134" w:bottom="1134" w:left="1134" w:header="680" w:footer="567" w:gutter="0"/>
          <w:cols w:space="720"/>
        </w:sectPr>
      </w:pPr>
    </w:p>
    <w:p w14:paraId="0C0800DF" w14:textId="77777777" w:rsidR="005233F3" w:rsidRPr="00CD02FD" w:rsidRDefault="005233F3" w:rsidP="005233F3">
      <w:pPr>
        <w:pStyle w:val="Heading1"/>
      </w:pPr>
      <w:r w:rsidRPr="00CD02FD">
        <w:lastRenderedPageBreak/>
        <w:t>4</w:t>
      </w:r>
      <w:r w:rsidRPr="00CD02FD">
        <w:tab/>
        <w:t>Recommended Test Case Applicability</w:t>
      </w:r>
      <w:bookmarkEnd w:id="0"/>
      <w:bookmarkEnd w:id="1"/>
      <w:bookmarkEnd w:id="2"/>
      <w:bookmarkEnd w:id="3"/>
      <w:bookmarkEnd w:id="4"/>
      <w:bookmarkEnd w:id="5"/>
      <w:bookmarkEnd w:id="6"/>
      <w:bookmarkEnd w:id="7"/>
      <w:bookmarkEnd w:id="8"/>
      <w:bookmarkEnd w:id="9"/>
    </w:p>
    <w:p w14:paraId="2A162947" w14:textId="77777777" w:rsidR="004259B6" w:rsidRPr="00CD02FD" w:rsidRDefault="004259B6" w:rsidP="004259B6">
      <w:pPr>
        <w:pStyle w:val="Heading2"/>
      </w:pPr>
      <w:bookmarkStart w:id="11" w:name="_Toc27419190"/>
      <w:bookmarkStart w:id="12" w:name="_Toc36040066"/>
      <w:bookmarkStart w:id="13" w:name="_Toc43900798"/>
      <w:bookmarkStart w:id="14" w:name="_Toc51768021"/>
      <w:bookmarkStart w:id="15" w:name="_Toc58241944"/>
      <w:bookmarkStart w:id="16" w:name="_Toc68076597"/>
      <w:bookmarkStart w:id="17" w:name="_Toc75369787"/>
      <w:bookmarkStart w:id="18" w:name="_Toc90490558"/>
      <w:bookmarkStart w:id="19" w:name="_Toc100141931"/>
      <w:bookmarkStart w:id="20" w:name="_Toc146804990"/>
      <w:r w:rsidRPr="00CD02FD">
        <w:t>4.0</w:t>
      </w:r>
      <w:r w:rsidRPr="00CD02FD">
        <w:tab/>
        <w:t>Introduction</w:t>
      </w:r>
      <w:bookmarkEnd w:id="11"/>
      <w:bookmarkEnd w:id="12"/>
      <w:bookmarkEnd w:id="13"/>
      <w:bookmarkEnd w:id="14"/>
      <w:bookmarkEnd w:id="15"/>
      <w:bookmarkEnd w:id="16"/>
      <w:bookmarkEnd w:id="17"/>
      <w:bookmarkEnd w:id="18"/>
      <w:bookmarkEnd w:id="19"/>
      <w:bookmarkEnd w:id="20"/>
    </w:p>
    <w:p w14:paraId="2F3A6076" w14:textId="77777777" w:rsidR="009B2E19" w:rsidRPr="00CD02FD" w:rsidRDefault="009B2E19" w:rsidP="009B2E19">
      <w:r w:rsidRPr="00CD02FD">
        <w:t>The applicability of each individual test is identified in subclause 4.1. This is just a recommendation based on the purpose for which the test case was written.</w:t>
      </w:r>
    </w:p>
    <w:p w14:paraId="6D935645" w14:textId="6D5FD4E6" w:rsidR="009B2E19" w:rsidRPr="00CD02FD" w:rsidRDefault="00AF3F66" w:rsidP="009B2E19">
      <w:r w:rsidRPr="00CD02FD">
        <w:t xml:space="preserve">The applicability of every test is formally expressed by the use of Boolean expressions that are based on parameters (ICS). </w:t>
      </w:r>
      <w:r w:rsidR="009B2E19" w:rsidRPr="00CD02FD">
        <w:t>The parameters (ICS) included in TS 38.508-2 [5] are used in the test case applicability condition without reference. Parameters (ICS) specified in 3GPP TS 36.523-2 [10] and 3GPP TS 34.229-2 [9] shall be referred with proper reference.</w:t>
      </w:r>
      <w:r w:rsidR="00631FF9" w:rsidRPr="00CD02FD">
        <w:t xml:space="preserve"> The parameters (ICS) shall be set according to the capabilities of the UE on the operating band / band combination under test.</w:t>
      </w:r>
    </w:p>
    <w:p w14:paraId="4861993D" w14:textId="11A25D44" w:rsidR="009B2E19" w:rsidRPr="00CD02FD" w:rsidRDefault="009B2E19" w:rsidP="009B2E19">
      <w:r w:rsidRPr="00CD02FD">
        <w:t>Additional information related to the Test Case (TC), e.g. affecting its dynamic behaviour or its execution may be provided as well</w:t>
      </w:r>
      <w:ins w:id="21" w:author="MCC TF160" w:date="2024-02-12T09:26:00Z">
        <w:r w:rsidR="00E25EB6">
          <w:t>.</w:t>
        </w:r>
      </w:ins>
    </w:p>
    <w:p w14:paraId="6340A2E2" w14:textId="77777777" w:rsidR="009B2E19" w:rsidRPr="00CD02FD" w:rsidRDefault="009B2E19" w:rsidP="009B2E19">
      <w:r w:rsidRPr="00CD02FD">
        <w:t>The columns in subclause 4.1 have the following meaning:</w:t>
      </w:r>
    </w:p>
    <w:p w14:paraId="41B59D41" w14:textId="77777777" w:rsidR="009B2E19" w:rsidRPr="00CD02FD" w:rsidRDefault="009B2E19" w:rsidP="009B2E19">
      <w:pPr>
        <w:pStyle w:val="H6"/>
      </w:pPr>
      <w:r w:rsidRPr="00CD02FD">
        <w:t>Clause</w:t>
      </w:r>
    </w:p>
    <w:p w14:paraId="6F5EA8B1" w14:textId="77777777" w:rsidR="009B2E19" w:rsidRPr="00CD02FD" w:rsidRDefault="009B2E19" w:rsidP="009B2E19">
      <w:r w:rsidRPr="00CD02FD">
        <w:t>The clause column indicates the clause number in TS 38.523-1 [2] that contains the test body.</w:t>
      </w:r>
    </w:p>
    <w:p w14:paraId="1D7A8597" w14:textId="77777777" w:rsidR="009B2E19" w:rsidRPr="00CD02FD" w:rsidRDefault="009B2E19" w:rsidP="009B2E19">
      <w:pPr>
        <w:pStyle w:val="H6"/>
      </w:pPr>
      <w:r w:rsidRPr="00CD02FD">
        <w:t>Title</w:t>
      </w:r>
    </w:p>
    <w:p w14:paraId="0063ABEE" w14:textId="77777777" w:rsidR="009B2E19" w:rsidRPr="00CD02FD" w:rsidRDefault="009B2E19" w:rsidP="009B2E19">
      <w:r w:rsidRPr="00CD02FD">
        <w:t>The title column describes the name of the test and contains the clause title of the clause in TS 38.523-1 [2] that contains the test body.</w:t>
      </w:r>
    </w:p>
    <w:p w14:paraId="0AC7742C" w14:textId="77777777" w:rsidR="009B2E19" w:rsidRPr="00CD02FD" w:rsidRDefault="009B2E19" w:rsidP="009B2E19">
      <w:pPr>
        <w:pStyle w:val="H6"/>
      </w:pPr>
      <w:r w:rsidRPr="00CD02FD">
        <w:t>Release</w:t>
      </w:r>
    </w:p>
    <w:p w14:paraId="20C083FF" w14:textId="77777777" w:rsidR="009B2E19" w:rsidRPr="00CD02FD" w:rsidRDefault="009B2E19" w:rsidP="009B2E19">
      <w:r w:rsidRPr="00CD02FD">
        <w:t xml:space="preserve">The release column indicates the earliest release from which the test case is applicable. In some specific cases it may indicate the release(s) for which the TC is </w:t>
      </w:r>
      <w:r w:rsidRPr="00CD02FD">
        <w:rPr>
          <w:b/>
        </w:rPr>
        <w:t>only</w:t>
      </w:r>
      <w:r w:rsidRPr="00CD02FD">
        <w:t xml:space="preserve"> applicable.</w:t>
      </w:r>
    </w:p>
    <w:p w14:paraId="14947E7C" w14:textId="77777777" w:rsidR="009B2E19" w:rsidRPr="00CD02FD" w:rsidRDefault="009B2E19" w:rsidP="009B2E19">
      <w:pPr>
        <w:pStyle w:val="NO"/>
      </w:pPr>
      <w:r w:rsidRPr="00CD02FD">
        <w:t>Note:</w:t>
      </w:r>
      <w:r w:rsidRPr="00CD02FD">
        <w:tab/>
        <w:t>Some exceptions to this interpretation may be indicated in Notes in column 'Number of TC Executions'.</w:t>
      </w:r>
    </w:p>
    <w:p w14:paraId="1FC50FC3" w14:textId="77777777" w:rsidR="009B2E19" w:rsidRPr="00CD02FD" w:rsidRDefault="009B2E19" w:rsidP="009B2E19">
      <w:pPr>
        <w:pStyle w:val="H6"/>
      </w:pPr>
      <w:r w:rsidRPr="00CD02FD">
        <w:t>Applicability - Condition</w:t>
      </w:r>
    </w:p>
    <w:p w14:paraId="65FA6A37" w14:textId="77777777" w:rsidR="009B2E19" w:rsidRPr="00CD02FD" w:rsidRDefault="009B2E19" w:rsidP="009B2E19">
      <w:r w:rsidRPr="00CD02FD">
        <w:t>The following notations are used for the applicability column:</w:t>
      </w:r>
    </w:p>
    <w:p w14:paraId="52C9B548" w14:textId="77777777" w:rsidR="009B2E19" w:rsidRPr="00CD02FD" w:rsidRDefault="009B2E19" w:rsidP="009B2E19">
      <w:pPr>
        <w:pStyle w:val="EX"/>
      </w:pPr>
      <w:r w:rsidRPr="00CD02FD">
        <w:t>R</w:t>
      </w:r>
      <w:r w:rsidRPr="00CD02FD">
        <w:tab/>
        <w:t>recommended - the test case is recommended</w:t>
      </w:r>
    </w:p>
    <w:p w14:paraId="1F3C5F87" w14:textId="77777777" w:rsidR="009B2E19" w:rsidRPr="00CD02FD" w:rsidRDefault="009B2E19" w:rsidP="009B2E19">
      <w:pPr>
        <w:pStyle w:val="EX"/>
      </w:pPr>
      <w:r w:rsidRPr="00CD02FD">
        <w:t>O</w:t>
      </w:r>
      <w:r w:rsidRPr="00CD02FD">
        <w:tab/>
        <w:t>optional – the test case is optional</w:t>
      </w:r>
    </w:p>
    <w:p w14:paraId="6A2985BF" w14:textId="77777777" w:rsidR="009B2E19" w:rsidRPr="00CD02FD" w:rsidRDefault="009B2E19" w:rsidP="009B2E19">
      <w:pPr>
        <w:pStyle w:val="EX"/>
      </w:pPr>
      <w:r w:rsidRPr="00CD02FD">
        <w:t>N/A</w:t>
      </w:r>
      <w:r w:rsidRPr="00CD02FD">
        <w:tab/>
        <w:t>not applicable - in the given context, the test case is not recommended.</w:t>
      </w:r>
    </w:p>
    <w:p w14:paraId="55FCEA12" w14:textId="77777777" w:rsidR="009B2E19" w:rsidRPr="00CD02FD" w:rsidRDefault="009B2E19" w:rsidP="009B2E19">
      <w:pPr>
        <w:pStyle w:val="EX"/>
      </w:pPr>
      <w:r w:rsidRPr="00CD02FD">
        <w:t>Ci</w:t>
      </w:r>
      <w:r w:rsidRPr="00CD02FD">
        <w:tab/>
        <w:t>conditional - the test is recommended ("R") or not ("N/A") depending on the support of other items. "</w:t>
      </w:r>
      <w:proofErr w:type="spellStart"/>
      <w:r w:rsidRPr="00CD02FD">
        <w:t>i</w:t>
      </w:r>
      <w:proofErr w:type="spellEnd"/>
      <w:r w:rsidRPr="00CD02FD">
        <w:t xml:space="preserve">" is an integer identifying </w:t>
      </w:r>
      <w:r w:rsidR="004D36DF" w:rsidRPr="00CD02FD">
        <w:t>a</w:t>
      </w:r>
      <w:r w:rsidRPr="00CD02FD">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CD02FD" w:rsidRDefault="009B2E19" w:rsidP="009B2E19">
      <w:pPr>
        <w:pStyle w:val="NO"/>
      </w:pPr>
      <w:r w:rsidRPr="00CD02FD">
        <w:t>NOTE:</w:t>
      </w:r>
      <w:r w:rsidRPr="00CD02FD">
        <w:tab/>
        <w:t>The conditions are defined in subclause 4.2.</w:t>
      </w:r>
    </w:p>
    <w:p w14:paraId="10C7F1F3" w14:textId="77777777" w:rsidR="009B2E19" w:rsidRPr="00CD02FD" w:rsidRDefault="009B2E19" w:rsidP="009B2E19">
      <w:pPr>
        <w:pStyle w:val="H6"/>
      </w:pPr>
      <w:r w:rsidRPr="00CD02FD">
        <w:t>Applicability - Comments</w:t>
      </w:r>
    </w:p>
    <w:p w14:paraId="6199A4E8" w14:textId="77777777" w:rsidR="009B2E19" w:rsidRPr="00CD02FD" w:rsidRDefault="009B2E19" w:rsidP="009B2E19">
      <w:pPr>
        <w:pStyle w:val="B1"/>
      </w:pPr>
      <w:r w:rsidRPr="00CD02FD">
        <w:tab/>
        <w:t>This column contains a verbal description of the condition.</w:t>
      </w:r>
    </w:p>
    <w:p w14:paraId="5E5849DF" w14:textId="77777777" w:rsidR="009B2E19" w:rsidRPr="00CD02FD" w:rsidRDefault="009B2E19" w:rsidP="009B2E19">
      <w:pPr>
        <w:pStyle w:val="H6"/>
      </w:pPr>
      <w:r w:rsidRPr="00CD02FD">
        <w:t>Additional Information - Specific ICS</w:t>
      </w:r>
    </w:p>
    <w:p w14:paraId="7C16D7EF" w14:textId="77777777" w:rsidR="009B2E19" w:rsidRPr="00CD02FD" w:rsidRDefault="009B2E19" w:rsidP="009B2E19">
      <w:pPr>
        <w:pStyle w:val="B1"/>
      </w:pPr>
      <w:r w:rsidRPr="00CD02FD">
        <w:tab/>
        <w:t>This column contains the mnemonics of ICS(s) affecting the dynamic behaviour of the TC.</w:t>
      </w:r>
    </w:p>
    <w:p w14:paraId="1366E98F" w14:textId="77777777" w:rsidR="009B2E19" w:rsidRPr="00CD02FD" w:rsidRDefault="009B2E19" w:rsidP="009B2E19">
      <w:pPr>
        <w:pStyle w:val="H6"/>
      </w:pPr>
      <w:r w:rsidRPr="00CD02FD">
        <w:lastRenderedPageBreak/>
        <w:t>Additional Information - Specific IXIT</w:t>
      </w:r>
    </w:p>
    <w:p w14:paraId="6E1ABEA1" w14:textId="77777777" w:rsidR="009B2E19" w:rsidRPr="00CD02FD" w:rsidRDefault="009B2E19" w:rsidP="009B2E19">
      <w:pPr>
        <w:pStyle w:val="B1"/>
      </w:pPr>
      <w:r w:rsidRPr="00CD02FD">
        <w:tab/>
        <w:t>This column contains the mnemonics of IXIT(s) affecting the dynamic behaviour of the TC.</w:t>
      </w:r>
    </w:p>
    <w:p w14:paraId="131022B9" w14:textId="77777777" w:rsidR="009B2E19" w:rsidRPr="00CD02FD" w:rsidRDefault="009B2E19" w:rsidP="009B2E19">
      <w:pPr>
        <w:pStyle w:val="H6"/>
      </w:pPr>
      <w:r w:rsidRPr="00CD02FD">
        <w:t>Additional Information - Number of TC Executions</w:t>
      </w:r>
    </w:p>
    <w:p w14:paraId="6D10CCF9" w14:textId="77777777" w:rsidR="009B2E19" w:rsidRPr="00CD02FD" w:rsidRDefault="009B2E19" w:rsidP="009B2E19">
      <w:pPr>
        <w:pStyle w:val="B1"/>
      </w:pPr>
      <w:r w:rsidRPr="00CD02FD">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CD02FD" w:rsidRDefault="009B2E19" w:rsidP="009B2E19">
      <w:pPr>
        <w:pStyle w:val="H6"/>
      </w:pPr>
      <w:r w:rsidRPr="00CD02FD">
        <w:t>Additional Information - Release other RAT</w:t>
      </w:r>
    </w:p>
    <w:p w14:paraId="315B7E3E" w14:textId="619A7A87" w:rsidR="009B2E19" w:rsidRPr="00CD02FD" w:rsidRDefault="009B2E19" w:rsidP="009B2E19">
      <w:pPr>
        <w:pStyle w:val="B1"/>
      </w:pPr>
      <w:r w:rsidRPr="00CD02FD">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CD02FD">
        <w:t>Rel</w:t>
      </w:r>
      <w:proofErr w:type="spellEnd"/>
      <w:r w:rsidRPr="00CD02FD">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2AA0F326" w:rsidR="003B0895" w:rsidRPr="00CD02FD" w:rsidRDefault="003B0895" w:rsidP="005270CE">
      <w:pPr>
        <w:pStyle w:val="NO"/>
      </w:pPr>
      <w:r w:rsidRPr="00CD02FD">
        <w:t>Note:</w:t>
      </w:r>
      <w:r w:rsidRPr="00CD02FD">
        <w:tab/>
        <w:t xml:space="preserve">Currently for </w:t>
      </w:r>
      <w:proofErr w:type="spellStart"/>
      <w:r w:rsidRPr="00CD02FD">
        <w:t>RedCap</w:t>
      </w:r>
      <w:proofErr w:type="spellEnd"/>
      <w:r w:rsidRPr="00CD02FD">
        <w:t xml:space="preserve"> UEs that set the PICS complying with TS 38.508-2 [5] clause A.4.3.12, Rel-15 test cases and Rel-17 </w:t>
      </w:r>
      <w:proofErr w:type="spellStart"/>
      <w:r w:rsidRPr="00CD02FD">
        <w:t>RedCap</w:t>
      </w:r>
      <w:proofErr w:type="spellEnd"/>
      <w:r w:rsidRPr="00CD02FD">
        <w:t xml:space="preserve"> specific test cases are applicable. Applicability of other Rel-16 and Rel-17 test cases are under further study.</w:t>
      </w:r>
    </w:p>
    <w:p w14:paraId="1E06E5CB" w14:textId="77777777" w:rsidR="00356D76" w:rsidRPr="00CD02FD" w:rsidRDefault="00356D76" w:rsidP="00356D76">
      <w:pPr>
        <w:pStyle w:val="Heading2"/>
      </w:pPr>
      <w:bookmarkStart w:id="22" w:name="_Toc27419191"/>
      <w:bookmarkStart w:id="23" w:name="_Toc36040067"/>
      <w:bookmarkStart w:id="24" w:name="_Toc43900799"/>
      <w:bookmarkStart w:id="25" w:name="_Toc51768022"/>
      <w:bookmarkStart w:id="26" w:name="_Toc58241945"/>
      <w:bookmarkStart w:id="27" w:name="_Toc68076598"/>
      <w:bookmarkStart w:id="28" w:name="_Toc75369788"/>
      <w:bookmarkStart w:id="29" w:name="_Toc90490559"/>
      <w:bookmarkStart w:id="30" w:name="_Toc100141932"/>
      <w:bookmarkStart w:id="31" w:name="_Toc146804991"/>
      <w:r w:rsidRPr="00CD02FD">
        <w:t>4.1</w:t>
      </w:r>
      <w:r w:rsidRPr="00CD02FD">
        <w:tab/>
      </w:r>
      <w:r w:rsidR="009B2E19" w:rsidRPr="00CD02FD">
        <w:t>Protocol conformance test cases</w:t>
      </w:r>
      <w:r w:rsidR="009B2E19" w:rsidRPr="00CD02FD" w:rsidDel="00062F2A">
        <w:t xml:space="preserve"> </w:t>
      </w:r>
      <w:r w:rsidR="009B2E19" w:rsidRPr="00CD02FD">
        <w:t>applicability</w:t>
      </w:r>
      <w:bookmarkEnd w:id="22"/>
      <w:bookmarkEnd w:id="23"/>
      <w:bookmarkEnd w:id="24"/>
      <w:bookmarkEnd w:id="25"/>
      <w:bookmarkEnd w:id="26"/>
      <w:bookmarkEnd w:id="27"/>
      <w:bookmarkEnd w:id="28"/>
      <w:bookmarkEnd w:id="29"/>
      <w:bookmarkEnd w:id="30"/>
      <w:bookmarkEnd w:id="31"/>
    </w:p>
    <w:p w14:paraId="09AA6B59" w14:textId="77777777" w:rsidR="00DB19D0" w:rsidRPr="00CD02FD" w:rsidRDefault="00DB19D0" w:rsidP="00784969">
      <w:pPr>
        <w:pStyle w:val="TH"/>
        <w:rPr>
          <w:rFonts w:eastAsia="SimSun"/>
        </w:rPr>
      </w:pPr>
      <w:r w:rsidRPr="00CD02FD">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234C0E" w:rsidRPr="00CD02FD" w14:paraId="33B76433" w14:textId="77777777" w:rsidTr="00F86EA8">
        <w:trPr>
          <w:tblHeader/>
          <w:jc w:val="center"/>
        </w:trPr>
        <w:tc>
          <w:tcPr>
            <w:tcW w:w="1175" w:type="dxa"/>
            <w:tcBorders>
              <w:top w:val="single" w:sz="4" w:space="0" w:color="auto"/>
              <w:bottom w:val="single" w:sz="4" w:space="0" w:color="auto"/>
            </w:tcBorders>
          </w:tcPr>
          <w:p w14:paraId="483E1FCD" w14:textId="72758D96" w:rsidR="00234C0E" w:rsidRPr="00CD02FD" w:rsidRDefault="00234C0E" w:rsidP="00234C0E">
            <w:pPr>
              <w:pStyle w:val="TAH"/>
              <w:keepNext w:val="0"/>
              <w:keepLines w:val="0"/>
              <w:rPr>
                <w:sz w:val="16"/>
                <w:szCs w:val="16"/>
                <w:lang w:eastAsia="en-US"/>
              </w:rPr>
            </w:pPr>
            <w:r w:rsidRPr="00CD02FD">
              <w:rPr>
                <w:sz w:val="16"/>
                <w:szCs w:val="16"/>
              </w:rPr>
              <w:t>Clause</w:t>
            </w:r>
          </w:p>
        </w:tc>
        <w:tc>
          <w:tcPr>
            <w:tcW w:w="3508" w:type="dxa"/>
            <w:tcBorders>
              <w:top w:val="single" w:sz="4" w:space="0" w:color="auto"/>
              <w:bottom w:val="single" w:sz="4" w:space="0" w:color="auto"/>
            </w:tcBorders>
          </w:tcPr>
          <w:p w14:paraId="1256D936" w14:textId="22C5B9D8" w:rsidR="00234C0E" w:rsidRPr="00CD02FD" w:rsidRDefault="00234C0E" w:rsidP="00234C0E">
            <w:pPr>
              <w:pStyle w:val="TAH"/>
              <w:keepNext w:val="0"/>
              <w:keepLines w:val="0"/>
              <w:rPr>
                <w:sz w:val="16"/>
                <w:szCs w:val="16"/>
                <w:lang w:eastAsia="en-US"/>
              </w:rPr>
            </w:pPr>
            <w:r w:rsidRPr="00CD02FD">
              <w:rPr>
                <w:sz w:val="16"/>
                <w:szCs w:val="16"/>
              </w:rPr>
              <w:t>TC Title</w:t>
            </w:r>
          </w:p>
        </w:tc>
        <w:tc>
          <w:tcPr>
            <w:tcW w:w="813" w:type="dxa"/>
            <w:tcBorders>
              <w:top w:val="single" w:sz="4" w:space="0" w:color="auto"/>
              <w:bottom w:val="single" w:sz="4" w:space="0" w:color="auto"/>
            </w:tcBorders>
          </w:tcPr>
          <w:p w14:paraId="28D7A903" w14:textId="167751BD" w:rsidR="00234C0E" w:rsidRPr="00CD02FD" w:rsidRDefault="00234C0E" w:rsidP="00234C0E">
            <w:pPr>
              <w:pStyle w:val="TAH"/>
              <w:keepNext w:val="0"/>
              <w:keepLines w:val="0"/>
              <w:rPr>
                <w:sz w:val="16"/>
                <w:szCs w:val="16"/>
                <w:lang w:eastAsia="en-US"/>
              </w:rPr>
            </w:pPr>
            <w:r w:rsidRPr="00CD02FD">
              <w:rPr>
                <w:sz w:val="16"/>
                <w:szCs w:val="16"/>
              </w:rPr>
              <w:t>Release</w:t>
            </w:r>
          </w:p>
        </w:tc>
        <w:tc>
          <w:tcPr>
            <w:tcW w:w="1174" w:type="dxa"/>
            <w:tcBorders>
              <w:bottom w:val="single" w:sz="4" w:space="0" w:color="auto"/>
            </w:tcBorders>
          </w:tcPr>
          <w:p w14:paraId="747B9AFF" w14:textId="7A8770F6" w:rsidR="00234C0E" w:rsidRPr="00CD02FD" w:rsidRDefault="00234C0E" w:rsidP="00234C0E">
            <w:pPr>
              <w:pStyle w:val="TAH"/>
              <w:keepNext w:val="0"/>
              <w:keepLines w:val="0"/>
              <w:rPr>
                <w:sz w:val="16"/>
                <w:szCs w:val="16"/>
                <w:lang w:eastAsia="en-US"/>
              </w:rPr>
            </w:pPr>
            <w:r w:rsidRPr="00CD02FD">
              <w:rPr>
                <w:sz w:val="16"/>
                <w:szCs w:val="16"/>
              </w:rPr>
              <w:t>Applicability Condition</w:t>
            </w:r>
          </w:p>
        </w:tc>
        <w:tc>
          <w:tcPr>
            <w:tcW w:w="3696" w:type="dxa"/>
            <w:tcBorders>
              <w:bottom w:val="single" w:sz="4" w:space="0" w:color="auto"/>
            </w:tcBorders>
          </w:tcPr>
          <w:p w14:paraId="44F630B5" w14:textId="39057B23" w:rsidR="00234C0E" w:rsidRPr="00CD02FD" w:rsidRDefault="00234C0E" w:rsidP="00234C0E">
            <w:pPr>
              <w:pStyle w:val="TAH"/>
              <w:keepNext w:val="0"/>
              <w:keepLines w:val="0"/>
              <w:rPr>
                <w:sz w:val="16"/>
                <w:szCs w:val="16"/>
                <w:lang w:eastAsia="en-US"/>
              </w:rPr>
            </w:pPr>
            <w:r w:rsidRPr="00CD02FD">
              <w:rPr>
                <w:sz w:val="16"/>
                <w:szCs w:val="16"/>
              </w:rPr>
              <w:t>Applicability Comment</w:t>
            </w:r>
          </w:p>
        </w:tc>
      </w:tr>
      <w:tr w:rsidR="00234C0E" w:rsidRPr="00CD02FD" w14:paraId="4AE587E7" w14:textId="77777777" w:rsidTr="00F86EA8">
        <w:trPr>
          <w:jc w:val="center"/>
        </w:trPr>
        <w:tc>
          <w:tcPr>
            <w:tcW w:w="1175" w:type="dxa"/>
            <w:tcBorders>
              <w:bottom w:val="single" w:sz="4" w:space="0" w:color="auto"/>
            </w:tcBorders>
            <w:shd w:val="clear" w:color="auto" w:fill="E6E6E6"/>
          </w:tcPr>
          <w:p w14:paraId="35213C40" w14:textId="1CF9E888" w:rsidR="00234C0E" w:rsidRPr="00CD02FD" w:rsidRDefault="00234C0E" w:rsidP="00234C0E">
            <w:pPr>
              <w:pStyle w:val="TAL"/>
              <w:keepNext w:val="0"/>
              <w:keepLines w:val="0"/>
              <w:rPr>
                <w:b/>
                <w:bCs/>
                <w:sz w:val="16"/>
                <w:szCs w:val="16"/>
                <w:lang w:eastAsia="en-US"/>
              </w:rPr>
            </w:pPr>
            <w:r w:rsidRPr="00CD02FD">
              <w:rPr>
                <w:b/>
                <w:bCs/>
                <w:sz w:val="16"/>
                <w:szCs w:val="16"/>
              </w:rPr>
              <w:t>6</w:t>
            </w:r>
          </w:p>
        </w:tc>
        <w:tc>
          <w:tcPr>
            <w:tcW w:w="3508" w:type="dxa"/>
            <w:tcBorders>
              <w:bottom w:val="single" w:sz="4" w:space="0" w:color="auto"/>
            </w:tcBorders>
            <w:shd w:val="clear" w:color="auto" w:fill="E6E6E6"/>
          </w:tcPr>
          <w:p w14:paraId="57113DFD" w14:textId="3A5A5BFC" w:rsidR="00234C0E" w:rsidRPr="00CD02FD" w:rsidRDefault="00234C0E" w:rsidP="00234C0E">
            <w:pPr>
              <w:pStyle w:val="TAL"/>
              <w:keepNext w:val="0"/>
              <w:keepLines w:val="0"/>
              <w:rPr>
                <w:b/>
                <w:bCs/>
                <w:sz w:val="16"/>
                <w:szCs w:val="16"/>
                <w:lang w:eastAsia="en-US"/>
              </w:rPr>
            </w:pPr>
            <w:r w:rsidRPr="00CD02FD">
              <w:rPr>
                <w:b/>
                <w:sz w:val="16"/>
                <w:szCs w:val="16"/>
              </w:rPr>
              <w:t>Idle mode operations</w:t>
            </w:r>
          </w:p>
        </w:tc>
        <w:tc>
          <w:tcPr>
            <w:tcW w:w="813" w:type="dxa"/>
            <w:tcBorders>
              <w:bottom w:val="single" w:sz="4" w:space="0" w:color="auto"/>
            </w:tcBorders>
            <w:shd w:val="clear" w:color="auto" w:fill="E6E6E6"/>
          </w:tcPr>
          <w:p w14:paraId="4B83EB7A" w14:textId="77777777" w:rsidR="00234C0E" w:rsidRPr="00CD02FD"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1EED759F" w14:textId="77777777" w:rsidR="00234C0E" w:rsidRPr="00CD02FD"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16C6277C" w14:textId="77777777" w:rsidR="00234C0E" w:rsidRPr="00CD02FD" w:rsidRDefault="00234C0E" w:rsidP="00234C0E">
            <w:pPr>
              <w:pStyle w:val="TAL"/>
              <w:keepNext w:val="0"/>
              <w:keepLines w:val="0"/>
              <w:rPr>
                <w:sz w:val="16"/>
                <w:szCs w:val="16"/>
                <w:lang w:eastAsia="en-US"/>
              </w:rPr>
            </w:pPr>
          </w:p>
        </w:tc>
      </w:tr>
      <w:tr w:rsidR="00234C0E" w:rsidRPr="00CD02FD" w14:paraId="236E4CFD" w14:textId="77777777" w:rsidTr="00F86EA8">
        <w:trPr>
          <w:jc w:val="center"/>
        </w:trPr>
        <w:tc>
          <w:tcPr>
            <w:tcW w:w="1175" w:type="dxa"/>
            <w:tcBorders>
              <w:bottom w:val="single" w:sz="4" w:space="0" w:color="auto"/>
            </w:tcBorders>
            <w:shd w:val="clear" w:color="auto" w:fill="E6E6E6"/>
          </w:tcPr>
          <w:p w14:paraId="51F72327" w14:textId="77777777" w:rsidR="00234C0E" w:rsidRPr="00CD02FD" w:rsidRDefault="00234C0E" w:rsidP="00234C0E">
            <w:pPr>
              <w:pStyle w:val="TAL"/>
              <w:keepNext w:val="0"/>
              <w:keepLines w:val="0"/>
              <w:rPr>
                <w:b/>
                <w:bCs/>
                <w:sz w:val="16"/>
                <w:szCs w:val="16"/>
                <w:lang w:eastAsia="en-US"/>
              </w:rPr>
            </w:pPr>
            <w:r w:rsidRPr="00CD02FD">
              <w:rPr>
                <w:b/>
                <w:bCs/>
                <w:sz w:val="16"/>
                <w:szCs w:val="16"/>
              </w:rPr>
              <w:t>6.1</w:t>
            </w:r>
          </w:p>
        </w:tc>
        <w:tc>
          <w:tcPr>
            <w:tcW w:w="3508" w:type="dxa"/>
            <w:tcBorders>
              <w:bottom w:val="single" w:sz="4" w:space="0" w:color="auto"/>
            </w:tcBorders>
            <w:shd w:val="clear" w:color="auto" w:fill="E6E6E6"/>
          </w:tcPr>
          <w:p w14:paraId="110C657D" w14:textId="3712FE11" w:rsidR="00234C0E" w:rsidRPr="00CD02FD" w:rsidRDefault="00234C0E" w:rsidP="00234C0E">
            <w:pPr>
              <w:pStyle w:val="TAL"/>
              <w:keepNext w:val="0"/>
              <w:keepLines w:val="0"/>
              <w:rPr>
                <w:b/>
                <w:bCs/>
                <w:sz w:val="16"/>
                <w:szCs w:val="16"/>
                <w:lang w:eastAsia="en-US"/>
              </w:rPr>
            </w:pPr>
            <w:r w:rsidRPr="00CD02FD">
              <w:rPr>
                <w:b/>
                <w:sz w:val="16"/>
                <w:szCs w:val="16"/>
              </w:rPr>
              <w:t>NR idle mode operations</w:t>
            </w:r>
          </w:p>
        </w:tc>
        <w:tc>
          <w:tcPr>
            <w:tcW w:w="813" w:type="dxa"/>
            <w:tcBorders>
              <w:bottom w:val="single" w:sz="4" w:space="0" w:color="auto"/>
            </w:tcBorders>
            <w:shd w:val="clear" w:color="auto" w:fill="E6E6E6"/>
          </w:tcPr>
          <w:p w14:paraId="239E297B" w14:textId="77777777" w:rsidR="00234C0E" w:rsidRPr="00CD02FD"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05AA0896" w14:textId="77777777" w:rsidR="00234C0E" w:rsidRPr="00CD02FD"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67181F1B" w14:textId="77777777" w:rsidR="00234C0E" w:rsidRPr="00CD02FD" w:rsidRDefault="00234C0E" w:rsidP="00234C0E">
            <w:pPr>
              <w:pStyle w:val="TAL"/>
              <w:keepNext w:val="0"/>
              <w:keepLines w:val="0"/>
              <w:rPr>
                <w:sz w:val="16"/>
                <w:szCs w:val="16"/>
                <w:lang w:eastAsia="en-US"/>
              </w:rPr>
            </w:pPr>
          </w:p>
        </w:tc>
      </w:tr>
      <w:tr w:rsidR="00234C0E" w:rsidRPr="00CD02FD" w14:paraId="25705543" w14:textId="77777777" w:rsidTr="00F86EA8">
        <w:trPr>
          <w:jc w:val="center"/>
        </w:trPr>
        <w:tc>
          <w:tcPr>
            <w:tcW w:w="1175" w:type="dxa"/>
            <w:tcBorders>
              <w:bottom w:val="single" w:sz="4" w:space="0" w:color="auto"/>
            </w:tcBorders>
            <w:shd w:val="clear" w:color="auto" w:fill="E6E6E6"/>
          </w:tcPr>
          <w:p w14:paraId="598C5B41" w14:textId="77777777" w:rsidR="00234C0E" w:rsidRPr="00CD02FD" w:rsidRDefault="00234C0E" w:rsidP="00234C0E">
            <w:pPr>
              <w:pStyle w:val="TAL"/>
              <w:keepNext w:val="0"/>
              <w:keepLines w:val="0"/>
              <w:rPr>
                <w:b/>
                <w:bCs/>
                <w:sz w:val="16"/>
                <w:szCs w:val="16"/>
                <w:lang w:eastAsia="en-US"/>
              </w:rPr>
            </w:pPr>
            <w:r w:rsidRPr="00CD02FD">
              <w:rPr>
                <w:b/>
                <w:bCs/>
                <w:sz w:val="16"/>
                <w:szCs w:val="16"/>
              </w:rPr>
              <w:t>6.1.1</w:t>
            </w:r>
          </w:p>
        </w:tc>
        <w:tc>
          <w:tcPr>
            <w:tcW w:w="3508" w:type="dxa"/>
            <w:tcBorders>
              <w:bottom w:val="single" w:sz="4" w:space="0" w:color="auto"/>
            </w:tcBorders>
            <w:shd w:val="clear" w:color="auto" w:fill="E6E6E6"/>
          </w:tcPr>
          <w:p w14:paraId="7895A22E" w14:textId="77777777" w:rsidR="00234C0E" w:rsidRPr="00CD02FD" w:rsidRDefault="00234C0E" w:rsidP="00234C0E">
            <w:pPr>
              <w:pStyle w:val="TAL"/>
              <w:keepNext w:val="0"/>
              <w:keepLines w:val="0"/>
              <w:rPr>
                <w:b/>
                <w:bCs/>
                <w:sz w:val="16"/>
                <w:szCs w:val="16"/>
                <w:lang w:eastAsia="en-US"/>
              </w:rPr>
            </w:pPr>
            <w:r w:rsidRPr="00CD02FD">
              <w:rPr>
                <w:b/>
                <w:sz w:val="16"/>
                <w:szCs w:val="16"/>
              </w:rPr>
              <w:t>NG-RAN Only PLMN Selection</w:t>
            </w:r>
          </w:p>
        </w:tc>
        <w:tc>
          <w:tcPr>
            <w:tcW w:w="813" w:type="dxa"/>
            <w:tcBorders>
              <w:bottom w:val="single" w:sz="4" w:space="0" w:color="auto"/>
            </w:tcBorders>
            <w:shd w:val="clear" w:color="auto" w:fill="E6E6E6"/>
          </w:tcPr>
          <w:p w14:paraId="1F7BA930" w14:textId="77777777" w:rsidR="00234C0E" w:rsidRPr="00CD02FD"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66164E42" w14:textId="77777777" w:rsidR="00234C0E" w:rsidRPr="00CD02FD"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00C5202F" w14:textId="77777777" w:rsidR="00234C0E" w:rsidRPr="00CD02FD" w:rsidRDefault="00234C0E" w:rsidP="00234C0E">
            <w:pPr>
              <w:pStyle w:val="TAL"/>
              <w:keepNext w:val="0"/>
              <w:keepLines w:val="0"/>
              <w:rPr>
                <w:sz w:val="16"/>
                <w:szCs w:val="16"/>
                <w:lang w:eastAsia="en-US"/>
              </w:rPr>
            </w:pPr>
          </w:p>
        </w:tc>
      </w:tr>
      <w:tr w:rsidR="00234C0E" w:rsidRPr="00CD02FD" w14:paraId="38EA0C1B" w14:textId="77777777" w:rsidTr="00F86EA8">
        <w:trPr>
          <w:jc w:val="center"/>
        </w:trPr>
        <w:tc>
          <w:tcPr>
            <w:tcW w:w="1175" w:type="dxa"/>
            <w:tcBorders>
              <w:bottom w:val="single" w:sz="4" w:space="0" w:color="auto"/>
            </w:tcBorders>
            <w:shd w:val="clear" w:color="auto" w:fill="auto"/>
          </w:tcPr>
          <w:p w14:paraId="6183A8EE" w14:textId="77777777" w:rsidR="00234C0E" w:rsidRPr="00CD02FD" w:rsidRDefault="00234C0E" w:rsidP="00234C0E">
            <w:pPr>
              <w:spacing w:after="0"/>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12F4A3A5" w14:textId="77777777" w:rsidR="00234C0E" w:rsidRPr="00CD02FD" w:rsidRDefault="00234C0E" w:rsidP="00234C0E">
            <w:pPr>
              <w:spacing w:after="0"/>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4E369F65" w14:textId="77777777" w:rsidR="00234C0E" w:rsidRPr="00CD02FD" w:rsidRDefault="00234C0E" w:rsidP="00234C0E">
            <w:pPr>
              <w:spacing w:after="0"/>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208DD736" w14:textId="77777777" w:rsidR="00234C0E" w:rsidRPr="00CD02FD" w:rsidRDefault="00234C0E" w:rsidP="00234C0E">
            <w:pPr>
              <w:spacing w:after="0"/>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7C85ED3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A24E3F9" w14:textId="77777777" w:rsidTr="00F86EA8">
        <w:trPr>
          <w:jc w:val="center"/>
        </w:trPr>
        <w:tc>
          <w:tcPr>
            <w:tcW w:w="1175" w:type="dxa"/>
            <w:tcBorders>
              <w:bottom w:val="single" w:sz="4" w:space="0" w:color="auto"/>
            </w:tcBorders>
            <w:shd w:val="clear" w:color="auto" w:fill="auto"/>
          </w:tcPr>
          <w:p w14:paraId="05DF3969"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5FAA1D33" w14:textId="77777777" w:rsidR="00234C0E" w:rsidRPr="00CD02FD" w:rsidRDefault="00234C0E" w:rsidP="00234C0E">
            <w:pPr>
              <w:spacing w:after="0"/>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1C2F263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7DABD8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7DA626A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58BBD171" w14:textId="77777777" w:rsidTr="00F86EA8">
        <w:trPr>
          <w:jc w:val="center"/>
        </w:trPr>
        <w:tc>
          <w:tcPr>
            <w:tcW w:w="1175" w:type="dxa"/>
            <w:tcBorders>
              <w:bottom w:val="single" w:sz="4" w:space="0" w:color="auto"/>
            </w:tcBorders>
            <w:shd w:val="clear" w:color="auto" w:fill="auto"/>
          </w:tcPr>
          <w:p w14:paraId="244AC078"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62C67C7B" w14:textId="77777777" w:rsidR="00234C0E" w:rsidRPr="00CD02FD" w:rsidRDefault="00234C0E" w:rsidP="00234C0E">
            <w:pPr>
              <w:spacing w:after="0"/>
              <w:rPr>
                <w:rFonts w:ascii="Arial" w:hAnsi="Arial"/>
                <w:b/>
                <w:sz w:val="16"/>
                <w:szCs w:val="16"/>
              </w:rPr>
            </w:pPr>
            <w:r w:rsidRPr="00CD02FD">
              <w:rPr>
                <w:rFonts w:ascii="Arial" w:hAnsi="Arial"/>
                <w:sz w:val="16"/>
                <w:szCs w:val="16"/>
              </w:rPr>
              <w:t xml:space="preserve">Cell reselection of </w:t>
            </w:r>
            <w:proofErr w:type="spellStart"/>
            <w:r w:rsidRPr="00CD02FD">
              <w:rPr>
                <w:rFonts w:ascii="Arial" w:hAnsi="Arial"/>
                <w:sz w:val="16"/>
                <w:szCs w:val="16"/>
              </w:rPr>
              <w:t>ePLMN</w:t>
            </w:r>
            <w:proofErr w:type="spellEnd"/>
            <w:r w:rsidRPr="00CD02FD">
              <w:rPr>
                <w:rFonts w:ascii="Arial" w:hAnsi="Arial"/>
                <w:sz w:val="16"/>
                <w:szCs w:val="16"/>
              </w:rPr>
              <w:t xml:space="preserve"> in manual mode</w:t>
            </w:r>
          </w:p>
        </w:tc>
        <w:tc>
          <w:tcPr>
            <w:tcW w:w="813" w:type="dxa"/>
            <w:tcBorders>
              <w:bottom w:val="single" w:sz="4" w:space="0" w:color="auto"/>
            </w:tcBorders>
            <w:shd w:val="clear" w:color="auto" w:fill="auto"/>
          </w:tcPr>
          <w:p w14:paraId="73A2600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374C167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7D058B3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5D8B123" w14:textId="77777777" w:rsidTr="00F86EA8">
        <w:trPr>
          <w:jc w:val="center"/>
        </w:trPr>
        <w:tc>
          <w:tcPr>
            <w:tcW w:w="1175" w:type="dxa"/>
            <w:tcBorders>
              <w:bottom w:val="single" w:sz="4" w:space="0" w:color="auto"/>
            </w:tcBorders>
            <w:shd w:val="clear" w:color="auto" w:fill="auto"/>
          </w:tcPr>
          <w:p w14:paraId="385EC912"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6.1.1.4</w:t>
            </w:r>
          </w:p>
        </w:tc>
        <w:tc>
          <w:tcPr>
            <w:tcW w:w="3508" w:type="dxa"/>
            <w:tcBorders>
              <w:bottom w:val="single" w:sz="4" w:space="0" w:color="auto"/>
            </w:tcBorders>
            <w:shd w:val="clear" w:color="auto" w:fill="auto"/>
          </w:tcPr>
          <w:p w14:paraId="27549C65" w14:textId="77777777" w:rsidR="00234C0E" w:rsidRPr="00CD02FD" w:rsidRDefault="00234C0E" w:rsidP="00234C0E">
            <w:pPr>
              <w:spacing w:after="0"/>
              <w:rPr>
                <w:rFonts w:ascii="Arial" w:hAnsi="Arial"/>
                <w:b/>
                <w:sz w:val="16"/>
                <w:szCs w:val="16"/>
              </w:rPr>
            </w:pPr>
            <w:r w:rsidRPr="00CD02FD">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740094E5"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55D1CF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702CE84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E7ACB5C" w14:textId="77777777" w:rsidTr="00F86EA8">
        <w:trPr>
          <w:jc w:val="center"/>
        </w:trPr>
        <w:tc>
          <w:tcPr>
            <w:tcW w:w="1175" w:type="dxa"/>
            <w:tcBorders>
              <w:bottom w:val="single" w:sz="4" w:space="0" w:color="auto"/>
            </w:tcBorders>
            <w:shd w:val="clear" w:color="auto" w:fill="auto"/>
          </w:tcPr>
          <w:p w14:paraId="52FAEF49" w14:textId="1A094ACB"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6.1.1.4a</w:t>
            </w:r>
          </w:p>
        </w:tc>
        <w:tc>
          <w:tcPr>
            <w:tcW w:w="3508" w:type="dxa"/>
            <w:tcBorders>
              <w:bottom w:val="single" w:sz="4" w:space="0" w:color="auto"/>
            </w:tcBorders>
            <w:shd w:val="clear" w:color="auto" w:fill="auto"/>
          </w:tcPr>
          <w:p w14:paraId="7FBA9BDB" w14:textId="7187032B" w:rsidR="00234C0E" w:rsidRPr="00CD02FD" w:rsidRDefault="00234C0E" w:rsidP="00234C0E">
            <w:pPr>
              <w:spacing w:after="0"/>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34FA26AE" w14:textId="63917604"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7BAAC071" w14:textId="5E6958C9"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60A5AA15" w14:textId="0A7FEEFD"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032A057" w14:textId="77777777" w:rsidTr="00F86EA8">
        <w:trPr>
          <w:jc w:val="center"/>
        </w:trPr>
        <w:tc>
          <w:tcPr>
            <w:tcW w:w="1175" w:type="dxa"/>
            <w:tcBorders>
              <w:bottom w:val="single" w:sz="4" w:space="0" w:color="auto"/>
            </w:tcBorders>
            <w:shd w:val="clear" w:color="auto" w:fill="auto"/>
          </w:tcPr>
          <w:p w14:paraId="65103333"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6.1.1.5</w:t>
            </w:r>
          </w:p>
        </w:tc>
        <w:tc>
          <w:tcPr>
            <w:tcW w:w="3508" w:type="dxa"/>
            <w:tcBorders>
              <w:bottom w:val="single" w:sz="4" w:space="0" w:color="auto"/>
            </w:tcBorders>
            <w:shd w:val="clear" w:color="auto" w:fill="auto"/>
          </w:tcPr>
          <w:p w14:paraId="3989212A" w14:textId="6EA9A472" w:rsidR="00234C0E" w:rsidRPr="00CD02FD" w:rsidRDefault="00234C0E" w:rsidP="00234C0E">
            <w:pPr>
              <w:spacing w:after="0"/>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5CCA28D7"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28D9F1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C36</w:t>
            </w:r>
          </w:p>
        </w:tc>
        <w:tc>
          <w:tcPr>
            <w:tcW w:w="3696" w:type="dxa"/>
            <w:tcBorders>
              <w:bottom w:val="single" w:sz="4" w:space="0" w:color="auto"/>
            </w:tcBorders>
            <w:shd w:val="clear" w:color="auto" w:fill="auto"/>
          </w:tcPr>
          <w:p w14:paraId="1E1E01AA"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user initiated PLMN reselection in automatic mode on NR</w:t>
            </w:r>
          </w:p>
        </w:tc>
      </w:tr>
      <w:tr w:rsidR="00234C0E" w:rsidRPr="00CD02FD" w14:paraId="3064DC9A" w14:textId="77777777" w:rsidTr="00F86EA8">
        <w:trPr>
          <w:jc w:val="center"/>
        </w:trPr>
        <w:tc>
          <w:tcPr>
            <w:tcW w:w="1175" w:type="dxa"/>
            <w:tcBorders>
              <w:bottom w:val="single" w:sz="4" w:space="0" w:color="auto"/>
            </w:tcBorders>
            <w:shd w:val="clear" w:color="auto" w:fill="auto"/>
          </w:tcPr>
          <w:p w14:paraId="313DEB52" w14:textId="77777777" w:rsidR="00234C0E" w:rsidRPr="00CD02FD" w:rsidRDefault="00234C0E" w:rsidP="00234C0E">
            <w:pPr>
              <w:spacing w:after="0"/>
              <w:rPr>
                <w:rFonts w:ascii="Arial" w:hAnsi="Arial"/>
                <w:b/>
                <w:bCs/>
                <w:sz w:val="16"/>
                <w:szCs w:val="16"/>
              </w:rPr>
            </w:pPr>
            <w:r w:rsidRPr="00CD02FD">
              <w:rPr>
                <w:rFonts w:ascii="Arial" w:hAnsi="Arial"/>
                <w:sz w:val="16"/>
                <w:szCs w:val="16"/>
              </w:rPr>
              <w:t>6.1.1.6</w:t>
            </w:r>
          </w:p>
        </w:tc>
        <w:tc>
          <w:tcPr>
            <w:tcW w:w="3508" w:type="dxa"/>
            <w:tcBorders>
              <w:bottom w:val="single" w:sz="4" w:space="0" w:color="auto"/>
            </w:tcBorders>
            <w:shd w:val="clear" w:color="auto" w:fill="auto"/>
          </w:tcPr>
          <w:p w14:paraId="2F7967BB" w14:textId="77777777" w:rsidR="00234C0E" w:rsidRPr="00CD02FD" w:rsidRDefault="00234C0E" w:rsidP="00234C0E">
            <w:pPr>
              <w:spacing w:after="0"/>
              <w:rPr>
                <w:rFonts w:ascii="Arial" w:hAnsi="Arial"/>
                <w:b/>
                <w:sz w:val="16"/>
                <w:szCs w:val="16"/>
              </w:rPr>
            </w:pPr>
            <w:r w:rsidRPr="00CD02FD">
              <w:rPr>
                <w:rFonts w:ascii="Arial" w:hAnsi="Arial"/>
                <w:sz w:val="16"/>
                <w:szCs w:val="16"/>
              </w:rPr>
              <w:t xml:space="preserve">PLMN selection / Periodic reselection / </w:t>
            </w:r>
            <w:proofErr w:type="spellStart"/>
            <w:r w:rsidRPr="00CD02FD">
              <w:rPr>
                <w:rFonts w:ascii="Arial" w:hAnsi="Arial"/>
                <w:sz w:val="16"/>
                <w:szCs w:val="16"/>
              </w:rPr>
              <w:t>MinimumPeriodicSearchTimer</w:t>
            </w:r>
            <w:proofErr w:type="spellEnd"/>
          </w:p>
        </w:tc>
        <w:tc>
          <w:tcPr>
            <w:tcW w:w="813" w:type="dxa"/>
            <w:tcBorders>
              <w:bottom w:val="single" w:sz="4" w:space="0" w:color="auto"/>
            </w:tcBorders>
            <w:shd w:val="clear" w:color="auto" w:fill="auto"/>
          </w:tcPr>
          <w:p w14:paraId="5F8D48F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4A3562B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C34</w:t>
            </w:r>
          </w:p>
        </w:tc>
        <w:tc>
          <w:tcPr>
            <w:tcW w:w="3696" w:type="dxa"/>
            <w:tcBorders>
              <w:bottom w:val="single" w:sz="4" w:space="0" w:color="auto"/>
            </w:tcBorders>
            <w:shd w:val="clear" w:color="auto" w:fill="auto"/>
          </w:tcPr>
          <w:p w14:paraId="7D1882F5" w14:textId="77777777" w:rsidR="00234C0E" w:rsidRPr="00CD02FD" w:rsidRDefault="00234C0E" w:rsidP="00234C0E">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MinimumPeriodicSearchTimer</w:t>
            </w:r>
            <w:proofErr w:type="spellEnd"/>
          </w:p>
        </w:tc>
      </w:tr>
      <w:tr w:rsidR="00234C0E" w:rsidRPr="00CD02FD" w14:paraId="3EE83BF2" w14:textId="77777777" w:rsidTr="00F86EA8">
        <w:trPr>
          <w:jc w:val="center"/>
        </w:trPr>
        <w:tc>
          <w:tcPr>
            <w:tcW w:w="1175" w:type="dxa"/>
            <w:tcBorders>
              <w:top w:val="single" w:sz="4" w:space="0" w:color="auto"/>
              <w:bottom w:val="single" w:sz="4" w:space="0" w:color="auto"/>
            </w:tcBorders>
            <w:shd w:val="clear" w:color="auto" w:fill="auto"/>
          </w:tcPr>
          <w:p w14:paraId="286FD37E" w14:textId="77777777" w:rsidR="00234C0E" w:rsidRPr="00CD02FD" w:rsidRDefault="00234C0E" w:rsidP="00234C0E">
            <w:pPr>
              <w:pStyle w:val="TAL"/>
              <w:keepNext w:val="0"/>
              <w:keepLines w:val="0"/>
              <w:rPr>
                <w:sz w:val="16"/>
                <w:szCs w:val="16"/>
              </w:rPr>
            </w:pPr>
            <w:r w:rsidRPr="00CD02FD">
              <w:rPr>
                <w:sz w:val="16"/>
                <w:szCs w:val="16"/>
              </w:rPr>
              <w:t>6.1.1.7</w:t>
            </w:r>
          </w:p>
        </w:tc>
        <w:tc>
          <w:tcPr>
            <w:tcW w:w="3508" w:type="dxa"/>
            <w:tcBorders>
              <w:top w:val="single" w:sz="4" w:space="0" w:color="auto"/>
              <w:bottom w:val="single" w:sz="4" w:space="0" w:color="auto"/>
            </w:tcBorders>
            <w:shd w:val="clear" w:color="auto" w:fill="auto"/>
          </w:tcPr>
          <w:p w14:paraId="6511508E" w14:textId="77777777" w:rsidR="00234C0E" w:rsidRPr="00CD02FD" w:rsidRDefault="00234C0E" w:rsidP="00234C0E">
            <w:pPr>
              <w:pStyle w:val="TAL"/>
              <w:keepNext w:val="0"/>
              <w:keepLines w:val="0"/>
              <w:rPr>
                <w:sz w:val="16"/>
                <w:szCs w:val="16"/>
              </w:rPr>
            </w:pPr>
            <w:r w:rsidRPr="00CD02FD">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644C31DF"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A22337E" w14:textId="77777777" w:rsidR="00234C0E" w:rsidRPr="00CD02FD" w:rsidDel="00746051"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bottom w:val="single" w:sz="4" w:space="0" w:color="auto"/>
            </w:tcBorders>
            <w:shd w:val="clear" w:color="auto" w:fill="auto"/>
          </w:tcPr>
          <w:p w14:paraId="6D1E4FCC"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49A61FF8" w14:textId="77777777" w:rsidTr="00F86EA8">
        <w:trPr>
          <w:jc w:val="center"/>
        </w:trPr>
        <w:tc>
          <w:tcPr>
            <w:tcW w:w="1175" w:type="dxa"/>
            <w:tcBorders>
              <w:top w:val="single" w:sz="4" w:space="0" w:color="auto"/>
              <w:bottom w:val="single" w:sz="4" w:space="0" w:color="auto"/>
            </w:tcBorders>
            <w:shd w:val="clear" w:color="auto" w:fill="auto"/>
          </w:tcPr>
          <w:p w14:paraId="6E50900C" w14:textId="77777777" w:rsidR="00234C0E" w:rsidRPr="00CD02FD" w:rsidRDefault="00234C0E" w:rsidP="00234C0E">
            <w:pPr>
              <w:pStyle w:val="TAL"/>
              <w:keepNext w:val="0"/>
              <w:keepLines w:val="0"/>
              <w:rPr>
                <w:sz w:val="16"/>
                <w:szCs w:val="16"/>
              </w:rPr>
            </w:pPr>
            <w:r w:rsidRPr="00CD02FD">
              <w:rPr>
                <w:sz w:val="16"/>
                <w:szCs w:val="16"/>
              </w:rPr>
              <w:t>6.1.1.8</w:t>
            </w:r>
          </w:p>
        </w:tc>
        <w:tc>
          <w:tcPr>
            <w:tcW w:w="3508" w:type="dxa"/>
            <w:tcBorders>
              <w:top w:val="single" w:sz="4" w:space="0" w:color="auto"/>
              <w:bottom w:val="single" w:sz="4" w:space="0" w:color="auto"/>
            </w:tcBorders>
            <w:shd w:val="clear" w:color="auto" w:fill="auto"/>
          </w:tcPr>
          <w:p w14:paraId="23B31419" w14:textId="77777777" w:rsidR="00234C0E" w:rsidRPr="00CD02FD" w:rsidRDefault="00234C0E" w:rsidP="00234C0E">
            <w:pPr>
              <w:pStyle w:val="TAL"/>
              <w:keepNext w:val="0"/>
              <w:keepLines w:val="0"/>
              <w:rPr>
                <w:sz w:val="16"/>
                <w:szCs w:val="16"/>
              </w:rPr>
            </w:pPr>
            <w:r w:rsidRPr="00CD02FD">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2816C0C0"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BED4C09" w14:textId="77777777" w:rsidR="00234C0E" w:rsidRPr="00CD02FD" w:rsidDel="00746051" w:rsidRDefault="00234C0E" w:rsidP="00234C0E">
            <w:pPr>
              <w:pStyle w:val="TAL"/>
              <w:keepNext w:val="0"/>
              <w:keepLines w:val="0"/>
              <w:jc w:val="center"/>
              <w:rPr>
                <w:sz w:val="16"/>
                <w:szCs w:val="16"/>
              </w:rPr>
            </w:pPr>
            <w:r w:rsidRPr="00CD02FD">
              <w:rPr>
                <w:sz w:val="16"/>
                <w:szCs w:val="16"/>
              </w:rPr>
              <w:t>C91</w:t>
            </w:r>
          </w:p>
        </w:tc>
        <w:tc>
          <w:tcPr>
            <w:tcW w:w="3696" w:type="dxa"/>
            <w:tcBorders>
              <w:top w:val="single" w:sz="4" w:space="0" w:color="auto"/>
              <w:bottom w:val="single" w:sz="4" w:space="0" w:color="auto"/>
            </w:tcBorders>
            <w:shd w:val="clear" w:color="auto" w:fill="auto"/>
          </w:tcPr>
          <w:p w14:paraId="298AB748" w14:textId="77777777" w:rsidR="00234C0E" w:rsidRPr="00CD02FD" w:rsidRDefault="00234C0E" w:rsidP="00234C0E">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ManualModeNetworkSelectionException</w:t>
            </w:r>
            <w:proofErr w:type="spellEnd"/>
          </w:p>
        </w:tc>
      </w:tr>
      <w:tr w:rsidR="00234C0E" w:rsidRPr="00CD02FD" w14:paraId="68367973" w14:textId="77777777" w:rsidTr="00F86EA8">
        <w:trPr>
          <w:jc w:val="center"/>
        </w:trPr>
        <w:tc>
          <w:tcPr>
            <w:tcW w:w="1175" w:type="dxa"/>
            <w:tcBorders>
              <w:top w:val="single" w:sz="4" w:space="0" w:color="auto"/>
              <w:bottom w:val="single" w:sz="4" w:space="0" w:color="auto"/>
            </w:tcBorders>
            <w:shd w:val="clear" w:color="auto" w:fill="D9D9D9"/>
          </w:tcPr>
          <w:p w14:paraId="05254CA2" w14:textId="77777777" w:rsidR="00234C0E" w:rsidRPr="00CD02FD" w:rsidRDefault="00234C0E" w:rsidP="00234C0E">
            <w:pPr>
              <w:spacing w:after="0"/>
              <w:rPr>
                <w:rFonts w:ascii="Arial" w:hAnsi="Arial"/>
                <w:b/>
                <w:sz w:val="16"/>
                <w:szCs w:val="16"/>
              </w:rPr>
            </w:pPr>
            <w:r w:rsidRPr="00CD02FD">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02F986AC" w14:textId="77777777" w:rsidR="00234C0E" w:rsidRPr="00CD02FD" w:rsidRDefault="00234C0E" w:rsidP="00234C0E">
            <w:pPr>
              <w:spacing w:after="0"/>
              <w:rPr>
                <w:rFonts w:ascii="Arial" w:hAnsi="Arial"/>
                <w:b/>
                <w:sz w:val="16"/>
                <w:szCs w:val="16"/>
              </w:rPr>
            </w:pPr>
            <w:r w:rsidRPr="00CD02FD">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39B02138"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4F725AF"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086D67DF" w14:textId="77777777" w:rsidR="00234C0E" w:rsidRPr="00CD02FD" w:rsidRDefault="00234C0E" w:rsidP="00234C0E">
            <w:pPr>
              <w:spacing w:after="0"/>
              <w:rPr>
                <w:rFonts w:ascii="Arial" w:hAnsi="Arial"/>
                <w:sz w:val="16"/>
                <w:szCs w:val="16"/>
              </w:rPr>
            </w:pPr>
          </w:p>
        </w:tc>
      </w:tr>
      <w:tr w:rsidR="00234C0E" w:rsidRPr="00CD02FD" w14:paraId="4F746466" w14:textId="77777777" w:rsidTr="00F86EA8">
        <w:trPr>
          <w:jc w:val="center"/>
        </w:trPr>
        <w:tc>
          <w:tcPr>
            <w:tcW w:w="1175" w:type="dxa"/>
            <w:tcBorders>
              <w:top w:val="single" w:sz="4" w:space="0" w:color="auto"/>
              <w:bottom w:val="single" w:sz="4" w:space="0" w:color="auto"/>
            </w:tcBorders>
            <w:shd w:val="clear" w:color="auto" w:fill="auto"/>
          </w:tcPr>
          <w:p w14:paraId="0CDE2DC3"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428E446B" w14:textId="42C2C7E7" w:rsidR="00234C0E" w:rsidRPr="00CD02FD" w:rsidRDefault="00234C0E" w:rsidP="00234C0E">
            <w:pPr>
              <w:spacing w:after="0"/>
              <w:rPr>
                <w:rFonts w:ascii="Arial" w:hAnsi="Arial"/>
                <w:b/>
                <w:sz w:val="16"/>
                <w:szCs w:val="16"/>
              </w:rPr>
            </w:pPr>
            <w:r w:rsidRPr="00CD02FD">
              <w:rPr>
                <w:rFonts w:ascii="Arial" w:hAnsi="Arial"/>
                <w:sz w:val="16"/>
                <w:szCs w:val="16"/>
              </w:rPr>
              <w:t xml:space="preserve">Cell selection / </w:t>
            </w:r>
            <w:proofErr w:type="spellStart"/>
            <w:r w:rsidRPr="00CD02FD">
              <w:rPr>
                <w:rFonts w:ascii="Arial" w:hAnsi="Arial"/>
                <w:sz w:val="16"/>
                <w:szCs w:val="16"/>
              </w:rPr>
              <w:t>Qrxlevmin</w:t>
            </w:r>
            <w:proofErr w:type="spellEnd"/>
            <w:r w:rsidRPr="00CD02FD">
              <w:rPr>
                <w:rFonts w:ascii="Arial" w:hAnsi="Arial"/>
                <w:sz w:val="16"/>
                <w:szCs w:val="16"/>
              </w:rPr>
              <w:t xml:space="preserve"> &amp; Cell reselection (Intra NR)</w:t>
            </w:r>
          </w:p>
        </w:tc>
        <w:tc>
          <w:tcPr>
            <w:tcW w:w="813" w:type="dxa"/>
            <w:tcBorders>
              <w:top w:val="single" w:sz="4" w:space="0" w:color="auto"/>
              <w:bottom w:val="single" w:sz="4" w:space="0" w:color="auto"/>
            </w:tcBorders>
            <w:shd w:val="clear" w:color="auto" w:fill="auto"/>
          </w:tcPr>
          <w:p w14:paraId="66E387A6"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1D7CFC9"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0F4B1BC1"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6D796FFC" w14:textId="77777777" w:rsidTr="00F86EA8">
        <w:trPr>
          <w:jc w:val="center"/>
        </w:trPr>
        <w:tc>
          <w:tcPr>
            <w:tcW w:w="1175" w:type="dxa"/>
            <w:tcBorders>
              <w:top w:val="single" w:sz="4" w:space="0" w:color="auto"/>
              <w:bottom w:val="single" w:sz="4" w:space="0" w:color="auto"/>
            </w:tcBorders>
            <w:shd w:val="clear" w:color="auto" w:fill="auto"/>
          </w:tcPr>
          <w:p w14:paraId="3F3C7A1E"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E259B4E" w14:textId="457BD052" w:rsidR="00234C0E" w:rsidRPr="00CD02FD" w:rsidRDefault="00234C0E" w:rsidP="00234C0E">
            <w:pPr>
              <w:spacing w:after="0"/>
              <w:rPr>
                <w:rFonts w:ascii="Arial" w:hAnsi="Arial"/>
                <w:b/>
                <w:sz w:val="16"/>
                <w:szCs w:val="16"/>
              </w:rPr>
            </w:pPr>
            <w:r w:rsidRPr="00CD02FD">
              <w:rPr>
                <w:rFonts w:ascii="Arial" w:hAnsi="Arial"/>
                <w:sz w:val="16"/>
                <w:szCs w:val="16"/>
              </w:rPr>
              <w:t>Cell selection / Qqualmin / Intra NR / Serving cell becomes non-suitable (</w:t>
            </w:r>
            <w:proofErr w:type="spellStart"/>
            <w:r w:rsidRPr="00CD02FD">
              <w:rPr>
                <w:rFonts w:ascii="Arial" w:hAnsi="Arial"/>
                <w:sz w:val="16"/>
                <w:szCs w:val="16"/>
              </w:rPr>
              <w:t>Srxlev</w:t>
            </w:r>
            <w:proofErr w:type="spellEnd"/>
            <w:r w:rsidRPr="00CD02FD">
              <w:rPr>
                <w:rFonts w:ascii="Arial" w:hAnsi="Arial"/>
                <w:sz w:val="16"/>
                <w:szCs w:val="16"/>
              </w:rPr>
              <w:t xml:space="preserve"> &gt; 0, Squal &lt; 0)</w:t>
            </w:r>
          </w:p>
        </w:tc>
        <w:tc>
          <w:tcPr>
            <w:tcW w:w="813" w:type="dxa"/>
            <w:tcBorders>
              <w:top w:val="single" w:sz="4" w:space="0" w:color="auto"/>
              <w:bottom w:val="single" w:sz="4" w:space="0" w:color="auto"/>
            </w:tcBorders>
            <w:shd w:val="clear" w:color="auto" w:fill="auto"/>
          </w:tcPr>
          <w:p w14:paraId="53C3C0F9"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7CEEECB"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78ABAF85"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2A15345E" w14:textId="77777777" w:rsidTr="00F86EA8">
        <w:trPr>
          <w:jc w:val="center"/>
        </w:trPr>
        <w:tc>
          <w:tcPr>
            <w:tcW w:w="1175" w:type="dxa"/>
            <w:tcBorders>
              <w:top w:val="single" w:sz="4" w:space="0" w:color="auto"/>
              <w:bottom w:val="single" w:sz="4" w:space="0" w:color="auto"/>
            </w:tcBorders>
            <w:shd w:val="clear" w:color="auto" w:fill="auto"/>
          </w:tcPr>
          <w:p w14:paraId="66C9FB53"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6DBB84D4" w14:textId="6B2E910E" w:rsidR="00234C0E" w:rsidRPr="00CD02FD" w:rsidRDefault="00234C0E" w:rsidP="00234C0E">
            <w:pPr>
              <w:spacing w:after="0"/>
              <w:rPr>
                <w:rFonts w:ascii="Arial" w:hAnsi="Arial"/>
                <w:b/>
                <w:sz w:val="16"/>
                <w:szCs w:val="16"/>
              </w:rPr>
            </w:pPr>
            <w:r w:rsidRPr="00CD02FD">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4DE3A583"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31516D08"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BD0889A"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37CF21FA" w14:textId="77777777" w:rsidTr="00F86EA8">
        <w:trPr>
          <w:jc w:val="center"/>
        </w:trPr>
        <w:tc>
          <w:tcPr>
            <w:tcW w:w="1175" w:type="dxa"/>
            <w:tcBorders>
              <w:top w:val="single" w:sz="4" w:space="0" w:color="auto"/>
              <w:bottom w:val="single" w:sz="4" w:space="0" w:color="auto"/>
            </w:tcBorders>
            <w:shd w:val="clear" w:color="auto" w:fill="auto"/>
          </w:tcPr>
          <w:p w14:paraId="72C4AC55" w14:textId="066EEFEB"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7E1421C6" w14:textId="68F6AEB6" w:rsidR="00234C0E" w:rsidRPr="00CD02FD" w:rsidRDefault="00234C0E" w:rsidP="00234C0E">
            <w:pPr>
              <w:spacing w:after="0"/>
              <w:rPr>
                <w:rFonts w:ascii="Arial" w:hAnsi="Arial"/>
                <w:sz w:val="16"/>
                <w:szCs w:val="16"/>
              </w:rPr>
            </w:pPr>
            <w:r w:rsidRPr="00CD02FD">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6560B485" w14:textId="5A9959A0"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9FA3B71" w14:textId="48104357"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FC731D3" w14:textId="32F42FE1"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UEs supporting 5G Core</w:t>
            </w:r>
          </w:p>
        </w:tc>
      </w:tr>
      <w:tr w:rsidR="00234C0E" w:rsidRPr="00CD02FD" w14:paraId="496EC7EB" w14:textId="77777777" w:rsidTr="00F86EA8">
        <w:trPr>
          <w:jc w:val="center"/>
        </w:trPr>
        <w:tc>
          <w:tcPr>
            <w:tcW w:w="1175" w:type="dxa"/>
            <w:tcBorders>
              <w:top w:val="single" w:sz="4" w:space="0" w:color="auto"/>
              <w:bottom w:val="single" w:sz="4" w:space="0" w:color="auto"/>
            </w:tcBorders>
            <w:shd w:val="clear" w:color="auto" w:fill="auto"/>
          </w:tcPr>
          <w:p w14:paraId="0A86CB60"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7034D174"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 xml:space="preserve">Cell reselection for </w:t>
            </w:r>
            <w:proofErr w:type="spellStart"/>
            <w:r w:rsidRPr="00CD02FD">
              <w:rPr>
                <w:rFonts w:ascii="Arial" w:hAnsi="Arial"/>
                <w:sz w:val="16"/>
                <w:szCs w:val="16"/>
                <w:lang w:eastAsia="zh-CN"/>
              </w:rPr>
              <w:t>interband</w:t>
            </w:r>
            <w:proofErr w:type="spellEnd"/>
            <w:r w:rsidRPr="00CD02FD">
              <w:rPr>
                <w:rFonts w:ascii="Arial" w:hAnsi="Arial"/>
                <w:sz w:val="16"/>
                <w:szCs w:val="16"/>
                <w:lang w:eastAsia="zh-CN"/>
              </w:rPr>
              <w:t xml:space="preserve"> operation</w:t>
            </w:r>
          </w:p>
        </w:tc>
        <w:tc>
          <w:tcPr>
            <w:tcW w:w="813" w:type="dxa"/>
            <w:tcBorders>
              <w:top w:val="single" w:sz="4" w:space="0" w:color="auto"/>
              <w:bottom w:val="single" w:sz="4" w:space="0" w:color="auto"/>
            </w:tcBorders>
            <w:shd w:val="clear" w:color="auto" w:fill="auto"/>
          </w:tcPr>
          <w:p w14:paraId="35543618" w14:textId="77777777" w:rsidR="00234C0E" w:rsidRPr="00CD02FD" w:rsidRDefault="00234C0E" w:rsidP="00234C0E">
            <w:pPr>
              <w:keepNext/>
              <w:keepLines/>
              <w:spacing w:after="0"/>
              <w:jc w:val="center"/>
              <w:rPr>
                <w:rFonts w:ascii="Arial" w:hAnsi="Arial"/>
                <w:sz w:val="16"/>
              </w:rPr>
            </w:pPr>
            <w:bookmarkStart w:id="32" w:name="_Hlk534214375"/>
            <w:r w:rsidRPr="00CD02FD">
              <w:rPr>
                <w:rFonts w:ascii="Arial" w:hAnsi="Arial"/>
                <w:sz w:val="16"/>
                <w:lang w:eastAsia="zh-CN"/>
              </w:rPr>
              <w:t>Rel-15</w:t>
            </w:r>
            <w:bookmarkEnd w:id="32"/>
          </w:p>
        </w:tc>
        <w:tc>
          <w:tcPr>
            <w:tcW w:w="1174" w:type="dxa"/>
            <w:tcBorders>
              <w:top w:val="single" w:sz="4" w:space="0" w:color="auto"/>
              <w:bottom w:val="single" w:sz="4" w:space="0" w:color="auto"/>
            </w:tcBorders>
            <w:shd w:val="clear" w:color="auto" w:fill="auto"/>
          </w:tcPr>
          <w:p w14:paraId="7AAC005F"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33972B8E"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 and more than 1 FDD or TDD NR band</w:t>
            </w:r>
          </w:p>
        </w:tc>
      </w:tr>
      <w:tr w:rsidR="00234C0E" w:rsidRPr="00CD02FD" w14:paraId="3CB87256" w14:textId="77777777" w:rsidTr="00F86EA8">
        <w:trPr>
          <w:jc w:val="center"/>
        </w:trPr>
        <w:tc>
          <w:tcPr>
            <w:tcW w:w="1175" w:type="dxa"/>
            <w:tcBorders>
              <w:top w:val="single" w:sz="4" w:space="0" w:color="auto"/>
              <w:bottom w:val="single" w:sz="4" w:space="0" w:color="auto"/>
            </w:tcBorders>
            <w:shd w:val="clear" w:color="auto" w:fill="auto"/>
          </w:tcPr>
          <w:p w14:paraId="39F85A56"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07AE7887" w14:textId="77777777" w:rsidR="00234C0E" w:rsidRPr="00CD02FD" w:rsidRDefault="00234C0E" w:rsidP="00234C0E">
            <w:pPr>
              <w:spacing w:after="0"/>
              <w:rPr>
                <w:rFonts w:ascii="Arial" w:hAnsi="Arial"/>
                <w:b/>
                <w:sz w:val="16"/>
                <w:szCs w:val="16"/>
              </w:rPr>
            </w:pPr>
            <w:r w:rsidRPr="00CD02FD">
              <w:rPr>
                <w:rFonts w:ascii="Arial" w:hAnsi="Arial"/>
                <w:sz w:val="16"/>
                <w:szCs w:val="16"/>
              </w:rPr>
              <w:t xml:space="preserve">Cell reselection for </w:t>
            </w:r>
            <w:proofErr w:type="spellStart"/>
            <w:r w:rsidRPr="00CD02FD">
              <w:rPr>
                <w:rFonts w:ascii="Arial" w:hAnsi="Arial"/>
                <w:sz w:val="16"/>
                <w:szCs w:val="16"/>
              </w:rPr>
              <w:t>interband</w:t>
            </w:r>
            <w:proofErr w:type="spellEnd"/>
            <w:r w:rsidRPr="00CD02FD">
              <w:rPr>
                <w:rFonts w:ascii="Arial" w:hAnsi="Arial"/>
                <w:sz w:val="16"/>
                <w:szCs w:val="16"/>
              </w:rPr>
              <w:t xml:space="preserve"> operation using </w:t>
            </w:r>
            <w:proofErr w:type="spellStart"/>
            <w:r w:rsidRPr="00CD02FD">
              <w:rPr>
                <w:rFonts w:ascii="Arial" w:hAnsi="Arial"/>
                <w:sz w:val="16"/>
                <w:szCs w:val="16"/>
              </w:rPr>
              <w:t>Pcompensation</w:t>
            </w:r>
            <w:proofErr w:type="spellEnd"/>
            <w:r w:rsidRPr="00CD02FD">
              <w:rPr>
                <w:rFonts w:ascii="Arial" w:hAnsi="Arial"/>
                <w:sz w:val="16"/>
                <w:szCs w:val="16"/>
              </w:rPr>
              <w:t xml:space="preserve"> / Between FDD and TDD</w:t>
            </w:r>
          </w:p>
        </w:tc>
        <w:tc>
          <w:tcPr>
            <w:tcW w:w="813" w:type="dxa"/>
            <w:tcBorders>
              <w:top w:val="single" w:sz="4" w:space="0" w:color="auto"/>
              <w:bottom w:val="single" w:sz="4" w:space="0" w:color="auto"/>
            </w:tcBorders>
            <w:shd w:val="clear" w:color="auto" w:fill="auto"/>
          </w:tcPr>
          <w:p w14:paraId="4B527A0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61F639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C38</w:t>
            </w:r>
          </w:p>
        </w:tc>
        <w:tc>
          <w:tcPr>
            <w:tcW w:w="3696" w:type="dxa"/>
            <w:tcBorders>
              <w:top w:val="single" w:sz="4" w:space="0" w:color="auto"/>
              <w:bottom w:val="single" w:sz="4" w:space="0" w:color="auto"/>
            </w:tcBorders>
            <w:shd w:val="clear" w:color="auto" w:fill="auto"/>
          </w:tcPr>
          <w:p w14:paraId="6D3C488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NR FDD and NR TDD</w:t>
            </w:r>
          </w:p>
        </w:tc>
      </w:tr>
      <w:tr w:rsidR="00234C0E" w:rsidRPr="00CD02FD" w14:paraId="4B2F5FD7" w14:textId="77777777" w:rsidTr="00F86EA8">
        <w:trPr>
          <w:jc w:val="center"/>
        </w:trPr>
        <w:tc>
          <w:tcPr>
            <w:tcW w:w="1175" w:type="dxa"/>
            <w:tcBorders>
              <w:top w:val="single" w:sz="4" w:space="0" w:color="auto"/>
              <w:bottom w:val="single" w:sz="4" w:space="0" w:color="auto"/>
            </w:tcBorders>
            <w:shd w:val="clear" w:color="auto" w:fill="auto"/>
          </w:tcPr>
          <w:p w14:paraId="66A4198F" w14:textId="29E2D936"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40757DC2" w14:textId="7EB3A5C9" w:rsidR="00234C0E" w:rsidRPr="00CD02FD" w:rsidRDefault="00234C0E" w:rsidP="00234C0E">
            <w:pPr>
              <w:spacing w:after="0"/>
              <w:rPr>
                <w:rFonts w:ascii="Arial" w:hAnsi="Arial"/>
                <w:sz w:val="16"/>
                <w:szCs w:val="16"/>
              </w:rPr>
            </w:pPr>
            <w:r w:rsidRPr="00CD02FD">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76664A26" w14:textId="4CEC0090" w:rsidR="00234C0E" w:rsidRPr="00CD02FD" w:rsidRDefault="00234C0E" w:rsidP="00234C0E">
            <w:pPr>
              <w:keepNext/>
              <w:keepLines/>
              <w:spacing w:after="0"/>
              <w:jc w:val="center"/>
              <w:rPr>
                <w:rFonts w:ascii="Arial" w:hAnsi="Arial"/>
                <w:sz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4D37895E" w14:textId="14DE6790" w:rsidR="00234C0E" w:rsidRPr="00CD02FD" w:rsidRDefault="00234C0E" w:rsidP="00234C0E">
            <w:pPr>
              <w:keepNext/>
              <w:keepLines/>
              <w:spacing w:after="0"/>
              <w:jc w:val="center"/>
              <w:rPr>
                <w:rFonts w:ascii="Arial" w:hAnsi="Arial"/>
                <w:sz w:val="16"/>
              </w:rPr>
            </w:pPr>
            <w:r w:rsidRPr="00CD02FD">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669DB4D6" w14:textId="3337AB39"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21C3DB22" w14:textId="77777777" w:rsidTr="00F86EA8">
        <w:trPr>
          <w:jc w:val="center"/>
        </w:trPr>
        <w:tc>
          <w:tcPr>
            <w:tcW w:w="1175" w:type="dxa"/>
            <w:tcBorders>
              <w:top w:val="single" w:sz="4" w:space="0" w:color="auto"/>
              <w:bottom w:val="single" w:sz="4" w:space="0" w:color="auto"/>
            </w:tcBorders>
            <w:shd w:val="clear" w:color="auto" w:fill="auto"/>
          </w:tcPr>
          <w:p w14:paraId="0B0725BC"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2C3F64A1" w14:textId="77777777" w:rsidR="00234C0E" w:rsidRPr="00CD02FD" w:rsidRDefault="00234C0E" w:rsidP="00234C0E">
            <w:pPr>
              <w:spacing w:after="0"/>
              <w:rPr>
                <w:rFonts w:ascii="Arial" w:hAnsi="Arial"/>
                <w:sz w:val="16"/>
                <w:szCs w:val="16"/>
              </w:rPr>
            </w:pPr>
            <w:r w:rsidRPr="00CD02FD">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17044B55"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ACAC35D"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6FB58533"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36972128" w14:textId="77777777" w:rsidTr="00F86EA8">
        <w:trPr>
          <w:jc w:val="center"/>
        </w:trPr>
        <w:tc>
          <w:tcPr>
            <w:tcW w:w="1175" w:type="dxa"/>
            <w:tcBorders>
              <w:top w:val="single" w:sz="4" w:space="0" w:color="auto"/>
              <w:bottom w:val="single" w:sz="4" w:space="0" w:color="auto"/>
            </w:tcBorders>
            <w:shd w:val="clear" w:color="auto" w:fill="auto"/>
          </w:tcPr>
          <w:p w14:paraId="71BA6683"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16FBB484" w14:textId="77777777" w:rsidR="00234C0E" w:rsidRPr="00CD02FD" w:rsidRDefault="00234C0E" w:rsidP="00234C0E">
            <w:pPr>
              <w:spacing w:after="0"/>
              <w:rPr>
                <w:rFonts w:ascii="Arial" w:hAnsi="Arial"/>
                <w:sz w:val="16"/>
                <w:szCs w:val="16"/>
              </w:rPr>
            </w:pPr>
            <w:r w:rsidRPr="00CD02FD">
              <w:rPr>
                <w:rFonts w:ascii="Arial" w:hAnsi="Arial"/>
                <w:sz w:val="16"/>
                <w:szCs w:val="16"/>
              </w:rPr>
              <w:t xml:space="preserve">Cell reselection using </w:t>
            </w:r>
            <w:proofErr w:type="spellStart"/>
            <w:r w:rsidRPr="00CD02FD">
              <w:rPr>
                <w:rFonts w:ascii="Arial" w:hAnsi="Arial"/>
                <w:sz w:val="16"/>
                <w:szCs w:val="16"/>
              </w:rPr>
              <w:t>Qhyst</w:t>
            </w:r>
            <w:proofErr w:type="spellEnd"/>
            <w:r w:rsidRPr="00CD02FD">
              <w:rPr>
                <w:rFonts w:ascii="Arial" w:hAnsi="Arial"/>
                <w:sz w:val="16"/>
                <w:szCs w:val="16"/>
              </w:rPr>
              <w:t xml:space="preserve">, </w:t>
            </w:r>
            <w:proofErr w:type="spellStart"/>
            <w:r w:rsidRPr="00CD02FD">
              <w:rPr>
                <w:rFonts w:ascii="Arial" w:hAnsi="Arial"/>
                <w:sz w:val="16"/>
                <w:szCs w:val="16"/>
              </w:rPr>
              <w:t>Qoffset</w:t>
            </w:r>
            <w:proofErr w:type="spellEnd"/>
            <w:r w:rsidRPr="00CD02FD">
              <w:rPr>
                <w:rFonts w:ascii="Arial" w:hAnsi="Arial"/>
                <w:sz w:val="16"/>
                <w:szCs w:val="16"/>
              </w:rPr>
              <w:t xml:space="preserve"> and </w:t>
            </w:r>
            <w:proofErr w:type="spellStart"/>
            <w:r w:rsidRPr="00CD02FD">
              <w:rPr>
                <w:rFonts w:ascii="Arial" w:hAnsi="Arial"/>
                <w:sz w:val="16"/>
                <w:szCs w:val="16"/>
              </w:rPr>
              <w:lastRenderedPageBreak/>
              <w:t>Treselection</w:t>
            </w:r>
            <w:proofErr w:type="spellEnd"/>
          </w:p>
        </w:tc>
        <w:tc>
          <w:tcPr>
            <w:tcW w:w="813" w:type="dxa"/>
            <w:tcBorders>
              <w:top w:val="single" w:sz="4" w:space="0" w:color="auto"/>
              <w:bottom w:val="single" w:sz="4" w:space="0" w:color="auto"/>
            </w:tcBorders>
            <w:shd w:val="clear" w:color="auto" w:fill="auto"/>
          </w:tcPr>
          <w:p w14:paraId="5148E86B" w14:textId="77777777" w:rsidR="00234C0E" w:rsidRPr="00CD02FD" w:rsidRDefault="00234C0E" w:rsidP="00234C0E">
            <w:pPr>
              <w:keepNext/>
              <w:keepLines/>
              <w:spacing w:after="0"/>
              <w:jc w:val="center"/>
              <w:rPr>
                <w:rFonts w:ascii="Arial" w:hAnsi="Arial"/>
                <w:sz w:val="16"/>
              </w:rPr>
            </w:pPr>
            <w:r w:rsidRPr="00CD02FD">
              <w:rPr>
                <w:rFonts w:ascii="Arial" w:hAnsi="Arial"/>
                <w:sz w:val="16"/>
              </w:rPr>
              <w:lastRenderedPageBreak/>
              <w:t>Rel-15</w:t>
            </w:r>
          </w:p>
        </w:tc>
        <w:tc>
          <w:tcPr>
            <w:tcW w:w="1174" w:type="dxa"/>
            <w:tcBorders>
              <w:top w:val="single" w:sz="4" w:space="0" w:color="auto"/>
              <w:bottom w:val="single" w:sz="4" w:space="0" w:color="auto"/>
            </w:tcBorders>
            <w:shd w:val="clear" w:color="auto" w:fill="auto"/>
          </w:tcPr>
          <w:p w14:paraId="7509411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F13D31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019997F" w14:textId="77777777" w:rsidTr="00F86EA8">
        <w:trPr>
          <w:jc w:val="center"/>
        </w:trPr>
        <w:tc>
          <w:tcPr>
            <w:tcW w:w="1175" w:type="dxa"/>
            <w:tcBorders>
              <w:top w:val="single" w:sz="4" w:space="0" w:color="auto"/>
              <w:bottom w:val="single" w:sz="4" w:space="0" w:color="auto"/>
            </w:tcBorders>
            <w:shd w:val="clear" w:color="auto" w:fill="auto"/>
          </w:tcPr>
          <w:p w14:paraId="5EDFCDBA" w14:textId="77777777" w:rsidR="00234C0E" w:rsidRPr="00CD02FD" w:rsidRDefault="00234C0E" w:rsidP="00234C0E">
            <w:pPr>
              <w:pStyle w:val="TAL"/>
              <w:keepNext w:val="0"/>
              <w:keepLines w:val="0"/>
              <w:rPr>
                <w:rFonts w:cs="Arial"/>
                <w:color w:val="000000"/>
                <w:sz w:val="16"/>
                <w:szCs w:val="16"/>
              </w:rPr>
            </w:pPr>
            <w:r w:rsidRPr="00CD02FD">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4AE43C60" w14:textId="77777777" w:rsidR="00234C0E" w:rsidRPr="00CD02FD" w:rsidRDefault="00234C0E" w:rsidP="00234C0E">
            <w:pPr>
              <w:spacing w:after="0"/>
              <w:rPr>
                <w:rFonts w:ascii="Arial" w:hAnsi="Arial" w:cs="Arial"/>
                <w:color w:val="000000"/>
                <w:sz w:val="16"/>
                <w:szCs w:val="16"/>
              </w:rPr>
            </w:pPr>
            <w:r w:rsidRPr="00CD02FD">
              <w:rPr>
                <w:rFonts w:ascii="Arial" w:hAnsi="Arial" w:cs="Arial"/>
                <w:color w:val="000000"/>
                <w:sz w:val="16"/>
                <w:szCs w:val="16"/>
              </w:rPr>
              <w:t xml:space="preserve">Area Specific SIBs using </w:t>
            </w:r>
            <w:proofErr w:type="spellStart"/>
            <w:r w:rsidRPr="00CD02FD">
              <w:rPr>
                <w:rFonts w:ascii="Arial" w:hAnsi="Arial" w:cs="Arial"/>
                <w:color w:val="000000"/>
                <w:sz w:val="16"/>
                <w:szCs w:val="16"/>
              </w:rPr>
              <w:t>systemInformationAreaID</w:t>
            </w:r>
            <w:proofErr w:type="spellEnd"/>
          </w:p>
        </w:tc>
        <w:tc>
          <w:tcPr>
            <w:tcW w:w="813" w:type="dxa"/>
            <w:tcBorders>
              <w:top w:val="single" w:sz="4" w:space="0" w:color="auto"/>
              <w:bottom w:val="single" w:sz="4" w:space="0" w:color="auto"/>
            </w:tcBorders>
            <w:shd w:val="clear" w:color="auto" w:fill="auto"/>
          </w:tcPr>
          <w:p w14:paraId="30ED069E" w14:textId="77777777"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023A9C7"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334EA9E" w14:textId="77777777" w:rsidR="00234C0E" w:rsidRPr="00CD02FD" w:rsidRDefault="00234C0E" w:rsidP="00234C0E">
            <w:pPr>
              <w:pStyle w:val="TAL"/>
              <w:keepNext w:val="0"/>
              <w:keepLines w:val="0"/>
              <w:rPr>
                <w:rFonts w:cs="Arial"/>
                <w:sz w:val="16"/>
                <w:szCs w:val="16"/>
              </w:rPr>
            </w:pPr>
            <w:r w:rsidRPr="00CD02FD">
              <w:rPr>
                <w:rFonts w:cs="Arial"/>
                <w:sz w:val="16"/>
                <w:szCs w:val="16"/>
              </w:rPr>
              <w:t>UEs supporting 5G Core</w:t>
            </w:r>
          </w:p>
        </w:tc>
      </w:tr>
      <w:tr w:rsidR="00234C0E" w:rsidRPr="00CD02FD" w14:paraId="0B1AE0CC"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CD02FD" w:rsidRDefault="00234C0E" w:rsidP="00234C0E">
            <w:pPr>
              <w:pStyle w:val="TAL"/>
              <w:keepNext w:val="0"/>
              <w:keepLines w:val="0"/>
              <w:rPr>
                <w:color w:val="000000"/>
                <w:sz w:val="16"/>
                <w:szCs w:val="16"/>
              </w:rPr>
            </w:pPr>
            <w:r w:rsidRPr="00CD02FD">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CD02FD" w:rsidRDefault="00234C0E" w:rsidP="00234C0E">
            <w:pPr>
              <w:pStyle w:val="TAL"/>
              <w:keepNext w:val="0"/>
              <w:keepLines w:val="0"/>
              <w:rPr>
                <w:color w:val="000000"/>
                <w:sz w:val="16"/>
                <w:szCs w:val="16"/>
              </w:rPr>
            </w:pPr>
            <w:r w:rsidRPr="00CD02FD">
              <w:rPr>
                <w:color w:val="000000"/>
                <w:sz w:val="16"/>
                <w:szCs w:val="16"/>
              </w:rPr>
              <w:t xml:space="preserve">Cell reselection using cell status and cell reservations / </w:t>
            </w:r>
            <w:proofErr w:type="spellStart"/>
            <w:r w:rsidRPr="00CD02FD">
              <w:rPr>
                <w:color w:val="000000"/>
                <w:sz w:val="16"/>
                <w:szCs w:val="16"/>
              </w:rPr>
              <w:t>cellReservedForOtherUse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CD02FD" w:rsidRDefault="00234C0E" w:rsidP="00234C0E">
            <w:pPr>
              <w:pStyle w:val="TAL"/>
              <w:keepNext w:val="0"/>
              <w:keepLines w:val="0"/>
              <w:rPr>
                <w:color w:val="000000"/>
                <w:sz w:val="16"/>
                <w:szCs w:val="16"/>
              </w:rPr>
            </w:pPr>
            <w:r w:rsidRPr="00CD02FD">
              <w:rPr>
                <w:color w:val="000000"/>
                <w:sz w:val="16"/>
                <w:szCs w:val="16"/>
              </w:rPr>
              <w:t>UEs supporting 5G Core</w:t>
            </w:r>
          </w:p>
        </w:tc>
      </w:tr>
      <w:tr w:rsidR="00234C0E" w:rsidRPr="00CD02FD" w14:paraId="2BC6BCA3"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CD02FD" w:rsidRDefault="00234C0E" w:rsidP="00234C0E">
            <w:pPr>
              <w:pStyle w:val="TAL"/>
              <w:keepNext w:val="0"/>
              <w:keepLines w:val="0"/>
              <w:rPr>
                <w:color w:val="000000"/>
                <w:sz w:val="16"/>
                <w:szCs w:val="16"/>
              </w:rPr>
            </w:pPr>
            <w:r w:rsidRPr="00CD02FD">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CD02FD" w:rsidRDefault="00234C0E" w:rsidP="00234C0E">
            <w:pPr>
              <w:pStyle w:val="TAL"/>
              <w:keepNext w:val="0"/>
              <w:keepLines w:val="0"/>
              <w:rPr>
                <w:color w:val="000000"/>
                <w:sz w:val="16"/>
                <w:szCs w:val="16"/>
              </w:rPr>
            </w:pPr>
            <w:r w:rsidRPr="00CD02FD">
              <w:rPr>
                <w:color w:val="000000"/>
                <w:sz w:val="16"/>
                <w:szCs w:val="16"/>
              </w:rPr>
              <w:t xml:space="preserve">Cell reselection using cell status and cell reservations / Access Identity 0, 1, 2 and 12 to 14 - </w:t>
            </w:r>
            <w:proofErr w:type="spellStart"/>
            <w:r w:rsidRPr="00CD02FD">
              <w:rPr>
                <w:color w:val="000000"/>
                <w:sz w:val="16"/>
                <w:szCs w:val="16"/>
              </w:rPr>
              <w:t>cellReservedForOperatorUse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CD02FD" w:rsidRDefault="00234C0E" w:rsidP="00234C0E">
            <w:pPr>
              <w:pStyle w:val="TAL"/>
              <w:keepNext w:val="0"/>
              <w:keepLines w:val="0"/>
              <w:rPr>
                <w:color w:val="000000"/>
                <w:sz w:val="16"/>
                <w:szCs w:val="16"/>
              </w:rPr>
            </w:pPr>
            <w:r w:rsidRPr="00CD02FD">
              <w:rPr>
                <w:color w:val="000000"/>
                <w:sz w:val="16"/>
                <w:szCs w:val="16"/>
              </w:rPr>
              <w:t>UEs supporting 5G Core</w:t>
            </w:r>
          </w:p>
        </w:tc>
      </w:tr>
      <w:tr w:rsidR="00234C0E" w:rsidRPr="00CD02FD" w14:paraId="545E5B7C"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CD02FD" w:rsidRDefault="00234C0E" w:rsidP="00234C0E">
            <w:pPr>
              <w:pStyle w:val="TAL"/>
              <w:keepNext w:val="0"/>
              <w:keepLines w:val="0"/>
              <w:rPr>
                <w:color w:val="000000"/>
                <w:sz w:val="16"/>
                <w:szCs w:val="16"/>
              </w:rPr>
            </w:pPr>
            <w:r w:rsidRPr="00CD02FD">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CD02FD" w:rsidRDefault="00234C0E" w:rsidP="00234C0E">
            <w:pPr>
              <w:pStyle w:val="TAL"/>
              <w:keepNext w:val="0"/>
              <w:keepLines w:val="0"/>
              <w:rPr>
                <w:color w:val="000000"/>
                <w:sz w:val="16"/>
                <w:szCs w:val="16"/>
              </w:rPr>
            </w:pPr>
            <w:r w:rsidRPr="00CD02FD">
              <w:rPr>
                <w:color w:val="000000"/>
                <w:sz w:val="16"/>
                <w:szCs w:val="16"/>
              </w:rPr>
              <w:t xml:space="preserve">Cell reselection using cell status and cell reservations / Access Identity 11 or 15 - </w:t>
            </w:r>
            <w:proofErr w:type="spellStart"/>
            <w:r w:rsidRPr="00CD02FD">
              <w:rPr>
                <w:color w:val="000000"/>
                <w:sz w:val="16"/>
                <w:szCs w:val="16"/>
              </w:rPr>
              <w:t>cellReservedForOperatorUse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CD02FD" w:rsidRDefault="00234C0E" w:rsidP="00234C0E">
            <w:pPr>
              <w:pStyle w:val="TAL"/>
              <w:keepNext w:val="0"/>
              <w:keepLines w:val="0"/>
              <w:rPr>
                <w:color w:val="000000"/>
                <w:sz w:val="16"/>
                <w:szCs w:val="16"/>
              </w:rPr>
            </w:pPr>
            <w:r w:rsidRPr="00CD02FD">
              <w:rPr>
                <w:color w:val="000000"/>
                <w:sz w:val="16"/>
                <w:szCs w:val="16"/>
              </w:rPr>
              <w:t>UEs supporting 5G Core</w:t>
            </w:r>
          </w:p>
        </w:tc>
      </w:tr>
      <w:tr w:rsidR="00234C0E" w:rsidRPr="00CD02FD" w14:paraId="02413E19"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CD02FD" w:rsidRDefault="00234C0E" w:rsidP="00234C0E">
            <w:pPr>
              <w:pStyle w:val="TAL"/>
              <w:keepNext w:val="0"/>
              <w:keepLines w:val="0"/>
              <w:rPr>
                <w:sz w:val="16"/>
                <w:szCs w:val="16"/>
              </w:rPr>
            </w:pPr>
            <w:r w:rsidRPr="00CD02FD">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CD02FD" w:rsidRDefault="00234C0E" w:rsidP="00234C0E">
            <w:pPr>
              <w:pStyle w:val="TAL"/>
              <w:keepNext w:val="0"/>
              <w:keepLines w:val="0"/>
              <w:rPr>
                <w:sz w:val="16"/>
                <w:szCs w:val="16"/>
              </w:rPr>
            </w:pPr>
            <w:r w:rsidRPr="00CD02FD">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0222B506"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CD02FD" w:rsidRDefault="00234C0E" w:rsidP="00234C0E">
            <w:pPr>
              <w:pStyle w:val="TAL"/>
              <w:keepNext w:val="0"/>
              <w:keepLines w:val="0"/>
              <w:rPr>
                <w:sz w:val="16"/>
                <w:szCs w:val="16"/>
              </w:rPr>
            </w:pPr>
            <w:r w:rsidRPr="00CD02FD">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CD02FD" w:rsidRDefault="00234C0E" w:rsidP="00234C0E">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4538D80F"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CD02FD" w:rsidRDefault="00234C0E" w:rsidP="00234C0E">
            <w:pPr>
              <w:pStyle w:val="TAL"/>
              <w:keepNext w:val="0"/>
              <w:keepLines w:val="0"/>
              <w:rPr>
                <w:sz w:val="16"/>
                <w:szCs w:val="16"/>
              </w:rPr>
            </w:pPr>
            <w:r w:rsidRPr="00CD02FD">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CD02FD" w:rsidRDefault="00234C0E" w:rsidP="00234C0E">
            <w:pPr>
              <w:pStyle w:val="TAL"/>
              <w:keepNext w:val="0"/>
              <w:keepLines w:val="0"/>
              <w:rPr>
                <w:sz w:val="16"/>
                <w:szCs w:val="16"/>
              </w:rPr>
            </w:pPr>
            <w:r w:rsidRPr="00CD02FD">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26B993B0"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CD02FD" w:rsidRDefault="00234C0E" w:rsidP="00234C0E">
            <w:pPr>
              <w:pStyle w:val="TAL"/>
              <w:keepNext w:val="0"/>
              <w:keepLines w:val="0"/>
              <w:rPr>
                <w:sz w:val="16"/>
                <w:szCs w:val="16"/>
              </w:rPr>
            </w:pPr>
            <w:r w:rsidRPr="00CD02FD">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CD02FD" w:rsidRDefault="00234C0E" w:rsidP="00234C0E">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2E11607F"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CD02FD" w:rsidRDefault="00234C0E" w:rsidP="00234C0E">
            <w:pPr>
              <w:pStyle w:val="TAL"/>
              <w:keepNext w:val="0"/>
              <w:keepLines w:val="0"/>
              <w:rPr>
                <w:sz w:val="16"/>
                <w:szCs w:val="16"/>
              </w:rPr>
            </w:pPr>
            <w:r w:rsidRPr="00CD02FD">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CD02FD" w:rsidRDefault="00234C0E" w:rsidP="00234C0E">
            <w:pPr>
              <w:pStyle w:val="TAL"/>
              <w:keepNext w:val="0"/>
              <w:keepLines w:val="0"/>
              <w:rPr>
                <w:sz w:val="16"/>
                <w:szCs w:val="16"/>
              </w:rPr>
            </w:pPr>
            <w:r w:rsidRPr="00CD02FD">
              <w:rPr>
                <w:sz w:val="16"/>
                <w:szCs w:val="16"/>
              </w:rPr>
              <w:t xml:space="preserve">Cell reselection, </w:t>
            </w:r>
            <w:proofErr w:type="spellStart"/>
            <w:r w:rsidRPr="00CD02FD">
              <w:rPr>
                <w:sz w:val="16"/>
                <w:szCs w:val="16"/>
              </w:rPr>
              <w:t>Sintrasearch</w:t>
            </w:r>
            <w:proofErr w:type="spellEnd"/>
            <w:r w:rsidRPr="00CD02FD">
              <w:rPr>
                <w:sz w:val="16"/>
                <w:szCs w:val="16"/>
              </w:rPr>
              <w:t xml:space="preserve">, </w:t>
            </w:r>
            <w:proofErr w:type="spellStart"/>
            <w:r w:rsidRPr="00CD02FD">
              <w:rPr>
                <w:sz w:val="16"/>
                <w:szCs w:val="16"/>
              </w:rPr>
              <w:t>Snonintrasearch</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7A0AC1DA" w14:textId="77777777" w:rsidTr="00F86EA8">
        <w:trPr>
          <w:jc w:val="center"/>
        </w:trPr>
        <w:tc>
          <w:tcPr>
            <w:tcW w:w="1175" w:type="dxa"/>
            <w:tcBorders>
              <w:top w:val="single" w:sz="4" w:space="0" w:color="auto"/>
              <w:bottom w:val="single" w:sz="4" w:space="0" w:color="auto"/>
            </w:tcBorders>
            <w:shd w:val="clear" w:color="auto" w:fill="auto"/>
          </w:tcPr>
          <w:p w14:paraId="6BAFC1F9" w14:textId="77777777" w:rsidR="00234C0E" w:rsidRPr="00CD02FD" w:rsidRDefault="00234C0E" w:rsidP="00234C0E">
            <w:pPr>
              <w:spacing w:after="0"/>
              <w:rPr>
                <w:rFonts w:ascii="Arial" w:hAnsi="Arial"/>
                <w:sz w:val="16"/>
                <w:szCs w:val="16"/>
              </w:rPr>
            </w:pPr>
            <w:r w:rsidRPr="00CD02FD">
              <w:rPr>
                <w:rFonts w:ascii="Arial" w:hAnsi="Arial"/>
                <w:sz w:val="16"/>
                <w:szCs w:val="16"/>
              </w:rPr>
              <w:t>6.1.2.19</w:t>
            </w:r>
          </w:p>
        </w:tc>
        <w:tc>
          <w:tcPr>
            <w:tcW w:w="3508" w:type="dxa"/>
            <w:tcBorders>
              <w:top w:val="single" w:sz="4" w:space="0" w:color="auto"/>
              <w:bottom w:val="single" w:sz="4" w:space="0" w:color="auto"/>
            </w:tcBorders>
            <w:shd w:val="clear" w:color="auto" w:fill="auto"/>
          </w:tcPr>
          <w:p w14:paraId="50B1657E" w14:textId="21CB46A6" w:rsidR="00234C0E" w:rsidRPr="00CD02FD" w:rsidRDefault="00234C0E" w:rsidP="00234C0E">
            <w:pPr>
              <w:spacing w:after="0"/>
              <w:rPr>
                <w:rFonts w:ascii="Arial" w:hAnsi="Arial"/>
                <w:sz w:val="16"/>
                <w:szCs w:val="16"/>
              </w:rPr>
            </w:pPr>
            <w:r w:rsidRPr="00CD02FD">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408F6C5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93B153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AAA159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9543ACD" w14:textId="77777777" w:rsidTr="00F86EA8">
        <w:trPr>
          <w:jc w:val="center"/>
        </w:trPr>
        <w:tc>
          <w:tcPr>
            <w:tcW w:w="1175" w:type="dxa"/>
            <w:tcBorders>
              <w:top w:val="single" w:sz="4" w:space="0" w:color="auto"/>
              <w:bottom w:val="single" w:sz="4" w:space="0" w:color="auto"/>
            </w:tcBorders>
            <w:shd w:val="clear" w:color="auto" w:fill="auto"/>
          </w:tcPr>
          <w:p w14:paraId="09BBC867"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0403C2CE" w14:textId="77777777" w:rsidR="00234C0E" w:rsidRPr="00CD02FD" w:rsidRDefault="00234C0E" w:rsidP="00234C0E">
            <w:pPr>
              <w:spacing w:after="0"/>
              <w:rPr>
                <w:rFonts w:ascii="Arial" w:hAnsi="Arial"/>
                <w:sz w:val="16"/>
                <w:szCs w:val="16"/>
              </w:rPr>
            </w:pPr>
            <w:r w:rsidRPr="00CD02FD">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1F5512D5"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DC03F7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350442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57D9802" w14:textId="77777777" w:rsidTr="00F86EA8">
        <w:trPr>
          <w:jc w:val="center"/>
        </w:trPr>
        <w:tc>
          <w:tcPr>
            <w:tcW w:w="1175" w:type="dxa"/>
            <w:tcBorders>
              <w:top w:val="single" w:sz="4" w:space="0" w:color="auto"/>
              <w:bottom w:val="single" w:sz="4" w:space="0" w:color="auto"/>
            </w:tcBorders>
            <w:shd w:val="clear" w:color="auto" w:fill="auto"/>
          </w:tcPr>
          <w:p w14:paraId="5F60BD30"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6.1.2.21</w:t>
            </w:r>
          </w:p>
        </w:tc>
        <w:tc>
          <w:tcPr>
            <w:tcW w:w="3508" w:type="dxa"/>
            <w:tcBorders>
              <w:top w:val="single" w:sz="4" w:space="0" w:color="auto"/>
              <w:bottom w:val="single" w:sz="4" w:space="0" w:color="auto"/>
            </w:tcBorders>
            <w:shd w:val="clear" w:color="auto" w:fill="auto"/>
          </w:tcPr>
          <w:p w14:paraId="1D46B7CD" w14:textId="77777777" w:rsidR="00234C0E" w:rsidRPr="00CD02FD" w:rsidRDefault="00234C0E" w:rsidP="00234C0E">
            <w:pPr>
              <w:spacing w:after="0"/>
              <w:rPr>
                <w:rFonts w:ascii="Arial" w:hAnsi="Arial"/>
                <w:sz w:val="16"/>
                <w:szCs w:val="16"/>
              </w:rPr>
            </w:pPr>
            <w:r w:rsidRPr="00CD02FD">
              <w:rPr>
                <w:rFonts w:ascii="Arial" w:hAnsi="Arial"/>
                <w:sz w:val="16"/>
                <w:szCs w:val="16"/>
              </w:rPr>
              <w:t xml:space="preserve">Cell reselection, </w:t>
            </w:r>
            <w:proofErr w:type="spellStart"/>
            <w:r w:rsidRPr="00CD02FD">
              <w:rPr>
                <w:rFonts w:ascii="Arial" w:hAnsi="Arial"/>
                <w:sz w:val="16"/>
                <w:szCs w:val="16"/>
              </w:rPr>
              <w:t>SIntraSearchQ</w:t>
            </w:r>
            <w:proofErr w:type="spellEnd"/>
            <w:r w:rsidRPr="00CD02FD">
              <w:rPr>
                <w:rFonts w:ascii="Arial" w:hAnsi="Arial"/>
                <w:sz w:val="16"/>
                <w:szCs w:val="16"/>
              </w:rPr>
              <w:t xml:space="preserve"> and </w:t>
            </w:r>
            <w:proofErr w:type="spellStart"/>
            <w:r w:rsidRPr="00CD02FD">
              <w:rPr>
                <w:rFonts w:ascii="Arial" w:hAnsi="Arial"/>
                <w:sz w:val="16"/>
                <w:szCs w:val="16"/>
              </w:rPr>
              <w:t>SnonIntraSearchQ</w:t>
            </w:r>
            <w:proofErr w:type="spellEnd"/>
          </w:p>
        </w:tc>
        <w:tc>
          <w:tcPr>
            <w:tcW w:w="813" w:type="dxa"/>
            <w:tcBorders>
              <w:top w:val="single" w:sz="4" w:space="0" w:color="auto"/>
              <w:bottom w:val="single" w:sz="4" w:space="0" w:color="auto"/>
            </w:tcBorders>
            <w:shd w:val="clear" w:color="auto" w:fill="auto"/>
          </w:tcPr>
          <w:p w14:paraId="3D05F36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856F47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2AEDF28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7957F83E" w14:textId="77777777" w:rsidTr="00F86EA8">
        <w:trPr>
          <w:jc w:val="center"/>
        </w:trPr>
        <w:tc>
          <w:tcPr>
            <w:tcW w:w="1175" w:type="dxa"/>
            <w:tcBorders>
              <w:top w:val="single" w:sz="4" w:space="0" w:color="auto"/>
              <w:bottom w:val="single" w:sz="4" w:space="0" w:color="auto"/>
            </w:tcBorders>
            <w:shd w:val="clear" w:color="auto" w:fill="auto"/>
          </w:tcPr>
          <w:p w14:paraId="3E3D4757"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4FE69A70" w14:textId="77777777" w:rsidR="00234C0E" w:rsidRPr="00CD02FD" w:rsidRDefault="00234C0E" w:rsidP="00234C0E">
            <w:pPr>
              <w:spacing w:after="0"/>
              <w:rPr>
                <w:rFonts w:ascii="Arial" w:hAnsi="Arial"/>
                <w:sz w:val="16"/>
                <w:szCs w:val="16"/>
              </w:rPr>
            </w:pPr>
            <w:r w:rsidRPr="00CD02FD">
              <w:rPr>
                <w:rFonts w:ascii="Arial" w:hAnsi="Arial"/>
                <w:sz w:val="16"/>
                <w:szCs w:val="16"/>
              </w:rPr>
              <w:t xml:space="preserve">Inter-frequency cell reselection based on common priority information with parameters </w:t>
            </w:r>
            <w:proofErr w:type="spellStart"/>
            <w:r w:rsidRPr="00CD02FD">
              <w:rPr>
                <w:rFonts w:ascii="Arial" w:hAnsi="Arial"/>
                <w:sz w:val="16"/>
                <w:szCs w:val="16"/>
              </w:rPr>
              <w:t>ThreshX</w:t>
            </w:r>
            <w:proofErr w:type="spellEnd"/>
            <w:r w:rsidRPr="00CD02FD">
              <w:rPr>
                <w:rFonts w:ascii="Arial" w:hAnsi="Arial"/>
                <w:sz w:val="16"/>
                <w:szCs w:val="16"/>
              </w:rPr>
              <w:t xml:space="preserve">, HighQ, </w:t>
            </w:r>
            <w:proofErr w:type="spellStart"/>
            <w:r w:rsidRPr="00CD02FD">
              <w:rPr>
                <w:rFonts w:ascii="Arial" w:hAnsi="Arial"/>
                <w:sz w:val="16"/>
                <w:szCs w:val="16"/>
              </w:rPr>
              <w:t>ThreshX</w:t>
            </w:r>
            <w:proofErr w:type="spellEnd"/>
            <w:r w:rsidRPr="00CD02FD">
              <w:rPr>
                <w:rFonts w:ascii="Arial" w:hAnsi="Arial"/>
                <w:sz w:val="16"/>
                <w:szCs w:val="16"/>
              </w:rPr>
              <w:t xml:space="preserve">, </w:t>
            </w:r>
            <w:proofErr w:type="spellStart"/>
            <w:r w:rsidRPr="00CD02FD">
              <w:rPr>
                <w:rFonts w:ascii="Arial" w:hAnsi="Arial"/>
                <w:sz w:val="16"/>
                <w:szCs w:val="16"/>
              </w:rPr>
              <w:t>LowQ</w:t>
            </w:r>
            <w:proofErr w:type="spellEnd"/>
            <w:r w:rsidRPr="00CD02FD">
              <w:rPr>
                <w:rFonts w:ascii="Arial" w:hAnsi="Arial"/>
                <w:sz w:val="16"/>
                <w:szCs w:val="16"/>
              </w:rPr>
              <w:t xml:space="preserve"> and </w:t>
            </w:r>
            <w:proofErr w:type="spellStart"/>
            <w:r w:rsidRPr="00CD02FD">
              <w:rPr>
                <w:rFonts w:ascii="Arial" w:hAnsi="Arial"/>
                <w:sz w:val="16"/>
                <w:szCs w:val="16"/>
              </w:rPr>
              <w:t>ThreshServing</w:t>
            </w:r>
            <w:proofErr w:type="spellEnd"/>
            <w:r w:rsidRPr="00CD02FD">
              <w:rPr>
                <w:rFonts w:ascii="Arial" w:hAnsi="Arial"/>
                <w:sz w:val="16"/>
                <w:szCs w:val="16"/>
              </w:rPr>
              <w:t xml:space="preserve">, </w:t>
            </w:r>
            <w:proofErr w:type="spellStart"/>
            <w:r w:rsidRPr="00CD02FD">
              <w:rPr>
                <w:rFonts w:ascii="Arial" w:hAnsi="Arial"/>
                <w:sz w:val="16"/>
                <w:szCs w:val="16"/>
              </w:rPr>
              <w:t>LowQ</w:t>
            </w:r>
            <w:proofErr w:type="spellEnd"/>
          </w:p>
        </w:tc>
        <w:tc>
          <w:tcPr>
            <w:tcW w:w="813" w:type="dxa"/>
            <w:tcBorders>
              <w:top w:val="single" w:sz="4" w:space="0" w:color="auto"/>
              <w:bottom w:val="single" w:sz="4" w:space="0" w:color="auto"/>
            </w:tcBorders>
            <w:shd w:val="clear" w:color="auto" w:fill="auto"/>
          </w:tcPr>
          <w:p w14:paraId="5CBF9F9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E5B3D9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D560DB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530C889F" w14:textId="77777777" w:rsidTr="00F86EA8">
        <w:trPr>
          <w:jc w:val="center"/>
        </w:trPr>
        <w:tc>
          <w:tcPr>
            <w:tcW w:w="1175" w:type="dxa"/>
            <w:tcBorders>
              <w:top w:val="single" w:sz="4" w:space="0" w:color="auto"/>
              <w:bottom w:val="single" w:sz="4" w:space="0" w:color="auto"/>
            </w:tcBorders>
            <w:shd w:val="clear" w:color="auto" w:fill="auto"/>
          </w:tcPr>
          <w:p w14:paraId="3EDB6486"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01AC4838" w14:textId="7874F5C9" w:rsidR="00234C0E" w:rsidRPr="00CD02FD" w:rsidRDefault="00234C0E" w:rsidP="00234C0E">
            <w:pPr>
              <w:spacing w:after="0"/>
              <w:rPr>
                <w:rFonts w:ascii="Arial" w:hAnsi="Arial"/>
                <w:sz w:val="16"/>
                <w:szCs w:val="16"/>
              </w:rPr>
            </w:pPr>
            <w:r w:rsidRPr="00CD02FD">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495B302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A5367F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CC9569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34396EA" w14:textId="77777777" w:rsidTr="00F86EA8">
        <w:trPr>
          <w:jc w:val="center"/>
        </w:trPr>
        <w:tc>
          <w:tcPr>
            <w:tcW w:w="1175" w:type="dxa"/>
            <w:tcBorders>
              <w:top w:val="single" w:sz="4" w:space="0" w:color="auto"/>
              <w:bottom w:val="single" w:sz="4" w:space="0" w:color="auto"/>
            </w:tcBorders>
            <w:shd w:val="clear" w:color="auto" w:fill="auto"/>
          </w:tcPr>
          <w:p w14:paraId="3725556A" w14:textId="22FEC9F1" w:rsidR="00234C0E" w:rsidRPr="00CD02FD" w:rsidRDefault="00234C0E" w:rsidP="00234C0E">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2E4A8525" w14:textId="2395E790" w:rsidR="00234C0E" w:rsidRPr="00CD02FD" w:rsidRDefault="00234C0E" w:rsidP="00234C0E">
            <w:pPr>
              <w:spacing w:after="0"/>
              <w:rPr>
                <w:rFonts w:ascii="Arial" w:hAnsi="Arial"/>
                <w:sz w:val="16"/>
                <w:szCs w:val="16"/>
              </w:rPr>
            </w:pPr>
            <w:r w:rsidRPr="00CD02FD">
              <w:rPr>
                <w:rFonts w:ascii="Arial" w:hAnsi="Arial"/>
                <w:sz w:val="16"/>
                <w:szCs w:val="16"/>
              </w:rPr>
              <w:t>Slice-based cell reselection / Re-</w:t>
            </w:r>
            <w:proofErr w:type="spellStart"/>
            <w:r w:rsidRPr="00CD02FD">
              <w:rPr>
                <w:rFonts w:ascii="Arial" w:hAnsi="Arial"/>
                <w:sz w:val="16"/>
                <w:szCs w:val="16"/>
              </w:rPr>
              <w:t>seletion</w:t>
            </w:r>
            <w:proofErr w:type="spellEnd"/>
            <w:r w:rsidRPr="00CD02FD">
              <w:rPr>
                <w:rFonts w:ascii="Arial" w:hAnsi="Arial"/>
                <w:sz w:val="16"/>
                <w:szCs w:val="16"/>
              </w:rPr>
              <w:t xml:space="preserve"> priorities provided by SIB16</w:t>
            </w:r>
          </w:p>
        </w:tc>
        <w:tc>
          <w:tcPr>
            <w:tcW w:w="813" w:type="dxa"/>
            <w:tcBorders>
              <w:top w:val="single" w:sz="4" w:space="0" w:color="auto"/>
              <w:bottom w:val="single" w:sz="4" w:space="0" w:color="auto"/>
            </w:tcBorders>
            <w:shd w:val="clear" w:color="auto" w:fill="auto"/>
          </w:tcPr>
          <w:p w14:paraId="7BE2BAC6" w14:textId="48E13DF4"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4243212" w14:textId="0D010751"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BA1A4FF" w14:textId="56D6312F" w:rsidR="00234C0E" w:rsidRPr="00CD02FD" w:rsidRDefault="00234C0E" w:rsidP="00234C0E">
            <w:pPr>
              <w:spacing w:after="0"/>
              <w:rPr>
                <w:rFonts w:ascii="Arial" w:hAnsi="Arial"/>
                <w:sz w:val="16"/>
                <w:szCs w:val="16"/>
              </w:rPr>
            </w:pPr>
            <w:r w:rsidRPr="00CD02FD">
              <w:rPr>
                <w:rFonts w:ascii="Arial" w:hAnsi="Arial"/>
                <w:sz w:val="16"/>
                <w:szCs w:val="16"/>
              </w:rPr>
              <w:t>UEs supporting 5G Core and slice based cell reselection</w:t>
            </w:r>
          </w:p>
        </w:tc>
      </w:tr>
      <w:tr w:rsidR="00234C0E" w:rsidRPr="00CD02FD" w14:paraId="21166E93" w14:textId="77777777" w:rsidTr="00F86EA8">
        <w:trPr>
          <w:jc w:val="center"/>
        </w:trPr>
        <w:tc>
          <w:tcPr>
            <w:tcW w:w="1175" w:type="dxa"/>
            <w:tcBorders>
              <w:top w:val="single" w:sz="4" w:space="0" w:color="auto"/>
              <w:bottom w:val="single" w:sz="4" w:space="0" w:color="auto"/>
            </w:tcBorders>
            <w:shd w:val="clear" w:color="auto" w:fill="auto"/>
          </w:tcPr>
          <w:p w14:paraId="2D0BC6A0" w14:textId="28BDB39A" w:rsidR="00234C0E" w:rsidRPr="00CD02FD" w:rsidRDefault="00234C0E" w:rsidP="00234C0E">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37CFA7D1" w14:textId="109FDD09" w:rsidR="00234C0E" w:rsidRPr="00CD02FD" w:rsidRDefault="00234C0E" w:rsidP="00234C0E">
            <w:pPr>
              <w:spacing w:after="0"/>
              <w:rPr>
                <w:rFonts w:ascii="Arial" w:hAnsi="Arial"/>
                <w:sz w:val="16"/>
                <w:szCs w:val="16"/>
              </w:rPr>
            </w:pPr>
            <w:r w:rsidRPr="00CD02FD">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3465BF8A" w14:textId="5FEF5DB0"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3E71D6F7" w14:textId="7CEA0459"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050A6A9" w14:textId="38B5BB40" w:rsidR="00234C0E" w:rsidRPr="00CD02FD" w:rsidRDefault="00234C0E" w:rsidP="00234C0E">
            <w:pPr>
              <w:spacing w:after="0"/>
              <w:rPr>
                <w:rFonts w:ascii="Arial" w:hAnsi="Arial"/>
                <w:sz w:val="16"/>
                <w:szCs w:val="16"/>
              </w:rPr>
            </w:pPr>
            <w:r w:rsidRPr="00CD02FD">
              <w:rPr>
                <w:rFonts w:ascii="Arial" w:hAnsi="Arial"/>
                <w:sz w:val="16"/>
                <w:szCs w:val="16"/>
              </w:rPr>
              <w:t>UEs supporting 5G Core and slice based cell reselection</w:t>
            </w:r>
          </w:p>
        </w:tc>
      </w:tr>
      <w:tr w:rsidR="00234C0E" w:rsidRPr="00CD02FD" w14:paraId="4D18FE4E" w14:textId="77777777" w:rsidTr="00F86EA8">
        <w:trPr>
          <w:jc w:val="center"/>
        </w:trPr>
        <w:tc>
          <w:tcPr>
            <w:tcW w:w="1175" w:type="dxa"/>
            <w:tcBorders>
              <w:top w:val="single" w:sz="4" w:space="0" w:color="auto"/>
              <w:bottom w:val="single" w:sz="4" w:space="0" w:color="auto"/>
            </w:tcBorders>
            <w:shd w:val="clear" w:color="auto" w:fill="auto"/>
          </w:tcPr>
          <w:p w14:paraId="45086493" w14:textId="406B4DDC"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6E07420D" w14:textId="6F96C956" w:rsidR="00234C0E" w:rsidRPr="00CD02FD" w:rsidRDefault="00234C0E" w:rsidP="00234C0E">
            <w:pPr>
              <w:spacing w:after="0"/>
              <w:rPr>
                <w:rFonts w:ascii="Arial" w:hAnsi="Arial"/>
                <w:sz w:val="16"/>
                <w:szCs w:val="16"/>
              </w:rPr>
            </w:pPr>
            <w:r w:rsidRPr="00CD02FD">
              <w:rPr>
                <w:rFonts w:ascii="Arial" w:hAnsi="Arial"/>
                <w:sz w:val="16"/>
                <w:szCs w:val="16"/>
              </w:rPr>
              <w:t xml:space="preserve">Cell Selection / </w:t>
            </w:r>
            <w:proofErr w:type="spellStart"/>
            <w:r w:rsidRPr="00CD02FD">
              <w:rPr>
                <w:rFonts w:ascii="Arial" w:hAnsi="Arial"/>
                <w:sz w:val="16"/>
                <w:szCs w:val="16"/>
              </w:rPr>
              <w:t>RedCap</w:t>
            </w:r>
            <w:proofErr w:type="spellEnd"/>
          </w:p>
        </w:tc>
        <w:tc>
          <w:tcPr>
            <w:tcW w:w="813" w:type="dxa"/>
            <w:tcBorders>
              <w:top w:val="single" w:sz="4" w:space="0" w:color="auto"/>
              <w:bottom w:val="single" w:sz="4" w:space="0" w:color="auto"/>
            </w:tcBorders>
            <w:shd w:val="clear" w:color="auto" w:fill="auto"/>
          </w:tcPr>
          <w:p w14:paraId="277DE715" w14:textId="06B6CEF9"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2416DBEF" w14:textId="68690FC8"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C00285B" w14:textId="5699756D" w:rsidR="00234C0E" w:rsidRPr="00CD02FD" w:rsidRDefault="00234C0E" w:rsidP="00234C0E">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234C0E" w:rsidRPr="00CD02FD" w14:paraId="17340A64" w14:textId="77777777" w:rsidTr="00F86EA8">
        <w:trPr>
          <w:jc w:val="center"/>
        </w:trPr>
        <w:tc>
          <w:tcPr>
            <w:tcW w:w="1175" w:type="dxa"/>
            <w:tcBorders>
              <w:top w:val="single" w:sz="4" w:space="0" w:color="auto"/>
              <w:bottom w:val="single" w:sz="4" w:space="0" w:color="auto"/>
            </w:tcBorders>
            <w:shd w:val="clear" w:color="auto" w:fill="auto"/>
          </w:tcPr>
          <w:p w14:paraId="39B62888" w14:textId="5E0426B1"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1C3DC964" w14:textId="604D48E3" w:rsidR="00234C0E" w:rsidRPr="00CD02FD" w:rsidRDefault="00234C0E" w:rsidP="00234C0E">
            <w:pPr>
              <w:spacing w:after="0"/>
              <w:rPr>
                <w:rFonts w:ascii="Arial" w:hAnsi="Arial"/>
                <w:sz w:val="16"/>
                <w:szCs w:val="16"/>
              </w:rPr>
            </w:pPr>
            <w:r w:rsidRPr="00CD02FD">
              <w:rPr>
                <w:rFonts w:ascii="Arial" w:hAnsi="Arial"/>
                <w:sz w:val="16"/>
                <w:szCs w:val="16"/>
              </w:rPr>
              <w:t xml:space="preserve">Cell reselection / inter-frequency / </w:t>
            </w:r>
            <w:proofErr w:type="spellStart"/>
            <w:r w:rsidRPr="00CD02FD">
              <w:rPr>
                <w:rFonts w:ascii="Arial" w:hAnsi="Arial"/>
                <w:sz w:val="16"/>
                <w:szCs w:val="16"/>
              </w:rPr>
              <w:t>RedCap</w:t>
            </w:r>
            <w:proofErr w:type="spellEnd"/>
          </w:p>
        </w:tc>
        <w:tc>
          <w:tcPr>
            <w:tcW w:w="813" w:type="dxa"/>
            <w:tcBorders>
              <w:top w:val="single" w:sz="4" w:space="0" w:color="auto"/>
              <w:bottom w:val="single" w:sz="4" w:space="0" w:color="auto"/>
            </w:tcBorders>
            <w:shd w:val="clear" w:color="auto" w:fill="auto"/>
          </w:tcPr>
          <w:p w14:paraId="0963CEF5" w14:textId="0FF21E95"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5507475F" w14:textId="568C061B"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349F476" w14:textId="54D31AB1" w:rsidR="00234C0E" w:rsidRPr="00CD02FD" w:rsidRDefault="00234C0E" w:rsidP="00234C0E">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234C0E" w:rsidRPr="00CD02FD" w14:paraId="593E240F" w14:textId="77777777" w:rsidTr="00F86EA8">
        <w:trPr>
          <w:jc w:val="center"/>
        </w:trPr>
        <w:tc>
          <w:tcPr>
            <w:tcW w:w="1175" w:type="dxa"/>
            <w:tcBorders>
              <w:top w:val="single" w:sz="4" w:space="0" w:color="auto"/>
              <w:bottom w:val="single" w:sz="4" w:space="0" w:color="auto"/>
            </w:tcBorders>
            <w:shd w:val="clear" w:color="auto" w:fill="D9D9D9"/>
          </w:tcPr>
          <w:p w14:paraId="22E20F9C" w14:textId="77777777" w:rsidR="00234C0E" w:rsidRPr="00CD02FD" w:rsidRDefault="00234C0E" w:rsidP="00234C0E">
            <w:pPr>
              <w:spacing w:after="0"/>
              <w:rPr>
                <w:rFonts w:ascii="Arial" w:hAnsi="Arial"/>
                <w:b/>
                <w:sz w:val="16"/>
                <w:szCs w:val="16"/>
                <w:lang w:eastAsia="zh-CN"/>
              </w:rPr>
            </w:pPr>
            <w:r w:rsidRPr="00CD02FD">
              <w:rPr>
                <w:rFonts w:ascii="Arial" w:hAnsi="Arial"/>
                <w:b/>
                <w:sz w:val="16"/>
                <w:szCs w:val="16"/>
                <w:lang w:eastAsia="zh-CN"/>
              </w:rPr>
              <w:t>6.2</w:t>
            </w:r>
          </w:p>
        </w:tc>
        <w:tc>
          <w:tcPr>
            <w:tcW w:w="3508" w:type="dxa"/>
            <w:tcBorders>
              <w:top w:val="single" w:sz="4" w:space="0" w:color="auto"/>
              <w:bottom w:val="single" w:sz="4" w:space="0" w:color="auto"/>
            </w:tcBorders>
            <w:shd w:val="clear" w:color="auto" w:fill="D9D9D9"/>
          </w:tcPr>
          <w:p w14:paraId="557D90F6" w14:textId="0E621650" w:rsidR="00234C0E" w:rsidRPr="00CD02FD" w:rsidRDefault="00234C0E" w:rsidP="00234C0E">
            <w:pPr>
              <w:spacing w:after="0"/>
              <w:rPr>
                <w:rFonts w:ascii="Arial" w:hAnsi="Arial"/>
                <w:b/>
                <w:sz w:val="16"/>
                <w:szCs w:val="16"/>
              </w:rPr>
            </w:pPr>
            <w:r w:rsidRPr="00CD02FD">
              <w:rPr>
                <w:rFonts w:ascii="Arial" w:hAnsi="Arial"/>
                <w:b/>
                <w:sz w:val="16"/>
                <w:szCs w:val="16"/>
              </w:rPr>
              <w:t>Multi-mode environment</w:t>
            </w:r>
          </w:p>
        </w:tc>
        <w:tc>
          <w:tcPr>
            <w:tcW w:w="813" w:type="dxa"/>
            <w:tcBorders>
              <w:top w:val="single" w:sz="4" w:space="0" w:color="auto"/>
              <w:bottom w:val="single" w:sz="4" w:space="0" w:color="auto"/>
            </w:tcBorders>
            <w:shd w:val="clear" w:color="auto" w:fill="D9D9D9"/>
          </w:tcPr>
          <w:p w14:paraId="4D2F1D89"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238CE764"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F9599E7" w14:textId="77777777" w:rsidR="00234C0E" w:rsidRPr="00CD02FD" w:rsidRDefault="00234C0E" w:rsidP="00234C0E">
            <w:pPr>
              <w:spacing w:after="0"/>
              <w:rPr>
                <w:rFonts w:ascii="Arial" w:hAnsi="Arial"/>
                <w:sz w:val="16"/>
                <w:szCs w:val="16"/>
              </w:rPr>
            </w:pPr>
          </w:p>
        </w:tc>
      </w:tr>
      <w:tr w:rsidR="00234C0E" w:rsidRPr="00CD02FD" w14:paraId="0B5246EF" w14:textId="77777777" w:rsidTr="00F86EA8">
        <w:trPr>
          <w:jc w:val="center"/>
        </w:trPr>
        <w:tc>
          <w:tcPr>
            <w:tcW w:w="1175" w:type="dxa"/>
            <w:tcBorders>
              <w:top w:val="single" w:sz="4" w:space="0" w:color="auto"/>
              <w:bottom w:val="single" w:sz="4" w:space="0" w:color="auto"/>
            </w:tcBorders>
            <w:shd w:val="clear" w:color="auto" w:fill="D9D9D9"/>
          </w:tcPr>
          <w:p w14:paraId="3FFA3814" w14:textId="77777777" w:rsidR="00234C0E" w:rsidRPr="00CD02FD" w:rsidRDefault="00234C0E" w:rsidP="00234C0E">
            <w:pPr>
              <w:spacing w:after="0"/>
              <w:rPr>
                <w:rFonts w:ascii="Arial" w:hAnsi="Arial"/>
                <w:sz w:val="16"/>
                <w:szCs w:val="16"/>
              </w:rPr>
            </w:pPr>
            <w:r w:rsidRPr="00CD02FD">
              <w:rPr>
                <w:rFonts w:ascii="Arial" w:hAnsi="Arial"/>
                <w:b/>
                <w:bCs/>
                <w:sz w:val="16"/>
                <w:szCs w:val="16"/>
              </w:rPr>
              <w:t>6.2.1</w:t>
            </w:r>
          </w:p>
        </w:tc>
        <w:tc>
          <w:tcPr>
            <w:tcW w:w="3508" w:type="dxa"/>
            <w:tcBorders>
              <w:top w:val="single" w:sz="4" w:space="0" w:color="auto"/>
              <w:bottom w:val="single" w:sz="4" w:space="0" w:color="auto"/>
            </w:tcBorders>
            <w:shd w:val="clear" w:color="auto" w:fill="D9D9D9"/>
          </w:tcPr>
          <w:p w14:paraId="7D462EEE" w14:textId="63FEC3E4" w:rsidR="00234C0E" w:rsidRPr="00CD02FD" w:rsidRDefault="00234C0E" w:rsidP="00234C0E">
            <w:pPr>
              <w:spacing w:after="0"/>
              <w:rPr>
                <w:rFonts w:ascii="Arial" w:hAnsi="Arial"/>
                <w:sz w:val="16"/>
                <w:szCs w:val="16"/>
              </w:rPr>
            </w:pPr>
            <w:r w:rsidRPr="00CD02FD">
              <w:rPr>
                <w:rFonts w:ascii="Arial" w:hAnsi="Arial"/>
                <w:b/>
                <w:sz w:val="16"/>
                <w:szCs w:val="16"/>
              </w:rPr>
              <w:t>Inter-RAT PLMN selection</w:t>
            </w:r>
          </w:p>
        </w:tc>
        <w:tc>
          <w:tcPr>
            <w:tcW w:w="813" w:type="dxa"/>
            <w:tcBorders>
              <w:top w:val="single" w:sz="4" w:space="0" w:color="auto"/>
              <w:bottom w:val="single" w:sz="4" w:space="0" w:color="auto"/>
            </w:tcBorders>
            <w:shd w:val="clear" w:color="auto" w:fill="D9D9D9"/>
          </w:tcPr>
          <w:p w14:paraId="08834E3C"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05D0B52"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7C88131D" w14:textId="77777777" w:rsidR="00234C0E" w:rsidRPr="00CD02FD" w:rsidRDefault="00234C0E" w:rsidP="00234C0E">
            <w:pPr>
              <w:spacing w:after="0"/>
              <w:rPr>
                <w:rFonts w:ascii="Arial" w:hAnsi="Arial"/>
                <w:sz w:val="16"/>
                <w:szCs w:val="16"/>
              </w:rPr>
            </w:pPr>
          </w:p>
        </w:tc>
      </w:tr>
      <w:tr w:rsidR="00234C0E" w:rsidRPr="00CD02FD" w14:paraId="4A9CC3D8" w14:textId="77777777" w:rsidTr="00F86EA8">
        <w:trPr>
          <w:jc w:val="center"/>
        </w:trPr>
        <w:tc>
          <w:tcPr>
            <w:tcW w:w="1175" w:type="dxa"/>
            <w:tcBorders>
              <w:top w:val="single" w:sz="4" w:space="0" w:color="auto"/>
              <w:bottom w:val="single" w:sz="4" w:space="0" w:color="auto"/>
            </w:tcBorders>
            <w:shd w:val="clear" w:color="auto" w:fill="auto"/>
          </w:tcPr>
          <w:p w14:paraId="6E77FAFD" w14:textId="77777777" w:rsidR="00234C0E" w:rsidRPr="00CD02FD" w:rsidRDefault="00234C0E" w:rsidP="00234C0E">
            <w:pPr>
              <w:spacing w:after="0"/>
              <w:rPr>
                <w:rFonts w:ascii="Arial" w:hAnsi="Arial"/>
                <w:sz w:val="16"/>
                <w:szCs w:val="16"/>
              </w:rPr>
            </w:pPr>
            <w:r w:rsidRPr="00CD02FD">
              <w:rPr>
                <w:rFonts w:ascii="Arial" w:hAnsi="Arial"/>
                <w:sz w:val="16"/>
                <w:szCs w:val="16"/>
              </w:rPr>
              <w:t>6.2.1.1</w:t>
            </w:r>
          </w:p>
        </w:tc>
        <w:tc>
          <w:tcPr>
            <w:tcW w:w="3508" w:type="dxa"/>
            <w:tcBorders>
              <w:top w:val="single" w:sz="4" w:space="0" w:color="auto"/>
              <w:bottom w:val="single" w:sz="4" w:space="0" w:color="auto"/>
            </w:tcBorders>
            <w:shd w:val="clear" w:color="auto" w:fill="auto"/>
          </w:tcPr>
          <w:p w14:paraId="0BE4B6A5"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RAT for OPLMN / Automatic mode</w:t>
            </w:r>
          </w:p>
        </w:tc>
        <w:tc>
          <w:tcPr>
            <w:tcW w:w="813" w:type="dxa"/>
            <w:tcBorders>
              <w:top w:val="single" w:sz="4" w:space="0" w:color="auto"/>
              <w:bottom w:val="single" w:sz="4" w:space="0" w:color="auto"/>
            </w:tcBorders>
            <w:shd w:val="clear" w:color="auto" w:fill="auto"/>
          </w:tcPr>
          <w:p w14:paraId="603F9FC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3E2365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84C8526"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572E3BAE" w14:textId="77777777" w:rsidTr="00F86EA8">
        <w:trPr>
          <w:jc w:val="center"/>
        </w:trPr>
        <w:tc>
          <w:tcPr>
            <w:tcW w:w="1175" w:type="dxa"/>
            <w:tcBorders>
              <w:top w:val="single" w:sz="4" w:space="0" w:color="auto"/>
              <w:bottom w:val="single" w:sz="4" w:space="0" w:color="auto"/>
            </w:tcBorders>
            <w:shd w:val="clear" w:color="auto" w:fill="auto"/>
          </w:tcPr>
          <w:p w14:paraId="7B12026B" w14:textId="77777777" w:rsidR="00234C0E" w:rsidRPr="00CD02FD" w:rsidRDefault="00234C0E" w:rsidP="00234C0E">
            <w:pPr>
              <w:spacing w:after="0"/>
              <w:rPr>
                <w:rFonts w:ascii="Arial" w:hAnsi="Arial"/>
                <w:sz w:val="16"/>
                <w:szCs w:val="16"/>
              </w:rPr>
            </w:pPr>
            <w:r w:rsidRPr="00CD02FD">
              <w:rPr>
                <w:rFonts w:ascii="Arial" w:hAnsi="Arial"/>
                <w:sz w:val="16"/>
                <w:szCs w:val="16"/>
              </w:rPr>
              <w:t>6.2.1.2</w:t>
            </w:r>
          </w:p>
        </w:tc>
        <w:tc>
          <w:tcPr>
            <w:tcW w:w="3508" w:type="dxa"/>
            <w:tcBorders>
              <w:top w:val="single" w:sz="4" w:space="0" w:color="auto"/>
              <w:bottom w:val="single" w:sz="4" w:space="0" w:color="auto"/>
            </w:tcBorders>
            <w:shd w:val="clear" w:color="auto" w:fill="auto"/>
          </w:tcPr>
          <w:p w14:paraId="7CF3B19D"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RAT for UPLMN / Automatic mode</w:t>
            </w:r>
          </w:p>
        </w:tc>
        <w:tc>
          <w:tcPr>
            <w:tcW w:w="813" w:type="dxa"/>
            <w:tcBorders>
              <w:top w:val="single" w:sz="4" w:space="0" w:color="auto"/>
              <w:bottom w:val="single" w:sz="4" w:space="0" w:color="auto"/>
            </w:tcBorders>
            <w:shd w:val="clear" w:color="auto" w:fill="auto"/>
          </w:tcPr>
          <w:p w14:paraId="2BF1BFD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45A1D15"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01A976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0F935342" w14:textId="77777777" w:rsidTr="00F86EA8">
        <w:trPr>
          <w:jc w:val="center"/>
        </w:trPr>
        <w:tc>
          <w:tcPr>
            <w:tcW w:w="1175" w:type="dxa"/>
            <w:tcBorders>
              <w:top w:val="single" w:sz="4" w:space="0" w:color="auto"/>
              <w:bottom w:val="single" w:sz="4" w:space="0" w:color="auto"/>
            </w:tcBorders>
            <w:shd w:val="clear" w:color="auto" w:fill="auto"/>
          </w:tcPr>
          <w:p w14:paraId="23B45B14" w14:textId="77777777" w:rsidR="00234C0E" w:rsidRPr="00CD02FD" w:rsidRDefault="00234C0E" w:rsidP="00234C0E">
            <w:pPr>
              <w:spacing w:after="0"/>
              <w:rPr>
                <w:rFonts w:ascii="Arial" w:hAnsi="Arial"/>
                <w:sz w:val="16"/>
                <w:szCs w:val="16"/>
              </w:rPr>
            </w:pPr>
            <w:r w:rsidRPr="00CD02FD">
              <w:rPr>
                <w:rFonts w:ascii="Arial" w:hAnsi="Arial"/>
                <w:sz w:val="16"/>
                <w:szCs w:val="16"/>
              </w:rPr>
              <w:t>6.2.1.3</w:t>
            </w:r>
          </w:p>
        </w:tc>
        <w:tc>
          <w:tcPr>
            <w:tcW w:w="3508" w:type="dxa"/>
            <w:tcBorders>
              <w:top w:val="single" w:sz="4" w:space="0" w:color="auto"/>
              <w:bottom w:val="single" w:sz="4" w:space="0" w:color="auto"/>
            </w:tcBorders>
            <w:shd w:val="clear" w:color="auto" w:fill="auto"/>
          </w:tcPr>
          <w:p w14:paraId="5916D213"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3" w:type="dxa"/>
            <w:tcBorders>
              <w:top w:val="single" w:sz="4" w:space="0" w:color="auto"/>
              <w:bottom w:val="single" w:sz="4" w:space="0" w:color="auto"/>
            </w:tcBorders>
            <w:shd w:val="clear" w:color="auto" w:fill="auto"/>
          </w:tcPr>
          <w:p w14:paraId="5B860B8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0741D38"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191C084"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3D69E71B" w14:textId="77777777" w:rsidTr="00F86EA8">
        <w:trPr>
          <w:jc w:val="center"/>
        </w:trPr>
        <w:tc>
          <w:tcPr>
            <w:tcW w:w="1175" w:type="dxa"/>
            <w:tcBorders>
              <w:top w:val="single" w:sz="4" w:space="0" w:color="auto"/>
              <w:bottom w:val="single" w:sz="4" w:space="0" w:color="auto"/>
            </w:tcBorders>
            <w:shd w:val="clear" w:color="auto" w:fill="auto"/>
          </w:tcPr>
          <w:p w14:paraId="21EDD382" w14:textId="77777777" w:rsidR="00234C0E" w:rsidRPr="00CD02FD" w:rsidRDefault="00234C0E" w:rsidP="00234C0E">
            <w:pPr>
              <w:spacing w:after="0"/>
              <w:rPr>
                <w:rFonts w:ascii="Arial" w:hAnsi="Arial"/>
                <w:sz w:val="16"/>
                <w:szCs w:val="16"/>
              </w:rPr>
            </w:pPr>
            <w:r w:rsidRPr="00CD02FD">
              <w:rPr>
                <w:rFonts w:ascii="Arial" w:hAnsi="Arial"/>
                <w:sz w:val="16"/>
                <w:szCs w:val="16"/>
              </w:rPr>
              <w:t>6.2.1.4</w:t>
            </w:r>
          </w:p>
        </w:tc>
        <w:tc>
          <w:tcPr>
            <w:tcW w:w="3508" w:type="dxa"/>
            <w:tcBorders>
              <w:top w:val="single" w:sz="4" w:space="0" w:color="auto"/>
              <w:bottom w:val="single" w:sz="4" w:space="0" w:color="auto"/>
            </w:tcBorders>
            <w:shd w:val="clear" w:color="auto" w:fill="auto"/>
          </w:tcPr>
          <w:p w14:paraId="3BD7F579"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RAT from the OPLMN list / Manual mode</w:t>
            </w:r>
          </w:p>
        </w:tc>
        <w:tc>
          <w:tcPr>
            <w:tcW w:w="813" w:type="dxa"/>
            <w:tcBorders>
              <w:top w:val="single" w:sz="4" w:space="0" w:color="auto"/>
              <w:bottom w:val="single" w:sz="4" w:space="0" w:color="auto"/>
            </w:tcBorders>
            <w:shd w:val="clear" w:color="auto" w:fill="auto"/>
          </w:tcPr>
          <w:p w14:paraId="66F0F53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4FC9CD8"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A19DE1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43EF3845" w14:textId="77777777" w:rsidTr="00F86EA8">
        <w:trPr>
          <w:jc w:val="center"/>
        </w:trPr>
        <w:tc>
          <w:tcPr>
            <w:tcW w:w="1175" w:type="dxa"/>
            <w:tcBorders>
              <w:top w:val="single" w:sz="4" w:space="0" w:color="auto"/>
              <w:bottom w:val="single" w:sz="4" w:space="0" w:color="auto"/>
            </w:tcBorders>
            <w:shd w:val="clear" w:color="auto" w:fill="auto"/>
          </w:tcPr>
          <w:p w14:paraId="22D3CCFA" w14:textId="77777777" w:rsidR="00234C0E" w:rsidRPr="00CD02FD" w:rsidRDefault="00234C0E" w:rsidP="00234C0E">
            <w:pPr>
              <w:spacing w:after="0"/>
              <w:rPr>
                <w:rFonts w:ascii="Arial" w:hAnsi="Arial"/>
                <w:sz w:val="16"/>
                <w:szCs w:val="16"/>
              </w:rPr>
            </w:pPr>
            <w:r w:rsidRPr="00CD02FD">
              <w:rPr>
                <w:rFonts w:ascii="Arial" w:hAnsi="Arial"/>
                <w:sz w:val="16"/>
                <w:szCs w:val="16"/>
              </w:rPr>
              <w:t>6.2.1.5</w:t>
            </w:r>
          </w:p>
        </w:tc>
        <w:tc>
          <w:tcPr>
            <w:tcW w:w="3508" w:type="dxa"/>
            <w:tcBorders>
              <w:top w:val="single" w:sz="4" w:space="0" w:color="auto"/>
              <w:bottom w:val="single" w:sz="4" w:space="0" w:color="auto"/>
            </w:tcBorders>
            <w:shd w:val="clear" w:color="auto" w:fill="auto"/>
          </w:tcPr>
          <w:p w14:paraId="326B6851" w14:textId="3FADF0F2" w:rsidR="00234C0E" w:rsidRPr="00CD02FD" w:rsidRDefault="00234C0E" w:rsidP="00234C0E">
            <w:pPr>
              <w:spacing w:after="0"/>
              <w:rPr>
                <w:rFonts w:ascii="Arial" w:hAnsi="Arial"/>
                <w:sz w:val="16"/>
                <w:szCs w:val="16"/>
              </w:rPr>
            </w:pPr>
            <w:r w:rsidRPr="00CD02FD">
              <w:rPr>
                <w:rFonts w:ascii="Arial" w:hAnsi="Arial"/>
                <w:sz w:val="16"/>
                <w:szCs w:val="16"/>
              </w:rPr>
              <w:t>Inter-RAT Background HPLMN Search / Search for correct RAT for HPLMN / Automatic mode</w:t>
            </w:r>
          </w:p>
        </w:tc>
        <w:tc>
          <w:tcPr>
            <w:tcW w:w="813" w:type="dxa"/>
            <w:tcBorders>
              <w:top w:val="single" w:sz="4" w:space="0" w:color="auto"/>
              <w:bottom w:val="single" w:sz="4" w:space="0" w:color="auto"/>
            </w:tcBorders>
            <w:shd w:val="clear" w:color="auto" w:fill="auto"/>
          </w:tcPr>
          <w:p w14:paraId="5D8DA89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E88A4E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B2B372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3CF91F73" w14:textId="77777777" w:rsidTr="00F86EA8">
        <w:trPr>
          <w:jc w:val="center"/>
        </w:trPr>
        <w:tc>
          <w:tcPr>
            <w:tcW w:w="1175" w:type="dxa"/>
            <w:tcBorders>
              <w:top w:val="single" w:sz="4" w:space="0" w:color="auto"/>
              <w:bottom w:val="single" w:sz="4" w:space="0" w:color="auto"/>
            </w:tcBorders>
            <w:shd w:val="clear" w:color="auto" w:fill="D9D9D9"/>
          </w:tcPr>
          <w:p w14:paraId="4B4E80F6"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6.2.2</w:t>
            </w:r>
          </w:p>
        </w:tc>
        <w:tc>
          <w:tcPr>
            <w:tcW w:w="3508" w:type="dxa"/>
            <w:tcBorders>
              <w:top w:val="single" w:sz="4" w:space="0" w:color="auto"/>
              <w:bottom w:val="single" w:sz="4" w:space="0" w:color="auto"/>
            </w:tcBorders>
            <w:shd w:val="clear" w:color="auto" w:fill="D9D9D9"/>
          </w:tcPr>
          <w:p w14:paraId="1DB64BAA" w14:textId="77777777" w:rsidR="00234C0E" w:rsidRPr="00CD02FD" w:rsidRDefault="00234C0E" w:rsidP="00234C0E">
            <w:pPr>
              <w:spacing w:after="0"/>
              <w:rPr>
                <w:rFonts w:ascii="Arial" w:hAnsi="Arial"/>
                <w:b/>
                <w:bCs/>
                <w:color w:val="000000"/>
                <w:sz w:val="16"/>
                <w:szCs w:val="16"/>
              </w:rPr>
            </w:pPr>
            <w:r w:rsidRPr="00CD02FD">
              <w:rPr>
                <w:rFonts w:ascii="Arial" w:hAnsi="Arial"/>
                <w:b/>
                <w:bCs/>
                <w:color w:val="000000"/>
                <w:sz w:val="16"/>
                <w:szCs w:val="16"/>
              </w:rPr>
              <w:t>Inter-RAT Cell Selection</w:t>
            </w:r>
          </w:p>
        </w:tc>
        <w:tc>
          <w:tcPr>
            <w:tcW w:w="813" w:type="dxa"/>
            <w:tcBorders>
              <w:top w:val="single" w:sz="4" w:space="0" w:color="auto"/>
              <w:bottom w:val="single" w:sz="4" w:space="0" w:color="auto"/>
            </w:tcBorders>
            <w:shd w:val="clear" w:color="auto" w:fill="D9D9D9"/>
          </w:tcPr>
          <w:p w14:paraId="75817A9E"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349F2A4"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46EE3F24" w14:textId="77777777" w:rsidR="00234C0E" w:rsidRPr="00CD02FD" w:rsidRDefault="00234C0E" w:rsidP="00234C0E">
            <w:pPr>
              <w:spacing w:after="0"/>
              <w:rPr>
                <w:rFonts w:ascii="Arial" w:hAnsi="Arial"/>
                <w:b/>
                <w:color w:val="000000"/>
                <w:sz w:val="16"/>
                <w:szCs w:val="16"/>
              </w:rPr>
            </w:pPr>
          </w:p>
        </w:tc>
      </w:tr>
      <w:tr w:rsidR="00234C0E" w:rsidRPr="00CD02FD" w14:paraId="63C59F52" w14:textId="77777777" w:rsidTr="00F86EA8">
        <w:trPr>
          <w:jc w:val="center"/>
        </w:trPr>
        <w:tc>
          <w:tcPr>
            <w:tcW w:w="1175" w:type="dxa"/>
            <w:tcBorders>
              <w:top w:val="single" w:sz="4" w:space="0" w:color="auto"/>
              <w:bottom w:val="single" w:sz="4" w:space="0" w:color="auto"/>
            </w:tcBorders>
            <w:shd w:val="clear" w:color="auto" w:fill="auto"/>
          </w:tcPr>
          <w:p w14:paraId="3C384150" w14:textId="77777777" w:rsidR="00234C0E" w:rsidRPr="00CD02FD" w:rsidRDefault="00234C0E" w:rsidP="00234C0E">
            <w:pPr>
              <w:spacing w:after="0"/>
              <w:rPr>
                <w:rFonts w:ascii="Arial" w:hAnsi="Arial"/>
                <w:sz w:val="16"/>
                <w:szCs w:val="16"/>
              </w:rPr>
            </w:pPr>
            <w:r w:rsidRPr="00CD02FD">
              <w:rPr>
                <w:rFonts w:ascii="Arial" w:hAnsi="Arial"/>
                <w:sz w:val="16"/>
                <w:szCs w:val="16"/>
              </w:rPr>
              <w:t>6.2.2.1</w:t>
            </w:r>
          </w:p>
        </w:tc>
        <w:tc>
          <w:tcPr>
            <w:tcW w:w="3508" w:type="dxa"/>
            <w:tcBorders>
              <w:top w:val="single" w:sz="4" w:space="0" w:color="auto"/>
              <w:bottom w:val="single" w:sz="4" w:space="0" w:color="auto"/>
            </w:tcBorders>
            <w:shd w:val="clear" w:color="auto" w:fill="auto"/>
          </w:tcPr>
          <w:p w14:paraId="552E7F4A" w14:textId="77777777" w:rsidR="00234C0E" w:rsidRPr="00CD02FD" w:rsidRDefault="00234C0E" w:rsidP="00234C0E">
            <w:pPr>
              <w:spacing w:after="0"/>
              <w:rPr>
                <w:rFonts w:ascii="Arial" w:hAnsi="Arial"/>
                <w:sz w:val="16"/>
                <w:szCs w:val="16"/>
              </w:rPr>
            </w:pPr>
            <w:r w:rsidRPr="00CD02FD">
              <w:rPr>
                <w:rFonts w:ascii="Arial" w:hAnsi="Arial"/>
                <w:sz w:val="16"/>
                <w:szCs w:val="16"/>
              </w:rPr>
              <w:t xml:space="preserve">Inter-RAT cell selection / From NR RRC_IDLE to </w:t>
            </w:r>
            <w:proofErr w:type="spellStart"/>
            <w:r w:rsidRPr="00CD02FD">
              <w:rPr>
                <w:rFonts w:ascii="Arial" w:hAnsi="Arial"/>
                <w:sz w:val="16"/>
                <w:szCs w:val="16"/>
              </w:rPr>
              <w:t>EUTRA_Idle</w:t>
            </w:r>
            <w:proofErr w:type="spellEnd"/>
            <w:r w:rsidRPr="00CD02FD">
              <w:rPr>
                <w:rFonts w:ascii="Arial" w:hAnsi="Arial"/>
                <w:sz w:val="16"/>
                <w:szCs w:val="16"/>
              </w:rPr>
              <w:t xml:space="preserve"> / Serving cell becomes non-suitable</w:t>
            </w:r>
          </w:p>
        </w:tc>
        <w:tc>
          <w:tcPr>
            <w:tcW w:w="813" w:type="dxa"/>
            <w:tcBorders>
              <w:top w:val="single" w:sz="4" w:space="0" w:color="auto"/>
              <w:bottom w:val="single" w:sz="4" w:space="0" w:color="auto"/>
            </w:tcBorders>
            <w:shd w:val="clear" w:color="auto" w:fill="auto"/>
          </w:tcPr>
          <w:p w14:paraId="73D622E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906F79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B56960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637E5F98" w14:textId="77777777" w:rsidTr="00F86EA8">
        <w:trPr>
          <w:jc w:val="center"/>
        </w:trPr>
        <w:tc>
          <w:tcPr>
            <w:tcW w:w="1175" w:type="dxa"/>
            <w:tcBorders>
              <w:top w:val="single" w:sz="4" w:space="0" w:color="auto"/>
              <w:bottom w:val="single" w:sz="4" w:space="0" w:color="auto"/>
            </w:tcBorders>
            <w:shd w:val="clear" w:color="auto" w:fill="auto"/>
          </w:tcPr>
          <w:p w14:paraId="2F7DE967" w14:textId="77777777" w:rsidR="00234C0E" w:rsidRPr="00CD02FD" w:rsidRDefault="00234C0E" w:rsidP="00234C0E">
            <w:pPr>
              <w:spacing w:after="0"/>
              <w:rPr>
                <w:rFonts w:ascii="Arial" w:hAnsi="Arial"/>
                <w:sz w:val="16"/>
                <w:szCs w:val="16"/>
              </w:rPr>
            </w:pPr>
            <w:r w:rsidRPr="00CD02FD">
              <w:rPr>
                <w:rFonts w:ascii="Arial" w:hAnsi="Arial"/>
                <w:sz w:val="16"/>
                <w:szCs w:val="16"/>
              </w:rPr>
              <w:t>6.2.2.2</w:t>
            </w:r>
          </w:p>
        </w:tc>
        <w:tc>
          <w:tcPr>
            <w:tcW w:w="3508" w:type="dxa"/>
            <w:tcBorders>
              <w:top w:val="single" w:sz="4" w:space="0" w:color="auto"/>
              <w:bottom w:val="single" w:sz="4" w:space="0" w:color="auto"/>
            </w:tcBorders>
            <w:shd w:val="clear" w:color="auto" w:fill="auto"/>
          </w:tcPr>
          <w:p w14:paraId="0C6FDB61" w14:textId="77777777" w:rsidR="00234C0E" w:rsidRPr="00CD02FD" w:rsidRDefault="00234C0E" w:rsidP="00234C0E">
            <w:pPr>
              <w:spacing w:after="0"/>
              <w:rPr>
                <w:rFonts w:ascii="Arial" w:hAnsi="Arial"/>
                <w:sz w:val="16"/>
                <w:szCs w:val="16"/>
              </w:rPr>
            </w:pPr>
            <w:r w:rsidRPr="00CD02FD">
              <w:rPr>
                <w:rFonts w:ascii="Arial" w:hAnsi="Arial"/>
                <w:sz w:val="16"/>
                <w:szCs w:val="16"/>
              </w:rPr>
              <w:t>Inter-RAT cell selection / From E-</w:t>
            </w:r>
            <w:proofErr w:type="spellStart"/>
            <w:r w:rsidRPr="00CD02FD">
              <w:rPr>
                <w:rFonts w:ascii="Arial" w:hAnsi="Arial"/>
                <w:sz w:val="16"/>
                <w:szCs w:val="16"/>
              </w:rPr>
              <w:t>UTRA_Idle</w:t>
            </w:r>
            <w:proofErr w:type="spellEnd"/>
            <w:r w:rsidRPr="00CD02FD">
              <w:rPr>
                <w:rFonts w:ascii="Arial" w:hAnsi="Arial"/>
                <w:sz w:val="16"/>
                <w:szCs w:val="16"/>
              </w:rPr>
              <w:t xml:space="preserve"> to NR RRC_IDLE / Serving cell becomes non-suitable</w:t>
            </w:r>
          </w:p>
        </w:tc>
        <w:tc>
          <w:tcPr>
            <w:tcW w:w="813" w:type="dxa"/>
            <w:tcBorders>
              <w:top w:val="single" w:sz="4" w:space="0" w:color="auto"/>
              <w:bottom w:val="single" w:sz="4" w:space="0" w:color="auto"/>
            </w:tcBorders>
            <w:shd w:val="clear" w:color="auto" w:fill="auto"/>
          </w:tcPr>
          <w:p w14:paraId="3A3FCC3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C8B1C3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FC77FCB"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7500279A" w14:textId="77777777" w:rsidTr="00F86EA8">
        <w:trPr>
          <w:jc w:val="center"/>
        </w:trPr>
        <w:tc>
          <w:tcPr>
            <w:tcW w:w="1175" w:type="dxa"/>
            <w:tcBorders>
              <w:top w:val="single" w:sz="4" w:space="0" w:color="auto"/>
              <w:bottom w:val="single" w:sz="4" w:space="0" w:color="auto"/>
            </w:tcBorders>
            <w:shd w:val="clear" w:color="auto" w:fill="D9D9D9"/>
          </w:tcPr>
          <w:p w14:paraId="022623B0"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6.2.3</w:t>
            </w:r>
          </w:p>
        </w:tc>
        <w:tc>
          <w:tcPr>
            <w:tcW w:w="3508" w:type="dxa"/>
            <w:tcBorders>
              <w:top w:val="single" w:sz="4" w:space="0" w:color="auto"/>
              <w:bottom w:val="single" w:sz="4" w:space="0" w:color="auto"/>
            </w:tcBorders>
            <w:shd w:val="clear" w:color="auto" w:fill="D9D9D9"/>
          </w:tcPr>
          <w:p w14:paraId="0C33C5C5" w14:textId="77777777" w:rsidR="00234C0E" w:rsidRPr="00CD02FD" w:rsidRDefault="00234C0E" w:rsidP="00234C0E">
            <w:pPr>
              <w:spacing w:after="0"/>
              <w:rPr>
                <w:rFonts w:ascii="Arial" w:hAnsi="Arial"/>
                <w:b/>
                <w:color w:val="000000"/>
                <w:sz w:val="16"/>
                <w:szCs w:val="16"/>
              </w:rPr>
            </w:pPr>
            <w:r w:rsidRPr="00CD02FD">
              <w:rPr>
                <w:rFonts w:ascii="Arial" w:hAnsi="Arial"/>
                <w:b/>
                <w:bCs/>
                <w:color w:val="000000"/>
                <w:sz w:val="16"/>
                <w:szCs w:val="16"/>
              </w:rPr>
              <w:t>Inter-RAT Cell Reselection</w:t>
            </w:r>
          </w:p>
        </w:tc>
        <w:tc>
          <w:tcPr>
            <w:tcW w:w="813" w:type="dxa"/>
            <w:tcBorders>
              <w:top w:val="single" w:sz="4" w:space="0" w:color="auto"/>
              <w:bottom w:val="single" w:sz="4" w:space="0" w:color="auto"/>
            </w:tcBorders>
            <w:shd w:val="clear" w:color="auto" w:fill="D9D9D9"/>
          </w:tcPr>
          <w:p w14:paraId="3936DE33"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8F72DE0"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0DA7AF63" w14:textId="77777777" w:rsidR="00234C0E" w:rsidRPr="00CD02FD" w:rsidRDefault="00234C0E" w:rsidP="00234C0E">
            <w:pPr>
              <w:spacing w:after="0"/>
              <w:rPr>
                <w:rFonts w:ascii="Arial" w:hAnsi="Arial"/>
                <w:b/>
                <w:color w:val="000000"/>
                <w:sz w:val="16"/>
                <w:szCs w:val="16"/>
              </w:rPr>
            </w:pPr>
          </w:p>
        </w:tc>
      </w:tr>
      <w:tr w:rsidR="00234C0E" w:rsidRPr="00CD02FD" w14:paraId="2C5B4DAA" w14:textId="77777777" w:rsidTr="00F86EA8">
        <w:trPr>
          <w:jc w:val="center"/>
        </w:trPr>
        <w:tc>
          <w:tcPr>
            <w:tcW w:w="1175" w:type="dxa"/>
            <w:tcBorders>
              <w:top w:val="single" w:sz="4" w:space="0" w:color="auto"/>
              <w:bottom w:val="single" w:sz="4" w:space="0" w:color="auto"/>
            </w:tcBorders>
            <w:shd w:val="clear" w:color="auto" w:fill="auto"/>
          </w:tcPr>
          <w:p w14:paraId="21FC3975" w14:textId="77777777" w:rsidR="00234C0E" w:rsidRPr="00CD02FD" w:rsidRDefault="00234C0E" w:rsidP="00234C0E">
            <w:pPr>
              <w:spacing w:after="0"/>
              <w:rPr>
                <w:rFonts w:ascii="Arial" w:hAnsi="Arial"/>
                <w:sz w:val="16"/>
                <w:szCs w:val="16"/>
              </w:rPr>
            </w:pPr>
            <w:r w:rsidRPr="00CD02FD">
              <w:rPr>
                <w:rFonts w:ascii="Arial" w:hAnsi="Arial"/>
                <w:sz w:val="16"/>
                <w:szCs w:val="16"/>
              </w:rPr>
              <w:t>6.2.3.1</w:t>
            </w:r>
          </w:p>
        </w:tc>
        <w:tc>
          <w:tcPr>
            <w:tcW w:w="3508" w:type="dxa"/>
            <w:tcBorders>
              <w:top w:val="single" w:sz="4" w:space="0" w:color="auto"/>
              <w:bottom w:val="single" w:sz="4" w:space="0" w:color="auto"/>
            </w:tcBorders>
            <w:shd w:val="clear" w:color="auto" w:fill="auto"/>
          </w:tcPr>
          <w:p w14:paraId="6434F061" w14:textId="39F3A6BE" w:rsidR="00234C0E" w:rsidRPr="00CD02FD" w:rsidRDefault="00234C0E" w:rsidP="00234C0E">
            <w:pPr>
              <w:spacing w:after="0"/>
              <w:rPr>
                <w:rFonts w:ascii="Arial" w:hAnsi="Arial"/>
                <w:sz w:val="16"/>
                <w:szCs w:val="16"/>
              </w:rPr>
            </w:pPr>
            <w:r w:rsidRPr="00CD02FD">
              <w:rPr>
                <w:rFonts w:ascii="Arial" w:hAnsi="Arial"/>
                <w:sz w:val="16"/>
                <w:szCs w:val="16"/>
              </w:rPr>
              <w:t xml:space="preserve">Inter-RAT cell reselection / From E-UTRA_IDLE to NR RRC_IDLE (lower priority &amp; higher priority, </w:t>
            </w:r>
            <w:proofErr w:type="spellStart"/>
            <w:r w:rsidRPr="00CD02FD">
              <w:rPr>
                <w:rFonts w:ascii="Arial" w:hAnsi="Arial"/>
                <w:sz w:val="16"/>
                <w:szCs w:val="16"/>
              </w:rPr>
              <w:t>Srxlev</w:t>
            </w:r>
            <w:proofErr w:type="spellEnd"/>
            <w:r w:rsidRPr="00CD02FD">
              <w:rPr>
                <w:rFonts w:ascii="Arial" w:hAnsi="Arial"/>
                <w:sz w:val="16"/>
                <w:szCs w:val="16"/>
              </w:rPr>
              <w:t xml:space="preserve"> based)</w:t>
            </w:r>
          </w:p>
        </w:tc>
        <w:tc>
          <w:tcPr>
            <w:tcW w:w="813" w:type="dxa"/>
            <w:tcBorders>
              <w:top w:val="single" w:sz="4" w:space="0" w:color="auto"/>
              <w:bottom w:val="single" w:sz="4" w:space="0" w:color="auto"/>
            </w:tcBorders>
            <w:shd w:val="clear" w:color="auto" w:fill="auto"/>
          </w:tcPr>
          <w:p w14:paraId="5DF69FE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960C1D2"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FF886E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47EBDDA5" w14:textId="77777777" w:rsidTr="00F86EA8">
        <w:trPr>
          <w:jc w:val="center"/>
        </w:trPr>
        <w:tc>
          <w:tcPr>
            <w:tcW w:w="1175" w:type="dxa"/>
            <w:tcBorders>
              <w:top w:val="single" w:sz="4" w:space="0" w:color="auto"/>
              <w:bottom w:val="single" w:sz="4" w:space="0" w:color="auto"/>
            </w:tcBorders>
            <w:shd w:val="clear" w:color="auto" w:fill="auto"/>
          </w:tcPr>
          <w:p w14:paraId="45BF4A33" w14:textId="77777777" w:rsidR="00234C0E" w:rsidRPr="00CD02FD" w:rsidRDefault="00234C0E" w:rsidP="00234C0E">
            <w:pPr>
              <w:spacing w:after="0"/>
              <w:rPr>
                <w:rFonts w:ascii="Arial" w:hAnsi="Arial"/>
                <w:sz w:val="16"/>
                <w:szCs w:val="16"/>
              </w:rPr>
            </w:pPr>
            <w:r w:rsidRPr="00CD02FD">
              <w:rPr>
                <w:rFonts w:ascii="Arial" w:hAnsi="Arial"/>
                <w:sz w:val="16"/>
                <w:szCs w:val="16"/>
              </w:rPr>
              <w:t>6.2.3.2</w:t>
            </w:r>
          </w:p>
        </w:tc>
        <w:tc>
          <w:tcPr>
            <w:tcW w:w="3508" w:type="dxa"/>
            <w:tcBorders>
              <w:top w:val="single" w:sz="4" w:space="0" w:color="auto"/>
              <w:bottom w:val="single" w:sz="4" w:space="0" w:color="auto"/>
            </w:tcBorders>
            <w:shd w:val="clear" w:color="auto" w:fill="auto"/>
          </w:tcPr>
          <w:p w14:paraId="568E5F64" w14:textId="53508F67"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(lower priority &amp; higher priority, Squal based)</w:t>
            </w:r>
          </w:p>
        </w:tc>
        <w:tc>
          <w:tcPr>
            <w:tcW w:w="813" w:type="dxa"/>
            <w:tcBorders>
              <w:top w:val="single" w:sz="4" w:space="0" w:color="auto"/>
              <w:bottom w:val="single" w:sz="4" w:space="0" w:color="auto"/>
            </w:tcBorders>
            <w:shd w:val="clear" w:color="auto" w:fill="auto"/>
          </w:tcPr>
          <w:p w14:paraId="2EEE698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B523C1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CD87AC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7F830C1F" w14:textId="77777777" w:rsidTr="00F86EA8">
        <w:trPr>
          <w:jc w:val="center"/>
        </w:trPr>
        <w:tc>
          <w:tcPr>
            <w:tcW w:w="1175" w:type="dxa"/>
            <w:tcBorders>
              <w:top w:val="single" w:sz="4" w:space="0" w:color="auto"/>
              <w:bottom w:val="single" w:sz="4" w:space="0" w:color="auto"/>
            </w:tcBorders>
            <w:shd w:val="clear" w:color="auto" w:fill="auto"/>
          </w:tcPr>
          <w:p w14:paraId="3EA2CE65" w14:textId="77777777" w:rsidR="00234C0E" w:rsidRPr="00CD02FD" w:rsidRDefault="00234C0E" w:rsidP="00234C0E">
            <w:pPr>
              <w:spacing w:after="0"/>
              <w:rPr>
                <w:rFonts w:ascii="Arial" w:hAnsi="Arial"/>
                <w:sz w:val="16"/>
                <w:szCs w:val="16"/>
              </w:rPr>
            </w:pPr>
            <w:r w:rsidRPr="00CD02FD">
              <w:rPr>
                <w:rFonts w:ascii="Arial" w:hAnsi="Arial"/>
                <w:sz w:val="16"/>
                <w:szCs w:val="16"/>
              </w:rPr>
              <w:t>6.2.3.3</w:t>
            </w:r>
          </w:p>
        </w:tc>
        <w:tc>
          <w:tcPr>
            <w:tcW w:w="3508" w:type="dxa"/>
            <w:tcBorders>
              <w:top w:val="single" w:sz="4" w:space="0" w:color="auto"/>
              <w:bottom w:val="single" w:sz="4" w:space="0" w:color="auto"/>
            </w:tcBorders>
            <w:shd w:val="clear" w:color="auto" w:fill="auto"/>
          </w:tcPr>
          <w:p w14:paraId="06D4CF2A" w14:textId="549A4E17" w:rsidR="00234C0E" w:rsidRPr="00CD02FD" w:rsidRDefault="00234C0E" w:rsidP="00234C0E">
            <w:pPr>
              <w:spacing w:after="0"/>
              <w:rPr>
                <w:rFonts w:ascii="Arial" w:hAnsi="Arial"/>
                <w:sz w:val="16"/>
                <w:szCs w:val="16"/>
              </w:rPr>
            </w:pPr>
            <w:r w:rsidRPr="00CD02FD">
              <w:rPr>
                <w:rFonts w:ascii="Arial" w:hAnsi="Arial"/>
                <w:sz w:val="16"/>
                <w:szCs w:val="16"/>
              </w:rPr>
              <w:t xml:space="preserve">Inter-RAT cell reselection / From NR RRC_IDLE to E-UTRA_IDLE (lower priority &amp; higher priority, </w:t>
            </w:r>
            <w:proofErr w:type="spellStart"/>
            <w:r w:rsidRPr="00CD02FD">
              <w:rPr>
                <w:rFonts w:ascii="Arial" w:hAnsi="Arial"/>
                <w:sz w:val="16"/>
                <w:szCs w:val="16"/>
              </w:rPr>
              <w:t>Srxlev</w:t>
            </w:r>
            <w:proofErr w:type="spellEnd"/>
            <w:r w:rsidRPr="00CD02FD">
              <w:rPr>
                <w:rFonts w:ascii="Arial" w:hAnsi="Arial"/>
                <w:sz w:val="16"/>
                <w:szCs w:val="16"/>
              </w:rPr>
              <w:t xml:space="preserve"> based)</w:t>
            </w:r>
          </w:p>
        </w:tc>
        <w:tc>
          <w:tcPr>
            <w:tcW w:w="813" w:type="dxa"/>
            <w:tcBorders>
              <w:top w:val="single" w:sz="4" w:space="0" w:color="auto"/>
              <w:bottom w:val="single" w:sz="4" w:space="0" w:color="auto"/>
            </w:tcBorders>
            <w:shd w:val="clear" w:color="auto" w:fill="auto"/>
          </w:tcPr>
          <w:p w14:paraId="2D1C22E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B73A49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0E7D7F2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0921CE96" w14:textId="77777777" w:rsidTr="00F86EA8">
        <w:trPr>
          <w:jc w:val="center"/>
        </w:trPr>
        <w:tc>
          <w:tcPr>
            <w:tcW w:w="1175" w:type="dxa"/>
            <w:tcBorders>
              <w:top w:val="single" w:sz="4" w:space="0" w:color="auto"/>
              <w:bottom w:val="single" w:sz="4" w:space="0" w:color="auto"/>
            </w:tcBorders>
            <w:shd w:val="clear" w:color="auto" w:fill="auto"/>
          </w:tcPr>
          <w:p w14:paraId="6174FA1F" w14:textId="77777777" w:rsidR="00234C0E" w:rsidRPr="00CD02FD" w:rsidRDefault="00234C0E" w:rsidP="00234C0E">
            <w:pPr>
              <w:spacing w:after="0"/>
              <w:rPr>
                <w:rFonts w:ascii="Arial" w:hAnsi="Arial"/>
                <w:sz w:val="16"/>
                <w:szCs w:val="16"/>
              </w:rPr>
            </w:pPr>
            <w:r w:rsidRPr="00CD02FD">
              <w:rPr>
                <w:rFonts w:ascii="Arial" w:hAnsi="Arial"/>
                <w:sz w:val="16"/>
                <w:szCs w:val="16"/>
              </w:rPr>
              <w:t>6.2.3.4</w:t>
            </w:r>
          </w:p>
        </w:tc>
        <w:tc>
          <w:tcPr>
            <w:tcW w:w="3508" w:type="dxa"/>
            <w:tcBorders>
              <w:top w:val="single" w:sz="4" w:space="0" w:color="auto"/>
              <w:bottom w:val="single" w:sz="4" w:space="0" w:color="auto"/>
            </w:tcBorders>
            <w:shd w:val="clear" w:color="auto" w:fill="auto"/>
          </w:tcPr>
          <w:p w14:paraId="5FAC50A6" w14:textId="3EB2A2DF"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NR RRC_IDLE to E-UTRA_IDLE (lower priority &amp; higher priority, Squal based)</w:t>
            </w:r>
          </w:p>
        </w:tc>
        <w:tc>
          <w:tcPr>
            <w:tcW w:w="813" w:type="dxa"/>
            <w:tcBorders>
              <w:top w:val="single" w:sz="4" w:space="0" w:color="auto"/>
              <w:bottom w:val="single" w:sz="4" w:space="0" w:color="auto"/>
            </w:tcBorders>
            <w:shd w:val="clear" w:color="auto" w:fill="auto"/>
          </w:tcPr>
          <w:p w14:paraId="709EE4E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ABFF0F2"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508B3FF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4A4F9F9A" w14:textId="77777777" w:rsidTr="00F86EA8">
        <w:trPr>
          <w:jc w:val="center"/>
        </w:trPr>
        <w:tc>
          <w:tcPr>
            <w:tcW w:w="1175" w:type="dxa"/>
            <w:tcBorders>
              <w:top w:val="single" w:sz="4" w:space="0" w:color="auto"/>
              <w:bottom w:val="single" w:sz="4" w:space="0" w:color="auto"/>
            </w:tcBorders>
            <w:shd w:val="clear" w:color="auto" w:fill="auto"/>
          </w:tcPr>
          <w:p w14:paraId="70FEFA86" w14:textId="77777777" w:rsidR="00234C0E" w:rsidRPr="00CD02FD" w:rsidRDefault="00234C0E" w:rsidP="00234C0E">
            <w:pPr>
              <w:spacing w:after="0"/>
              <w:rPr>
                <w:rFonts w:ascii="Arial" w:hAnsi="Arial"/>
                <w:sz w:val="16"/>
                <w:szCs w:val="16"/>
              </w:rPr>
            </w:pPr>
            <w:r w:rsidRPr="00CD02FD">
              <w:rPr>
                <w:rFonts w:ascii="Arial" w:hAnsi="Arial"/>
                <w:sz w:val="16"/>
                <w:szCs w:val="16"/>
              </w:rPr>
              <w:t>6.2.3.5</w:t>
            </w:r>
          </w:p>
        </w:tc>
        <w:tc>
          <w:tcPr>
            <w:tcW w:w="3508" w:type="dxa"/>
            <w:tcBorders>
              <w:top w:val="single" w:sz="4" w:space="0" w:color="auto"/>
              <w:bottom w:val="single" w:sz="4" w:space="0" w:color="auto"/>
            </w:tcBorders>
            <w:shd w:val="clear" w:color="auto" w:fill="auto"/>
          </w:tcPr>
          <w:p w14:paraId="00DDE311" w14:textId="661F08AC" w:rsidR="00234C0E" w:rsidRPr="00CD02FD" w:rsidRDefault="00234C0E" w:rsidP="00234C0E">
            <w:pPr>
              <w:spacing w:after="0"/>
              <w:rPr>
                <w:rFonts w:ascii="Arial" w:hAnsi="Arial"/>
                <w:sz w:val="16"/>
                <w:szCs w:val="16"/>
              </w:rPr>
            </w:pPr>
            <w:r w:rsidRPr="00CD02FD">
              <w:rPr>
                <w:rFonts w:ascii="Arial" w:hAnsi="Arial"/>
                <w:sz w:val="16"/>
                <w:szCs w:val="16"/>
              </w:rPr>
              <w:t xml:space="preserve">Inter-RAT cell reselection / From NR RRC_IDLE to E-UTRA_IDLE according to RAT </w:t>
            </w:r>
            <w:r w:rsidRPr="00CD02FD">
              <w:rPr>
                <w:rFonts w:ascii="Arial" w:hAnsi="Arial"/>
                <w:sz w:val="16"/>
                <w:szCs w:val="16"/>
              </w:rPr>
              <w:lastRenderedPageBreak/>
              <w:t>priority provided by dedicated signalling (</w:t>
            </w:r>
            <w:proofErr w:type="spellStart"/>
            <w:r w:rsidRPr="00CD02FD">
              <w:rPr>
                <w:rFonts w:ascii="Arial" w:hAnsi="Arial"/>
                <w:sz w:val="16"/>
                <w:szCs w:val="16"/>
              </w:rPr>
              <w:t>RRCRelease</w:t>
            </w:r>
            <w:proofErr w:type="spellEnd"/>
            <w:r w:rsidRPr="00CD02FD">
              <w:rPr>
                <w:rFonts w:ascii="Arial" w:hAnsi="Arial"/>
                <w:sz w:val="16"/>
                <w:szCs w:val="16"/>
              </w:rPr>
              <w:t>)</w:t>
            </w:r>
          </w:p>
        </w:tc>
        <w:tc>
          <w:tcPr>
            <w:tcW w:w="813" w:type="dxa"/>
            <w:tcBorders>
              <w:top w:val="single" w:sz="4" w:space="0" w:color="auto"/>
              <w:bottom w:val="single" w:sz="4" w:space="0" w:color="auto"/>
            </w:tcBorders>
            <w:shd w:val="clear" w:color="auto" w:fill="auto"/>
          </w:tcPr>
          <w:p w14:paraId="5B5CA45E" w14:textId="77777777" w:rsidR="00234C0E" w:rsidRPr="00CD02FD" w:rsidRDefault="00234C0E" w:rsidP="00234C0E">
            <w:pPr>
              <w:keepNext/>
              <w:keepLines/>
              <w:spacing w:after="0"/>
              <w:jc w:val="center"/>
              <w:rPr>
                <w:rFonts w:ascii="Arial" w:hAnsi="Arial"/>
                <w:sz w:val="16"/>
              </w:rPr>
            </w:pPr>
            <w:r w:rsidRPr="00CD02FD">
              <w:rPr>
                <w:rFonts w:ascii="Arial" w:hAnsi="Arial"/>
                <w:sz w:val="16"/>
              </w:rPr>
              <w:lastRenderedPageBreak/>
              <w:t>Rel-15</w:t>
            </w:r>
          </w:p>
        </w:tc>
        <w:tc>
          <w:tcPr>
            <w:tcW w:w="1174" w:type="dxa"/>
            <w:tcBorders>
              <w:top w:val="single" w:sz="4" w:space="0" w:color="auto"/>
              <w:bottom w:val="single" w:sz="4" w:space="0" w:color="auto"/>
            </w:tcBorders>
            <w:shd w:val="clear" w:color="auto" w:fill="auto"/>
          </w:tcPr>
          <w:p w14:paraId="0C1A95E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2F55F22"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538F241A" w14:textId="77777777" w:rsidTr="00F86EA8">
        <w:trPr>
          <w:jc w:val="center"/>
        </w:trPr>
        <w:tc>
          <w:tcPr>
            <w:tcW w:w="1175" w:type="dxa"/>
            <w:tcBorders>
              <w:top w:val="single" w:sz="4" w:space="0" w:color="auto"/>
              <w:bottom w:val="single" w:sz="4" w:space="0" w:color="auto"/>
            </w:tcBorders>
            <w:shd w:val="clear" w:color="auto" w:fill="auto"/>
          </w:tcPr>
          <w:p w14:paraId="6BAAA159" w14:textId="77777777" w:rsidR="00234C0E" w:rsidRPr="00CD02FD" w:rsidRDefault="00234C0E" w:rsidP="00234C0E">
            <w:pPr>
              <w:spacing w:after="0"/>
              <w:rPr>
                <w:rFonts w:ascii="Arial" w:hAnsi="Arial"/>
                <w:sz w:val="16"/>
                <w:szCs w:val="16"/>
              </w:rPr>
            </w:pPr>
            <w:r w:rsidRPr="00CD02FD">
              <w:rPr>
                <w:rFonts w:ascii="Arial" w:hAnsi="Arial"/>
                <w:sz w:val="16"/>
                <w:szCs w:val="16"/>
              </w:rPr>
              <w:t>6.2.3.6</w:t>
            </w:r>
          </w:p>
        </w:tc>
        <w:tc>
          <w:tcPr>
            <w:tcW w:w="3508" w:type="dxa"/>
            <w:tcBorders>
              <w:top w:val="single" w:sz="4" w:space="0" w:color="auto"/>
              <w:bottom w:val="single" w:sz="4" w:space="0" w:color="auto"/>
            </w:tcBorders>
            <w:shd w:val="clear" w:color="auto" w:fill="auto"/>
          </w:tcPr>
          <w:p w14:paraId="0BFCBB56" w14:textId="4F9C8926"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according to RAT priority provided by dedicated signalling (</w:t>
            </w:r>
            <w:proofErr w:type="spellStart"/>
            <w:r w:rsidRPr="00CD02FD">
              <w:rPr>
                <w:rFonts w:ascii="Arial" w:hAnsi="Arial"/>
                <w:sz w:val="16"/>
                <w:szCs w:val="16"/>
              </w:rPr>
              <w:t>RRConnRelease</w:t>
            </w:r>
            <w:proofErr w:type="spellEnd"/>
            <w:r w:rsidRPr="00CD02FD">
              <w:rPr>
                <w:rFonts w:ascii="Arial" w:hAnsi="Arial"/>
                <w:sz w:val="16"/>
                <w:szCs w:val="16"/>
              </w:rPr>
              <w:t>)</w:t>
            </w:r>
          </w:p>
        </w:tc>
        <w:tc>
          <w:tcPr>
            <w:tcW w:w="813" w:type="dxa"/>
            <w:tcBorders>
              <w:top w:val="single" w:sz="4" w:space="0" w:color="auto"/>
              <w:bottom w:val="single" w:sz="4" w:space="0" w:color="auto"/>
            </w:tcBorders>
            <w:shd w:val="clear" w:color="auto" w:fill="auto"/>
          </w:tcPr>
          <w:p w14:paraId="79AB8A3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4E22DC2"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40233EF"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6CCF25E3" w14:textId="77777777" w:rsidTr="00F86EA8">
        <w:trPr>
          <w:jc w:val="center"/>
        </w:trPr>
        <w:tc>
          <w:tcPr>
            <w:tcW w:w="1175" w:type="dxa"/>
            <w:tcBorders>
              <w:top w:val="single" w:sz="4" w:space="0" w:color="auto"/>
              <w:bottom w:val="single" w:sz="4" w:space="0" w:color="auto"/>
            </w:tcBorders>
            <w:shd w:val="clear" w:color="auto" w:fill="auto"/>
          </w:tcPr>
          <w:p w14:paraId="3568CFD7" w14:textId="77777777" w:rsidR="00234C0E" w:rsidRPr="00CD02FD" w:rsidRDefault="00234C0E" w:rsidP="00234C0E">
            <w:pPr>
              <w:spacing w:after="0"/>
              <w:rPr>
                <w:rFonts w:ascii="Arial" w:hAnsi="Arial"/>
                <w:sz w:val="16"/>
                <w:szCs w:val="16"/>
              </w:rPr>
            </w:pPr>
            <w:r w:rsidRPr="00CD02FD">
              <w:rPr>
                <w:rFonts w:ascii="Arial" w:hAnsi="Arial"/>
                <w:sz w:val="16"/>
                <w:szCs w:val="16"/>
              </w:rPr>
              <w:t>6.2.3.7</w:t>
            </w:r>
          </w:p>
        </w:tc>
        <w:tc>
          <w:tcPr>
            <w:tcW w:w="3508" w:type="dxa"/>
            <w:tcBorders>
              <w:top w:val="single" w:sz="4" w:space="0" w:color="auto"/>
              <w:bottom w:val="single" w:sz="4" w:space="0" w:color="auto"/>
            </w:tcBorders>
            <w:shd w:val="clear" w:color="auto" w:fill="auto"/>
          </w:tcPr>
          <w:p w14:paraId="10FA2F25" w14:textId="4EA7A5E8" w:rsidR="00234C0E" w:rsidRPr="00CD02FD" w:rsidRDefault="00234C0E" w:rsidP="00234C0E">
            <w:pPr>
              <w:spacing w:after="0"/>
              <w:rPr>
                <w:rFonts w:ascii="Arial" w:hAnsi="Arial"/>
                <w:sz w:val="16"/>
                <w:szCs w:val="16"/>
              </w:rPr>
            </w:pPr>
            <w:r w:rsidRPr="00CD02FD">
              <w:rPr>
                <w:rFonts w:ascii="Arial" w:hAnsi="Arial"/>
                <w:sz w:val="16"/>
                <w:szCs w:val="16"/>
              </w:rPr>
              <w:t xml:space="preserve">Inter-RAT cell reselection / From NR RRC_IDLE to E-UTRA RRC_IDLE, </w:t>
            </w:r>
            <w:proofErr w:type="spellStart"/>
            <w:r w:rsidRPr="00CD02FD">
              <w:rPr>
                <w:rFonts w:ascii="Arial" w:hAnsi="Arial"/>
                <w:sz w:val="16"/>
                <w:szCs w:val="16"/>
              </w:rPr>
              <w:t>Snonintrasearch</w:t>
            </w:r>
            <w:proofErr w:type="spellEnd"/>
          </w:p>
        </w:tc>
        <w:tc>
          <w:tcPr>
            <w:tcW w:w="813" w:type="dxa"/>
            <w:tcBorders>
              <w:top w:val="single" w:sz="4" w:space="0" w:color="auto"/>
              <w:bottom w:val="single" w:sz="4" w:space="0" w:color="auto"/>
            </w:tcBorders>
            <w:shd w:val="clear" w:color="auto" w:fill="auto"/>
          </w:tcPr>
          <w:p w14:paraId="68EF4F38"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FBEFAB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CA4795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243AC676" w14:textId="77777777" w:rsidTr="00F86EA8">
        <w:trPr>
          <w:jc w:val="center"/>
        </w:trPr>
        <w:tc>
          <w:tcPr>
            <w:tcW w:w="1175" w:type="dxa"/>
            <w:tcBorders>
              <w:top w:val="single" w:sz="4" w:space="0" w:color="auto"/>
              <w:bottom w:val="single" w:sz="4" w:space="0" w:color="auto"/>
            </w:tcBorders>
            <w:shd w:val="clear" w:color="auto" w:fill="auto"/>
          </w:tcPr>
          <w:p w14:paraId="61ED7345" w14:textId="77777777" w:rsidR="00234C0E" w:rsidRPr="00CD02FD" w:rsidRDefault="00234C0E" w:rsidP="00234C0E">
            <w:pPr>
              <w:spacing w:after="0"/>
              <w:rPr>
                <w:rFonts w:ascii="Arial" w:hAnsi="Arial"/>
                <w:sz w:val="16"/>
                <w:szCs w:val="16"/>
              </w:rPr>
            </w:pPr>
            <w:r w:rsidRPr="00CD02FD">
              <w:rPr>
                <w:rFonts w:ascii="Arial" w:hAnsi="Arial"/>
                <w:sz w:val="16"/>
                <w:szCs w:val="16"/>
              </w:rPr>
              <w:t>6.2.3.8</w:t>
            </w:r>
          </w:p>
        </w:tc>
        <w:tc>
          <w:tcPr>
            <w:tcW w:w="3508" w:type="dxa"/>
            <w:tcBorders>
              <w:top w:val="single" w:sz="4" w:space="0" w:color="auto"/>
              <w:bottom w:val="single" w:sz="4" w:space="0" w:color="auto"/>
            </w:tcBorders>
            <w:shd w:val="clear" w:color="auto" w:fill="auto"/>
          </w:tcPr>
          <w:p w14:paraId="6D6BF701" w14:textId="2E6BA820" w:rsidR="00234C0E" w:rsidRPr="00CD02FD" w:rsidRDefault="00234C0E" w:rsidP="00234C0E">
            <w:pPr>
              <w:spacing w:after="0"/>
              <w:rPr>
                <w:rFonts w:ascii="Arial" w:hAnsi="Arial"/>
                <w:sz w:val="16"/>
                <w:szCs w:val="16"/>
              </w:rPr>
            </w:pPr>
            <w:r w:rsidRPr="00CD02FD">
              <w:rPr>
                <w:rFonts w:ascii="Arial" w:hAnsi="Arial"/>
                <w:sz w:val="16"/>
                <w:szCs w:val="16"/>
              </w:rPr>
              <w:t xml:space="preserve">Inter-RAT cell reselection / From E-UTRA RRC_IDLE to NR </w:t>
            </w:r>
            <w:proofErr w:type="spellStart"/>
            <w:r w:rsidRPr="00CD02FD">
              <w:rPr>
                <w:rFonts w:ascii="Arial" w:hAnsi="Arial"/>
                <w:sz w:val="16"/>
                <w:szCs w:val="16"/>
              </w:rPr>
              <w:t>RRC_Idle</w:t>
            </w:r>
            <w:proofErr w:type="spellEnd"/>
            <w:r w:rsidRPr="00CD02FD">
              <w:rPr>
                <w:rFonts w:ascii="Arial" w:hAnsi="Arial"/>
                <w:sz w:val="16"/>
                <w:szCs w:val="16"/>
              </w:rPr>
              <w:t xml:space="preserve">, </w:t>
            </w:r>
            <w:proofErr w:type="spellStart"/>
            <w:r w:rsidRPr="00CD02FD">
              <w:rPr>
                <w:rFonts w:ascii="Arial" w:hAnsi="Arial"/>
                <w:sz w:val="16"/>
                <w:szCs w:val="16"/>
              </w:rPr>
              <w:t>Snonintrasearch</w:t>
            </w:r>
            <w:proofErr w:type="spellEnd"/>
          </w:p>
        </w:tc>
        <w:tc>
          <w:tcPr>
            <w:tcW w:w="813" w:type="dxa"/>
            <w:tcBorders>
              <w:top w:val="single" w:sz="4" w:space="0" w:color="auto"/>
              <w:bottom w:val="single" w:sz="4" w:space="0" w:color="auto"/>
            </w:tcBorders>
            <w:shd w:val="clear" w:color="auto" w:fill="auto"/>
          </w:tcPr>
          <w:p w14:paraId="61EFD28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86B837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5FA0507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219B20CB" w14:textId="77777777" w:rsidTr="00F86EA8">
        <w:trPr>
          <w:jc w:val="center"/>
        </w:trPr>
        <w:tc>
          <w:tcPr>
            <w:tcW w:w="1175" w:type="dxa"/>
            <w:tcBorders>
              <w:top w:val="single" w:sz="4" w:space="0" w:color="auto"/>
              <w:bottom w:val="single" w:sz="4" w:space="0" w:color="auto"/>
            </w:tcBorders>
            <w:shd w:val="clear" w:color="auto" w:fill="auto"/>
          </w:tcPr>
          <w:p w14:paraId="7DDC5450" w14:textId="77777777" w:rsidR="00234C0E" w:rsidRPr="00CD02FD" w:rsidRDefault="00234C0E" w:rsidP="00234C0E">
            <w:pPr>
              <w:spacing w:after="0"/>
              <w:rPr>
                <w:rFonts w:ascii="Arial" w:hAnsi="Arial"/>
                <w:sz w:val="16"/>
                <w:szCs w:val="16"/>
              </w:rPr>
            </w:pPr>
            <w:r w:rsidRPr="00CD02FD">
              <w:rPr>
                <w:rFonts w:ascii="Arial" w:hAnsi="Arial"/>
                <w:sz w:val="16"/>
                <w:szCs w:val="16"/>
              </w:rPr>
              <w:t>6.2.3.9</w:t>
            </w:r>
          </w:p>
        </w:tc>
        <w:tc>
          <w:tcPr>
            <w:tcW w:w="3508" w:type="dxa"/>
            <w:tcBorders>
              <w:top w:val="single" w:sz="4" w:space="0" w:color="auto"/>
              <w:bottom w:val="single" w:sz="4" w:space="0" w:color="auto"/>
            </w:tcBorders>
            <w:shd w:val="clear" w:color="auto" w:fill="auto"/>
          </w:tcPr>
          <w:p w14:paraId="089B6ACA" w14:textId="4235BE16"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4D5C863F" w14:textId="22CA178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auto"/>
          </w:tcPr>
          <w:p w14:paraId="719707EF" w14:textId="3DF55F19"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auto"/>
          </w:tcPr>
          <w:p w14:paraId="4A184EFD" w14:textId="094E1FBF" w:rsidR="00234C0E" w:rsidRPr="00CD02FD" w:rsidRDefault="00234C0E" w:rsidP="00234C0E">
            <w:pPr>
              <w:spacing w:after="0"/>
              <w:rPr>
                <w:rFonts w:ascii="Arial" w:hAnsi="Arial"/>
                <w:sz w:val="16"/>
                <w:szCs w:val="16"/>
              </w:rPr>
            </w:pPr>
          </w:p>
        </w:tc>
      </w:tr>
      <w:tr w:rsidR="00234C0E" w:rsidRPr="00CD02FD" w14:paraId="0B431A85" w14:textId="77777777" w:rsidTr="00F86EA8">
        <w:trPr>
          <w:jc w:val="center"/>
        </w:trPr>
        <w:tc>
          <w:tcPr>
            <w:tcW w:w="1175" w:type="dxa"/>
            <w:tcBorders>
              <w:top w:val="single" w:sz="4" w:space="0" w:color="auto"/>
              <w:bottom w:val="single" w:sz="4" w:space="0" w:color="auto"/>
            </w:tcBorders>
            <w:shd w:val="clear" w:color="auto" w:fill="auto"/>
          </w:tcPr>
          <w:p w14:paraId="5745E044" w14:textId="77777777" w:rsidR="00234C0E" w:rsidRPr="00CD02FD" w:rsidRDefault="00234C0E" w:rsidP="00234C0E">
            <w:pPr>
              <w:spacing w:after="0"/>
              <w:rPr>
                <w:rFonts w:ascii="Arial" w:hAnsi="Arial"/>
                <w:sz w:val="16"/>
                <w:szCs w:val="16"/>
              </w:rPr>
            </w:pPr>
            <w:r w:rsidRPr="00CD02FD">
              <w:rPr>
                <w:rFonts w:ascii="Arial" w:hAnsi="Arial"/>
                <w:sz w:val="16"/>
                <w:szCs w:val="16"/>
              </w:rPr>
              <w:t>6.2.3.10</w:t>
            </w:r>
          </w:p>
        </w:tc>
        <w:tc>
          <w:tcPr>
            <w:tcW w:w="3508" w:type="dxa"/>
            <w:tcBorders>
              <w:top w:val="single" w:sz="4" w:space="0" w:color="auto"/>
              <w:bottom w:val="single" w:sz="4" w:space="0" w:color="auto"/>
            </w:tcBorders>
            <w:shd w:val="clear" w:color="auto" w:fill="auto"/>
          </w:tcPr>
          <w:p w14:paraId="2EB96659" w14:textId="43464867"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 schedulingInfoList-v12j0</w:t>
            </w:r>
          </w:p>
        </w:tc>
        <w:tc>
          <w:tcPr>
            <w:tcW w:w="813" w:type="dxa"/>
            <w:tcBorders>
              <w:top w:val="single" w:sz="4" w:space="0" w:color="auto"/>
              <w:bottom w:val="single" w:sz="4" w:space="0" w:color="auto"/>
            </w:tcBorders>
            <w:shd w:val="clear" w:color="auto" w:fill="auto"/>
          </w:tcPr>
          <w:p w14:paraId="19982F6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E5FA92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6E85CF6"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131E7682" w14:textId="77777777" w:rsidTr="00F86EA8">
        <w:trPr>
          <w:jc w:val="center"/>
        </w:trPr>
        <w:tc>
          <w:tcPr>
            <w:tcW w:w="1175" w:type="dxa"/>
            <w:tcBorders>
              <w:top w:val="single" w:sz="4" w:space="0" w:color="auto"/>
              <w:bottom w:val="single" w:sz="4" w:space="0" w:color="auto"/>
            </w:tcBorders>
            <w:shd w:val="clear" w:color="auto" w:fill="auto"/>
          </w:tcPr>
          <w:p w14:paraId="285D08EE" w14:textId="77777777" w:rsidR="00234C0E" w:rsidRPr="00CD02FD" w:rsidRDefault="00234C0E" w:rsidP="00234C0E">
            <w:pPr>
              <w:spacing w:after="0"/>
              <w:rPr>
                <w:rFonts w:ascii="Arial" w:hAnsi="Arial"/>
                <w:sz w:val="16"/>
                <w:szCs w:val="16"/>
              </w:rPr>
            </w:pPr>
            <w:r w:rsidRPr="00CD02FD">
              <w:rPr>
                <w:rFonts w:ascii="Arial" w:hAnsi="Arial"/>
                <w:sz w:val="16"/>
                <w:szCs w:val="16"/>
              </w:rPr>
              <w:t>6.2.3.11</w:t>
            </w:r>
          </w:p>
        </w:tc>
        <w:tc>
          <w:tcPr>
            <w:tcW w:w="3508" w:type="dxa"/>
            <w:tcBorders>
              <w:top w:val="single" w:sz="4" w:space="0" w:color="auto"/>
              <w:bottom w:val="single" w:sz="4" w:space="0" w:color="auto"/>
            </w:tcBorders>
            <w:shd w:val="clear" w:color="auto" w:fill="auto"/>
          </w:tcPr>
          <w:p w14:paraId="142C572C" w14:textId="7A5469D6"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 schedulingInfoListExt-r12</w:t>
            </w:r>
          </w:p>
        </w:tc>
        <w:tc>
          <w:tcPr>
            <w:tcW w:w="813" w:type="dxa"/>
            <w:tcBorders>
              <w:top w:val="single" w:sz="4" w:space="0" w:color="auto"/>
              <w:bottom w:val="single" w:sz="4" w:space="0" w:color="auto"/>
            </w:tcBorders>
            <w:shd w:val="clear" w:color="auto" w:fill="auto"/>
          </w:tcPr>
          <w:p w14:paraId="0418FC1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D8CC92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D0E27ED"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77D0D8B0" w14:textId="77777777" w:rsidTr="00F86EA8">
        <w:trPr>
          <w:jc w:val="center"/>
        </w:trPr>
        <w:tc>
          <w:tcPr>
            <w:tcW w:w="1175" w:type="dxa"/>
            <w:tcBorders>
              <w:top w:val="single" w:sz="4" w:space="0" w:color="auto"/>
              <w:bottom w:val="single" w:sz="4" w:space="0" w:color="auto"/>
            </w:tcBorders>
            <w:shd w:val="clear" w:color="auto" w:fill="D9D9D9"/>
          </w:tcPr>
          <w:p w14:paraId="12B510AD" w14:textId="77777777" w:rsidR="00234C0E" w:rsidRPr="00CD02FD" w:rsidRDefault="00234C0E" w:rsidP="00234C0E">
            <w:pPr>
              <w:spacing w:after="0"/>
              <w:rPr>
                <w:rFonts w:ascii="Arial" w:hAnsi="Arial"/>
                <w:b/>
                <w:sz w:val="16"/>
                <w:szCs w:val="16"/>
              </w:rPr>
            </w:pPr>
            <w:r w:rsidRPr="00CD02FD">
              <w:rPr>
                <w:rFonts w:ascii="Arial" w:hAnsi="Arial"/>
                <w:b/>
                <w:sz w:val="16"/>
                <w:szCs w:val="16"/>
              </w:rPr>
              <w:t>6.3</w:t>
            </w:r>
          </w:p>
        </w:tc>
        <w:tc>
          <w:tcPr>
            <w:tcW w:w="3508" w:type="dxa"/>
            <w:tcBorders>
              <w:top w:val="single" w:sz="4" w:space="0" w:color="auto"/>
              <w:bottom w:val="single" w:sz="4" w:space="0" w:color="auto"/>
            </w:tcBorders>
            <w:shd w:val="clear" w:color="auto" w:fill="D9D9D9"/>
          </w:tcPr>
          <w:p w14:paraId="474D8035" w14:textId="77777777" w:rsidR="00234C0E" w:rsidRPr="00CD02FD" w:rsidRDefault="00234C0E" w:rsidP="00234C0E">
            <w:pPr>
              <w:spacing w:after="0"/>
              <w:rPr>
                <w:rFonts w:ascii="Arial" w:hAnsi="Arial"/>
                <w:b/>
                <w:sz w:val="16"/>
                <w:szCs w:val="16"/>
              </w:rPr>
            </w:pPr>
            <w:r w:rsidRPr="00CD02FD">
              <w:rPr>
                <w:rFonts w:ascii="Arial" w:hAnsi="Arial"/>
                <w:b/>
                <w:sz w:val="16"/>
                <w:szCs w:val="16"/>
              </w:rPr>
              <w:t>5GS Steering of Roaming</w:t>
            </w:r>
          </w:p>
        </w:tc>
        <w:tc>
          <w:tcPr>
            <w:tcW w:w="813" w:type="dxa"/>
            <w:tcBorders>
              <w:top w:val="single" w:sz="4" w:space="0" w:color="auto"/>
              <w:bottom w:val="single" w:sz="4" w:space="0" w:color="auto"/>
            </w:tcBorders>
            <w:shd w:val="clear" w:color="auto" w:fill="D9D9D9"/>
          </w:tcPr>
          <w:p w14:paraId="033C5669"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CCBB5DD"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E0CB035" w14:textId="77777777" w:rsidR="00234C0E" w:rsidRPr="00CD02FD" w:rsidRDefault="00234C0E" w:rsidP="00234C0E">
            <w:pPr>
              <w:spacing w:after="0"/>
              <w:rPr>
                <w:rFonts w:ascii="Arial" w:hAnsi="Arial"/>
                <w:b/>
                <w:sz w:val="16"/>
                <w:szCs w:val="16"/>
              </w:rPr>
            </w:pPr>
          </w:p>
        </w:tc>
      </w:tr>
      <w:tr w:rsidR="00234C0E" w:rsidRPr="00CD02FD" w14:paraId="4B22A7C8" w14:textId="77777777" w:rsidTr="00F86EA8">
        <w:trPr>
          <w:jc w:val="center"/>
        </w:trPr>
        <w:tc>
          <w:tcPr>
            <w:tcW w:w="1175" w:type="dxa"/>
            <w:tcBorders>
              <w:top w:val="single" w:sz="4" w:space="0" w:color="auto"/>
              <w:bottom w:val="single" w:sz="4" w:space="0" w:color="auto"/>
            </w:tcBorders>
            <w:shd w:val="clear" w:color="auto" w:fill="D9D9D9"/>
          </w:tcPr>
          <w:p w14:paraId="2215C675" w14:textId="77777777" w:rsidR="00234C0E" w:rsidRPr="00CD02FD" w:rsidRDefault="00234C0E" w:rsidP="00234C0E">
            <w:pPr>
              <w:spacing w:after="0"/>
              <w:rPr>
                <w:rFonts w:ascii="Arial" w:hAnsi="Arial"/>
                <w:b/>
                <w:sz w:val="16"/>
                <w:szCs w:val="16"/>
              </w:rPr>
            </w:pPr>
            <w:r w:rsidRPr="00CD02FD">
              <w:rPr>
                <w:rFonts w:ascii="Arial" w:hAnsi="Arial"/>
                <w:b/>
                <w:sz w:val="16"/>
                <w:szCs w:val="16"/>
              </w:rPr>
              <w:t>6.3.1</w:t>
            </w:r>
          </w:p>
        </w:tc>
        <w:tc>
          <w:tcPr>
            <w:tcW w:w="3508" w:type="dxa"/>
            <w:tcBorders>
              <w:top w:val="single" w:sz="4" w:space="0" w:color="auto"/>
              <w:bottom w:val="single" w:sz="4" w:space="0" w:color="auto"/>
            </w:tcBorders>
            <w:shd w:val="clear" w:color="auto" w:fill="D9D9D9"/>
          </w:tcPr>
          <w:p w14:paraId="386B4D59" w14:textId="77777777" w:rsidR="00234C0E" w:rsidRPr="00CD02FD" w:rsidRDefault="00234C0E" w:rsidP="00234C0E">
            <w:pPr>
              <w:spacing w:after="0"/>
              <w:rPr>
                <w:rFonts w:ascii="Arial" w:hAnsi="Arial"/>
                <w:b/>
                <w:sz w:val="16"/>
                <w:szCs w:val="16"/>
              </w:rPr>
            </w:pPr>
            <w:r w:rsidRPr="00CD02FD">
              <w:rPr>
                <w:rFonts w:ascii="Arial" w:hAnsi="Arial"/>
                <w:b/>
                <w:bCs/>
                <w:sz w:val="16"/>
                <w:szCs w:val="16"/>
              </w:rPr>
              <w:t>Steering of Roaming</w:t>
            </w:r>
          </w:p>
        </w:tc>
        <w:tc>
          <w:tcPr>
            <w:tcW w:w="813" w:type="dxa"/>
            <w:tcBorders>
              <w:top w:val="single" w:sz="4" w:space="0" w:color="auto"/>
              <w:bottom w:val="single" w:sz="4" w:space="0" w:color="auto"/>
            </w:tcBorders>
            <w:shd w:val="clear" w:color="auto" w:fill="D9D9D9"/>
          </w:tcPr>
          <w:p w14:paraId="078316D1"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4B0F0E57"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1BA60536" w14:textId="77777777" w:rsidR="00234C0E" w:rsidRPr="00CD02FD" w:rsidRDefault="00234C0E" w:rsidP="00234C0E">
            <w:pPr>
              <w:spacing w:after="0"/>
              <w:rPr>
                <w:rFonts w:ascii="Arial" w:hAnsi="Arial"/>
                <w:b/>
                <w:sz w:val="16"/>
                <w:szCs w:val="16"/>
              </w:rPr>
            </w:pPr>
          </w:p>
        </w:tc>
      </w:tr>
      <w:tr w:rsidR="00234C0E" w:rsidRPr="00CD02FD" w14:paraId="5D9756FB" w14:textId="77777777" w:rsidTr="00F86EA8">
        <w:trPr>
          <w:jc w:val="center"/>
        </w:trPr>
        <w:tc>
          <w:tcPr>
            <w:tcW w:w="1175" w:type="dxa"/>
            <w:tcBorders>
              <w:top w:val="single" w:sz="4" w:space="0" w:color="auto"/>
              <w:bottom w:val="single" w:sz="4" w:space="0" w:color="auto"/>
            </w:tcBorders>
            <w:shd w:val="clear" w:color="auto" w:fill="auto"/>
          </w:tcPr>
          <w:p w14:paraId="0B8B8238" w14:textId="77777777" w:rsidR="00234C0E" w:rsidRPr="00CD02FD" w:rsidRDefault="00234C0E" w:rsidP="00234C0E">
            <w:pPr>
              <w:spacing w:after="0"/>
              <w:rPr>
                <w:rFonts w:ascii="Arial" w:hAnsi="Arial"/>
                <w:sz w:val="16"/>
                <w:szCs w:val="16"/>
              </w:rPr>
            </w:pPr>
            <w:r w:rsidRPr="00CD02FD">
              <w:rPr>
                <w:rFonts w:ascii="Arial" w:hAnsi="Arial"/>
                <w:sz w:val="16"/>
                <w:szCs w:val="16"/>
              </w:rPr>
              <w:t>6.3.1.1</w:t>
            </w:r>
          </w:p>
        </w:tc>
        <w:tc>
          <w:tcPr>
            <w:tcW w:w="3508" w:type="dxa"/>
            <w:tcBorders>
              <w:top w:val="single" w:sz="4" w:space="0" w:color="auto"/>
              <w:bottom w:val="single" w:sz="4" w:space="0" w:color="auto"/>
            </w:tcBorders>
            <w:shd w:val="clear" w:color="auto" w:fill="auto"/>
          </w:tcPr>
          <w:p w14:paraId="020F5AAA" w14:textId="5EC24098" w:rsidR="00234C0E" w:rsidRPr="00CD02FD" w:rsidRDefault="00234C0E" w:rsidP="00234C0E">
            <w:pPr>
              <w:spacing w:after="0"/>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3" w:type="dxa"/>
            <w:tcBorders>
              <w:top w:val="single" w:sz="4" w:space="0" w:color="auto"/>
              <w:bottom w:val="single" w:sz="4" w:space="0" w:color="auto"/>
            </w:tcBorders>
            <w:shd w:val="clear" w:color="auto" w:fill="auto"/>
          </w:tcPr>
          <w:p w14:paraId="2215E7B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D66A3D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25A8F3A2"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7BD9617" w14:textId="77777777" w:rsidTr="00F86EA8">
        <w:trPr>
          <w:jc w:val="center"/>
        </w:trPr>
        <w:tc>
          <w:tcPr>
            <w:tcW w:w="1175" w:type="dxa"/>
            <w:tcBorders>
              <w:top w:val="single" w:sz="4" w:space="0" w:color="auto"/>
              <w:bottom w:val="single" w:sz="4" w:space="0" w:color="auto"/>
            </w:tcBorders>
            <w:shd w:val="clear" w:color="auto" w:fill="auto"/>
          </w:tcPr>
          <w:p w14:paraId="11F0BFD1" w14:textId="77777777" w:rsidR="00234C0E" w:rsidRPr="00CD02FD" w:rsidRDefault="00234C0E" w:rsidP="00234C0E">
            <w:pPr>
              <w:spacing w:after="0"/>
              <w:rPr>
                <w:rFonts w:ascii="Arial" w:hAnsi="Arial"/>
                <w:sz w:val="16"/>
                <w:szCs w:val="16"/>
              </w:rPr>
            </w:pPr>
            <w:r w:rsidRPr="00CD02FD">
              <w:rPr>
                <w:rFonts w:ascii="Arial" w:hAnsi="Arial"/>
                <w:sz w:val="16"/>
                <w:szCs w:val="16"/>
              </w:rPr>
              <w:t>6.3.1.2</w:t>
            </w:r>
          </w:p>
        </w:tc>
        <w:tc>
          <w:tcPr>
            <w:tcW w:w="3508" w:type="dxa"/>
            <w:tcBorders>
              <w:top w:val="single" w:sz="4" w:space="0" w:color="auto"/>
              <w:bottom w:val="single" w:sz="4" w:space="0" w:color="auto"/>
            </w:tcBorders>
            <w:shd w:val="clear" w:color="auto" w:fill="auto"/>
          </w:tcPr>
          <w:p w14:paraId="5BFB663A" w14:textId="77777777"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registration/security check successful but SOR Transparent container indicates ACK has been NOT been requested</w:t>
            </w:r>
          </w:p>
        </w:tc>
        <w:tc>
          <w:tcPr>
            <w:tcW w:w="813" w:type="dxa"/>
            <w:tcBorders>
              <w:top w:val="single" w:sz="4" w:space="0" w:color="auto"/>
              <w:bottom w:val="single" w:sz="4" w:space="0" w:color="auto"/>
            </w:tcBorders>
            <w:shd w:val="clear" w:color="auto" w:fill="auto"/>
          </w:tcPr>
          <w:p w14:paraId="568DACD7"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42C91EB"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CE6A7B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831CCE7" w14:textId="77777777" w:rsidTr="00F86EA8">
        <w:trPr>
          <w:jc w:val="center"/>
        </w:trPr>
        <w:tc>
          <w:tcPr>
            <w:tcW w:w="1175" w:type="dxa"/>
            <w:tcBorders>
              <w:top w:val="single" w:sz="4" w:space="0" w:color="auto"/>
              <w:bottom w:val="single" w:sz="4" w:space="0" w:color="auto"/>
            </w:tcBorders>
            <w:shd w:val="clear" w:color="auto" w:fill="auto"/>
          </w:tcPr>
          <w:p w14:paraId="0F33AC14" w14:textId="77777777" w:rsidR="00234C0E" w:rsidRPr="00CD02FD" w:rsidRDefault="00234C0E" w:rsidP="00234C0E">
            <w:pPr>
              <w:spacing w:after="0"/>
              <w:rPr>
                <w:rFonts w:ascii="Arial" w:hAnsi="Arial"/>
                <w:sz w:val="16"/>
                <w:szCs w:val="16"/>
              </w:rPr>
            </w:pPr>
            <w:r w:rsidRPr="00CD02FD">
              <w:rPr>
                <w:rFonts w:ascii="Arial" w:hAnsi="Arial"/>
                <w:sz w:val="16"/>
                <w:szCs w:val="16"/>
              </w:rPr>
              <w:t>6.3.1.3</w:t>
            </w:r>
          </w:p>
        </w:tc>
        <w:tc>
          <w:tcPr>
            <w:tcW w:w="3508" w:type="dxa"/>
            <w:tcBorders>
              <w:top w:val="single" w:sz="4" w:space="0" w:color="auto"/>
              <w:bottom w:val="single" w:sz="4" w:space="0" w:color="auto"/>
            </w:tcBorders>
            <w:shd w:val="clear" w:color="auto" w:fill="auto"/>
          </w:tcPr>
          <w:p w14:paraId="4C5D25D3" w14:textId="16FC3FC5"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registration/security check unsuccessful/Automatic mode</w:t>
            </w:r>
          </w:p>
        </w:tc>
        <w:tc>
          <w:tcPr>
            <w:tcW w:w="813" w:type="dxa"/>
            <w:tcBorders>
              <w:top w:val="single" w:sz="4" w:space="0" w:color="auto"/>
              <w:bottom w:val="single" w:sz="4" w:space="0" w:color="auto"/>
            </w:tcBorders>
            <w:shd w:val="clear" w:color="auto" w:fill="auto"/>
          </w:tcPr>
          <w:p w14:paraId="2C80F01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9874D1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6A44D3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7C2B7109" w14:textId="77777777" w:rsidTr="00F86EA8">
        <w:trPr>
          <w:jc w:val="center"/>
        </w:trPr>
        <w:tc>
          <w:tcPr>
            <w:tcW w:w="1175" w:type="dxa"/>
            <w:tcBorders>
              <w:top w:val="single" w:sz="4" w:space="0" w:color="auto"/>
              <w:bottom w:val="single" w:sz="4" w:space="0" w:color="auto"/>
            </w:tcBorders>
            <w:shd w:val="clear" w:color="auto" w:fill="auto"/>
          </w:tcPr>
          <w:p w14:paraId="598EA909" w14:textId="77777777" w:rsidR="00234C0E" w:rsidRPr="00CD02FD" w:rsidRDefault="00234C0E" w:rsidP="00234C0E">
            <w:pPr>
              <w:spacing w:after="0"/>
              <w:rPr>
                <w:rFonts w:ascii="Arial" w:hAnsi="Arial"/>
                <w:sz w:val="16"/>
                <w:szCs w:val="16"/>
              </w:rPr>
            </w:pPr>
            <w:r w:rsidRPr="00CD02FD">
              <w:rPr>
                <w:rFonts w:ascii="Arial" w:hAnsi="Arial"/>
                <w:sz w:val="16"/>
                <w:szCs w:val="16"/>
              </w:rPr>
              <w:t>6.3.1.4</w:t>
            </w:r>
          </w:p>
        </w:tc>
        <w:tc>
          <w:tcPr>
            <w:tcW w:w="3508" w:type="dxa"/>
            <w:tcBorders>
              <w:top w:val="single" w:sz="4" w:space="0" w:color="auto"/>
              <w:bottom w:val="single" w:sz="4" w:space="0" w:color="auto"/>
            </w:tcBorders>
            <w:shd w:val="clear" w:color="auto" w:fill="auto"/>
          </w:tcPr>
          <w:p w14:paraId="50F7A66B" w14:textId="0D78DF1A"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registration/security check unsuccessful/Manual mode</w:t>
            </w:r>
          </w:p>
        </w:tc>
        <w:tc>
          <w:tcPr>
            <w:tcW w:w="813" w:type="dxa"/>
            <w:tcBorders>
              <w:top w:val="single" w:sz="4" w:space="0" w:color="auto"/>
              <w:bottom w:val="single" w:sz="4" w:space="0" w:color="auto"/>
            </w:tcBorders>
            <w:shd w:val="clear" w:color="auto" w:fill="auto"/>
          </w:tcPr>
          <w:p w14:paraId="47B8432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2F4A7FB"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EDCEADF"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D2C010C" w14:textId="77777777" w:rsidTr="00F86EA8">
        <w:trPr>
          <w:jc w:val="center"/>
        </w:trPr>
        <w:tc>
          <w:tcPr>
            <w:tcW w:w="1175" w:type="dxa"/>
            <w:tcBorders>
              <w:top w:val="single" w:sz="4" w:space="0" w:color="auto"/>
              <w:bottom w:val="single" w:sz="4" w:space="0" w:color="auto"/>
            </w:tcBorders>
            <w:shd w:val="clear" w:color="auto" w:fill="auto"/>
          </w:tcPr>
          <w:p w14:paraId="299C5923"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6.3.1.5</w:t>
            </w:r>
          </w:p>
        </w:tc>
        <w:tc>
          <w:tcPr>
            <w:tcW w:w="3508" w:type="dxa"/>
            <w:tcBorders>
              <w:top w:val="single" w:sz="4" w:space="0" w:color="auto"/>
              <w:bottom w:val="single" w:sz="4" w:space="0" w:color="auto"/>
            </w:tcBorders>
            <w:shd w:val="clear" w:color="auto" w:fill="auto"/>
          </w:tcPr>
          <w:p w14:paraId="6E1458B9"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Steering of UE in roaming during registration/UE configured to receive Steering of Roaming information but does not receive Steering of Roaming from Network</w:t>
            </w:r>
          </w:p>
        </w:tc>
        <w:tc>
          <w:tcPr>
            <w:tcW w:w="813" w:type="dxa"/>
            <w:tcBorders>
              <w:top w:val="single" w:sz="4" w:space="0" w:color="auto"/>
              <w:bottom w:val="single" w:sz="4" w:space="0" w:color="auto"/>
            </w:tcBorders>
            <w:shd w:val="clear" w:color="auto" w:fill="auto"/>
          </w:tcPr>
          <w:p w14:paraId="1D9C9636" w14:textId="77777777" w:rsidR="00234C0E" w:rsidRPr="00CD02FD" w:rsidRDefault="00234C0E" w:rsidP="00234C0E">
            <w:pPr>
              <w:keepNext/>
              <w:keepLines/>
              <w:spacing w:after="0"/>
              <w:jc w:val="center"/>
              <w:rPr>
                <w:rFonts w:ascii="Arial" w:hAnsi="Arial"/>
                <w:sz w:val="16"/>
              </w:rPr>
            </w:pPr>
            <w:r w:rsidRPr="00CD02FD">
              <w:rPr>
                <w:rFonts w:ascii="Arial" w:eastAsia="SimSun" w:hAnsi="Arial"/>
                <w:sz w:val="16"/>
              </w:rPr>
              <w:t>Rel-15</w:t>
            </w:r>
          </w:p>
        </w:tc>
        <w:tc>
          <w:tcPr>
            <w:tcW w:w="1174" w:type="dxa"/>
            <w:tcBorders>
              <w:top w:val="single" w:sz="4" w:space="0" w:color="auto"/>
              <w:bottom w:val="single" w:sz="4" w:space="0" w:color="auto"/>
            </w:tcBorders>
            <w:shd w:val="clear" w:color="auto" w:fill="auto"/>
          </w:tcPr>
          <w:p w14:paraId="1B3B69C4" w14:textId="77777777" w:rsidR="00234C0E" w:rsidRPr="00CD02FD" w:rsidRDefault="00234C0E" w:rsidP="00234C0E">
            <w:pPr>
              <w:keepNext/>
              <w:keepLines/>
              <w:spacing w:after="0"/>
              <w:jc w:val="center"/>
              <w:rPr>
                <w:rFonts w:ascii="Arial" w:hAnsi="Arial"/>
                <w:sz w:val="16"/>
              </w:rPr>
            </w:pPr>
            <w:r w:rsidRPr="00CD02FD">
              <w:rPr>
                <w:rFonts w:ascii="Arial" w:eastAsia="SimSun" w:hAnsi="Arial"/>
                <w:sz w:val="16"/>
              </w:rPr>
              <w:t>C21</w:t>
            </w:r>
          </w:p>
        </w:tc>
        <w:tc>
          <w:tcPr>
            <w:tcW w:w="3696" w:type="dxa"/>
            <w:tcBorders>
              <w:top w:val="single" w:sz="4" w:space="0" w:color="auto"/>
              <w:bottom w:val="single" w:sz="4" w:space="0" w:color="auto"/>
            </w:tcBorders>
            <w:shd w:val="clear" w:color="auto" w:fill="auto"/>
          </w:tcPr>
          <w:p w14:paraId="51553701"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UEs supporting 5G Core</w:t>
            </w:r>
          </w:p>
        </w:tc>
      </w:tr>
      <w:tr w:rsidR="00234C0E" w:rsidRPr="00CD02FD" w14:paraId="401C3027" w14:textId="77777777" w:rsidTr="00F86EA8">
        <w:trPr>
          <w:jc w:val="center"/>
        </w:trPr>
        <w:tc>
          <w:tcPr>
            <w:tcW w:w="1175" w:type="dxa"/>
            <w:tcBorders>
              <w:top w:val="single" w:sz="4" w:space="0" w:color="auto"/>
              <w:bottom w:val="single" w:sz="4" w:space="0" w:color="auto"/>
            </w:tcBorders>
            <w:shd w:val="clear" w:color="auto" w:fill="auto"/>
          </w:tcPr>
          <w:p w14:paraId="2C31017A"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6.3.1.7</w:t>
            </w:r>
          </w:p>
        </w:tc>
        <w:tc>
          <w:tcPr>
            <w:tcW w:w="3508" w:type="dxa"/>
            <w:tcBorders>
              <w:top w:val="single" w:sz="4" w:space="0" w:color="auto"/>
              <w:bottom w:val="single" w:sz="4" w:space="0" w:color="auto"/>
            </w:tcBorders>
            <w:shd w:val="clear" w:color="auto" w:fill="auto"/>
          </w:tcPr>
          <w:p w14:paraId="6F12702C"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Steering of UE in roaming during registration/security check unsuccessful but emergency service pending to be activated</w:t>
            </w:r>
          </w:p>
        </w:tc>
        <w:tc>
          <w:tcPr>
            <w:tcW w:w="813" w:type="dxa"/>
            <w:tcBorders>
              <w:top w:val="single" w:sz="4" w:space="0" w:color="auto"/>
              <w:bottom w:val="single" w:sz="4" w:space="0" w:color="auto"/>
            </w:tcBorders>
            <w:shd w:val="clear" w:color="auto" w:fill="auto"/>
          </w:tcPr>
          <w:p w14:paraId="3166336F" w14:textId="77777777" w:rsidR="00234C0E" w:rsidRPr="00CD02FD" w:rsidRDefault="00234C0E" w:rsidP="00234C0E">
            <w:pPr>
              <w:keepNext/>
              <w:keepLines/>
              <w:spacing w:after="0"/>
              <w:jc w:val="center"/>
              <w:rPr>
                <w:rFonts w:ascii="Arial" w:hAnsi="Arial"/>
                <w:sz w:val="16"/>
              </w:rPr>
            </w:pPr>
            <w:r w:rsidRPr="00CD02FD">
              <w:rPr>
                <w:rFonts w:ascii="Arial" w:eastAsia="SimSun" w:hAnsi="Arial"/>
                <w:sz w:val="16"/>
              </w:rPr>
              <w:t>Rel-15</w:t>
            </w:r>
          </w:p>
        </w:tc>
        <w:tc>
          <w:tcPr>
            <w:tcW w:w="1174" w:type="dxa"/>
            <w:tcBorders>
              <w:top w:val="single" w:sz="4" w:space="0" w:color="auto"/>
              <w:bottom w:val="single" w:sz="4" w:space="0" w:color="auto"/>
            </w:tcBorders>
            <w:shd w:val="clear" w:color="auto" w:fill="auto"/>
          </w:tcPr>
          <w:p w14:paraId="38CFEF15" w14:textId="283E3ED9" w:rsidR="00234C0E" w:rsidRPr="00CD02FD" w:rsidRDefault="00234C0E" w:rsidP="00234C0E">
            <w:pPr>
              <w:keepNext/>
              <w:keepLines/>
              <w:spacing w:after="0"/>
              <w:jc w:val="center"/>
              <w:rPr>
                <w:rFonts w:ascii="Arial" w:hAnsi="Arial"/>
                <w:sz w:val="16"/>
              </w:rPr>
            </w:pPr>
            <w:r w:rsidRPr="00CD02FD">
              <w:rPr>
                <w:rFonts w:ascii="Arial" w:eastAsia="SimSun" w:hAnsi="Arial"/>
                <w:sz w:val="16"/>
              </w:rPr>
              <w:t>C92</w:t>
            </w:r>
          </w:p>
        </w:tc>
        <w:tc>
          <w:tcPr>
            <w:tcW w:w="3696" w:type="dxa"/>
            <w:tcBorders>
              <w:top w:val="single" w:sz="4" w:space="0" w:color="auto"/>
              <w:bottom w:val="single" w:sz="4" w:space="0" w:color="auto"/>
            </w:tcBorders>
            <w:shd w:val="clear" w:color="auto" w:fill="auto"/>
          </w:tcPr>
          <w:p w14:paraId="1C13D697" w14:textId="64AF0412" w:rsidR="00234C0E" w:rsidRPr="00CD02FD" w:rsidRDefault="00234C0E" w:rsidP="00234C0E">
            <w:pPr>
              <w:spacing w:after="0"/>
              <w:rPr>
                <w:rFonts w:ascii="Arial" w:hAnsi="Arial"/>
                <w:sz w:val="16"/>
                <w:szCs w:val="16"/>
              </w:rPr>
            </w:pPr>
            <w:r w:rsidRPr="00CD02FD">
              <w:rPr>
                <w:rFonts w:ascii="Arial" w:eastAsia="SimSun" w:hAnsi="Arial"/>
                <w:sz w:val="16"/>
                <w:szCs w:val="16"/>
              </w:rPr>
              <w:t>UEs supporting 5G Core and emergency services in NR connected to 5GCN</w:t>
            </w:r>
          </w:p>
        </w:tc>
      </w:tr>
      <w:tr w:rsidR="00234C0E" w:rsidRPr="00CD02FD" w14:paraId="59E1A005" w14:textId="77777777" w:rsidTr="00F86EA8">
        <w:trPr>
          <w:jc w:val="center"/>
        </w:trPr>
        <w:tc>
          <w:tcPr>
            <w:tcW w:w="1175" w:type="dxa"/>
            <w:tcBorders>
              <w:top w:val="single" w:sz="4" w:space="0" w:color="auto"/>
              <w:bottom w:val="single" w:sz="4" w:space="0" w:color="auto"/>
            </w:tcBorders>
            <w:shd w:val="clear" w:color="auto" w:fill="auto"/>
          </w:tcPr>
          <w:p w14:paraId="14702515" w14:textId="77777777" w:rsidR="00234C0E" w:rsidRPr="00CD02FD" w:rsidRDefault="00234C0E" w:rsidP="00234C0E">
            <w:pPr>
              <w:spacing w:after="0"/>
              <w:rPr>
                <w:rFonts w:ascii="Arial" w:hAnsi="Arial"/>
                <w:sz w:val="16"/>
                <w:szCs w:val="16"/>
              </w:rPr>
            </w:pPr>
            <w:r w:rsidRPr="00CD02FD">
              <w:rPr>
                <w:rFonts w:ascii="Arial" w:hAnsi="Arial"/>
                <w:sz w:val="16"/>
                <w:szCs w:val="16"/>
              </w:rPr>
              <w:t>6.3.1.8</w:t>
            </w:r>
          </w:p>
        </w:tc>
        <w:tc>
          <w:tcPr>
            <w:tcW w:w="3508" w:type="dxa"/>
            <w:tcBorders>
              <w:top w:val="single" w:sz="4" w:space="0" w:color="auto"/>
              <w:bottom w:val="single" w:sz="4" w:space="0" w:color="auto"/>
            </w:tcBorders>
            <w:shd w:val="clear" w:color="auto" w:fill="auto"/>
          </w:tcPr>
          <w:p w14:paraId="2D4B5319" w14:textId="16D60F7B" w:rsidR="00234C0E" w:rsidRPr="00CD02FD" w:rsidRDefault="00234C0E" w:rsidP="00234C0E">
            <w:pPr>
              <w:spacing w:after="0"/>
              <w:rPr>
                <w:rFonts w:ascii="Arial" w:hAnsi="Arial"/>
                <w:sz w:val="16"/>
                <w:szCs w:val="16"/>
              </w:rPr>
            </w:pPr>
            <w:r w:rsidRPr="00CD02FD">
              <w:rPr>
                <w:rFonts w:ascii="Arial" w:hAnsi="Arial"/>
                <w:sz w:val="16"/>
                <w:szCs w:val="16"/>
              </w:rPr>
              <w:t>Steering of UE in roaming after registration/Automatic PLMN selection mode</w:t>
            </w:r>
          </w:p>
        </w:tc>
        <w:tc>
          <w:tcPr>
            <w:tcW w:w="813" w:type="dxa"/>
            <w:tcBorders>
              <w:top w:val="single" w:sz="4" w:space="0" w:color="auto"/>
              <w:bottom w:val="single" w:sz="4" w:space="0" w:color="auto"/>
            </w:tcBorders>
            <w:shd w:val="clear" w:color="auto" w:fill="auto"/>
          </w:tcPr>
          <w:p w14:paraId="3DBFAFF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DCE4DF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6E915E7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BA2B672" w14:textId="77777777" w:rsidTr="00F86EA8">
        <w:trPr>
          <w:jc w:val="center"/>
        </w:trPr>
        <w:tc>
          <w:tcPr>
            <w:tcW w:w="1175" w:type="dxa"/>
            <w:tcBorders>
              <w:top w:val="single" w:sz="4" w:space="0" w:color="auto"/>
              <w:bottom w:val="single" w:sz="4" w:space="0" w:color="auto"/>
            </w:tcBorders>
            <w:shd w:val="clear" w:color="auto" w:fill="auto"/>
          </w:tcPr>
          <w:p w14:paraId="3FC4C0D9" w14:textId="77777777" w:rsidR="00234C0E" w:rsidRPr="00CD02FD" w:rsidRDefault="00234C0E" w:rsidP="00234C0E">
            <w:pPr>
              <w:spacing w:after="0"/>
              <w:rPr>
                <w:rFonts w:ascii="Arial" w:hAnsi="Arial"/>
                <w:sz w:val="16"/>
                <w:szCs w:val="16"/>
              </w:rPr>
            </w:pPr>
            <w:r w:rsidRPr="00CD02FD">
              <w:rPr>
                <w:rFonts w:ascii="Arial" w:hAnsi="Arial"/>
                <w:sz w:val="16"/>
                <w:szCs w:val="16"/>
              </w:rPr>
              <w:t>6.3.1.9</w:t>
            </w:r>
          </w:p>
        </w:tc>
        <w:tc>
          <w:tcPr>
            <w:tcW w:w="3508" w:type="dxa"/>
            <w:tcBorders>
              <w:top w:val="single" w:sz="4" w:space="0" w:color="auto"/>
              <w:bottom w:val="single" w:sz="4" w:space="0" w:color="auto"/>
            </w:tcBorders>
            <w:shd w:val="clear" w:color="auto" w:fill="auto"/>
          </w:tcPr>
          <w:p w14:paraId="7A272749" w14:textId="3D900C30" w:rsidR="00234C0E" w:rsidRPr="00CD02FD" w:rsidRDefault="00234C0E" w:rsidP="00234C0E">
            <w:pPr>
              <w:spacing w:after="0"/>
              <w:rPr>
                <w:rFonts w:ascii="Arial" w:hAnsi="Arial"/>
                <w:sz w:val="16"/>
                <w:szCs w:val="16"/>
              </w:rPr>
            </w:pPr>
            <w:r w:rsidRPr="00CD02FD">
              <w:rPr>
                <w:rFonts w:ascii="Arial" w:hAnsi="Arial"/>
                <w:sz w:val="16"/>
                <w:szCs w:val="16"/>
              </w:rPr>
              <w:t>Steering of UE in roaming after registration/Manual PLMN selection mode</w:t>
            </w:r>
          </w:p>
        </w:tc>
        <w:tc>
          <w:tcPr>
            <w:tcW w:w="813" w:type="dxa"/>
            <w:tcBorders>
              <w:top w:val="single" w:sz="4" w:space="0" w:color="auto"/>
              <w:bottom w:val="single" w:sz="4" w:space="0" w:color="auto"/>
            </w:tcBorders>
            <w:shd w:val="clear" w:color="auto" w:fill="auto"/>
          </w:tcPr>
          <w:p w14:paraId="4B1B0F4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8262F6B"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BF61C2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21D5238E" w14:textId="77777777" w:rsidTr="00F86EA8">
        <w:trPr>
          <w:jc w:val="center"/>
        </w:trPr>
        <w:tc>
          <w:tcPr>
            <w:tcW w:w="1175" w:type="dxa"/>
            <w:tcBorders>
              <w:top w:val="single" w:sz="4" w:space="0" w:color="auto"/>
              <w:bottom w:val="single" w:sz="4" w:space="0" w:color="auto"/>
            </w:tcBorders>
            <w:shd w:val="clear" w:color="auto" w:fill="auto"/>
          </w:tcPr>
          <w:p w14:paraId="50EC4C13" w14:textId="1CC6413C" w:rsidR="00234C0E" w:rsidRPr="00CD02FD" w:rsidRDefault="00234C0E" w:rsidP="00234C0E">
            <w:pPr>
              <w:spacing w:after="0"/>
              <w:rPr>
                <w:rFonts w:ascii="Arial" w:hAnsi="Arial"/>
                <w:sz w:val="16"/>
                <w:szCs w:val="16"/>
              </w:rPr>
            </w:pPr>
            <w:r w:rsidRPr="00CD02FD">
              <w:rPr>
                <w:rFonts w:ascii="Arial" w:hAnsi="Arial"/>
                <w:sz w:val="16"/>
                <w:szCs w:val="16"/>
              </w:rPr>
              <w:t>6.3.1.10</w:t>
            </w:r>
          </w:p>
        </w:tc>
        <w:tc>
          <w:tcPr>
            <w:tcW w:w="3508" w:type="dxa"/>
            <w:tcBorders>
              <w:top w:val="single" w:sz="4" w:space="0" w:color="auto"/>
              <w:bottom w:val="single" w:sz="4" w:space="0" w:color="auto"/>
            </w:tcBorders>
            <w:shd w:val="clear" w:color="auto" w:fill="auto"/>
          </w:tcPr>
          <w:p w14:paraId="142F673F" w14:textId="7CC14F2B"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mobility update registration</w:t>
            </w:r>
          </w:p>
        </w:tc>
        <w:tc>
          <w:tcPr>
            <w:tcW w:w="813" w:type="dxa"/>
            <w:tcBorders>
              <w:top w:val="single" w:sz="4" w:space="0" w:color="auto"/>
              <w:bottom w:val="single" w:sz="4" w:space="0" w:color="auto"/>
            </w:tcBorders>
            <w:shd w:val="clear" w:color="auto" w:fill="auto"/>
          </w:tcPr>
          <w:p w14:paraId="79989667" w14:textId="1F07238D"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DCEE84C" w14:textId="6FEBA6AC"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5B2A79E" w14:textId="3E65F524"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21AD8F40" w14:textId="77777777" w:rsidTr="00F86EA8">
        <w:trPr>
          <w:jc w:val="center"/>
        </w:trPr>
        <w:tc>
          <w:tcPr>
            <w:tcW w:w="1175" w:type="dxa"/>
            <w:tcBorders>
              <w:top w:val="single" w:sz="4" w:space="0" w:color="auto"/>
              <w:bottom w:val="single" w:sz="4" w:space="0" w:color="auto"/>
            </w:tcBorders>
            <w:shd w:val="clear" w:color="auto" w:fill="D9D9D9"/>
          </w:tcPr>
          <w:p w14:paraId="0AB8CED0" w14:textId="452F3E2D" w:rsidR="00234C0E" w:rsidRPr="00CD02FD" w:rsidRDefault="00234C0E" w:rsidP="00234C0E">
            <w:pPr>
              <w:spacing w:after="0"/>
              <w:rPr>
                <w:rFonts w:ascii="Arial" w:hAnsi="Arial"/>
                <w:sz w:val="16"/>
                <w:szCs w:val="16"/>
              </w:rPr>
            </w:pPr>
            <w:r w:rsidRPr="00CD02FD">
              <w:rPr>
                <w:rFonts w:ascii="Arial" w:eastAsia="Yu Mincho" w:hAnsi="Arial"/>
                <w:b/>
                <w:sz w:val="16"/>
                <w:szCs w:val="16"/>
              </w:rPr>
              <w:t>6.3.2</w:t>
            </w:r>
          </w:p>
        </w:tc>
        <w:tc>
          <w:tcPr>
            <w:tcW w:w="3508" w:type="dxa"/>
            <w:tcBorders>
              <w:top w:val="single" w:sz="4" w:space="0" w:color="auto"/>
              <w:bottom w:val="single" w:sz="4" w:space="0" w:color="auto"/>
            </w:tcBorders>
            <w:shd w:val="clear" w:color="auto" w:fill="D9D9D9"/>
          </w:tcPr>
          <w:p w14:paraId="6EE2AA2C" w14:textId="40711725" w:rsidR="00234C0E" w:rsidRPr="00CD02FD" w:rsidRDefault="00234C0E" w:rsidP="00234C0E">
            <w:pPr>
              <w:spacing w:after="0"/>
              <w:rPr>
                <w:rFonts w:ascii="Arial" w:hAnsi="Arial"/>
                <w:sz w:val="16"/>
                <w:szCs w:val="16"/>
              </w:rPr>
            </w:pPr>
            <w:r w:rsidRPr="00CD02FD">
              <w:rPr>
                <w:rFonts w:ascii="Arial" w:eastAsia="Yu Mincho" w:hAnsi="Arial"/>
                <w:b/>
                <w:bCs/>
                <w:sz w:val="16"/>
                <w:szCs w:val="16"/>
              </w:rPr>
              <w:t>Steering of Roaming with using SOR-CMCI</w:t>
            </w:r>
          </w:p>
        </w:tc>
        <w:tc>
          <w:tcPr>
            <w:tcW w:w="813" w:type="dxa"/>
            <w:tcBorders>
              <w:top w:val="single" w:sz="4" w:space="0" w:color="auto"/>
              <w:bottom w:val="single" w:sz="4" w:space="0" w:color="auto"/>
            </w:tcBorders>
            <w:shd w:val="clear" w:color="auto" w:fill="D9D9D9"/>
          </w:tcPr>
          <w:p w14:paraId="08A74510"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141119A8"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F120743" w14:textId="77777777" w:rsidR="00234C0E" w:rsidRPr="00CD02FD" w:rsidRDefault="00234C0E" w:rsidP="00234C0E">
            <w:pPr>
              <w:spacing w:after="0"/>
              <w:rPr>
                <w:rFonts w:ascii="Arial" w:hAnsi="Arial"/>
                <w:sz w:val="16"/>
                <w:szCs w:val="16"/>
              </w:rPr>
            </w:pPr>
          </w:p>
        </w:tc>
      </w:tr>
      <w:tr w:rsidR="00234C0E" w:rsidRPr="00CD02FD" w14:paraId="52E1A019" w14:textId="77777777" w:rsidTr="00F86EA8">
        <w:trPr>
          <w:jc w:val="center"/>
        </w:trPr>
        <w:tc>
          <w:tcPr>
            <w:tcW w:w="1175" w:type="dxa"/>
            <w:tcBorders>
              <w:top w:val="single" w:sz="4" w:space="0" w:color="auto"/>
              <w:bottom w:val="single" w:sz="4" w:space="0" w:color="auto"/>
            </w:tcBorders>
            <w:shd w:val="clear" w:color="auto" w:fill="auto"/>
          </w:tcPr>
          <w:p w14:paraId="29BF17F3" w14:textId="4D91B544" w:rsidR="00234C0E" w:rsidRPr="00CD02FD" w:rsidRDefault="00234C0E" w:rsidP="00234C0E">
            <w:pPr>
              <w:spacing w:after="0"/>
              <w:rPr>
                <w:rFonts w:ascii="Arial" w:hAnsi="Arial"/>
                <w:sz w:val="16"/>
                <w:szCs w:val="16"/>
              </w:rPr>
            </w:pPr>
            <w:r w:rsidRPr="00CD02FD">
              <w:rPr>
                <w:rFonts w:ascii="Arial" w:eastAsia="Yu Mincho" w:hAnsi="Arial"/>
                <w:sz w:val="16"/>
                <w:szCs w:val="16"/>
              </w:rPr>
              <w:t>6.3.2.1</w:t>
            </w:r>
          </w:p>
        </w:tc>
        <w:tc>
          <w:tcPr>
            <w:tcW w:w="3508" w:type="dxa"/>
            <w:tcBorders>
              <w:top w:val="single" w:sz="4" w:space="0" w:color="auto"/>
              <w:bottom w:val="single" w:sz="4" w:space="0" w:color="auto"/>
            </w:tcBorders>
            <w:shd w:val="clear" w:color="auto" w:fill="auto"/>
          </w:tcPr>
          <w:p w14:paraId="23067FCC" w14:textId="69E3CED6"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3" w:type="dxa"/>
            <w:tcBorders>
              <w:top w:val="single" w:sz="4" w:space="0" w:color="auto"/>
              <w:bottom w:val="single" w:sz="4" w:space="0" w:color="auto"/>
            </w:tcBorders>
            <w:shd w:val="clear" w:color="auto" w:fill="auto"/>
          </w:tcPr>
          <w:p w14:paraId="4B6189A1" w14:textId="6382DF7A"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77E9BB21" w14:textId="2EC42F33"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5CBCD26E" w14:textId="3753963D"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1815D7A2" w14:textId="77777777" w:rsidTr="00F86EA8">
        <w:trPr>
          <w:jc w:val="center"/>
        </w:trPr>
        <w:tc>
          <w:tcPr>
            <w:tcW w:w="1175" w:type="dxa"/>
            <w:tcBorders>
              <w:top w:val="single" w:sz="4" w:space="0" w:color="auto"/>
              <w:bottom w:val="single" w:sz="4" w:space="0" w:color="auto"/>
            </w:tcBorders>
            <w:shd w:val="clear" w:color="auto" w:fill="auto"/>
          </w:tcPr>
          <w:p w14:paraId="6106FFEC" w14:textId="1CB76C6B" w:rsidR="00234C0E" w:rsidRPr="00CD02FD" w:rsidRDefault="00234C0E" w:rsidP="00234C0E">
            <w:pPr>
              <w:spacing w:after="0"/>
              <w:rPr>
                <w:rFonts w:ascii="Arial" w:hAnsi="Arial"/>
                <w:sz w:val="16"/>
                <w:szCs w:val="16"/>
              </w:rPr>
            </w:pPr>
            <w:r w:rsidRPr="00CD02FD">
              <w:rPr>
                <w:rFonts w:ascii="Arial" w:eastAsia="Yu Mincho" w:hAnsi="Arial"/>
                <w:sz w:val="16"/>
                <w:szCs w:val="16"/>
              </w:rPr>
              <w:t>6.3.2.2</w:t>
            </w:r>
          </w:p>
        </w:tc>
        <w:tc>
          <w:tcPr>
            <w:tcW w:w="3508" w:type="dxa"/>
            <w:tcBorders>
              <w:top w:val="single" w:sz="4" w:space="0" w:color="auto"/>
              <w:bottom w:val="single" w:sz="4" w:space="0" w:color="auto"/>
            </w:tcBorders>
            <w:shd w:val="clear" w:color="auto" w:fill="auto"/>
          </w:tcPr>
          <w:p w14:paraId="6494E67D" w14:textId="43C6F892"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3" w:type="dxa"/>
            <w:tcBorders>
              <w:top w:val="single" w:sz="4" w:space="0" w:color="auto"/>
              <w:bottom w:val="single" w:sz="4" w:space="0" w:color="auto"/>
            </w:tcBorders>
            <w:shd w:val="clear" w:color="auto" w:fill="auto"/>
          </w:tcPr>
          <w:p w14:paraId="3F5B2D84" w14:textId="433ADF9E"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7EDEE35" w14:textId="6B55B7F9" w:rsidR="00234C0E" w:rsidRPr="00CD02FD" w:rsidRDefault="00234C0E" w:rsidP="00234C0E">
            <w:pPr>
              <w:keepNext/>
              <w:keepLines/>
              <w:spacing w:after="0"/>
              <w:jc w:val="center"/>
              <w:rPr>
                <w:rFonts w:ascii="Arial" w:hAnsi="Arial"/>
                <w:sz w:val="16"/>
              </w:rPr>
            </w:pPr>
            <w:r w:rsidRPr="00CD02FD">
              <w:rPr>
                <w:rFonts w:ascii="Arial" w:hAnsi="Arial" w:cs="Arial"/>
                <w:sz w:val="16"/>
                <w:szCs w:val="16"/>
              </w:rPr>
              <w:t>C234</w:t>
            </w:r>
          </w:p>
        </w:tc>
        <w:tc>
          <w:tcPr>
            <w:tcW w:w="3696" w:type="dxa"/>
            <w:tcBorders>
              <w:top w:val="single" w:sz="4" w:space="0" w:color="auto"/>
              <w:bottom w:val="single" w:sz="4" w:space="0" w:color="auto"/>
            </w:tcBorders>
            <w:shd w:val="clear" w:color="auto" w:fill="auto"/>
          </w:tcPr>
          <w:p w14:paraId="6DD82524" w14:textId="02558DF3" w:rsidR="00234C0E" w:rsidRPr="00CD02FD" w:rsidRDefault="00234C0E" w:rsidP="00234C0E">
            <w:pPr>
              <w:spacing w:after="0"/>
              <w:rPr>
                <w:rFonts w:ascii="Arial" w:hAnsi="Arial"/>
                <w:sz w:val="16"/>
                <w:szCs w:val="16"/>
              </w:rPr>
            </w:pPr>
            <w:r w:rsidRPr="00CD02FD">
              <w:rPr>
                <w:rFonts w:ascii="Arial" w:hAnsi="Arial" w:cs="Arial"/>
                <w:sz w:val="16"/>
                <w:szCs w:val="16"/>
              </w:rPr>
              <w:t>NR and IMS voice over NR and MTSI Speech and preconditions and NG.114 v1.0</w:t>
            </w:r>
          </w:p>
        </w:tc>
      </w:tr>
      <w:tr w:rsidR="00234C0E" w:rsidRPr="00CD02FD" w14:paraId="2E25FD51" w14:textId="77777777" w:rsidTr="00F86EA8">
        <w:trPr>
          <w:jc w:val="center"/>
        </w:trPr>
        <w:tc>
          <w:tcPr>
            <w:tcW w:w="1175" w:type="dxa"/>
            <w:tcBorders>
              <w:top w:val="single" w:sz="4" w:space="0" w:color="auto"/>
              <w:bottom w:val="single" w:sz="4" w:space="0" w:color="auto"/>
            </w:tcBorders>
            <w:shd w:val="clear" w:color="auto" w:fill="auto"/>
          </w:tcPr>
          <w:p w14:paraId="18C6AAE3" w14:textId="27336478" w:rsidR="00234C0E" w:rsidRPr="00CD02FD" w:rsidRDefault="00234C0E" w:rsidP="00234C0E">
            <w:pPr>
              <w:spacing w:after="0"/>
              <w:rPr>
                <w:rFonts w:ascii="Arial" w:hAnsi="Arial"/>
                <w:sz w:val="16"/>
                <w:szCs w:val="16"/>
              </w:rPr>
            </w:pPr>
            <w:r w:rsidRPr="00CD02FD">
              <w:rPr>
                <w:rFonts w:ascii="Arial" w:eastAsia="Yu Mincho" w:hAnsi="Arial"/>
                <w:sz w:val="16"/>
                <w:szCs w:val="16"/>
              </w:rPr>
              <w:t>6.3.2.3</w:t>
            </w:r>
          </w:p>
        </w:tc>
        <w:tc>
          <w:tcPr>
            <w:tcW w:w="3508" w:type="dxa"/>
            <w:tcBorders>
              <w:top w:val="single" w:sz="4" w:space="0" w:color="auto"/>
              <w:bottom w:val="single" w:sz="4" w:space="0" w:color="auto"/>
            </w:tcBorders>
            <w:shd w:val="clear" w:color="auto" w:fill="auto"/>
          </w:tcPr>
          <w:p w14:paraId="18969179" w14:textId="79A2041E"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3" w:type="dxa"/>
            <w:tcBorders>
              <w:top w:val="single" w:sz="4" w:space="0" w:color="auto"/>
              <w:bottom w:val="single" w:sz="4" w:space="0" w:color="auto"/>
            </w:tcBorders>
            <w:shd w:val="clear" w:color="auto" w:fill="auto"/>
          </w:tcPr>
          <w:p w14:paraId="63577B9D" w14:textId="5784F067"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E2E19C4" w14:textId="220782DA"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399F44FA" w14:textId="15339A19"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39F9210A" w14:textId="77777777" w:rsidTr="00F86EA8">
        <w:trPr>
          <w:jc w:val="center"/>
        </w:trPr>
        <w:tc>
          <w:tcPr>
            <w:tcW w:w="1175" w:type="dxa"/>
            <w:tcBorders>
              <w:top w:val="single" w:sz="4" w:space="0" w:color="auto"/>
              <w:bottom w:val="single" w:sz="4" w:space="0" w:color="auto"/>
            </w:tcBorders>
            <w:shd w:val="clear" w:color="auto" w:fill="auto"/>
          </w:tcPr>
          <w:p w14:paraId="6C6730B0" w14:textId="77AB6DB2" w:rsidR="00234C0E" w:rsidRPr="00CD02FD" w:rsidRDefault="00234C0E" w:rsidP="00234C0E">
            <w:pPr>
              <w:spacing w:after="0"/>
              <w:rPr>
                <w:rFonts w:ascii="Arial" w:hAnsi="Arial"/>
                <w:sz w:val="16"/>
                <w:szCs w:val="16"/>
              </w:rPr>
            </w:pPr>
            <w:r w:rsidRPr="00CD02FD">
              <w:rPr>
                <w:rFonts w:ascii="Arial" w:eastAsia="Yu Mincho" w:hAnsi="Arial"/>
                <w:sz w:val="16"/>
                <w:szCs w:val="16"/>
              </w:rPr>
              <w:t>6.3.2.4</w:t>
            </w:r>
          </w:p>
        </w:tc>
        <w:tc>
          <w:tcPr>
            <w:tcW w:w="3508" w:type="dxa"/>
            <w:tcBorders>
              <w:top w:val="single" w:sz="4" w:space="0" w:color="auto"/>
              <w:bottom w:val="single" w:sz="4" w:space="0" w:color="auto"/>
            </w:tcBorders>
            <w:shd w:val="clear" w:color="auto" w:fill="auto"/>
          </w:tcPr>
          <w:p w14:paraId="4DC3C2BA" w14:textId="069C43D9" w:rsidR="00234C0E" w:rsidRPr="00CD02FD" w:rsidRDefault="00234C0E" w:rsidP="00234C0E">
            <w:pPr>
              <w:spacing w:after="0"/>
              <w:rPr>
                <w:rFonts w:ascii="Arial" w:hAnsi="Arial"/>
                <w:sz w:val="16"/>
                <w:szCs w:val="16"/>
              </w:rPr>
            </w:pPr>
            <w:r w:rsidRPr="00CD02FD">
              <w:rPr>
                <w:rFonts w:ascii="Arial" w:eastAsia="Yu Mincho" w:hAnsi="Arial"/>
                <w:sz w:val="16"/>
                <w:szCs w:val="16"/>
              </w:rPr>
              <w:t xml:space="preserve">Steering of UE in roaming after registration / SOR-CMCI rule / DNN of the PDU session / update </w:t>
            </w:r>
            <w:proofErr w:type="spellStart"/>
            <w:r w:rsidRPr="00CD02FD">
              <w:rPr>
                <w:rFonts w:ascii="Arial" w:eastAsia="Yu Mincho" w:hAnsi="Arial"/>
                <w:sz w:val="16"/>
                <w:szCs w:val="16"/>
              </w:rPr>
              <w:t>Tsor</w:t>
            </w:r>
            <w:proofErr w:type="spellEnd"/>
            <w:r w:rsidRPr="00CD02FD">
              <w:rPr>
                <w:rFonts w:ascii="Arial" w:eastAsia="Yu Mincho" w:hAnsi="Arial"/>
                <w:sz w:val="16"/>
                <w:szCs w:val="16"/>
              </w:rPr>
              <w:t>-cm Timer / DL NAS transport</w:t>
            </w:r>
          </w:p>
        </w:tc>
        <w:tc>
          <w:tcPr>
            <w:tcW w:w="813" w:type="dxa"/>
            <w:tcBorders>
              <w:top w:val="single" w:sz="4" w:space="0" w:color="auto"/>
              <w:bottom w:val="single" w:sz="4" w:space="0" w:color="auto"/>
            </w:tcBorders>
            <w:shd w:val="clear" w:color="auto" w:fill="auto"/>
          </w:tcPr>
          <w:p w14:paraId="6A123DE6" w14:textId="33E38AD0"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8DD82B6" w14:textId="3B512322"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44EC5802" w14:textId="32BD9376"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7DFC2D73" w14:textId="77777777" w:rsidTr="00F86EA8">
        <w:trPr>
          <w:jc w:val="center"/>
        </w:trPr>
        <w:tc>
          <w:tcPr>
            <w:tcW w:w="1175" w:type="dxa"/>
            <w:tcBorders>
              <w:top w:val="single" w:sz="4" w:space="0" w:color="auto"/>
              <w:bottom w:val="single" w:sz="4" w:space="0" w:color="auto"/>
            </w:tcBorders>
            <w:shd w:val="clear" w:color="auto" w:fill="auto"/>
          </w:tcPr>
          <w:p w14:paraId="5D5F4F78" w14:textId="2DCEF3FB" w:rsidR="00234C0E" w:rsidRPr="00CD02FD" w:rsidRDefault="00234C0E" w:rsidP="00234C0E">
            <w:pPr>
              <w:spacing w:after="0"/>
              <w:rPr>
                <w:rFonts w:ascii="Arial" w:hAnsi="Arial"/>
                <w:sz w:val="16"/>
                <w:szCs w:val="16"/>
              </w:rPr>
            </w:pPr>
            <w:r w:rsidRPr="00CD02FD">
              <w:rPr>
                <w:rFonts w:ascii="Arial" w:eastAsia="SimSun" w:hAnsi="Arial"/>
                <w:sz w:val="16"/>
                <w:szCs w:val="16"/>
              </w:rPr>
              <w:t>6.3.2.5</w:t>
            </w:r>
          </w:p>
        </w:tc>
        <w:tc>
          <w:tcPr>
            <w:tcW w:w="3508" w:type="dxa"/>
            <w:tcBorders>
              <w:top w:val="single" w:sz="4" w:space="0" w:color="auto"/>
              <w:bottom w:val="single" w:sz="4" w:space="0" w:color="auto"/>
            </w:tcBorders>
            <w:shd w:val="clear" w:color="auto" w:fill="auto"/>
          </w:tcPr>
          <w:p w14:paraId="2C788536" w14:textId="77729D0D"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3" w:type="dxa"/>
            <w:tcBorders>
              <w:top w:val="single" w:sz="4" w:space="0" w:color="auto"/>
              <w:bottom w:val="single" w:sz="4" w:space="0" w:color="auto"/>
            </w:tcBorders>
            <w:shd w:val="clear" w:color="auto" w:fill="auto"/>
          </w:tcPr>
          <w:p w14:paraId="269B418F" w14:textId="02FFF6C2"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D2ED5BB" w14:textId="30AA2DD8"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78CA250C" w14:textId="0BAD883F"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29115B1B" w14:textId="77777777" w:rsidTr="00F86EA8">
        <w:trPr>
          <w:jc w:val="center"/>
        </w:trPr>
        <w:tc>
          <w:tcPr>
            <w:tcW w:w="1175" w:type="dxa"/>
            <w:tcBorders>
              <w:top w:val="single" w:sz="4" w:space="0" w:color="auto"/>
              <w:bottom w:val="single" w:sz="4" w:space="0" w:color="auto"/>
            </w:tcBorders>
            <w:shd w:val="clear" w:color="auto" w:fill="auto"/>
          </w:tcPr>
          <w:p w14:paraId="4F5A3082" w14:textId="099B54EC" w:rsidR="00234C0E" w:rsidRPr="00CD02FD" w:rsidRDefault="00234C0E" w:rsidP="00234C0E">
            <w:pPr>
              <w:spacing w:after="0"/>
              <w:rPr>
                <w:rFonts w:ascii="Arial" w:eastAsia="SimSun" w:hAnsi="Arial"/>
                <w:sz w:val="16"/>
                <w:szCs w:val="16"/>
              </w:rPr>
            </w:pPr>
            <w:r w:rsidRPr="00CD02FD">
              <w:rPr>
                <w:rFonts w:ascii="Arial" w:eastAsia="SimSun" w:hAnsi="Arial"/>
                <w:sz w:val="16"/>
                <w:szCs w:val="16"/>
              </w:rPr>
              <w:t>6.3.2.6</w:t>
            </w:r>
          </w:p>
        </w:tc>
        <w:tc>
          <w:tcPr>
            <w:tcW w:w="3508" w:type="dxa"/>
            <w:tcBorders>
              <w:top w:val="single" w:sz="4" w:space="0" w:color="auto"/>
              <w:bottom w:val="single" w:sz="4" w:space="0" w:color="auto"/>
            </w:tcBorders>
            <w:shd w:val="clear" w:color="auto" w:fill="auto"/>
          </w:tcPr>
          <w:p w14:paraId="5203D5D9" w14:textId="780414A3" w:rsidR="00234C0E" w:rsidRPr="00CD02FD" w:rsidRDefault="00234C0E" w:rsidP="00234C0E">
            <w:pPr>
              <w:spacing w:after="0"/>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3" w:type="dxa"/>
            <w:tcBorders>
              <w:top w:val="single" w:sz="4" w:space="0" w:color="auto"/>
              <w:bottom w:val="single" w:sz="4" w:space="0" w:color="auto"/>
            </w:tcBorders>
            <w:shd w:val="clear" w:color="auto" w:fill="auto"/>
          </w:tcPr>
          <w:p w14:paraId="782FD1E0" w14:textId="05AABEE3" w:rsidR="00234C0E" w:rsidRPr="00CD02FD" w:rsidRDefault="00234C0E" w:rsidP="00234C0E">
            <w:pPr>
              <w:keepNext/>
              <w:keepLines/>
              <w:spacing w:after="0"/>
              <w:jc w:val="center"/>
              <w:rPr>
                <w:rFonts w:ascii="Arial" w:eastAsia="Yu Mincho"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D937BBB" w14:textId="1DF3E434" w:rsidR="00234C0E" w:rsidRPr="00CD02FD" w:rsidRDefault="00234C0E" w:rsidP="00234C0E">
            <w:pPr>
              <w:keepNext/>
              <w:keepLines/>
              <w:spacing w:after="0"/>
              <w:jc w:val="center"/>
              <w:rPr>
                <w:rFonts w:ascii="Arial" w:eastAsia="Yu Mincho" w:hAnsi="Arial"/>
                <w:sz w:val="16"/>
              </w:rPr>
            </w:pPr>
            <w:r w:rsidRPr="00CD02FD">
              <w:rPr>
                <w:rFonts w:ascii="Arial" w:eastAsia="Yu Mincho" w:hAnsi="Arial"/>
                <w:sz w:val="16"/>
              </w:rPr>
              <w:t>C92</w:t>
            </w:r>
          </w:p>
        </w:tc>
        <w:tc>
          <w:tcPr>
            <w:tcW w:w="3696" w:type="dxa"/>
            <w:tcBorders>
              <w:top w:val="single" w:sz="4" w:space="0" w:color="auto"/>
              <w:bottom w:val="single" w:sz="4" w:space="0" w:color="auto"/>
            </w:tcBorders>
            <w:shd w:val="clear" w:color="auto" w:fill="auto"/>
          </w:tcPr>
          <w:p w14:paraId="7DFE8A6C" w14:textId="01F42F25" w:rsidR="00234C0E" w:rsidRPr="00CD02FD" w:rsidRDefault="00234C0E" w:rsidP="00234C0E">
            <w:pPr>
              <w:spacing w:after="0"/>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eastAsia="SimSun" w:hAnsi="Arial"/>
                <w:sz w:val="16"/>
                <w:szCs w:val="16"/>
              </w:rPr>
              <w:t>and emergency services in NR connected to 5GCN</w:t>
            </w:r>
          </w:p>
        </w:tc>
      </w:tr>
      <w:tr w:rsidR="00234C0E" w:rsidRPr="00CD02FD" w14:paraId="775A04E2" w14:textId="77777777" w:rsidTr="00F86EA8">
        <w:trPr>
          <w:jc w:val="center"/>
        </w:trPr>
        <w:tc>
          <w:tcPr>
            <w:tcW w:w="1175" w:type="dxa"/>
            <w:tcBorders>
              <w:top w:val="single" w:sz="4" w:space="0" w:color="auto"/>
              <w:bottom w:val="single" w:sz="4" w:space="0" w:color="auto"/>
            </w:tcBorders>
            <w:shd w:val="clear" w:color="auto" w:fill="D9D9D9"/>
          </w:tcPr>
          <w:p w14:paraId="3C3E08AF"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6.4</w:t>
            </w:r>
          </w:p>
        </w:tc>
        <w:tc>
          <w:tcPr>
            <w:tcW w:w="3508" w:type="dxa"/>
            <w:tcBorders>
              <w:top w:val="single" w:sz="4" w:space="0" w:color="auto"/>
              <w:bottom w:val="single" w:sz="4" w:space="0" w:color="auto"/>
            </w:tcBorders>
            <w:shd w:val="clear" w:color="auto" w:fill="D9D9D9"/>
          </w:tcPr>
          <w:p w14:paraId="32DFF02D"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UE Procedures in RRC_INACTIVE state</w:t>
            </w:r>
          </w:p>
        </w:tc>
        <w:tc>
          <w:tcPr>
            <w:tcW w:w="813" w:type="dxa"/>
            <w:tcBorders>
              <w:top w:val="single" w:sz="4" w:space="0" w:color="auto"/>
              <w:bottom w:val="single" w:sz="4" w:space="0" w:color="auto"/>
            </w:tcBorders>
            <w:shd w:val="clear" w:color="auto" w:fill="D9D9D9"/>
          </w:tcPr>
          <w:p w14:paraId="540DB694"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2D222981"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129EF642" w14:textId="77777777" w:rsidR="00234C0E" w:rsidRPr="00CD02FD" w:rsidRDefault="00234C0E" w:rsidP="00234C0E">
            <w:pPr>
              <w:spacing w:after="0"/>
              <w:rPr>
                <w:rFonts w:ascii="Arial" w:hAnsi="Arial"/>
                <w:b/>
                <w:color w:val="000000"/>
                <w:sz w:val="16"/>
                <w:szCs w:val="16"/>
              </w:rPr>
            </w:pPr>
          </w:p>
        </w:tc>
      </w:tr>
      <w:tr w:rsidR="00234C0E" w:rsidRPr="00CD02FD" w14:paraId="6B00E064" w14:textId="77777777" w:rsidTr="00F86EA8">
        <w:trPr>
          <w:jc w:val="center"/>
        </w:trPr>
        <w:tc>
          <w:tcPr>
            <w:tcW w:w="1175" w:type="dxa"/>
            <w:tcBorders>
              <w:top w:val="single" w:sz="4" w:space="0" w:color="auto"/>
              <w:bottom w:val="single" w:sz="4" w:space="0" w:color="auto"/>
            </w:tcBorders>
            <w:shd w:val="clear" w:color="auto" w:fill="D9D9D9"/>
          </w:tcPr>
          <w:p w14:paraId="537A5A2C"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508" w:type="dxa"/>
            <w:tcBorders>
              <w:top w:val="single" w:sz="4" w:space="0" w:color="auto"/>
              <w:bottom w:val="single" w:sz="4" w:space="0" w:color="auto"/>
            </w:tcBorders>
            <w:shd w:val="clear" w:color="auto" w:fill="D9D9D9"/>
          </w:tcPr>
          <w:p w14:paraId="17E21E6E"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3" w:type="dxa"/>
            <w:tcBorders>
              <w:top w:val="single" w:sz="4" w:space="0" w:color="auto"/>
              <w:bottom w:val="single" w:sz="4" w:space="0" w:color="auto"/>
            </w:tcBorders>
            <w:shd w:val="clear" w:color="auto" w:fill="D9D9D9"/>
          </w:tcPr>
          <w:p w14:paraId="58B630A2"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6074AC6A"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707381E" w14:textId="77777777" w:rsidR="00234C0E" w:rsidRPr="00CD02FD" w:rsidRDefault="00234C0E" w:rsidP="00234C0E">
            <w:pPr>
              <w:spacing w:after="0"/>
              <w:rPr>
                <w:rFonts w:ascii="Arial" w:hAnsi="Arial"/>
                <w:b/>
                <w:color w:val="000000"/>
                <w:sz w:val="16"/>
                <w:szCs w:val="16"/>
              </w:rPr>
            </w:pPr>
          </w:p>
        </w:tc>
      </w:tr>
      <w:tr w:rsidR="00234C0E" w:rsidRPr="00CD02FD" w14:paraId="33435737" w14:textId="77777777" w:rsidTr="00F86EA8">
        <w:trPr>
          <w:jc w:val="center"/>
        </w:trPr>
        <w:tc>
          <w:tcPr>
            <w:tcW w:w="1175" w:type="dxa"/>
            <w:tcBorders>
              <w:top w:val="single" w:sz="4" w:space="0" w:color="auto"/>
              <w:bottom w:val="single" w:sz="4" w:space="0" w:color="auto"/>
            </w:tcBorders>
            <w:shd w:val="clear" w:color="auto" w:fill="auto"/>
          </w:tcPr>
          <w:p w14:paraId="1BAD4229" w14:textId="77777777" w:rsidR="00234C0E" w:rsidRPr="00CD02FD" w:rsidRDefault="00234C0E" w:rsidP="00234C0E">
            <w:pPr>
              <w:spacing w:after="0"/>
              <w:rPr>
                <w:rFonts w:ascii="Arial" w:hAnsi="Arial"/>
                <w:sz w:val="16"/>
                <w:szCs w:val="16"/>
              </w:rPr>
            </w:pPr>
            <w:r w:rsidRPr="00CD02FD">
              <w:rPr>
                <w:rFonts w:ascii="Arial" w:hAnsi="Arial"/>
                <w:sz w:val="16"/>
                <w:szCs w:val="16"/>
              </w:rPr>
              <w:t>6.4.1.1</w:t>
            </w:r>
          </w:p>
        </w:tc>
        <w:tc>
          <w:tcPr>
            <w:tcW w:w="3508" w:type="dxa"/>
            <w:tcBorders>
              <w:top w:val="single" w:sz="4" w:space="0" w:color="auto"/>
              <w:bottom w:val="single" w:sz="4" w:space="0" w:color="auto"/>
            </w:tcBorders>
            <w:shd w:val="clear" w:color="auto" w:fill="auto"/>
          </w:tcPr>
          <w:p w14:paraId="60CFCCAD" w14:textId="29F472B8" w:rsidR="00234C0E" w:rsidRPr="00CD02FD" w:rsidRDefault="00234C0E" w:rsidP="00234C0E">
            <w:pPr>
              <w:spacing w:after="0"/>
              <w:rPr>
                <w:rFonts w:ascii="Arial" w:hAnsi="Arial"/>
                <w:sz w:val="16"/>
                <w:szCs w:val="16"/>
              </w:rPr>
            </w:pPr>
            <w:r w:rsidRPr="00CD02FD">
              <w:rPr>
                <w:rFonts w:ascii="Arial" w:hAnsi="Arial"/>
                <w:sz w:val="16"/>
                <w:szCs w:val="16"/>
              </w:rPr>
              <w:t>PLMN Selection / Higher priority/HPLMN in Automatic PLMN Selection mode</w:t>
            </w:r>
          </w:p>
        </w:tc>
        <w:tc>
          <w:tcPr>
            <w:tcW w:w="813" w:type="dxa"/>
            <w:tcBorders>
              <w:top w:val="single" w:sz="4" w:space="0" w:color="auto"/>
              <w:bottom w:val="single" w:sz="4" w:space="0" w:color="auto"/>
            </w:tcBorders>
            <w:shd w:val="clear" w:color="auto" w:fill="auto"/>
          </w:tcPr>
          <w:p w14:paraId="1EEBE204" w14:textId="77777777"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A4A6CC6" w14:textId="6E15BED7"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743BC00B" w14:textId="2AAAC629" w:rsidR="00234C0E" w:rsidRPr="00CD02FD" w:rsidRDefault="00234C0E" w:rsidP="00234C0E">
            <w:pPr>
              <w:spacing w:after="0"/>
              <w:rPr>
                <w:rFonts w:ascii="Arial" w:hAnsi="Arial"/>
                <w:sz w:val="16"/>
                <w:szCs w:val="16"/>
              </w:rPr>
            </w:pPr>
            <w:r w:rsidRPr="00CD02FD">
              <w:rPr>
                <w:rFonts w:ascii="Arial" w:hAnsi="Arial"/>
                <w:sz w:val="16"/>
                <w:szCs w:val="16"/>
              </w:rPr>
              <w:t>UEs supporting 5G Core and RRC_INACTIVE</w:t>
            </w:r>
          </w:p>
        </w:tc>
      </w:tr>
      <w:tr w:rsidR="00234C0E" w:rsidRPr="00CD02FD" w14:paraId="3B69E101" w14:textId="77777777" w:rsidTr="00F86EA8">
        <w:trPr>
          <w:jc w:val="center"/>
        </w:trPr>
        <w:tc>
          <w:tcPr>
            <w:tcW w:w="1175" w:type="dxa"/>
            <w:tcBorders>
              <w:top w:val="single" w:sz="4" w:space="0" w:color="auto"/>
              <w:bottom w:val="single" w:sz="4" w:space="0" w:color="auto"/>
            </w:tcBorders>
            <w:shd w:val="clear" w:color="auto" w:fill="auto"/>
          </w:tcPr>
          <w:p w14:paraId="39759E24" w14:textId="77777777" w:rsidR="00234C0E" w:rsidRPr="00CD02FD" w:rsidRDefault="00234C0E" w:rsidP="00234C0E">
            <w:pPr>
              <w:spacing w:after="0"/>
              <w:rPr>
                <w:rFonts w:ascii="Arial" w:hAnsi="Arial"/>
                <w:sz w:val="16"/>
                <w:szCs w:val="16"/>
              </w:rPr>
            </w:pPr>
            <w:r w:rsidRPr="00CD02FD">
              <w:rPr>
                <w:rFonts w:ascii="Arial" w:hAnsi="Arial"/>
                <w:sz w:val="16"/>
                <w:szCs w:val="16"/>
              </w:rPr>
              <w:t>6.4.1.2</w:t>
            </w:r>
          </w:p>
        </w:tc>
        <w:tc>
          <w:tcPr>
            <w:tcW w:w="3508" w:type="dxa"/>
            <w:tcBorders>
              <w:top w:val="single" w:sz="4" w:space="0" w:color="auto"/>
              <w:bottom w:val="single" w:sz="4" w:space="0" w:color="auto"/>
            </w:tcBorders>
            <w:shd w:val="clear" w:color="auto" w:fill="auto"/>
          </w:tcPr>
          <w:p w14:paraId="704097A7" w14:textId="77777777" w:rsidR="00234C0E" w:rsidRPr="00CD02FD" w:rsidRDefault="00234C0E" w:rsidP="00234C0E">
            <w:pPr>
              <w:spacing w:after="0"/>
              <w:rPr>
                <w:rFonts w:ascii="Arial" w:hAnsi="Arial"/>
                <w:sz w:val="16"/>
                <w:szCs w:val="16"/>
              </w:rPr>
            </w:pPr>
            <w:r w:rsidRPr="00CD02FD">
              <w:rPr>
                <w:rFonts w:ascii="Arial" w:hAnsi="Arial"/>
                <w:sz w:val="16"/>
                <w:szCs w:val="16"/>
              </w:rPr>
              <w:t xml:space="preserve">Cell reselection of </w:t>
            </w:r>
            <w:proofErr w:type="spellStart"/>
            <w:r w:rsidRPr="00CD02FD">
              <w:rPr>
                <w:rFonts w:ascii="Arial" w:hAnsi="Arial"/>
                <w:sz w:val="16"/>
                <w:szCs w:val="16"/>
              </w:rPr>
              <w:t>ePLMN</w:t>
            </w:r>
            <w:proofErr w:type="spellEnd"/>
            <w:r w:rsidRPr="00CD02FD">
              <w:rPr>
                <w:rFonts w:ascii="Arial" w:hAnsi="Arial"/>
                <w:sz w:val="16"/>
                <w:szCs w:val="16"/>
              </w:rPr>
              <w:t xml:space="preserve"> in manual mode</w:t>
            </w:r>
          </w:p>
        </w:tc>
        <w:tc>
          <w:tcPr>
            <w:tcW w:w="813" w:type="dxa"/>
            <w:tcBorders>
              <w:top w:val="single" w:sz="4" w:space="0" w:color="auto"/>
              <w:bottom w:val="single" w:sz="4" w:space="0" w:color="auto"/>
            </w:tcBorders>
            <w:shd w:val="clear" w:color="auto" w:fill="auto"/>
          </w:tcPr>
          <w:p w14:paraId="7906D3EE" w14:textId="77777777"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5FD51D1" w14:textId="6EC3D34E"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3238783F" w14:textId="505512EF" w:rsidR="00234C0E" w:rsidRPr="00CD02FD" w:rsidRDefault="00234C0E" w:rsidP="00234C0E">
            <w:pPr>
              <w:spacing w:after="0"/>
              <w:rPr>
                <w:rFonts w:ascii="Arial" w:hAnsi="Arial"/>
                <w:sz w:val="16"/>
                <w:szCs w:val="16"/>
              </w:rPr>
            </w:pPr>
            <w:r w:rsidRPr="00CD02FD">
              <w:rPr>
                <w:rFonts w:ascii="Arial" w:hAnsi="Arial"/>
                <w:sz w:val="16"/>
                <w:szCs w:val="16"/>
              </w:rPr>
              <w:t>UEs supporting 5G Core and RRC_INACTIVE</w:t>
            </w:r>
          </w:p>
        </w:tc>
      </w:tr>
      <w:tr w:rsidR="00234C0E" w:rsidRPr="00CD02FD" w14:paraId="752608DB" w14:textId="77777777" w:rsidTr="00F86EA8">
        <w:trPr>
          <w:jc w:val="center"/>
        </w:trPr>
        <w:tc>
          <w:tcPr>
            <w:tcW w:w="1175" w:type="dxa"/>
            <w:tcBorders>
              <w:top w:val="single" w:sz="4" w:space="0" w:color="auto"/>
              <w:bottom w:val="single" w:sz="4" w:space="0" w:color="auto"/>
            </w:tcBorders>
            <w:shd w:val="clear" w:color="auto" w:fill="D9D9D9"/>
          </w:tcPr>
          <w:p w14:paraId="67E9AE37" w14:textId="77777777" w:rsidR="00234C0E" w:rsidRPr="00CD02FD" w:rsidRDefault="00234C0E" w:rsidP="00234C0E">
            <w:pPr>
              <w:spacing w:after="0"/>
              <w:rPr>
                <w:rFonts w:ascii="Arial" w:hAnsi="Arial"/>
                <w:b/>
                <w:color w:val="000000"/>
                <w:sz w:val="16"/>
                <w:szCs w:val="16"/>
              </w:rPr>
            </w:pPr>
            <w:r w:rsidRPr="00CD02FD">
              <w:rPr>
                <w:rFonts w:ascii="Arial" w:hAnsi="Arial"/>
                <w:b/>
                <w:bCs/>
                <w:color w:val="000000"/>
                <w:sz w:val="16"/>
                <w:szCs w:val="16"/>
              </w:rPr>
              <w:t>6.4.2</w:t>
            </w:r>
          </w:p>
        </w:tc>
        <w:tc>
          <w:tcPr>
            <w:tcW w:w="3508" w:type="dxa"/>
            <w:tcBorders>
              <w:top w:val="single" w:sz="4" w:space="0" w:color="auto"/>
              <w:bottom w:val="single" w:sz="4" w:space="0" w:color="auto"/>
            </w:tcBorders>
            <w:shd w:val="clear" w:color="auto" w:fill="D9D9D9"/>
          </w:tcPr>
          <w:p w14:paraId="0ACD5F6E" w14:textId="10E16793"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 xml:space="preserve">Cell Selection / </w:t>
            </w:r>
            <w:proofErr w:type="spellStart"/>
            <w:r w:rsidRPr="00CD02FD">
              <w:rPr>
                <w:rFonts w:ascii="Arial" w:hAnsi="Arial"/>
                <w:b/>
                <w:color w:val="000000"/>
                <w:sz w:val="16"/>
                <w:szCs w:val="16"/>
              </w:rPr>
              <w:t>Qrxlevmin</w:t>
            </w:r>
            <w:proofErr w:type="spellEnd"/>
            <w:r w:rsidRPr="00CD02FD">
              <w:rPr>
                <w:rFonts w:ascii="Arial" w:hAnsi="Arial"/>
                <w:b/>
                <w:color w:val="000000"/>
                <w:sz w:val="16"/>
                <w:szCs w:val="16"/>
              </w:rPr>
              <w:t xml:space="preserve"> &amp; Cell Reselection (Intra NR in RRC_INACTIVE state</w:t>
            </w:r>
          </w:p>
        </w:tc>
        <w:tc>
          <w:tcPr>
            <w:tcW w:w="813" w:type="dxa"/>
            <w:tcBorders>
              <w:top w:val="single" w:sz="4" w:space="0" w:color="auto"/>
              <w:bottom w:val="single" w:sz="4" w:space="0" w:color="auto"/>
            </w:tcBorders>
            <w:shd w:val="clear" w:color="auto" w:fill="D9D9D9"/>
          </w:tcPr>
          <w:p w14:paraId="03D2C493"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47CBE510"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41F7059" w14:textId="77777777" w:rsidR="00234C0E" w:rsidRPr="00CD02FD" w:rsidRDefault="00234C0E" w:rsidP="00234C0E">
            <w:pPr>
              <w:spacing w:after="0"/>
              <w:rPr>
                <w:rFonts w:ascii="Arial" w:hAnsi="Arial"/>
                <w:b/>
                <w:color w:val="000000"/>
                <w:sz w:val="16"/>
                <w:szCs w:val="16"/>
              </w:rPr>
            </w:pPr>
          </w:p>
        </w:tc>
      </w:tr>
      <w:tr w:rsidR="00234C0E" w:rsidRPr="00CD02FD" w14:paraId="11F69D99" w14:textId="77777777" w:rsidTr="00F86EA8">
        <w:trPr>
          <w:jc w:val="center"/>
        </w:trPr>
        <w:tc>
          <w:tcPr>
            <w:tcW w:w="1175" w:type="dxa"/>
            <w:tcBorders>
              <w:top w:val="single" w:sz="4" w:space="0" w:color="auto"/>
              <w:bottom w:val="single" w:sz="4" w:space="0" w:color="auto"/>
            </w:tcBorders>
            <w:shd w:val="clear" w:color="auto" w:fill="auto"/>
          </w:tcPr>
          <w:p w14:paraId="4F2EA395"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lastRenderedPageBreak/>
              <w:t>6.4.2.1</w:t>
            </w:r>
          </w:p>
        </w:tc>
        <w:tc>
          <w:tcPr>
            <w:tcW w:w="3508" w:type="dxa"/>
            <w:tcBorders>
              <w:top w:val="single" w:sz="4" w:space="0" w:color="auto"/>
              <w:bottom w:val="single" w:sz="4" w:space="0" w:color="auto"/>
            </w:tcBorders>
            <w:shd w:val="clear" w:color="auto" w:fill="auto"/>
          </w:tcPr>
          <w:p w14:paraId="4B4665DE" w14:textId="61E74D0D"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 xml:space="preserve">Cell Selection / </w:t>
            </w:r>
            <w:proofErr w:type="spellStart"/>
            <w:r w:rsidRPr="00CD02FD">
              <w:rPr>
                <w:rFonts w:ascii="Arial" w:hAnsi="Arial"/>
                <w:color w:val="000000"/>
                <w:sz w:val="16"/>
                <w:szCs w:val="16"/>
              </w:rPr>
              <w:t>Qrxlevmin</w:t>
            </w:r>
            <w:proofErr w:type="spellEnd"/>
            <w:r w:rsidRPr="00CD02FD">
              <w:rPr>
                <w:rFonts w:ascii="Arial" w:hAnsi="Arial"/>
                <w:color w:val="000000"/>
                <w:sz w:val="16"/>
                <w:szCs w:val="16"/>
              </w:rPr>
              <w:t xml:space="preserve"> &amp; Cell Reselection (Intra NR in RRC_INACTIVE state)</w:t>
            </w:r>
          </w:p>
        </w:tc>
        <w:tc>
          <w:tcPr>
            <w:tcW w:w="813" w:type="dxa"/>
            <w:tcBorders>
              <w:top w:val="single" w:sz="4" w:space="0" w:color="auto"/>
              <w:bottom w:val="single" w:sz="4" w:space="0" w:color="auto"/>
            </w:tcBorders>
            <w:shd w:val="clear" w:color="auto" w:fill="auto"/>
          </w:tcPr>
          <w:p w14:paraId="66BECE36" w14:textId="77777777"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40F9E248" w14:textId="23CB7F20"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4D6AB6E0" w14:textId="0E5B6356"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34C0E" w:rsidRPr="00CD02FD" w14:paraId="20052894" w14:textId="77777777" w:rsidTr="00F86EA8">
        <w:trPr>
          <w:jc w:val="center"/>
        </w:trPr>
        <w:tc>
          <w:tcPr>
            <w:tcW w:w="1175" w:type="dxa"/>
            <w:tcBorders>
              <w:top w:val="single" w:sz="4" w:space="0" w:color="auto"/>
              <w:bottom w:val="single" w:sz="4" w:space="0" w:color="auto"/>
            </w:tcBorders>
            <w:shd w:val="clear" w:color="auto" w:fill="auto"/>
          </w:tcPr>
          <w:p w14:paraId="3D08B17A"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6.4.2.2</w:t>
            </w:r>
          </w:p>
        </w:tc>
        <w:tc>
          <w:tcPr>
            <w:tcW w:w="3508" w:type="dxa"/>
            <w:tcBorders>
              <w:top w:val="single" w:sz="4" w:space="0" w:color="auto"/>
              <w:bottom w:val="single" w:sz="4" w:space="0" w:color="auto"/>
            </w:tcBorders>
            <w:shd w:val="clear" w:color="auto" w:fill="auto"/>
          </w:tcPr>
          <w:p w14:paraId="118D6652"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3" w:type="dxa"/>
            <w:tcBorders>
              <w:top w:val="single" w:sz="4" w:space="0" w:color="auto"/>
              <w:bottom w:val="single" w:sz="4" w:space="0" w:color="auto"/>
            </w:tcBorders>
            <w:shd w:val="clear" w:color="auto" w:fill="auto"/>
          </w:tcPr>
          <w:p w14:paraId="789B18D3" w14:textId="77777777"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711449F7" w14:textId="23A9DBC8"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3266778D" w14:textId="6B8C65DB"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34C0E" w:rsidRPr="00CD02FD" w14:paraId="62A415B0" w14:textId="77777777" w:rsidTr="00F86EA8">
        <w:trPr>
          <w:jc w:val="center"/>
        </w:trPr>
        <w:tc>
          <w:tcPr>
            <w:tcW w:w="1175" w:type="dxa"/>
            <w:tcBorders>
              <w:top w:val="single" w:sz="4" w:space="0" w:color="auto"/>
              <w:bottom w:val="single" w:sz="4" w:space="0" w:color="auto"/>
            </w:tcBorders>
            <w:shd w:val="clear" w:color="auto" w:fill="auto"/>
          </w:tcPr>
          <w:p w14:paraId="37279F5A" w14:textId="4DF4A4CF" w:rsidR="00234C0E" w:rsidRPr="00CD02FD" w:rsidRDefault="00234C0E" w:rsidP="00234C0E">
            <w:pPr>
              <w:spacing w:after="0"/>
              <w:rPr>
                <w:rFonts w:ascii="Arial" w:hAnsi="Arial"/>
                <w:color w:val="000000"/>
                <w:sz w:val="16"/>
                <w:szCs w:val="16"/>
              </w:rPr>
            </w:pPr>
            <w:r w:rsidRPr="00CD02FD">
              <w:rPr>
                <w:rFonts w:ascii="Arial" w:hAnsi="Arial" w:hint="eastAsia"/>
                <w:color w:val="000000"/>
                <w:sz w:val="16"/>
                <w:szCs w:val="16"/>
                <w:lang w:eastAsia="zh-CN"/>
              </w:rPr>
              <w:t>6.</w:t>
            </w:r>
            <w:r w:rsidRPr="00CD02FD">
              <w:rPr>
                <w:rFonts w:ascii="Arial" w:hAnsi="Arial"/>
                <w:color w:val="000000"/>
                <w:sz w:val="16"/>
                <w:szCs w:val="16"/>
                <w:lang w:eastAsia="zh-CN"/>
              </w:rPr>
              <w:t>4.2.3</w:t>
            </w:r>
          </w:p>
        </w:tc>
        <w:tc>
          <w:tcPr>
            <w:tcW w:w="3508" w:type="dxa"/>
            <w:tcBorders>
              <w:top w:val="single" w:sz="4" w:space="0" w:color="auto"/>
              <w:bottom w:val="single" w:sz="4" w:space="0" w:color="auto"/>
            </w:tcBorders>
            <w:shd w:val="clear" w:color="auto" w:fill="auto"/>
          </w:tcPr>
          <w:p w14:paraId="061917BD" w14:textId="786761BD"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3" w:type="dxa"/>
            <w:tcBorders>
              <w:top w:val="single" w:sz="4" w:space="0" w:color="auto"/>
              <w:bottom w:val="single" w:sz="4" w:space="0" w:color="auto"/>
            </w:tcBorders>
            <w:shd w:val="clear" w:color="auto" w:fill="auto"/>
          </w:tcPr>
          <w:p w14:paraId="0BB0718C" w14:textId="2BB41322"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0B00D111" w14:textId="3EDA7C86" w:rsidR="00234C0E" w:rsidRPr="00CD02FD" w:rsidRDefault="00234C0E" w:rsidP="00234C0E">
            <w:pPr>
              <w:keepNext/>
              <w:keepLines/>
              <w:spacing w:after="0"/>
              <w:jc w:val="center"/>
              <w:rPr>
                <w:rFonts w:ascii="Arial" w:hAnsi="Arial"/>
                <w:color w:val="000000"/>
                <w:sz w:val="16"/>
                <w:szCs w:val="16"/>
              </w:rPr>
            </w:pPr>
            <w:r w:rsidRPr="00CD02FD">
              <w:rPr>
                <w:rFonts w:ascii="Arial" w:hAnsi="Arial"/>
                <w:sz w:val="16"/>
                <w:lang w:eastAsia="zh-CN"/>
              </w:rPr>
              <w:t>C241</w:t>
            </w:r>
          </w:p>
        </w:tc>
        <w:tc>
          <w:tcPr>
            <w:tcW w:w="3696" w:type="dxa"/>
            <w:tcBorders>
              <w:top w:val="single" w:sz="4" w:space="0" w:color="auto"/>
              <w:bottom w:val="single" w:sz="4" w:space="0" w:color="auto"/>
            </w:tcBorders>
            <w:shd w:val="clear" w:color="auto" w:fill="auto"/>
          </w:tcPr>
          <w:p w14:paraId="39613E69" w14:textId="0828D2E9"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slice based cell reselection</w:t>
            </w:r>
          </w:p>
        </w:tc>
      </w:tr>
      <w:tr w:rsidR="00234C0E" w:rsidRPr="00CD02FD" w14:paraId="2A56E72B" w14:textId="77777777" w:rsidTr="00F86EA8">
        <w:trPr>
          <w:jc w:val="center"/>
        </w:trPr>
        <w:tc>
          <w:tcPr>
            <w:tcW w:w="1175" w:type="dxa"/>
            <w:tcBorders>
              <w:top w:val="single" w:sz="4" w:space="0" w:color="auto"/>
              <w:bottom w:val="single" w:sz="4" w:space="0" w:color="auto"/>
            </w:tcBorders>
            <w:shd w:val="clear" w:color="auto" w:fill="D9D9D9"/>
          </w:tcPr>
          <w:p w14:paraId="00F26CC4" w14:textId="77777777" w:rsidR="00234C0E" w:rsidRPr="00CD02FD" w:rsidRDefault="00234C0E" w:rsidP="00234C0E">
            <w:pPr>
              <w:spacing w:after="0"/>
              <w:rPr>
                <w:rFonts w:ascii="Arial" w:hAnsi="Arial"/>
                <w:color w:val="000000"/>
                <w:sz w:val="16"/>
                <w:szCs w:val="16"/>
              </w:rPr>
            </w:pPr>
            <w:r w:rsidRPr="00CD02FD">
              <w:rPr>
                <w:rFonts w:ascii="Arial" w:hAnsi="Arial"/>
                <w:b/>
                <w:bCs/>
                <w:color w:val="000000"/>
                <w:sz w:val="16"/>
                <w:szCs w:val="16"/>
              </w:rPr>
              <w:t>6.4.3</w:t>
            </w:r>
          </w:p>
        </w:tc>
        <w:tc>
          <w:tcPr>
            <w:tcW w:w="3508" w:type="dxa"/>
            <w:tcBorders>
              <w:top w:val="single" w:sz="4" w:space="0" w:color="auto"/>
              <w:bottom w:val="single" w:sz="4" w:space="0" w:color="auto"/>
            </w:tcBorders>
            <w:shd w:val="clear" w:color="auto" w:fill="D9D9D9"/>
          </w:tcPr>
          <w:p w14:paraId="6F435B1D" w14:textId="77777777" w:rsidR="00234C0E" w:rsidRPr="00CD02FD" w:rsidRDefault="00234C0E" w:rsidP="00234C0E">
            <w:pPr>
              <w:spacing w:after="0"/>
              <w:rPr>
                <w:rFonts w:ascii="Arial" w:hAnsi="Arial"/>
                <w:color w:val="000000"/>
                <w:sz w:val="16"/>
                <w:szCs w:val="16"/>
              </w:rPr>
            </w:pPr>
            <w:r w:rsidRPr="00CD02FD">
              <w:rPr>
                <w:rFonts w:ascii="Arial" w:hAnsi="Arial"/>
                <w:b/>
                <w:color w:val="000000"/>
                <w:sz w:val="16"/>
                <w:szCs w:val="16"/>
              </w:rPr>
              <w:t>Inter-RAT Cell Reselection</w:t>
            </w:r>
          </w:p>
        </w:tc>
        <w:tc>
          <w:tcPr>
            <w:tcW w:w="813" w:type="dxa"/>
            <w:tcBorders>
              <w:top w:val="single" w:sz="4" w:space="0" w:color="auto"/>
              <w:bottom w:val="single" w:sz="4" w:space="0" w:color="auto"/>
            </w:tcBorders>
            <w:shd w:val="clear" w:color="auto" w:fill="D9D9D9"/>
          </w:tcPr>
          <w:p w14:paraId="060B656B"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7E3E7EE0" w14:textId="77777777" w:rsidR="00234C0E" w:rsidRPr="00CD02FD"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E9662BE" w14:textId="77777777" w:rsidR="00234C0E" w:rsidRPr="00CD02FD" w:rsidRDefault="00234C0E" w:rsidP="00234C0E">
            <w:pPr>
              <w:spacing w:after="0"/>
              <w:rPr>
                <w:rFonts w:ascii="Arial" w:hAnsi="Arial"/>
                <w:color w:val="000000"/>
                <w:sz w:val="16"/>
                <w:szCs w:val="16"/>
              </w:rPr>
            </w:pPr>
          </w:p>
        </w:tc>
      </w:tr>
      <w:tr w:rsidR="00234C0E" w:rsidRPr="00CD02FD" w14:paraId="0F6BAE3E" w14:textId="77777777" w:rsidTr="00F86EA8">
        <w:trPr>
          <w:jc w:val="center"/>
        </w:trPr>
        <w:tc>
          <w:tcPr>
            <w:tcW w:w="1175" w:type="dxa"/>
            <w:tcBorders>
              <w:top w:val="single" w:sz="4" w:space="0" w:color="auto"/>
              <w:bottom w:val="single" w:sz="4" w:space="0" w:color="auto"/>
            </w:tcBorders>
            <w:shd w:val="clear" w:color="auto" w:fill="auto"/>
          </w:tcPr>
          <w:p w14:paraId="62EF35C9"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6.4.3.1</w:t>
            </w:r>
          </w:p>
        </w:tc>
        <w:tc>
          <w:tcPr>
            <w:tcW w:w="3508" w:type="dxa"/>
            <w:tcBorders>
              <w:top w:val="single" w:sz="4" w:space="0" w:color="auto"/>
              <w:bottom w:val="single" w:sz="4" w:space="0" w:color="auto"/>
            </w:tcBorders>
            <w:shd w:val="clear" w:color="auto" w:fill="auto"/>
          </w:tcPr>
          <w:p w14:paraId="0DEF3FB5" w14:textId="5A305571"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 xml:space="preserve">Inter-RAT cell reselection From NR RRC_INACTIVE to E-UTRA RRC_IDLE (lower priority &amp; higher priority, </w:t>
            </w:r>
            <w:proofErr w:type="spellStart"/>
            <w:r w:rsidRPr="00CD02FD">
              <w:rPr>
                <w:rFonts w:ascii="Arial" w:hAnsi="Arial"/>
                <w:color w:val="000000"/>
                <w:sz w:val="16"/>
                <w:szCs w:val="16"/>
              </w:rPr>
              <w:t>Srxlev</w:t>
            </w:r>
            <w:proofErr w:type="spellEnd"/>
            <w:r w:rsidRPr="00CD02FD">
              <w:rPr>
                <w:rFonts w:ascii="Arial" w:hAnsi="Arial"/>
                <w:color w:val="000000"/>
                <w:sz w:val="16"/>
                <w:szCs w:val="16"/>
              </w:rPr>
              <w:t xml:space="preserve"> based)</w:t>
            </w:r>
          </w:p>
        </w:tc>
        <w:tc>
          <w:tcPr>
            <w:tcW w:w="813" w:type="dxa"/>
            <w:tcBorders>
              <w:top w:val="single" w:sz="4" w:space="0" w:color="auto"/>
              <w:bottom w:val="single" w:sz="4" w:space="0" w:color="auto"/>
            </w:tcBorders>
            <w:shd w:val="clear" w:color="auto" w:fill="auto"/>
          </w:tcPr>
          <w:p w14:paraId="2E6BB482" w14:textId="77777777"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74F8AA14" w14:textId="3E8A3EA3"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C110</w:t>
            </w:r>
          </w:p>
        </w:tc>
        <w:tc>
          <w:tcPr>
            <w:tcW w:w="3696" w:type="dxa"/>
            <w:tcBorders>
              <w:top w:val="single" w:sz="4" w:space="0" w:color="auto"/>
              <w:bottom w:val="single" w:sz="4" w:space="0" w:color="auto"/>
            </w:tcBorders>
            <w:shd w:val="clear" w:color="auto" w:fill="auto"/>
          </w:tcPr>
          <w:p w14:paraId="02A1ACB8" w14:textId="6111F2F3"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34C0E" w:rsidRPr="00CD02FD" w14:paraId="16501682" w14:textId="77777777" w:rsidTr="00F86EA8">
        <w:trPr>
          <w:jc w:val="center"/>
        </w:trPr>
        <w:tc>
          <w:tcPr>
            <w:tcW w:w="1175" w:type="dxa"/>
            <w:tcBorders>
              <w:top w:val="single" w:sz="4" w:space="0" w:color="auto"/>
              <w:bottom w:val="single" w:sz="4" w:space="0" w:color="auto"/>
            </w:tcBorders>
            <w:shd w:val="clear" w:color="auto" w:fill="D9D9D9"/>
          </w:tcPr>
          <w:p w14:paraId="40614E61" w14:textId="7C0E754C" w:rsidR="00234C0E" w:rsidRPr="00CD02FD" w:rsidRDefault="00234C0E" w:rsidP="00234C0E">
            <w:pPr>
              <w:spacing w:after="0"/>
              <w:rPr>
                <w:rFonts w:ascii="Arial" w:hAnsi="Arial"/>
                <w:color w:val="000000"/>
                <w:sz w:val="16"/>
                <w:szCs w:val="16"/>
              </w:rPr>
            </w:pPr>
            <w:r w:rsidRPr="00CD02FD">
              <w:rPr>
                <w:rFonts w:ascii="Arial" w:hAnsi="Arial"/>
                <w:b/>
                <w:bCs/>
                <w:color w:val="000000"/>
                <w:sz w:val="16"/>
                <w:szCs w:val="16"/>
              </w:rPr>
              <w:t>6.5</w:t>
            </w:r>
          </w:p>
        </w:tc>
        <w:tc>
          <w:tcPr>
            <w:tcW w:w="3508" w:type="dxa"/>
            <w:tcBorders>
              <w:top w:val="single" w:sz="4" w:space="0" w:color="auto"/>
              <w:bottom w:val="single" w:sz="4" w:space="0" w:color="auto"/>
            </w:tcBorders>
            <w:shd w:val="clear" w:color="auto" w:fill="D9D9D9"/>
          </w:tcPr>
          <w:p w14:paraId="7008B34E" w14:textId="51B6CEC8" w:rsidR="00234C0E" w:rsidRPr="00CD02FD" w:rsidRDefault="00234C0E" w:rsidP="00234C0E">
            <w:pPr>
              <w:spacing w:after="0"/>
              <w:rPr>
                <w:rFonts w:ascii="Arial" w:hAnsi="Arial"/>
                <w:color w:val="000000"/>
                <w:sz w:val="16"/>
                <w:szCs w:val="16"/>
              </w:rPr>
            </w:pPr>
            <w:r w:rsidRPr="00CD02FD">
              <w:rPr>
                <w:rFonts w:ascii="Arial" w:hAnsi="Arial"/>
                <w:b/>
                <w:color w:val="000000"/>
                <w:sz w:val="16"/>
                <w:szCs w:val="16"/>
              </w:rPr>
              <w:t>SNPN and CAG Selection</w:t>
            </w:r>
          </w:p>
        </w:tc>
        <w:tc>
          <w:tcPr>
            <w:tcW w:w="813" w:type="dxa"/>
            <w:tcBorders>
              <w:top w:val="single" w:sz="4" w:space="0" w:color="auto"/>
              <w:bottom w:val="single" w:sz="4" w:space="0" w:color="auto"/>
            </w:tcBorders>
            <w:shd w:val="clear" w:color="auto" w:fill="D9D9D9"/>
          </w:tcPr>
          <w:p w14:paraId="18D3AFE6"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C0FC813" w14:textId="77777777" w:rsidR="00234C0E" w:rsidRPr="00CD02FD"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47B393F" w14:textId="77777777" w:rsidR="00234C0E" w:rsidRPr="00CD02FD" w:rsidRDefault="00234C0E" w:rsidP="00234C0E">
            <w:pPr>
              <w:spacing w:after="0"/>
              <w:rPr>
                <w:rFonts w:ascii="Arial" w:hAnsi="Arial"/>
                <w:color w:val="000000"/>
                <w:sz w:val="16"/>
                <w:szCs w:val="16"/>
              </w:rPr>
            </w:pPr>
          </w:p>
        </w:tc>
      </w:tr>
      <w:tr w:rsidR="00234C0E" w:rsidRPr="00CD02FD" w14:paraId="30CDA5CE" w14:textId="77777777" w:rsidTr="00F86EA8">
        <w:trPr>
          <w:jc w:val="center"/>
        </w:trPr>
        <w:tc>
          <w:tcPr>
            <w:tcW w:w="1175" w:type="dxa"/>
            <w:tcBorders>
              <w:top w:val="single" w:sz="4" w:space="0" w:color="auto"/>
              <w:bottom w:val="single" w:sz="4" w:space="0" w:color="auto"/>
            </w:tcBorders>
            <w:shd w:val="clear" w:color="auto" w:fill="D9D9D9"/>
          </w:tcPr>
          <w:p w14:paraId="73B82CC3" w14:textId="6D27B754" w:rsidR="00234C0E" w:rsidRPr="00CD02FD" w:rsidRDefault="00234C0E" w:rsidP="00234C0E">
            <w:pPr>
              <w:spacing w:after="0"/>
              <w:rPr>
                <w:rFonts w:ascii="Arial" w:hAnsi="Arial"/>
                <w:color w:val="000000"/>
                <w:sz w:val="16"/>
                <w:szCs w:val="16"/>
              </w:rPr>
            </w:pPr>
            <w:r w:rsidRPr="00CD02FD">
              <w:rPr>
                <w:rFonts w:ascii="Arial" w:hAnsi="Arial"/>
                <w:b/>
                <w:sz w:val="16"/>
                <w:szCs w:val="16"/>
              </w:rPr>
              <w:t>6.5.1</w:t>
            </w:r>
          </w:p>
        </w:tc>
        <w:tc>
          <w:tcPr>
            <w:tcW w:w="3508" w:type="dxa"/>
            <w:tcBorders>
              <w:top w:val="single" w:sz="4" w:space="0" w:color="auto"/>
              <w:bottom w:val="single" w:sz="4" w:space="0" w:color="auto"/>
            </w:tcBorders>
            <w:shd w:val="clear" w:color="auto" w:fill="D9D9D9"/>
          </w:tcPr>
          <w:p w14:paraId="7B9A2C46" w14:textId="27B10834" w:rsidR="00234C0E" w:rsidRPr="00CD02FD" w:rsidRDefault="00234C0E" w:rsidP="00234C0E">
            <w:pPr>
              <w:spacing w:after="0"/>
              <w:rPr>
                <w:rFonts w:ascii="Arial" w:hAnsi="Arial"/>
                <w:color w:val="000000"/>
                <w:sz w:val="16"/>
                <w:szCs w:val="16"/>
              </w:rPr>
            </w:pPr>
            <w:r w:rsidRPr="00CD02FD">
              <w:rPr>
                <w:rFonts w:ascii="Arial" w:hAnsi="Arial"/>
                <w:b/>
                <w:bCs/>
                <w:sz w:val="16"/>
                <w:szCs w:val="16"/>
              </w:rPr>
              <w:t>SNPN Only Selection</w:t>
            </w:r>
          </w:p>
        </w:tc>
        <w:tc>
          <w:tcPr>
            <w:tcW w:w="813" w:type="dxa"/>
            <w:tcBorders>
              <w:top w:val="single" w:sz="4" w:space="0" w:color="auto"/>
              <w:bottom w:val="single" w:sz="4" w:space="0" w:color="auto"/>
            </w:tcBorders>
            <w:shd w:val="clear" w:color="auto" w:fill="D9D9D9"/>
          </w:tcPr>
          <w:p w14:paraId="64A167F2"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F1DAC1F" w14:textId="77777777" w:rsidR="00234C0E" w:rsidRPr="00CD02FD"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060E8BE" w14:textId="77777777" w:rsidR="00234C0E" w:rsidRPr="00CD02FD" w:rsidRDefault="00234C0E" w:rsidP="00234C0E">
            <w:pPr>
              <w:spacing w:after="0"/>
              <w:rPr>
                <w:rFonts w:ascii="Arial" w:hAnsi="Arial"/>
                <w:color w:val="000000"/>
                <w:sz w:val="16"/>
                <w:szCs w:val="16"/>
              </w:rPr>
            </w:pPr>
          </w:p>
        </w:tc>
      </w:tr>
      <w:tr w:rsidR="00234C0E" w:rsidRPr="00CD02FD" w14:paraId="7339AAD6" w14:textId="77777777" w:rsidTr="00F86EA8">
        <w:trPr>
          <w:jc w:val="center"/>
        </w:trPr>
        <w:tc>
          <w:tcPr>
            <w:tcW w:w="1175" w:type="dxa"/>
            <w:tcBorders>
              <w:top w:val="single" w:sz="4" w:space="0" w:color="auto"/>
              <w:bottom w:val="single" w:sz="4" w:space="0" w:color="auto"/>
            </w:tcBorders>
            <w:shd w:val="clear" w:color="auto" w:fill="auto"/>
          </w:tcPr>
          <w:p w14:paraId="552080E5" w14:textId="4D9481F1" w:rsidR="00234C0E" w:rsidRPr="00CD02FD" w:rsidRDefault="00234C0E" w:rsidP="00234C0E">
            <w:pPr>
              <w:spacing w:after="0"/>
              <w:rPr>
                <w:rFonts w:ascii="Arial" w:hAnsi="Arial"/>
                <w:color w:val="000000"/>
                <w:sz w:val="16"/>
                <w:szCs w:val="16"/>
              </w:rPr>
            </w:pPr>
            <w:r w:rsidRPr="00CD02FD">
              <w:rPr>
                <w:rFonts w:ascii="Arial" w:hAnsi="Arial"/>
                <w:sz w:val="16"/>
                <w:szCs w:val="16"/>
              </w:rPr>
              <w:t>6.5.1.1</w:t>
            </w:r>
          </w:p>
        </w:tc>
        <w:tc>
          <w:tcPr>
            <w:tcW w:w="3508" w:type="dxa"/>
            <w:tcBorders>
              <w:top w:val="single" w:sz="4" w:space="0" w:color="auto"/>
              <w:bottom w:val="single" w:sz="4" w:space="0" w:color="auto"/>
            </w:tcBorders>
            <w:shd w:val="clear" w:color="auto" w:fill="auto"/>
          </w:tcPr>
          <w:p w14:paraId="5AFDB61E" w14:textId="5549C63A" w:rsidR="00234C0E" w:rsidRPr="00CD02FD" w:rsidRDefault="00234C0E" w:rsidP="00234C0E">
            <w:pPr>
              <w:spacing w:after="0"/>
              <w:rPr>
                <w:rFonts w:ascii="Arial" w:hAnsi="Arial"/>
                <w:color w:val="000000"/>
                <w:sz w:val="16"/>
                <w:szCs w:val="16"/>
              </w:rPr>
            </w:pPr>
            <w:r w:rsidRPr="00CD02FD">
              <w:rPr>
                <w:rFonts w:ascii="Arial" w:hAnsi="Arial"/>
                <w:sz w:val="16"/>
                <w:szCs w:val="16"/>
              </w:rPr>
              <w:t>SNPN Selection in Manual Mode</w:t>
            </w:r>
          </w:p>
        </w:tc>
        <w:tc>
          <w:tcPr>
            <w:tcW w:w="813" w:type="dxa"/>
            <w:tcBorders>
              <w:top w:val="single" w:sz="4" w:space="0" w:color="auto"/>
              <w:bottom w:val="single" w:sz="4" w:space="0" w:color="auto"/>
            </w:tcBorders>
            <w:shd w:val="clear" w:color="auto" w:fill="auto"/>
          </w:tcPr>
          <w:p w14:paraId="52409070" w14:textId="0A468A72"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1F1F5FA" w14:textId="4F39F60E"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0A7630C5" w14:textId="7DA14B3A"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SNPN</w:t>
            </w:r>
          </w:p>
        </w:tc>
      </w:tr>
      <w:tr w:rsidR="00234C0E" w:rsidRPr="00CD02FD" w14:paraId="116834AD" w14:textId="77777777" w:rsidTr="00F86EA8">
        <w:trPr>
          <w:jc w:val="center"/>
        </w:trPr>
        <w:tc>
          <w:tcPr>
            <w:tcW w:w="1175" w:type="dxa"/>
            <w:tcBorders>
              <w:top w:val="single" w:sz="4" w:space="0" w:color="auto"/>
              <w:bottom w:val="single" w:sz="4" w:space="0" w:color="auto"/>
            </w:tcBorders>
            <w:shd w:val="clear" w:color="auto" w:fill="auto"/>
          </w:tcPr>
          <w:p w14:paraId="347205C7" w14:textId="2FCFEF99" w:rsidR="00234C0E" w:rsidRPr="00CD02FD" w:rsidRDefault="00234C0E" w:rsidP="00234C0E">
            <w:pPr>
              <w:spacing w:after="0"/>
              <w:rPr>
                <w:rFonts w:ascii="Arial" w:hAnsi="Arial"/>
                <w:color w:val="000000"/>
                <w:sz w:val="16"/>
                <w:szCs w:val="16"/>
              </w:rPr>
            </w:pPr>
            <w:r w:rsidRPr="00CD02FD">
              <w:rPr>
                <w:rFonts w:ascii="Arial" w:hAnsi="Arial"/>
                <w:sz w:val="16"/>
                <w:szCs w:val="16"/>
              </w:rPr>
              <w:t>6.5.1.2</w:t>
            </w:r>
          </w:p>
        </w:tc>
        <w:tc>
          <w:tcPr>
            <w:tcW w:w="3508" w:type="dxa"/>
            <w:tcBorders>
              <w:top w:val="single" w:sz="4" w:space="0" w:color="auto"/>
              <w:bottom w:val="single" w:sz="4" w:space="0" w:color="auto"/>
            </w:tcBorders>
            <w:shd w:val="clear" w:color="auto" w:fill="auto"/>
          </w:tcPr>
          <w:p w14:paraId="15546947" w14:textId="5727A06A" w:rsidR="00234C0E" w:rsidRPr="00CD02FD" w:rsidRDefault="00234C0E" w:rsidP="00234C0E">
            <w:pPr>
              <w:spacing w:after="0"/>
              <w:rPr>
                <w:rFonts w:ascii="Arial" w:hAnsi="Arial"/>
                <w:color w:val="000000"/>
                <w:sz w:val="16"/>
                <w:szCs w:val="16"/>
              </w:rPr>
            </w:pPr>
            <w:r w:rsidRPr="00CD02FD">
              <w:rPr>
                <w:rFonts w:ascii="Arial" w:hAnsi="Arial"/>
                <w:sz w:val="16"/>
                <w:szCs w:val="16"/>
              </w:rPr>
              <w:t>SNPN Selection in Automatic Mode</w:t>
            </w:r>
          </w:p>
        </w:tc>
        <w:tc>
          <w:tcPr>
            <w:tcW w:w="813" w:type="dxa"/>
            <w:tcBorders>
              <w:top w:val="single" w:sz="4" w:space="0" w:color="auto"/>
              <w:bottom w:val="single" w:sz="4" w:space="0" w:color="auto"/>
            </w:tcBorders>
            <w:shd w:val="clear" w:color="auto" w:fill="auto"/>
          </w:tcPr>
          <w:p w14:paraId="6257954B" w14:textId="2641E890"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507498B" w14:textId="49839EEC"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139D3789" w14:textId="5974AFEE"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SNPN</w:t>
            </w:r>
          </w:p>
        </w:tc>
      </w:tr>
      <w:tr w:rsidR="00234C0E" w:rsidRPr="00CD02FD" w14:paraId="5885025C" w14:textId="77777777" w:rsidTr="00F86EA8">
        <w:trPr>
          <w:jc w:val="center"/>
        </w:trPr>
        <w:tc>
          <w:tcPr>
            <w:tcW w:w="1175" w:type="dxa"/>
            <w:tcBorders>
              <w:top w:val="single" w:sz="4" w:space="0" w:color="auto"/>
              <w:bottom w:val="single" w:sz="4" w:space="0" w:color="auto"/>
            </w:tcBorders>
            <w:shd w:val="clear" w:color="auto" w:fill="auto"/>
          </w:tcPr>
          <w:p w14:paraId="23431CDC" w14:textId="50C4BEF9" w:rsidR="00234C0E" w:rsidRPr="00CD02FD" w:rsidRDefault="00234C0E" w:rsidP="00234C0E">
            <w:pPr>
              <w:spacing w:after="0"/>
              <w:rPr>
                <w:rFonts w:ascii="Arial" w:hAnsi="Arial"/>
                <w:sz w:val="16"/>
                <w:szCs w:val="16"/>
              </w:rPr>
            </w:pPr>
            <w:r w:rsidRPr="00CD02FD">
              <w:rPr>
                <w:rFonts w:ascii="Arial" w:hAnsi="Arial"/>
                <w:sz w:val="16"/>
                <w:szCs w:val="16"/>
              </w:rPr>
              <w:t>6.5.1.3</w:t>
            </w:r>
          </w:p>
        </w:tc>
        <w:tc>
          <w:tcPr>
            <w:tcW w:w="3508" w:type="dxa"/>
            <w:tcBorders>
              <w:top w:val="single" w:sz="4" w:space="0" w:color="auto"/>
              <w:bottom w:val="single" w:sz="4" w:space="0" w:color="auto"/>
            </w:tcBorders>
            <w:shd w:val="clear" w:color="auto" w:fill="auto"/>
          </w:tcPr>
          <w:p w14:paraId="60B6DA51" w14:textId="26DF2AFA" w:rsidR="00234C0E" w:rsidRPr="00CD02FD" w:rsidRDefault="00234C0E" w:rsidP="00234C0E">
            <w:pPr>
              <w:spacing w:after="0"/>
              <w:rPr>
                <w:rFonts w:ascii="Arial" w:hAnsi="Arial"/>
                <w:sz w:val="16"/>
                <w:szCs w:val="16"/>
              </w:rPr>
            </w:pPr>
            <w:r w:rsidRPr="00CD02FD">
              <w:rPr>
                <w:rFonts w:ascii="Arial" w:hAnsi="Arial"/>
                <w:sz w:val="16"/>
                <w:szCs w:val="16"/>
              </w:rPr>
              <w:t>SNPN / User Reselection in Automatic Mode</w:t>
            </w:r>
          </w:p>
        </w:tc>
        <w:tc>
          <w:tcPr>
            <w:tcW w:w="813" w:type="dxa"/>
            <w:tcBorders>
              <w:top w:val="single" w:sz="4" w:space="0" w:color="auto"/>
              <w:bottom w:val="single" w:sz="4" w:space="0" w:color="auto"/>
            </w:tcBorders>
            <w:shd w:val="clear" w:color="auto" w:fill="auto"/>
          </w:tcPr>
          <w:p w14:paraId="61E250AE" w14:textId="5A808E76"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423E1BB2" w14:textId="731E15CB"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C167</w:t>
            </w:r>
          </w:p>
        </w:tc>
        <w:tc>
          <w:tcPr>
            <w:tcW w:w="3696" w:type="dxa"/>
            <w:tcBorders>
              <w:top w:val="single" w:sz="4" w:space="0" w:color="auto"/>
              <w:bottom w:val="single" w:sz="4" w:space="0" w:color="auto"/>
            </w:tcBorders>
            <w:shd w:val="clear" w:color="auto" w:fill="auto"/>
          </w:tcPr>
          <w:p w14:paraId="63B95880" w14:textId="6ABE4EB0" w:rsidR="00234C0E" w:rsidRPr="00CD02FD" w:rsidRDefault="00234C0E" w:rsidP="00234C0E">
            <w:pPr>
              <w:spacing w:after="0"/>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34C0E" w:rsidRPr="00CD02FD" w14:paraId="3D97E1AC" w14:textId="77777777" w:rsidTr="00F86EA8">
        <w:trPr>
          <w:jc w:val="center"/>
        </w:trPr>
        <w:tc>
          <w:tcPr>
            <w:tcW w:w="1175" w:type="dxa"/>
            <w:tcBorders>
              <w:top w:val="single" w:sz="4" w:space="0" w:color="auto"/>
              <w:bottom w:val="single" w:sz="4" w:space="0" w:color="auto"/>
            </w:tcBorders>
            <w:shd w:val="clear" w:color="auto" w:fill="D9D9D9"/>
          </w:tcPr>
          <w:p w14:paraId="307E699A" w14:textId="6C8E2263" w:rsidR="00234C0E" w:rsidRPr="00CD02FD" w:rsidRDefault="00234C0E" w:rsidP="00234C0E">
            <w:pPr>
              <w:spacing w:after="0"/>
              <w:rPr>
                <w:rFonts w:ascii="Arial" w:hAnsi="Arial"/>
                <w:color w:val="000000"/>
                <w:sz w:val="16"/>
                <w:szCs w:val="16"/>
              </w:rPr>
            </w:pPr>
            <w:r w:rsidRPr="00CD02FD">
              <w:rPr>
                <w:rFonts w:ascii="Arial" w:hAnsi="Arial"/>
                <w:b/>
                <w:sz w:val="16"/>
                <w:szCs w:val="16"/>
              </w:rPr>
              <w:t>6.5.2</w:t>
            </w:r>
          </w:p>
        </w:tc>
        <w:tc>
          <w:tcPr>
            <w:tcW w:w="3508" w:type="dxa"/>
            <w:tcBorders>
              <w:top w:val="single" w:sz="4" w:space="0" w:color="auto"/>
              <w:bottom w:val="single" w:sz="4" w:space="0" w:color="auto"/>
            </w:tcBorders>
            <w:shd w:val="clear" w:color="auto" w:fill="D9D9D9"/>
          </w:tcPr>
          <w:p w14:paraId="7CA61195" w14:textId="23CA2382" w:rsidR="00234C0E" w:rsidRPr="00CD02FD" w:rsidRDefault="00234C0E" w:rsidP="00234C0E">
            <w:pPr>
              <w:spacing w:after="0"/>
              <w:rPr>
                <w:rFonts w:ascii="Arial" w:hAnsi="Arial"/>
                <w:color w:val="000000"/>
                <w:sz w:val="16"/>
                <w:szCs w:val="16"/>
              </w:rPr>
            </w:pPr>
            <w:r w:rsidRPr="00CD02FD">
              <w:rPr>
                <w:rFonts w:ascii="Arial" w:hAnsi="Arial"/>
                <w:b/>
                <w:bCs/>
                <w:sz w:val="16"/>
                <w:szCs w:val="16"/>
              </w:rPr>
              <w:t>CAG (Closed Acccess Group)</w:t>
            </w:r>
          </w:p>
        </w:tc>
        <w:tc>
          <w:tcPr>
            <w:tcW w:w="813" w:type="dxa"/>
            <w:tcBorders>
              <w:top w:val="single" w:sz="4" w:space="0" w:color="auto"/>
              <w:bottom w:val="single" w:sz="4" w:space="0" w:color="auto"/>
            </w:tcBorders>
            <w:shd w:val="clear" w:color="auto" w:fill="D9D9D9"/>
          </w:tcPr>
          <w:p w14:paraId="09FD7CC4"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5CA81397" w14:textId="77777777" w:rsidR="00234C0E" w:rsidRPr="00CD02FD"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7045E06" w14:textId="77777777" w:rsidR="00234C0E" w:rsidRPr="00CD02FD" w:rsidRDefault="00234C0E" w:rsidP="00234C0E">
            <w:pPr>
              <w:spacing w:after="0"/>
              <w:rPr>
                <w:rFonts w:ascii="Arial" w:hAnsi="Arial"/>
                <w:color w:val="000000"/>
                <w:sz w:val="16"/>
                <w:szCs w:val="16"/>
              </w:rPr>
            </w:pPr>
          </w:p>
        </w:tc>
      </w:tr>
      <w:tr w:rsidR="00234C0E" w:rsidRPr="00CD02FD" w14:paraId="1FBBA8A2" w14:textId="77777777" w:rsidTr="00F86EA8">
        <w:trPr>
          <w:jc w:val="center"/>
        </w:trPr>
        <w:tc>
          <w:tcPr>
            <w:tcW w:w="1175" w:type="dxa"/>
            <w:tcBorders>
              <w:top w:val="single" w:sz="4" w:space="0" w:color="auto"/>
              <w:bottom w:val="single" w:sz="4" w:space="0" w:color="auto"/>
            </w:tcBorders>
            <w:shd w:val="clear" w:color="auto" w:fill="auto"/>
          </w:tcPr>
          <w:p w14:paraId="4D5A2DA1" w14:textId="1CC0E94D" w:rsidR="00234C0E" w:rsidRPr="00CD02FD" w:rsidRDefault="00234C0E" w:rsidP="00234C0E">
            <w:pPr>
              <w:spacing w:after="0"/>
              <w:rPr>
                <w:rFonts w:ascii="Arial" w:hAnsi="Arial"/>
                <w:color w:val="000000"/>
                <w:sz w:val="16"/>
                <w:szCs w:val="16"/>
              </w:rPr>
            </w:pPr>
            <w:r w:rsidRPr="00CD02FD">
              <w:rPr>
                <w:rFonts w:ascii="Arial" w:hAnsi="Arial"/>
                <w:sz w:val="16"/>
                <w:szCs w:val="16"/>
              </w:rPr>
              <w:t>6.5.2.1</w:t>
            </w:r>
          </w:p>
        </w:tc>
        <w:tc>
          <w:tcPr>
            <w:tcW w:w="3508" w:type="dxa"/>
            <w:tcBorders>
              <w:top w:val="single" w:sz="4" w:space="0" w:color="auto"/>
              <w:bottom w:val="single" w:sz="4" w:space="0" w:color="auto"/>
            </w:tcBorders>
            <w:shd w:val="clear" w:color="auto" w:fill="auto"/>
          </w:tcPr>
          <w:p w14:paraId="17955846" w14:textId="2FC2F5DB" w:rsidR="00234C0E" w:rsidRPr="00CD02FD" w:rsidRDefault="00234C0E" w:rsidP="00234C0E">
            <w:pPr>
              <w:spacing w:after="0"/>
              <w:rPr>
                <w:rFonts w:ascii="Arial" w:hAnsi="Arial"/>
                <w:color w:val="000000"/>
                <w:sz w:val="16"/>
                <w:szCs w:val="16"/>
              </w:rPr>
            </w:pPr>
            <w:r w:rsidRPr="00CD02FD">
              <w:rPr>
                <w:rFonts w:ascii="Arial" w:hAnsi="Arial"/>
                <w:sz w:val="16"/>
                <w:szCs w:val="16"/>
              </w:rPr>
              <w:t>CAG Selection in Manual Mode</w:t>
            </w:r>
          </w:p>
        </w:tc>
        <w:tc>
          <w:tcPr>
            <w:tcW w:w="813" w:type="dxa"/>
            <w:tcBorders>
              <w:top w:val="single" w:sz="4" w:space="0" w:color="auto"/>
              <w:bottom w:val="single" w:sz="4" w:space="0" w:color="auto"/>
            </w:tcBorders>
            <w:shd w:val="clear" w:color="auto" w:fill="auto"/>
          </w:tcPr>
          <w:p w14:paraId="576846A7" w14:textId="655EA5F4"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66B4A9C" w14:textId="7B1161D8"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6D1A299F" w14:textId="64E3A45C"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CAG</w:t>
            </w:r>
          </w:p>
        </w:tc>
      </w:tr>
      <w:tr w:rsidR="00234C0E" w:rsidRPr="00CD02FD" w14:paraId="7775A388" w14:textId="77777777" w:rsidTr="00F86EA8">
        <w:trPr>
          <w:jc w:val="center"/>
        </w:trPr>
        <w:tc>
          <w:tcPr>
            <w:tcW w:w="1175" w:type="dxa"/>
            <w:tcBorders>
              <w:top w:val="single" w:sz="4" w:space="0" w:color="auto"/>
              <w:bottom w:val="single" w:sz="4" w:space="0" w:color="auto"/>
            </w:tcBorders>
            <w:shd w:val="clear" w:color="auto" w:fill="auto"/>
          </w:tcPr>
          <w:p w14:paraId="6C2EB540" w14:textId="0C25583C" w:rsidR="00234C0E" w:rsidRPr="00CD02FD" w:rsidRDefault="00234C0E" w:rsidP="00234C0E">
            <w:pPr>
              <w:spacing w:after="0"/>
              <w:rPr>
                <w:rFonts w:ascii="Arial" w:hAnsi="Arial"/>
                <w:color w:val="000000"/>
                <w:sz w:val="16"/>
                <w:szCs w:val="16"/>
              </w:rPr>
            </w:pPr>
            <w:r w:rsidRPr="00CD02FD">
              <w:rPr>
                <w:rFonts w:ascii="Arial" w:hAnsi="Arial"/>
                <w:sz w:val="16"/>
                <w:szCs w:val="16"/>
              </w:rPr>
              <w:t>6.5.2.2</w:t>
            </w:r>
          </w:p>
        </w:tc>
        <w:tc>
          <w:tcPr>
            <w:tcW w:w="3508" w:type="dxa"/>
            <w:tcBorders>
              <w:top w:val="single" w:sz="4" w:space="0" w:color="auto"/>
              <w:bottom w:val="single" w:sz="4" w:space="0" w:color="auto"/>
            </w:tcBorders>
            <w:shd w:val="clear" w:color="auto" w:fill="auto"/>
          </w:tcPr>
          <w:p w14:paraId="56EC38E8" w14:textId="0FB69E1D" w:rsidR="00234C0E" w:rsidRPr="00CD02FD" w:rsidRDefault="00234C0E" w:rsidP="00234C0E">
            <w:pPr>
              <w:spacing w:after="0"/>
              <w:rPr>
                <w:rFonts w:ascii="Arial" w:hAnsi="Arial"/>
                <w:color w:val="000000"/>
                <w:sz w:val="16"/>
                <w:szCs w:val="16"/>
              </w:rPr>
            </w:pPr>
            <w:r w:rsidRPr="00CD02FD">
              <w:rPr>
                <w:rFonts w:ascii="Arial" w:hAnsi="Arial"/>
                <w:sz w:val="16"/>
                <w:szCs w:val="16"/>
              </w:rPr>
              <w:t>CAG Selection in Automatic Mode</w:t>
            </w:r>
          </w:p>
        </w:tc>
        <w:tc>
          <w:tcPr>
            <w:tcW w:w="813" w:type="dxa"/>
            <w:tcBorders>
              <w:top w:val="single" w:sz="4" w:space="0" w:color="auto"/>
              <w:bottom w:val="single" w:sz="4" w:space="0" w:color="auto"/>
            </w:tcBorders>
            <w:shd w:val="clear" w:color="auto" w:fill="auto"/>
          </w:tcPr>
          <w:p w14:paraId="3F500269" w14:textId="6BDC675E"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B793FB9" w14:textId="01768121"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758E8448" w14:textId="3A448BC1"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CAG</w:t>
            </w:r>
          </w:p>
        </w:tc>
      </w:tr>
      <w:tr w:rsidR="00234C0E" w:rsidRPr="00CD02FD" w14:paraId="4DD950DE" w14:textId="77777777" w:rsidTr="00F86EA8">
        <w:trPr>
          <w:jc w:val="center"/>
        </w:trPr>
        <w:tc>
          <w:tcPr>
            <w:tcW w:w="1175" w:type="dxa"/>
            <w:tcBorders>
              <w:top w:val="single" w:sz="4" w:space="0" w:color="auto"/>
              <w:bottom w:val="single" w:sz="4" w:space="0" w:color="auto"/>
            </w:tcBorders>
            <w:shd w:val="clear" w:color="auto" w:fill="auto"/>
          </w:tcPr>
          <w:p w14:paraId="38E70E04" w14:textId="16ACF10E" w:rsidR="00234C0E" w:rsidRPr="00CD02FD" w:rsidRDefault="00234C0E" w:rsidP="00234C0E">
            <w:pPr>
              <w:spacing w:after="0"/>
              <w:rPr>
                <w:rFonts w:ascii="Arial" w:hAnsi="Arial"/>
                <w:sz w:val="16"/>
                <w:szCs w:val="16"/>
              </w:rPr>
            </w:pPr>
            <w:r w:rsidRPr="00CD02FD">
              <w:rPr>
                <w:rFonts w:ascii="Arial" w:hAnsi="Arial"/>
                <w:sz w:val="16"/>
                <w:szCs w:val="16"/>
              </w:rPr>
              <w:t>6.5.2.3</w:t>
            </w:r>
          </w:p>
        </w:tc>
        <w:tc>
          <w:tcPr>
            <w:tcW w:w="3508" w:type="dxa"/>
            <w:tcBorders>
              <w:top w:val="single" w:sz="4" w:space="0" w:color="auto"/>
              <w:bottom w:val="single" w:sz="4" w:space="0" w:color="auto"/>
            </w:tcBorders>
            <w:shd w:val="clear" w:color="auto" w:fill="auto"/>
          </w:tcPr>
          <w:p w14:paraId="13118879" w14:textId="03A876B6" w:rsidR="00234C0E" w:rsidRPr="00CD02FD" w:rsidRDefault="00234C0E" w:rsidP="00234C0E">
            <w:pPr>
              <w:spacing w:after="0"/>
              <w:rPr>
                <w:rFonts w:ascii="Arial" w:hAnsi="Arial"/>
                <w:sz w:val="16"/>
                <w:szCs w:val="16"/>
              </w:rPr>
            </w:pPr>
            <w:r w:rsidRPr="00CD02FD">
              <w:rPr>
                <w:rFonts w:ascii="Arial" w:hAnsi="Arial"/>
                <w:sz w:val="16"/>
                <w:szCs w:val="16"/>
              </w:rPr>
              <w:t>CAG / Limited Service / No Suitable cell</w:t>
            </w:r>
          </w:p>
        </w:tc>
        <w:tc>
          <w:tcPr>
            <w:tcW w:w="813" w:type="dxa"/>
            <w:tcBorders>
              <w:top w:val="single" w:sz="4" w:space="0" w:color="auto"/>
              <w:bottom w:val="single" w:sz="4" w:space="0" w:color="auto"/>
            </w:tcBorders>
            <w:shd w:val="clear" w:color="auto" w:fill="auto"/>
          </w:tcPr>
          <w:p w14:paraId="22AD3558" w14:textId="70DEE8AD"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9E42AF6" w14:textId="32911668"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71510FD5" w14:textId="03155A71" w:rsidR="00234C0E" w:rsidRPr="00CD02FD" w:rsidRDefault="00234C0E" w:rsidP="00234C0E">
            <w:pPr>
              <w:spacing w:after="0"/>
              <w:rPr>
                <w:rFonts w:ascii="Arial" w:hAnsi="Arial"/>
                <w:sz w:val="16"/>
                <w:szCs w:val="16"/>
              </w:rPr>
            </w:pPr>
            <w:r w:rsidRPr="00CD02FD">
              <w:rPr>
                <w:rFonts w:ascii="Arial" w:hAnsi="Arial"/>
                <w:sz w:val="16"/>
                <w:szCs w:val="16"/>
              </w:rPr>
              <w:t>UEs supporting 5G Core and CAG</w:t>
            </w:r>
          </w:p>
        </w:tc>
      </w:tr>
      <w:tr w:rsidR="00234C0E" w:rsidRPr="00CD02FD" w14:paraId="26252420" w14:textId="77777777" w:rsidTr="00F86EA8">
        <w:trPr>
          <w:jc w:val="center"/>
        </w:trPr>
        <w:tc>
          <w:tcPr>
            <w:tcW w:w="1175" w:type="dxa"/>
            <w:tcBorders>
              <w:top w:val="single" w:sz="4" w:space="0" w:color="auto"/>
              <w:bottom w:val="single" w:sz="4" w:space="0" w:color="auto"/>
            </w:tcBorders>
            <w:shd w:val="clear" w:color="auto" w:fill="auto"/>
          </w:tcPr>
          <w:p w14:paraId="2ACC5744" w14:textId="2E002C0A" w:rsidR="00234C0E" w:rsidRPr="00CD02FD" w:rsidRDefault="00234C0E" w:rsidP="00234C0E">
            <w:pPr>
              <w:spacing w:after="0"/>
              <w:rPr>
                <w:rFonts w:ascii="Arial" w:hAnsi="Arial"/>
                <w:sz w:val="16"/>
                <w:szCs w:val="16"/>
              </w:rPr>
            </w:pPr>
            <w:r w:rsidRPr="00CD02FD">
              <w:rPr>
                <w:rFonts w:ascii="Arial" w:hAnsi="Arial"/>
                <w:sz w:val="16"/>
                <w:szCs w:val="16"/>
              </w:rPr>
              <w:t>6.5.2.4</w:t>
            </w:r>
          </w:p>
        </w:tc>
        <w:tc>
          <w:tcPr>
            <w:tcW w:w="3508" w:type="dxa"/>
            <w:tcBorders>
              <w:top w:val="single" w:sz="4" w:space="0" w:color="auto"/>
              <w:bottom w:val="single" w:sz="4" w:space="0" w:color="auto"/>
            </w:tcBorders>
            <w:shd w:val="clear" w:color="auto" w:fill="auto"/>
          </w:tcPr>
          <w:p w14:paraId="7C3C9069" w14:textId="57A63A32" w:rsidR="00234C0E" w:rsidRPr="00CD02FD" w:rsidRDefault="00234C0E" w:rsidP="00234C0E">
            <w:pPr>
              <w:spacing w:after="0"/>
              <w:rPr>
                <w:rFonts w:ascii="Arial" w:hAnsi="Arial"/>
                <w:sz w:val="16"/>
                <w:szCs w:val="16"/>
              </w:rPr>
            </w:pPr>
            <w:r w:rsidRPr="00CD02FD">
              <w:rPr>
                <w:rFonts w:ascii="Arial" w:hAnsi="Arial"/>
                <w:sz w:val="16"/>
                <w:szCs w:val="16"/>
              </w:rPr>
              <w:t>CAG / cell reselection / Within allowed CAG/ non-CAG cell to CAG cell</w:t>
            </w:r>
          </w:p>
        </w:tc>
        <w:tc>
          <w:tcPr>
            <w:tcW w:w="813" w:type="dxa"/>
            <w:tcBorders>
              <w:top w:val="single" w:sz="4" w:space="0" w:color="auto"/>
              <w:bottom w:val="single" w:sz="4" w:space="0" w:color="auto"/>
            </w:tcBorders>
            <w:shd w:val="clear" w:color="auto" w:fill="auto"/>
          </w:tcPr>
          <w:p w14:paraId="3A7CFBA3" w14:textId="1F1383B5"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7CE80D7" w14:textId="71209DA0"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C168</w:t>
            </w:r>
          </w:p>
        </w:tc>
        <w:tc>
          <w:tcPr>
            <w:tcW w:w="3696" w:type="dxa"/>
            <w:tcBorders>
              <w:top w:val="single" w:sz="4" w:space="0" w:color="auto"/>
              <w:bottom w:val="single" w:sz="4" w:space="0" w:color="auto"/>
            </w:tcBorders>
            <w:shd w:val="clear" w:color="auto" w:fill="auto"/>
          </w:tcPr>
          <w:p w14:paraId="7831B622" w14:textId="6D6C6527" w:rsidR="00234C0E" w:rsidRPr="00CD02FD" w:rsidRDefault="00234C0E" w:rsidP="00234C0E">
            <w:pPr>
              <w:spacing w:after="0"/>
              <w:rPr>
                <w:rFonts w:ascii="Arial" w:hAnsi="Arial"/>
                <w:sz w:val="16"/>
                <w:szCs w:val="16"/>
              </w:rPr>
            </w:pPr>
            <w:r w:rsidRPr="00CD02FD">
              <w:rPr>
                <w:rFonts w:ascii="Arial" w:hAnsi="Arial"/>
                <w:sz w:val="16"/>
                <w:szCs w:val="16"/>
              </w:rPr>
              <w:t>UEs supporting 5G Core and CAG and Autonomous search function on NR</w:t>
            </w:r>
          </w:p>
        </w:tc>
      </w:tr>
      <w:tr w:rsidR="008534B3" w:rsidRPr="00CD02FD" w14:paraId="0B96BF4E" w14:textId="77777777" w:rsidTr="00F86EA8">
        <w:trPr>
          <w:jc w:val="center"/>
        </w:trPr>
        <w:tc>
          <w:tcPr>
            <w:tcW w:w="1175" w:type="dxa"/>
            <w:tcBorders>
              <w:top w:val="single" w:sz="4" w:space="0" w:color="auto"/>
              <w:bottom w:val="single" w:sz="4" w:space="0" w:color="auto"/>
            </w:tcBorders>
            <w:shd w:val="clear" w:color="auto" w:fill="auto"/>
          </w:tcPr>
          <w:p w14:paraId="3ABE2B5F" w14:textId="5C683D45" w:rsidR="008534B3" w:rsidRPr="00CD02FD" w:rsidRDefault="008534B3" w:rsidP="008534B3">
            <w:pPr>
              <w:spacing w:after="0"/>
              <w:rPr>
                <w:rFonts w:ascii="Arial" w:hAnsi="Arial"/>
                <w:sz w:val="16"/>
                <w:szCs w:val="16"/>
              </w:rPr>
            </w:pPr>
            <w:r w:rsidRPr="00CD02FD">
              <w:rPr>
                <w:rFonts w:ascii="Arial" w:hAnsi="Arial"/>
                <w:sz w:val="16"/>
                <w:szCs w:val="16"/>
              </w:rPr>
              <w:t>6.5.2.5</w:t>
            </w:r>
          </w:p>
        </w:tc>
        <w:tc>
          <w:tcPr>
            <w:tcW w:w="3508" w:type="dxa"/>
            <w:tcBorders>
              <w:top w:val="single" w:sz="4" w:space="0" w:color="auto"/>
              <w:bottom w:val="single" w:sz="4" w:space="0" w:color="auto"/>
            </w:tcBorders>
            <w:shd w:val="clear" w:color="auto" w:fill="auto"/>
          </w:tcPr>
          <w:p w14:paraId="2C92AA6A" w14:textId="26035723" w:rsidR="008534B3" w:rsidRPr="00CD02FD" w:rsidRDefault="008534B3" w:rsidP="008534B3">
            <w:pPr>
              <w:spacing w:after="0"/>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11A06240"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auto"/>
          </w:tcPr>
          <w:p w14:paraId="50E5FE80"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auto"/>
          </w:tcPr>
          <w:p w14:paraId="226158C2" w14:textId="77777777" w:rsidR="008534B3" w:rsidRPr="00CD02FD" w:rsidRDefault="008534B3" w:rsidP="008534B3">
            <w:pPr>
              <w:spacing w:after="0"/>
              <w:rPr>
                <w:rFonts w:ascii="Arial" w:hAnsi="Arial"/>
                <w:sz w:val="16"/>
                <w:szCs w:val="16"/>
              </w:rPr>
            </w:pPr>
          </w:p>
        </w:tc>
      </w:tr>
      <w:tr w:rsidR="008534B3" w:rsidRPr="00CD02FD" w14:paraId="7F5F121C" w14:textId="77777777" w:rsidTr="00F86EA8">
        <w:trPr>
          <w:jc w:val="center"/>
        </w:trPr>
        <w:tc>
          <w:tcPr>
            <w:tcW w:w="1175" w:type="dxa"/>
            <w:tcBorders>
              <w:top w:val="single" w:sz="4" w:space="0" w:color="auto"/>
              <w:bottom w:val="single" w:sz="4" w:space="0" w:color="auto"/>
            </w:tcBorders>
            <w:shd w:val="clear" w:color="auto" w:fill="auto"/>
          </w:tcPr>
          <w:p w14:paraId="0ACC7CB1" w14:textId="69328FBC" w:rsidR="008534B3" w:rsidRPr="00CD02FD" w:rsidRDefault="008534B3" w:rsidP="008534B3">
            <w:pPr>
              <w:spacing w:after="0"/>
              <w:rPr>
                <w:rFonts w:ascii="Arial" w:hAnsi="Arial"/>
                <w:sz w:val="16"/>
                <w:szCs w:val="16"/>
              </w:rPr>
            </w:pPr>
            <w:r w:rsidRPr="00CD02FD">
              <w:rPr>
                <w:rFonts w:ascii="Arial" w:hAnsi="Arial"/>
                <w:sz w:val="16"/>
                <w:szCs w:val="16"/>
              </w:rPr>
              <w:t>6.5.2.6</w:t>
            </w:r>
          </w:p>
        </w:tc>
        <w:tc>
          <w:tcPr>
            <w:tcW w:w="3508" w:type="dxa"/>
            <w:tcBorders>
              <w:top w:val="single" w:sz="4" w:space="0" w:color="auto"/>
              <w:bottom w:val="single" w:sz="4" w:space="0" w:color="auto"/>
            </w:tcBorders>
            <w:shd w:val="clear" w:color="auto" w:fill="auto"/>
          </w:tcPr>
          <w:p w14:paraId="61D84660" w14:textId="53C11E13" w:rsidR="008534B3" w:rsidRPr="00CD02FD" w:rsidRDefault="008534B3" w:rsidP="008534B3">
            <w:pPr>
              <w:spacing w:after="0"/>
              <w:rPr>
                <w:rFonts w:ascii="Arial" w:hAnsi="Arial"/>
                <w:sz w:val="16"/>
                <w:szCs w:val="16"/>
              </w:rPr>
            </w:pPr>
            <w:r w:rsidRPr="00CD02FD">
              <w:rPr>
                <w:rFonts w:ascii="Arial" w:hAnsi="Arial"/>
                <w:sz w:val="16"/>
                <w:szCs w:val="16"/>
              </w:rPr>
              <w:t>CAG / Cell Reservation</w:t>
            </w:r>
          </w:p>
        </w:tc>
        <w:tc>
          <w:tcPr>
            <w:tcW w:w="813" w:type="dxa"/>
            <w:tcBorders>
              <w:top w:val="single" w:sz="4" w:space="0" w:color="auto"/>
              <w:bottom w:val="single" w:sz="4" w:space="0" w:color="auto"/>
            </w:tcBorders>
            <w:shd w:val="clear" w:color="auto" w:fill="auto"/>
          </w:tcPr>
          <w:p w14:paraId="4110B3EE" w14:textId="32ABA5A1"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8D3903F" w14:textId="7DFDEC73"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2751921C" w14:textId="1164E540" w:rsidR="008534B3" w:rsidRPr="00CD02FD" w:rsidRDefault="008534B3" w:rsidP="008534B3">
            <w:pPr>
              <w:spacing w:after="0"/>
              <w:rPr>
                <w:rFonts w:ascii="Arial" w:hAnsi="Arial"/>
                <w:sz w:val="16"/>
                <w:szCs w:val="16"/>
              </w:rPr>
            </w:pPr>
            <w:r w:rsidRPr="00CD02FD">
              <w:rPr>
                <w:rFonts w:ascii="Arial" w:hAnsi="Arial"/>
                <w:sz w:val="16"/>
                <w:szCs w:val="16"/>
              </w:rPr>
              <w:t>UEs supporting 5G Core and CAG</w:t>
            </w:r>
          </w:p>
        </w:tc>
      </w:tr>
      <w:tr w:rsidR="001E40AE" w:rsidRPr="00CD02FD" w14:paraId="6194CA1E" w14:textId="77777777" w:rsidTr="00F86EA8">
        <w:trPr>
          <w:jc w:val="center"/>
        </w:trPr>
        <w:tc>
          <w:tcPr>
            <w:tcW w:w="1175" w:type="dxa"/>
            <w:tcBorders>
              <w:top w:val="single" w:sz="4" w:space="0" w:color="auto"/>
              <w:bottom w:val="single" w:sz="4" w:space="0" w:color="auto"/>
            </w:tcBorders>
            <w:shd w:val="clear" w:color="auto" w:fill="D9D9D9"/>
          </w:tcPr>
          <w:p w14:paraId="117FBD76" w14:textId="66BB8A43" w:rsidR="008534B3" w:rsidRPr="00CD02FD" w:rsidRDefault="008534B3" w:rsidP="008534B3">
            <w:pPr>
              <w:spacing w:after="0"/>
              <w:rPr>
                <w:rFonts w:ascii="Arial" w:hAnsi="Arial"/>
                <w:sz w:val="16"/>
                <w:szCs w:val="16"/>
              </w:rPr>
            </w:pPr>
            <w:r w:rsidRPr="00CD02FD">
              <w:rPr>
                <w:rFonts w:ascii="Arial" w:eastAsia="DengXian" w:hAnsi="Arial"/>
                <w:b/>
                <w:sz w:val="16"/>
                <w:szCs w:val="16"/>
              </w:rPr>
              <w:t>6.5.3</w:t>
            </w:r>
          </w:p>
        </w:tc>
        <w:tc>
          <w:tcPr>
            <w:tcW w:w="3508" w:type="dxa"/>
            <w:tcBorders>
              <w:top w:val="single" w:sz="4" w:space="0" w:color="auto"/>
              <w:bottom w:val="single" w:sz="4" w:space="0" w:color="auto"/>
            </w:tcBorders>
            <w:shd w:val="clear" w:color="auto" w:fill="D9D9D9"/>
          </w:tcPr>
          <w:p w14:paraId="6C942065" w14:textId="43B40727" w:rsidR="008534B3" w:rsidRPr="00CD02FD" w:rsidRDefault="008534B3" w:rsidP="008534B3">
            <w:pPr>
              <w:spacing w:after="0"/>
              <w:rPr>
                <w:rFonts w:ascii="Arial" w:hAnsi="Arial"/>
                <w:sz w:val="16"/>
                <w:szCs w:val="16"/>
              </w:rPr>
            </w:pPr>
            <w:r w:rsidRPr="00CD02FD">
              <w:rPr>
                <w:rFonts w:ascii="Arial" w:eastAsia="DengXian" w:hAnsi="Arial"/>
                <w:b/>
                <w:bCs/>
                <w:sz w:val="16"/>
                <w:szCs w:val="16"/>
              </w:rPr>
              <w:t>SNPN Selection</w:t>
            </w:r>
          </w:p>
        </w:tc>
        <w:tc>
          <w:tcPr>
            <w:tcW w:w="813" w:type="dxa"/>
            <w:tcBorders>
              <w:top w:val="single" w:sz="4" w:space="0" w:color="auto"/>
              <w:bottom w:val="single" w:sz="4" w:space="0" w:color="auto"/>
            </w:tcBorders>
            <w:shd w:val="clear" w:color="auto" w:fill="D9D9D9"/>
          </w:tcPr>
          <w:p w14:paraId="09ABBC4E"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C63A852"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63D1D2B" w14:textId="77777777" w:rsidR="008534B3" w:rsidRPr="00CD02FD" w:rsidRDefault="008534B3" w:rsidP="008534B3">
            <w:pPr>
              <w:spacing w:after="0"/>
              <w:rPr>
                <w:rFonts w:ascii="Arial" w:hAnsi="Arial"/>
                <w:sz w:val="16"/>
                <w:szCs w:val="16"/>
              </w:rPr>
            </w:pPr>
          </w:p>
        </w:tc>
      </w:tr>
      <w:tr w:rsidR="008534B3" w:rsidRPr="00CD02FD" w14:paraId="7EF8FA37" w14:textId="77777777" w:rsidTr="00F86EA8">
        <w:trPr>
          <w:jc w:val="center"/>
        </w:trPr>
        <w:tc>
          <w:tcPr>
            <w:tcW w:w="1175" w:type="dxa"/>
            <w:tcBorders>
              <w:top w:val="single" w:sz="4" w:space="0" w:color="auto"/>
              <w:bottom w:val="single" w:sz="4" w:space="0" w:color="auto"/>
            </w:tcBorders>
            <w:shd w:val="clear" w:color="auto" w:fill="auto"/>
          </w:tcPr>
          <w:p w14:paraId="7732528B" w14:textId="6C8342B3" w:rsidR="008534B3" w:rsidRPr="00CD02FD" w:rsidRDefault="008534B3" w:rsidP="008534B3">
            <w:pPr>
              <w:spacing w:after="0"/>
              <w:rPr>
                <w:rFonts w:ascii="Arial" w:hAnsi="Arial"/>
                <w:sz w:val="16"/>
                <w:szCs w:val="16"/>
              </w:rPr>
            </w:pPr>
            <w:r w:rsidRPr="00CD02FD">
              <w:rPr>
                <w:rFonts w:ascii="Arial" w:eastAsia="DengXian" w:hAnsi="Arial"/>
                <w:sz w:val="16"/>
                <w:szCs w:val="16"/>
              </w:rPr>
              <w:t>6.5.3.1</w:t>
            </w:r>
          </w:p>
        </w:tc>
        <w:tc>
          <w:tcPr>
            <w:tcW w:w="3508" w:type="dxa"/>
            <w:tcBorders>
              <w:top w:val="single" w:sz="4" w:space="0" w:color="auto"/>
              <w:bottom w:val="single" w:sz="4" w:space="0" w:color="auto"/>
            </w:tcBorders>
            <w:shd w:val="clear" w:color="auto" w:fill="auto"/>
          </w:tcPr>
          <w:p w14:paraId="60958CDD" w14:textId="02A2BD93"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Manual Mode / Using credentials from a credentials holder</w:t>
            </w:r>
          </w:p>
        </w:tc>
        <w:tc>
          <w:tcPr>
            <w:tcW w:w="813" w:type="dxa"/>
            <w:tcBorders>
              <w:top w:val="single" w:sz="4" w:space="0" w:color="auto"/>
              <w:bottom w:val="single" w:sz="4" w:space="0" w:color="auto"/>
            </w:tcBorders>
            <w:shd w:val="clear" w:color="auto" w:fill="auto"/>
          </w:tcPr>
          <w:p w14:paraId="6449E98D" w14:textId="384F5D49"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0291BC50" w14:textId="57BA8BCB"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C304</w:t>
            </w:r>
          </w:p>
        </w:tc>
        <w:tc>
          <w:tcPr>
            <w:tcW w:w="3696" w:type="dxa"/>
            <w:tcBorders>
              <w:top w:val="single" w:sz="4" w:space="0" w:color="auto"/>
              <w:bottom w:val="single" w:sz="4" w:space="0" w:color="auto"/>
            </w:tcBorders>
            <w:shd w:val="clear" w:color="auto" w:fill="auto"/>
          </w:tcPr>
          <w:p w14:paraId="2BF206BB" w14:textId="2A91C629" w:rsidR="008534B3" w:rsidRPr="00CD02FD" w:rsidRDefault="008534B3" w:rsidP="008534B3">
            <w:pPr>
              <w:spacing w:after="0"/>
              <w:rPr>
                <w:rFonts w:ascii="Arial" w:hAnsi="Arial"/>
                <w:sz w:val="16"/>
                <w:szCs w:val="16"/>
              </w:rPr>
            </w:pPr>
            <w:r w:rsidRPr="00CD02FD">
              <w:rPr>
                <w:rFonts w:ascii="Arial" w:eastAsia="DengXian" w:hAnsi="Arial"/>
                <w:color w:val="000000"/>
                <w:sz w:val="16"/>
                <w:szCs w:val="16"/>
              </w:rPr>
              <w:t>UEs supporting 5G Core and access using credentials assigned by a Credentials Holder separate from the SNPN</w:t>
            </w:r>
          </w:p>
        </w:tc>
      </w:tr>
      <w:tr w:rsidR="008534B3" w:rsidRPr="00CD02FD" w14:paraId="69698025" w14:textId="77777777" w:rsidTr="00F86EA8">
        <w:trPr>
          <w:jc w:val="center"/>
        </w:trPr>
        <w:tc>
          <w:tcPr>
            <w:tcW w:w="1175" w:type="dxa"/>
            <w:tcBorders>
              <w:top w:val="single" w:sz="4" w:space="0" w:color="auto"/>
              <w:bottom w:val="single" w:sz="4" w:space="0" w:color="auto"/>
            </w:tcBorders>
            <w:shd w:val="clear" w:color="auto" w:fill="auto"/>
          </w:tcPr>
          <w:p w14:paraId="317D94CB" w14:textId="356BDD73" w:rsidR="008534B3" w:rsidRPr="00CD02FD" w:rsidRDefault="008534B3" w:rsidP="008534B3">
            <w:pPr>
              <w:spacing w:after="0"/>
              <w:rPr>
                <w:rFonts w:ascii="Arial" w:hAnsi="Arial"/>
                <w:sz w:val="16"/>
                <w:szCs w:val="16"/>
              </w:rPr>
            </w:pPr>
            <w:r w:rsidRPr="00CD02FD">
              <w:rPr>
                <w:rFonts w:ascii="Arial" w:eastAsia="DengXian" w:hAnsi="Arial"/>
                <w:sz w:val="16"/>
                <w:szCs w:val="16"/>
              </w:rPr>
              <w:t>6.5.3.2</w:t>
            </w:r>
          </w:p>
        </w:tc>
        <w:tc>
          <w:tcPr>
            <w:tcW w:w="3508" w:type="dxa"/>
            <w:tcBorders>
              <w:top w:val="single" w:sz="4" w:space="0" w:color="auto"/>
              <w:bottom w:val="single" w:sz="4" w:space="0" w:color="auto"/>
            </w:tcBorders>
            <w:shd w:val="clear" w:color="auto" w:fill="auto"/>
          </w:tcPr>
          <w:p w14:paraId="39C2082A" w14:textId="061B545B"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Manual Mode / Onboarding services in SNPN</w:t>
            </w:r>
          </w:p>
        </w:tc>
        <w:tc>
          <w:tcPr>
            <w:tcW w:w="813" w:type="dxa"/>
            <w:tcBorders>
              <w:top w:val="single" w:sz="4" w:space="0" w:color="auto"/>
              <w:bottom w:val="single" w:sz="4" w:space="0" w:color="auto"/>
            </w:tcBorders>
            <w:shd w:val="clear" w:color="auto" w:fill="auto"/>
          </w:tcPr>
          <w:p w14:paraId="63BFF39F" w14:textId="617FD6C9"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55F1F5B9" w14:textId="005FD1E9"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3E6CA7AD" w14:textId="770498E7" w:rsidR="008534B3" w:rsidRPr="00CD02FD" w:rsidRDefault="008534B3" w:rsidP="008534B3">
            <w:pPr>
              <w:spacing w:after="0"/>
              <w:rPr>
                <w:rFonts w:ascii="Arial" w:hAnsi="Arial"/>
                <w:sz w:val="16"/>
                <w:szCs w:val="16"/>
              </w:rPr>
            </w:pPr>
            <w:r w:rsidRPr="00CD02FD">
              <w:rPr>
                <w:rFonts w:ascii="Arial" w:eastAsia="DengXian" w:hAnsi="Arial"/>
                <w:color w:val="000000"/>
                <w:sz w:val="16"/>
                <w:szCs w:val="16"/>
              </w:rPr>
              <w:t>UEs supporting 5G Core and onboarding services in SNPN</w:t>
            </w:r>
          </w:p>
        </w:tc>
      </w:tr>
      <w:tr w:rsidR="008534B3" w:rsidRPr="00CD02FD" w14:paraId="6CA12202" w14:textId="77777777" w:rsidTr="00F86EA8">
        <w:trPr>
          <w:jc w:val="center"/>
        </w:trPr>
        <w:tc>
          <w:tcPr>
            <w:tcW w:w="1175" w:type="dxa"/>
            <w:tcBorders>
              <w:top w:val="single" w:sz="4" w:space="0" w:color="auto"/>
              <w:bottom w:val="single" w:sz="4" w:space="0" w:color="auto"/>
            </w:tcBorders>
            <w:shd w:val="clear" w:color="auto" w:fill="auto"/>
          </w:tcPr>
          <w:p w14:paraId="6EF3246E" w14:textId="066ADE25" w:rsidR="008534B3" w:rsidRPr="00CD02FD" w:rsidRDefault="008534B3" w:rsidP="008534B3">
            <w:pPr>
              <w:spacing w:after="0"/>
              <w:rPr>
                <w:rFonts w:ascii="Arial" w:hAnsi="Arial"/>
                <w:sz w:val="16"/>
                <w:szCs w:val="16"/>
              </w:rPr>
            </w:pPr>
            <w:r w:rsidRPr="00CD02FD">
              <w:rPr>
                <w:rFonts w:ascii="Arial" w:eastAsia="DengXian" w:hAnsi="Arial"/>
                <w:sz w:val="16"/>
                <w:szCs w:val="16"/>
              </w:rPr>
              <w:t>6.5.3.3</w:t>
            </w:r>
          </w:p>
        </w:tc>
        <w:tc>
          <w:tcPr>
            <w:tcW w:w="3508" w:type="dxa"/>
            <w:tcBorders>
              <w:top w:val="single" w:sz="4" w:space="0" w:color="auto"/>
              <w:bottom w:val="single" w:sz="4" w:space="0" w:color="auto"/>
            </w:tcBorders>
            <w:shd w:val="clear" w:color="auto" w:fill="auto"/>
          </w:tcPr>
          <w:p w14:paraId="00C98035" w14:textId="4CD8D57B"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Manual Mode / Switch to Automatic Mode</w:t>
            </w:r>
          </w:p>
        </w:tc>
        <w:tc>
          <w:tcPr>
            <w:tcW w:w="813" w:type="dxa"/>
            <w:tcBorders>
              <w:top w:val="single" w:sz="4" w:space="0" w:color="auto"/>
              <w:bottom w:val="single" w:sz="4" w:space="0" w:color="auto"/>
            </w:tcBorders>
            <w:shd w:val="clear" w:color="auto" w:fill="auto"/>
          </w:tcPr>
          <w:p w14:paraId="4D4828A0" w14:textId="3582B7AF"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644B64E1" w14:textId="72CD92E8"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C306</w:t>
            </w:r>
          </w:p>
        </w:tc>
        <w:tc>
          <w:tcPr>
            <w:tcW w:w="3696" w:type="dxa"/>
            <w:tcBorders>
              <w:top w:val="single" w:sz="4" w:space="0" w:color="auto"/>
              <w:bottom w:val="single" w:sz="4" w:space="0" w:color="auto"/>
            </w:tcBorders>
            <w:shd w:val="clear" w:color="auto" w:fill="auto"/>
          </w:tcPr>
          <w:p w14:paraId="3B6A007A" w14:textId="5389C26B" w:rsidR="008534B3" w:rsidRPr="00CD02FD" w:rsidRDefault="008534B3" w:rsidP="008534B3">
            <w:pPr>
              <w:spacing w:after="0"/>
              <w:rPr>
                <w:rFonts w:ascii="Arial" w:hAnsi="Arial"/>
                <w:sz w:val="16"/>
                <w:szCs w:val="16"/>
              </w:rPr>
            </w:pPr>
            <w:r w:rsidRPr="00CD02FD">
              <w:rPr>
                <w:rFonts w:ascii="Arial" w:eastAsia="DengXian" w:hAnsi="Arial"/>
                <w:sz w:val="16"/>
                <w:szCs w:val="16"/>
              </w:rPr>
              <w:t>UEs supporting 5G Core and emergency services in SNPN</w:t>
            </w:r>
          </w:p>
        </w:tc>
      </w:tr>
      <w:tr w:rsidR="008534B3" w:rsidRPr="00CD02FD" w14:paraId="4B8D4660" w14:textId="77777777" w:rsidTr="00F86EA8">
        <w:trPr>
          <w:jc w:val="center"/>
        </w:trPr>
        <w:tc>
          <w:tcPr>
            <w:tcW w:w="1175" w:type="dxa"/>
            <w:tcBorders>
              <w:top w:val="single" w:sz="4" w:space="0" w:color="auto"/>
              <w:bottom w:val="single" w:sz="4" w:space="0" w:color="auto"/>
            </w:tcBorders>
            <w:shd w:val="clear" w:color="auto" w:fill="auto"/>
          </w:tcPr>
          <w:p w14:paraId="3DC7EA14" w14:textId="66F471B0" w:rsidR="008534B3" w:rsidRPr="00CD02FD" w:rsidRDefault="008534B3" w:rsidP="008534B3">
            <w:pPr>
              <w:spacing w:after="0"/>
              <w:rPr>
                <w:rFonts w:ascii="Arial" w:hAnsi="Arial"/>
                <w:sz w:val="16"/>
                <w:szCs w:val="16"/>
              </w:rPr>
            </w:pPr>
            <w:r w:rsidRPr="00CD02FD">
              <w:rPr>
                <w:rFonts w:ascii="Arial" w:eastAsia="DengXian" w:hAnsi="Arial"/>
                <w:sz w:val="16"/>
                <w:szCs w:val="16"/>
              </w:rPr>
              <w:t>6.5.3.4</w:t>
            </w:r>
          </w:p>
        </w:tc>
        <w:tc>
          <w:tcPr>
            <w:tcW w:w="3508" w:type="dxa"/>
            <w:tcBorders>
              <w:top w:val="single" w:sz="4" w:space="0" w:color="auto"/>
              <w:bottom w:val="single" w:sz="4" w:space="0" w:color="auto"/>
            </w:tcBorders>
            <w:shd w:val="clear" w:color="auto" w:fill="auto"/>
          </w:tcPr>
          <w:p w14:paraId="396BDAE1" w14:textId="4ABA5F94"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Automatic Mode / Onboarding services in SNPN</w:t>
            </w:r>
          </w:p>
        </w:tc>
        <w:tc>
          <w:tcPr>
            <w:tcW w:w="813" w:type="dxa"/>
            <w:tcBorders>
              <w:top w:val="single" w:sz="4" w:space="0" w:color="auto"/>
              <w:bottom w:val="single" w:sz="4" w:space="0" w:color="auto"/>
            </w:tcBorders>
            <w:shd w:val="clear" w:color="auto" w:fill="auto"/>
          </w:tcPr>
          <w:p w14:paraId="79B8CCDD" w14:textId="6AF18728"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41984667" w14:textId="4EDAF3EE"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09D1AAAC" w14:textId="40CCC89A" w:rsidR="008534B3" w:rsidRPr="00CD02FD" w:rsidRDefault="008534B3" w:rsidP="008534B3">
            <w:pPr>
              <w:spacing w:after="0"/>
              <w:rPr>
                <w:rFonts w:ascii="Arial" w:hAnsi="Arial"/>
                <w:sz w:val="16"/>
                <w:szCs w:val="16"/>
              </w:rPr>
            </w:pPr>
            <w:r w:rsidRPr="00CD02FD">
              <w:rPr>
                <w:rFonts w:ascii="Arial" w:eastAsia="DengXian" w:hAnsi="Arial"/>
                <w:sz w:val="16"/>
                <w:szCs w:val="16"/>
              </w:rPr>
              <w:t>UEs supporting 5G Core and onboarding services in SNPN</w:t>
            </w:r>
          </w:p>
        </w:tc>
      </w:tr>
      <w:tr w:rsidR="008534B3" w:rsidRPr="00CD02FD" w14:paraId="52B0FFD5" w14:textId="77777777" w:rsidTr="00F86EA8">
        <w:trPr>
          <w:jc w:val="center"/>
        </w:trPr>
        <w:tc>
          <w:tcPr>
            <w:tcW w:w="1175" w:type="dxa"/>
            <w:tcBorders>
              <w:top w:val="single" w:sz="4" w:space="0" w:color="auto"/>
              <w:bottom w:val="single" w:sz="4" w:space="0" w:color="auto"/>
            </w:tcBorders>
            <w:shd w:val="clear" w:color="auto" w:fill="auto"/>
          </w:tcPr>
          <w:p w14:paraId="26F5B85F" w14:textId="55A18DEA" w:rsidR="008534B3" w:rsidRPr="00CD02FD" w:rsidRDefault="008534B3" w:rsidP="008534B3">
            <w:pPr>
              <w:spacing w:after="0"/>
              <w:rPr>
                <w:rFonts w:ascii="Arial" w:eastAsia="DengXian" w:hAnsi="Arial"/>
                <w:sz w:val="16"/>
                <w:szCs w:val="16"/>
              </w:rPr>
            </w:pPr>
            <w:r w:rsidRPr="00CD02FD">
              <w:rPr>
                <w:rFonts w:ascii="Arial" w:eastAsia="DengXian" w:hAnsi="Arial"/>
                <w:sz w:val="16"/>
                <w:szCs w:val="16"/>
              </w:rPr>
              <w:t>6.5.3.5</w:t>
            </w:r>
          </w:p>
        </w:tc>
        <w:tc>
          <w:tcPr>
            <w:tcW w:w="3508" w:type="dxa"/>
            <w:tcBorders>
              <w:top w:val="single" w:sz="4" w:space="0" w:color="auto"/>
              <w:bottom w:val="single" w:sz="4" w:space="0" w:color="auto"/>
            </w:tcBorders>
            <w:shd w:val="clear" w:color="auto" w:fill="auto"/>
          </w:tcPr>
          <w:p w14:paraId="3BAEEEE0" w14:textId="31CE3801" w:rsidR="008534B3" w:rsidRPr="00CD02FD" w:rsidRDefault="008534B3" w:rsidP="008534B3">
            <w:pPr>
              <w:spacing w:after="0"/>
              <w:rPr>
                <w:rFonts w:ascii="Arial" w:eastAsia="DengXian" w:hAnsi="Arial"/>
                <w:sz w:val="16"/>
                <w:szCs w:val="16"/>
              </w:rPr>
            </w:pPr>
            <w:r w:rsidRPr="00CD02FD">
              <w:rPr>
                <w:rFonts w:ascii="Arial" w:eastAsia="DengXian" w:hAnsi="Arial"/>
                <w:sz w:val="16"/>
                <w:szCs w:val="16"/>
              </w:rPr>
              <w:t>SNPN Selection in Automatic Mode / Using credentials from a credentials holder</w:t>
            </w:r>
          </w:p>
        </w:tc>
        <w:tc>
          <w:tcPr>
            <w:tcW w:w="813" w:type="dxa"/>
            <w:tcBorders>
              <w:top w:val="single" w:sz="4" w:space="0" w:color="auto"/>
              <w:bottom w:val="single" w:sz="4" w:space="0" w:color="auto"/>
            </w:tcBorders>
            <w:shd w:val="clear" w:color="auto" w:fill="auto"/>
          </w:tcPr>
          <w:p w14:paraId="410EE376" w14:textId="4F474AB7"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733908C5" w14:textId="7D0A2BD6"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C304</w:t>
            </w:r>
          </w:p>
        </w:tc>
        <w:tc>
          <w:tcPr>
            <w:tcW w:w="3696" w:type="dxa"/>
            <w:tcBorders>
              <w:top w:val="single" w:sz="4" w:space="0" w:color="auto"/>
              <w:bottom w:val="single" w:sz="4" w:space="0" w:color="auto"/>
            </w:tcBorders>
            <w:shd w:val="clear" w:color="auto" w:fill="auto"/>
          </w:tcPr>
          <w:p w14:paraId="6E1264C6" w14:textId="0A40BD63" w:rsidR="008534B3" w:rsidRPr="00CD02FD" w:rsidRDefault="008534B3" w:rsidP="008534B3">
            <w:pPr>
              <w:spacing w:after="0"/>
              <w:rPr>
                <w:rFonts w:ascii="Arial" w:eastAsia="DengXian" w:hAnsi="Arial"/>
                <w:sz w:val="16"/>
                <w:szCs w:val="16"/>
              </w:rPr>
            </w:pPr>
            <w:r w:rsidRPr="00CD02FD">
              <w:rPr>
                <w:rFonts w:ascii="Arial" w:eastAsia="DengXian" w:hAnsi="Arial"/>
                <w:sz w:val="16"/>
                <w:szCs w:val="16"/>
              </w:rPr>
              <w:t>UEs supporting 5G Core and accessing SNPN using credentials assigned by a Credentials Holder separate from the SNPN</w:t>
            </w:r>
          </w:p>
        </w:tc>
      </w:tr>
      <w:tr w:rsidR="008534B3" w:rsidRPr="00CD02FD" w14:paraId="19237245" w14:textId="77777777" w:rsidTr="00F86EA8">
        <w:trPr>
          <w:jc w:val="center"/>
        </w:trPr>
        <w:tc>
          <w:tcPr>
            <w:tcW w:w="1175" w:type="dxa"/>
            <w:tcBorders>
              <w:top w:val="single" w:sz="4" w:space="0" w:color="auto"/>
              <w:bottom w:val="single" w:sz="4" w:space="0" w:color="auto"/>
            </w:tcBorders>
            <w:shd w:val="clear" w:color="auto" w:fill="auto"/>
          </w:tcPr>
          <w:p w14:paraId="44396FBE" w14:textId="70AE3031" w:rsidR="008534B3" w:rsidRPr="00CD02FD" w:rsidRDefault="008534B3" w:rsidP="008534B3">
            <w:pPr>
              <w:spacing w:after="0"/>
              <w:rPr>
                <w:rFonts w:ascii="Arial" w:eastAsia="DengXian" w:hAnsi="Arial"/>
                <w:sz w:val="16"/>
                <w:szCs w:val="16"/>
              </w:rPr>
            </w:pPr>
            <w:r w:rsidRPr="00CD02FD">
              <w:rPr>
                <w:rFonts w:ascii="Arial" w:hAnsi="Arial"/>
                <w:sz w:val="16"/>
                <w:szCs w:val="16"/>
              </w:rPr>
              <w:t>6.5.3.6</w:t>
            </w:r>
          </w:p>
        </w:tc>
        <w:tc>
          <w:tcPr>
            <w:tcW w:w="3508" w:type="dxa"/>
            <w:tcBorders>
              <w:top w:val="single" w:sz="4" w:space="0" w:color="auto"/>
              <w:bottom w:val="single" w:sz="4" w:space="0" w:color="auto"/>
            </w:tcBorders>
            <w:shd w:val="clear" w:color="auto" w:fill="auto"/>
          </w:tcPr>
          <w:p w14:paraId="6A80A410" w14:textId="657BAE9A"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Limited service / No valid subscriber data</w:t>
            </w:r>
          </w:p>
        </w:tc>
        <w:tc>
          <w:tcPr>
            <w:tcW w:w="813" w:type="dxa"/>
            <w:tcBorders>
              <w:top w:val="single" w:sz="4" w:space="0" w:color="auto"/>
              <w:bottom w:val="single" w:sz="4" w:space="0" w:color="auto"/>
            </w:tcBorders>
            <w:shd w:val="clear" w:color="auto" w:fill="auto"/>
          </w:tcPr>
          <w:p w14:paraId="6422E40F" w14:textId="54E62BE0"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29940305" w14:textId="1D2E19BA"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2E449C0D" w14:textId="0C9DB6E3" w:rsidR="008534B3" w:rsidRPr="00CD02FD" w:rsidRDefault="008534B3" w:rsidP="008534B3">
            <w:pPr>
              <w:spacing w:after="0"/>
              <w:rPr>
                <w:rFonts w:ascii="Arial" w:eastAsia="DengXian"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8534B3" w:rsidRPr="00CD02FD" w14:paraId="45CD7DAE" w14:textId="77777777" w:rsidTr="00F86EA8">
        <w:trPr>
          <w:jc w:val="center"/>
        </w:trPr>
        <w:tc>
          <w:tcPr>
            <w:tcW w:w="1175" w:type="dxa"/>
            <w:tcBorders>
              <w:top w:val="single" w:sz="4" w:space="0" w:color="auto"/>
              <w:bottom w:val="single" w:sz="4" w:space="0" w:color="auto"/>
            </w:tcBorders>
            <w:shd w:val="clear" w:color="auto" w:fill="auto"/>
          </w:tcPr>
          <w:p w14:paraId="247D7E14" w14:textId="197DCC6D" w:rsidR="008534B3" w:rsidRPr="00CD02FD" w:rsidRDefault="008534B3" w:rsidP="008534B3">
            <w:pPr>
              <w:spacing w:after="0"/>
              <w:rPr>
                <w:rFonts w:ascii="Arial" w:eastAsia="DengXian" w:hAnsi="Arial"/>
                <w:sz w:val="16"/>
                <w:szCs w:val="16"/>
              </w:rPr>
            </w:pPr>
            <w:r w:rsidRPr="00CD02FD">
              <w:rPr>
                <w:rFonts w:ascii="Arial" w:hAnsi="Arial"/>
                <w:sz w:val="16"/>
                <w:szCs w:val="16"/>
              </w:rPr>
              <w:t>6.5.3.7</w:t>
            </w:r>
          </w:p>
        </w:tc>
        <w:tc>
          <w:tcPr>
            <w:tcW w:w="3508" w:type="dxa"/>
            <w:tcBorders>
              <w:top w:val="single" w:sz="4" w:space="0" w:color="auto"/>
              <w:bottom w:val="single" w:sz="4" w:space="0" w:color="auto"/>
            </w:tcBorders>
            <w:shd w:val="clear" w:color="auto" w:fill="auto"/>
          </w:tcPr>
          <w:p w14:paraId="7D5A9044" w14:textId="0A1840A7"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User Reselection in Automatic Mode / Using credentials from a credentials holder</w:t>
            </w:r>
          </w:p>
        </w:tc>
        <w:tc>
          <w:tcPr>
            <w:tcW w:w="813" w:type="dxa"/>
            <w:tcBorders>
              <w:top w:val="single" w:sz="4" w:space="0" w:color="auto"/>
              <w:bottom w:val="single" w:sz="4" w:space="0" w:color="auto"/>
            </w:tcBorders>
            <w:shd w:val="clear" w:color="auto" w:fill="auto"/>
          </w:tcPr>
          <w:p w14:paraId="165D7A17" w14:textId="5F74EBFB"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1B2181B9" w14:textId="238DE78F"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C307</w:t>
            </w:r>
          </w:p>
        </w:tc>
        <w:tc>
          <w:tcPr>
            <w:tcW w:w="3696" w:type="dxa"/>
            <w:tcBorders>
              <w:top w:val="single" w:sz="4" w:space="0" w:color="auto"/>
              <w:bottom w:val="single" w:sz="4" w:space="0" w:color="auto"/>
            </w:tcBorders>
            <w:shd w:val="clear" w:color="auto" w:fill="auto"/>
          </w:tcPr>
          <w:p w14:paraId="6F7A66FA" w14:textId="15F91798" w:rsidR="008534B3" w:rsidRPr="00CD02FD" w:rsidRDefault="008534B3" w:rsidP="008534B3">
            <w:pPr>
              <w:spacing w:after="0"/>
              <w:rPr>
                <w:rFonts w:ascii="Arial" w:eastAsia="DengXian"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8534B3" w:rsidRPr="00CD02FD" w14:paraId="23B22000" w14:textId="77777777" w:rsidTr="00F86EA8">
        <w:trPr>
          <w:jc w:val="center"/>
        </w:trPr>
        <w:tc>
          <w:tcPr>
            <w:tcW w:w="1175" w:type="dxa"/>
            <w:tcBorders>
              <w:top w:val="single" w:sz="4" w:space="0" w:color="auto"/>
              <w:bottom w:val="single" w:sz="4" w:space="0" w:color="auto"/>
            </w:tcBorders>
            <w:shd w:val="clear" w:color="auto" w:fill="auto"/>
          </w:tcPr>
          <w:p w14:paraId="742AE858" w14:textId="100AD001" w:rsidR="008534B3" w:rsidRPr="00CD02FD" w:rsidRDefault="008534B3" w:rsidP="008534B3">
            <w:pPr>
              <w:spacing w:after="0"/>
              <w:rPr>
                <w:rFonts w:ascii="Arial" w:eastAsia="DengXian" w:hAnsi="Arial"/>
                <w:sz w:val="16"/>
                <w:szCs w:val="16"/>
              </w:rPr>
            </w:pPr>
            <w:r w:rsidRPr="00CD02FD">
              <w:rPr>
                <w:rFonts w:ascii="Arial" w:hAnsi="Arial"/>
                <w:sz w:val="16"/>
                <w:szCs w:val="16"/>
              </w:rPr>
              <w:t>6.5.3.8</w:t>
            </w:r>
          </w:p>
        </w:tc>
        <w:tc>
          <w:tcPr>
            <w:tcW w:w="3508" w:type="dxa"/>
            <w:tcBorders>
              <w:top w:val="single" w:sz="4" w:space="0" w:color="auto"/>
              <w:bottom w:val="single" w:sz="4" w:space="0" w:color="auto"/>
            </w:tcBorders>
            <w:shd w:val="clear" w:color="auto" w:fill="auto"/>
          </w:tcPr>
          <w:p w14:paraId="2D206D9C" w14:textId="09DA692B"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cell reselection for IMS emergency services</w:t>
            </w:r>
          </w:p>
        </w:tc>
        <w:tc>
          <w:tcPr>
            <w:tcW w:w="813" w:type="dxa"/>
            <w:tcBorders>
              <w:top w:val="single" w:sz="4" w:space="0" w:color="auto"/>
              <w:bottom w:val="single" w:sz="4" w:space="0" w:color="auto"/>
            </w:tcBorders>
            <w:shd w:val="clear" w:color="auto" w:fill="auto"/>
          </w:tcPr>
          <w:p w14:paraId="5019B40A" w14:textId="1B014FF2"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051CD095" w14:textId="1C64A8AB"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C306</w:t>
            </w:r>
          </w:p>
        </w:tc>
        <w:tc>
          <w:tcPr>
            <w:tcW w:w="3696" w:type="dxa"/>
            <w:tcBorders>
              <w:top w:val="single" w:sz="4" w:space="0" w:color="auto"/>
              <w:bottom w:val="single" w:sz="4" w:space="0" w:color="auto"/>
            </w:tcBorders>
            <w:shd w:val="clear" w:color="auto" w:fill="auto"/>
          </w:tcPr>
          <w:p w14:paraId="3D7A9BA7" w14:textId="5CA772F9" w:rsidR="008534B3" w:rsidRPr="00CD02FD" w:rsidRDefault="008534B3" w:rsidP="008534B3">
            <w:pPr>
              <w:spacing w:after="0"/>
              <w:rPr>
                <w:rFonts w:ascii="Arial" w:eastAsia="DengXian"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8534B3" w:rsidRPr="00CD02FD" w14:paraId="0E795A78" w14:textId="77777777" w:rsidTr="00F86EA8">
        <w:trPr>
          <w:jc w:val="center"/>
        </w:trPr>
        <w:tc>
          <w:tcPr>
            <w:tcW w:w="1175" w:type="dxa"/>
            <w:tcBorders>
              <w:top w:val="single" w:sz="4" w:space="0" w:color="auto"/>
              <w:bottom w:val="single" w:sz="4" w:space="0" w:color="auto"/>
            </w:tcBorders>
            <w:shd w:val="clear" w:color="auto" w:fill="auto"/>
          </w:tcPr>
          <w:p w14:paraId="39BC9CB9" w14:textId="1EF2A5E8" w:rsidR="008534B3" w:rsidRPr="00CD02FD" w:rsidRDefault="008534B3" w:rsidP="008534B3">
            <w:pPr>
              <w:spacing w:after="0"/>
              <w:rPr>
                <w:rFonts w:ascii="Arial" w:eastAsia="DengXian" w:hAnsi="Arial"/>
                <w:sz w:val="16"/>
                <w:szCs w:val="16"/>
              </w:rPr>
            </w:pPr>
            <w:r w:rsidRPr="00CD02FD">
              <w:rPr>
                <w:rFonts w:ascii="Arial" w:hAnsi="Arial"/>
                <w:sz w:val="16"/>
                <w:szCs w:val="16"/>
              </w:rPr>
              <w:t>6.5.3.9</w:t>
            </w:r>
          </w:p>
        </w:tc>
        <w:tc>
          <w:tcPr>
            <w:tcW w:w="3508" w:type="dxa"/>
            <w:tcBorders>
              <w:top w:val="single" w:sz="4" w:space="0" w:color="auto"/>
              <w:bottom w:val="single" w:sz="4" w:space="0" w:color="auto"/>
            </w:tcBorders>
            <w:shd w:val="clear" w:color="auto" w:fill="auto"/>
          </w:tcPr>
          <w:p w14:paraId="13D5378E" w14:textId="5DD37AE3"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cell reselection / SNPN to PLMN</w:t>
            </w:r>
          </w:p>
        </w:tc>
        <w:tc>
          <w:tcPr>
            <w:tcW w:w="813" w:type="dxa"/>
            <w:tcBorders>
              <w:top w:val="single" w:sz="4" w:space="0" w:color="auto"/>
              <w:bottom w:val="single" w:sz="4" w:space="0" w:color="auto"/>
            </w:tcBorders>
            <w:shd w:val="clear" w:color="auto" w:fill="auto"/>
          </w:tcPr>
          <w:p w14:paraId="75C10DF6" w14:textId="151E4CDB"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0A418C3C" w14:textId="467720BC"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C308</w:t>
            </w:r>
          </w:p>
        </w:tc>
        <w:tc>
          <w:tcPr>
            <w:tcW w:w="3696" w:type="dxa"/>
            <w:tcBorders>
              <w:top w:val="single" w:sz="4" w:space="0" w:color="auto"/>
              <w:bottom w:val="single" w:sz="4" w:space="0" w:color="auto"/>
            </w:tcBorders>
            <w:shd w:val="clear" w:color="auto" w:fill="auto"/>
          </w:tcPr>
          <w:p w14:paraId="0FAD82A3" w14:textId="632FA875" w:rsidR="008534B3" w:rsidRPr="00CD02FD" w:rsidRDefault="008534B3" w:rsidP="008534B3">
            <w:pPr>
              <w:spacing w:after="0"/>
              <w:rPr>
                <w:rFonts w:ascii="Arial" w:eastAsia="DengXian"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8534B3" w:rsidRPr="00CD02FD" w14:paraId="47068527" w14:textId="77777777" w:rsidTr="00F86EA8">
        <w:trPr>
          <w:jc w:val="center"/>
        </w:trPr>
        <w:tc>
          <w:tcPr>
            <w:tcW w:w="1175" w:type="dxa"/>
            <w:tcBorders>
              <w:top w:val="single" w:sz="4" w:space="0" w:color="auto"/>
              <w:bottom w:val="single" w:sz="4" w:space="0" w:color="auto"/>
            </w:tcBorders>
            <w:shd w:val="clear" w:color="auto" w:fill="D9D9D9"/>
          </w:tcPr>
          <w:p w14:paraId="4DBAACEA" w14:textId="4E5B262F" w:rsidR="008534B3" w:rsidRPr="00CD02FD" w:rsidRDefault="008534B3" w:rsidP="008534B3">
            <w:pPr>
              <w:spacing w:after="0"/>
              <w:rPr>
                <w:rFonts w:ascii="Arial" w:hAnsi="Arial"/>
                <w:sz w:val="16"/>
                <w:szCs w:val="16"/>
              </w:rPr>
            </w:pPr>
            <w:r w:rsidRPr="00CD02FD">
              <w:rPr>
                <w:rFonts w:ascii="Arial" w:hAnsi="Arial" w:cs="Arial"/>
                <w:b/>
                <w:bCs/>
                <w:sz w:val="16"/>
                <w:szCs w:val="16"/>
              </w:rPr>
              <w:t>6.6</w:t>
            </w:r>
          </w:p>
        </w:tc>
        <w:tc>
          <w:tcPr>
            <w:tcW w:w="3508" w:type="dxa"/>
            <w:tcBorders>
              <w:top w:val="single" w:sz="4" w:space="0" w:color="auto"/>
              <w:bottom w:val="single" w:sz="4" w:space="0" w:color="auto"/>
            </w:tcBorders>
            <w:shd w:val="clear" w:color="auto" w:fill="D9D9D9"/>
          </w:tcPr>
          <w:p w14:paraId="0D887144" w14:textId="5BD21EB2" w:rsidR="008534B3" w:rsidRPr="00CD02FD" w:rsidRDefault="008534B3" w:rsidP="008534B3">
            <w:pPr>
              <w:spacing w:after="0"/>
              <w:rPr>
                <w:rFonts w:ascii="Arial" w:hAnsi="Arial"/>
                <w:sz w:val="16"/>
                <w:szCs w:val="16"/>
              </w:rPr>
            </w:pPr>
            <w:r w:rsidRPr="00CD02FD">
              <w:rPr>
                <w:rFonts w:ascii="Arial" w:hAnsi="Arial" w:cs="Arial"/>
                <w:b/>
                <w:sz w:val="16"/>
                <w:szCs w:val="16"/>
              </w:rPr>
              <w:t>NR Shared Spectrum idle mode operations</w:t>
            </w:r>
          </w:p>
        </w:tc>
        <w:tc>
          <w:tcPr>
            <w:tcW w:w="813" w:type="dxa"/>
            <w:tcBorders>
              <w:top w:val="single" w:sz="4" w:space="0" w:color="auto"/>
              <w:bottom w:val="single" w:sz="4" w:space="0" w:color="auto"/>
            </w:tcBorders>
            <w:shd w:val="clear" w:color="auto" w:fill="D9D9D9"/>
          </w:tcPr>
          <w:p w14:paraId="466DF287"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2FE010F"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57B5205" w14:textId="77777777" w:rsidR="008534B3" w:rsidRPr="00CD02FD" w:rsidRDefault="008534B3" w:rsidP="008534B3">
            <w:pPr>
              <w:spacing w:after="0"/>
              <w:rPr>
                <w:rFonts w:ascii="Arial" w:hAnsi="Arial"/>
                <w:sz w:val="16"/>
                <w:szCs w:val="16"/>
              </w:rPr>
            </w:pPr>
          </w:p>
        </w:tc>
      </w:tr>
      <w:tr w:rsidR="008534B3" w:rsidRPr="00CD02FD" w14:paraId="26F3A24B" w14:textId="77777777" w:rsidTr="00F86EA8">
        <w:trPr>
          <w:jc w:val="center"/>
        </w:trPr>
        <w:tc>
          <w:tcPr>
            <w:tcW w:w="1175" w:type="dxa"/>
            <w:tcBorders>
              <w:top w:val="single" w:sz="4" w:space="0" w:color="auto"/>
              <w:bottom w:val="single" w:sz="4" w:space="0" w:color="auto"/>
            </w:tcBorders>
            <w:shd w:val="clear" w:color="auto" w:fill="D9D9D9"/>
          </w:tcPr>
          <w:p w14:paraId="1436C6EF" w14:textId="11957906" w:rsidR="008534B3" w:rsidRPr="00CD02FD" w:rsidRDefault="008534B3" w:rsidP="008534B3">
            <w:pPr>
              <w:spacing w:after="0"/>
              <w:rPr>
                <w:rFonts w:ascii="Arial" w:hAnsi="Arial"/>
                <w:sz w:val="16"/>
                <w:szCs w:val="16"/>
              </w:rPr>
            </w:pPr>
            <w:r w:rsidRPr="00CD02FD">
              <w:rPr>
                <w:rFonts w:ascii="Arial" w:hAnsi="Arial" w:cs="Arial"/>
                <w:b/>
                <w:bCs/>
                <w:sz w:val="16"/>
                <w:szCs w:val="16"/>
              </w:rPr>
              <w:t>6.6.1</w:t>
            </w:r>
          </w:p>
        </w:tc>
        <w:tc>
          <w:tcPr>
            <w:tcW w:w="3508" w:type="dxa"/>
            <w:tcBorders>
              <w:top w:val="single" w:sz="4" w:space="0" w:color="auto"/>
              <w:bottom w:val="single" w:sz="4" w:space="0" w:color="auto"/>
            </w:tcBorders>
            <w:shd w:val="clear" w:color="auto" w:fill="D9D9D9"/>
          </w:tcPr>
          <w:p w14:paraId="147A6ABC" w14:textId="5C4C24FE" w:rsidR="008534B3" w:rsidRPr="00CD02FD" w:rsidRDefault="008534B3" w:rsidP="008534B3">
            <w:pPr>
              <w:spacing w:after="0"/>
              <w:rPr>
                <w:rFonts w:ascii="Arial" w:hAnsi="Arial"/>
                <w:sz w:val="16"/>
                <w:szCs w:val="16"/>
              </w:rPr>
            </w:pPr>
            <w:r w:rsidRPr="00CD02FD">
              <w:rPr>
                <w:rFonts w:ascii="Arial" w:hAnsi="Arial" w:cs="Arial"/>
                <w:b/>
                <w:sz w:val="16"/>
                <w:szCs w:val="16"/>
              </w:rPr>
              <w:t>NR Shared Spectrum cell selection</w:t>
            </w:r>
          </w:p>
        </w:tc>
        <w:tc>
          <w:tcPr>
            <w:tcW w:w="813" w:type="dxa"/>
            <w:tcBorders>
              <w:top w:val="single" w:sz="4" w:space="0" w:color="auto"/>
              <w:bottom w:val="single" w:sz="4" w:space="0" w:color="auto"/>
            </w:tcBorders>
            <w:shd w:val="clear" w:color="auto" w:fill="D9D9D9"/>
          </w:tcPr>
          <w:p w14:paraId="375D72B5"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7065D60"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A38FA9F" w14:textId="77777777" w:rsidR="008534B3" w:rsidRPr="00CD02FD" w:rsidRDefault="008534B3" w:rsidP="008534B3">
            <w:pPr>
              <w:spacing w:after="0"/>
              <w:rPr>
                <w:rFonts w:ascii="Arial" w:hAnsi="Arial"/>
                <w:sz w:val="16"/>
                <w:szCs w:val="16"/>
              </w:rPr>
            </w:pPr>
          </w:p>
        </w:tc>
      </w:tr>
      <w:tr w:rsidR="008534B3" w:rsidRPr="00CD02FD" w14:paraId="346C284B" w14:textId="77777777" w:rsidTr="00F86EA8">
        <w:trPr>
          <w:jc w:val="center"/>
        </w:trPr>
        <w:tc>
          <w:tcPr>
            <w:tcW w:w="1175" w:type="dxa"/>
            <w:tcBorders>
              <w:top w:val="single" w:sz="4" w:space="0" w:color="auto"/>
              <w:bottom w:val="single" w:sz="4" w:space="0" w:color="auto"/>
            </w:tcBorders>
            <w:shd w:val="clear" w:color="auto" w:fill="auto"/>
          </w:tcPr>
          <w:p w14:paraId="2BC2B5B4" w14:textId="674928FD" w:rsidR="008534B3" w:rsidRPr="00CD02FD" w:rsidRDefault="008534B3" w:rsidP="008534B3">
            <w:pPr>
              <w:spacing w:after="0"/>
              <w:rPr>
                <w:rFonts w:ascii="Arial" w:hAnsi="Arial"/>
                <w:sz w:val="16"/>
                <w:szCs w:val="16"/>
              </w:rPr>
            </w:pPr>
            <w:r w:rsidRPr="00CD02FD">
              <w:rPr>
                <w:rFonts w:ascii="Arial" w:hAnsi="Arial" w:cs="Arial"/>
                <w:bCs/>
                <w:sz w:val="16"/>
                <w:szCs w:val="16"/>
              </w:rPr>
              <w:t>6.6.1.1</w:t>
            </w:r>
          </w:p>
        </w:tc>
        <w:tc>
          <w:tcPr>
            <w:tcW w:w="3508" w:type="dxa"/>
            <w:tcBorders>
              <w:top w:val="single" w:sz="4" w:space="0" w:color="auto"/>
              <w:bottom w:val="single" w:sz="4" w:space="0" w:color="auto"/>
            </w:tcBorders>
            <w:shd w:val="clear" w:color="auto" w:fill="auto"/>
          </w:tcPr>
          <w:p w14:paraId="67C19520" w14:textId="7CB665D2" w:rsidR="008534B3" w:rsidRPr="00CD02FD" w:rsidRDefault="008534B3" w:rsidP="008534B3">
            <w:pPr>
              <w:spacing w:after="0"/>
              <w:rPr>
                <w:rFonts w:ascii="Arial" w:hAnsi="Arial"/>
                <w:sz w:val="16"/>
                <w:szCs w:val="16"/>
              </w:rPr>
            </w:pPr>
            <w:r w:rsidRPr="00CD02FD">
              <w:rPr>
                <w:rFonts w:ascii="Arial" w:hAnsi="Arial" w:cs="Arial"/>
                <w:sz w:val="16"/>
                <w:szCs w:val="16"/>
              </w:rPr>
              <w:t>Cell selection / next strongest cell / Intra frequency reselection not allowed</w:t>
            </w:r>
          </w:p>
        </w:tc>
        <w:tc>
          <w:tcPr>
            <w:tcW w:w="813" w:type="dxa"/>
            <w:tcBorders>
              <w:top w:val="single" w:sz="4" w:space="0" w:color="auto"/>
              <w:bottom w:val="single" w:sz="4" w:space="0" w:color="auto"/>
            </w:tcBorders>
            <w:shd w:val="clear" w:color="auto" w:fill="auto"/>
          </w:tcPr>
          <w:p w14:paraId="0882EB8F" w14:textId="7C6D296A"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219374E3" w14:textId="0AAC700B"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30F7FB30" w14:textId="1BED7CBB"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8534B3" w:rsidRPr="00CD02FD" w14:paraId="3CF8D765" w14:textId="77777777" w:rsidTr="00F86EA8">
        <w:trPr>
          <w:jc w:val="center"/>
        </w:trPr>
        <w:tc>
          <w:tcPr>
            <w:tcW w:w="1175" w:type="dxa"/>
            <w:tcBorders>
              <w:top w:val="single" w:sz="4" w:space="0" w:color="auto"/>
              <w:bottom w:val="single" w:sz="4" w:space="0" w:color="auto"/>
            </w:tcBorders>
            <w:shd w:val="clear" w:color="auto" w:fill="auto"/>
          </w:tcPr>
          <w:p w14:paraId="40C28F8B" w14:textId="12A00F8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6.6.1.2</w:t>
            </w:r>
          </w:p>
        </w:tc>
        <w:tc>
          <w:tcPr>
            <w:tcW w:w="3508" w:type="dxa"/>
            <w:tcBorders>
              <w:top w:val="single" w:sz="4" w:space="0" w:color="auto"/>
              <w:bottom w:val="single" w:sz="4" w:space="0" w:color="auto"/>
            </w:tcBorders>
            <w:shd w:val="clear" w:color="auto" w:fill="auto"/>
          </w:tcPr>
          <w:p w14:paraId="0309A53C" w14:textId="21807B85" w:rsidR="008534B3" w:rsidRPr="00CD02FD" w:rsidRDefault="008534B3" w:rsidP="008534B3">
            <w:pPr>
              <w:spacing w:after="0"/>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3" w:type="dxa"/>
            <w:tcBorders>
              <w:top w:val="single" w:sz="4" w:space="0" w:color="auto"/>
              <w:bottom w:val="single" w:sz="4" w:space="0" w:color="auto"/>
            </w:tcBorders>
            <w:shd w:val="clear" w:color="auto" w:fill="auto"/>
          </w:tcPr>
          <w:p w14:paraId="2414AB31" w14:textId="590F701C"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47F839B7" w14:textId="404CD75C"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18CAF3D4" w14:textId="5EEEC18E"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8534B3" w:rsidRPr="00CD02FD" w14:paraId="5C7228B5" w14:textId="77777777" w:rsidTr="00F86EA8">
        <w:trPr>
          <w:jc w:val="center"/>
        </w:trPr>
        <w:tc>
          <w:tcPr>
            <w:tcW w:w="1175" w:type="dxa"/>
            <w:tcBorders>
              <w:top w:val="single" w:sz="4" w:space="0" w:color="auto"/>
              <w:bottom w:val="single" w:sz="4" w:space="0" w:color="auto"/>
            </w:tcBorders>
            <w:shd w:val="clear" w:color="auto" w:fill="BFBFBF"/>
          </w:tcPr>
          <w:p w14:paraId="1CD64ED0" w14:textId="4E3F7829" w:rsidR="008534B3" w:rsidRPr="00CD02FD" w:rsidRDefault="008534B3" w:rsidP="008534B3">
            <w:pPr>
              <w:spacing w:after="0"/>
              <w:rPr>
                <w:rFonts w:ascii="Arial" w:hAnsi="Arial" w:cs="Arial"/>
                <w:bCs/>
                <w:sz w:val="16"/>
                <w:szCs w:val="16"/>
              </w:rPr>
            </w:pPr>
            <w:r w:rsidRPr="00CD02FD">
              <w:rPr>
                <w:rFonts w:ascii="Arial" w:hAnsi="Arial" w:cs="Arial"/>
                <w:b/>
                <w:sz w:val="16"/>
                <w:szCs w:val="16"/>
              </w:rPr>
              <w:t>6.6.2</w:t>
            </w:r>
          </w:p>
        </w:tc>
        <w:tc>
          <w:tcPr>
            <w:tcW w:w="3508" w:type="dxa"/>
            <w:tcBorders>
              <w:top w:val="single" w:sz="4" w:space="0" w:color="auto"/>
              <w:bottom w:val="single" w:sz="4" w:space="0" w:color="auto"/>
            </w:tcBorders>
            <w:shd w:val="clear" w:color="auto" w:fill="BFBFBF"/>
          </w:tcPr>
          <w:p w14:paraId="649A436C" w14:textId="6C679047" w:rsidR="008534B3" w:rsidRPr="00CD02FD" w:rsidRDefault="008534B3" w:rsidP="008534B3">
            <w:pPr>
              <w:spacing w:after="0"/>
              <w:rPr>
                <w:rFonts w:ascii="Arial" w:hAnsi="Arial" w:cs="Arial"/>
                <w:sz w:val="16"/>
                <w:szCs w:val="16"/>
              </w:rPr>
            </w:pPr>
            <w:r w:rsidRPr="00CD02FD">
              <w:rPr>
                <w:rFonts w:ascii="Arial" w:hAnsi="Arial" w:cs="Arial"/>
                <w:b/>
                <w:bCs/>
                <w:sz w:val="16"/>
                <w:szCs w:val="16"/>
              </w:rPr>
              <w:t>NR Shared Spectrum cell reselection</w:t>
            </w:r>
          </w:p>
        </w:tc>
        <w:tc>
          <w:tcPr>
            <w:tcW w:w="813" w:type="dxa"/>
            <w:tcBorders>
              <w:top w:val="single" w:sz="4" w:space="0" w:color="auto"/>
              <w:bottom w:val="single" w:sz="4" w:space="0" w:color="auto"/>
            </w:tcBorders>
            <w:shd w:val="clear" w:color="auto" w:fill="BFBFBF"/>
          </w:tcPr>
          <w:p w14:paraId="0D19797A"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BFBFBF"/>
          </w:tcPr>
          <w:p w14:paraId="2555FEBC"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BFBFBF"/>
          </w:tcPr>
          <w:p w14:paraId="6F1A3BB9" w14:textId="77777777" w:rsidR="008534B3" w:rsidRPr="00CD02FD" w:rsidRDefault="008534B3" w:rsidP="008534B3">
            <w:pPr>
              <w:spacing w:after="0"/>
              <w:rPr>
                <w:rFonts w:ascii="Arial" w:hAnsi="Arial"/>
                <w:sz w:val="16"/>
                <w:szCs w:val="16"/>
              </w:rPr>
            </w:pPr>
          </w:p>
        </w:tc>
      </w:tr>
      <w:tr w:rsidR="008534B3" w:rsidRPr="00CD02FD" w14:paraId="07B62126" w14:textId="77777777" w:rsidTr="00F86EA8">
        <w:trPr>
          <w:jc w:val="center"/>
        </w:trPr>
        <w:tc>
          <w:tcPr>
            <w:tcW w:w="1175" w:type="dxa"/>
            <w:tcBorders>
              <w:top w:val="single" w:sz="4" w:space="0" w:color="auto"/>
              <w:bottom w:val="single" w:sz="4" w:space="0" w:color="auto"/>
            </w:tcBorders>
            <w:shd w:val="clear" w:color="auto" w:fill="auto"/>
          </w:tcPr>
          <w:p w14:paraId="4D7194E4" w14:textId="15E5BF56"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6.6.2.1</w:t>
            </w:r>
          </w:p>
        </w:tc>
        <w:tc>
          <w:tcPr>
            <w:tcW w:w="3508" w:type="dxa"/>
            <w:tcBorders>
              <w:top w:val="single" w:sz="4" w:space="0" w:color="auto"/>
              <w:bottom w:val="single" w:sz="4" w:space="0" w:color="auto"/>
            </w:tcBorders>
            <w:shd w:val="clear" w:color="auto" w:fill="auto"/>
          </w:tcPr>
          <w:p w14:paraId="1969DD5A" w14:textId="29E9F154"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 intra frequency</w:t>
            </w:r>
          </w:p>
        </w:tc>
        <w:tc>
          <w:tcPr>
            <w:tcW w:w="813" w:type="dxa"/>
            <w:tcBorders>
              <w:top w:val="single" w:sz="4" w:space="0" w:color="auto"/>
              <w:bottom w:val="single" w:sz="4" w:space="0" w:color="auto"/>
            </w:tcBorders>
            <w:shd w:val="clear" w:color="auto" w:fill="auto"/>
          </w:tcPr>
          <w:p w14:paraId="0D5D761A" w14:textId="0EDBE801"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58883F5" w14:textId="25602297"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713B36E7" w14:textId="741BC57B"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8534B3" w:rsidRPr="00CD02FD" w14:paraId="2F4F9789" w14:textId="77777777" w:rsidTr="00F86EA8">
        <w:trPr>
          <w:jc w:val="center"/>
        </w:trPr>
        <w:tc>
          <w:tcPr>
            <w:tcW w:w="1175" w:type="dxa"/>
            <w:tcBorders>
              <w:top w:val="single" w:sz="4" w:space="0" w:color="auto"/>
              <w:bottom w:val="single" w:sz="4" w:space="0" w:color="auto"/>
            </w:tcBorders>
            <w:shd w:val="clear" w:color="auto" w:fill="auto"/>
          </w:tcPr>
          <w:p w14:paraId="4D3A237B"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6.6.2.2</w:t>
            </w:r>
          </w:p>
        </w:tc>
        <w:tc>
          <w:tcPr>
            <w:tcW w:w="3508" w:type="dxa"/>
            <w:tcBorders>
              <w:top w:val="single" w:sz="4" w:space="0" w:color="auto"/>
              <w:bottom w:val="single" w:sz="4" w:space="0" w:color="auto"/>
            </w:tcBorders>
            <w:shd w:val="clear" w:color="auto" w:fill="auto"/>
          </w:tcPr>
          <w:p w14:paraId="4A6FF3D5"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not suitable / inter frequency</w:t>
            </w:r>
          </w:p>
        </w:tc>
        <w:tc>
          <w:tcPr>
            <w:tcW w:w="813" w:type="dxa"/>
            <w:tcBorders>
              <w:top w:val="single" w:sz="4" w:space="0" w:color="auto"/>
              <w:bottom w:val="single" w:sz="4" w:space="0" w:color="auto"/>
            </w:tcBorders>
            <w:shd w:val="clear" w:color="auto" w:fill="auto"/>
          </w:tcPr>
          <w:p w14:paraId="43EA1D87"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077B9425" w14:textId="77777777"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2AEF0996"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8534B3" w:rsidRPr="00CD02FD" w14:paraId="1407E6E4" w14:textId="77777777" w:rsidTr="00F86EA8">
        <w:trPr>
          <w:jc w:val="center"/>
        </w:trPr>
        <w:tc>
          <w:tcPr>
            <w:tcW w:w="1175" w:type="dxa"/>
            <w:tcBorders>
              <w:top w:val="single" w:sz="4" w:space="0" w:color="auto"/>
              <w:bottom w:val="single" w:sz="4" w:space="0" w:color="auto"/>
            </w:tcBorders>
            <w:shd w:val="clear" w:color="auto" w:fill="auto"/>
          </w:tcPr>
          <w:p w14:paraId="6867247A" w14:textId="6873FC96"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6.6.2.3</w:t>
            </w:r>
          </w:p>
        </w:tc>
        <w:tc>
          <w:tcPr>
            <w:tcW w:w="3508" w:type="dxa"/>
            <w:tcBorders>
              <w:top w:val="single" w:sz="4" w:space="0" w:color="auto"/>
              <w:bottom w:val="single" w:sz="4" w:space="0" w:color="auto"/>
            </w:tcBorders>
            <w:shd w:val="clear" w:color="auto" w:fill="auto"/>
          </w:tcPr>
          <w:p w14:paraId="57EF5DDF" w14:textId="44ADFEE7"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 intra frequency / RRC Inactive</w:t>
            </w:r>
          </w:p>
        </w:tc>
        <w:tc>
          <w:tcPr>
            <w:tcW w:w="813" w:type="dxa"/>
            <w:tcBorders>
              <w:top w:val="single" w:sz="4" w:space="0" w:color="auto"/>
              <w:bottom w:val="single" w:sz="4" w:space="0" w:color="auto"/>
            </w:tcBorders>
            <w:shd w:val="clear" w:color="auto" w:fill="auto"/>
          </w:tcPr>
          <w:p w14:paraId="14F11007" w14:textId="6218B9C9"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F00921D" w14:textId="34E460C4"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53F25DDE" w14:textId="2883D7FE"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8534B3" w:rsidRPr="00CD02FD" w14:paraId="534D3243"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1390BB5"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482F9F1"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FBB6E91"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48D6640" w14:textId="77777777"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F987A38"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1226E8" w:rsidRPr="00CD02FD" w14:paraId="06E020D8" w14:textId="77777777">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CD02FD" w:rsidRDefault="008534B3" w:rsidP="008534B3">
            <w:pPr>
              <w:spacing w:after="0"/>
              <w:rPr>
                <w:rFonts w:ascii="Arial" w:hAnsi="Arial" w:cs="Arial"/>
                <w:b/>
                <w:sz w:val="16"/>
                <w:szCs w:val="16"/>
              </w:rPr>
            </w:pPr>
            <w:r w:rsidRPr="00CD02FD">
              <w:rPr>
                <w:rFonts w:ascii="Arial" w:hAnsi="Arial" w:cs="Arial"/>
                <w:b/>
                <w:sz w:val="16"/>
                <w:szCs w:val="16"/>
              </w:rPr>
              <w:t>6.7</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26EBCFDA" w14:textId="77777777" w:rsidR="008534B3" w:rsidRPr="00CD02FD" w:rsidRDefault="008534B3" w:rsidP="008534B3">
            <w:pPr>
              <w:spacing w:after="0"/>
              <w:rPr>
                <w:rFonts w:ascii="Arial" w:hAnsi="Arial" w:cs="Arial"/>
                <w:b/>
                <w:sz w:val="16"/>
                <w:szCs w:val="16"/>
              </w:rPr>
            </w:pPr>
            <w:r w:rsidRPr="00CD02FD">
              <w:rPr>
                <w:rFonts w:ascii="Arial" w:hAnsi="Arial" w:cs="Arial"/>
                <w:b/>
                <w:sz w:val="16"/>
                <w:szCs w:val="16"/>
              </w:rPr>
              <w:t>NTN Idle mode operations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CD02FD" w:rsidRDefault="008534B3" w:rsidP="008534B3">
            <w:pPr>
              <w:keepNext/>
              <w:keepLines/>
              <w:tabs>
                <w:tab w:val="center" w:pos="337"/>
              </w:tabs>
              <w:spacing w:after="0"/>
              <w:jc w:val="center"/>
              <w:rPr>
                <w:rFonts w:ascii="Arial" w:hAnsi="Arial"/>
                <w:b/>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CD02FD" w:rsidRDefault="008534B3" w:rsidP="008534B3">
            <w:pPr>
              <w:keepNext/>
              <w:keepLines/>
              <w:spacing w:after="0"/>
              <w:jc w:val="center"/>
              <w:rPr>
                <w:rFonts w:ascii="Arial" w:hAnsi="Arial"/>
                <w:b/>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CD02FD" w:rsidRDefault="008534B3" w:rsidP="008534B3">
            <w:pPr>
              <w:spacing w:after="0"/>
              <w:rPr>
                <w:rFonts w:ascii="Arial" w:hAnsi="Arial"/>
                <w:b/>
                <w:sz w:val="16"/>
                <w:szCs w:val="16"/>
              </w:rPr>
            </w:pPr>
          </w:p>
        </w:tc>
      </w:tr>
      <w:tr w:rsidR="001226E8" w:rsidRPr="00CD02FD" w14:paraId="7B88C3BB" w14:textId="77777777">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6.7.1</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49B9DB05"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 xml:space="preserve">NTN cell </w:t>
            </w:r>
            <w:proofErr w:type="spellStart"/>
            <w:r w:rsidRPr="00CD02FD">
              <w:rPr>
                <w:rFonts w:ascii="Arial" w:hAnsi="Arial" w:cs="Arial"/>
                <w:sz w:val="16"/>
                <w:szCs w:val="16"/>
              </w:rPr>
              <w:t>Seleciton</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CD02FD" w:rsidRDefault="008534B3" w:rsidP="008534B3">
            <w:pPr>
              <w:spacing w:after="0"/>
              <w:rPr>
                <w:rFonts w:ascii="Arial" w:hAnsi="Arial"/>
                <w:sz w:val="16"/>
                <w:szCs w:val="16"/>
              </w:rPr>
            </w:pPr>
          </w:p>
        </w:tc>
      </w:tr>
      <w:tr w:rsidR="008534B3" w:rsidRPr="00CD02FD" w14:paraId="21061F43"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53E0730"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6.7.1.1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47A69753"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Cell Selection / GNSS location / 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D0831A7"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E65C017" w14:textId="1BFDAA9D"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408705D3"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NTN access</w:t>
            </w:r>
          </w:p>
        </w:tc>
      </w:tr>
      <w:tr w:rsidR="008534B3" w:rsidRPr="00CD02FD" w14:paraId="59D9B99E"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9CAE16D"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6.7.1.2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736E757"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 xml:space="preserve">Cell Selection / </w:t>
            </w:r>
            <w:proofErr w:type="spellStart"/>
            <w:r w:rsidRPr="00CD02FD">
              <w:rPr>
                <w:rFonts w:ascii="Arial" w:hAnsi="Arial" w:cs="Arial"/>
                <w:sz w:val="16"/>
                <w:szCs w:val="16"/>
              </w:rPr>
              <w:t>MultiTAC</w:t>
            </w:r>
            <w:proofErr w:type="spellEnd"/>
            <w:r w:rsidRPr="00CD02FD">
              <w:rPr>
                <w:rFonts w:ascii="Arial" w:hAnsi="Arial" w:cs="Arial"/>
                <w:sz w:val="16"/>
                <w:szCs w:val="16"/>
              </w:rPr>
              <w:t xml:space="preserve"> / NTN / </w:t>
            </w:r>
            <w:r w:rsidRPr="00CD02FD">
              <w:rPr>
                <w:rFonts w:ascii="Arial" w:hAnsi="Arial" w:cs="Arial"/>
                <w:sz w:val="16"/>
                <w:szCs w:val="16"/>
              </w:rPr>
              <w:lastRenderedPageBreak/>
              <w:t>trackingAreaList-r17</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055DF27"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lastRenderedPageBreak/>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95EC03F" w14:textId="609E8D09"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3020C01"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NTN access</w:t>
            </w:r>
          </w:p>
        </w:tc>
      </w:tr>
      <w:tr w:rsidR="00F86EA8" w:rsidRPr="00CD02FD" w14:paraId="79B30ABE"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5FCCDE" w14:textId="77777777" w:rsidR="00F86EA8" w:rsidRPr="00CD02FD" w:rsidRDefault="00F86EA8" w:rsidP="008D3550">
            <w:pPr>
              <w:spacing w:after="0"/>
              <w:rPr>
                <w:rFonts w:ascii="Arial" w:hAnsi="Arial" w:cs="Arial"/>
                <w:bCs/>
                <w:sz w:val="16"/>
                <w:szCs w:val="16"/>
              </w:rPr>
            </w:pPr>
            <w:r>
              <w:rPr>
                <w:rFonts w:ascii="Arial" w:hAnsi="Arial" w:cs="Arial"/>
                <w:bCs/>
                <w:sz w:val="16"/>
                <w:szCs w:val="16"/>
              </w:rPr>
              <w:t>6.7.1.3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8433DC8" w14:textId="77777777" w:rsidR="00F86EA8" w:rsidRPr="00CD02FD" w:rsidRDefault="00F86EA8" w:rsidP="008D3550">
            <w:pPr>
              <w:spacing w:after="0"/>
              <w:rPr>
                <w:rFonts w:ascii="Arial" w:hAnsi="Arial" w:cs="Arial"/>
                <w:sz w:val="16"/>
                <w:szCs w:val="16"/>
              </w:rPr>
            </w:pPr>
            <w:r w:rsidRPr="008D3550">
              <w:rPr>
                <w:rFonts w:ascii="Arial" w:hAnsi="Arial" w:cs="Arial"/>
                <w:sz w:val="16"/>
                <w:szCs w:val="16"/>
              </w:rPr>
              <w:t>Cell Selection / Serving cell becomes non-suitable (</w:t>
            </w:r>
            <w:proofErr w:type="spellStart"/>
            <w:r w:rsidRPr="008D3550">
              <w:rPr>
                <w:rFonts w:ascii="Arial" w:hAnsi="Arial" w:cs="Arial"/>
                <w:sz w:val="16"/>
                <w:szCs w:val="16"/>
              </w:rPr>
              <w:t>CellBarredNTN</w:t>
            </w:r>
            <w:proofErr w:type="spellEnd"/>
            <w:r w:rsidRPr="008D3550">
              <w:rPr>
                <w:rFonts w:ascii="Arial" w:hAnsi="Arial" w:cs="Arial"/>
                <w:sz w:val="16"/>
                <w:szCs w:val="16"/>
              </w:rPr>
              <w: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6A61965" w14:textId="77777777" w:rsidR="00F86EA8" w:rsidRPr="00CD02FD" w:rsidRDefault="00F86EA8" w:rsidP="008D3550">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D28F535" w14:textId="77777777" w:rsidR="00F86EA8" w:rsidRPr="00CD02FD" w:rsidRDefault="00F86EA8" w:rsidP="008D3550">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753D0F7" w14:textId="77777777" w:rsidR="00F86EA8" w:rsidRPr="00CD02FD" w:rsidRDefault="00F86EA8" w:rsidP="008D3550">
            <w:pPr>
              <w:spacing w:after="0"/>
              <w:rPr>
                <w:rFonts w:ascii="Arial" w:hAnsi="Arial"/>
                <w:sz w:val="16"/>
                <w:szCs w:val="16"/>
              </w:rPr>
            </w:pPr>
            <w:r w:rsidRPr="00CD02FD">
              <w:rPr>
                <w:rFonts w:ascii="Arial" w:hAnsi="Arial"/>
                <w:sz w:val="16"/>
                <w:szCs w:val="16"/>
              </w:rPr>
              <w:t>UEs supporting 5G Core and NR NTN access</w:t>
            </w:r>
          </w:p>
        </w:tc>
      </w:tr>
    </w:tbl>
    <w:p w14:paraId="31083820" w14:textId="77777777" w:rsidR="00A11C1E" w:rsidRPr="00CD02FD" w:rsidRDefault="00A11C1E" w:rsidP="00167DB7"/>
    <w:p w14:paraId="235DE590" w14:textId="77777777" w:rsidR="00167DB7" w:rsidRPr="00CD02FD" w:rsidRDefault="00167DB7" w:rsidP="00784969">
      <w:pPr>
        <w:pStyle w:val="TH"/>
        <w:rPr>
          <w:rFonts w:eastAsia="SimSun"/>
        </w:rPr>
      </w:pPr>
      <w:bookmarkStart w:id="33" w:name="_Hlk511903087"/>
      <w:r w:rsidRPr="00CD02FD">
        <w:rPr>
          <w:rFonts w:eastAsia="SimSun"/>
        </w:rPr>
        <w:t>Table 4.1-1b</w:t>
      </w:r>
      <w:bookmarkEnd w:id="33"/>
      <w:r w:rsidRPr="00CD02FD">
        <w:rPr>
          <w:rFonts w:eastAsia="SimSun"/>
        </w:rPr>
        <w:t xml:space="preserve">: </w:t>
      </w:r>
      <w:r w:rsidR="006940FE" w:rsidRPr="00CD02FD">
        <w:rPr>
          <w:rFonts w:eastAsia="SimSun"/>
        </w:rPr>
        <w:t>Additional</w:t>
      </w:r>
      <w:r w:rsidRPr="00CD02FD">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CD02FD"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CD02FD" w:rsidRDefault="00167DB7" w:rsidP="009B2E16">
            <w:pPr>
              <w:pStyle w:val="TAH"/>
              <w:keepNext w:val="0"/>
              <w:keepLines w:val="0"/>
              <w:rPr>
                <w:sz w:val="16"/>
                <w:szCs w:val="16"/>
                <w:lang w:eastAsia="en-US"/>
              </w:rPr>
            </w:pPr>
            <w:r w:rsidRPr="00CD02FD">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Release other RAT</w:t>
            </w:r>
          </w:p>
        </w:tc>
      </w:tr>
      <w:tr w:rsidR="00DB3631" w:rsidRPr="00CD02FD" w14:paraId="5FFBDF9B" w14:textId="77777777" w:rsidTr="0067755D">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CD02FD" w:rsidRDefault="00DB3631" w:rsidP="00DB3631">
            <w:pPr>
              <w:overflowPunct/>
              <w:autoSpaceDE/>
              <w:autoSpaceDN/>
              <w:adjustRightInd/>
              <w:spacing w:after="0"/>
              <w:textAlignment w:val="auto"/>
              <w:rPr>
                <w:rFonts w:ascii="Arial" w:eastAsia="SimSun" w:hAnsi="Arial"/>
                <w:b/>
                <w:sz w:val="16"/>
                <w:szCs w:val="16"/>
                <w:lang w:eastAsia="en-US"/>
              </w:rPr>
            </w:pPr>
            <w:r w:rsidRPr="00CD02FD">
              <w:rPr>
                <w:rFonts w:ascii="Arial" w:eastAsia="SimSun" w:hAnsi="Arial"/>
                <w:b/>
                <w:bCs/>
                <w:sz w:val="16"/>
                <w:szCs w:val="16"/>
                <w:lang w:eastAsia="en-US"/>
              </w:rPr>
              <w:t>6</w:t>
            </w:r>
          </w:p>
        </w:tc>
        <w:tc>
          <w:tcPr>
            <w:tcW w:w="2340" w:type="dxa"/>
            <w:shd w:val="clear" w:color="auto" w:fill="E7E6E6"/>
          </w:tcPr>
          <w:p w14:paraId="25A03AC2"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CD02FD" w14:paraId="2C22F993" w14:textId="77777777" w:rsidTr="0067755D">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CD02FD" w:rsidRDefault="00DB3631" w:rsidP="00DB3631">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6.1</w:t>
            </w:r>
          </w:p>
        </w:tc>
        <w:tc>
          <w:tcPr>
            <w:tcW w:w="2340" w:type="dxa"/>
            <w:shd w:val="clear" w:color="auto" w:fill="E7E6E6"/>
          </w:tcPr>
          <w:p w14:paraId="043756B9"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CD02FD"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CD02FD" w:rsidRDefault="00B861AA" w:rsidP="00B861AA">
            <w:pPr>
              <w:pStyle w:val="TAL"/>
              <w:rPr>
                <w:sz w:val="16"/>
                <w:szCs w:val="16"/>
              </w:rPr>
            </w:pPr>
            <w:r w:rsidRPr="00CD02FD">
              <w:rPr>
                <w:sz w:val="16"/>
                <w:szCs w:val="16"/>
                <w:lang w:eastAsia="zh-CN"/>
              </w:rPr>
              <w:t>6.1.1.4a</w:t>
            </w:r>
          </w:p>
        </w:tc>
        <w:tc>
          <w:tcPr>
            <w:tcW w:w="2340" w:type="dxa"/>
            <w:shd w:val="clear" w:color="auto" w:fill="auto"/>
          </w:tcPr>
          <w:p w14:paraId="6D3A53A4"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CD02FD"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CD02FD" w:rsidRDefault="00B861AA" w:rsidP="00B861AA">
            <w:pPr>
              <w:pStyle w:val="TAL"/>
              <w:rPr>
                <w:sz w:val="16"/>
                <w:szCs w:val="16"/>
              </w:rPr>
            </w:pPr>
            <w:r w:rsidRPr="00CD02FD">
              <w:rPr>
                <w:sz w:val="16"/>
                <w:szCs w:val="16"/>
              </w:rPr>
              <w:t>If test case 6.1.1.4 has been executed, then test case 6.1.1.4a need not to be executed (Note 1)</w:t>
            </w:r>
          </w:p>
        </w:tc>
        <w:tc>
          <w:tcPr>
            <w:tcW w:w="2483" w:type="dxa"/>
            <w:shd w:val="clear" w:color="auto" w:fill="auto"/>
          </w:tcPr>
          <w:p w14:paraId="6233F6CC" w14:textId="77777777" w:rsidR="00B861AA" w:rsidRPr="00CD02FD" w:rsidRDefault="00B861AA" w:rsidP="00B861AA">
            <w:pPr>
              <w:pStyle w:val="TAL"/>
              <w:rPr>
                <w:rFonts w:eastAsia="SimSun"/>
                <w:b/>
                <w:sz w:val="16"/>
                <w:szCs w:val="16"/>
                <w:lang w:eastAsia="en-US"/>
              </w:rPr>
            </w:pPr>
          </w:p>
        </w:tc>
      </w:tr>
      <w:tr w:rsidR="00B861AA" w:rsidRPr="00CD02FD"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CD02FD" w:rsidRDefault="00B861AA" w:rsidP="00B861AA">
            <w:pPr>
              <w:pStyle w:val="TAL"/>
              <w:rPr>
                <w:sz w:val="16"/>
                <w:szCs w:val="16"/>
              </w:rPr>
            </w:pPr>
            <w:r w:rsidRPr="00CD02FD">
              <w:rPr>
                <w:sz w:val="16"/>
                <w:szCs w:val="16"/>
              </w:rPr>
              <w:t>6.1.2.8</w:t>
            </w:r>
          </w:p>
        </w:tc>
        <w:tc>
          <w:tcPr>
            <w:tcW w:w="2340" w:type="dxa"/>
            <w:shd w:val="clear" w:color="auto" w:fill="auto"/>
          </w:tcPr>
          <w:p w14:paraId="47B65FAA"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CD02FD"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CD02FD" w:rsidRDefault="00B861AA" w:rsidP="00B861AA">
            <w:pPr>
              <w:pStyle w:val="TAL"/>
              <w:rPr>
                <w:sz w:val="16"/>
                <w:szCs w:val="16"/>
              </w:rPr>
            </w:pPr>
            <w:r w:rsidRPr="00CD02FD">
              <w:rPr>
                <w:sz w:val="16"/>
                <w:szCs w:val="16"/>
              </w:rPr>
              <w:t>If test case 6.1.2.7 has been executed then test case 6.1.2.8 needs not to be executed</w:t>
            </w:r>
          </w:p>
        </w:tc>
        <w:tc>
          <w:tcPr>
            <w:tcW w:w="2483" w:type="dxa"/>
            <w:shd w:val="clear" w:color="auto" w:fill="auto"/>
          </w:tcPr>
          <w:p w14:paraId="009F0259" w14:textId="77777777" w:rsidR="00B861AA" w:rsidRPr="00CD02FD" w:rsidRDefault="00B861AA" w:rsidP="00B861AA">
            <w:pPr>
              <w:pStyle w:val="TAL"/>
              <w:rPr>
                <w:rFonts w:eastAsia="SimSun"/>
                <w:b/>
                <w:sz w:val="16"/>
                <w:szCs w:val="16"/>
                <w:lang w:eastAsia="en-US"/>
              </w:rPr>
            </w:pPr>
          </w:p>
        </w:tc>
      </w:tr>
      <w:tr w:rsidR="00B861AA" w:rsidRPr="00CD02FD"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CD02FD" w:rsidRDefault="00B861AA" w:rsidP="00B861AA">
            <w:pPr>
              <w:pStyle w:val="TAL"/>
              <w:rPr>
                <w:sz w:val="16"/>
                <w:szCs w:val="16"/>
              </w:rPr>
            </w:pPr>
            <w:r w:rsidRPr="00CD02FD">
              <w:rPr>
                <w:sz w:val="16"/>
                <w:szCs w:val="16"/>
              </w:rPr>
              <w:t>6.1.2.15a</w:t>
            </w:r>
          </w:p>
        </w:tc>
        <w:tc>
          <w:tcPr>
            <w:tcW w:w="2340" w:type="dxa"/>
            <w:shd w:val="clear" w:color="auto" w:fill="auto"/>
          </w:tcPr>
          <w:p w14:paraId="587267DB"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CD02FD"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CD02FD" w:rsidRDefault="00B861AA" w:rsidP="00B861AA">
            <w:pPr>
              <w:pStyle w:val="TAL"/>
              <w:rPr>
                <w:sz w:val="16"/>
                <w:szCs w:val="16"/>
              </w:rPr>
            </w:pPr>
            <w:r w:rsidRPr="00CD02FD">
              <w:rPr>
                <w:sz w:val="16"/>
                <w:szCs w:val="16"/>
              </w:rPr>
              <w:t>If test case 6.1.2.15 has been executed, then test case 6.1.2.15a need not to be executed (Note 1)</w:t>
            </w:r>
          </w:p>
        </w:tc>
        <w:tc>
          <w:tcPr>
            <w:tcW w:w="2483" w:type="dxa"/>
            <w:shd w:val="clear" w:color="auto" w:fill="auto"/>
          </w:tcPr>
          <w:p w14:paraId="6E364A8A" w14:textId="77777777" w:rsidR="00B861AA" w:rsidRPr="00CD02FD" w:rsidRDefault="00B861AA" w:rsidP="00B861AA">
            <w:pPr>
              <w:pStyle w:val="TAL"/>
              <w:rPr>
                <w:rFonts w:eastAsia="SimSun"/>
                <w:b/>
                <w:sz w:val="16"/>
                <w:szCs w:val="16"/>
                <w:lang w:eastAsia="en-US"/>
              </w:rPr>
            </w:pPr>
          </w:p>
        </w:tc>
      </w:tr>
      <w:tr w:rsidR="00B861AA" w:rsidRPr="00CD02FD"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CD02FD" w:rsidRDefault="00B861AA" w:rsidP="00B861AA">
            <w:pPr>
              <w:pStyle w:val="TAL"/>
              <w:rPr>
                <w:sz w:val="16"/>
                <w:szCs w:val="16"/>
              </w:rPr>
            </w:pPr>
            <w:r w:rsidRPr="00CD02FD">
              <w:rPr>
                <w:sz w:val="16"/>
                <w:szCs w:val="16"/>
              </w:rPr>
              <w:t>6.1.2.23</w:t>
            </w:r>
          </w:p>
        </w:tc>
        <w:tc>
          <w:tcPr>
            <w:tcW w:w="2340" w:type="dxa"/>
            <w:shd w:val="clear" w:color="auto" w:fill="auto"/>
          </w:tcPr>
          <w:p w14:paraId="3350AA95"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CD02FD" w:rsidRDefault="00B861AA" w:rsidP="00B861AA">
            <w:pPr>
              <w:pStyle w:val="TAL"/>
              <w:rPr>
                <w:rFonts w:eastAsia="SimSun"/>
                <w:b/>
                <w:sz w:val="16"/>
                <w:szCs w:val="16"/>
                <w:lang w:eastAsia="en-US"/>
              </w:rPr>
            </w:pPr>
            <w:proofErr w:type="spellStart"/>
            <w:r w:rsidRPr="00CD02FD">
              <w:rPr>
                <w:sz w:val="16"/>
                <w:szCs w:val="16"/>
              </w:rPr>
              <w:t>px_NR_OverlappingNotSupportedBand_MFBI</w:t>
            </w:r>
            <w:proofErr w:type="spellEnd"/>
          </w:p>
        </w:tc>
        <w:tc>
          <w:tcPr>
            <w:tcW w:w="1903" w:type="dxa"/>
            <w:shd w:val="clear" w:color="auto" w:fill="auto"/>
          </w:tcPr>
          <w:p w14:paraId="592F006D" w14:textId="77777777" w:rsidR="00B861AA" w:rsidRPr="00CD02FD" w:rsidRDefault="00B861AA" w:rsidP="00B861AA">
            <w:pPr>
              <w:pStyle w:val="TAL"/>
              <w:rPr>
                <w:sz w:val="16"/>
                <w:szCs w:val="16"/>
              </w:rPr>
            </w:pPr>
          </w:p>
        </w:tc>
        <w:tc>
          <w:tcPr>
            <w:tcW w:w="2483" w:type="dxa"/>
            <w:shd w:val="clear" w:color="auto" w:fill="auto"/>
          </w:tcPr>
          <w:p w14:paraId="7B303893" w14:textId="77777777" w:rsidR="00B861AA" w:rsidRPr="00CD02FD" w:rsidRDefault="00B861AA" w:rsidP="00B861AA">
            <w:pPr>
              <w:pStyle w:val="TAL"/>
              <w:rPr>
                <w:rFonts w:eastAsia="SimSun"/>
                <w:b/>
                <w:sz w:val="16"/>
                <w:szCs w:val="16"/>
                <w:lang w:eastAsia="en-US"/>
              </w:rPr>
            </w:pPr>
          </w:p>
        </w:tc>
      </w:tr>
      <w:tr w:rsidR="00B861AA" w:rsidRPr="00CD02FD" w14:paraId="2193B862" w14:textId="77777777" w:rsidTr="0067755D">
        <w:trPr>
          <w:tblHeader/>
          <w:jc w:val="center"/>
        </w:trPr>
        <w:tc>
          <w:tcPr>
            <w:tcW w:w="1137" w:type="dxa"/>
            <w:tcBorders>
              <w:top w:val="single" w:sz="4" w:space="0" w:color="auto"/>
              <w:bottom w:val="single" w:sz="4" w:space="0" w:color="auto"/>
            </w:tcBorders>
            <w:shd w:val="clear" w:color="auto" w:fill="E7E6E6"/>
          </w:tcPr>
          <w:p w14:paraId="54CD3439" w14:textId="77777777" w:rsidR="00B861AA" w:rsidRPr="00CD02FD" w:rsidRDefault="00B861AA" w:rsidP="00B861AA">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6.2</w:t>
            </w:r>
          </w:p>
        </w:tc>
        <w:tc>
          <w:tcPr>
            <w:tcW w:w="2340" w:type="dxa"/>
            <w:shd w:val="clear" w:color="auto" w:fill="E7E6E6"/>
          </w:tcPr>
          <w:p w14:paraId="5F5954E8"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CD02FD" w14:paraId="147BA770" w14:textId="77777777" w:rsidTr="0067755D">
        <w:trPr>
          <w:tblHeader/>
          <w:jc w:val="center"/>
        </w:trPr>
        <w:tc>
          <w:tcPr>
            <w:tcW w:w="1137" w:type="dxa"/>
            <w:tcBorders>
              <w:top w:val="single" w:sz="4" w:space="0" w:color="auto"/>
              <w:bottom w:val="single" w:sz="4" w:space="0" w:color="auto"/>
            </w:tcBorders>
            <w:shd w:val="clear" w:color="auto" w:fill="E7E6E6"/>
          </w:tcPr>
          <w:p w14:paraId="3B154A5D" w14:textId="77777777" w:rsidR="00B861AA" w:rsidRPr="00CD02FD" w:rsidRDefault="00B861AA" w:rsidP="00B861AA">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6.2.1</w:t>
            </w:r>
          </w:p>
        </w:tc>
        <w:tc>
          <w:tcPr>
            <w:tcW w:w="2340" w:type="dxa"/>
            <w:shd w:val="clear" w:color="auto" w:fill="E7E6E6"/>
          </w:tcPr>
          <w:p w14:paraId="3AD2A58E"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CD02FD"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6.2.1.1</w:t>
            </w:r>
          </w:p>
        </w:tc>
        <w:tc>
          <w:tcPr>
            <w:tcW w:w="2340" w:type="dxa"/>
            <w:shd w:val="clear" w:color="auto" w:fill="auto"/>
          </w:tcPr>
          <w:p w14:paraId="4E6CBE1A"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6.2.1.2</w:t>
            </w:r>
          </w:p>
        </w:tc>
        <w:tc>
          <w:tcPr>
            <w:tcW w:w="2340" w:type="dxa"/>
            <w:shd w:val="clear" w:color="auto" w:fill="auto"/>
          </w:tcPr>
          <w:p w14:paraId="09FFB003"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6.2.1.3</w:t>
            </w:r>
          </w:p>
        </w:tc>
        <w:tc>
          <w:tcPr>
            <w:tcW w:w="2340" w:type="dxa"/>
            <w:shd w:val="clear" w:color="auto" w:fill="auto"/>
          </w:tcPr>
          <w:p w14:paraId="363D1B59"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6.2.1.4</w:t>
            </w:r>
          </w:p>
        </w:tc>
        <w:tc>
          <w:tcPr>
            <w:tcW w:w="2340" w:type="dxa"/>
            <w:shd w:val="clear" w:color="auto" w:fill="auto"/>
          </w:tcPr>
          <w:p w14:paraId="10703ACA" w14:textId="739D39DE"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hAnsi="Arial" w:cs="Arial"/>
                <w:sz w:val="16"/>
                <w:szCs w:val="16"/>
              </w:rPr>
              <w:t xml:space="preserve">[10] </w:t>
            </w:r>
            <w:proofErr w:type="spellStart"/>
            <w:r w:rsidRPr="00CD02FD">
              <w:rPr>
                <w:rFonts w:ascii="Arial" w:hAnsi="Arial" w:cs="Arial"/>
                <w:sz w:val="16"/>
                <w:szCs w:val="16"/>
              </w:rPr>
              <w:t>pc_Available_PLMNs_AcT_Ind</w:t>
            </w:r>
            <w:proofErr w:type="spellEnd"/>
          </w:p>
        </w:tc>
        <w:tc>
          <w:tcPr>
            <w:tcW w:w="2250" w:type="dxa"/>
            <w:shd w:val="clear" w:color="auto" w:fill="auto"/>
          </w:tcPr>
          <w:p w14:paraId="3C8C0038"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6.2.1.5</w:t>
            </w:r>
          </w:p>
        </w:tc>
        <w:tc>
          <w:tcPr>
            <w:tcW w:w="2340" w:type="dxa"/>
            <w:shd w:val="clear" w:color="auto" w:fill="auto"/>
          </w:tcPr>
          <w:p w14:paraId="57D035B4"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CD02FD" w:rsidRDefault="00B861AA" w:rsidP="00B861AA">
            <w:pPr>
              <w:spacing w:after="0"/>
              <w:rPr>
                <w:rFonts w:ascii="Arial" w:hAnsi="Arial"/>
                <w:sz w:val="16"/>
                <w:szCs w:val="16"/>
              </w:rPr>
            </w:pPr>
            <w:r w:rsidRPr="00CD02FD">
              <w:rPr>
                <w:rFonts w:ascii="Arial" w:hAnsi="Arial"/>
                <w:b/>
                <w:color w:val="000000"/>
                <w:sz w:val="16"/>
                <w:szCs w:val="16"/>
              </w:rPr>
              <w:t>6.2.2</w:t>
            </w:r>
          </w:p>
        </w:tc>
        <w:tc>
          <w:tcPr>
            <w:tcW w:w="2340" w:type="dxa"/>
            <w:shd w:val="clear" w:color="auto" w:fill="D0CECE"/>
          </w:tcPr>
          <w:p w14:paraId="2C09B7F1"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CD02FD" w:rsidRDefault="00B861AA" w:rsidP="00B861AA">
            <w:pPr>
              <w:spacing w:after="0"/>
              <w:jc w:val="center"/>
              <w:rPr>
                <w:rFonts w:ascii="Arial" w:hAnsi="Arial"/>
                <w:sz w:val="16"/>
                <w:szCs w:val="16"/>
              </w:rPr>
            </w:pPr>
          </w:p>
        </w:tc>
      </w:tr>
      <w:tr w:rsidR="00B861AA" w:rsidRPr="00CD02FD"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CD02FD" w:rsidRDefault="00B861AA" w:rsidP="00B861AA">
            <w:pPr>
              <w:spacing w:after="0"/>
              <w:rPr>
                <w:rFonts w:ascii="Arial" w:hAnsi="Arial"/>
                <w:sz w:val="16"/>
                <w:szCs w:val="16"/>
              </w:rPr>
            </w:pPr>
            <w:r w:rsidRPr="00CD02FD">
              <w:rPr>
                <w:rFonts w:ascii="Arial" w:hAnsi="Arial"/>
                <w:b/>
                <w:color w:val="000000"/>
                <w:sz w:val="16"/>
                <w:szCs w:val="16"/>
              </w:rPr>
              <w:t>6.2.3</w:t>
            </w:r>
          </w:p>
        </w:tc>
        <w:tc>
          <w:tcPr>
            <w:tcW w:w="2340" w:type="dxa"/>
            <w:shd w:val="clear" w:color="auto" w:fill="D0CECE"/>
          </w:tcPr>
          <w:p w14:paraId="5AC1A896"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CD02FD" w:rsidRDefault="00B861AA" w:rsidP="00B861AA">
            <w:pPr>
              <w:spacing w:after="0"/>
              <w:jc w:val="center"/>
              <w:rPr>
                <w:rFonts w:ascii="Arial" w:hAnsi="Arial"/>
                <w:sz w:val="16"/>
                <w:szCs w:val="16"/>
              </w:rPr>
            </w:pPr>
          </w:p>
        </w:tc>
      </w:tr>
      <w:tr w:rsidR="00B861AA" w:rsidRPr="00CD02FD"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6.2.3.1</w:t>
            </w:r>
          </w:p>
        </w:tc>
        <w:tc>
          <w:tcPr>
            <w:tcW w:w="2340" w:type="dxa"/>
            <w:shd w:val="clear" w:color="auto" w:fill="auto"/>
          </w:tcPr>
          <w:p w14:paraId="5BC6B1F4"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6.2.3.2</w:t>
            </w:r>
          </w:p>
        </w:tc>
        <w:tc>
          <w:tcPr>
            <w:tcW w:w="2340" w:type="dxa"/>
            <w:shd w:val="clear" w:color="auto" w:fill="auto"/>
          </w:tcPr>
          <w:p w14:paraId="5BAFA23D"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6.2.3.3</w:t>
            </w:r>
          </w:p>
        </w:tc>
        <w:tc>
          <w:tcPr>
            <w:tcW w:w="2340" w:type="dxa"/>
            <w:shd w:val="clear" w:color="auto" w:fill="auto"/>
          </w:tcPr>
          <w:p w14:paraId="79E27588"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6.2.3.4</w:t>
            </w:r>
          </w:p>
        </w:tc>
        <w:tc>
          <w:tcPr>
            <w:tcW w:w="2340" w:type="dxa"/>
            <w:shd w:val="clear" w:color="auto" w:fill="auto"/>
          </w:tcPr>
          <w:p w14:paraId="0C5705E2"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6.2.3.5</w:t>
            </w:r>
          </w:p>
        </w:tc>
        <w:tc>
          <w:tcPr>
            <w:tcW w:w="2340" w:type="dxa"/>
            <w:shd w:val="clear" w:color="auto" w:fill="auto"/>
          </w:tcPr>
          <w:p w14:paraId="1CEB2BEA"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6.2.3.6</w:t>
            </w:r>
          </w:p>
        </w:tc>
        <w:tc>
          <w:tcPr>
            <w:tcW w:w="2340" w:type="dxa"/>
            <w:shd w:val="clear" w:color="auto" w:fill="auto"/>
          </w:tcPr>
          <w:p w14:paraId="49C4FC40"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6.2.3.7</w:t>
            </w:r>
          </w:p>
        </w:tc>
        <w:tc>
          <w:tcPr>
            <w:tcW w:w="2340" w:type="dxa"/>
            <w:shd w:val="clear" w:color="auto" w:fill="auto"/>
          </w:tcPr>
          <w:p w14:paraId="2D651E85"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6.2.3.8</w:t>
            </w:r>
          </w:p>
        </w:tc>
        <w:tc>
          <w:tcPr>
            <w:tcW w:w="2340" w:type="dxa"/>
            <w:shd w:val="clear" w:color="auto" w:fill="auto"/>
          </w:tcPr>
          <w:p w14:paraId="1059EE01"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CD02FD" w:rsidRDefault="00B861AA" w:rsidP="00B861AA">
            <w:pPr>
              <w:spacing w:after="0"/>
              <w:rPr>
                <w:rFonts w:ascii="Arial" w:hAnsi="Arial"/>
                <w:sz w:val="16"/>
                <w:szCs w:val="16"/>
              </w:rPr>
            </w:pPr>
            <w:r w:rsidRPr="00CD02FD">
              <w:rPr>
                <w:rFonts w:ascii="Arial" w:hAnsi="Arial"/>
                <w:b/>
                <w:sz w:val="16"/>
                <w:szCs w:val="16"/>
              </w:rPr>
              <w:t>6.3</w:t>
            </w:r>
          </w:p>
        </w:tc>
        <w:tc>
          <w:tcPr>
            <w:tcW w:w="2340" w:type="dxa"/>
            <w:shd w:val="clear" w:color="auto" w:fill="D0CECE"/>
          </w:tcPr>
          <w:p w14:paraId="79399D3A"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CD02FD" w:rsidRDefault="00B861AA" w:rsidP="00B861AA">
            <w:pPr>
              <w:spacing w:after="0"/>
              <w:jc w:val="center"/>
              <w:rPr>
                <w:rFonts w:ascii="Arial" w:hAnsi="Arial"/>
                <w:sz w:val="16"/>
                <w:szCs w:val="16"/>
              </w:rPr>
            </w:pPr>
          </w:p>
        </w:tc>
      </w:tr>
      <w:tr w:rsidR="00B861AA" w:rsidRPr="00CD02FD"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CD02FD" w:rsidRDefault="00B861AA" w:rsidP="00B861AA">
            <w:pPr>
              <w:spacing w:after="0"/>
              <w:rPr>
                <w:rFonts w:ascii="Arial" w:hAnsi="Arial"/>
                <w:b/>
                <w:sz w:val="16"/>
                <w:szCs w:val="16"/>
              </w:rPr>
            </w:pPr>
            <w:r w:rsidRPr="00CD02FD">
              <w:rPr>
                <w:rFonts w:ascii="Arial" w:hAnsi="Arial"/>
                <w:b/>
                <w:sz w:val="16"/>
                <w:szCs w:val="16"/>
              </w:rPr>
              <w:t>6.3.1</w:t>
            </w:r>
          </w:p>
        </w:tc>
        <w:tc>
          <w:tcPr>
            <w:tcW w:w="2340" w:type="dxa"/>
            <w:shd w:val="clear" w:color="auto" w:fill="D0CECE"/>
          </w:tcPr>
          <w:p w14:paraId="1F3395A0"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CD02FD" w:rsidRDefault="00B861AA" w:rsidP="00B861AA">
            <w:pPr>
              <w:spacing w:after="0"/>
              <w:jc w:val="center"/>
              <w:rPr>
                <w:rFonts w:ascii="Arial" w:hAnsi="Arial"/>
                <w:sz w:val="16"/>
                <w:szCs w:val="16"/>
              </w:rPr>
            </w:pPr>
          </w:p>
        </w:tc>
      </w:tr>
      <w:tr w:rsidR="00B861AA" w:rsidRPr="00CD02FD"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CD02FD" w:rsidRDefault="00B861AA" w:rsidP="00B861AA">
            <w:pPr>
              <w:spacing w:after="0"/>
              <w:rPr>
                <w:rFonts w:ascii="Arial" w:hAnsi="Arial"/>
                <w:b/>
                <w:sz w:val="16"/>
                <w:szCs w:val="16"/>
              </w:rPr>
            </w:pPr>
            <w:r w:rsidRPr="00CD02FD">
              <w:rPr>
                <w:rFonts w:ascii="Arial" w:hAnsi="Arial"/>
                <w:sz w:val="16"/>
                <w:szCs w:val="16"/>
              </w:rPr>
              <w:t>6.3.1.2</w:t>
            </w:r>
          </w:p>
        </w:tc>
        <w:tc>
          <w:tcPr>
            <w:tcW w:w="2340" w:type="dxa"/>
            <w:shd w:val="clear" w:color="auto" w:fill="auto"/>
          </w:tcPr>
          <w:p w14:paraId="03AC61A9" w14:textId="1EB2BA74" w:rsidR="00B861AA" w:rsidRPr="00CD02FD" w:rsidRDefault="00B861AA" w:rsidP="00B861AA">
            <w:pPr>
              <w:spacing w:after="0"/>
              <w:jc w:val="center"/>
              <w:rPr>
                <w:rFonts w:ascii="Arial" w:hAnsi="Arial"/>
                <w:b/>
                <w:sz w:val="16"/>
                <w:szCs w:val="16"/>
              </w:rPr>
            </w:pPr>
            <w:proofErr w:type="spellStart"/>
            <w:r w:rsidRPr="00CD02FD">
              <w:rPr>
                <w:rFonts w:ascii="Arial" w:hAnsi="Arial"/>
                <w:sz w:val="16"/>
                <w:szCs w:val="16"/>
              </w:rPr>
              <w:t>pc_SOR_ACKNotReqLocalRel</w:t>
            </w:r>
            <w:proofErr w:type="spellEnd"/>
          </w:p>
        </w:tc>
        <w:tc>
          <w:tcPr>
            <w:tcW w:w="2250" w:type="dxa"/>
            <w:shd w:val="clear" w:color="auto" w:fill="auto"/>
          </w:tcPr>
          <w:p w14:paraId="072B3BC8"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CD02FD" w:rsidRDefault="00B861AA" w:rsidP="00B861AA">
            <w:pPr>
              <w:spacing w:after="0"/>
              <w:jc w:val="center"/>
              <w:rPr>
                <w:rFonts w:ascii="Arial" w:hAnsi="Arial"/>
                <w:sz w:val="16"/>
                <w:szCs w:val="16"/>
              </w:rPr>
            </w:pPr>
          </w:p>
        </w:tc>
      </w:tr>
      <w:tr w:rsidR="00B861AA" w:rsidRPr="00CD02FD"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CD02FD" w:rsidRDefault="00B861AA" w:rsidP="00B861AA">
            <w:pPr>
              <w:spacing w:after="0"/>
              <w:rPr>
                <w:rFonts w:ascii="Arial" w:hAnsi="Arial"/>
                <w:b/>
                <w:sz w:val="16"/>
                <w:szCs w:val="16"/>
              </w:rPr>
            </w:pPr>
            <w:r w:rsidRPr="00CD02FD">
              <w:rPr>
                <w:rFonts w:ascii="Arial" w:hAnsi="Arial"/>
                <w:b/>
                <w:color w:val="000000"/>
                <w:sz w:val="16"/>
                <w:szCs w:val="16"/>
              </w:rPr>
              <w:t>6.4</w:t>
            </w:r>
          </w:p>
        </w:tc>
        <w:tc>
          <w:tcPr>
            <w:tcW w:w="2340" w:type="dxa"/>
            <w:shd w:val="clear" w:color="auto" w:fill="D0CECE"/>
          </w:tcPr>
          <w:p w14:paraId="133C7C89"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CD02FD" w:rsidRDefault="00B861AA" w:rsidP="00B861AA">
            <w:pPr>
              <w:spacing w:after="0"/>
              <w:jc w:val="center"/>
              <w:rPr>
                <w:rFonts w:ascii="Arial" w:hAnsi="Arial"/>
                <w:sz w:val="16"/>
                <w:szCs w:val="16"/>
              </w:rPr>
            </w:pPr>
          </w:p>
        </w:tc>
      </w:tr>
      <w:tr w:rsidR="00B861AA" w:rsidRPr="00CD02FD"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CD02FD" w:rsidRDefault="00B861AA" w:rsidP="00B861AA">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2340" w:type="dxa"/>
            <w:shd w:val="clear" w:color="auto" w:fill="D0CECE"/>
          </w:tcPr>
          <w:p w14:paraId="59654004"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CD02FD" w:rsidRDefault="00B861AA" w:rsidP="00B861AA">
            <w:pPr>
              <w:spacing w:after="0"/>
              <w:jc w:val="center"/>
              <w:rPr>
                <w:rFonts w:ascii="Arial" w:hAnsi="Arial"/>
                <w:sz w:val="16"/>
                <w:szCs w:val="16"/>
              </w:rPr>
            </w:pPr>
          </w:p>
        </w:tc>
      </w:tr>
      <w:tr w:rsidR="00B861AA" w:rsidRPr="00CD02FD"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CD02FD" w:rsidRDefault="00B861AA" w:rsidP="00B861AA">
            <w:pPr>
              <w:spacing w:after="0"/>
              <w:rPr>
                <w:rFonts w:ascii="Arial" w:hAnsi="Arial"/>
                <w:b/>
                <w:color w:val="000000"/>
                <w:sz w:val="16"/>
                <w:szCs w:val="16"/>
              </w:rPr>
            </w:pPr>
            <w:r w:rsidRPr="00CD02FD">
              <w:rPr>
                <w:rFonts w:ascii="Arial" w:hAnsi="Arial"/>
                <w:b/>
                <w:bCs/>
                <w:color w:val="000000"/>
                <w:sz w:val="16"/>
                <w:szCs w:val="16"/>
              </w:rPr>
              <w:t>6.4.2</w:t>
            </w:r>
          </w:p>
        </w:tc>
        <w:tc>
          <w:tcPr>
            <w:tcW w:w="2340" w:type="dxa"/>
            <w:shd w:val="clear" w:color="auto" w:fill="D0CECE"/>
          </w:tcPr>
          <w:p w14:paraId="6F6FC4E9"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CD02FD" w:rsidRDefault="00B861AA" w:rsidP="00B861AA">
            <w:pPr>
              <w:spacing w:after="0"/>
              <w:jc w:val="center"/>
              <w:rPr>
                <w:rFonts w:ascii="Arial" w:hAnsi="Arial"/>
                <w:sz w:val="16"/>
                <w:szCs w:val="16"/>
              </w:rPr>
            </w:pPr>
          </w:p>
        </w:tc>
      </w:tr>
      <w:tr w:rsidR="00B861AA" w:rsidRPr="00CD02FD"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CD02FD" w:rsidRDefault="00B861AA" w:rsidP="00B861AA">
            <w:pPr>
              <w:spacing w:after="0"/>
              <w:rPr>
                <w:rFonts w:ascii="Arial" w:hAnsi="Arial"/>
                <w:b/>
                <w:color w:val="000000"/>
                <w:sz w:val="16"/>
                <w:szCs w:val="16"/>
              </w:rPr>
            </w:pPr>
            <w:r w:rsidRPr="00CD02FD">
              <w:rPr>
                <w:rFonts w:ascii="Arial" w:hAnsi="Arial"/>
                <w:b/>
                <w:bCs/>
                <w:color w:val="000000"/>
                <w:sz w:val="16"/>
                <w:szCs w:val="16"/>
              </w:rPr>
              <w:t>6.4.3</w:t>
            </w:r>
          </w:p>
        </w:tc>
        <w:tc>
          <w:tcPr>
            <w:tcW w:w="2340" w:type="dxa"/>
            <w:shd w:val="clear" w:color="auto" w:fill="D0CECE"/>
          </w:tcPr>
          <w:p w14:paraId="7F1CDA60"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CD02FD" w:rsidRDefault="00B861AA" w:rsidP="00B861AA">
            <w:pPr>
              <w:spacing w:after="0"/>
              <w:jc w:val="center"/>
              <w:rPr>
                <w:rFonts w:ascii="Arial" w:hAnsi="Arial"/>
                <w:sz w:val="16"/>
                <w:szCs w:val="16"/>
              </w:rPr>
            </w:pPr>
          </w:p>
        </w:tc>
      </w:tr>
      <w:tr w:rsidR="00B861AA" w:rsidRPr="00CD02FD"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CD02FD" w:rsidRDefault="00B861AA" w:rsidP="00B861AA">
            <w:pPr>
              <w:spacing w:after="0"/>
              <w:rPr>
                <w:rFonts w:ascii="Arial" w:hAnsi="Arial"/>
                <w:b/>
                <w:bCs/>
                <w:color w:val="000000"/>
                <w:sz w:val="16"/>
                <w:szCs w:val="16"/>
              </w:rPr>
            </w:pPr>
            <w:r w:rsidRPr="00CD02FD">
              <w:rPr>
                <w:rFonts w:ascii="Arial" w:hAnsi="Arial"/>
                <w:color w:val="000000"/>
                <w:sz w:val="16"/>
                <w:szCs w:val="16"/>
              </w:rPr>
              <w:t>6.4.3.1</w:t>
            </w:r>
          </w:p>
        </w:tc>
        <w:tc>
          <w:tcPr>
            <w:tcW w:w="2340" w:type="dxa"/>
            <w:shd w:val="clear" w:color="auto" w:fill="auto"/>
          </w:tcPr>
          <w:p w14:paraId="5315B758"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67755D" w:rsidRPr="00CD02FD"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5ECA1F0E" w14:textId="036982E8" w:rsidR="0067755D" w:rsidRPr="00CD02FD" w:rsidRDefault="0067755D" w:rsidP="0067755D">
            <w:pPr>
              <w:pStyle w:val="TAN"/>
              <w:rPr>
                <w:sz w:val="16"/>
                <w:szCs w:val="16"/>
              </w:rPr>
            </w:pPr>
            <w:r w:rsidRPr="00CD02FD">
              <w:t>Note 1:</w:t>
            </w:r>
            <w:r w:rsidRPr="00CD02FD">
              <w:tab/>
              <w:t>The two TCs verify the same core spec requirement(s) however in a different cell configuration to address different network deployments i.e., Cells broadcasting multiple PLMN IDs with unique TAC's, RAN areas, and cell identities</w:t>
            </w:r>
          </w:p>
        </w:tc>
      </w:tr>
    </w:tbl>
    <w:p w14:paraId="2110043D" w14:textId="77777777" w:rsidR="00167DB7" w:rsidRPr="00CD02FD" w:rsidRDefault="00167DB7" w:rsidP="00167DB7"/>
    <w:p w14:paraId="7E7F4DF5" w14:textId="77777777" w:rsidR="00167DB7" w:rsidRPr="00CD02FD" w:rsidRDefault="00167DB7" w:rsidP="00784969">
      <w:pPr>
        <w:pStyle w:val="TH"/>
        <w:rPr>
          <w:rFonts w:eastAsia="SimSun"/>
        </w:rPr>
      </w:pPr>
      <w:bookmarkStart w:id="34" w:name="_Hlk515458350"/>
      <w:r w:rsidRPr="00CD02FD">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CD02FD" w14:paraId="627B3C9E" w14:textId="77777777" w:rsidTr="005B6FD3">
        <w:trPr>
          <w:tblHeader/>
          <w:jc w:val="center"/>
        </w:trPr>
        <w:tc>
          <w:tcPr>
            <w:tcW w:w="1162" w:type="dxa"/>
            <w:tcBorders>
              <w:top w:val="single" w:sz="4" w:space="0" w:color="auto"/>
              <w:bottom w:val="single" w:sz="4" w:space="0" w:color="auto"/>
            </w:tcBorders>
          </w:tcPr>
          <w:bookmarkEnd w:id="34"/>
          <w:p w14:paraId="50ABAB33" w14:textId="4005FCBC" w:rsidR="00234C0E" w:rsidRPr="00CD02FD" w:rsidRDefault="00234C0E" w:rsidP="00234C0E">
            <w:pPr>
              <w:pStyle w:val="TAH"/>
              <w:keepNext w:val="0"/>
              <w:keepLines w:val="0"/>
              <w:rPr>
                <w:sz w:val="16"/>
                <w:szCs w:val="16"/>
                <w:lang w:eastAsia="en-US"/>
              </w:rPr>
            </w:pPr>
            <w:r w:rsidRPr="00CD02FD">
              <w:rPr>
                <w:sz w:val="16"/>
                <w:szCs w:val="16"/>
              </w:rPr>
              <w:t>Clause</w:t>
            </w:r>
          </w:p>
        </w:tc>
        <w:tc>
          <w:tcPr>
            <w:tcW w:w="3505" w:type="dxa"/>
            <w:tcBorders>
              <w:top w:val="single" w:sz="4" w:space="0" w:color="auto"/>
              <w:bottom w:val="single" w:sz="4" w:space="0" w:color="auto"/>
            </w:tcBorders>
          </w:tcPr>
          <w:p w14:paraId="64D393A0" w14:textId="40BD870C" w:rsidR="00234C0E" w:rsidRPr="00CD02FD" w:rsidRDefault="00234C0E" w:rsidP="00234C0E">
            <w:pPr>
              <w:pStyle w:val="TAH"/>
              <w:keepNext w:val="0"/>
              <w:keepLines w:val="0"/>
              <w:rPr>
                <w:sz w:val="16"/>
                <w:szCs w:val="16"/>
                <w:lang w:eastAsia="en-US"/>
              </w:rPr>
            </w:pPr>
            <w:r w:rsidRPr="00CD02FD">
              <w:rPr>
                <w:sz w:val="16"/>
                <w:szCs w:val="16"/>
              </w:rPr>
              <w:t>TC Title</w:t>
            </w:r>
          </w:p>
        </w:tc>
        <w:tc>
          <w:tcPr>
            <w:tcW w:w="810" w:type="dxa"/>
            <w:tcBorders>
              <w:top w:val="single" w:sz="4" w:space="0" w:color="auto"/>
              <w:bottom w:val="single" w:sz="4" w:space="0" w:color="auto"/>
            </w:tcBorders>
          </w:tcPr>
          <w:p w14:paraId="23D341A2" w14:textId="41F2AD87" w:rsidR="00234C0E" w:rsidRPr="00CD02FD" w:rsidRDefault="00234C0E" w:rsidP="00234C0E">
            <w:pPr>
              <w:pStyle w:val="TAH"/>
              <w:keepNext w:val="0"/>
              <w:keepLines w:val="0"/>
              <w:rPr>
                <w:sz w:val="16"/>
                <w:szCs w:val="16"/>
                <w:lang w:eastAsia="en-US"/>
              </w:rPr>
            </w:pPr>
            <w:r w:rsidRPr="00CD02FD">
              <w:rPr>
                <w:sz w:val="16"/>
                <w:szCs w:val="16"/>
              </w:rPr>
              <w:t>Release</w:t>
            </w:r>
          </w:p>
        </w:tc>
        <w:tc>
          <w:tcPr>
            <w:tcW w:w="1170" w:type="dxa"/>
            <w:tcBorders>
              <w:bottom w:val="single" w:sz="4" w:space="0" w:color="auto"/>
            </w:tcBorders>
          </w:tcPr>
          <w:p w14:paraId="7A89BBE4" w14:textId="15F7E98A" w:rsidR="00234C0E" w:rsidRPr="00CD02FD" w:rsidRDefault="00234C0E" w:rsidP="00234C0E">
            <w:pPr>
              <w:pStyle w:val="TAH"/>
              <w:keepNext w:val="0"/>
              <w:keepLines w:val="0"/>
              <w:rPr>
                <w:sz w:val="16"/>
                <w:szCs w:val="16"/>
                <w:lang w:eastAsia="en-US"/>
              </w:rPr>
            </w:pPr>
            <w:r w:rsidRPr="00CD02FD">
              <w:rPr>
                <w:sz w:val="16"/>
                <w:szCs w:val="16"/>
              </w:rPr>
              <w:t>Applicability Condition</w:t>
            </w:r>
          </w:p>
        </w:tc>
        <w:tc>
          <w:tcPr>
            <w:tcW w:w="3592" w:type="dxa"/>
            <w:tcBorders>
              <w:bottom w:val="single" w:sz="4" w:space="0" w:color="auto"/>
            </w:tcBorders>
          </w:tcPr>
          <w:p w14:paraId="10FA0414" w14:textId="62C71046" w:rsidR="00234C0E" w:rsidRPr="00CD02FD" w:rsidRDefault="00234C0E" w:rsidP="00234C0E">
            <w:pPr>
              <w:pStyle w:val="TAH"/>
              <w:keepNext w:val="0"/>
              <w:keepLines w:val="0"/>
              <w:rPr>
                <w:sz w:val="16"/>
                <w:szCs w:val="16"/>
                <w:lang w:eastAsia="en-US"/>
              </w:rPr>
            </w:pPr>
            <w:r w:rsidRPr="00CD02FD">
              <w:rPr>
                <w:sz w:val="16"/>
                <w:szCs w:val="16"/>
              </w:rPr>
              <w:t>Applicability Comment</w:t>
            </w:r>
          </w:p>
        </w:tc>
      </w:tr>
      <w:tr w:rsidR="00234C0E" w:rsidRPr="00CD02FD" w14:paraId="389F23C6" w14:textId="77777777" w:rsidTr="005B6FD3">
        <w:trPr>
          <w:jc w:val="center"/>
        </w:trPr>
        <w:tc>
          <w:tcPr>
            <w:tcW w:w="1162" w:type="dxa"/>
            <w:tcBorders>
              <w:bottom w:val="single" w:sz="4" w:space="0" w:color="auto"/>
            </w:tcBorders>
            <w:shd w:val="clear" w:color="auto" w:fill="E6E6E6"/>
          </w:tcPr>
          <w:p w14:paraId="5564BA90" w14:textId="4E697648" w:rsidR="00234C0E" w:rsidRPr="00CD02FD" w:rsidRDefault="00234C0E" w:rsidP="00234C0E">
            <w:pPr>
              <w:pStyle w:val="TAL"/>
              <w:keepNext w:val="0"/>
              <w:keepLines w:val="0"/>
              <w:rPr>
                <w:b/>
                <w:bCs/>
                <w:sz w:val="16"/>
                <w:szCs w:val="16"/>
                <w:lang w:eastAsia="en-US"/>
              </w:rPr>
            </w:pPr>
            <w:r w:rsidRPr="00CD02FD">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CD02FD" w:rsidRDefault="00234C0E" w:rsidP="00234C0E">
            <w:pPr>
              <w:pStyle w:val="TAL"/>
              <w:keepNext w:val="0"/>
              <w:keepLines w:val="0"/>
              <w:rPr>
                <w:b/>
                <w:bCs/>
                <w:sz w:val="16"/>
                <w:szCs w:val="16"/>
                <w:lang w:eastAsia="en-US"/>
              </w:rPr>
            </w:pPr>
            <w:r w:rsidRPr="00CD02FD">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CD02FD" w:rsidRDefault="00234C0E" w:rsidP="00234C0E">
            <w:pPr>
              <w:pStyle w:val="TAL"/>
              <w:keepNext w:val="0"/>
              <w:keepLines w:val="0"/>
              <w:rPr>
                <w:sz w:val="16"/>
                <w:szCs w:val="16"/>
                <w:lang w:eastAsia="en-US"/>
              </w:rPr>
            </w:pPr>
          </w:p>
        </w:tc>
      </w:tr>
      <w:tr w:rsidR="00234C0E" w:rsidRPr="00CD02FD" w14:paraId="1B2AF075" w14:textId="77777777" w:rsidTr="005B6FD3">
        <w:trPr>
          <w:jc w:val="center"/>
        </w:trPr>
        <w:tc>
          <w:tcPr>
            <w:tcW w:w="1162" w:type="dxa"/>
            <w:tcBorders>
              <w:bottom w:val="single" w:sz="4" w:space="0" w:color="auto"/>
            </w:tcBorders>
            <w:shd w:val="clear" w:color="auto" w:fill="E6E6E6"/>
          </w:tcPr>
          <w:p w14:paraId="4634B847" w14:textId="6E371621" w:rsidR="00234C0E" w:rsidRPr="00CD02FD" w:rsidRDefault="00234C0E" w:rsidP="00234C0E">
            <w:pPr>
              <w:pStyle w:val="TAL"/>
              <w:keepNext w:val="0"/>
              <w:keepLines w:val="0"/>
              <w:rPr>
                <w:b/>
                <w:bCs/>
                <w:sz w:val="16"/>
                <w:szCs w:val="16"/>
                <w:lang w:eastAsia="en-US"/>
              </w:rPr>
            </w:pPr>
            <w:r w:rsidRPr="00CD02FD">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CD02FD" w:rsidRDefault="00234C0E" w:rsidP="00234C0E">
            <w:pPr>
              <w:pStyle w:val="TAL"/>
              <w:keepNext w:val="0"/>
              <w:keepLines w:val="0"/>
              <w:rPr>
                <w:b/>
                <w:bCs/>
                <w:sz w:val="16"/>
                <w:szCs w:val="16"/>
                <w:lang w:eastAsia="en-US"/>
              </w:rPr>
            </w:pPr>
            <w:r w:rsidRPr="00CD02FD">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CD02FD" w:rsidRDefault="00234C0E" w:rsidP="00234C0E">
            <w:pPr>
              <w:pStyle w:val="TAL"/>
              <w:keepNext w:val="0"/>
              <w:keepLines w:val="0"/>
              <w:rPr>
                <w:sz w:val="16"/>
                <w:szCs w:val="16"/>
                <w:lang w:eastAsia="en-US"/>
              </w:rPr>
            </w:pPr>
          </w:p>
        </w:tc>
      </w:tr>
      <w:tr w:rsidR="00234C0E" w:rsidRPr="00CD02FD" w14:paraId="42DF3E97" w14:textId="77777777" w:rsidTr="005B6FD3">
        <w:trPr>
          <w:jc w:val="center"/>
        </w:trPr>
        <w:tc>
          <w:tcPr>
            <w:tcW w:w="1162" w:type="dxa"/>
            <w:tcBorders>
              <w:bottom w:val="single" w:sz="4" w:space="0" w:color="auto"/>
            </w:tcBorders>
            <w:shd w:val="clear" w:color="auto" w:fill="E6E6E6"/>
          </w:tcPr>
          <w:p w14:paraId="630B8C13" w14:textId="3700D09F" w:rsidR="00234C0E" w:rsidRPr="00CD02FD" w:rsidRDefault="00234C0E" w:rsidP="00234C0E">
            <w:pPr>
              <w:pStyle w:val="TAL"/>
              <w:keepNext w:val="0"/>
              <w:keepLines w:val="0"/>
              <w:rPr>
                <w:b/>
                <w:bCs/>
                <w:sz w:val="16"/>
                <w:szCs w:val="16"/>
                <w:lang w:eastAsia="en-US"/>
              </w:rPr>
            </w:pPr>
            <w:r w:rsidRPr="00CD02FD">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CD02FD" w:rsidRDefault="00234C0E" w:rsidP="00234C0E">
            <w:pPr>
              <w:pStyle w:val="TAL"/>
              <w:keepNext w:val="0"/>
              <w:keepLines w:val="0"/>
              <w:rPr>
                <w:b/>
                <w:bCs/>
                <w:sz w:val="16"/>
                <w:szCs w:val="16"/>
                <w:lang w:eastAsia="en-US"/>
              </w:rPr>
            </w:pPr>
            <w:r w:rsidRPr="00CD02FD">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CD02FD" w:rsidRDefault="00234C0E" w:rsidP="00234C0E">
            <w:pPr>
              <w:pStyle w:val="TAL"/>
              <w:keepNext w:val="0"/>
              <w:keepLines w:val="0"/>
              <w:rPr>
                <w:sz w:val="16"/>
                <w:szCs w:val="16"/>
                <w:lang w:eastAsia="en-US"/>
              </w:rPr>
            </w:pPr>
          </w:p>
        </w:tc>
      </w:tr>
      <w:tr w:rsidR="00234C0E" w:rsidRPr="00CD02FD" w14:paraId="36BB4487" w14:textId="77777777" w:rsidTr="005B6FD3">
        <w:trPr>
          <w:jc w:val="center"/>
        </w:trPr>
        <w:tc>
          <w:tcPr>
            <w:tcW w:w="1162" w:type="dxa"/>
            <w:tcBorders>
              <w:bottom w:val="single" w:sz="4" w:space="0" w:color="auto"/>
            </w:tcBorders>
            <w:shd w:val="clear" w:color="auto" w:fill="E6E6E6"/>
          </w:tcPr>
          <w:p w14:paraId="2F0B77EB" w14:textId="77777777" w:rsidR="00234C0E" w:rsidRPr="00CD02FD" w:rsidRDefault="00234C0E" w:rsidP="00234C0E">
            <w:pPr>
              <w:pStyle w:val="TAL"/>
              <w:keepNext w:val="0"/>
              <w:keepLines w:val="0"/>
              <w:rPr>
                <w:b/>
                <w:bCs/>
                <w:sz w:val="16"/>
                <w:szCs w:val="16"/>
                <w:lang w:eastAsia="en-US"/>
              </w:rPr>
            </w:pPr>
            <w:r w:rsidRPr="00CD02FD">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CD02FD" w:rsidRDefault="00234C0E" w:rsidP="00234C0E">
            <w:pPr>
              <w:pStyle w:val="TAL"/>
              <w:rPr>
                <w:b/>
                <w:bCs/>
                <w:sz w:val="16"/>
                <w:szCs w:val="16"/>
                <w:lang w:eastAsia="en-US"/>
              </w:rPr>
            </w:pPr>
            <w:r w:rsidRPr="00CD02FD">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CD02FD" w:rsidRDefault="00234C0E" w:rsidP="00234C0E">
            <w:pPr>
              <w:pStyle w:val="TAL"/>
              <w:keepNext w:val="0"/>
              <w:keepLines w:val="0"/>
              <w:rPr>
                <w:sz w:val="16"/>
                <w:szCs w:val="16"/>
                <w:lang w:eastAsia="en-US"/>
              </w:rPr>
            </w:pPr>
          </w:p>
        </w:tc>
      </w:tr>
      <w:tr w:rsidR="00234C0E" w:rsidRPr="00CD02FD" w14:paraId="5CC18F76" w14:textId="77777777" w:rsidTr="005B6FD3">
        <w:trPr>
          <w:jc w:val="center"/>
        </w:trPr>
        <w:tc>
          <w:tcPr>
            <w:tcW w:w="1162" w:type="dxa"/>
            <w:tcBorders>
              <w:bottom w:val="single" w:sz="4" w:space="0" w:color="auto"/>
            </w:tcBorders>
            <w:shd w:val="clear" w:color="auto" w:fill="auto"/>
          </w:tcPr>
          <w:p w14:paraId="4940BCBE" w14:textId="77777777" w:rsidR="00234C0E" w:rsidRPr="00CD02FD" w:rsidRDefault="00234C0E" w:rsidP="00234C0E">
            <w:pPr>
              <w:pStyle w:val="TAL"/>
              <w:keepNext w:val="0"/>
              <w:keepLines w:val="0"/>
              <w:rPr>
                <w:bCs/>
                <w:sz w:val="16"/>
                <w:szCs w:val="16"/>
                <w:lang w:eastAsia="en-US"/>
              </w:rPr>
            </w:pPr>
            <w:r w:rsidRPr="00CD02FD">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CD02FD" w:rsidRDefault="00234C0E" w:rsidP="00234C0E">
            <w:pPr>
              <w:pStyle w:val="TAL"/>
              <w:rPr>
                <w:sz w:val="16"/>
                <w:szCs w:val="16"/>
                <w:lang w:eastAsia="sv-SE"/>
              </w:rPr>
            </w:pPr>
            <w:r w:rsidRPr="00CD02FD">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755CF72A" w14:textId="77777777" w:rsidR="00234C0E" w:rsidRPr="00CD02FD" w:rsidRDefault="00234C0E" w:rsidP="00234C0E">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A82F36F"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24C5006D" w14:textId="77777777" w:rsidTr="005B6FD3">
        <w:trPr>
          <w:jc w:val="center"/>
        </w:trPr>
        <w:tc>
          <w:tcPr>
            <w:tcW w:w="1162" w:type="dxa"/>
            <w:tcBorders>
              <w:bottom w:val="single" w:sz="4" w:space="0" w:color="auto"/>
            </w:tcBorders>
            <w:shd w:val="clear" w:color="auto" w:fill="auto"/>
          </w:tcPr>
          <w:p w14:paraId="08A98D2B" w14:textId="77777777" w:rsidR="00234C0E" w:rsidRPr="00CD02FD" w:rsidRDefault="00234C0E" w:rsidP="00234C0E">
            <w:pPr>
              <w:pStyle w:val="TAL"/>
              <w:keepNext w:val="0"/>
              <w:keepLines w:val="0"/>
              <w:rPr>
                <w:bCs/>
                <w:sz w:val="16"/>
                <w:szCs w:val="16"/>
                <w:lang w:eastAsia="en-US"/>
              </w:rPr>
            </w:pPr>
            <w:r w:rsidRPr="00CD02FD">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CD02FD" w:rsidRDefault="00234C0E" w:rsidP="00234C0E">
            <w:pPr>
              <w:pStyle w:val="TAL"/>
              <w:rPr>
                <w:sz w:val="16"/>
                <w:szCs w:val="16"/>
                <w:lang w:eastAsia="sv-SE"/>
              </w:rPr>
            </w:pPr>
            <w:r w:rsidRPr="00CD02FD">
              <w:rPr>
                <w:sz w:val="16"/>
                <w:szCs w:val="16"/>
              </w:rPr>
              <w:t xml:space="preserve">Correct selection of RACH parameters / Random access preamble and PRACH </w:t>
            </w:r>
            <w:r w:rsidRPr="00CD02FD">
              <w:rPr>
                <w:sz w:val="16"/>
                <w:szCs w:val="16"/>
              </w:rPr>
              <w:lastRenderedPageBreak/>
              <w:t>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CD02FD" w:rsidRDefault="00234C0E" w:rsidP="00234C0E">
            <w:pPr>
              <w:pStyle w:val="TAC"/>
              <w:keepNext w:val="0"/>
              <w:keepLines w:val="0"/>
              <w:rPr>
                <w:sz w:val="16"/>
                <w:szCs w:val="16"/>
                <w:lang w:eastAsia="en-US"/>
              </w:rPr>
            </w:pPr>
            <w:r w:rsidRPr="00CD02FD">
              <w:rPr>
                <w:sz w:val="16"/>
                <w:szCs w:val="16"/>
                <w:lang w:eastAsia="en-US"/>
              </w:rPr>
              <w:lastRenderedPageBreak/>
              <w:t>Rel-15</w:t>
            </w:r>
          </w:p>
        </w:tc>
        <w:tc>
          <w:tcPr>
            <w:tcW w:w="1170" w:type="dxa"/>
            <w:tcBorders>
              <w:bottom w:val="single" w:sz="4" w:space="0" w:color="auto"/>
            </w:tcBorders>
            <w:shd w:val="clear" w:color="auto" w:fill="auto"/>
          </w:tcPr>
          <w:p w14:paraId="5CC60D87" w14:textId="77777777" w:rsidR="00234C0E" w:rsidRPr="00CD02FD" w:rsidRDefault="00234C0E" w:rsidP="00234C0E">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3501E543"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5FB98EF4" w14:textId="77777777" w:rsidTr="005B6FD3">
        <w:trPr>
          <w:jc w:val="center"/>
        </w:trPr>
        <w:tc>
          <w:tcPr>
            <w:tcW w:w="1162" w:type="dxa"/>
            <w:tcBorders>
              <w:bottom w:val="single" w:sz="4" w:space="0" w:color="auto"/>
            </w:tcBorders>
            <w:shd w:val="clear" w:color="auto" w:fill="auto"/>
          </w:tcPr>
          <w:p w14:paraId="34AE1B35" w14:textId="77777777" w:rsidR="00234C0E" w:rsidRPr="00CD02FD" w:rsidRDefault="00234C0E" w:rsidP="00234C0E">
            <w:pPr>
              <w:pStyle w:val="TAL"/>
              <w:keepNext w:val="0"/>
              <w:keepLines w:val="0"/>
              <w:rPr>
                <w:bCs/>
                <w:sz w:val="16"/>
                <w:szCs w:val="16"/>
                <w:lang w:eastAsia="en-US"/>
              </w:rPr>
            </w:pPr>
            <w:r w:rsidRPr="00CD02FD">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CD02FD" w:rsidRDefault="00234C0E" w:rsidP="00234C0E">
            <w:pPr>
              <w:pStyle w:val="TAL"/>
              <w:keepNext w:val="0"/>
              <w:keepLines w:val="0"/>
              <w:rPr>
                <w:b/>
                <w:bCs/>
                <w:sz w:val="16"/>
                <w:szCs w:val="16"/>
                <w:lang w:eastAsia="en-US"/>
              </w:rPr>
            </w:pPr>
            <w:r w:rsidRPr="00CD02FD">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177120A" w14:textId="77777777" w:rsidR="00234C0E" w:rsidRPr="00CD02FD" w:rsidRDefault="00234C0E" w:rsidP="00234C0E">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5FFBF381"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57FF5B48" w14:textId="77777777" w:rsidTr="005B6FD3">
        <w:trPr>
          <w:jc w:val="center"/>
        </w:trPr>
        <w:tc>
          <w:tcPr>
            <w:tcW w:w="1162" w:type="dxa"/>
            <w:tcBorders>
              <w:bottom w:val="single" w:sz="4" w:space="0" w:color="auto"/>
            </w:tcBorders>
            <w:shd w:val="clear" w:color="auto" w:fill="auto"/>
          </w:tcPr>
          <w:p w14:paraId="6CAE007A" w14:textId="77777777" w:rsidR="00234C0E" w:rsidRPr="00CD02FD" w:rsidRDefault="00234C0E" w:rsidP="00234C0E">
            <w:pPr>
              <w:pStyle w:val="TAL"/>
              <w:keepNext w:val="0"/>
              <w:keepLines w:val="0"/>
              <w:rPr>
                <w:bCs/>
                <w:sz w:val="16"/>
                <w:szCs w:val="16"/>
                <w:lang w:eastAsia="en-US"/>
              </w:rPr>
            </w:pPr>
            <w:r w:rsidRPr="00CD02FD">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0F5A15BF" w14:textId="0036F620" w:rsidR="00234C0E" w:rsidRPr="00CD02FD" w:rsidRDefault="00234C0E" w:rsidP="00234C0E">
            <w:pPr>
              <w:pStyle w:val="TAC"/>
              <w:keepNext w:val="0"/>
              <w:keepLines w:val="0"/>
              <w:rPr>
                <w:sz w:val="16"/>
                <w:szCs w:val="16"/>
                <w:lang w:eastAsia="en-US"/>
              </w:rPr>
            </w:pPr>
            <w:r w:rsidRPr="00CD02FD">
              <w:rPr>
                <w:sz w:val="16"/>
                <w:szCs w:val="16"/>
                <w:lang w:eastAsia="zh-CN"/>
              </w:rPr>
              <w:t>C21</w:t>
            </w:r>
          </w:p>
        </w:tc>
        <w:tc>
          <w:tcPr>
            <w:tcW w:w="3592" w:type="dxa"/>
            <w:tcBorders>
              <w:bottom w:val="single" w:sz="4" w:space="0" w:color="auto"/>
            </w:tcBorders>
            <w:shd w:val="clear" w:color="auto" w:fill="auto"/>
          </w:tcPr>
          <w:p w14:paraId="0E0103E7" w14:textId="578CDA54" w:rsidR="00234C0E" w:rsidRPr="00CD02FD" w:rsidRDefault="00234C0E" w:rsidP="00234C0E">
            <w:pPr>
              <w:pStyle w:val="TAL"/>
              <w:keepNext w:val="0"/>
              <w:keepLines w:val="0"/>
              <w:rPr>
                <w:sz w:val="16"/>
                <w:szCs w:val="16"/>
                <w:lang w:eastAsia="en-US"/>
              </w:rPr>
            </w:pPr>
            <w:r w:rsidRPr="00CD02FD">
              <w:rPr>
                <w:sz w:val="16"/>
                <w:szCs w:val="16"/>
                <w:lang w:eastAsia="en-US"/>
              </w:rPr>
              <w:t>UEs supporting 5G Core</w:t>
            </w:r>
          </w:p>
        </w:tc>
      </w:tr>
      <w:tr w:rsidR="00234C0E" w:rsidRPr="00CD02FD" w14:paraId="52BEF960" w14:textId="77777777" w:rsidTr="005B6FD3">
        <w:trPr>
          <w:jc w:val="center"/>
        </w:trPr>
        <w:tc>
          <w:tcPr>
            <w:tcW w:w="1162" w:type="dxa"/>
            <w:tcBorders>
              <w:bottom w:val="single" w:sz="4" w:space="0" w:color="auto"/>
            </w:tcBorders>
            <w:shd w:val="clear" w:color="auto" w:fill="auto"/>
          </w:tcPr>
          <w:p w14:paraId="7A5DB2FE" w14:textId="77777777" w:rsidR="00234C0E" w:rsidRPr="00CD02FD" w:rsidRDefault="00234C0E" w:rsidP="00234C0E">
            <w:pPr>
              <w:pStyle w:val="TAL"/>
              <w:keepNext w:val="0"/>
              <w:keepLines w:val="0"/>
              <w:rPr>
                <w:bCs/>
                <w:sz w:val="16"/>
                <w:szCs w:val="16"/>
                <w:lang w:eastAsia="en-US"/>
              </w:rPr>
            </w:pPr>
            <w:r w:rsidRPr="00CD02FD">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6A0BB265" w14:textId="77777777" w:rsidR="00234C0E" w:rsidRPr="00CD02FD" w:rsidRDefault="00234C0E" w:rsidP="00234C0E">
            <w:pPr>
              <w:pStyle w:val="TAC"/>
              <w:keepNext w:val="0"/>
              <w:keepLines w:val="0"/>
              <w:rPr>
                <w:sz w:val="16"/>
                <w:szCs w:val="16"/>
                <w:lang w:eastAsia="en-US"/>
              </w:rPr>
            </w:pPr>
            <w:r w:rsidRPr="00CD02FD">
              <w:rPr>
                <w:sz w:val="16"/>
                <w:szCs w:val="16"/>
                <w:lang w:eastAsia="zh-CN"/>
              </w:rPr>
              <w:t>R</w:t>
            </w:r>
          </w:p>
        </w:tc>
        <w:tc>
          <w:tcPr>
            <w:tcW w:w="3592" w:type="dxa"/>
            <w:tcBorders>
              <w:bottom w:val="single" w:sz="4" w:space="0" w:color="auto"/>
            </w:tcBorders>
            <w:shd w:val="clear" w:color="auto" w:fill="auto"/>
          </w:tcPr>
          <w:p w14:paraId="5DC7BD88"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37812DF5" w14:textId="77777777" w:rsidTr="005B6FD3">
        <w:trPr>
          <w:jc w:val="center"/>
        </w:trPr>
        <w:tc>
          <w:tcPr>
            <w:tcW w:w="1162" w:type="dxa"/>
            <w:tcBorders>
              <w:bottom w:val="single" w:sz="4" w:space="0" w:color="auto"/>
            </w:tcBorders>
            <w:shd w:val="clear" w:color="auto" w:fill="auto"/>
          </w:tcPr>
          <w:p w14:paraId="0371B218" w14:textId="77777777" w:rsidR="00234C0E" w:rsidRPr="00CD02FD" w:rsidRDefault="00234C0E" w:rsidP="00234C0E">
            <w:pPr>
              <w:pStyle w:val="TAL"/>
              <w:keepNext w:val="0"/>
              <w:keepLines w:val="0"/>
              <w:rPr>
                <w:bCs/>
                <w:sz w:val="16"/>
                <w:szCs w:val="16"/>
                <w:lang w:eastAsia="en-US"/>
              </w:rPr>
            </w:pPr>
            <w:r w:rsidRPr="00CD02FD">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88F3D30" w14:textId="77777777" w:rsidR="00234C0E" w:rsidRPr="00CD02FD" w:rsidRDefault="00234C0E" w:rsidP="00234C0E">
            <w:pPr>
              <w:pStyle w:val="TAC"/>
              <w:keepNext w:val="0"/>
              <w:keepLines w:val="0"/>
              <w:rPr>
                <w:sz w:val="16"/>
                <w:szCs w:val="16"/>
                <w:lang w:eastAsia="en-US"/>
              </w:rPr>
            </w:pPr>
            <w:r w:rsidRPr="00CD02FD">
              <w:rPr>
                <w:sz w:val="16"/>
                <w:szCs w:val="16"/>
                <w:lang w:eastAsia="zh-CN"/>
              </w:rPr>
              <w:t>C28</w:t>
            </w:r>
          </w:p>
        </w:tc>
        <w:tc>
          <w:tcPr>
            <w:tcW w:w="3592" w:type="dxa"/>
            <w:tcBorders>
              <w:bottom w:val="single" w:sz="4" w:space="0" w:color="auto"/>
            </w:tcBorders>
            <w:shd w:val="clear" w:color="auto" w:fill="auto"/>
          </w:tcPr>
          <w:p w14:paraId="0A2B3AF3"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 and supplemental uplink with dynamic switch</w:t>
            </w:r>
          </w:p>
        </w:tc>
      </w:tr>
      <w:tr w:rsidR="00234C0E" w:rsidRPr="00CD02FD" w14:paraId="22DCCE97" w14:textId="77777777" w:rsidTr="005B6FD3">
        <w:trPr>
          <w:jc w:val="center"/>
        </w:trPr>
        <w:tc>
          <w:tcPr>
            <w:tcW w:w="1162" w:type="dxa"/>
            <w:tcBorders>
              <w:bottom w:val="single" w:sz="4" w:space="0" w:color="auto"/>
            </w:tcBorders>
            <w:shd w:val="clear" w:color="auto" w:fill="auto"/>
          </w:tcPr>
          <w:p w14:paraId="71CCD3E3" w14:textId="77777777" w:rsidR="00234C0E" w:rsidRPr="00CD02FD" w:rsidRDefault="00234C0E" w:rsidP="00234C0E">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3C91A148" w14:textId="77777777" w:rsidR="00234C0E" w:rsidRPr="00CD02FD" w:rsidRDefault="00234C0E" w:rsidP="00234C0E">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39E50AD1"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24806D51" w14:textId="77777777" w:rsidTr="005B6FD3">
        <w:trPr>
          <w:jc w:val="center"/>
        </w:trPr>
        <w:tc>
          <w:tcPr>
            <w:tcW w:w="1162" w:type="dxa"/>
            <w:tcBorders>
              <w:bottom w:val="single" w:sz="4" w:space="0" w:color="auto"/>
            </w:tcBorders>
            <w:shd w:val="clear" w:color="auto" w:fill="auto"/>
          </w:tcPr>
          <w:p w14:paraId="694293BC" w14:textId="2E3ED05D" w:rsidR="00234C0E" w:rsidRPr="00CD02FD" w:rsidRDefault="00234C0E" w:rsidP="00234C0E">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CD02FD" w:rsidRDefault="00234C0E" w:rsidP="00234C0E">
            <w:pPr>
              <w:pStyle w:val="TAC"/>
              <w:keepNext w:val="0"/>
              <w:keepLines w:val="0"/>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2CBB840C" w14:textId="3552DCF1" w:rsidR="00234C0E" w:rsidRPr="00CD02FD" w:rsidRDefault="00234C0E" w:rsidP="00234C0E">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0C584B2" w14:textId="1BF8C68B" w:rsidR="00234C0E" w:rsidRPr="00CD02FD" w:rsidRDefault="00234C0E" w:rsidP="00234C0E">
            <w:pPr>
              <w:pStyle w:val="TAL"/>
              <w:keepNext w:val="0"/>
              <w:keepLines w:val="0"/>
              <w:rPr>
                <w:sz w:val="16"/>
                <w:szCs w:val="16"/>
                <w:lang w:eastAsia="en-US"/>
              </w:rPr>
            </w:pPr>
            <w:r w:rsidRPr="00CD02FD">
              <w:rPr>
                <w:sz w:val="16"/>
                <w:szCs w:val="16"/>
                <w:lang w:eastAsia="en-US"/>
              </w:rPr>
              <w:t>UEs supporting 2-Step RACH</w:t>
            </w:r>
          </w:p>
        </w:tc>
      </w:tr>
      <w:tr w:rsidR="00234C0E" w:rsidRPr="00CD02FD" w14:paraId="52D5F656" w14:textId="77777777" w:rsidTr="005B6FD3">
        <w:trPr>
          <w:jc w:val="center"/>
        </w:trPr>
        <w:tc>
          <w:tcPr>
            <w:tcW w:w="1162" w:type="dxa"/>
            <w:tcBorders>
              <w:bottom w:val="single" w:sz="4" w:space="0" w:color="auto"/>
            </w:tcBorders>
            <w:shd w:val="clear" w:color="auto" w:fill="auto"/>
          </w:tcPr>
          <w:p w14:paraId="315D6E0F" w14:textId="6AEB5476" w:rsidR="00234C0E" w:rsidRPr="00CD02FD" w:rsidRDefault="00234C0E" w:rsidP="00234C0E">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CD02FD" w:rsidRDefault="00234C0E" w:rsidP="00234C0E">
            <w:pPr>
              <w:pStyle w:val="TAL"/>
              <w:keepNext w:val="0"/>
              <w:keepLines w:val="0"/>
              <w:rPr>
                <w:sz w:val="16"/>
                <w:szCs w:val="16"/>
                <w:lang w:eastAsia="en-US"/>
              </w:rPr>
            </w:pPr>
            <w:r w:rsidRPr="00CD02FD">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CD02FD" w:rsidRDefault="00234C0E" w:rsidP="00234C0E">
            <w:pPr>
              <w:pStyle w:val="TAC"/>
              <w:keepNext w:val="0"/>
              <w:keepLines w:val="0"/>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177B7CC3" w14:textId="440E2EA9" w:rsidR="00234C0E" w:rsidRPr="00CD02FD" w:rsidRDefault="00234C0E" w:rsidP="00234C0E">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776E0580" w14:textId="31E579DF" w:rsidR="00234C0E" w:rsidRPr="00CD02FD" w:rsidRDefault="00234C0E" w:rsidP="00234C0E">
            <w:pPr>
              <w:pStyle w:val="TAL"/>
              <w:keepNext w:val="0"/>
              <w:keepLines w:val="0"/>
              <w:rPr>
                <w:sz w:val="16"/>
                <w:szCs w:val="16"/>
                <w:lang w:eastAsia="en-US"/>
              </w:rPr>
            </w:pPr>
            <w:r w:rsidRPr="00CD02FD">
              <w:rPr>
                <w:sz w:val="16"/>
                <w:szCs w:val="16"/>
                <w:lang w:eastAsia="en-US"/>
              </w:rPr>
              <w:t>UEs supporting 2-Step RACH</w:t>
            </w:r>
          </w:p>
        </w:tc>
      </w:tr>
      <w:tr w:rsidR="00234C0E" w:rsidRPr="00CD02FD" w14:paraId="1BACBCB5" w14:textId="77777777" w:rsidTr="005B6FD3">
        <w:trPr>
          <w:jc w:val="center"/>
        </w:trPr>
        <w:tc>
          <w:tcPr>
            <w:tcW w:w="1162" w:type="dxa"/>
            <w:tcBorders>
              <w:bottom w:val="single" w:sz="4" w:space="0" w:color="auto"/>
            </w:tcBorders>
            <w:shd w:val="clear" w:color="auto" w:fill="auto"/>
          </w:tcPr>
          <w:p w14:paraId="468208E6" w14:textId="7F199A6F" w:rsidR="00234C0E" w:rsidRPr="00CD02FD" w:rsidRDefault="00234C0E" w:rsidP="00234C0E">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CD02FD" w:rsidRDefault="00234C0E" w:rsidP="00234C0E">
            <w:pPr>
              <w:pStyle w:val="TAL"/>
              <w:keepNext w:val="0"/>
              <w:keepLines w:val="0"/>
              <w:rPr>
                <w:sz w:val="16"/>
                <w:szCs w:val="16"/>
                <w:lang w:eastAsia="en-US"/>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CD02FD" w:rsidRDefault="00234C0E" w:rsidP="00234C0E">
            <w:pPr>
              <w:pStyle w:val="TAC"/>
              <w:keepNext w:val="0"/>
              <w:keepLines w:val="0"/>
              <w:rPr>
                <w:sz w:val="16"/>
                <w:szCs w:val="16"/>
                <w:lang w:eastAsia="en-US"/>
              </w:rPr>
            </w:pPr>
            <w:r w:rsidRPr="00CD02FD">
              <w:rPr>
                <w:sz w:val="16"/>
                <w:szCs w:val="16"/>
              </w:rPr>
              <w:t>Rel-16</w:t>
            </w:r>
          </w:p>
        </w:tc>
        <w:tc>
          <w:tcPr>
            <w:tcW w:w="1170" w:type="dxa"/>
            <w:tcBorders>
              <w:bottom w:val="single" w:sz="4" w:space="0" w:color="auto"/>
            </w:tcBorders>
            <w:shd w:val="clear" w:color="auto" w:fill="auto"/>
          </w:tcPr>
          <w:p w14:paraId="55777FA4" w14:textId="6CB88BEA" w:rsidR="00234C0E" w:rsidRPr="00CD02FD" w:rsidRDefault="00234C0E" w:rsidP="00234C0E">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6468986F" w14:textId="4B811C67" w:rsidR="00234C0E" w:rsidRPr="00CD02FD" w:rsidRDefault="00234C0E" w:rsidP="00234C0E">
            <w:pPr>
              <w:pStyle w:val="TAL"/>
              <w:keepNext w:val="0"/>
              <w:keepLines w:val="0"/>
              <w:rPr>
                <w:sz w:val="16"/>
                <w:szCs w:val="16"/>
                <w:lang w:eastAsia="en-US"/>
              </w:rPr>
            </w:pPr>
            <w:r w:rsidRPr="00CD02FD">
              <w:rPr>
                <w:sz w:val="16"/>
                <w:szCs w:val="16"/>
              </w:rPr>
              <w:t>UEs supporting 2-Step RACH</w:t>
            </w:r>
          </w:p>
        </w:tc>
      </w:tr>
      <w:tr w:rsidR="00234C0E" w:rsidRPr="00CD02FD" w14:paraId="2B25ADA9" w14:textId="77777777" w:rsidTr="005B6FD3">
        <w:trPr>
          <w:jc w:val="center"/>
        </w:trPr>
        <w:tc>
          <w:tcPr>
            <w:tcW w:w="1162" w:type="dxa"/>
            <w:tcBorders>
              <w:bottom w:val="single" w:sz="4" w:space="0" w:color="auto"/>
            </w:tcBorders>
            <w:shd w:val="clear" w:color="auto" w:fill="auto"/>
          </w:tcPr>
          <w:p w14:paraId="6A546479" w14:textId="42C11CA1" w:rsidR="00234C0E" w:rsidRPr="00CD02FD" w:rsidRDefault="00234C0E" w:rsidP="00234C0E">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429F58A3" w14:textId="05742F19" w:rsidR="00234C0E" w:rsidRPr="00CD02FD" w:rsidRDefault="00234C0E" w:rsidP="00234C0E">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CD02FD" w:rsidRDefault="00234C0E" w:rsidP="00234C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1C7C9F25" w14:textId="55B1C26D" w:rsidR="00234C0E" w:rsidRPr="00CD02FD" w:rsidRDefault="00234C0E" w:rsidP="00234C0E">
            <w:pPr>
              <w:pStyle w:val="TAC"/>
              <w:keepNext w:val="0"/>
              <w:keepLines w:val="0"/>
              <w:rPr>
                <w:rFonts w:cs="Arial"/>
                <w:sz w:val="16"/>
                <w:szCs w:val="16"/>
              </w:rPr>
            </w:pPr>
            <w:r w:rsidRPr="00CD02FD">
              <w:rPr>
                <w:rFonts w:cs="Arial"/>
                <w:sz w:val="16"/>
                <w:szCs w:val="16"/>
              </w:rPr>
              <w:t>C1</w:t>
            </w:r>
            <w:r w:rsidRPr="00CD02FD">
              <w:rPr>
                <w:sz w:val="16"/>
                <w:szCs w:val="16"/>
              </w:rPr>
              <w:t>35</w:t>
            </w:r>
            <w:r w:rsidR="00A4003A" w:rsidRPr="00A4003A">
              <w:rPr>
                <w:sz w:val="16"/>
                <w:szCs w:val="16"/>
              </w:rPr>
              <w:t>A</w:t>
            </w:r>
          </w:p>
        </w:tc>
        <w:tc>
          <w:tcPr>
            <w:tcW w:w="3592" w:type="dxa"/>
            <w:tcBorders>
              <w:bottom w:val="single" w:sz="4" w:space="0" w:color="auto"/>
            </w:tcBorders>
            <w:shd w:val="clear" w:color="auto" w:fill="auto"/>
          </w:tcPr>
          <w:p w14:paraId="73F22295" w14:textId="031C0D09" w:rsidR="00234C0E" w:rsidRPr="00CD02FD" w:rsidRDefault="00234C0E" w:rsidP="00234C0E">
            <w:pPr>
              <w:pStyle w:val="TAL"/>
              <w:keepNext w:val="0"/>
              <w:keepLines w:val="0"/>
              <w:rPr>
                <w:sz w:val="16"/>
                <w:szCs w:val="16"/>
              </w:rPr>
            </w:pPr>
            <w:r w:rsidRPr="00CD02FD">
              <w:rPr>
                <w:sz w:val="16"/>
                <w:szCs w:val="16"/>
              </w:rPr>
              <w:t xml:space="preserve">UEs supporting </w:t>
            </w:r>
            <w:r w:rsidR="00A4003A" w:rsidRPr="00A4003A">
              <w:rPr>
                <w:sz w:val="16"/>
                <w:szCs w:val="16"/>
              </w:rPr>
              <w:t xml:space="preserve">5G Core and </w:t>
            </w:r>
            <w:r w:rsidRPr="00CD02FD">
              <w:rPr>
                <w:sz w:val="16"/>
                <w:szCs w:val="16"/>
              </w:rPr>
              <w:t>2-Step RACH</w:t>
            </w:r>
          </w:p>
        </w:tc>
      </w:tr>
      <w:tr w:rsidR="00234C0E" w:rsidRPr="00CD02FD" w14:paraId="1B585C39" w14:textId="77777777" w:rsidTr="005B6FD3">
        <w:trPr>
          <w:jc w:val="center"/>
        </w:trPr>
        <w:tc>
          <w:tcPr>
            <w:tcW w:w="1162" w:type="dxa"/>
            <w:tcBorders>
              <w:bottom w:val="single" w:sz="4" w:space="0" w:color="auto"/>
            </w:tcBorders>
            <w:shd w:val="clear" w:color="auto" w:fill="auto"/>
          </w:tcPr>
          <w:p w14:paraId="2836413A" w14:textId="6DFFC016" w:rsidR="00234C0E" w:rsidRPr="00CD02FD" w:rsidRDefault="00234C0E" w:rsidP="00234C0E">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CD02FD" w:rsidRDefault="00234C0E" w:rsidP="00234C0E">
            <w:pPr>
              <w:pStyle w:val="TAL"/>
              <w:keepNext w:val="0"/>
              <w:keepLines w:val="0"/>
              <w:rPr>
                <w:sz w:val="16"/>
                <w:szCs w:val="16"/>
                <w:lang w:eastAsia="en-US"/>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CD02FD" w:rsidRDefault="00234C0E" w:rsidP="00234C0E">
            <w:pPr>
              <w:pStyle w:val="TAC"/>
              <w:keepNext w:val="0"/>
              <w:keepLines w:val="0"/>
              <w:rPr>
                <w:sz w:val="16"/>
                <w:szCs w:val="16"/>
                <w:lang w:eastAsia="en-US"/>
              </w:rPr>
            </w:pPr>
            <w:r w:rsidRPr="00CD02FD">
              <w:rPr>
                <w:sz w:val="16"/>
                <w:szCs w:val="16"/>
              </w:rPr>
              <w:t>Rel-16</w:t>
            </w:r>
          </w:p>
        </w:tc>
        <w:tc>
          <w:tcPr>
            <w:tcW w:w="1170" w:type="dxa"/>
            <w:tcBorders>
              <w:bottom w:val="single" w:sz="4" w:space="0" w:color="auto"/>
            </w:tcBorders>
            <w:shd w:val="clear" w:color="auto" w:fill="auto"/>
          </w:tcPr>
          <w:p w14:paraId="6BE1CD28" w14:textId="3B159F90" w:rsidR="00234C0E" w:rsidRPr="00CD02FD" w:rsidRDefault="00234C0E" w:rsidP="00234C0E">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5088635A" w14:textId="332B84B1" w:rsidR="00234C0E" w:rsidRPr="00CD02FD" w:rsidRDefault="00234C0E" w:rsidP="00234C0E">
            <w:pPr>
              <w:pStyle w:val="TAL"/>
              <w:keepNext w:val="0"/>
              <w:keepLines w:val="0"/>
              <w:rPr>
                <w:sz w:val="16"/>
                <w:szCs w:val="16"/>
                <w:lang w:eastAsia="en-US"/>
              </w:rPr>
            </w:pPr>
            <w:r w:rsidRPr="00CD02FD">
              <w:rPr>
                <w:sz w:val="16"/>
                <w:szCs w:val="16"/>
              </w:rPr>
              <w:t>UEs supporting 2-Step RACH</w:t>
            </w:r>
          </w:p>
        </w:tc>
      </w:tr>
      <w:tr w:rsidR="00CD02FD" w:rsidRPr="00CD02FD" w14:paraId="4976FC84" w14:textId="77777777" w:rsidTr="005B6FD3">
        <w:trPr>
          <w:jc w:val="center"/>
        </w:trPr>
        <w:tc>
          <w:tcPr>
            <w:tcW w:w="1162" w:type="dxa"/>
            <w:tcBorders>
              <w:bottom w:val="single" w:sz="4" w:space="0" w:color="auto"/>
            </w:tcBorders>
            <w:shd w:val="clear" w:color="auto" w:fill="auto"/>
          </w:tcPr>
          <w:p w14:paraId="2550B803" w14:textId="7930D231" w:rsidR="00CD02FD" w:rsidRPr="00CD02FD" w:rsidRDefault="00CD02FD" w:rsidP="00CD02FD">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24B004F0" w14:textId="60FC9603" w:rsidR="00CD02FD" w:rsidRPr="00CD02FD" w:rsidRDefault="00CD02FD" w:rsidP="00CD02FD">
            <w:pPr>
              <w:pStyle w:val="TAL"/>
              <w:keepNext w:val="0"/>
              <w:keepLines w:val="0"/>
              <w:rPr>
                <w:bCs/>
                <w:sz w:val="16"/>
                <w:szCs w:val="16"/>
                <w:lang w:eastAsia="zh-CN"/>
              </w:rPr>
            </w:pPr>
            <w:r w:rsidRPr="00CD02FD">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CD02FD" w:rsidRDefault="00CD02FD" w:rsidP="00CD02FD">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384A26D" w14:textId="152CAF75" w:rsidR="00CD02FD" w:rsidRPr="00CD02FD" w:rsidRDefault="00CD02FD" w:rsidP="00CD02FD">
            <w:pPr>
              <w:pStyle w:val="TAC"/>
              <w:keepNext w:val="0"/>
              <w:keepLines w:val="0"/>
              <w:rPr>
                <w:rFonts w:cs="Arial"/>
                <w:sz w:val="16"/>
                <w:szCs w:val="16"/>
              </w:rPr>
            </w:pPr>
            <w:r w:rsidRPr="00CD02FD">
              <w:rPr>
                <w:rFonts w:cs="Arial"/>
                <w:sz w:val="16"/>
                <w:szCs w:val="16"/>
              </w:rPr>
              <w:t>C1</w:t>
            </w:r>
            <w:r w:rsidRPr="00CD02FD">
              <w:rPr>
                <w:sz w:val="16"/>
                <w:szCs w:val="16"/>
              </w:rPr>
              <w:t>35</w:t>
            </w:r>
            <w:r w:rsidR="00A4003A" w:rsidRPr="00A4003A">
              <w:rPr>
                <w:sz w:val="16"/>
                <w:szCs w:val="16"/>
              </w:rPr>
              <w:t>A</w:t>
            </w:r>
          </w:p>
        </w:tc>
        <w:tc>
          <w:tcPr>
            <w:tcW w:w="3592" w:type="dxa"/>
            <w:tcBorders>
              <w:bottom w:val="single" w:sz="4" w:space="0" w:color="auto"/>
            </w:tcBorders>
            <w:shd w:val="clear" w:color="auto" w:fill="auto"/>
          </w:tcPr>
          <w:p w14:paraId="42581DAB" w14:textId="0457F7D3" w:rsidR="00CD02FD" w:rsidRPr="00CD02FD" w:rsidRDefault="00CD02FD" w:rsidP="00CD02FD">
            <w:pPr>
              <w:pStyle w:val="TAL"/>
              <w:keepNext w:val="0"/>
              <w:keepLines w:val="0"/>
              <w:rPr>
                <w:sz w:val="16"/>
                <w:szCs w:val="16"/>
              </w:rPr>
            </w:pPr>
            <w:r w:rsidRPr="00CD02FD">
              <w:rPr>
                <w:sz w:val="16"/>
                <w:szCs w:val="16"/>
              </w:rPr>
              <w:t xml:space="preserve">UEs supporting </w:t>
            </w:r>
            <w:r w:rsidR="00A4003A" w:rsidRPr="00A4003A">
              <w:rPr>
                <w:sz w:val="16"/>
                <w:szCs w:val="16"/>
              </w:rPr>
              <w:t xml:space="preserve">5G Core and </w:t>
            </w:r>
            <w:r w:rsidRPr="00CD02FD">
              <w:rPr>
                <w:sz w:val="16"/>
                <w:szCs w:val="16"/>
              </w:rPr>
              <w:t>2-Step RACH</w:t>
            </w:r>
          </w:p>
        </w:tc>
      </w:tr>
      <w:tr w:rsidR="00CD02FD" w:rsidRPr="00CD02FD" w14:paraId="467AE830" w14:textId="77777777" w:rsidTr="005B6FD3">
        <w:trPr>
          <w:jc w:val="center"/>
        </w:trPr>
        <w:tc>
          <w:tcPr>
            <w:tcW w:w="1162" w:type="dxa"/>
            <w:tcBorders>
              <w:bottom w:val="single" w:sz="4" w:space="0" w:color="auto"/>
            </w:tcBorders>
            <w:shd w:val="clear" w:color="auto" w:fill="auto"/>
          </w:tcPr>
          <w:p w14:paraId="23B36655" w14:textId="41D6D4C1" w:rsidR="00CD02FD" w:rsidRPr="00CD02FD" w:rsidRDefault="00CD02FD" w:rsidP="00CD02FD">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34698E04" w14:textId="69ACD9C3"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3536478" w14:textId="70FDEC40" w:rsidR="00CD02FD" w:rsidRPr="00CD02FD" w:rsidRDefault="00CD02FD" w:rsidP="00CD02FD">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614245C1" w14:textId="0055E827" w:rsidR="00CD02FD" w:rsidRPr="00CD02FD" w:rsidRDefault="00CD02FD" w:rsidP="00CD02FD">
            <w:pPr>
              <w:pStyle w:val="TAL"/>
              <w:keepNext w:val="0"/>
              <w:keepLines w:val="0"/>
              <w:rPr>
                <w:sz w:val="16"/>
                <w:szCs w:val="16"/>
              </w:rPr>
            </w:pPr>
            <w:r w:rsidRPr="00CD02FD">
              <w:rPr>
                <w:sz w:val="16"/>
                <w:szCs w:val="16"/>
              </w:rPr>
              <w:t>UEs supporting slice-based RACH partitioning and slice-based RACH prioritisation</w:t>
            </w:r>
          </w:p>
        </w:tc>
      </w:tr>
      <w:tr w:rsidR="00CD02FD" w:rsidRPr="00CD02FD" w14:paraId="4E379F6C" w14:textId="77777777" w:rsidTr="005B6FD3">
        <w:trPr>
          <w:jc w:val="center"/>
        </w:trPr>
        <w:tc>
          <w:tcPr>
            <w:tcW w:w="1162" w:type="dxa"/>
            <w:tcBorders>
              <w:bottom w:val="single" w:sz="4" w:space="0" w:color="auto"/>
            </w:tcBorders>
            <w:shd w:val="clear" w:color="auto" w:fill="auto"/>
          </w:tcPr>
          <w:p w14:paraId="053B954B" w14:textId="7AB7DDC1" w:rsidR="00CD02FD" w:rsidRPr="00CD02FD" w:rsidRDefault="00CD02FD" w:rsidP="00CD02FD">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59DB1278" w14:textId="7AC34127" w:rsidR="00CD02FD" w:rsidRPr="00CD02FD" w:rsidRDefault="00CD02FD" w:rsidP="00CD02FD">
            <w:pPr>
              <w:pStyle w:val="TAL"/>
              <w:keepNext w:val="0"/>
              <w:keepLines w:val="0"/>
              <w:rPr>
                <w:bCs/>
                <w:sz w:val="16"/>
                <w:szCs w:val="16"/>
                <w:lang w:eastAsia="zh-CN"/>
              </w:rPr>
            </w:pPr>
            <w:r w:rsidRPr="00CD02FD">
              <w:rPr>
                <w:sz w:val="16"/>
                <w:szCs w:val="16"/>
              </w:rPr>
              <w:t xml:space="preserve">Random access procedure / Successful / </w:t>
            </w:r>
            <w:proofErr w:type="spellStart"/>
            <w:r w:rsidRPr="00CD02FD">
              <w:rPr>
                <w:sz w:val="16"/>
                <w:szCs w:val="16"/>
              </w:rPr>
              <w:t>ra-PrioritizationForSlicing</w:t>
            </w:r>
            <w:proofErr w:type="spellEnd"/>
          </w:p>
        </w:tc>
        <w:tc>
          <w:tcPr>
            <w:tcW w:w="810" w:type="dxa"/>
            <w:tcBorders>
              <w:bottom w:val="single" w:sz="4" w:space="0" w:color="auto"/>
            </w:tcBorders>
            <w:shd w:val="clear" w:color="auto" w:fill="auto"/>
          </w:tcPr>
          <w:p w14:paraId="44607696" w14:textId="2FA77020"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3B22F09" w14:textId="4BD5DC6D" w:rsidR="00CD02FD" w:rsidRPr="00CD02FD" w:rsidRDefault="00CD02FD" w:rsidP="00CD02FD">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25C33E3E" w14:textId="2799C2FD" w:rsidR="00CD02FD" w:rsidRPr="00CD02FD" w:rsidRDefault="00CD02FD" w:rsidP="00CD02FD">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CD02FD" w:rsidRPr="00CD02FD" w14:paraId="3F7FB2FB" w14:textId="77777777" w:rsidTr="005B6FD3">
        <w:trPr>
          <w:jc w:val="center"/>
        </w:trPr>
        <w:tc>
          <w:tcPr>
            <w:tcW w:w="1162" w:type="dxa"/>
            <w:tcBorders>
              <w:bottom w:val="single" w:sz="4" w:space="0" w:color="auto"/>
            </w:tcBorders>
            <w:shd w:val="clear" w:color="auto" w:fill="auto"/>
          </w:tcPr>
          <w:p w14:paraId="243B2CF2" w14:textId="50DA3A27" w:rsidR="00CD02FD" w:rsidRPr="00CD02FD" w:rsidRDefault="00CD02FD" w:rsidP="00CD02FD">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0D38170F" w14:textId="5EF5C6A1"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BFC5E59" w14:textId="7637A4DC" w:rsidR="00CD02FD" w:rsidRPr="00CD02FD" w:rsidRDefault="00CD02FD" w:rsidP="00CD02FD">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3BBC3D12" w14:textId="4B3096BC" w:rsidR="00CD02FD" w:rsidRPr="00CD02FD" w:rsidRDefault="00CD02FD" w:rsidP="00CD02FD">
            <w:pPr>
              <w:pStyle w:val="TAL"/>
              <w:keepNext w:val="0"/>
              <w:keepLines w:val="0"/>
              <w:rPr>
                <w:sz w:val="16"/>
                <w:szCs w:val="16"/>
              </w:rPr>
            </w:pPr>
            <w:r w:rsidRPr="00CD02FD">
              <w:rPr>
                <w:sz w:val="16"/>
                <w:szCs w:val="16"/>
              </w:rPr>
              <w:t>UEs supporting 2-Step RACH, slice-based RACH partitioning and slice-based RACH prioritisation</w:t>
            </w:r>
          </w:p>
        </w:tc>
      </w:tr>
      <w:tr w:rsidR="00CD02FD" w:rsidRPr="00CD02FD" w14:paraId="3759A94C" w14:textId="77777777" w:rsidTr="005B6FD3">
        <w:trPr>
          <w:jc w:val="center"/>
        </w:trPr>
        <w:tc>
          <w:tcPr>
            <w:tcW w:w="1162" w:type="dxa"/>
            <w:tcBorders>
              <w:bottom w:val="single" w:sz="4" w:space="0" w:color="auto"/>
            </w:tcBorders>
            <w:shd w:val="clear" w:color="auto" w:fill="auto"/>
          </w:tcPr>
          <w:p w14:paraId="3583CA8E" w14:textId="2213943F" w:rsidR="00CD02FD" w:rsidRPr="00CD02FD" w:rsidRDefault="00CD02FD" w:rsidP="00CD02FD">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1BFE6C33" w14:textId="642B0894" w:rsidR="00CD02FD" w:rsidRPr="00CD02FD" w:rsidRDefault="00CD02FD" w:rsidP="00CD02FD">
            <w:pPr>
              <w:pStyle w:val="TAL"/>
              <w:keepNext w:val="0"/>
              <w:keepLines w:val="0"/>
              <w:rPr>
                <w:bCs/>
                <w:sz w:val="16"/>
                <w:szCs w:val="16"/>
                <w:lang w:eastAsia="zh-CN"/>
              </w:rPr>
            </w:pPr>
            <w:r w:rsidRPr="00CD02FD">
              <w:rPr>
                <w:sz w:val="16"/>
                <w:szCs w:val="16"/>
              </w:rPr>
              <w:t xml:space="preserve">Random access procedure / Successful / </w:t>
            </w:r>
            <w:proofErr w:type="spellStart"/>
            <w:r w:rsidRPr="00CD02FD">
              <w:rPr>
                <w:sz w:val="16"/>
                <w:szCs w:val="16"/>
              </w:rPr>
              <w:t>ra-PrioritizationForSlicingTwoStep</w:t>
            </w:r>
            <w:proofErr w:type="spellEnd"/>
            <w:r w:rsidRPr="00CD02FD">
              <w:rPr>
                <w:sz w:val="16"/>
                <w:szCs w:val="16"/>
              </w:rPr>
              <w:t xml:space="preserve"> / 2-step RACH</w:t>
            </w:r>
          </w:p>
        </w:tc>
        <w:tc>
          <w:tcPr>
            <w:tcW w:w="810" w:type="dxa"/>
            <w:tcBorders>
              <w:bottom w:val="single" w:sz="4" w:space="0" w:color="auto"/>
            </w:tcBorders>
            <w:shd w:val="clear" w:color="auto" w:fill="auto"/>
          </w:tcPr>
          <w:p w14:paraId="0A89A65D" w14:textId="61F511D8"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DBFFC59" w14:textId="4124FFA8" w:rsidR="00CD02FD" w:rsidRPr="00CD02FD" w:rsidRDefault="00CD02FD" w:rsidP="00CD02FD">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2940D5E0" w14:textId="3B62249B" w:rsidR="00CD02FD" w:rsidRPr="00CD02FD" w:rsidRDefault="00CD02FD" w:rsidP="00CD02FD">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CD02FD" w:rsidRPr="00CD02FD" w14:paraId="467006EA" w14:textId="77777777" w:rsidTr="005B6FD3">
        <w:trPr>
          <w:jc w:val="center"/>
        </w:trPr>
        <w:tc>
          <w:tcPr>
            <w:tcW w:w="1162" w:type="dxa"/>
            <w:tcBorders>
              <w:bottom w:val="single" w:sz="4" w:space="0" w:color="auto"/>
            </w:tcBorders>
            <w:shd w:val="clear" w:color="auto" w:fill="auto"/>
          </w:tcPr>
          <w:p w14:paraId="0F030A36" w14:textId="1AEA6112" w:rsidR="00CD02FD" w:rsidRPr="00CD02FD" w:rsidRDefault="00CD02FD" w:rsidP="00CD02FD">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02AB68E7" w14:textId="2C9AA0EB" w:rsidR="00CD02FD" w:rsidRPr="00CD02FD" w:rsidRDefault="00CD02FD" w:rsidP="00CD02FD">
            <w:pPr>
              <w:pStyle w:val="TAL"/>
              <w:keepNext w:val="0"/>
              <w:keepLines w:val="0"/>
              <w:rPr>
                <w:sz w:val="16"/>
                <w:szCs w:val="16"/>
              </w:rPr>
            </w:pPr>
            <w:r w:rsidRPr="00CD02FD">
              <w:rPr>
                <w:sz w:val="16"/>
                <w:szCs w:val="16"/>
              </w:rPr>
              <w:t xml:space="preserve">Random access procedure / </w:t>
            </w:r>
            <w:proofErr w:type="spellStart"/>
            <w:r w:rsidRPr="00CD02FD">
              <w:rPr>
                <w:sz w:val="16"/>
                <w:szCs w:val="16"/>
              </w:rPr>
              <w:t>RedCap</w:t>
            </w:r>
            <w:proofErr w:type="spellEnd"/>
            <w:r w:rsidRPr="00CD02FD">
              <w:rPr>
                <w:sz w:val="16"/>
                <w:szCs w:val="16"/>
              </w:rPr>
              <w:t xml:space="preserve">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04E40AA3" w14:textId="431C25BF"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B78C2D8" w14:textId="29E0EA14" w:rsidR="00CD02FD" w:rsidRPr="00CD02FD" w:rsidRDefault="00CD02FD" w:rsidP="00CD02FD">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22D7A8B6" w14:textId="3480C500" w:rsidR="00CD02FD" w:rsidRPr="00CD02FD" w:rsidRDefault="00CD02FD" w:rsidP="00CD02FD">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CD02FD" w:rsidRPr="00CD02FD" w14:paraId="16C329FE" w14:textId="77777777" w:rsidTr="005B6FD3">
        <w:trPr>
          <w:jc w:val="center"/>
        </w:trPr>
        <w:tc>
          <w:tcPr>
            <w:tcW w:w="1162" w:type="dxa"/>
            <w:tcBorders>
              <w:bottom w:val="single" w:sz="4" w:space="0" w:color="auto"/>
            </w:tcBorders>
            <w:shd w:val="clear" w:color="auto" w:fill="auto"/>
          </w:tcPr>
          <w:p w14:paraId="1BDB44C5" w14:textId="02167F7F" w:rsidR="00CD02FD" w:rsidRPr="00CD02FD" w:rsidRDefault="00CD02FD" w:rsidP="00CD02FD">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CD02FD" w:rsidRDefault="00CD02FD" w:rsidP="00CD02FD">
            <w:pPr>
              <w:pStyle w:val="TAL"/>
              <w:keepNext w:val="0"/>
              <w:keepLines w:val="0"/>
              <w:rPr>
                <w:sz w:val="16"/>
                <w:szCs w:val="16"/>
              </w:rPr>
            </w:pPr>
            <w:r w:rsidRPr="00CD02FD">
              <w:rPr>
                <w:bCs/>
                <w:sz w:val="16"/>
                <w:szCs w:val="16"/>
                <w:lang w:eastAsia="zh-CN"/>
              </w:rPr>
              <w:t xml:space="preserve">Random access procedure / </w:t>
            </w:r>
            <w:proofErr w:type="spellStart"/>
            <w:r w:rsidRPr="00CD02FD">
              <w:rPr>
                <w:bCs/>
                <w:sz w:val="16"/>
                <w:szCs w:val="16"/>
                <w:lang w:eastAsia="zh-CN"/>
              </w:rPr>
              <w:t>RedCap</w:t>
            </w:r>
            <w:proofErr w:type="spellEnd"/>
            <w:r w:rsidRPr="00CD02FD">
              <w:rPr>
                <w:bCs/>
                <w:sz w:val="16"/>
                <w:szCs w:val="16"/>
                <w:lang w:eastAsia="zh-CN"/>
              </w:rPr>
              <w:t xml:space="preserve"> UE identification / Msg3-based / CCCH1</w:t>
            </w:r>
          </w:p>
        </w:tc>
        <w:tc>
          <w:tcPr>
            <w:tcW w:w="810" w:type="dxa"/>
            <w:tcBorders>
              <w:bottom w:val="single" w:sz="4" w:space="0" w:color="auto"/>
            </w:tcBorders>
            <w:shd w:val="clear" w:color="auto" w:fill="auto"/>
          </w:tcPr>
          <w:p w14:paraId="3C3459C7" w14:textId="28C38247"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F650029" w14:textId="6F699636" w:rsidR="00CD02FD" w:rsidRPr="00CD02FD" w:rsidRDefault="00CD02FD" w:rsidP="00CD02FD">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20C3E8B5" w14:textId="40B48D34" w:rsidR="00CD02FD" w:rsidRPr="00CD02FD" w:rsidRDefault="00CD02FD" w:rsidP="00CD02FD">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r w:rsidRPr="00CD02FD">
              <w:rPr>
                <w:sz w:val="16"/>
                <w:szCs w:val="16"/>
              </w:rPr>
              <w:t xml:space="preserve"> and RRC_INACTIVE</w:t>
            </w:r>
          </w:p>
        </w:tc>
      </w:tr>
      <w:tr w:rsidR="00CD02FD" w:rsidRPr="00CD02FD" w14:paraId="2A6AF0D6" w14:textId="77777777" w:rsidTr="005B6FD3">
        <w:trPr>
          <w:jc w:val="center"/>
        </w:trPr>
        <w:tc>
          <w:tcPr>
            <w:tcW w:w="1162" w:type="dxa"/>
            <w:tcBorders>
              <w:bottom w:val="single" w:sz="4" w:space="0" w:color="auto"/>
            </w:tcBorders>
            <w:shd w:val="clear" w:color="auto" w:fill="auto"/>
          </w:tcPr>
          <w:p w14:paraId="1453F311" w14:textId="6999D9D5" w:rsidR="00CD02FD" w:rsidRPr="00CD02FD" w:rsidRDefault="00CD02FD" w:rsidP="00CD02FD">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CD02FD" w:rsidRDefault="00CD02FD" w:rsidP="00CD02FD">
            <w:pPr>
              <w:pStyle w:val="TAL"/>
              <w:keepNext w:val="0"/>
              <w:keepLines w:val="0"/>
              <w:rPr>
                <w:sz w:val="16"/>
                <w:szCs w:val="16"/>
              </w:rPr>
            </w:pPr>
            <w:r w:rsidRPr="00CD02FD">
              <w:rPr>
                <w:bCs/>
                <w:sz w:val="16"/>
                <w:szCs w:val="16"/>
                <w:lang w:eastAsia="zh-CN"/>
              </w:rPr>
              <w:t xml:space="preserve">Random access procedure / </w:t>
            </w:r>
            <w:proofErr w:type="spellStart"/>
            <w:r w:rsidRPr="00CD02FD">
              <w:rPr>
                <w:bCs/>
                <w:sz w:val="16"/>
                <w:szCs w:val="16"/>
                <w:lang w:eastAsia="zh-CN"/>
              </w:rPr>
              <w:t>RedCap</w:t>
            </w:r>
            <w:proofErr w:type="spellEnd"/>
            <w:r w:rsidRPr="00CD02FD">
              <w:rPr>
                <w:bCs/>
                <w:sz w:val="16"/>
                <w:szCs w:val="16"/>
                <w:lang w:eastAsia="zh-CN"/>
              </w:rPr>
              <w:t xml:space="preserve"> UE identification</w:t>
            </w:r>
          </w:p>
        </w:tc>
        <w:tc>
          <w:tcPr>
            <w:tcW w:w="810" w:type="dxa"/>
            <w:tcBorders>
              <w:bottom w:val="single" w:sz="4" w:space="0" w:color="auto"/>
            </w:tcBorders>
            <w:shd w:val="clear" w:color="auto" w:fill="auto"/>
          </w:tcPr>
          <w:p w14:paraId="70158971" w14:textId="078E3163"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546A3C6" w14:textId="75095DB5" w:rsidR="00CD02FD" w:rsidRPr="00CD02FD" w:rsidRDefault="00CD02FD" w:rsidP="00CD02FD">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02058FD1" w14:textId="035CD22F" w:rsidR="00CD02FD" w:rsidRPr="00CD02FD" w:rsidRDefault="00CD02FD" w:rsidP="00CD02FD">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CD02FD" w:rsidRPr="00CD02FD" w14:paraId="50B5A256" w14:textId="77777777" w:rsidTr="005B6FD3">
        <w:trPr>
          <w:jc w:val="center"/>
        </w:trPr>
        <w:tc>
          <w:tcPr>
            <w:tcW w:w="1162" w:type="dxa"/>
            <w:tcBorders>
              <w:bottom w:val="single" w:sz="4" w:space="0" w:color="auto"/>
            </w:tcBorders>
            <w:shd w:val="clear" w:color="auto" w:fill="auto"/>
          </w:tcPr>
          <w:p w14:paraId="65E8435C" w14:textId="1AF7F811" w:rsidR="00CD02FD" w:rsidRPr="00CD02FD" w:rsidRDefault="00CD02FD" w:rsidP="00CD02FD">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1A6D1BC2" w14:textId="35F47759" w:rsidR="00CD02FD" w:rsidRPr="00CD02FD" w:rsidRDefault="00CD02FD" w:rsidP="00CD02FD">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66CE9433" w14:textId="7E935CA2" w:rsidR="00CD02FD" w:rsidRPr="00CD02FD" w:rsidRDefault="00CD02FD" w:rsidP="00CD02FD">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E18679C" w14:textId="7655A1BE" w:rsidR="00CD02FD" w:rsidRPr="00CD02FD" w:rsidRDefault="00CD02FD" w:rsidP="00CD02FD">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294B818C" w14:textId="4E2AEFA2" w:rsidR="00CD02FD" w:rsidRPr="00CD02FD" w:rsidRDefault="00CD02FD" w:rsidP="00CD02FD">
            <w:pPr>
              <w:pStyle w:val="TAL"/>
              <w:keepNext w:val="0"/>
              <w:keepLines w:val="0"/>
              <w:rPr>
                <w:sz w:val="16"/>
                <w:szCs w:val="16"/>
              </w:rPr>
            </w:pPr>
            <w:r w:rsidRPr="00CD02FD">
              <w:rPr>
                <w:rFonts w:cs="Arial"/>
                <w:sz w:val="16"/>
                <w:szCs w:val="16"/>
              </w:rPr>
              <w:t>UEs supporting repetition of Message 3 PUSCH</w:t>
            </w:r>
          </w:p>
        </w:tc>
      </w:tr>
      <w:tr w:rsidR="005B6FD3" w:rsidRPr="00CD02FD" w14:paraId="3423DA69" w14:textId="77777777" w:rsidTr="005B6FD3">
        <w:trPr>
          <w:jc w:val="center"/>
        </w:trPr>
        <w:tc>
          <w:tcPr>
            <w:tcW w:w="1162" w:type="dxa"/>
            <w:tcBorders>
              <w:bottom w:val="single" w:sz="4" w:space="0" w:color="auto"/>
            </w:tcBorders>
            <w:shd w:val="clear" w:color="auto" w:fill="auto"/>
          </w:tcPr>
          <w:p w14:paraId="559BAFA5" w14:textId="2AAFADBF" w:rsidR="005B6FD3" w:rsidRPr="00CD02FD" w:rsidRDefault="005B6FD3" w:rsidP="005B6FD3">
            <w:pPr>
              <w:pStyle w:val="TAL"/>
              <w:keepNext w:val="0"/>
              <w:keepLines w:val="0"/>
              <w:rPr>
                <w:bCs/>
                <w:sz w:val="16"/>
                <w:szCs w:val="16"/>
                <w:lang w:eastAsia="zh-CN"/>
              </w:rPr>
            </w:pPr>
            <w:r>
              <w:rPr>
                <w:rFonts w:hint="eastAsia"/>
                <w:bCs/>
                <w:sz w:val="16"/>
                <w:szCs w:val="16"/>
                <w:lang w:eastAsia="zh-CN"/>
              </w:rPr>
              <w:t>7</w:t>
            </w:r>
            <w:r>
              <w:rPr>
                <w:bCs/>
                <w:sz w:val="16"/>
                <w:szCs w:val="16"/>
                <w:lang w:eastAsia="zh-CN"/>
              </w:rPr>
              <w:t>.1.1.1.19</w:t>
            </w:r>
          </w:p>
        </w:tc>
        <w:tc>
          <w:tcPr>
            <w:tcW w:w="3505" w:type="dxa"/>
            <w:tcBorders>
              <w:bottom w:val="single" w:sz="4" w:space="0" w:color="auto"/>
            </w:tcBorders>
            <w:shd w:val="clear" w:color="auto" w:fill="auto"/>
          </w:tcPr>
          <w:p w14:paraId="50AE35B1" w14:textId="30A9463D" w:rsidR="005B6FD3" w:rsidRPr="00CD02FD" w:rsidRDefault="005B6FD3" w:rsidP="005B6FD3">
            <w:pPr>
              <w:pStyle w:val="TAL"/>
              <w:keepNext w:val="0"/>
              <w:keepLines w:val="0"/>
              <w:rPr>
                <w:bCs/>
                <w:sz w:val="16"/>
                <w:szCs w:val="16"/>
                <w:lang w:eastAsia="zh-CN"/>
              </w:rPr>
            </w:pPr>
            <w:r w:rsidRPr="0021057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CD02FD" w:rsidRDefault="005B6FD3" w:rsidP="005B6FD3">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5126F825" w14:textId="0AEE5B5A" w:rsidR="005B6FD3" w:rsidRPr="00CD02FD" w:rsidRDefault="005B6FD3" w:rsidP="005B6FD3">
            <w:pPr>
              <w:pStyle w:val="TAC"/>
              <w:keepNext w:val="0"/>
              <w:keepLines w:val="0"/>
              <w:rPr>
                <w:rFonts w:cs="Arial"/>
                <w:sz w:val="16"/>
                <w:szCs w:val="16"/>
                <w:lang w:eastAsia="zh-CN"/>
              </w:rPr>
            </w:pPr>
            <w:r>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CD02FD" w:rsidRDefault="005B6FD3" w:rsidP="005B6FD3">
            <w:pPr>
              <w:pStyle w:val="TAL"/>
              <w:keepNext w:val="0"/>
              <w:keepLines w:val="0"/>
              <w:rPr>
                <w:rFonts w:cs="Arial"/>
                <w:sz w:val="16"/>
                <w:szCs w:val="16"/>
              </w:rPr>
            </w:pPr>
            <w:r w:rsidRPr="00CD02FD">
              <w:rPr>
                <w:sz w:val="16"/>
                <w:szCs w:val="16"/>
              </w:rPr>
              <w:t>UEs supporting 5GS</w:t>
            </w:r>
            <w:r>
              <w:rPr>
                <w:sz w:val="16"/>
                <w:szCs w:val="16"/>
              </w:rPr>
              <w:t xml:space="preserve"> and </w:t>
            </w:r>
            <w:r w:rsidRPr="002E249F">
              <w:rPr>
                <w:sz w:val="16"/>
                <w:szCs w:val="16"/>
              </w:rPr>
              <w:t>unified TCI state operation with joint DL/UL TCI update for intra-cell beam management</w:t>
            </w:r>
          </w:p>
        </w:tc>
      </w:tr>
      <w:tr w:rsidR="005B6FD3" w:rsidRPr="00CD02FD" w14:paraId="5B5061D3" w14:textId="77777777" w:rsidTr="005B6FD3">
        <w:trPr>
          <w:jc w:val="center"/>
        </w:trPr>
        <w:tc>
          <w:tcPr>
            <w:tcW w:w="1162" w:type="dxa"/>
            <w:tcBorders>
              <w:bottom w:val="single" w:sz="4" w:space="0" w:color="auto"/>
            </w:tcBorders>
            <w:shd w:val="clear" w:color="auto" w:fill="E6E6E6"/>
          </w:tcPr>
          <w:p w14:paraId="0BEE4875"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CD02FD" w:rsidRDefault="005B6FD3" w:rsidP="005B6FD3">
            <w:pPr>
              <w:pStyle w:val="TAL"/>
              <w:keepNext w:val="0"/>
              <w:keepLines w:val="0"/>
              <w:rPr>
                <w:sz w:val="16"/>
                <w:szCs w:val="16"/>
                <w:lang w:eastAsia="en-US"/>
              </w:rPr>
            </w:pPr>
          </w:p>
        </w:tc>
      </w:tr>
      <w:tr w:rsidR="005B6FD3" w:rsidRPr="00CD02FD" w14:paraId="3CB56332" w14:textId="77777777" w:rsidTr="005B6FD3">
        <w:trPr>
          <w:jc w:val="center"/>
        </w:trPr>
        <w:tc>
          <w:tcPr>
            <w:tcW w:w="1162" w:type="dxa"/>
            <w:tcBorders>
              <w:bottom w:val="single" w:sz="4" w:space="0" w:color="auto"/>
            </w:tcBorders>
            <w:shd w:val="clear" w:color="auto" w:fill="auto"/>
          </w:tcPr>
          <w:p w14:paraId="35C5CC6C"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48E6151C" w14:textId="77777777"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3DC4A9DD"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486403E2" w14:textId="77777777" w:rsidTr="005B6FD3">
        <w:trPr>
          <w:jc w:val="center"/>
        </w:trPr>
        <w:tc>
          <w:tcPr>
            <w:tcW w:w="1162" w:type="dxa"/>
            <w:tcBorders>
              <w:bottom w:val="single" w:sz="4" w:space="0" w:color="auto"/>
            </w:tcBorders>
            <w:shd w:val="clear" w:color="auto" w:fill="auto"/>
          </w:tcPr>
          <w:p w14:paraId="15AB3BD3"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75C15AB5" w14:textId="77777777" w:rsidR="005B6FD3" w:rsidRPr="00CD02FD" w:rsidRDefault="005B6FD3" w:rsidP="005B6FD3">
            <w:pPr>
              <w:pStyle w:val="TAC"/>
              <w:keepNext w:val="0"/>
              <w:keepLines w:val="0"/>
              <w:rPr>
                <w:sz w:val="16"/>
                <w:szCs w:val="16"/>
                <w:lang w:eastAsia="en-US"/>
              </w:rPr>
            </w:pPr>
            <w:r w:rsidRPr="00CD02FD">
              <w:rPr>
                <w:sz w:val="16"/>
                <w:szCs w:val="16"/>
                <w:lang w:eastAsia="en-US"/>
              </w:rPr>
              <w:t>C20</w:t>
            </w:r>
          </w:p>
        </w:tc>
        <w:tc>
          <w:tcPr>
            <w:tcW w:w="3592" w:type="dxa"/>
            <w:tcBorders>
              <w:bottom w:val="single" w:sz="4" w:space="0" w:color="auto"/>
            </w:tcBorders>
            <w:shd w:val="clear" w:color="auto" w:fill="auto"/>
          </w:tcPr>
          <w:p w14:paraId="15C1D70E"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and PDSCH aggregation</w:t>
            </w:r>
          </w:p>
        </w:tc>
      </w:tr>
      <w:tr w:rsidR="005B6FD3" w:rsidRPr="00CD02FD" w14:paraId="342D5FB2" w14:textId="77777777" w:rsidTr="005B6FD3">
        <w:trPr>
          <w:jc w:val="center"/>
        </w:trPr>
        <w:tc>
          <w:tcPr>
            <w:tcW w:w="1162" w:type="dxa"/>
            <w:tcBorders>
              <w:bottom w:val="single" w:sz="4" w:space="0" w:color="auto"/>
            </w:tcBorders>
            <w:shd w:val="clear" w:color="auto" w:fill="auto"/>
          </w:tcPr>
          <w:p w14:paraId="3FF5E019" w14:textId="77777777" w:rsidR="005B6FD3" w:rsidRPr="00CD02FD" w:rsidRDefault="005B6FD3" w:rsidP="005B6FD3">
            <w:pPr>
              <w:pStyle w:val="TAL"/>
              <w:keepNext w:val="0"/>
              <w:keepLines w:val="0"/>
              <w:rPr>
                <w:bCs/>
                <w:sz w:val="16"/>
                <w:szCs w:val="16"/>
                <w:lang w:eastAsia="en-US"/>
              </w:rPr>
            </w:pPr>
            <w:r w:rsidRPr="00CD02FD">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6F8D4CBD" w14:textId="77777777"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AC5DFF4"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1B366CB6" w14:textId="77777777" w:rsidTr="005B6FD3">
        <w:trPr>
          <w:jc w:val="center"/>
        </w:trPr>
        <w:tc>
          <w:tcPr>
            <w:tcW w:w="1162" w:type="dxa"/>
            <w:tcBorders>
              <w:bottom w:val="single" w:sz="4" w:space="0" w:color="auto"/>
            </w:tcBorders>
            <w:shd w:val="clear" w:color="auto" w:fill="auto"/>
          </w:tcPr>
          <w:p w14:paraId="4BBCF127" w14:textId="50ECD523" w:rsidR="005B6FD3" w:rsidRPr="00CD02FD" w:rsidRDefault="005B6FD3" w:rsidP="005B6FD3">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31BC6139" w14:textId="77777777"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22EA8D2B"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08B9A64E" w14:textId="77777777" w:rsidTr="005B6FD3">
        <w:trPr>
          <w:jc w:val="center"/>
        </w:trPr>
        <w:tc>
          <w:tcPr>
            <w:tcW w:w="1162" w:type="dxa"/>
            <w:tcBorders>
              <w:bottom w:val="single" w:sz="4" w:space="0" w:color="auto"/>
            </w:tcBorders>
            <w:shd w:val="clear" w:color="auto" w:fill="auto"/>
          </w:tcPr>
          <w:p w14:paraId="3D8DE80D" w14:textId="3D097BCB" w:rsidR="005B6FD3" w:rsidRPr="00CD02FD" w:rsidRDefault="005B6FD3" w:rsidP="005B6FD3">
            <w:pPr>
              <w:pStyle w:val="TAL"/>
              <w:keepNext w:val="0"/>
              <w:keepLines w:val="0"/>
              <w:rPr>
                <w:b/>
                <w:bCs/>
                <w:sz w:val="16"/>
                <w:szCs w:val="16"/>
                <w:lang w:eastAsia="en-US"/>
              </w:rPr>
            </w:pPr>
            <w:r w:rsidRPr="00CD02FD">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CD02FD" w:rsidRDefault="005B6FD3" w:rsidP="005B6FD3">
            <w:pPr>
              <w:pStyle w:val="TAL"/>
              <w:keepNext w:val="0"/>
              <w:keepLines w:val="0"/>
              <w:rPr>
                <w:b/>
                <w:bCs/>
                <w:sz w:val="16"/>
                <w:szCs w:val="16"/>
                <w:lang w:eastAsia="en-US"/>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CD02FD" w:rsidRDefault="005B6FD3" w:rsidP="005B6FD3">
            <w:pPr>
              <w:pStyle w:val="TAC"/>
              <w:keepNext w:val="0"/>
              <w:keepLines w:val="0"/>
              <w:rPr>
                <w:sz w:val="16"/>
                <w:szCs w:val="16"/>
                <w:lang w:eastAsia="en-US"/>
              </w:rPr>
            </w:pPr>
            <w:r w:rsidRPr="00CD02FD">
              <w:rPr>
                <w:sz w:val="16"/>
                <w:szCs w:val="16"/>
              </w:rPr>
              <w:t>Rel-16</w:t>
            </w:r>
          </w:p>
        </w:tc>
        <w:tc>
          <w:tcPr>
            <w:tcW w:w="1170" w:type="dxa"/>
            <w:tcBorders>
              <w:bottom w:val="single" w:sz="4" w:space="0" w:color="auto"/>
            </w:tcBorders>
            <w:shd w:val="clear" w:color="auto" w:fill="auto"/>
          </w:tcPr>
          <w:p w14:paraId="69671812" w14:textId="005812F4" w:rsidR="005B6FD3" w:rsidRPr="00CD02FD" w:rsidRDefault="005B6FD3" w:rsidP="005B6FD3">
            <w:pPr>
              <w:pStyle w:val="TAC"/>
              <w:keepNext w:val="0"/>
              <w:keepLines w:val="0"/>
              <w:rPr>
                <w:sz w:val="16"/>
                <w:szCs w:val="16"/>
                <w:lang w:eastAsia="en-US"/>
              </w:rPr>
            </w:pPr>
            <w:r w:rsidRPr="00CD02FD">
              <w:rPr>
                <w:sz w:val="16"/>
                <w:szCs w:val="16"/>
                <w:lang w:eastAsia="en-US"/>
              </w:rPr>
              <w:t>C179</w:t>
            </w:r>
          </w:p>
        </w:tc>
        <w:tc>
          <w:tcPr>
            <w:tcW w:w="3592" w:type="dxa"/>
            <w:tcBorders>
              <w:bottom w:val="single" w:sz="4" w:space="0" w:color="auto"/>
            </w:tcBorders>
            <w:shd w:val="clear" w:color="auto" w:fill="auto"/>
          </w:tcPr>
          <w:p w14:paraId="33135BE8" w14:textId="0D3192E2" w:rsidR="005B6FD3" w:rsidRPr="00CD02FD" w:rsidRDefault="005B6FD3" w:rsidP="005B6FD3">
            <w:pPr>
              <w:pStyle w:val="TAL"/>
              <w:keepNext w:val="0"/>
              <w:keepLines w:val="0"/>
              <w:rPr>
                <w:sz w:val="16"/>
                <w:szCs w:val="16"/>
                <w:lang w:eastAsia="en-US"/>
              </w:rPr>
            </w:pPr>
            <w:r w:rsidRPr="00CD02FD">
              <w:rPr>
                <w:sz w:val="16"/>
                <w:szCs w:val="16"/>
                <w:lang w:eastAsia="en-US"/>
              </w:rPr>
              <w:t>UEs supporting DCI DL Priority Indicator</w:t>
            </w:r>
          </w:p>
        </w:tc>
      </w:tr>
      <w:tr w:rsidR="005B6FD3" w:rsidRPr="00CD02FD" w14:paraId="4C3AA3CB" w14:textId="77777777" w:rsidTr="005B6FD3">
        <w:trPr>
          <w:jc w:val="center"/>
        </w:trPr>
        <w:tc>
          <w:tcPr>
            <w:tcW w:w="1162" w:type="dxa"/>
            <w:tcBorders>
              <w:bottom w:val="single" w:sz="4" w:space="0" w:color="auto"/>
            </w:tcBorders>
            <w:shd w:val="clear" w:color="auto" w:fill="auto"/>
          </w:tcPr>
          <w:p w14:paraId="173E5BBC" w14:textId="72EA7A0A" w:rsidR="005B6FD3" w:rsidRPr="00CD02FD" w:rsidRDefault="005B6FD3" w:rsidP="005B6FD3">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4E51F8D0" w14:textId="2858BCB5" w:rsidR="005B6FD3" w:rsidRPr="00CD02FD" w:rsidRDefault="005B6FD3" w:rsidP="005B6FD3">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CD02FD" w:rsidRDefault="005B6FD3" w:rsidP="005B6FD3">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0E06A1B0" w14:textId="4D4709A6" w:rsidR="005B6FD3" w:rsidRPr="00CD02FD" w:rsidRDefault="005B6FD3" w:rsidP="005B6FD3">
            <w:pPr>
              <w:pStyle w:val="TAC"/>
              <w:keepNext w:val="0"/>
              <w:keepLines w:val="0"/>
              <w:rPr>
                <w:sz w:val="16"/>
                <w:szCs w:val="16"/>
                <w:lang w:eastAsia="en-US"/>
              </w:rPr>
            </w:pPr>
            <w:r w:rsidRPr="00CD02FD">
              <w:rPr>
                <w:sz w:val="16"/>
                <w:szCs w:val="16"/>
              </w:rPr>
              <w:t>C287</w:t>
            </w:r>
          </w:p>
        </w:tc>
        <w:tc>
          <w:tcPr>
            <w:tcW w:w="3592" w:type="dxa"/>
            <w:tcBorders>
              <w:bottom w:val="single" w:sz="4" w:space="0" w:color="auto"/>
            </w:tcBorders>
            <w:shd w:val="clear" w:color="auto" w:fill="auto"/>
          </w:tcPr>
          <w:p w14:paraId="2F7590A4" w14:textId="4B70957D" w:rsidR="005B6FD3" w:rsidRPr="00CD02FD" w:rsidRDefault="005B6FD3" w:rsidP="005B6FD3">
            <w:pPr>
              <w:pStyle w:val="TAL"/>
              <w:keepNext w:val="0"/>
              <w:keepLines w:val="0"/>
              <w:rPr>
                <w:sz w:val="16"/>
                <w:szCs w:val="16"/>
                <w:lang w:eastAsia="en-US"/>
              </w:rPr>
            </w:pPr>
            <w:r w:rsidRPr="00CD02FD">
              <w:rPr>
                <w:sz w:val="16"/>
                <w:szCs w:val="16"/>
              </w:rPr>
              <w:t>UEs supporting dynamic indication of PUCCH repetition</w:t>
            </w:r>
          </w:p>
        </w:tc>
      </w:tr>
      <w:tr w:rsidR="005B6FD3" w:rsidRPr="00CD02FD" w14:paraId="6246311E" w14:textId="77777777" w:rsidTr="005B6FD3">
        <w:trPr>
          <w:jc w:val="center"/>
        </w:trPr>
        <w:tc>
          <w:tcPr>
            <w:tcW w:w="1162" w:type="dxa"/>
            <w:tcBorders>
              <w:bottom w:val="single" w:sz="4" w:space="0" w:color="auto"/>
            </w:tcBorders>
            <w:shd w:val="clear" w:color="auto" w:fill="auto"/>
          </w:tcPr>
          <w:p w14:paraId="15285055" w14:textId="77777777" w:rsidR="005B6FD3" w:rsidRPr="00CD02FD" w:rsidRDefault="005B6FD3" w:rsidP="008D3550">
            <w:pPr>
              <w:pStyle w:val="TAL"/>
              <w:keepNext w:val="0"/>
              <w:keepLines w:val="0"/>
              <w:rPr>
                <w:bCs/>
                <w:sz w:val="16"/>
                <w:szCs w:val="16"/>
                <w:lang w:eastAsia="zh-CN"/>
              </w:rPr>
            </w:pPr>
            <w:r>
              <w:rPr>
                <w:rFonts w:hint="eastAsia"/>
                <w:bCs/>
                <w:sz w:val="16"/>
                <w:szCs w:val="16"/>
                <w:lang w:eastAsia="zh-CN"/>
              </w:rPr>
              <w:t>7</w:t>
            </w:r>
            <w:r>
              <w:rPr>
                <w:bCs/>
                <w:sz w:val="16"/>
                <w:szCs w:val="16"/>
                <w:lang w:eastAsia="zh-CN"/>
              </w:rPr>
              <w:t>.1.1.2.7</w:t>
            </w:r>
          </w:p>
        </w:tc>
        <w:tc>
          <w:tcPr>
            <w:tcW w:w="3505" w:type="dxa"/>
            <w:tcBorders>
              <w:bottom w:val="single" w:sz="4" w:space="0" w:color="auto"/>
            </w:tcBorders>
            <w:shd w:val="clear" w:color="auto" w:fill="auto"/>
          </w:tcPr>
          <w:p w14:paraId="469E97BB" w14:textId="77777777" w:rsidR="005B6FD3" w:rsidRPr="00CD02FD" w:rsidRDefault="005B6FD3" w:rsidP="008D3550">
            <w:pPr>
              <w:pStyle w:val="TAL"/>
              <w:keepNext w:val="0"/>
              <w:keepLines w:val="0"/>
              <w:rPr>
                <w:sz w:val="16"/>
                <w:szCs w:val="16"/>
              </w:rPr>
            </w:pPr>
            <w:r w:rsidRPr="0087618B">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CD02FD" w:rsidRDefault="005B6FD3" w:rsidP="008D3550">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3DC09136" w14:textId="3C21EC39" w:rsidR="005B6FD3" w:rsidRPr="00CD02FD" w:rsidRDefault="005B6FD3" w:rsidP="008D3550">
            <w:pPr>
              <w:pStyle w:val="TAC"/>
              <w:keepNext w:val="0"/>
              <w:keepLines w:val="0"/>
              <w:rPr>
                <w:sz w:val="16"/>
                <w:szCs w:val="16"/>
                <w:lang w:eastAsia="zh-CN"/>
              </w:rPr>
            </w:pPr>
            <w:r>
              <w:rPr>
                <w:sz w:val="16"/>
                <w:szCs w:val="16"/>
                <w:lang w:eastAsia="zh-CN"/>
              </w:rPr>
              <w:t>C312</w:t>
            </w:r>
          </w:p>
        </w:tc>
        <w:tc>
          <w:tcPr>
            <w:tcW w:w="3592" w:type="dxa"/>
            <w:tcBorders>
              <w:bottom w:val="single" w:sz="4" w:space="0" w:color="auto"/>
            </w:tcBorders>
            <w:shd w:val="clear" w:color="auto" w:fill="auto"/>
          </w:tcPr>
          <w:p w14:paraId="1F8F94A5" w14:textId="77777777" w:rsidR="005B6FD3" w:rsidRPr="00CD02FD" w:rsidRDefault="005B6FD3" w:rsidP="008D3550">
            <w:pPr>
              <w:pStyle w:val="TAL"/>
              <w:keepNext w:val="0"/>
              <w:keepLines w:val="0"/>
              <w:rPr>
                <w:sz w:val="16"/>
                <w:szCs w:val="16"/>
              </w:rPr>
            </w:pPr>
            <w:r w:rsidRPr="00CD02FD">
              <w:rPr>
                <w:sz w:val="16"/>
                <w:szCs w:val="16"/>
              </w:rPr>
              <w:t>UEs supportin</w:t>
            </w:r>
            <w:r w:rsidRPr="00B52280">
              <w:rPr>
                <w:sz w:val="16"/>
                <w:szCs w:val="16"/>
              </w:rPr>
              <w:t xml:space="preserve">g 5GS and </w:t>
            </w:r>
            <w:r w:rsidRPr="00B52280">
              <w:rPr>
                <w:sz w:val="16"/>
                <w:szCs w:val="16"/>
                <w:lang w:eastAsia="zh-CN" w:bidi="ar"/>
              </w:rPr>
              <w:t>unified separate TCI with multi-MAC-CE</w:t>
            </w:r>
          </w:p>
        </w:tc>
      </w:tr>
      <w:tr w:rsidR="005B6FD3" w:rsidRPr="00CD02FD" w14:paraId="1061E6E2" w14:textId="77777777" w:rsidTr="005B6FD3">
        <w:trPr>
          <w:jc w:val="center"/>
        </w:trPr>
        <w:tc>
          <w:tcPr>
            <w:tcW w:w="1162" w:type="dxa"/>
            <w:tcBorders>
              <w:bottom w:val="single" w:sz="4" w:space="0" w:color="auto"/>
            </w:tcBorders>
            <w:shd w:val="clear" w:color="auto" w:fill="E6E6E6"/>
          </w:tcPr>
          <w:p w14:paraId="11F53D8A"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7.1.1.3</w:t>
            </w:r>
          </w:p>
        </w:tc>
        <w:tc>
          <w:tcPr>
            <w:tcW w:w="3505" w:type="dxa"/>
            <w:tcBorders>
              <w:bottom w:val="single" w:sz="4" w:space="0" w:color="auto"/>
            </w:tcBorders>
            <w:shd w:val="clear" w:color="auto" w:fill="E6E6E6"/>
          </w:tcPr>
          <w:p w14:paraId="08468C30"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5B6FD3" w:rsidRPr="00CD02FD" w:rsidRDefault="005B6FD3" w:rsidP="005B6FD3">
            <w:pPr>
              <w:pStyle w:val="TAL"/>
              <w:keepNext w:val="0"/>
              <w:keepLines w:val="0"/>
              <w:rPr>
                <w:sz w:val="16"/>
                <w:szCs w:val="16"/>
                <w:lang w:eastAsia="en-US"/>
              </w:rPr>
            </w:pPr>
          </w:p>
        </w:tc>
      </w:tr>
      <w:tr w:rsidR="005B6FD3" w:rsidRPr="00CD02FD" w14:paraId="02758904" w14:textId="77777777" w:rsidTr="005B6FD3">
        <w:trPr>
          <w:jc w:val="center"/>
        </w:trPr>
        <w:tc>
          <w:tcPr>
            <w:tcW w:w="1162" w:type="dxa"/>
            <w:tcBorders>
              <w:bottom w:val="single" w:sz="4" w:space="0" w:color="auto"/>
            </w:tcBorders>
            <w:shd w:val="clear" w:color="auto" w:fill="auto"/>
          </w:tcPr>
          <w:p w14:paraId="16E33469" w14:textId="77777777" w:rsidR="005B6FD3" w:rsidRPr="00CD02FD" w:rsidRDefault="005B6FD3" w:rsidP="005B6FD3">
            <w:pPr>
              <w:pStyle w:val="TAL"/>
              <w:keepNext w:val="0"/>
              <w:keepLines w:val="0"/>
              <w:rPr>
                <w:b/>
                <w:bCs/>
                <w:sz w:val="16"/>
                <w:szCs w:val="16"/>
                <w:lang w:eastAsia="en-US"/>
              </w:rPr>
            </w:pPr>
            <w:r w:rsidRPr="00CD02FD">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CD02FD" w:rsidRDefault="005B6FD3" w:rsidP="005B6FD3">
            <w:pPr>
              <w:pStyle w:val="TAL"/>
              <w:keepNext w:val="0"/>
              <w:keepLines w:val="0"/>
              <w:rPr>
                <w:b/>
                <w:bCs/>
                <w:sz w:val="16"/>
                <w:szCs w:val="16"/>
                <w:lang w:eastAsia="en-US"/>
              </w:rPr>
            </w:pPr>
            <w:r w:rsidRPr="00CD02FD">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452391DC" w14:textId="77777777"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09F831C"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07105B24" w14:textId="77777777" w:rsidTr="005B6FD3">
        <w:trPr>
          <w:jc w:val="center"/>
        </w:trPr>
        <w:tc>
          <w:tcPr>
            <w:tcW w:w="1162" w:type="dxa"/>
            <w:tcBorders>
              <w:bottom w:val="single" w:sz="4" w:space="0" w:color="auto"/>
            </w:tcBorders>
            <w:shd w:val="clear" w:color="auto" w:fill="auto"/>
          </w:tcPr>
          <w:p w14:paraId="721608A3"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409B01D5" w14:textId="77777777" w:rsidR="005B6FD3" w:rsidRPr="00CD02FD" w:rsidRDefault="005B6FD3" w:rsidP="005B6FD3">
            <w:pPr>
              <w:pStyle w:val="TAC"/>
              <w:keepNext w:val="0"/>
              <w:keepLines w:val="0"/>
              <w:rPr>
                <w:sz w:val="16"/>
                <w:szCs w:val="16"/>
                <w:lang w:eastAsia="en-US"/>
              </w:rPr>
            </w:pPr>
            <w:r w:rsidRPr="00CD02FD">
              <w:rPr>
                <w:sz w:val="16"/>
                <w:szCs w:val="16"/>
                <w:lang w:eastAsia="en-US"/>
              </w:rPr>
              <w:t>C02</w:t>
            </w:r>
          </w:p>
        </w:tc>
        <w:tc>
          <w:tcPr>
            <w:tcW w:w="3592" w:type="dxa"/>
            <w:tcBorders>
              <w:bottom w:val="single" w:sz="4" w:space="0" w:color="auto"/>
            </w:tcBorders>
            <w:shd w:val="clear" w:color="auto" w:fill="auto"/>
          </w:tcPr>
          <w:p w14:paraId="15A21BC7"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UM Mode</w:t>
            </w:r>
          </w:p>
        </w:tc>
      </w:tr>
      <w:tr w:rsidR="005B6FD3" w:rsidRPr="00CD02FD" w14:paraId="05882C9E" w14:textId="77777777" w:rsidTr="005B6FD3">
        <w:trPr>
          <w:jc w:val="center"/>
        </w:trPr>
        <w:tc>
          <w:tcPr>
            <w:tcW w:w="1162" w:type="dxa"/>
            <w:tcBorders>
              <w:bottom w:val="single" w:sz="4" w:space="0" w:color="auto"/>
            </w:tcBorders>
            <w:shd w:val="clear" w:color="auto" w:fill="auto"/>
          </w:tcPr>
          <w:p w14:paraId="19853040" w14:textId="77777777" w:rsidR="005B6FD3" w:rsidRPr="00CD02FD" w:rsidRDefault="005B6FD3" w:rsidP="005B6FD3">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2598B542" w14:textId="77777777" w:rsidR="005B6FD3" w:rsidRPr="00CD02FD" w:rsidRDefault="005B6FD3" w:rsidP="005B6FD3">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CD02FD" w:rsidRDefault="005B6FD3" w:rsidP="005B6FD3">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D4C48E6" w14:textId="0663EE7B" w:rsidR="005B6FD3" w:rsidRPr="00CD02FD" w:rsidRDefault="005B6FD3" w:rsidP="005B6FD3">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1295526F" w14:textId="76FDC4E6" w:rsidR="005B6FD3" w:rsidRPr="00CD02FD" w:rsidRDefault="005B6FD3" w:rsidP="005B6FD3">
            <w:pPr>
              <w:pStyle w:val="TAL"/>
              <w:keepNext w:val="0"/>
              <w:keepLines w:val="0"/>
              <w:rPr>
                <w:sz w:val="16"/>
                <w:szCs w:val="16"/>
              </w:rPr>
            </w:pPr>
            <w:r w:rsidRPr="00CD02FD">
              <w:rPr>
                <w:sz w:val="16"/>
                <w:szCs w:val="16"/>
              </w:rPr>
              <w:t xml:space="preserve">UEs supporting 5GS and selection of logical channels for each UL grant based on RRC </w:t>
            </w:r>
            <w:r w:rsidRPr="00CD02FD">
              <w:rPr>
                <w:sz w:val="16"/>
                <w:szCs w:val="16"/>
              </w:rPr>
              <w:lastRenderedPageBreak/>
              <w:t>configured restriction</w:t>
            </w:r>
          </w:p>
        </w:tc>
      </w:tr>
      <w:tr w:rsidR="005B6FD3" w:rsidRPr="00CD02FD" w14:paraId="68520DC0" w14:textId="77777777" w:rsidTr="005B6FD3">
        <w:trPr>
          <w:jc w:val="center"/>
        </w:trPr>
        <w:tc>
          <w:tcPr>
            <w:tcW w:w="1162" w:type="dxa"/>
            <w:tcBorders>
              <w:bottom w:val="single" w:sz="4" w:space="0" w:color="auto"/>
            </w:tcBorders>
            <w:shd w:val="clear" w:color="auto" w:fill="auto"/>
          </w:tcPr>
          <w:p w14:paraId="54245707"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lastRenderedPageBreak/>
              <w:t>7.1.1.3.3</w:t>
            </w:r>
          </w:p>
        </w:tc>
        <w:tc>
          <w:tcPr>
            <w:tcW w:w="3505" w:type="dxa"/>
            <w:tcBorders>
              <w:bottom w:val="single" w:sz="4" w:space="0" w:color="auto"/>
            </w:tcBorders>
            <w:shd w:val="clear" w:color="auto" w:fill="auto"/>
          </w:tcPr>
          <w:p w14:paraId="112B9923"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6ED19C28" w14:textId="77777777" w:rsidR="005B6FD3" w:rsidRPr="00CD02FD" w:rsidRDefault="005B6FD3" w:rsidP="005B6FD3">
            <w:pPr>
              <w:pStyle w:val="TAC"/>
              <w:keepNext w:val="0"/>
              <w:keepLines w:val="0"/>
              <w:rPr>
                <w:sz w:val="16"/>
                <w:szCs w:val="16"/>
                <w:lang w:eastAsia="en-US"/>
              </w:rPr>
            </w:pPr>
            <w:r w:rsidRPr="00CD02FD">
              <w:rPr>
                <w:sz w:val="16"/>
                <w:szCs w:val="16"/>
              </w:rPr>
              <w:t>C53</w:t>
            </w:r>
          </w:p>
        </w:tc>
        <w:tc>
          <w:tcPr>
            <w:tcW w:w="3592" w:type="dxa"/>
            <w:tcBorders>
              <w:bottom w:val="single" w:sz="4" w:space="0" w:color="auto"/>
            </w:tcBorders>
            <w:shd w:val="clear" w:color="auto" w:fill="auto"/>
          </w:tcPr>
          <w:p w14:paraId="7A60A2CA"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and Logical Channel SR-Delay Timer</w:t>
            </w:r>
          </w:p>
        </w:tc>
      </w:tr>
      <w:tr w:rsidR="005B6FD3" w:rsidRPr="00CD02FD" w14:paraId="61915BDB" w14:textId="77777777" w:rsidTr="005B6FD3">
        <w:trPr>
          <w:jc w:val="center"/>
        </w:trPr>
        <w:tc>
          <w:tcPr>
            <w:tcW w:w="1162" w:type="dxa"/>
            <w:tcBorders>
              <w:bottom w:val="single" w:sz="4" w:space="0" w:color="auto"/>
            </w:tcBorders>
            <w:shd w:val="clear" w:color="auto" w:fill="auto"/>
          </w:tcPr>
          <w:p w14:paraId="2EE66E05"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CD02FD" w:rsidRDefault="005B6FD3" w:rsidP="005B6FD3">
            <w:pPr>
              <w:pStyle w:val="TAC"/>
              <w:keepNext w:val="0"/>
              <w:keepLines w:val="0"/>
              <w:rPr>
                <w:bCs/>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617FEA9"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p>
        </w:tc>
      </w:tr>
      <w:tr w:rsidR="005B6FD3" w:rsidRPr="00CD02FD" w14:paraId="0D89D8EB" w14:textId="77777777" w:rsidTr="005B6FD3">
        <w:trPr>
          <w:jc w:val="center"/>
        </w:trPr>
        <w:tc>
          <w:tcPr>
            <w:tcW w:w="1162" w:type="dxa"/>
            <w:tcBorders>
              <w:bottom w:val="single" w:sz="4" w:space="0" w:color="auto"/>
            </w:tcBorders>
            <w:shd w:val="clear" w:color="auto" w:fill="auto"/>
          </w:tcPr>
          <w:p w14:paraId="207DBED2"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CD02FD" w:rsidRDefault="005B6FD3" w:rsidP="005B6FD3">
            <w:pPr>
              <w:pStyle w:val="TAC"/>
              <w:keepNext w:val="0"/>
              <w:keepLines w:val="0"/>
              <w:rPr>
                <w:bCs/>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53CA28BE"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p>
        </w:tc>
      </w:tr>
      <w:tr w:rsidR="005B6FD3" w:rsidRPr="00CD02FD" w14:paraId="541EC417" w14:textId="77777777" w:rsidTr="005B6FD3">
        <w:trPr>
          <w:jc w:val="center"/>
        </w:trPr>
        <w:tc>
          <w:tcPr>
            <w:tcW w:w="1162" w:type="dxa"/>
            <w:tcBorders>
              <w:bottom w:val="single" w:sz="4" w:space="0" w:color="auto"/>
            </w:tcBorders>
            <w:shd w:val="clear" w:color="auto" w:fill="auto"/>
          </w:tcPr>
          <w:p w14:paraId="7C536551"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CD02FD" w:rsidRDefault="005B6FD3" w:rsidP="005B6FD3">
            <w:pPr>
              <w:pStyle w:val="TAC"/>
              <w:keepNext w:val="0"/>
              <w:keepLines w:val="0"/>
              <w:rPr>
                <w:bCs/>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5CF7DEE"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p>
        </w:tc>
      </w:tr>
      <w:tr w:rsidR="005B6FD3" w:rsidRPr="00CD02FD" w14:paraId="6D2A43CD" w14:textId="77777777" w:rsidTr="005B6FD3">
        <w:trPr>
          <w:jc w:val="center"/>
        </w:trPr>
        <w:tc>
          <w:tcPr>
            <w:tcW w:w="1162" w:type="dxa"/>
            <w:tcBorders>
              <w:bottom w:val="single" w:sz="4" w:space="0" w:color="auto"/>
            </w:tcBorders>
            <w:shd w:val="clear" w:color="auto" w:fill="auto"/>
          </w:tcPr>
          <w:p w14:paraId="636B1876" w14:textId="563C2F74" w:rsidR="005B6FD3" w:rsidRPr="00CD02FD" w:rsidRDefault="005B6FD3" w:rsidP="005B6FD3">
            <w:pPr>
              <w:pStyle w:val="TAL"/>
              <w:keepNext w:val="0"/>
              <w:keepLines w:val="0"/>
              <w:rPr>
                <w:bCs/>
                <w:sz w:val="16"/>
                <w:szCs w:val="16"/>
                <w:lang w:eastAsia="en-US"/>
              </w:rPr>
            </w:pPr>
            <w:r w:rsidRPr="00CD02FD">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CD02FD" w:rsidRDefault="005B6FD3" w:rsidP="005B6FD3">
            <w:pPr>
              <w:pStyle w:val="TAL"/>
              <w:keepNext w:val="0"/>
              <w:keepLines w:val="0"/>
              <w:rPr>
                <w:bCs/>
                <w:sz w:val="16"/>
                <w:szCs w:val="16"/>
                <w:lang w:eastAsia="en-US"/>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A092DAF" w14:textId="5CB9415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p>
        </w:tc>
      </w:tr>
      <w:tr w:rsidR="005B6FD3" w:rsidRPr="00CD02FD" w14:paraId="58B66C11" w14:textId="77777777" w:rsidTr="005B6FD3">
        <w:trPr>
          <w:jc w:val="center"/>
        </w:trPr>
        <w:tc>
          <w:tcPr>
            <w:tcW w:w="1162" w:type="dxa"/>
            <w:tcBorders>
              <w:bottom w:val="single" w:sz="4" w:space="0" w:color="auto"/>
            </w:tcBorders>
            <w:shd w:val="clear" w:color="auto" w:fill="D9D9D9"/>
          </w:tcPr>
          <w:p w14:paraId="7C056AAB" w14:textId="072AD2A8" w:rsidR="005B6FD3" w:rsidRPr="00CD02FD" w:rsidRDefault="005B6FD3" w:rsidP="005B6FD3">
            <w:pPr>
              <w:pStyle w:val="TAL"/>
              <w:keepNext w:val="0"/>
              <w:keepLines w:val="0"/>
              <w:rPr>
                <w:bCs/>
                <w:sz w:val="16"/>
                <w:szCs w:val="16"/>
                <w:lang w:eastAsia="en-US"/>
              </w:rPr>
            </w:pPr>
            <w:r w:rsidRPr="00CD02FD">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CD02FD" w:rsidRDefault="005B6FD3" w:rsidP="005B6FD3">
            <w:pPr>
              <w:pStyle w:val="TAL"/>
              <w:keepNext w:val="0"/>
              <w:keepLines w:val="0"/>
              <w:rPr>
                <w:sz w:val="16"/>
                <w:szCs w:val="16"/>
              </w:rPr>
            </w:pPr>
            <w:r w:rsidRPr="00CD02FD">
              <w:rPr>
                <w:b/>
                <w:bCs/>
                <w:sz w:val="16"/>
                <w:szCs w:val="16"/>
                <w:lang w:eastAsia="en-US"/>
              </w:rPr>
              <w:t xml:space="preserve">UE power headroom reporting / </w:t>
            </w:r>
            <w:proofErr w:type="spellStart"/>
            <w:r w:rsidRPr="00CD02FD">
              <w:rPr>
                <w:b/>
                <w:bCs/>
                <w:sz w:val="16"/>
                <w:szCs w:val="16"/>
                <w:lang w:eastAsia="en-US"/>
              </w:rPr>
              <w:t>SCell</w:t>
            </w:r>
            <w:proofErr w:type="spellEnd"/>
            <w:r w:rsidRPr="00CD02FD">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2B3B06B1" w14:textId="77777777" w:rsidR="005B6FD3" w:rsidRPr="00CD02FD"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5B6FD3" w:rsidRPr="00CD02FD" w:rsidRDefault="005B6FD3" w:rsidP="005B6FD3">
            <w:pPr>
              <w:pStyle w:val="TAL"/>
              <w:keepNext w:val="0"/>
              <w:keepLines w:val="0"/>
              <w:rPr>
                <w:bCs/>
                <w:sz w:val="16"/>
                <w:szCs w:val="16"/>
                <w:lang w:eastAsia="en-US"/>
              </w:rPr>
            </w:pPr>
          </w:p>
        </w:tc>
      </w:tr>
      <w:tr w:rsidR="005B6FD3" w:rsidRPr="00CD02FD" w14:paraId="3B0A7302" w14:textId="77777777" w:rsidTr="005B6FD3">
        <w:trPr>
          <w:jc w:val="center"/>
        </w:trPr>
        <w:tc>
          <w:tcPr>
            <w:tcW w:w="1162" w:type="dxa"/>
            <w:tcBorders>
              <w:bottom w:val="nil"/>
            </w:tcBorders>
            <w:shd w:val="clear" w:color="auto" w:fill="auto"/>
          </w:tcPr>
          <w:p w14:paraId="0386E405"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7.1.1.3.8</w:t>
            </w:r>
            <w:r w:rsidRPr="00CD02FD">
              <w:rPr>
                <w:bCs/>
                <w:sz w:val="16"/>
                <w:szCs w:val="16"/>
              </w:rPr>
              <w:t>.1</w:t>
            </w:r>
          </w:p>
        </w:tc>
        <w:tc>
          <w:tcPr>
            <w:tcW w:w="3505" w:type="dxa"/>
            <w:tcBorders>
              <w:bottom w:val="nil"/>
            </w:tcBorders>
            <w:shd w:val="clear" w:color="auto" w:fill="auto"/>
          </w:tcPr>
          <w:p w14:paraId="68E6450B" w14:textId="77777777" w:rsidR="005B6FD3" w:rsidRPr="00CD02FD" w:rsidRDefault="005B6FD3" w:rsidP="005B6FD3">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 Intra-band Contiguous CA</w:t>
            </w:r>
          </w:p>
        </w:tc>
        <w:tc>
          <w:tcPr>
            <w:tcW w:w="810" w:type="dxa"/>
            <w:tcBorders>
              <w:bottom w:val="nil"/>
            </w:tcBorders>
            <w:shd w:val="clear" w:color="auto" w:fill="auto"/>
          </w:tcPr>
          <w:p w14:paraId="64F39DCC"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CD02FD" w:rsidRDefault="005B6FD3" w:rsidP="005B6FD3">
            <w:pPr>
              <w:pStyle w:val="TAC"/>
              <w:keepNext w:val="0"/>
              <w:keepLines w:val="0"/>
              <w:rPr>
                <w:sz w:val="16"/>
                <w:szCs w:val="16"/>
                <w:lang w:eastAsia="en-US"/>
              </w:rPr>
            </w:pPr>
            <w:r w:rsidRPr="00CD02FD">
              <w:rPr>
                <w:sz w:val="16"/>
                <w:szCs w:val="16"/>
              </w:rPr>
              <w:t>C81</w:t>
            </w:r>
          </w:p>
        </w:tc>
        <w:tc>
          <w:tcPr>
            <w:tcW w:w="3592" w:type="dxa"/>
            <w:tcBorders>
              <w:bottom w:val="single" w:sz="4" w:space="0" w:color="auto"/>
            </w:tcBorders>
            <w:shd w:val="clear" w:color="auto" w:fill="auto"/>
          </w:tcPr>
          <w:p w14:paraId="2E3ED1FC" w14:textId="2CE35F41" w:rsidR="005B6FD3" w:rsidRPr="00CD02FD" w:rsidRDefault="005B6FD3" w:rsidP="005B6FD3">
            <w:pPr>
              <w:pStyle w:val="TAL"/>
              <w:keepNext w:val="0"/>
              <w:keepLines w:val="0"/>
              <w:rPr>
                <w:bCs/>
                <w:sz w:val="16"/>
                <w:szCs w:val="16"/>
                <w:lang w:eastAsia="en-US"/>
              </w:rPr>
            </w:pPr>
            <w:r w:rsidRPr="00CD02FD">
              <w:rPr>
                <w:sz w:val="16"/>
                <w:szCs w:val="16"/>
              </w:rPr>
              <w:t xml:space="preserve">UEs supporting 5GCore </w:t>
            </w:r>
            <w:r w:rsidRPr="00CD02FD">
              <w:rPr>
                <w:rFonts w:cs="Arial"/>
                <w:sz w:val="16"/>
                <w:szCs w:val="16"/>
              </w:rPr>
              <w:t>and intra-band contiguous CA and UL NR CA with 2 carriers</w:t>
            </w:r>
          </w:p>
        </w:tc>
      </w:tr>
      <w:tr w:rsidR="005B6FD3" w:rsidRPr="00CD02FD" w14:paraId="12115E20" w14:textId="77777777" w:rsidTr="005B6FD3">
        <w:trPr>
          <w:jc w:val="center"/>
        </w:trPr>
        <w:tc>
          <w:tcPr>
            <w:tcW w:w="1162" w:type="dxa"/>
            <w:tcBorders>
              <w:top w:val="nil"/>
              <w:bottom w:val="single" w:sz="4" w:space="0" w:color="auto"/>
            </w:tcBorders>
            <w:shd w:val="clear" w:color="auto" w:fill="auto"/>
          </w:tcPr>
          <w:p w14:paraId="0308C157" w14:textId="77777777" w:rsidR="005B6FD3" w:rsidRPr="00CD02FD"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CD02FD"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CD02FD"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CD02FD" w:rsidRDefault="005B6FD3" w:rsidP="005B6FD3">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0B81EA97" w14:textId="44D11269" w:rsidR="005B6FD3" w:rsidRPr="00CD02FD" w:rsidRDefault="005B6FD3" w:rsidP="005B6FD3">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5B6FD3" w:rsidRPr="00CD02FD" w14:paraId="486FCBB9" w14:textId="77777777" w:rsidTr="005B6FD3">
        <w:trPr>
          <w:jc w:val="center"/>
        </w:trPr>
        <w:tc>
          <w:tcPr>
            <w:tcW w:w="1162" w:type="dxa"/>
            <w:tcBorders>
              <w:bottom w:val="nil"/>
            </w:tcBorders>
            <w:shd w:val="clear" w:color="auto" w:fill="auto"/>
          </w:tcPr>
          <w:p w14:paraId="1AEAF1FD" w14:textId="77777777" w:rsidR="005B6FD3" w:rsidRPr="00CD02FD" w:rsidRDefault="005B6FD3" w:rsidP="005B6FD3">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42523DB8" w14:textId="1BE9C19D" w:rsidR="005B6FD3" w:rsidRPr="00CD02FD" w:rsidRDefault="005B6FD3" w:rsidP="005B6FD3">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w:t>
            </w:r>
            <w:r w:rsidRPr="00CD02FD">
              <w:t>/ Inter-band CA</w:t>
            </w:r>
          </w:p>
        </w:tc>
        <w:tc>
          <w:tcPr>
            <w:tcW w:w="810" w:type="dxa"/>
            <w:tcBorders>
              <w:bottom w:val="nil"/>
            </w:tcBorders>
            <w:shd w:val="clear" w:color="auto" w:fill="auto"/>
          </w:tcPr>
          <w:p w14:paraId="68168845" w14:textId="77777777" w:rsidR="005B6FD3" w:rsidRPr="00CD02FD" w:rsidRDefault="005B6FD3" w:rsidP="005B6FD3">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376A365" w14:textId="77777777" w:rsidR="005B6FD3" w:rsidRPr="00CD02FD" w:rsidRDefault="005B6FD3" w:rsidP="005B6FD3">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39673BD9" w14:textId="487A3662" w:rsidR="005B6FD3" w:rsidRPr="00CD02FD" w:rsidRDefault="005B6FD3" w:rsidP="005B6FD3">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5B6FD3" w:rsidRPr="00CD02FD" w14:paraId="5886418F" w14:textId="77777777" w:rsidTr="005B6FD3">
        <w:trPr>
          <w:jc w:val="center"/>
        </w:trPr>
        <w:tc>
          <w:tcPr>
            <w:tcW w:w="1162" w:type="dxa"/>
            <w:tcBorders>
              <w:top w:val="nil"/>
              <w:bottom w:val="single" w:sz="4" w:space="0" w:color="auto"/>
            </w:tcBorders>
            <w:shd w:val="clear" w:color="auto" w:fill="auto"/>
          </w:tcPr>
          <w:p w14:paraId="4EBE5A44" w14:textId="77777777" w:rsidR="005B6FD3" w:rsidRPr="00CD02FD"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CD02FD"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CD02FD"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CD02FD" w:rsidRDefault="005B6FD3" w:rsidP="005B6FD3">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68DF45D1" w14:textId="68906977" w:rsidR="005B6FD3" w:rsidRPr="00CD02FD" w:rsidRDefault="005B6FD3" w:rsidP="005B6FD3">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5B6FD3" w:rsidRPr="00CD02FD" w14:paraId="001A5A08" w14:textId="77777777" w:rsidTr="005B6FD3">
        <w:trPr>
          <w:jc w:val="center"/>
        </w:trPr>
        <w:tc>
          <w:tcPr>
            <w:tcW w:w="1162" w:type="dxa"/>
            <w:tcBorders>
              <w:bottom w:val="nil"/>
            </w:tcBorders>
            <w:shd w:val="clear" w:color="auto" w:fill="auto"/>
          </w:tcPr>
          <w:p w14:paraId="03E75486" w14:textId="77777777" w:rsidR="005B6FD3" w:rsidRPr="00CD02FD" w:rsidRDefault="005B6FD3" w:rsidP="005B6FD3">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5CA243C3" w14:textId="71B56718" w:rsidR="005B6FD3" w:rsidRPr="00CD02FD" w:rsidRDefault="005B6FD3" w:rsidP="005B6FD3">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 Intra-band non Contiguous CA</w:t>
            </w:r>
          </w:p>
        </w:tc>
        <w:tc>
          <w:tcPr>
            <w:tcW w:w="810" w:type="dxa"/>
            <w:tcBorders>
              <w:bottom w:val="nil"/>
            </w:tcBorders>
            <w:shd w:val="clear" w:color="auto" w:fill="auto"/>
          </w:tcPr>
          <w:p w14:paraId="580E7AB0" w14:textId="77777777" w:rsidR="005B6FD3" w:rsidRPr="00CD02FD" w:rsidRDefault="005B6FD3" w:rsidP="005B6FD3">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E858C87" w14:textId="77777777" w:rsidR="005B6FD3" w:rsidRPr="00CD02FD" w:rsidRDefault="005B6FD3" w:rsidP="005B6FD3">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246CE1AC" w14:textId="73A20EC0" w:rsidR="005B6FD3" w:rsidRPr="00CD02FD" w:rsidRDefault="005B6FD3" w:rsidP="005B6FD3">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5B6FD3" w:rsidRPr="00CD02FD" w14:paraId="3BA0D1DF" w14:textId="77777777" w:rsidTr="005B6FD3">
        <w:trPr>
          <w:jc w:val="center"/>
        </w:trPr>
        <w:tc>
          <w:tcPr>
            <w:tcW w:w="1162" w:type="dxa"/>
            <w:tcBorders>
              <w:top w:val="nil"/>
              <w:bottom w:val="single" w:sz="4" w:space="0" w:color="auto"/>
            </w:tcBorders>
            <w:shd w:val="clear" w:color="auto" w:fill="auto"/>
          </w:tcPr>
          <w:p w14:paraId="21B048AF" w14:textId="77777777" w:rsidR="005B6FD3" w:rsidRPr="00CD02FD"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CD02FD"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CD02FD"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CD02FD" w:rsidRDefault="005B6FD3" w:rsidP="005B6FD3">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12AAC052" w14:textId="3798CCC1" w:rsidR="005B6FD3" w:rsidRPr="00CD02FD" w:rsidRDefault="005B6FD3" w:rsidP="005B6FD3">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5B6FD3" w:rsidRPr="00CD02FD" w14:paraId="06C23BE9" w14:textId="77777777" w:rsidTr="005B6FD3">
        <w:trPr>
          <w:jc w:val="center"/>
        </w:trPr>
        <w:tc>
          <w:tcPr>
            <w:tcW w:w="1162" w:type="dxa"/>
            <w:tcBorders>
              <w:bottom w:val="single" w:sz="4" w:space="0" w:color="auto"/>
            </w:tcBorders>
            <w:shd w:val="clear" w:color="auto" w:fill="auto"/>
          </w:tcPr>
          <w:p w14:paraId="0DFC9085"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CD02FD" w:rsidRDefault="005B6FD3" w:rsidP="005B6FD3">
            <w:pPr>
              <w:pStyle w:val="PlainText"/>
              <w:rPr>
                <w:rFonts w:ascii="Arial" w:hAnsi="Arial" w:cs="Times New Roman"/>
                <w:sz w:val="16"/>
                <w:szCs w:val="16"/>
                <w:lang w:eastAsia="x-none"/>
              </w:rPr>
            </w:pPr>
            <w:r w:rsidRPr="00CD02FD">
              <w:rPr>
                <w:rFonts w:ascii="Arial" w:hAnsi="Arial" w:cs="Times New Roman"/>
                <w:sz w:val="16"/>
                <w:szCs w:val="16"/>
                <w:lang w:eastAsia="x-none"/>
              </w:rPr>
              <w:t>Correct Handling of UL HARQ process</w:t>
            </w:r>
            <w:r w:rsidRPr="00CD02FD">
              <w:rPr>
                <w:rFonts w:ascii="Arial" w:hAnsi="Arial"/>
                <w:sz w:val="16"/>
                <w:szCs w:val="16"/>
                <w:lang w:eastAsia="x-none"/>
              </w:rPr>
              <w:t xml:space="preserve"> / PUSCH Repetition Type A </w:t>
            </w:r>
            <w:r w:rsidRPr="00CD02FD">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CD02FD" w:rsidRDefault="005B6FD3" w:rsidP="005B6FD3">
            <w:pPr>
              <w:pStyle w:val="TAC"/>
              <w:keepNext w:val="0"/>
              <w:keepLines w:val="0"/>
              <w:rPr>
                <w:sz w:val="16"/>
                <w:szCs w:val="16"/>
                <w:lang w:eastAsia="en-US"/>
              </w:rPr>
            </w:pPr>
            <w:r w:rsidRPr="00CD02FD">
              <w:rPr>
                <w:sz w:val="16"/>
                <w:szCs w:val="16"/>
              </w:rPr>
              <w:t>C51</w:t>
            </w:r>
          </w:p>
        </w:tc>
        <w:tc>
          <w:tcPr>
            <w:tcW w:w="3592" w:type="dxa"/>
            <w:tcBorders>
              <w:bottom w:val="single" w:sz="4" w:space="0" w:color="auto"/>
            </w:tcBorders>
            <w:shd w:val="clear" w:color="auto" w:fill="auto"/>
          </w:tcPr>
          <w:p w14:paraId="7B625776"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r w:rsidRPr="00CD02FD">
              <w:rPr>
                <w:bCs/>
                <w:sz w:val="16"/>
                <w:szCs w:val="16"/>
              </w:rPr>
              <w:t xml:space="preserve"> and PUSCH aggregation</w:t>
            </w:r>
          </w:p>
        </w:tc>
      </w:tr>
      <w:tr w:rsidR="005B6FD3" w:rsidRPr="00CD02FD" w14:paraId="36CF8CB3" w14:textId="77777777" w:rsidTr="005B6FD3">
        <w:trPr>
          <w:jc w:val="center"/>
        </w:trPr>
        <w:tc>
          <w:tcPr>
            <w:tcW w:w="1162" w:type="dxa"/>
            <w:tcBorders>
              <w:bottom w:val="single" w:sz="4" w:space="0" w:color="auto"/>
            </w:tcBorders>
            <w:shd w:val="clear" w:color="auto" w:fill="auto"/>
          </w:tcPr>
          <w:p w14:paraId="64811ECD" w14:textId="77777777" w:rsidR="005B6FD3" w:rsidRPr="00CD02FD" w:rsidRDefault="005B6FD3" w:rsidP="005B6FD3">
            <w:pPr>
              <w:pStyle w:val="TAL"/>
              <w:keepNext w:val="0"/>
              <w:keepLines w:val="0"/>
              <w:rPr>
                <w:bCs/>
                <w:sz w:val="16"/>
                <w:szCs w:val="16"/>
                <w:lang w:eastAsia="en-US"/>
              </w:rPr>
            </w:pPr>
            <w:r w:rsidRPr="00CD02FD">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CD02FD" w:rsidRDefault="005B6FD3" w:rsidP="005B6FD3">
            <w:pPr>
              <w:pStyle w:val="PlainText"/>
              <w:rPr>
                <w:rFonts w:ascii="Arial" w:hAnsi="Arial" w:cs="Times New Roman"/>
                <w:sz w:val="16"/>
                <w:szCs w:val="16"/>
                <w:lang w:eastAsia="x-none"/>
              </w:rPr>
            </w:pPr>
            <w:r w:rsidRPr="00CD02FD">
              <w:rPr>
                <w:rFonts w:ascii="Arial" w:hAnsi="Arial" w:cs="Arial"/>
                <w:sz w:val="16"/>
                <w:szCs w:val="16"/>
                <w:lang w:eastAsia="zh-CN"/>
              </w:rPr>
              <w:t xml:space="preserve">Correct Handling of HARQ process / Multiple </w:t>
            </w:r>
            <w:proofErr w:type="spellStart"/>
            <w:r w:rsidRPr="00CD02FD">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13E25B6A" w14:textId="77777777" w:rsidR="005B6FD3" w:rsidRPr="00CD02FD" w:rsidRDefault="005B6FD3" w:rsidP="005B6FD3">
            <w:pPr>
              <w:pStyle w:val="TAC"/>
              <w:keepNext w:val="0"/>
              <w:keepLines w:val="0"/>
              <w:rPr>
                <w:bCs/>
                <w:sz w:val="16"/>
                <w:szCs w:val="16"/>
                <w:lang w:eastAsia="en-US"/>
              </w:rPr>
            </w:pPr>
            <w:r w:rsidRPr="00CD02FD">
              <w:rPr>
                <w:rFonts w:cs="Arial"/>
                <w:bCs/>
                <w:sz w:val="16"/>
                <w:szCs w:val="16"/>
              </w:rPr>
              <w:t>Rel-16</w:t>
            </w:r>
          </w:p>
        </w:tc>
        <w:tc>
          <w:tcPr>
            <w:tcW w:w="1170" w:type="dxa"/>
            <w:tcBorders>
              <w:bottom w:val="single" w:sz="4" w:space="0" w:color="auto"/>
            </w:tcBorders>
            <w:shd w:val="clear" w:color="auto" w:fill="auto"/>
          </w:tcPr>
          <w:p w14:paraId="6DD9A50E" w14:textId="77777777" w:rsidR="005B6FD3" w:rsidRPr="00CD02FD" w:rsidRDefault="005B6FD3" w:rsidP="005B6FD3">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519E0917" w14:textId="77777777" w:rsidR="005B6FD3" w:rsidRPr="00CD02FD" w:rsidRDefault="005B6FD3" w:rsidP="005B6FD3">
            <w:pPr>
              <w:pStyle w:val="TAL"/>
              <w:keepNext w:val="0"/>
              <w:keepLines w:val="0"/>
              <w:rPr>
                <w:bCs/>
                <w:sz w:val="16"/>
                <w:szCs w:val="16"/>
                <w:lang w:eastAsia="en-US"/>
              </w:rPr>
            </w:pPr>
            <w:r w:rsidRPr="00CD02FD">
              <w:rPr>
                <w:rFonts w:cs="Arial"/>
                <w:bCs/>
                <w:sz w:val="16"/>
                <w:szCs w:val="16"/>
              </w:rPr>
              <w:t>UEs supporting 5GS and multi-DCI based Multi-TRP</w:t>
            </w:r>
          </w:p>
        </w:tc>
      </w:tr>
      <w:tr w:rsidR="005B6FD3" w:rsidRPr="00CD02FD" w14:paraId="0A830596" w14:textId="77777777" w:rsidTr="005B6FD3">
        <w:trPr>
          <w:jc w:val="center"/>
        </w:trPr>
        <w:tc>
          <w:tcPr>
            <w:tcW w:w="1162" w:type="dxa"/>
            <w:tcBorders>
              <w:bottom w:val="single" w:sz="4" w:space="0" w:color="auto"/>
            </w:tcBorders>
            <w:shd w:val="clear" w:color="auto" w:fill="auto"/>
          </w:tcPr>
          <w:p w14:paraId="528B3447" w14:textId="5C526A81" w:rsidR="005B6FD3" w:rsidRPr="00CD02FD" w:rsidRDefault="005B6FD3" w:rsidP="005B6FD3">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CD02FD" w:rsidRDefault="005B6FD3" w:rsidP="005B6FD3">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CD02FD" w:rsidRDefault="005B6FD3" w:rsidP="005B6FD3">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531123FE" w14:textId="6E09A504" w:rsidR="005B6FD3" w:rsidRPr="00CD02FD" w:rsidRDefault="005B6FD3" w:rsidP="005B6FD3">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CD02FD" w:rsidRDefault="005B6FD3" w:rsidP="005B6FD3">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5B6FD3" w:rsidRPr="00CD02FD" w14:paraId="24517BA5" w14:textId="77777777" w:rsidTr="005B6FD3">
        <w:trPr>
          <w:jc w:val="center"/>
        </w:trPr>
        <w:tc>
          <w:tcPr>
            <w:tcW w:w="1162" w:type="dxa"/>
            <w:tcBorders>
              <w:bottom w:val="single" w:sz="4" w:space="0" w:color="auto"/>
            </w:tcBorders>
            <w:shd w:val="clear" w:color="auto" w:fill="auto"/>
          </w:tcPr>
          <w:p w14:paraId="1A3AE371" w14:textId="3CB788E6" w:rsidR="005B6FD3" w:rsidRPr="00CD02FD" w:rsidRDefault="005B6FD3" w:rsidP="005B6FD3">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CD02FD" w:rsidRDefault="005B6FD3" w:rsidP="005B6FD3">
            <w:pPr>
              <w:pStyle w:val="TAL"/>
              <w:rPr>
                <w:sz w:val="16"/>
                <w:szCs w:val="16"/>
                <w:lang w:eastAsia="zh-CN"/>
              </w:rPr>
            </w:pPr>
            <w:r w:rsidRPr="00CD02FD">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CD02FD" w:rsidRDefault="005B6FD3" w:rsidP="005B6FD3">
            <w:pPr>
              <w:pStyle w:val="TAC"/>
              <w:keepNext w:val="0"/>
              <w:keepLines w:val="0"/>
              <w:rPr>
                <w:rFonts w:cs="Arial"/>
                <w:bCs/>
                <w:sz w:val="16"/>
                <w:szCs w:val="16"/>
              </w:rPr>
            </w:pPr>
            <w:r w:rsidRPr="00CD02FD">
              <w:rPr>
                <w:sz w:val="16"/>
                <w:szCs w:val="16"/>
                <w:lang w:eastAsia="en-US"/>
              </w:rPr>
              <w:t>Rel-16</w:t>
            </w:r>
          </w:p>
        </w:tc>
        <w:tc>
          <w:tcPr>
            <w:tcW w:w="1170" w:type="dxa"/>
            <w:tcBorders>
              <w:bottom w:val="single" w:sz="4" w:space="0" w:color="auto"/>
            </w:tcBorders>
            <w:shd w:val="clear" w:color="auto" w:fill="auto"/>
          </w:tcPr>
          <w:p w14:paraId="3F109448" w14:textId="41A67B0A" w:rsidR="005B6FD3" w:rsidRPr="00CD02FD" w:rsidRDefault="005B6FD3" w:rsidP="005B6FD3">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7A1575B4" w14:textId="2ACB0D0B" w:rsidR="005B6FD3" w:rsidRPr="00CD02FD" w:rsidRDefault="005B6FD3" w:rsidP="005B6FD3">
            <w:pPr>
              <w:pStyle w:val="TAL"/>
              <w:keepNext w:val="0"/>
              <w:keepLines w:val="0"/>
              <w:rPr>
                <w:rFonts w:cs="Arial"/>
                <w:bCs/>
                <w:sz w:val="16"/>
                <w:szCs w:val="16"/>
                <w:lang w:eastAsia="zh-CN"/>
              </w:rPr>
            </w:pPr>
            <w:r w:rsidRPr="00CD02FD">
              <w:rPr>
                <w:sz w:val="16"/>
                <w:szCs w:val="16"/>
                <w:lang w:eastAsia="en-US"/>
              </w:rPr>
              <w:t xml:space="preserve">UEs supporting </w:t>
            </w:r>
            <w:r w:rsidRPr="00CD02FD">
              <w:rPr>
                <w:rFonts w:cs="Arial"/>
                <w:sz w:val="16"/>
                <w:szCs w:val="16"/>
              </w:rPr>
              <w:t>PUSCH repetition type B</w:t>
            </w:r>
          </w:p>
        </w:tc>
      </w:tr>
      <w:tr w:rsidR="005B6FD3" w:rsidRPr="00CD02FD" w14:paraId="6577D53B" w14:textId="77777777" w:rsidTr="005B6FD3">
        <w:trPr>
          <w:jc w:val="center"/>
        </w:trPr>
        <w:tc>
          <w:tcPr>
            <w:tcW w:w="1162" w:type="dxa"/>
            <w:tcBorders>
              <w:bottom w:val="single" w:sz="4" w:space="0" w:color="auto"/>
            </w:tcBorders>
            <w:shd w:val="clear" w:color="auto" w:fill="auto"/>
          </w:tcPr>
          <w:p w14:paraId="6788E6DB" w14:textId="119DF1E1" w:rsidR="005B6FD3" w:rsidRPr="00CD02FD" w:rsidRDefault="005B6FD3" w:rsidP="005B6FD3">
            <w:pPr>
              <w:pStyle w:val="TAL"/>
              <w:keepNext w:val="0"/>
              <w:keepLines w:val="0"/>
              <w:rPr>
                <w:b/>
                <w:bCs/>
                <w:sz w:val="16"/>
                <w:szCs w:val="16"/>
                <w:lang w:eastAsia="en-US"/>
              </w:rPr>
            </w:pPr>
            <w:r w:rsidRPr="00CD02FD">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CD02FD" w:rsidRDefault="005B6FD3" w:rsidP="005B6FD3">
            <w:pPr>
              <w:pStyle w:val="TAL"/>
              <w:keepNext w:val="0"/>
              <w:keepLines w:val="0"/>
              <w:rPr>
                <w:b/>
                <w:bCs/>
                <w:sz w:val="16"/>
                <w:szCs w:val="16"/>
                <w:lang w:eastAsia="en-US"/>
              </w:rPr>
            </w:pPr>
            <w:r w:rsidRPr="00CD02FD">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CD02FD" w:rsidRDefault="005B6FD3" w:rsidP="005B6FD3">
            <w:pPr>
              <w:pStyle w:val="TAC"/>
              <w:keepNext w:val="0"/>
              <w:keepLines w:val="0"/>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3C1D8A1A" w14:textId="20CDF1F6" w:rsidR="005B6FD3" w:rsidRPr="00CD02FD" w:rsidRDefault="005B6FD3" w:rsidP="005B6FD3">
            <w:pPr>
              <w:pStyle w:val="TAC"/>
              <w:keepNext w:val="0"/>
              <w:keepLines w:val="0"/>
              <w:rPr>
                <w:sz w:val="16"/>
                <w:szCs w:val="16"/>
                <w:lang w:eastAsia="en-US"/>
              </w:rPr>
            </w:pPr>
            <w:r w:rsidRPr="00CD02FD">
              <w:rPr>
                <w:rFonts w:cs="Arial"/>
                <w:sz w:val="16"/>
                <w:szCs w:val="16"/>
              </w:rPr>
              <w:t>C180</w:t>
            </w:r>
          </w:p>
        </w:tc>
        <w:tc>
          <w:tcPr>
            <w:tcW w:w="3592" w:type="dxa"/>
            <w:tcBorders>
              <w:bottom w:val="single" w:sz="4" w:space="0" w:color="auto"/>
            </w:tcBorders>
            <w:shd w:val="clear" w:color="auto" w:fill="auto"/>
          </w:tcPr>
          <w:p w14:paraId="5447E70E" w14:textId="577E27B2" w:rsidR="005B6FD3" w:rsidRPr="00CD02FD" w:rsidRDefault="005B6FD3" w:rsidP="005B6FD3">
            <w:pPr>
              <w:pStyle w:val="TAL"/>
              <w:keepNext w:val="0"/>
              <w:keepLines w:val="0"/>
              <w:rPr>
                <w:sz w:val="16"/>
                <w:szCs w:val="16"/>
                <w:lang w:eastAsia="en-US"/>
              </w:rPr>
            </w:pPr>
            <w:r w:rsidRPr="00CD02FD">
              <w:rPr>
                <w:sz w:val="16"/>
                <w:szCs w:val="16"/>
                <w:lang w:eastAsia="en-US"/>
              </w:rPr>
              <w:t>UEs supporting DCI UL Priority Indicator and LCH grant prioritisation</w:t>
            </w:r>
          </w:p>
        </w:tc>
      </w:tr>
      <w:tr w:rsidR="005B6FD3" w:rsidRPr="00CD02FD" w14:paraId="41CD876D" w14:textId="77777777" w:rsidTr="005B6FD3">
        <w:trPr>
          <w:jc w:val="center"/>
        </w:trPr>
        <w:tc>
          <w:tcPr>
            <w:tcW w:w="1162" w:type="dxa"/>
            <w:tcBorders>
              <w:bottom w:val="single" w:sz="4" w:space="0" w:color="auto"/>
            </w:tcBorders>
            <w:shd w:val="clear" w:color="auto" w:fill="D9D9D9"/>
          </w:tcPr>
          <w:p w14:paraId="37BA0564" w14:textId="284BFB44" w:rsidR="005B6FD3" w:rsidRPr="00CD02FD" w:rsidRDefault="005B6FD3" w:rsidP="005B6FD3">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766D9F99" w14:textId="05F31788" w:rsidR="005B6FD3" w:rsidRPr="00CD02FD" w:rsidRDefault="005B6FD3" w:rsidP="005B6FD3">
            <w:pPr>
              <w:pStyle w:val="TAL"/>
              <w:keepNext w:val="0"/>
              <w:keepLines w:val="0"/>
              <w:rPr>
                <w:sz w:val="16"/>
                <w:szCs w:val="16"/>
                <w:lang w:eastAsia="en-US"/>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CD02FD"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CD02FD" w:rsidRDefault="005B6FD3" w:rsidP="005B6FD3">
            <w:pPr>
              <w:pStyle w:val="TAL"/>
              <w:keepNext w:val="0"/>
              <w:keepLines w:val="0"/>
              <w:rPr>
                <w:sz w:val="16"/>
                <w:szCs w:val="16"/>
                <w:lang w:eastAsia="en-US"/>
              </w:rPr>
            </w:pPr>
          </w:p>
        </w:tc>
      </w:tr>
      <w:tr w:rsidR="005B6FD3" w:rsidRPr="00CD02FD" w14:paraId="342DD341" w14:textId="77777777" w:rsidTr="005B6FD3">
        <w:trPr>
          <w:jc w:val="center"/>
        </w:trPr>
        <w:tc>
          <w:tcPr>
            <w:tcW w:w="1162" w:type="dxa"/>
            <w:tcBorders>
              <w:bottom w:val="single" w:sz="4" w:space="0" w:color="auto"/>
            </w:tcBorders>
            <w:shd w:val="clear" w:color="auto" w:fill="auto"/>
          </w:tcPr>
          <w:p w14:paraId="20BC1D2B" w14:textId="59DA6162" w:rsidR="005B6FD3" w:rsidRPr="00CD02FD" w:rsidRDefault="005B6FD3" w:rsidP="005B6FD3">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6BB7C8C5" w14:textId="29D6CBCD" w:rsidR="005B6FD3" w:rsidRPr="00CD02FD" w:rsidRDefault="005B6FD3" w:rsidP="005B6FD3">
            <w:pPr>
              <w:pStyle w:val="TAL"/>
              <w:keepNext w:val="0"/>
              <w:keepLines w:val="0"/>
              <w:rPr>
                <w:sz w:val="16"/>
                <w:szCs w:val="16"/>
                <w:lang w:eastAsia="en-US"/>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026F4BB" w14:textId="4E8F5026" w:rsidR="005B6FD3" w:rsidRPr="00CD02FD" w:rsidRDefault="005B6FD3" w:rsidP="005B6FD3">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31877204" w14:textId="307DFF40"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5B6FD3" w:rsidRPr="00CD02FD" w14:paraId="1DF15E8D" w14:textId="77777777" w:rsidTr="005B6FD3">
        <w:trPr>
          <w:jc w:val="center"/>
        </w:trPr>
        <w:tc>
          <w:tcPr>
            <w:tcW w:w="1162" w:type="dxa"/>
            <w:tcBorders>
              <w:bottom w:val="single" w:sz="4" w:space="0" w:color="auto"/>
            </w:tcBorders>
            <w:shd w:val="clear" w:color="auto" w:fill="auto"/>
          </w:tcPr>
          <w:p w14:paraId="18413C48" w14:textId="6CB616EF" w:rsidR="005B6FD3" w:rsidRPr="00CD02FD" w:rsidRDefault="005B6FD3" w:rsidP="005B6FD3">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19B25BFE" w14:textId="209AC31D" w:rsidR="005B6FD3" w:rsidRPr="00CD02FD" w:rsidRDefault="005B6FD3" w:rsidP="005B6FD3">
            <w:pPr>
              <w:pStyle w:val="TAL"/>
              <w:keepNext w:val="0"/>
              <w:keepLines w:val="0"/>
              <w:rPr>
                <w:sz w:val="16"/>
                <w:szCs w:val="16"/>
                <w:lang w:eastAsia="en-US"/>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8278A6E" w14:textId="30B7448C" w:rsidR="005B6FD3" w:rsidRPr="00CD02FD" w:rsidRDefault="005B6FD3" w:rsidP="005B6FD3">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2FF67B9F" w14:textId="554FEEA5"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5B6FD3" w:rsidRPr="00CD02FD" w14:paraId="0A874446" w14:textId="77777777" w:rsidTr="005B6FD3">
        <w:trPr>
          <w:jc w:val="center"/>
        </w:trPr>
        <w:tc>
          <w:tcPr>
            <w:tcW w:w="1162" w:type="dxa"/>
            <w:tcBorders>
              <w:bottom w:val="single" w:sz="4" w:space="0" w:color="auto"/>
            </w:tcBorders>
            <w:shd w:val="clear" w:color="auto" w:fill="auto"/>
          </w:tcPr>
          <w:p w14:paraId="3065C739" w14:textId="7683207B" w:rsidR="005B6FD3" w:rsidRPr="00CD02FD" w:rsidRDefault="005B6FD3" w:rsidP="005B6FD3">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4B989C84" w14:textId="1F820825" w:rsidR="005B6FD3" w:rsidRPr="00CD02FD" w:rsidRDefault="005B6FD3" w:rsidP="005B6FD3">
            <w:pPr>
              <w:pStyle w:val="TAL"/>
              <w:keepNext w:val="0"/>
              <w:keepLines w:val="0"/>
              <w:rPr>
                <w:sz w:val="16"/>
                <w:szCs w:val="16"/>
                <w:lang w:eastAsia="en-US"/>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5E7AD91" w14:textId="14BDDD6E" w:rsidR="005B6FD3" w:rsidRPr="00CD02FD" w:rsidRDefault="005B6FD3" w:rsidP="005B6FD3">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13FA75D6" w14:textId="3DE415AD"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5B6FD3" w:rsidRPr="00CD02FD" w14:paraId="37CB08D5" w14:textId="77777777" w:rsidTr="005B6FD3">
        <w:trPr>
          <w:jc w:val="center"/>
        </w:trPr>
        <w:tc>
          <w:tcPr>
            <w:tcW w:w="1162" w:type="dxa"/>
            <w:tcBorders>
              <w:bottom w:val="single" w:sz="4" w:space="0" w:color="auto"/>
            </w:tcBorders>
            <w:shd w:val="clear" w:color="auto" w:fill="auto"/>
          </w:tcPr>
          <w:p w14:paraId="47A32B5F" w14:textId="72206403" w:rsidR="005B6FD3" w:rsidRPr="00CD02FD" w:rsidRDefault="005B6FD3" w:rsidP="005B6FD3">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59C3B1D4" w14:textId="5FA9C2F2" w:rsidR="005B6FD3" w:rsidRPr="00CD02FD" w:rsidRDefault="005B6FD3" w:rsidP="005B6FD3">
            <w:pPr>
              <w:pStyle w:val="TAL"/>
              <w:keepNext w:val="0"/>
              <w:keepLines w:val="0"/>
              <w:rPr>
                <w:sz w:val="16"/>
                <w:szCs w:val="16"/>
                <w:lang w:eastAsia="en-US"/>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E99F1AE" w14:textId="39776543" w:rsidR="005B6FD3" w:rsidRPr="00CD02FD" w:rsidRDefault="005B6FD3" w:rsidP="005B6FD3">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12D95CD5" w14:textId="4DFDF632"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5B6FD3" w:rsidRPr="00CD02FD" w14:paraId="3FBB62FD" w14:textId="77777777" w:rsidTr="005B6FD3">
        <w:trPr>
          <w:jc w:val="center"/>
        </w:trPr>
        <w:tc>
          <w:tcPr>
            <w:tcW w:w="1162" w:type="dxa"/>
            <w:tcBorders>
              <w:bottom w:val="single" w:sz="4" w:space="0" w:color="auto"/>
            </w:tcBorders>
            <w:shd w:val="clear" w:color="auto" w:fill="D9D9D9"/>
          </w:tcPr>
          <w:p w14:paraId="4B1609FD" w14:textId="22DAB4CE" w:rsidR="005B6FD3" w:rsidRPr="00CD02FD" w:rsidRDefault="005B6FD3" w:rsidP="005B6FD3">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278A09BA" w14:textId="3B57181B" w:rsidR="005B6FD3" w:rsidRPr="00CD02FD" w:rsidRDefault="005B6FD3" w:rsidP="005B6FD3">
            <w:pPr>
              <w:pStyle w:val="TAL"/>
              <w:keepNext w:val="0"/>
              <w:keepLines w:val="0"/>
              <w:rPr>
                <w:sz w:val="16"/>
                <w:szCs w:val="16"/>
                <w:lang w:eastAsia="en-US"/>
              </w:rPr>
            </w:pPr>
            <w:r w:rsidRPr="00CD02FD">
              <w:rPr>
                <w:b/>
                <w:bCs/>
                <w:sz w:val="16"/>
                <w:szCs w:val="16"/>
              </w:rPr>
              <w:t xml:space="preserve">Correct Handling of UL HARQ process / </w:t>
            </w:r>
            <w:proofErr w:type="spellStart"/>
            <w:r w:rsidRPr="00CD02FD">
              <w:rPr>
                <w:b/>
                <w:bCs/>
                <w:sz w:val="16"/>
                <w:szCs w:val="16"/>
              </w:rPr>
              <w:t>TBoMS</w:t>
            </w:r>
            <w:proofErr w:type="spellEnd"/>
            <w:r w:rsidRPr="00CD02FD">
              <w:rPr>
                <w:b/>
                <w:bCs/>
                <w:sz w:val="16"/>
                <w:szCs w:val="16"/>
              </w:rPr>
              <w:t xml:space="preserve"> procedure</w:t>
            </w:r>
          </w:p>
        </w:tc>
        <w:tc>
          <w:tcPr>
            <w:tcW w:w="810" w:type="dxa"/>
            <w:tcBorders>
              <w:bottom w:val="single" w:sz="4" w:space="0" w:color="auto"/>
            </w:tcBorders>
            <w:shd w:val="clear" w:color="auto" w:fill="D9D9D9"/>
          </w:tcPr>
          <w:p w14:paraId="75A3DDBD"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CD02FD"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CD02FD" w:rsidRDefault="005B6FD3" w:rsidP="005B6FD3">
            <w:pPr>
              <w:pStyle w:val="TAL"/>
              <w:keepNext w:val="0"/>
              <w:keepLines w:val="0"/>
              <w:rPr>
                <w:sz w:val="16"/>
                <w:szCs w:val="16"/>
                <w:lang w:eastAsia="en-US"/>
              </w:rPr>
            </w:pPr>
          </w:p>
        </w:tc>
      </w:tr>
      <w:tr w:rsidR="005B6FD3" w:rsidRPr="00CD02FD" w14:paraId="0E5AF8A2" w14:textId="77777777" w:rsidTr="005B6FD3">
        <w:trPr>
          <w:jc w:val="center"/>
        </w:trPr>
        <w:tc>
          <w:tcPr>
            <w:tcW w:w="1162" w:type="dxa"/>
            <w:tcBorders>
              <w:bottom w:val="single" w:sz="4" w:space="0" w:color="auto"/>
            </w:tcBorders>
            <w:shd w:val="clear" w:color="auto" w:fill="auto"/>
          </w:tcPr>
          <w:p w14:paraId="09022A56" w14:textId="17449269" w:rsidR="005B6FD3" w:rsidRPr="00CD02FD" w:rsidRDefault="005B6FD3" w:rsidP="005B6FD3">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331EEA54" w14:textId="3CB18E60" w:rsidR="005B6FD3" w:rsidRPr="00CD02FD" w:rsidRDefault="005B6FD3" w:rsidP="005B6FD3">
            <w:pPr>
              <w:pStyle w:val="TAL"/>
              <w:keepNext w:val="0"/>
              <w:keepLines w:val="0"/>
              <w:rPr>
                <w:sz w:val="16"/>
                <w:szCs w:val="16"/>
                <w:lang w:eastAsia="en-US"/>
              </w:rPr>
            </w:pPr>
            <w:r w:rsidRPr="00CD02FD">
              <w:rPr>
                <w:sz w:val="16"/>
                <w:szCs w:val="16"/>
              </w:rPr>
              <w:t xml:space="preserve">Correct Handling of UL HARQ process / </w:t>
            </w:r>
            <w:proofErr w:type="spellStart"/>
            <w:r w:rsidRPr="00CD02FD">
              <w:rPr>
                <w:sz w:val="16"/>
                <w:szCs w:val="16"/>
              </w:rPr>
              <w:t>TBoMS</w:t>
            </w:r>
            <w:proofErr w:type="spellEnd"/>
            <w:r w:rsidRPr="00CD02FD">
              <w:rPr>
                <w:sz w:val="16"/>
                <w:szCs w:val="16"/>
              </w:rPr>
              <w:t xml:space="preserve"> procedure / DG and CG based transmission</w:t>
            </w:r>
          </w:p>
        </w:tc>
        <w:tc>
          <w:tcPr>
            <w:tcW w:w="810" w:type="dxa"/>
            <w:tcBorders>
              <w:bottom w:val="single" w:sz="4" w:space="0" w:color="auto"/>
            </w:tcBorders>
            <w:shd w:val="clear" w:color="auto" w:fill="auto"/>
          </w:tcPr>
          <w:p w14:paraId="44105E20" w14:textId="02AFD69D"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2F7C1A6" w14:textId="7FE04935" w:rsidR="005B6FD3" w:rsidRPr="00CD02FD" w:rsidRDefault="005B6FD3" w:rsidP="005B6FD3">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35CCD6D8" w14:textId="70489BDF"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5B6FD3" w:rsidRPr="00CD02FD" w14:paraId="40BB585D" w14:textId="77777777" w:rsidTr="005B6FD3">
        <w:trPr>
          <w:jc w:val="center"/>
        </w:trPr>
        <w:tc>
          <w:tcPr>
            <w:tcW w:w="1162" w:type="dxa"/>
            <w:tcBorders>
              <w:bottom w:val="single" w:sz="4" w:space="0" w:color="auto"/>
            </w:tcBorders>
            <w:shd w:val="clear" w:color="auto" w:fill="auto"/>
          </w:tcPr>
          <w:p w14:paraId="2AD9E256" w14:textId="2C90B2B9" w:rsidR="005B6FD3" w:rsidRPr="00CD02FD" w:rsidRDefault="005B6FD3" w:rsidP="005B6FD3">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03CCBAC3" w14:textId="46252EA9" w:rsidR="005B6FD3" w:rsidRPr="00CD02FD" w:rsidRDefault="005B6FD3" w:rsidP="005B6FD3">
            <w:pPr>
              <w:pStyle w:val="TAL"/>
              <w:keepNext w:val="0"/>
              <w:keepLines w:val="0"/>
              <w:rPr>
                <w:sz w:val="16"/>
                <w:szCs w:val="16"/>
                <w:lang w:eastAsia="en-US"/>
              </w:rPr>
            </w:pPr>
            <w:r w:rsidRPr="00CD02FD">
              <w:rPr>
                <w:sz w:val="16"/>
                <w:szCs w:val="16"/>
              </w:rPr>
              <w:t xml:space="preserve">Correct Handling of UL HARQ process / </w:t>
            </w:r>
            <w:proofErr w:type="spellStart"/>
            <w:r w:rsidRPr="00CD02FD">
              <w:rPr>
                <w:sz w:val="16"/>
                <w:szCs w:val="16"/>
              </w:rPr>
              <w:t>TBoMS</w:t>
            </w:r>
            <w:proofErr w:type="spellEnd"/>
            <w:r w:rsidRPr="00CD02FD">
              <w:rPr>
                <w:sz w:val="16"/>
                <w:szCs w:val="16"/>
              </w:rPr>
              <w:t xml:space="preserve"> procedure / Repetition of </w:t>
            </w:r>
            <w:proofErr w:type="spellStart"/>
            <w:r w:rsidRPr="00CD02FD">
              <w:rPr>
                <w:sz w:val="16"/>
                <w:szCs w:val="16"/>
              </w:rPr>
              <w:t>TBoMS</w:t>
            </w:r>
            <w:proofErr w:type="spellEnd"/>
          </w:p>
        </w:tc>
        <w:tc>
          <w:tcPr>
            <w:tcW w:w="810" w:type="dxa"/>
            <w:tcBorders>
              <w:bottom w:val="single" w:sz="4" w:space="0" w:color="auto"/>
            </w:tcBorders>
            <w:shd w:val="clear" w:color="auto" w:fill="auto"/>
          </w:tcPr>
          <w:p w14:paraId="6025832F" w14:textId="1B7BDFDD"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A2692B2" w14:textId="1529568E" w:rsidR="005B6FD3" w:rsidRPr="00CD02FD" w:rsidRDefault="005B6FD3" w:rsidP="005B6FD3">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54D66A5D" w14:textId="3440A5E8"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5B6FD3" w:rsidRPr="00CD02FD" w14:paraId="385764E6" w14:textId="77777777" w:rsidTr="005B6FD3">
        <w:trPr>
          <w:jc w:val="center"/>
        </w:trPr>
        <w:tc>
          <w:tcPr>
            <w:tcW w:w="1162" w:type="dxa"/>
            <w:tcBorders>
              <w:bottom w:val="single" w:sz="4" w:space="0" w:color="auto"/>
            </w:tcBorders>
            <w:shd w:val="clear" w:color="auto" w:fill="D9D9D9"/>
          </w:tcPr>
          <w:p w14:paraId="43D0879D" w14:textId="1545D59C" w:rsidR="005B6FD3" w:rsidRPr="00CD02FD" w:rsidRDefault="005B6FD3" w:rsidP="005B6FD3">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31EF7A90" w14:textId="332075C0" w:rsidR="005B6FD3" w:rsidRPr="00CD02FD" w:rsidRDefault="005B6FD3" w:rsidP="005B6FD3">
            <w:pPr>
              <w:pStyle w:val="TAL"/>
              <w:keepNext w:val="0"/>
              <w:keepLines w:val="0"/>
              <w:rPr>
                <w:b/>
                <w:bCs/>
                <w:sz w:val="16"/>
                <w:szCs w:val="16"/>
                <w:lang w:eastAsia="en-US"/>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CD02FD"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CD02FD"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CD02FD" w:rsidRDefault="005B6FD3" w:rsidP="005B6FD3">
            <w:pPr>
              <w:pStyle w:val="TAL"/>
              <w:keepNext w:val="0"/>
              <w:keepLines w:val="0"/>
              <w:rPr>
                <w:b/>
                <w:bCs/>
                <w:sz w:val="16"/>
                <w:szCs w:val="16"/>
                <w:lang w:eastAsia="en-US"/>
              </w:rPr>
            </w:pPr>
          </w:p>
        </w:tc>
      </w:tr>
      <w:tr w:rsidR="005B6FD3" w:rsidRPr="00CD02FD" w14:paraId="3635AACF" w14:textId="77777777" w:rsidTr="005B6FD3">
        <w:trPr>
          <w:jc w:val="center"/>
        </w:trPr>
        <w:tc>
          <w:tcPr>
            <w:tcW w:w="1162" w:type="dxa"/>
            <w:tcBorders>
              <w:bottom w:val="single" w:sz="4" w:space="0" w:color="auto"/>
            </w:tcBorders>
            <w:shd w:val="clear" w:color="auto" w:fill="auto"/>
          </w:tcPr>
          <w:p w14:paraId="67F2CFC7" w14:textId="7F520370" w:rsidR="005B6FD3" w:rsidRPr="00CD02FD" w:rsidRDefault="005B6FD3" w:rsidP="005B6FD3">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6919F861" w14:textId="085AE4D7" w:rsidR="005B6FD3" w:rsidRPr="00CD02FD" w:rsidRDefault="005B6FD3" w:rsidP="005B6FD3">
            <w:pPr>
              <w:pStyle w:val="TAL"/>
              <w:keepNext w:val="0"/>
              <w:keepLines w:val="0"/>
              <w:rPr>
                <w:sz w:val="16"/>
                <w:szCs w:val="16"/>
                <w:lang w:eastAsia="en-US"/>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CD02FD" w:rsidRDefault="005B6FD3" w:rsidP="005B6FD3">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43F03DB9" w14:textId="5C55B787" w:rsidR="005B6FD3" w:rsidRPr="00CD02FD" w:rsidRDefault="005B6FD3" w:rsidP="005B6FD3">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727CBB98" w14:textId="7FBCD253" w:rsidR="005B6FD3" w:rsidRPr="00CD02FD" w:rsidRDefault="005B6FD3" w:rsidP="005B6FD3">
            <w:pPr>
              <w:pStyle w:val="TAL"/>
              <w:keepNext w:val="0"/>
              <w:keepLines w:val="0"/>
              <w:rPr>
                <w:sz w:val="16"/>
                <w:szCs w:val="16"/>
                <w:lang w:eastAsia="en-US"/>
              </w:rPr>
            </w:pPr>
            <w:r w:rsidRPr="00CD02FD">
              <w:rPr>
                <w:sz w:val="16"/>
                <w:szCs w:val="16"/>
              </w:rPr>
              <w:t>UEs supporting services with survival time and NR-DC and PDCP-duplication over split DRB</w:t>
            </w:r>
          </w:p>
        </w:tc>
      </w:tr>
      <w:tr w:rsidR="005B6FD3" w:rsidRPr="00CD02FD" w14:paraId="309409C3" w14:textId="77777777" w:rsidTr="005B6FD3">
        <w:trPr>
          <w:jc w:val="center"/>
        </w:trPr>
        <w:tc>
          <w:tcPr>
            <w:tcW w:w="1162" w:type="dxa"/>
            <w:tcBorders>
              <w:bottom w:val="single" w:sz="4" w:space="0" w:color="auto"/>
            </w:tcBorders>
            <w:shd w:val="clear" w:color="auto" w:fill="auto"/>
          </w:tcPr>
          <w:p w14:paraId="0599EA66" w14:textId="09DDAA66" w:rsidR="005B6FD3" w:rsidRPr="00CD02FD" w:rsidRDefault="005B6FD3" w:rsidP="005B6FD3">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7CC21109" w14:textId="17DEC26E" w:rsidR="005B6FD3" w:rsidRPr="00CD02FD" w:rsidRDefault="005B6FD3" w:rsidP="005B6FD3">
            <w:pPr>
              <w:pStyle w:val="TAL"/>
              <w:keepNext w:val="0"/>
              <w:keepLines w:val="0"/>
              <w:rPr>
                <w:sz w:val="16"/>
                <w:szCs w:val="16"/>
                <w:lang w:eastAsia="en-US"/>
              </w:rPr>
            </w:pPr>
            <w:r w:rsidRPr="00CD02FD">
              <w:rPr>
                <w:sz w:val="16"/>
                <w:szCs w:val="16"/>
              </w:rPr>
              <w:t xml:space="preserve">Correct Handling of UL grant / DRB configured </w:t>
            </w:r>
            <w:r w:rsidRPr="00CD02FD">
              <w:rPr>
                <w:sz w:val="16"/>
                <w:szCs w:val="16"/>
              </w:rPr>
              <w:lastRenderedPageBreak/>
              <w:t>with survival time / MCG or SCG DRB / Intra-band contiguous CA</w:t>
            </w:r>
          </w:p>
        </w:tc>
        <w:tc>
          <w:tcPr>
            <w:tcW w:w="810" w:type="dxa"/>
            <w:tcBorders>
              <w:bottom w:val="single" w:sz="4" w:space="0" w:color="auto"/>
            </w:tcBorders>
            <w:shd w:val="clear" w:color="auto" w:fill="auto"/>
          </w:tcPr>
          <w:p w14:paraId="3C147923" w14:textId="57D5B25A" w:rsidR="005B6FD3" w:rsidRPr="00CD02FD" w:rsidRDefault="005B6FD3" w:rsidP="005B6FD3">
            <w:pPr>
              <w:pStyle w:val="TAC"/>
              <w:keepNext w:val="0"/>
              <w:keepLines w:val="0"/>
              <w:rPr>
                <w:sz w:val="16"/>
                <w:szCs w:val="16"/>
                <w:lang w:eastAsia="en-US"/>
              </w:rPr>
            </w:pPr>
            <w:r w:rsidRPr="00CD02FD">
              <w:rPr>
                <w:sz w:val="16"/>
                <w:szCs w:val="16"/>
              </w:rPr>
              <w:lastRenderedPageBreak/>
              <w:t>Rel-17</w:t>
            </w:r>
          </w:p>
        </w:tc>
        <w:tc>
          <w:tcPr>
            <w:tcW w:w="1170" w:type="dxa"/>
            <w:tcBorders>
              <w:bottom w:val="single" w:sz="4" w:space="0" w:color="auto"/>
            </w:tcBorders>
            <w:shd w:val="clear" w:color="auto" w:fill="auto"/>
          </w:tcPr>
          <w:p w14:paraId="7877F8B8" w14:textId="1A4297E0" w:rsidR="005B6FD3" w:rsidRPr="00CD02FD" w:rsidRDefault="005B6FD3" w:rsidP="005B6FD3">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2D8DB636" w14:textId="67F97ECC" w:rsidR="005B6FD3" w:rsidRPr="00CD02FD" w:rsidRDefault="005B6FD3" w:rsidP="005B6FD3">
            <w:pPr>
              <w:pStyle w:val="TAL"/>
              <w:keepNext w:val="0"/>
              <w:keepLines w:val="0"/>
              <w:rPr>
                <w:sz w:val="16"/>
                <w:szCs w:val="16"/>
                <w:lang w:eastAsia="en-US"/>
              </w:rPr>
            </w:pPr>
            <w:r w:rsidRPr="00CD02FD">
              <w:rPr>
                <w:sz w:val="16"/>
                <w:szCs w:val="16"/>
              </w:rPr>
              <w:t xml:space="preserve">UEs supporting services with survival time and </w:t>
            </w:r>
            <w:r w:rsidRPr="00CD02FD">
              <w:rPr>
                <w:sz w:val="16"/>
                <w:szCs w:val="16"/>
              </w:rPr>
              <w:lastRenderedPageBreak/>
              <w:t>intra-band contiguous CA and CA-based PDCP duplication over MCG or SCG DRB</w:t>
            </w:r>
          </w:p>
        </w:tc>
      </w:tr>
      <w:tr w:rsidR="005B6FD3" w:rsidRPr="00CD02FD" w14:paraId="730F2270" w14:textId="77777777" w:rsidTr="005B6FD3">
        <w:trPr>
          <w:jc w:val="center"/>
        </w:trPr>
        <w:tc>
          <w:tcPr>
            <w:tcW w:w="1162" w:type="dxa"/>
            <w:tcBorders>
              <w:bottom w:val="single" w:sz="4" w:space="0" w:color="auto"/>
            </w:tcBorders>
            <w:shd w:val="clear" w:color="auto" w:fill="auto"/>
          </w:tcPr>
          <w:p w14:paraId="42BB8B61" w14:textId="698252EA" w:rsidR="005B6FD3" w:rsidRPr="00CD02FD" w:rsidRDefault="005B6FD3" w:rsidP="005B6FD3">
            <w:pPr>
              <w:pStyle w:val="TAL"/>
              <w:keepNext w:val="0"/>
              <w:keepLines w:val="0"/>
              <w:rPr>
                <w:bCs/>
                <w:sz w:val="16"/>
                <w:szCs w:val="16"/>
                <w:lang w:eastAsia="zh-CN"/>
              </w:rPr>
            </w:pPr>
            <w:r w:rsidRPr="00CD02FD">
              <w:rPr>
                <w:sz w:val="16"/>
                <w:szCs w:val="16"/>
              </w:rPr>
              <w:lastRenderedPageBreak/>
              <w:t>7.1.1.3.16.3</w:t>
            </w:r>
          </w:p>
        </w:tc>
        <w:tc>
          <w:tcPr>
            <w:tcW w:w="3505" w:type="dxa"/>
            <w:tcBorders>
              <w:bottom w:val="single" w:sz="4" w:space="0" w:color="auto"/>
            </w:tcBorders>
            <w:shd w:val="clear" w:color="auto" w:fill="auto"/>
          </w:tcPr>
          <w:p w14:paraId="2FDEEBE5" w14:textId="47B3D00C" w:rsidR="005B6FD3" w:rsidRPr="00CD02FD" w:rsidRDefault="005B6FD3" w:rsidP="005B6FD3">
            <w:pPr>
              <w:pStyle w:val="TAL"/>
              <w:keepNext w:val="0"/>
              <w:keepLines w:val="0"/>
              <w:rPr>
                <w:sz w:val="16"/>
                <w:szCs w:val="16"/>
                <w:lang w:eastAsia="en-US"/>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CD02FD" w:rsidRDefault="005B6FD3" w:rsidP="005B6FD3">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77B10240" w14:textId="73E14DEC" w:rsidR="005B6FD3" w:rsidRPr="00CD02FD" w:rsidRDefault="005B6FD3" w:rsidP="005B6FD3">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5CB0508D" w14:textId="0A0A0572" w:rsidR="005B6FD3" w:rsidRPr="00CD02FD" w:rsidRDefault="005B6FD3" w:rsidP="005B6FD3">
            <w:pPr>
              <w:pStyle w:val="TAL"/>
              <w:keepNext w:val="0"/>
              <w:keepLines w:val="0"/>
              <w:rPr>
                <w:sz w:val="16"/>
                <w:szCs w:val="16"/>
                <w:lang w:eastAsia="en-US"/>
              </w:rPr>
            </w:pPr>
            <w:r w:rsidRPr="00CD02FD">
              <w:rPr>
                <w:sz w:val="16"/>
                <w:szCs w:val="16"/>
              </w:rPr>
              <w:t>UEs supporting services with survival time and intra-band non-contiguous CA and CA-based PDCP duplication over MCG or SCG DRB</w:t>
            </w:r>
          </w:p>
        </w:tc>
      </w:tr>
      <w:tr w:rsidR="005B6FD3" w:rsidRPr="00CD02FD" w14:paraId="3FB50994" w14:textId="77777777" w:rsidTr="005B6FD3">
        <w:trPr>
          <w:jc w:val="center"/>
        </w:trPr>
        <w:tc>
          <w:tcPr>
            <w:tcW w:w="1162" w:type="dxa"/>
            <w:tcBorders>
              <w:bottom w:val="single" w:sz="4" w:space="0" w:color="auto"/>
            </w:tcBorders>
            <w:shd w:val="clear" w:color="auto" w:fill="auto"/>
          </w:tcPr>
          <w:p w14:paraId="6BA5CA93" w14:textId="3D7FA5CE" w:rsidR="005B6FD3" w:rsidRPr="00CD02FD" w:rsidRDefault="005B6FD3" w:rsidP="005B6FD3">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52595214" w14:textId="65089CEF" w:rsidR="005B6FD3" w:rsidRPr="00CD02FD" w:rsidRDefault="005B6FD3" w:rsidP="005B6FD3">
            <w:pPr>
              <w:pStyle w:val="TAL"/>
              <w:keepNext w:val="0"/>
              <w:keepLines w:val="0"/>
              <w:rPr>
                <w:sz w:val="16"/>
                <w:szCs w:val="16"/>
                <w:lang w:eastAsia="en-US"/>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CD02FD" w:rsidRDefault="005B6FD3" w:rsidP="005B6FD3">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1049E4C7" w14:textId="2D5223E7" w:rsidR="005B6FD3" w:rsidRPr="00CD02FD" w:rsidRDefault="005B6FD3" w:rsidP="005B6FD3">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7DDA6DD9" w14:textId="58D17182" w:rsidR="005B6FD3" w:rsidRPr="00CD02FD" w:rsidRDefault="005B6FD3" w:rsidP="005B6FD3">
            <w:pPr>
              <w:pStyle w:val="TAL"/>
              <w:keepNext w:val="0"/>
              <w:keepLines w:val="0"/>
              <w:rPr>
                <w:sz w:val="16"/>
                <w:szCs w:val="16"/>
                <w:lang w:eastAsia="en-US"/>
              </w:rPr>
            </w:pPr>
            <w:r w:rsidRPr="00CD02FD">
              <w:rPr>
                <w:sz w:val="16"/>
                <w:szCs w:val="16"/>
              </w:rPr>
              <w:t>UEs supporting services with survival time and inter-band CA and CA-based PDCP duplication over MCG or SCG DRB</w:t>
            </w:r>
          </w:p>
        </w:tc>
      </w:tr>
      <w:tr w:rsidR="005B6FD3" w:rsidRPr="00CD02FD" w14:paraId="1A2DCCDD" w14:textId="77777777" w:rsidTr="005B6FD3">
        <w:trPr>
          <w:jc w:val="center"/>
        </w:trPr>
        <w:tc>
          <w:tcPr>
            <w:tcW w:w="1162" w:type="dxa"/>
            <w:tcBorders>
              <w:bottom w:val="single" w:sz="4" w:space="0" w:color="auto"/>
            </w:tcBorders>
            <w:shd w:val="clear" w:color="auto" w:fill="E6E6E6"/>
          </w:tcPr>
          <w:p w14:paraId="53558498"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7.1.1.4</w:t>
            </w:r>
          </w:p>
        </w:tc>
        <w:tc>
          <w:tcPr>
            <w:tcW w:w="3505" w:type="dxa"/>
            <w:tcBorders>
              <w:bottom w:val="single" w:sz="4" w:space="0" w:color="auto"/>
            </w:tcBorders>
            <w:shd w:val="clear" w:color="auto" w:fill="E6E6E6"/>
          </w:tcPr>
          <w:p w14:paraId="12CCA5B2"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5B6FD3" w:rsidRPr="00CD02FD" w:rsidRDefault="005B6FD3" w:rsidP="005B6FD3">
            <w:pPr>
              <w:pStyle w:val="TAL"/>
              <w:keepNext w:val="0"/>
              <w:keepLines w:val="0"/>
              <w:rPr>
                <w:sz w:val="16"/>
                <w:szCs w:val="16"/>
                <w:lang w:eastAsia="en-US"/>
              </w:rPr>
            </w:pPr>
          </w:p>
        </w:tc>
      </w:tr>
      <w:tr w:rsidR="005B6FD3" w:rsidRPr="00CD02FD" w14:paraId="44E4DD00" w14:textId="77777777" w:rsidTr="005B6FD3">
        <w:trPr>
          <w:jc w:val="center"/>
        </w:trPr>
        <w:tc>
          <w:tcPr>
            <w:tcW w:w="1162" w:type="dxa"/>
            <w:tcBorders>
              <w:bottom w:val="single" w:sz="4" w:space="0" w:color="auto"/>
            </w:tcBorders>
            <w:shd w:val="clear" w:color="auto" w:fill="E6E6E6"/>
          </w:tcPr>
          <w:p w14:paraId="6A18FD32"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7.1.1.4.1</w:t>
            </w:r>
          </w:p>
        </w:tc>
        <w:tc>
          <w:tcPr>
            <w:tcW w:w="3505" w:type="dxa"/>
            <w:tcBorders>
              <w:bottom w:val="single" w:sz="4" w:space="0" w:color="auto"/>
            </w:tcBorders>
            <w:shd w:val="clear" w:color="auto" w:fill="E6E6E6"/>
          </w:tcPr>
          <w:p w14:paraId="5BB648DF"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DA52E0E" w14:textId="77777777" w:rsidR="005B6FD3" w:rsidRPr="00CD02FD" w:rsidRDefault="005B6FD3" w:rsidP="005B6FD3">
            <w:pPr>
              <w:pStyle w:val="TAL"/>
              <w:keepNext w:val="0"/>
              <w:keepLines w:val="0"/>
              <w:rPr>
                <w:sz w:val="16"/>
                <w:szCs w:val="16"/>
                <w:lang w:eastAsia="en-US"/>
              </w:rPr>
            </w:pPr>
          </w:p>
        </w:tc>
      </w:tr>
      <w:tr w:rsidR="005B6FD3" w:rsidRPr="00CD02FD" w14:paraId="04AB488E" w14:textId="77777777" w:rsidTr="005B6FD3">
        <w:trPr>
          <w:jc w:val="center"/>
        </w:trPr>
        <w:tc>
          <w:tcPr>
            <w:tcW w:w="1162" w:type="dxa"/>
            <w:tcBorders>
              <w:bottom w:val="single" w:sz="4" w:space="0" w:color="auto"/>
            </w:tcBorders>
            <w:shd w:val="clear" w:color="auto" w:fill="auto"/>
          </w:tcPr>
          <w:p w14:paraId="1AFF240A"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7.1.1.4.1.1</w:t>
            </w:r>
          </w:p>
        </w:tc>
        <w:tc>
          <w:tcPr>
            <w:tcW w:w="3505" w:type="dxa"/>
            <w:tcBorders>
              <w:bottom w:val="single" w:sz="4" w:space="0" w:color="auto"/>
            </w:tcBorders>
            <w:shd w:val="clear" w:color="auto" w:fill="auto"/>
          </w:tcPr>
          <w:p w14:paraId="491661B5" w14:textId="77777777" w:rsidR="005B6FD3" w:rsidRPr="00CD02FD" w:rsidRDefault="005B6FD3" w:rsidP="005B6FD3">
            <w:pPr>
              <w:pStyle w:val="TAL"/>
              <w:keepNext w:val="0"/>
              <w:keepLines w:val="0"/>
              <w:rPr>
                <w:sz w:val="16"/>
                <w:szCs w:val="16"/>
                <w:lang w:eastAsia="en-US"/>
              </w:rPr>
            </w:pPr>
            <w:r w:rsidRPr="00CD02FD">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305AE50B" w14:textId="0077A2FF" w:rsidR="005B6FD3" w:rsidRPr="00CD02FD" w:rsidRDefault="005B6FD3" w:rsidP="005B6FD3">
            <w:pPr>
              <w:pStyle w:val="TAL"/>
              <w:keepNext w:val="0"/>
              <w:keepLines w:val="0"/>
              <w:jc w:val="center"/>
              <w:rPr>
                <w:sz w:val="16"/>
                <w:szCs w:val="16"/>
                <w:lang w:eastAsia="en-US"/>
              </w:rPr>
            </w:pPr>
            <w:r w:rsidRPr="00CD02FD">
              <w:rPr>
                <w:sz w:val="16"/>
                <w:szCs w:val="16"/>
              </w:rPr>
              <w:t>R</w:t>
            </w:r>
          </w:p>
        </w:tc>
        <w:tc>
          <w:tcPr>
            <w:tcW w:w="3592" w:type="dxa"/>
            <w:tcBorders>
              <w:bottom w:val="single" w:sz="4" w:space="0" w:color="auto"/>
            </w:tcBorders>
            <w:shd w:val="clear" w:color="auto" w:fill="auto"/>
          </w:tcPr>
          <w:p w14:paraId="2A11B721"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4CE7D59D" w14:textId="77777777" w:rsidTr="005B6FD3">
        <w:trPr>
          <w:jc w:val="center"/>
        </w:trPr>
        <w:tc>
          <w:tcPr>
            <w:tcW w:w="1162" w:type="dxa"/>
            <w:tcBorders>
              <w:bottom w:val="single" w:sz="4" w:space="0" w:color="auto"/>
            </w:tcBorders>
            <w:shd w:val="clear" w:color="auto" w:fill="auto"/>
          </w:tcPr>
          <w:p w14:paraId="6A1054EE" w14:textId="76519668" w:rsidR="005B6FD3" w:rsidRPr="00CD02FD" w:rsidRDefault="005B6FD3" w:rsidP="005B6FD3">
            <w:pPr>
              <w:pStyle w:val="TAL"/>
              <w:keepNext w:val="0"/>
              <w:keepLines w:val="0"/>
              <w:rPr>
                <w:sz w:val="16"/>
                <w:szCs w:val="16"/>
                <w:lang w:eastAsia="en-US"/>
              </w:rPr>
            </w:pPr>
            <w:r w:rsidRPr="00CD02FD">
              <w:rPr>
                <w:sz w:val="16"/>
                <w:szCs w:val="16"/>
                <w:lang w:eastAsia="en-US"/>
              </w:rPr>
              <w:t>7.1.1.4.1.2</w:t>
            </w:r>
          </w:p>
        </w:tc>
        <w:tc>
          <w:tcPr>
            <w:tcW w:w="3505" w:type="dxa"/>
            <w:tcBorders>
              <w:bottom w:val="single" w:sz="4" w:space="0" w:color="auto"/>
            </w:tcBorders>
            <w:shd w:val="clear" w:color="auto" w:fill="auto"/>
          </w:tcPr>
          <w:p w14:paraId="0F972BD2" w14:textId="330409F2" w:rsidR="005B6FD3" w:rsidRPr="00CD02FD" w:rsidRDefault="005B6FD3" w:rsidP="005B6FD3">
            <w:pPr>
              <w:pStyle w:val="TAL"/>
              <w:keepNext w:val="0"/>
              <w:keepLines w:val="0"/>
              <w:rPr>
                <w:sz w:val="16"/>
                <w:szCs w:val="16"/>
                <w:lang w:eastAsia="en-US"/>
              </w:rPr>
            </w:pPr>
            <w:r w:rsidRPr="00CD02FD">
              <w:rPr>
                <w:sz w:val="16"/>
                <w:szCs w:val="16"/>
                <w:lang w:eastAsia="en-US"/>
              </w:rPr>
              <w:t>Void</w:t>
            </w:r>
          </w:p>
        </w:tc>
        <w:tc>
          <w:tcPr>
            <w:tcW w:w="810" w:type="dxa"/>
            <w:tcBorders>
              <w:bottom w:val="single" w:sz="4" w:space="0" w:color="auto"/>
            </w:tcBorders>
            <w:shd w:val="clear" w:color="auto" w:fill="auto"/>
          </w:tcPr>
          <w:p w14:paraId="3578C658" w14:textId="77777777" w:rsidR="005B6FD3" w:rsidRPr="00CD02FD"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5B6FD3" w:rsidRPr="00CD02FD" w:rsidRDefault="005B6FD3" w:rsidP="005B6FD3">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5B6FD3" w:rsidRPr="00CD02FD" w:rsidRDefault="005B6FD3" w:rsidP="005B6FD3">
            <w:pPr>
              <w:pStyle w:val="TAL"/>
              <w:keepNext w:val="0"/>
              <w:keepLines w:val="0"/>
              <w:rPr>
                <w:sz w:val="16"/>
                <w:szCs w:val="16"/>
                <w:lang w:eastAsia="en-US"/>
              </w:rPr>
            </w:pPr>
          </w:p>
        </w:tc>
      </w:tr>
      <w:tr w:rsidR="005B6FD3" w:rsidRPr="00CD02FD" w14:paraId="151A7681" w14:textId="77777777" w:rsidTr="005B6FD3">
        <w:trPr>
          <w:jc w:val="center"/>
        </w:trPr>
        <w:tc>
          <w:tcPr>
            <w:tcW w:w="1162" w:type="dxa"/>
            <w:tcBorders>
              <w:bottom w:val="single" w:sz="4" w:space="0" w:color="auto"/>
            </w:tcBorders>
            <w:shd w:val="clear" w:color="auto" w:fill="auto"/>
          </w:tcPr>
          <w:p w14:paraId="3A0B21B7"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7.1.1.4.1.3</w:t>
            </w:r>
          </w:p>
        </w:tc>
        <w:tc>
          <w:tcPr>
            <w:tcW w:w="3505" w:type="dxa"/>
            <w:tcBorders>
              <w:bottom w:val="single" w:sz="4" w:space="0" w:color="auto"/>
            </w:tcBorders>
            <w:shd w:val="clear" w:color="auto" w:fill="auto"/>
          </w:tcPr>
          <w:p w14:paraId="581930D0" w14:textId="77777777" w:rsidR="005B6FD3" w:rsidRPr="00CD02FD" w:rsidRDefault="005B6FD3" w:rsidP="005B6FD3">
            <w:pPr>
              <w:pStyle w:val="TAL"/>
              <w:keepNext w:val="0"/>
              <w:keepLines w:val="0"/>
              <w:rPr>
                <w:sz w:val="16"/>
                <w:szCs w:val="16"/>
                <w:lang w:eastAsia="en-US"/>
              </w:rPr>
            </w:pPr>
            <w:r w:rsidRPr="00CD02FD">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169BC744" w14:textId="08B4B26F" w:rsidR="005B6FD3" w:rsidRPr="00CD02FD" w:rsidRDefault="005B6FD3" w:rsidP="005B6FD3">
            <w:pPr>
              <w:pStyle w:val="TAL"/>
              <w:keepNext w:val="0"/>
              <w:keepLines w:val="0"/>
              <w:jc w:val="center"/>
              <w:rPr>
                <w:sz w:val="16"/>
                <w:szCs w:val="16"/>
                <w:lang w:eastAsia="en-US"/>
              </w:rPr>
            </w:pPr>
            <w:r w:rsidRPr="00CD02FD">
              <w:rPr>
                <w:sz w:val="16"/>
                <w:szCs w:val="16"/>
                <w:lang w:eastAsia="en-US"/>
              </w:rPr>
              <w:t>C64</w:t>
            </w:r>
          </w:p>
        </w:tc>
        <w:tc>
          <w:tcPr>
            <w:tcW w:w="3592" w:type="dxa"/>
            <w:tcBorders>
              <w:bottom w:val="single" w:sz="4" w:space="0" w:color="auto"/>
            </w:tcBorders>
            <w:shd w:val="clear" w:color="auto" w:fill="auto"/>
          </w:tcPr>
          <w:p w14:paraId="71383A1E" w14:textId="22986883" w:rsidR="005B6FD3" w:rsidRPr="00CD02FD" w:rsidRDefault="005B6FD3" w:rsidP="005B6FD3">
            <w:pPr>
              <w:pStyle w:val="TAL"/>
              <w:keepNext w:val="0"/>
              <w:keepLines w:val="0"/>
              <w:rPr>
                <w:bCs/>
                <w:sz w:val="16"/>
                <w:szCs w:val="16"/>
                <w:lang w:eastAsia="en-US"/>
              </w:rPr>
            </w:pPr>
            <w:r w:rsidRPr="00CD02FD">
              <w:rPr>
                <w:bCs/>
                <w:sz w:val="16"/>
                <w:szCs w:val="16"/>
                <w:lang w:eastAsia="en-US"/>
              </w:rPr>
              <w:t xml:space="preserve">UEs supporting 5GS </w:t>
            </w:r>
            <w:r w:rsidRPr="00CD02FD">
              <w:rPr>
                <w:bCs/>
                <w:sz w:val="16"/>
                <w:szCs w:val="16"/>
              </w:rPr>
              <w:t xml:space="preserve">and </w:t>
            </w:r>
            <w:r w:rsidRPr="00CD02FD">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6FD3" w:rsidRPr="00CD02FD" w14:paraId="3E0BDD07" w14:textId="77777777" w:rsidTr="005B6FD3">
        <w:trPr>
          <w:jc w:val="center"/>
        </w:trPr>
        <w:tc>
          <w:tcPr>
            <w:tcW w:w="1162" w:type="dxa"/>
            <w:tcBorders>
              <w:bottom w:val="single" w:sz="4" w:space="0" w:color="auto"/>
            </w:tcBorders>
            <w:shd w:val="clear" w:color="auto" w:fill="auto"/>
          </w:tcPr>
          <w:p w14:paraId="3340F207"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7.1.1.4.1.4</w:t>
            </w:r>
          </w:p>
        </w:tc>
        <w:tc>
          <w:tcPr>
            <w:tcW w:w="3505" w:type="dxa"/>
            <w:tcBorders>
              <w:bottom w:val="single" w:sz="4" w:space="0" w:color="auto"/>
            </w:tcBorders>
            <w:shd w:val="clear" w:color="auto" w:fill="auto"/>
          </w:tcPr>
          <w:p w14:paraId="5D91D51A" w14:textId="77777777" w:rsidR="005B6FD3" w:rsidRPr="00CD02FD" w:rsidRDefault="005B6FD3" w:rsidP="005B6FD3">
            <w:pPr>
              <w:pStyle w:val="TAL"/>
              <w:keepNext w:val="0"/>
              <w:keepLines w:val="0"/>
              <w:rPr>
                <w:sz w:val="16"/>
                <w:szCs w:val="16"/>
                <w:lang w:eastAsia="en-US"/>
              </w:rPr>
            </w:pPr>
            <w:r w:rsidRPr="00CD02FD">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7A9B92ED"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C65</w:t>
            </w:r>
          </w:p>
        </w:tc>
        <w:tc>
          <w:tcPr>
            <w:tcW w:w="3592" w:type="dxa"/>
            <w:tcBorders>
              <w:bottom w:val="single" w:sz="4" w:space="0" w:color="auto"/>
            </w:tcBorders>
            <w:shd w:val="clear" w:color="auto" w:fill="auto"/>
          </w:tcPr>
          <w:p w14:paraId="3D609A4A" w14:textId="10DA2C9D" w:rsidR="005B6FD3" w:rsidRPr="00CD02FD" w:rsidRDefault="005B6FD3" w:rsidP="005B6FD3">
            <w:pPr>
              <w:pStyle w:val="TAL"/>
              <w:keepNext w:val="0"/>
              <w:keepLines w:val="0"/>
              <w:rPr>
                <w:bCs/>
                <w:sz w:val="16"/>
                <w:szCs w:val="16"/>
                <w:lang w:eastAsia="en-US"/>
              </w:rPr>
            </w:pPr>
            <w:r w:rsidRPr="00CD02FD">
              <w:rPr>
                <w:bCs/>
                <w:sz w:val="16"/>
                <w:szCs w:val="16"/>
                <w:lang w:eastAsia="en-US"/>
              </w:rPr>
              <w:t xml:space="preserve">UEs supporting 5GS </w:t>
            </w:r>
            <w:r w:rsidRPr="00CD02FD">
              <w:rPr>
                <w:bCs/>
                <w:sz w:val="16"/>
                <w:szCs w:val="16"/>
              </w:rPr>
              <w:t xml:space="preserve">and </w:t>
            </w:r>
            <w:r w:rsidRPr="00CD02FD">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lang w:eastAsia="en-US"/>
              </w:rPr>
              <w:t>and 256QAM for PUSCH</w:t>
            </w:r>
          </w:p>
        </w:tc>
      </w:tr>
      <w:tr w:rsidR="005B6FD3" w:rsidRPr="00CD02FD" w14:paraId="3F35D6A2" w14:textId="77777777" w:rsidTr="005B6FD3">
        <w:trPr>
          <w:jc w:val="center"/>
        </w:trPr>
        <w:tc>
          <w:tcPr>
            <w:tcW w:w="1162" w:type="dxa"/>
            <w:tcBorders>
              <w:bottom w:val="single" w:sz="4" w:space="0" w:color="auto"/>
            </w:tcBorders>
            <w:shd w:val="clear" w:color="auto" w:fill="auto"/>
          </w:tcPr>
          <w:p w14:paraId="42E52F94" w14:textId="40810DC7" w:rsidR="005B6FD3" w:rsidRPr="00CD02FD" w:rsidRDefault="005B6FD3" w:rsidP="005B6FD3">
            <w:pPr>
              <w:pStyle w:val="TAL"/>
              <w:keepNext w:val="0"/>
              <w:keepLines w:val="0"/>
              <w:rPr>
                <w:sz w:val="16"/>
                <w:szCs w:val="16"/>
                <w:lang w:eastAsia="en-US"/>
              </w:rPr>
            </w:pPr>
            <w:r w:rsidRPr="00CD02FD">
              <w:rPr>
                <w:sz w:val="16"/>
                <w:szCs w:val="16"/>
                <w:lang w:eastAsia="en-US"/>
              </w:rPr>
              <w:t>7.1.1.4.1.5</w:t>
            </w:r>
          </w:p>
        </w:tc>
        <w:tc>
          <w:tcPr>
            <w:tcW w:w="3505" w:type="dxa"/>
            <w:tcBorders>
              <w:bottom w:val="single" w:sz="4" w:space="0" w:color="auto"/>
            </w:tcBorders>
            <w:shd w:val="clear" w:color="auto" w:fill="auto"/>
          </w:tcPr>
          <w:p w14:paraId="6D5F1A87" w14:textId="31FA5B2B" w:rsidR="005B6FD3" w:rsidRPr="00CD02FD" w:rsidRDefault="005B6FD3" w:rsidP="005B6FD3">
            <w:pPr>
              <w:pStyle w:val="TAL"/>
              <w:keepNext w:val="0"/>
              <w:keepLines w:val="0"/>
              <w:rPr>
                <w:sz w:val="16"/>
                <w:szCs w:val="16"/>
                <w:lang w:eastAsia="en-US"/>
              </w:rPr>
            </w:pPr>
            <w:r w:rsidRPr="00CD02FD">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5B6FD3" w:rsidRPr="00CD02FD" w:rsidRDefault="005B6FD3" w:rsidP="005B6FD3">
            <w:pPr>
              <w:pStyle w:val="TAL"/>
              <w:keepNext w:val="0"/>
              <w:keepLines w:val="0"/>
              <w:jc w:val="center"/>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5E8375C1" w14:textId="1EE2A238" w:rsidR="005B6FD3" w:rsidRPr="00CD02FD" w:rsidRDefault="005B6FD3" w:rsidP="005B6FD3">
            <w:pPr>
              <w:pStyle w:val="TAL"/>
              <w:keepNext w:val="0"/>
              <w:keepLines w:val="0"/>
              <w:jc w:val="center"/>
              <w:rPr>
                <w:sz w:val="16"/>
                <w:szCs w:val="16"/>
                <w:lang w:eastAsia="en-US"/>
              </w:rPr>
            </w:pPr>
            <w:r w:rsidRPr="00CD02FD">
              <w:rPr>
                <w:rFonts w:cs="Arial"/>
                <w:sz w:val="16"/>
                <w:szCs w:val="16"/>
              </w:rPr>
              <w:t>C146</w:t>
            </w:r>
          </w:p>
        </w:tc>
        <w:tc>
          <w:tcPr>
            <w:tcW w:w="3592" w:type="dxa"/>
            <w:tcBorders>
              <w:bottom w:val="single" w:sz="4" w:space="0" w:color="auto"/>
            </w:tcBorders>
            <w:shd w:val="clear" w:color="auto" w:fill="auto"/>
          </w:tcPr>
          <w:p w14:paraId="7449685E" w14:textId="2B741A4C" w:rsidR="005B6FD3" w:rsidRPr="00CD02FD" w:rsidRDefault="005B6FD3" w:rsidP="005B6FD3">
            <w:pPr>
              <w:pStyle w:val="TAL"/>
              <w:keepNext w:val="0"/>
              <w:keepLines w:val="0"/>
              <w:rPr>
                <w:bCs/>
                <w:sz w:val="16"/>
                <w:szCs w:val="16"/>
                <w:lang w:eastAsia="en-US"/>
              </w:rPr>
            </w:pPr>
            <w:proofErr w:type="spellStart"/>
            <w:r w:rsidRPr="00CD02FD">
              <w:rPr>
                <w:rFonts w:cs="Arial"/>
                <w:sz w:val="16"/>
                <w:szCs w:val="16"/>
              </w:rPr>
              <w:t>Ues</w:t>
            </w:r>
            <w:proofErr w:type="spellEnd"/>
            <w:r w:rsidRPr="00CD02FD">
              <w:rPr>
                <w:rFonts w:cs="Arial"/>
                <w:sz w:val="16"/>
                <w:szCs w:val="16"/>
              </w:rPr>
              <w:t xml:space="preserve"> supporting monitoring DCI format 1_2 for DL scheduling and monitoring DCI format 0_2 for UL scheduling</w:t>
            </w:r>
          </w:p>
        </w:tc>
      </w:tr>
      <w:tr w:rsidR="005B6FD3" w:rsidRPr="00CD02FD" w14:paraId="0F267094" w14:textId="77777777" w:rsidTr="005B6FD3">
        <w:trPr>
          <w:jc w:val="center"/>
        </w:trPr>
        <w:tc>
          <w:tcPr>
            <w:tcW w:w="1162" w:type="dxa"/>
            <w:tcBorders>
              <w:bottom w:val="single" w:sz="4" w:space="0" w:color="auto"/>
            </w:tcBorders>
            <w:shd w:val="clear" w:color="auto" w:fill="D9D9D9"/>
          </w:tcPr>
          <w:p w14:paraId="682B2EB5" w14:textId="77777777" w:rsidR="005B6FD3" w:rsidRPr="00CD02FD" w:rsidRDefault="005B6FD3" w:rsidP="005B6FD3">
            <w:pPr>
              <w:pStyle w:val="TAL"/>
              <w:keepNext w:val="0"/>
              <w:keepLines w:val="0"/>
              <w:rPr>
                <w:sz w:val="16"/>
                <w:szCs w:val="16"/>
                <w:lang w:eastAsia="en-US"/>
              </w:rPr>
            </w:pPr>
            <w:r w:rsidRPr="00CD02FD">
              <w:rPr>
                <w:b/>
                <w:bCs/>
                <w:sz w:val="16"/>
                <w:szCs w:val="16"/>
                <w:lang w:eastAsia="en-US"/>
              </w:rPr>
              <w:t>7.1.1.4.2</w:t>
            </w:r>
          </w:p>
        </w:tc>
        <w:tc>
          <w:tcPr>
            <w:tcW w:w="3505" w:type="dxa"/>
            <w:tcBorders>
              <w:bottom w:val="single" w:sz="4" w:space="0" w:color="auto"/>
            </w:tcBorders>
            <w:shd w:val="clear" w:color="auto" w:fill="D9D9D9"/>
          </w:tcPr>
          <w:p w14:paraId="5BABB570" w14:textId="77777777" w:rsidR="005B6FD3" w:rsidRPr="00CD02FD" w:rsidRDefault="005B6FD3" w:rsidP="005B6FD3">
            <w:pPr>
              <w:pStyle w:val="TAL"/>
              <w:keepNext w:val="0"/>
              <w:keepLines w:val="0"/>
              <w:rPr>
                <w:sz w:val="16"/>
                <w:szCs w:val="16"/>
                <w:lang w:eastAsia="en-US"/>
              </w:rPr>
            </w:pPr>
            <w:r w:rsidRPr="00CD02FD">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CD02FD"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CD02FD"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CD02FD" w:rsidRDefault="005B6FD3" w:rsidP="005B6FD3">
            <w:pPr>
              <w:pStyle w:val="TAL"/>
              <w:keepNext w:val="0"/>
              <w:keepLines w:val="0"/>
              <w:rPr>
                <w:sz w:val="16"/>
                <w:szCs w:val="16"/>
                <w:lang w:eastAsia="en-US"/>
              </w:rPr>
            </w:pPr>
          </w:p>
        </w:tc>
      </w:tr>
      <w:tr w:rsidR="005B6FD3" w:rsidRPr="00CD02FD" w14:paraId="262D8A71" w14:textId="77777777" w:rsidTr="005B6FD3">
        <w:trPr>
          <w:jc w:val="center"/>
        </w:trPr>
        <w:tc>
          <w:tcPr>
            <w:tcW w:w="1162" w:type="dxa"/>
            <w:tcBorders>
              <w:bottom w:val="single" w:sz="4" w:space="0" w:color="auto"/>
            </w:tcBorders>
            <w:shd w:val="clear" w:color="auto" w:fill="auto"/>
          </w:tcPr>
          <w:p w14:paraId="50B9876D"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7.1.1.4.2.1</w:t>
            </w:r>
          </w:p>
        </w:tc>
        <w:tc>
          <w:tcPr>
            <w:tcW w:w="3505" w:type="dxa"/>
            <w:tcBorders>
              <w:bottom w:val="single" w:sz="4" w:space="0" w:color="auto"/>
            </w:tcBorders>
            <w:shd w:val="clear" w:color="auto" w:fill="auto"/>
          </w:tcPr>
          <w:p w14:paraId="788D3A22" w14:textId="77777777" w:rsidR="005B6FD3" w:rsidRPr="00CD02FD" w:rsidRDefault="005B6FD3" w:rsidP="005B6FD3">
            <w:pPr>
              <w:pStyle w:val="TAL"/>
              <w:keepNext w:val="0"/>
              <w:keepLines w:val="0"/>
              <w:rPr>
                <w:sz w:val="16"/>
                <w:szCs w:val="16"/>
                <w:lang w:eastAsia="en-US"/>
              </w:rPr>
            </w:pPr>
            <w:r w:rsidRPr="00CD02FD">
              <w:rPr>
                <w:sz w:val="16"/>
                <w:szCs w:val="16"/>
                <w:lang w:eastAsia="en-US"/>
              </w:rPr>
              <w:t xml:space="preserve">UL-SCH Transport Block Size selection / DCI format </w:t>
            </w:r>
            <w:r w:rsidRPr="00CD02FD">
              <w:rPr>
                <w:sz w:val="16"/>
                <w:szCs w:val="16"/>
              </w:rPr>
              <w:t>0</w:t>
            </w:r>
            <w:r w:rsidRPr="00CD02FD">
              <w:rPr>
                <w:sz w:val="16"/>
                <w:szCs w:val="16"/>
                <w:lang w:eastAsia="en-US"/>
              </w:rPr>
              <w:t xml:space="preserve">_0 / </w:t>
            </w:r>
            <w:r w:rsidRPr="00CD02FD">
              <w:rPr>
                <w:lang w:eastAsia="en-US"/>
              </w:rPr>
              <w:t>Transform precoding disabled</w:t>
            </w:r>
          </w:p>
        </w:tc>
        <w:tc>
          <w:tcPr>
            <w:tcW w:w="810" w:type="dxa"/>
            <w:tcBorders>
              <w:bottom w:val="single" w:sz="4" w:space="0" w:color="auto"/>
            </w:tcBorders>
            <w:shd w:val="clear" w:color="auto" w:fill="auto"/>
          </w:tcPr>
          <w:p w14:paraId="5CFC2CE0"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1527766" w14:textId="28B97CED" w:rsidR="005B6FD3" w:rsidRPr="00CD02FD" w:rsidDel="00C9715B"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63BB5EB7" w14:textId="6EFA6870"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3B59EA42" w14:textId="77777777" w:rsidTr="005B6FD3">
        <w:trPr>
          <w:jc w:val="center"/>
        </w:trPr>
        <w:tc>
          <w:tcPr>
            <w:tcW w:w="1162" w:type="dxa"/>
            <w:tcBorders>
              <w:bottom w:val="single" w:sz="4" w:space="0" w:color="auto"/>
            </w:tcBorders>
            <w:shd w:val="clear" w:color="auto" w:fill="auto"/>
          </w:tcPr>
          <w:p w14:paraId="6DB06558" w14:textId="0F6A56D0" w:rsidR="005B6FD3" w:rsidRPr="00CD02FD" w:rsidRDefault="005B6FD3" w:rsidP="005B6FD3">
            <w:pPr>
              <w:pStyle w:val="TAL"/>
              <w:keepNext w:val="0"/>
              <w:keepLines w:val="0"/>
              <w:rPr>
                <w:sz w:val="16"/>
                <w:szCs w:val="16"/>
                <w:lang w:eastAsia="en-US"/>
              </w:rPr>
            </w:pPr>
            <w:r w:rsidRPr="00CD02FD">
              <w:rPr>
                <w:sz w:val="16"/>
                <w:szCs w:val="16"/>
                <w:lang w:eastAsia="en-US"/>
              </w:rPr>
              <w:t>7.1.1.4.2.2</w:t>
            </w:r>
          </w:p>
        </w:tc>
        <w:tc>
          <w:tcPr>
            <w:tcW w:w="3505" w:type="dxa"/>
            <w:tcBorders>
              <w:bottom w:val="single" w:sz="4" w:space="0" w:color="auto"/>
            </w:tcBorders>
            <w:shd w:val="clear" w:color="auto" w:fill="auto"/>
          </w:tcPr>
          <w:p w14:paraId="232CD57C" w14:textId="7D911FA8" w:rsidR="005B6FD3" w:rsidRPr="00CD02FD" w:rsidRDefault="005B6FD3" w:rsidP="005B6FD3">
            <w:pPr>
              <w:pStyle w:val="TAL"/>
              <w:keepNext w:val="0"/>
              <w:keepLines w:val="0"/>
              <w:rPr>
                <w:sz w:val="16"/>
                <w:szCs w:val="16"/>
                <w:lang w:eastAsia="en-US"/>
              </w:rPr>
            </w:pPr>
            <w:r w:rsidRPr="00CD02FD">
              <w:rPr>
                <w:sz w:val="16"/>
                <w:szCs w:val="16"/>
                <w:lang w:eastAsia="en-US"/>
              </w:rPr>
              <w:t>Void</w:t>
            </w:r>
          </w:p>
        </w:tc>
        <w:tc>
          <w:tcPr>
            <w:tcW w:w="810" w:type="dxa"/>
            <w:tcBorders>
              <w:bottom w:val="single" w:sz="4" w:space="0" w:color="auto"/>
            </w:tcBorders>
            <w:shd w:val="clear" w:color="auto" w:fill="auto"/>
          </w:tcPr>
          <w:p w14:paraId="0A06BAE9" w14:textId="77777777" w:rsidR="005B6FD3" w:rsidRPr="00CD02FD"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5B6FD3" w:rsidRPr="00CD02FD"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5B6FD3" w:rsidRPr="00CD02FD" w:rsidRDefault="005B6FD3" w:rsidP="005B6FD3">
            <w:pPr>
              <w:pStyle w:val="TAL"/>
              <w:keepNext w:val="0"/>
              <w:keepLines w:val="0"/>
              <w:rPr>
                <w:sz w:val="16"/>
                <w:szCs w:val="16"/>
                <w:lang w:eastAsia="en-US"/>
              </w:rPr>
            </w:pPr>
          </w:p>
        </w:tc>
      </w:tr>
      <w:tr w:rsidR="005B6FD3" w:rsidRPr="00CD02FD" w14:paraId="1001CE21" w14:textId="77777777" w:rsidTr="005B6FD3">
        <w:trPr>
          <w:jc w:val="center"/>
        </w:trPr>
        <w:tc>
          <w:tcPr>
            <w:tcW w:w="1162" w:type="dxa"/>
            <w:tcBorders>
              <w:bottom w:val="single" w:sz="4" w:space="0" w:color="auto"/>
            </w:tcBorders>
            <w:shd w:val="clear" w:color="auto" w:fill="auto"/>
          </w:tcPr>
          <w:p w14:paraId="3C24E379"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7.1.1.4.2.3</w:t>
            </w:r>
          </w:p>
        </w:tc>
        <w:tc>
          <w:tcPr>
            <w:tcW w:w="3505" w:type="dxa"/>
            <w:tcBorders>
              <w:bottom w:val="single" w:sz="4" w:space="0" w:color="auto"/>
            </w:tcBorders>
            <w:shd w:val="clear" w:color="auto" w:fill="auto"/>
          </w:tcPr>
          <w:p w14:paraId="6E376B4D" w14:textId="77777777" w:rsidR="005B6FD3" w:rsidRPr="00CD02FD" w:rsidRDefault="005B6FD3" w:rsidP="005B6FD3">
            <w:pPr>
              <w:pStyle w:val="TAL"/>
              <w:keepNext w:val="0"/>
              <w:keepLines w:val="0"/>
              <w:rPr>
                <w:sz w:val="16"/>
                <w:szCs w:val="16"/>
                <w:lang w:eastAsia="en-US"/>
              </w:rPr>
            </w:pPr>
            <w:r w:rsidRPr="00CD02FD">
              <w:rPr>
                <w:sz w:val="16"/>
                <w:szCs w:val="16"/>
                <w:lang w:eastAsia="en-US"/>
              </w:rPr>
              <w:t xml:space="preserve">UL-SCH transport block size selection / DCI format </w:t>
            </w:r>
            <w:r w:rsidRPr="00CD02FD">
              <w:rPr>
                <w:sz w:val="16"/>
                <w:szCs w:val="16"/>
              </w:rPr>
              <w:t>0</w:t>
            </w:r>
            <w:r w:rsidRPr="00CD02FD">
              <w:rPr>
                <w:sz w:val="16"/>
                <w:szCs w:val="16"/>
                <w:lang w:eastAsia="en-US"/>
              </w:rPr>
              <w:t xml:space="preserve">_1 / RA type 0/RA Type </w:t>
            </w:r>
            <w:r w:rsidRPr="00CD02FD">
              <w:rPr>
                <w:sz w:val="16"/>
                <w:szCs w:val="16"/>
              </w:rPr>
              <w:t xml:space="preserve">1 </w:t>
            </w:r>
            <w:r w:rsidRPr="00CD02FD">
              <w:rPr>
                <w:sz w:val="16"/>
                <w:szCs w:val="16"/>
                <w:lang w:eastAsia="en-US"/>
              </w:rPr>
              <w:t xml:space="preserve">/ </w:t>
            </w:r>
            <w:r w:rsidRPr="00CD02FD">
              <w:rPr>
                <w:lang w:eastAsia="en-US"/>
              </w:rPr>
              <w:t>Transform precoding disabled</w:t>
            </w:r>
          </w:p>
        </w:tc>
        <w:tc>
          <w:tcPr>
            <w:tcW w:w="810" w:type="dxa"/>
            <w:tcBorders>
              <w:bottom w:val="single" w:sz="4" w:space="0" w:color="auto"/>
            </w:tcBorders>
            <w:shd w:val="clear" w:color="auto" w:fill="auto"/>
          </w:tcPr>
          <w:p w14:paraId="5F1C5AB6"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DD0EE21" w14:textId="17857073" w:rsidR="005B6FD3" w:rsidRPr="00CD02FD" w:rsidDel="00C9715B"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334C450D" w14:textId="7537A4A5"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11240B7E" w14:textId="77777777" w:rsidTr="005B6FD3">
        <w:trPr>
          <w:jc w:val="center"/>
        </w:trPr>
        <w:tc>
          <w:tcPr>
            <w:tcW w:w="1162" w:type="dxa"/>
            <w:tcBorders>
              <w:bottom w:val="single" w:sz="4" w:space="0" w:color="auto"/>
            </w:tcBorders>
            <w:shd w:val="clear" w:color="auto" w:fill="auto"/>
          </w:tcPr>
          <w:p w14:paraId="304D89A0"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7.1.1.4.2.4</w:t>
            </w:r>
          </w:p>
        </w:tc>
        <w:tc>
          <w:tcPr>
            <w:tcW w:w="3505" w:type="dxa"/>
            <w:tcBorders>
              <w:bottom w:val="single" w:sz="4" w:space="0" w:color="auto"/>
            </w:tcBorders>
            <w:shd w:val="clear" w:color="auto" w:fill="auto"/>
          </w:tcPr>
          <w:p w14:paraId="29A59D76" w14:textId="71C50322" w:rsidR="005B6FD3" w:rsidRPr="00CD02FD" w:rsidRDefault="005B6FD3" w:rsidP="005B6FD3">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1691D340" w14:textId="77777777" w:rsidR="005B6FD3" w:rsidRPr="00CD02FD" w:rsidDel="00C9715B" w:rsidRDefault="005B6FD3" w:rsidP="005B6FD3">
            <w:pPr>
              <w:pStyle w:val="TAL"/>
              <w:keepNext w:val="0"/>
              <w:keepLines w:val="0"/>
              <w:jc w:val="center"/>
              <w:rPr>
                <w:sz w:val="16"/>
                <w:szCs w:val="16"/>
                <w:lang w:eastAsia="en-US"/>
              </w:rPr>
            </w:pPr>
            <w:r w:rsidRPr="00CD02FD">
              <w:rPr>
                <w:sz w:val="16"/>
                <w:szCs w:val="16"/>
                <w:lang w:eastAsia="en-US"/>
              </w:rPr>
              <w:t>C11</w:t>
            </w:r>
          </w:p>
        </w:tc>
        <w:tc>
          <w:tcPr>
            <w:tcW w:w="3592" w:type="dxa"/>
            <w:tcBorders>
              <w:bottom w:val="single" w:sz="4" w:space="0" w:color="auto"/>
            </w:tcBorders>
            <w:shd w:val="clear" w:color="auto" w:fill="auto"/>
          </w:tcPr>
          <w:p w14:paraId="7361FC96" w14:textId="72B448F9"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256QAM for PDSCH for FR1/FR2</w:t>
            </w:r>
          </w:p>
        </w:tc>
      </w:tr>
      <w:tr w:rsidR="005B6FD3" w:rsidRPr="00CD02FD" w14:paraId="6C21E62E" w14:textId="77777777" w:rsidTr="005B6FD3">
        <w:trPr>
          <w:jc w:val="center"/>
        </w:trPr>
        <w:tc>
          <w:tcPr>
            <w:tcW w:w="1162" w:type="dxa"/>
            <w:tcBorders>
              <w:bottom w:val="single" w:sz="4" w:space="0" w:color="auto"/>
            </w:tcBorders>
            <w:shd w:val="clear" w:color="auto" w:fill="auto"/>
          </w:tcPr>
          <w:p w14:paraId="2ED9A423"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7.1.1.4.2.5</w:t>
            </w:r>
          </w:p>
        </w:tc>
        <w:tc>
          <w:tcPr>
            <w:tcW w:w="3505" w:type="dxa"/>
            <w:tcBorders>
              <w:bottom w:val="single" w:sz="4" w:space="0" w:color="auto"/>
            </w:tcBorders>
            <w:shd w:val="clear" w:color="auto" w:fill="auto"/>
          </w:tcPr>
          <w:p w14:paraId="6E7A9181" w14:textId="77777777" w:rsidR="005B6FD3" w:rsidRPr="00CD02FD" w:rsidRDefault="005B6FD3" w:rsidP="005B6FD3">
            <w:pPr>
              <w:pStyle w:val="TAL"/>
              <w:keepNext w:val="0"/>
              <w:keepLines w:val="0"/>
              <w:rPr>
                <w:sz w:val="16"/>
                <w:szCs w:val="16"/>
                <w:lang w:eastAsia="en-US"/>
              </w:rPr>
            </w:pPr>
            <w:r w:rsidRPr="00CD02FD">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28318BEA" w14:textId="09605C31" w:rsidR="005B6FD3" w:rsidRPr="00CD02FD"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FD15120" w14:textId="0E3CBFFD"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5F06BE81" w14:textId="77777777" w:rsidTr="005B6FD3">
        <w:trPr>
          <w:jc w:val="center"/>
        </w:trPr>
        <w:tc>
          <w:tcPr>
            <w:tcW w:w="1162" w:type="dxa"/>
            <w:tcBorders>
              <w:bottom w:val="single" w:sz="4" w:space="0" w:color="auto"/>
            </w:tcBorders>
            <w:shd w:val="clear" w:color="auto" w:fill="auto"/>
          </w:tcPr>
          <w:p w14:paraId="05197110" w14:textId="644AE635" w:rsidR="005B6FD3" w:rsidRPr="00CD02FD" w:rsidRDefault="005B6FD3" w:rsidP="005B6FD3">
            <w:pPr>
              <w:pStyle w:val="TAL"/>
              <w:keepNext w:val="0"/>
              <w:keepLines w:val="0"/>
              <w:rPr>
                <w:sz w:val="16"/>
                <w:szCs w:val="16"/>
                <w:lang w:eastAsia="en-US"/>
              </w:rPr>
            </w:pPr>
            <w:r w:rsidRPr="00CD02FD">
              <w:rPr>
                <w:sz w:val="16"/>
                <w:szCs w:val="16"/>
                <w:lang w:eastAsia="en-US"/>
              </w:rPr>
              <w:t>7.1.1.4.2.6</w:t>
            </w:r>
          </w:p>
        </w:tc>
        <w:tc>
          <w:tcPr>
            <w:tcW w:w="3505" w:type="dxa"/>
            <w:tcBorders>
              <w:bottom w:val="single" w:sz="4" w:space="0" w:color="auto"/>
            </w:tcBorders>
            <w:shd w:val="clear" w:color="auto" w:fill="auto"/>
          </w:tcPr>
          <w:p w14:paraId="3C1323E4" w14:textId="286E7B1D" w:rsidR="005B6FD3" w:rsidRPr="00CD02FD" w:rsidRDefault="005B6FD3" w:rsidP="005B6FD3">
            <w:pPr>
              <w:pStyle w:val="TAL"/>
              <w:keepNext w:val="0"/>
              <w:keepLines w:val="0"/>
              <w:rPr>
                <w:sz w:val="16"/>
                <w:szCs w:val="16"/>
                <w:lang w:eastAsia="en-US"/>
              </w:rPr>
            </w:pPr>
            <w:r w:rsidRPr="00CD02FD">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5B6FD3" w:rsidRPr="00CD02FD" w:rsidRDefault="005B6FD3" w:rsidP="005B6FD3">
            <w:pPr>
              <w:pStyle w:val="TAL"/>
              <w:keepNext w:val="0"/>
              <w:keepLines w:val="0"/>
              <w:jc w:val="center"/>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604410A7" w14:textId="4B9DFBBD" w:rsidR="005B6FD3" w:rsidRPr="00CD02FD" w:rsidRDefault="005B6FD3" w:rsidP="005B6FD3">
            <w:pPr>
              <w:pStyle w:val="TAL"/>
              <w:keepNext w:val="0"/>
              <w:keepLines w:val="0"/>
              <w:jc w:val="center"/>
              <w:rPr>
                <w:sz w:val="16"/>
                <w:szCs w:val="16"/>
                <w:lang w:eastAsia="en-US"/>
              </w:rPr>
            </w:pPr>
            <w:r w:rsidRPr="00CD02FD">
              <w:rPr>
                <w:rFonts w:cs="Arial"/>
                <w:sz w:val="16"/>
                <w:szCs w:val="16"/>
              </w:rPr>
              <w:t>C146</w:t>
            </w:r>
          </w:p>
        </w:tc>
        <w:tc>
          <w:tcPr>
            <w:tcW w:w="3592" w:type="dxa"/>
            <w:tcBorders>
              <w:bottom w:val="single" w:sz="4" w:space="0" w:color="auto"/>
            </w:tcBorders>
            <w:shd w:val="clear" w:color="auto" w:fill="auto"/>
          </w:tcPr>
          <w:p w14:paraId="2E3FC21E" w14:textId="69AE28F6" w:rsidR="005B6FD3" w:rsidRPr="00CD02FD" w:rsidRDefault="005B6FD3" w:rsidP="005B6FD3">
            <w:pPr>
              <w:pStyle w:val="TAL"/>
              <w:keepNext w:val="0"/>
              <w:keepLines w:val="0"/>
              <w:rPr>
                <w:sz w:val="16"/>
                <w:szCs w:val="16"/>
                <w:lang w:eastAsia="en-US"/>
              </w:rPr>
            </w:pPr>
            <w:r w:rsidRPr="00CD02FD">
              <w:rPr>
                <w:rFonts w:cs="Arial"/>
                <w:sz w:val="16"/>
                <w:szCs w:val="16"/>
              </w:rPr>
              <w:t>UEs supporting monitoring DCI format 1_2 for DL scheduling and monitoring DCI format 0_2 for UL scheduling</w:t>
            </w:r>
          </w:p>
        </w:tc>
      </w:tr>
      <w:tr w:rsidR="005B6FD3" w:rsidRPr="00CD02FD" w14:paraId="620E1F1C" w14:textId="77777777" w:rsidTr="005B6FD3">
        <w:trPr>
          <w:jc w:val="center"/>
        </w:trPr>
        <w:tc>
          <w:tcPr>
            <w:tcW w:w="1162" w:type="dxa"/>
            <w:tcBorders>
              <w:bottom w:val="single" w:sz="4" w:space="0" w:color="auto"/>
            </w:tcBorders>
            <w:shd w:val="clear" w:color="auto" w:fill="auto"/>
          </w:tcPr>
          <w:p w14:paraId="72DBCD1F" w14:textId="2EF1AC7E"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75591159" w14:textId="0873233C" w:rsidR="005B6FD3" w:rsidRPr="00CD02FD" w:rsidRDefault="005B6FD3" w:rsidP="005B6FD3">
            <w:pPr>
              <w:pStyle w:val="TAL"/>
              <w:keepNext w:val="0"/>
              <w:keepLines w:val="0"/>
              <w:rPr>
                <w:sz w:val="16"/>
                <w:szCs w:val="16"/>
                <w:lang w:eastAsia="en-US"/>
              </w:rPr>
            </w:pPr>
            <w:r w:rsidRPr="00CD02FD">
              <w:rPr>
                <w:sz w:val="16"/>
                <w:szCs w:val="16"/>
              </w:rPr>
              <w:t xml:space="preserve">UL-SCH Transport Block Size selection / </w:t>
            </w:r>
            <w:proofErr w:type="spellStart"/>
            <w:r w:rsidRPr="00CD02FD">
              <w:rPr>
                <w:sz w:val="16"/>
                <w:szCs w:val="16"/>
              </w:rPr>
              <w:t>TBoMS</w:t>
            </w:r>
            <w:proofErr w:type="spellEnd"/>
            <w:r w:rsidRPr="00CD02FD">
              <w:rPr>
                <w:sz w:val="16"/>
                <w:szCs w:val="16"/>
              </w:rPr>
              <w:t xml:space="preserve"> procedure</w:t>
            </w:r>
          </w:p>
        </w:tc>
        <w:tc>
          <w:tcPr>
            <w:tcW w:w="810" w:type="dxa"/>
            <w:tcBorders>
              <w:bottom w:val="single" w:sz="4" w:space="0" w:color="auto"/>
            </w:tcBorders>
            <w:shd w:val="clear" w:color="auto" w:fill="auto"/>
          </w:tcPr>
          <w:p w14:paraId="74FB8388" w14:textId="441B76E2" w:rsidR="005B6FD3" w:rsidRPr="00CD02FD" w:rsidRDefault="005B6FD3" w:rsidP="005B6FD3">
            <w:pPr>
              <w:pStyle w:val="TAL"/>
              <w:keepNext w:val="0"/>
              <w:keepLines w:val="0"/>
              <w:jc w:val="center"/>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FF1F084" w14:textId="7132A077" w:rsidR="005B6FD3" w:rsidRPr="00CD02FD" w:rsidRDefault="005B6FD3" w:rsidP="005B6FD3">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2FA4D863" w14:textId="3531C284" w:rsidR="005B6FD3" w:rsidRPr="00CD02FD" w:rsidRDefault="005B6FD3" w:rsidP="005B6FD3">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5B6FD3" w:rsidRPr="00CD02FD" w14:paraId="3B00123B" w14:textId="77777777" w:rsidTr="005B6FD3">
        <w:trPr>
          <w:jc w:val="center"/>
        </w:trPr>
        <w:tc>
          <w:tcPr>
            <w:tcW w:w="1162" w:type="dxa"/>
            <w:tcBorders>
              <w:bottom w:val="single" w:sz="4" w:space="0" w:color="auto"/>
            </w:tcBorders>
            <w:shd w:val="clear" w:color="auto" w:fill="E7E6E6"/>
          </w:tcPr>
          <w:p w14:paraId="6B885D55"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7.1.1.5</w:t>
            </w:r>
          </w:p>
        </w:tc>
        <w:tc>
          <w:tcPr>
            <w:tcW w:w="3505" w:type="dxa"/>
            <w:tcBorders>
              <w:bottom w:val="single" w:sz="4" w:space="0" w:color="auto"/>
            </w:tcBorders>
            <w:shd w:val="clear" w:color="auto" w:fill="E7E6E6"/>
          </w:tcPr>
          <w:p w14:paraId="69717200"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5B6FD3" w:rsidRPr="00CD02FD"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5B6FD3" w:rsidRPr="00CD02FD"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E7E6E6"/>
          </w:tcPr>
          <w:p w14:paraId="0FD6B590" w14:textId="77777777" w:rsidR="005B6FD3" w:rsidRPr="00CD02FD" w:rsidRDefault="005B6FD3" w:rsidP="005B6FD3">
            <w:pPr>
              <w:pStyle w:val="TAL"/>
              <w:keepNext w:val="0"/>
              <w:keepLines w:val="0"/>
              <w:rPr>
                <w:b/>
                <w:sz w:val="16"/>
                <w:szCs w:val="16"/>
                <w:lang w:eastAsia="en-US"/>
              </w:rPr>
            </w:pPr>
          </w:p>
        </w:tc>
      </w:tr>
      <w:tr w:rsidR="005B6FD3" w:rsidRPr="00CD02FD" w14:paraId="6FAD6B37" w14:textId="77777777" w:rsidTr="005B6FD3">
        <w:trPr>
          <w:jc w:val="center"/>
        </w:trPr>
        <w:tc>
          <w:tcPr>
            <w:tcW w:w="1162" w:type="dxa"/>
            <w:tcBorders>
              <w:bottom w:val="single" w:sz="4" w:space="0" w:color="auto"/>
            </w:tcBorders>
            <w:shd w:val="clear" w:color="auto" w:fill="auto"/>
          </w:tcPr>
          <w:p w14:paraId="0CC82EC3"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7.1.1.5.1</w:t>
            </w:r>
          </w:p>
        </w:tc>
        <w:tc>
          <w:tcPr>
            <w:tcW w:w="3505" w:type="dxa"/>
            <w:tcBorders>
              <w:bottom w:val="single" w:sz="4" w:space="0" w:color="auto"/>
            </w:tcBorders>
            <w:shd w:val="clear" w:color="auto" w:fill="auto"/>
          </w:tcPr>
          <w:p w14:paraId="76B6B3B2" w14:textId="77777777" w:rsidR="005B6FD3" w:rsidRPr="00CD02FD" w:rsidRDefault="005B6FD3" w:rsidP="005B6FD3">
            <w:pPr>
              <w:pStyle w:val="TAL"/>
              <w:keepNext w:val="0"/>
              <w:keepLines w:val="0"/>
              <w:rPr>
                <w:sz w:val="16"/>
                <w:szCs w:val="16"/>
                <w:lang w:eastAsia="en-US"/>
              </w:rPr>
            </w:pPr>
            <w:r w:rsidRPr="00CD02FD">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004EC242"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C03</w:t>
            </w:r>
          </w:p>
        </w:tc>
        <w:tc>
          <w:tcPr>
            <w:tcW w:w="3592" w:type="dxa"/>
            <w:tcBorders>
              <w:bottom w:val="single" w:sz="4" w:space="0" w:color="auto"/>
            </w:tcBorders>
            <w:shd w:val="clear" w:color="auto" w:fill="auto"/>
          </w:tcPr>
          <w:p w14:paraId="687F1DF7"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long DRX cycle</w:t>
            </w:r>
          </w:p>
        </w:tc>
      </w:tr>
      <w:tr w:rsidR="005B6FD3" w:rsidRPr="00CD02FD" w14:paraId="37F7B465"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5B6FD3" w:rsidRPr="00CD02FD" w:rsidRDefault="005B6FD3" w:rsidP="005B6FD3">
            <w:pPr>
              <w:pStyle w:val="TAL"/>
              <w:keepNext w:val="0"/>
              <w:keepLines w:val="0"/>
              <w:rPr>
                <w:sz w:val="16"/>
                <w:szCs w:val="16"/>
                <w:lang w:eastAsia="en-US"/>
              </w:rPr>
            </w:pPr>
            <w:r w:rsidRPr="00CD02FD">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long DRX cycle</w:t>
            </w:r>
          </w:p>
        </w:tc>
      </w:tr>
      <w:tr w:rsidR="005B6FD3" w:rsidRPr="00CD02FD" w14:paraId="7AD8900C"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5B6FD3" w:rsidRPr="00CD02FD" w:rsidRDefault="005B6FD3" w:rsidP="005B6FD3">
            <w:pPr>
              <w:pStyle w:val="TAL"/>
              <w:keepNext w:val="0"/>
              <w:keepLines w:val="0"/>
              <w:rPr>
                <w:sz w:val="16"/>
                <w:szCs w:val="16"/>
                <w:lang w:eastAsia="en-US"/>
              </w:rPr>
            </w:pPr>
            <w:r w:rsidRPr="00CD02FD">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short DRX cycle</w:t>
            </w:r>
          </w:p>
        </w:tc>
      </w:tr>
      <w:tr w:rsidR="005B6FD3" w:rsidRPr="00CD02FD" w14:paraId="64FDDB0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5B6FD3" w:rsidRPr="00CD02FD" w:rsidRDefault="005B6FD3" w:rsidP="005B6FD3">
            <w:pPr>
              <w:pStyle w:val="TAL"/>
              <w:keepNext w:val="0"/>
              <w:keepLines w:val="0"/>
              <w:rPr>
                <w:sz w:val="16"/>
                <w:szCs w:val="16"/>
                <w:lang w:eastAsia="en-US"/>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short DRX cycle</w:t>
            </w:r>
          </w:p>
        </w:tc>
      </w:tr>
      <w:tr w:rsidR="005B6FD3" w:rsidRPr="00CD02FD" w14:paraId="79CE89B8"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5B6FD3" w:rsidRPr="00CD02FD" w:rsidRDefault="005B6FD3" w:rsidP="005B6FD3">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5B6FD3" w:rsidRPr="00CD02FD" w:rsidRDefault="005B6FD3" w:rsidP="005B6FD3">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5B6FD3" w:rsidRPr="00CD02FD" w:rsidRDefault="005B6FD3" w:rsidP="005B6FD3">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5B6FD3" w:rsidRPr="00CD02FD" w:rsidRDefault="005B6FD3" w:rsidP="005B6FD3">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5B6FD3" w:rsidRPr="00CD02FD" w:rsidRDefault="005B6FD3" w:rsidP="005B6FD3">
            <w:pPr>
              <w:pStyle w:val="TAL"/>
              <w:keepNext w:val="0"/>
              <w:keepLines w:val="0"/>
              <w:rPr>
                <w:sz w:val="16"/>
                <w:szCs w:val="16"/>
                <w:lang w:eastAsia="ja-JP"/>
              </w:rPr>
            </w:pPr>
            <w:r w:rsidRPr="00CD02FD">
              <w:rPr>
                <w:sz w:val="16"/>
                <w:szCs w:val="16"/>
                <w:lang w:eastAsia="ja-JP"/>
              </w:rPr>
              <w:t>UEs supporting 5GS and long DRX cycle and short DRX cycle</w:t>
            </w:r>
          </w:p>
        </w:tc>
      </w:tr>
      <w:tr w:rsidR="005B6FD3" w:rsidRPr="00CD02FD" w14:paraId="50FB0642"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CD02FD"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CD02FD"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CD02FD" w:rsidRDefault="005B6FD3" w:rsidP="005B6FD3">
            <w:pPr>
              <w:pStyle w:val="TAL"/>
              <w:keepNext w:val="0"/>
              <w:keepLines w:val="0"/>
              <w:rPr>
                <w:b/>
                <w:sz w:val="16"/>
                <w:szCs w:val="16"/>
                <w:lang w:eastAsia="en-US"/>
              </w:rPr>
            </w:pPr>
          </w:p>
        </w:tc>
      </w:tr>
      <w:tr w:rsidR="005B6FD3" w:rsidRPr="00CD02FD" w14:paraId="7E62E6FB"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5B6FD3" w:rsidRPr="00CD02FD" w:rsidRDefault="005B6FD3" w:rsidP="005B6FD3">
            <w:pPr>
              <w:pStyle w:val="TAL"/>
              <w:keepNext w:val="0"/>
              <w:keepLines w:val="0"/>
              <w:rPr>
                <w:sz w:val="16"/>
                <w:szCs w:val="16"/>
                <w:lang w:eastAsia="en-US"/>
              </w:rPr>
            </w:pPr>
            <w:r w:rsidRPr="00CD02FD">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PDSCH reception based on semi-persistent scheduling</w:t>
            </w:r>
          </w:p>
        </w:tc>
      </w:tr>
      <w:tr w:rsidR="005B6FD3" w:rsidRPr="00CD02FD" w14:paraId="725E390B"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5B6FD3" w:rsidRPr="00CD02FD" w:rsidRDefault="005B6FD3" w:rsidP="005B6FD3">
            <w:pPr>
              <w:pStyle w:val="TAL"/>
              <w:keepNext w:val="0"/>
              <w:keepLines w:val="0"/>
              <w:rPr>
                <w:sz w:val="16"/>
                <w:szCs w:val="16"/>
                <w:lang w:eastAsia="en-US"/>
              </w:rPr>
            </w:pPr>
            <w:r w:rsidRPr="00CD02FD">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w:t>
            </w:r>
            <w:r w:rsidRPr="00CD02FD">
              <w:rPr>
                <w:sz w:val="16"/>
                <w:szCs w:val="16"/>
              </w:rPr>
              <w:t xml:space="preserve"> Type 1 PUSCH transmissions with configured grant</w:t>
            </w:r>
          </w:p>
        </w:tc>
      </w:tr>
      <w:tr w:rsidR="005B6FD3" w:rsidRPr="00CD02FD" w14:paraId="7438B416"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5B6FD3" w:rsidRPr="00CD02FD" w:rsidRDefault="005B6FD3" w:rsidP="005B6FD3">
            <w:pPr>
              <w:pStyle w:val="TAL"/>
              <w:keepNext w:val="0"/>
              <w:keepLines w:val="0"/>
              <w:rPr>
                <w:sz w:val="16"/>
                <w:szCs w:val="16"/>
                <w:lang w:eastAsia="en-US"/>
              </w:rPr>
            </w:pPr>
            <w:r w:rsidRPr="00CD02FD">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w:t>
            </w:r>
            <w:r w:rsidRPr="00CD02FD">
              <w:rPr>
                <w:sz w:val="16"/>
                <w:szCs w:val="16"/>
              </w:rPr>
              <w:t xml:space="preserve"> Type 2 PUSCH transmissions with configured grant</w:t>
            </w:r>
          </w:p>
        </w:tc>
      </w:tr>
      <w:tr w:rsidR="005B6FD3" w:rsidRPr="00CD02FD" w14:paraId="326BDC89"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5B6FD3" w:rsidRPr="00CD02FD" w:rsidRDefault="005B6FD3" w:rsidP="005B6FD3">
            <w:pPr>
              <w:pStyle w:val="TAL"/>
              <w:keepNext w:val="0"/>
              <w:keepLines w:val="0"/>
              <w:rPr>
                <w:sz w:val="16"/>
                <w:szCs w:val="16"/>
                <w:lang w:eastAsia="en-US"/>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5B6FD3" w:rsidRPr="00CD02FD" w:rsidRDefault="005B6FD3" w:rsidP="005B6FD3">
            <w:pPr>
              <w:pStyle w:val="TAL"/>
              <w:keepNext w:val="0"/>
              <w:keepLines w:val="0"/>
              <w:rPr>
                <w:sz w:val="16"/>
                <w:szCs w:val="16"/>
                <w:lang w:eastAsia="en-US"/>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5B6FD3" w:rsidRPr="00CD02FD" w:rsidRDefault="005B6FD3" w:rsidP="005B6FD3">
            <w:pPr>
              <w:pStyle w:val="TAL"/>
              <w:keepNext w:val="0"/>
              <w:keepLines w:val="0"/>
              <w:jc w:val="center"/>
              <w:rPr>
                <w:sz w:val="16"/>
                <w:szCs w:val="16"/>
                <w:lang w:eastAsia="en-US"/>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5B6FD3" w:rsidRPr="00CD02FD" w:rsidRDefault="005B6FD3" w:rsidP="005B6FD3">
            <w:pPr>
              <w:pStyle w:val="TAL"/>
              <w:keepNext w:val="0"/>
              <w:keepLines w:val="0"/>
              <w:jc w:val="center"/>
              <w:rPr>
                <w:sz w:val="16"/>
                <w:szCs w:val="16"/>
                <w:lang w:eastAsia="en-US"/>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1E47D108" w:rsidR="005B6FD3" w:rsidRPr="00CD02FD" w:rsidRDefault="005B6FD3" w:rsidP="005B6FD3">
            <w:pPr>
              <w:pStyle w:val="TAL"/>
              <w:keepNext w:val="0"/>
              <w:keepLines w:val="0"/>
              <w:rPr>
                <w:sz w:val="16"/>
                <w:szCs w:val="16"/>
                <w:lang w:eastAsia="en-US"/>
              </w:rPr>
            </w:pPr>
            <w:r w:rsidRPr="00CD02FD">
              <w:rPr>
                <w:rFonts w:cs="Arial"/>
                <w:bCs/>
                <w:sz w:val="16"/>
                <w:szCs w:val="16"/>
              </w:rPr>
              <w:t xml:space="preserve">UEs supporting 5G Core and PDSCH reception based on semi-persistent scheduling and up to 8 configured SPS configurations in a BWP of a </w:t>
            </w:r>
            <w:r w:rsidRPr="00CD02FD">
              <w:rPr>
                <w:rFonts w:cs="Arial"/>
                <w:bCs/>
                <w:sz w:val="16"/>
                <w:szCs w:val="16"/>
              </w:rPr>
              <w:lastRenderedPageBreak/>
              <w:t>serving cell and up to 32 configured SPS configurations in a cell group</w:t>
            </w:r>
          </w:p>
        </w:tc>
      </w:tr>
      <w:tr w:rsidR="005B6FD3" w:rsidRPr="00CD02FD" w14:paraId="336EE1B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5B6FD3" w:rsidRPr="00CD02FD" w:rsidRDefault="005B6FD3" w:rsidP="005B6FD3">
            <w:pPr>
              <w:pStyle w:val="TAL"/>
              <w:keepNext w:val="0"/>
              <w:keepLines w:val="0"/>
              <w:rPr>
                <w:rFonts w:cs="Arial"/>
                <w:bCs/>
                <w:sz w:val="16"/>
                <w:szCs w:val="16"/>
              </w:rPr>
            </w:pPr>
            <w:r w:rsidRPr="00CD02FD">
              <w:rPr>
                <w:rFonts w:eastAsia="SimSun" w:cs="Arial"/>
                <w:bCs/>
                <w:sz w:val="16"/>
                <w:szCs w:val="16"/>
                <w:lang w:eastAsia="en-US"/>
              </w:rPr>
              <w:lastRenderedPageBreak/>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5B6FD3" w:rsidRPr="00CD02FD" w:rsidRDefault="005B6FD3" w:rsidP="005B6FD3">
            <w:pPr>
              <w:pStyle w:val="TAL"/>
              <w:keepNext w:val="0"/>
              <w:keepLines w:val="0"/>
              <w:rPr>
                <w:rFonts w:cs="Arial"/>
                <w:bCs/>
                <w:sz w:val="16"/>
                <w:szCs w:val="16"/>
              </w:rPr>
            </w:pPr>
            <w:r w:rsidRPr="00CD02FD">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5B6FD3" w:rsidRPr="00CD02FD" w:rsidRDefault="005B6FD3" w:rsidP="005B6FD3">
            <w:pPr>
              <w:pStyle w:val="TAL"/>
              <w:keepNext w:val="0"/>
              <w:keepLines w:val="0"/>
              <w:jc w:val="center"/>
              <w:rPr>
                <w:rFonts w:cs="Arial"/>
                <w:bCs/>
                <w:sz w:val="16"/>
                <w:szCs w:val="16"/>
              </w:rPr>
            </w:pPr>
            <w:r w:rsidRPr="00CD02FD">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5B6FD3" w:rsidRPr="00CD02FD" w:rsidRDefault="005B6FD3" w:rsidP="005B6FD3">
            <w:pPr>
              <w:pStyle w:val="TAL"/>
              <w:keepNext w:val="0"/>
              <w:keepLines w:val="0"/>
              <w:jc w:val="center"/>
              <w:rPr>
                <w:rFonts w:cs="Arial"/>
                <w:bCs/>
                <w:sz w:val="16"/>
                <w:szCs w:val="16"/>
              </w:rPr>
            </w:pPr>
            <w:r w:rsidRPr="00CD02FD">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2749672E" w:rsidR="005B6FD3" w:rsidRPr="00CD02FD" w:rsidRDefault="005B6FD3" w:rsidP="005B6FD3">
            <w:pPr>
              <w:pStyle w:val="TAL"/>
              <w:keepNext w:val="0"/>
              <w:keepLines w:val="0"/>
              <w:rPr>
                <w:rFonts w:cs="Arial"/>
                <w:bCs/>
                <w:sz w:val="16"/>
                <w:szCs w:val="16"/>
              </w:rPr>
            </w:pPr>
            <w:r w:rsidRPr="00CD02FD">
              <w:rPr>
                <w:rFonts w:eastAsia="SimSun" w:cs="Arial"/>
                <w:bCs/>
                <w:sz w:val="16"/>
                <w:szCs w:val="16"/>
                <w:lang w:eastAsia="en-US"/>
              </w:rPr>
              <w:t>UEs supporting 5G</w:t>
            </w:r>
            <w:r w:rsidRPr="00CD02FD">
              <w:rPr>
                <w:rFonts w:eastAsia="SimSun" w:cs="Arial"/>
                <w:bCs/>
                <w:sz w:val="16"/>
                <w:szCs w:val="16"/>
              </w:rPr>
              <w:t xml:space="preserve"> Core</w:t>
            </w:r>
            <w:r w:rsidRPr="00CD02FD">
              <w:rPr>
                <w:rFonts w:eastAsia="SimSun" w:cs="Arial"/>
                <w:bCs/>
                <w:sz w:val="16"/>
                <w:szCs w:val="16"/>
                <w:lang w:eastAsia="en-US"/>
              </w:rPr>
              <w:t xml:space="preserve"> and </w:t>
            </w:r>
            <w:r w:rsidRPr="00CD02FD">
              <w:rPr>
                <w:rFonts w:eastAsia="SimSun"/>
                <w:sz w:val="16"/>
                <w:szCs w:val="16"/>
                <w:lang w:eastAsia="en-US"/>
              </w:rPr>
              <w:t>PUSCH transmissions on multiple configured uplink grants</w:t>
            </w:r>
          </w:p>
        </w:tc>
      </w:tr>
      <w:tr w:rsidR="005B6FD3" w:rsidRPr="00CD02FD" w14:paraId="1D3040D0"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CD02FD" w:rsidRDefault="005B6FD3" w:rsidP="005B6FD3">
            <w:pPr>
              <w:pStyle w:val="TAL"/>
              <w:keepNext w:val="0"/>
              <w:keepLines w:val="0"/>
              <w:rPr>
                <w:sz w:val="16"/>
                <w:szCs w:val="16"/>
                <w:lang w:eastAsia="en-US"/>
              </w:rPr>
            </w:pPr>
            <w:r w:rsidRPr="00CD02FD">
              <w:rPr>
                <w:b/>
                <w:sz w:val="16"/>
              </w:rPr>
              <w:t xml:space="preserve">Activation/Deactivation of </w:t>
            </w:r>
            <w:proofErr w:type="spellStart"/>
            <w:r w:rsidRPr="00CD02FD">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CD02FD"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CD02FD"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CD02FD" w:rsidRDefault="005B6FD3" w:rsidP="005B6FD3">
            <w:pPr>
              <w:pStyle w:val="TAL"/>
              <w:keepNext w:val="0"/>
              <w:keepLines w:val="0"/>
              <w:rPr>
                <w:sz w:val="16"/>
                <w:szCs w:val="16"/>
                <w:lang w:eastAsia="en-US"/>
              </w:rPr>
            </w:pPr>
          </w:p>
        </w:tc>
      </w:tr>
      <w:tr w:rsidR="005B6FD3" w:rsidRPr="00CD02FD" w14:paraId="4F7F5360"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5B6FD3" w:rsidRPr="00CD02FD" w:rsidRDefault="005B6FD3" w:rsidP="005B6FD3">
            <w:pPr>
              <w:pStyle w:val="TAL"/>
              <w:keepNext w:val="0"/>
              <w:keepLines w:val="0"/>
              <w:rPr>
                <w:sz w:val="16"/>
                <w:szCs w:val="16"/>
                <w:lang w:eastAsia="en-US"/>
              </w:rPr>
            </w:pPr>
            <w:r w:rsidRPr="00CD02FD">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5B6FD3" w:rsidRPr="00CD02FD" w:rsidRDefault="005B6FD3" w:rsidP="005B6FD3">
            <w:pPr>
              <w:pStyle w:val="TAL"/>
              <w:keepNext w:val="0"/>
              <w:keepLines w:val="0"/>
              <w:rPr>
                <w:sz w:val="16"/>
                <w:szCs w:val="16"/>
                <w:lang w:eastAsia="en-US"/>
              </w:rPr>
            </w:pPr>
            <w:r w:rsidRPr="00CD02FD">
              <w:rPr>
                <w:b/>
                <w:sz w:val="16"/>
              </w:rPr>
              <w:t xml:space="preserve">Activation/Deactivation of </w:t>
            </w:r>
            <w:proofErr w:type="spellStart"/>
            <w:r w:rsidRPr="00CD02FD">
              <w:rPr>
                <w:b/>
                <w:sz w:val="16"/>
              </w:rPr>
              <w:t>SCells</w:t>
            </w:r>
            <w:proofErr w:type="spellEnd"/>
            <w:r w:rsidRPr="00CD02FD">
              <w:rPr>
                <w:b/>
                <w:sz w:val="16"/>
              </w:rPr>
              <w:t xml:space="preserve"> / Activation/Deactivation MAC control element reception / </w:t>
            </w:r>
            <w:proofErr w:type="spellStart"/>
            <w:r w:rsidRPr="00CD02FD">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5B6FD3" w:rsidRPr="00CD02FD"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5B6FD3" w:rsidRPr="00CD02FD"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5B6FD3" w:rsidRPr="00CD02FD" w:rsidRDefault="005B6FD3" w:rsidP="005B6FD3">
            <w:pPr>
              <w:pStyle w:val="TAL"/>
              <w:keepNext w:val="0"/>
              <w:keepLines w:val="0"/>
              <w:rPr>
                <w:sz w:val="16"/>
                <w:szCs w:val="16"/>
                <w:lang w:eastAsia="en-US"/>
              </w:rPr>
            </w:pPr>
          </w:p>
        </w:tc>
      </w:tr>
      <w:tr w:rsidR="005B6FD3" w:rsidRPr="00CD02FD" w14:paraId="34D54979"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A569CA" w14:textId="6115162F" w:rsidR="005B6FD3" w:rsidRPr="00CD02FD" w:rsidRDefault="005B6FD3" w:rsidP="005B6FD3">
            <w:pPr>
              <w:pStyle w:val="TAL"/>
              <w:keepNext w:val="0"/>
              <w:keepLines w:val="0"/>
              <w:rPr>
                <w:sz w:val="16"/>
                <w:szCs w:val="16"/>
                <w:lang w:eastAsia="en-US"/>
              </w:rPr>
            </w:pPr>
            <w:r w:rsidRPr="00CD02FD">
              <w:rPr>
                <w:sz w:val="16"/>
                <w:szCs w:val="16"/>
                <w:lang w:eastAsia="en-US"/>
              </w:rPr>
              <w:t>7.1.1.7.1.1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D8413A" w14:textId="0100F2CD" w:rsidR="005B6FD3" w:rsidRPr="00CD02FD" w:rsidRDefault="005B6FD3" w:rsidP="005B6FD3">
            <w:pPr>
              <w:pStyle w:val="TAL"/>
              <w:keepNext w:val="0"/>
              <w:keepLines w:val="0"/>
              <w:rPr>
                <w:sz w:val="16"/>
                <w:szCs w:val="16"/>
                <w:lang w:eastAsia="en-US"/>
              </w:rPr>
            </w:pPr>
            <w:r w:rsidRPr="00CD02FD">
              <w:rPr>
                <w:sz w:val="16"/>
                <w:szCs w:val="16"/>
                <w:lang w:eastAsia="en-US"/>
              </w:rPr>
              <w:t xml:space="preserve">Activation/Deactivation of </w:t>
            </w:r>
            <w:proofErr w:type="spellStart"/>
            <w:r w:rsidRPr="00CD02FD">
              <w:rPr>
                <w:sz w:val="16"/>
                <w:szCs w:val="16"/>
                <w:lang w:eastAsia="en-US"/>
              </w:rPr>
              <w:t>SCells</w:t>
            </w:r>
            <w:proofErr w:type="spellEnd"/>
            <w:r w:rsidRPr="00CD02FD">
              <w:rPr>
                <w:sz w:val="16"/>
                <w:szCs w:val="16"/>
                <w:lang w:eastAsia="en-US"/>
              </w:rPr>
              <w:t xml:space="preserve"> / Activation/Deactivation MAC control element reception / </w:t>
            </w:r>
            <w:proofErr w:type="spellStart"/>
            <w:r w:rsidRPr="00CD02FD">
              <w:rPr>
                <w:sz w:val="16"/>
                <w:szCs w:val="16"/>
                <w:lang w:eastAsia="en-US"/>
              </w:rPr>
              <w:t>sCellDeactivationTimer</w:t>
            </w:r>
            <w:proofErr w:type="spellEnd"/>
            <w:r w:rsidRPr="00CD02FD">
              <w:rPr>
                <w:sz w:val="16"/>
                <w:szCs w:val="16"/>
                <w:lang w:eastAsia="en-US"/>
              </w:rPr>
              <w:t xml:space="preserve"> /</w:t>
            </w:r>
            <w:r w:rsidRPr="00CD02FD">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4B158E" w14:textId="1C6F6144"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5B6FD3" w:rsidRPr="00CD02FD" w:rsidRDefault="005B6FD3" w:rsidP="005B6FD3">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intra-band contiguous CA</w:t>
            </w:r>
          </w:p>
        </w:tc>
      </w:tr>
      <w:tr w:rsidR="005B6FD3" w:rsidRPr="00CD02FD" w14:paraId="19CCAF3F"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B1E88C9"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7.1.1.7.1.2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723600" w14:textId="77777777" w:rsidR="005B6FD3" w:rsidRPr="00CD02FD" w:rsidRDefault="005B6FD3" w:rsidP="005B6FD3">
            <w:pPr>
              <w:pStyle w:val="TAL"/>
              <w:keepNext w:val="0"/>
              <w:keepLines w:val="0"/>
              <w:rPr>
                <w:sz w:val="16"/>
                <w:szCs w:val="16"/>
                <w:lang w:eastAsia="en-US"/>
              </w:rPr>
            </w:pPr>
            <w:r w:rsidRPr="00CD02FD">
              <w:rPr>
                <w:sz w:val="16"/>
                <w:szCs w:val="16"/>
                <w:lang w:eastAsia="en-US"/>
              </w:rPr>
              <w:t xml:space="preserve">Activation/Deactivation of </w:t>
            </w:r>
            <w:proofErr w:type="spellStart"/>
            <w:r w:rsidRPr="00CD02FD">
              <w:rPr>
                <w:sz w:val="16"/>
                <w:szCs w:val="16"/>
                <w:lang w:eastAsia="en-US"/>
              </w:rPr>
              <w:t>SCells</w:t>
            </w:r>
            <w:proofErr w:type="spellEnd"/>
            <w:r w:rsidRPr="00CD02FD">
              <w:rPr>
                <w:sz w:val="16"/>
                <w:szCs w:val="16"/>
                <w:lang w:eastAsia="en-US"/>
              </w:rPr>
              <w:t xml:space="preserve"> / Activation/Deactivation MAC control element reception / </w:t>
            </w:r>
            <w:proofErr w:type="spellStart"/>
            <w:r w:rsidRPr="00CD02FD">
              <w:rPr>
                <w:sz w:val="16"/>
                <w:szCs w:val="16"/>
                <w:lang w:eastAsia="en-US"/>
              </w:rPr>
              <w:t>sCellDeactivationTimer</w:t>
            </w:r>
            <w:proofErr w:type="spellEnd"/>
            <w:r w:rsidRPr="00CD02FD">
              <w:rPr>
                <w:sz w:val="16"/>
                <w:szCs w:val="16"/>
                <w:lang w:eastAsia="en-US"/>
              </w:rPr>
              <w:t xml:space="preserve"> /</w:t>
            </w:r>
            <w:r w:rsidRPr="00CD02FD">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8E7392"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5B6FD3" w:rsidRPr="00CD02FD" w:rsidRDefault="005B6FD3" w:rsidP="005B6FD3">
            <w:pPr>
              <w:pStyle w:val="TAL"/>
              <w:keepNext w:val="0"/>
              <w:keepLines w:val="0"/>
              <w:jc w:val="center"/>
              <w:rPr>
                <w:sz w:val="16"/>
                <w:szCs w:val="16"/>
                <w:lang w:eastAsia="en-US"/>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inter-band CA</w:t>
            </w:r>
          </w:p>
        </w:tc>
      </w:tr>
      <w:tr w:rsidR="005B6FD3" w:rsidRPr="00CD02FD" w14:paraId="4262F98F"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C6BB231"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7.1.1.7.1.3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9FE562" w14:textId="77777777" w:rsidR="005B6FD3" w:rsidRPr="00CD02FD" w:rsidRDefault="005B6FD3" w:rsidP="005B6FD3">
            <w:pPr>
              <w:pStyle w:val="TAL"/>
              <w:keepNext w:val="0"/>
              <w:keepLines w:val="0"/>
              <w:rPr>
                <w:sz w:val="16"/>
                <w:szCs w:val="16"/>
                <w:lang w:eastAsia="en-US"/>
              </w:rPr>
            </w:pPr>
            <w:r w:rsidRPr="00CD02FD">
              <w:rPr>
                <w:sz w:val="16"/>
                <w:szCs w:val="16"/>
                <w:lang w:eastAsia="en-US"/>
              </w:rPr>
              <w:t xml:space="preserve">Activation/Deactivation of </w:t>
            </w:r>
            <w:proofErr w:type="spellStart"/>
            <w:r w:rsidRPr="00CD02FD">
              <w:rPr>
                <w:sz w:val="16"/>
                <w:szCs w:val="16"/>
                <w:lang w:eastAsia="en-US"/>
              </w:rPr>
              <w:t>SCells</w:t>
            </w:r>
            <w:proofErr w:type="spellEnd"/>
            <w:r w:rsidRPr="00CD02FD">
              <w:rPr>
                <w:sz w:val="16"/>
                <w:szCs w:val="16"/>
                <w:lang w:eastAsia="en-US"/>
              </w:rPr>
              <w:t xml:space="preserve"> / Activation/Deactivation MAC control element reception / </w:t>
            </w:r>
            <w:proofErr w:type="spellStart"/>
            <w:r w:rsidRPr="00CD02FD">
              <w:rPr>
                <w:sz w:val="16"/>
                <w:szCs w:val="16"/>
                <w:lang w:eastAsia="en-US"/>
              </w:rPr>
              <w:t>sCellDeactivationTimer</w:t>
            </w:r>
            <w:proofErr w:type="spellEnd"/>
            <w:r w:rsidRPr="00CD02FD">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2FA370"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5B6FD3" w:rsidRPr="00CD02FD" w:rsidRDefault="005B6FD3" w:rsidP="005B6FD3">
            <w:pPr>
              <w:pStyle w:val="TAL"/>
              <w:keepNext w:val="0"/>
              <w:keepLines w:val="0"/>
              <w:jc w:val="center"/>
              <w:rPr>
                <w:sz w:val="16"/>
                <w:szCs w:val="16"/>
                <w:lang w:eastAsia="en-US"/>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intra-band non-contiguous CA</w:t>
            </w:r>
          </w:p>
        </w:tc>
      </w:tr>
      <w:tr w:rsidR="005B6FD3" w:rsidRPr="00CD02FD" w14:paraId="6B8A82CE"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5B6FD3" w:rsidRPr="00CD02FD" w:rsidRDefault="005B6FD3" w:rsidP="005B6FD3">
            <w:pPr>
              <w:pStyle w:val="TAL"/>
              <w:keepNext w:val="0"/>
              <w:keepLines w:val="0"/>
              <w:rPr>
                <w:sz w:val="16"/>
                <w:szCs w:val="16"/>
                <w:lang w:eastAsia="en-US"/>
              </w:rPr>
            </w:pPr>
            <w:r w:rsidRPr="00CD02FD">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5B6FD3" w:rsidRPr="00CD02FD" w:rsidRDefault="005B6FD3" w:rsidP="005B6FD3">
            <w:pPr>
              <w:pStyle w:val="TAL"/>
              <w:keepNext w:val="0"/>
              <w:keepLines w:val="0"/>
              <w:rPr>
                <w:sz w:val="16"/>
                <w:szCs w:val="16"/>
                <w:lang w:eastAsia="en-US"/>
              </w:rPr>
            </w:pPr>
            <w:r w:rsidRPr="00CD02FD">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5B6FD3" w:rsidRPr="00CD02FD"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5B6FD3" w:rsidRPr="00CD02FD"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5B6FD3" w:rsidRPr="00CD02FD" w:rsidRDefault="005B6FD3" w:rsidP="005B6FD3">
            <w:pPr>
              <w:pStyle w:val="TAL"/>
              <w:keepNext w:val="0"/>
              <w:keepLines w:val="0"/>
              <w:rPr>
                <w:sz w:val="16"/>
                <w:szCs w:val="16"/>
                <w:lang w:eastAsia="en-US"/>
              </w:rPr>
            </w:pPr>
          </w:p>
        </w:tc>
      </w:tr>
      <w:tr w:rsidR="005B6FD3" w:rsidRPr="00CD02FD" w14:paraId="2741F618"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5B6FD3" w:rsidRPr="00CD02FD" w:rsidRDefault="005B6FD3" w:rsidP="005B6FD3">
            <w:pPr>
              <w:pStyle w:val="TAL"/>
              <w:keepNext w:val="0"/>
              <w:keepLines w:val="0"/>
              <w:rPr>
                <w:sz w:val="16"/>
                <w:szCs w:val="16"/>
                <w:lang w:eastAsia="en-US"/>
              </w:rPr>
            </w:pPr>
            <w:r w:rsidRPr="00CD02FD">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5B6FD3" w:rsidRPr="00CD02FD" w:rsidRDefault="005B6FD3" w:rsidP="005B6FD3">
            <w:pPr>
              <w:pStyle w:val="TAL"/>
              <w:keepNext w:val="0"/>
              <w:keepLines w:val="0"/>
              <w:jc w:val="center"/>
              <w:rPr>
                <w:sz w:val="16"/>
                <w:szCs w:val="16"/>
                <w:lang w:eastAsia="en-US"/>
              </w:rPr>
            </w:pPr>
            <w:r w:rsidRPr="00CD02FD">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and (DCI and timer based active BWP switching delay type1 or type2)</w:t>
            </w:r>
            <w:r w:rsidRPr="00CD02FD">
              <w:t xml:space="preserve"> </w:t>
            </w:r>
            <w:r w:rsidRPr="00CD02FD">
              <w:rPr>
                <w:sz w:val="16"/>
                <w:szCs w:val="16"/>
              </w:rPr>
              <w:t>and ((BWP adaptation upto2 NR FR1 FDD or NR FR1 TDD or NR FR2) or (BWP adaptation up to 4 NR FR1 FDD or NR FR1 TDD or NR FR2))</w:t>
            </w:r>
          </w:p>
        </w:tc>
      </w:tr>
      <w:tr w:rsidR="005B6FD3" w:rsidRPr="00CD02FD" w14:paraId="77BF624E"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5B6FD3" w:rsidRPr="00CD02FD" w:rsidRDefault="005B6FD3" w:rsidP="005B6FD3">
            <w:pPr>
              <w:pStyle w:val="TAL"/>
              <w:keepNext w:val="0"/>
              <w:keepLines w:val="0"/>
              <w:rPr>
                <w:sz w:val="16"/>
                <w:szCs w:val="16"/>
                <w:lang w:eastAsia="en-US"/>
              </w:rPr>
            </w:pPr>
            <w:r w:rsidRPr="00CD02FD">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5B6FD3" w:rsidRPr="00CD02FD" w:rsidRDefault="005B6FD3" w:rsidP="005B6FD3">
            <w:pPr>
              <w:pStyle w:val="TAL"/>
              <w:keepNext w:val="0"/>
              <w:keepLines w:val="0"/>
              <w:rPr>
                <w:sz w:val="16"/>
                <w:szCs w:val="16"/>
                <w:lang w:eastAsia="en-US"/>
              </w:rPr>
            </w:pPr>
            <w:r w:rsidRPr="00CD02FD">
              <w:rPr>
                <w:sz w:val="16"/>
                <w:szCs w:val="16"/>
              </w:rPr>
              <w:t xml:space="preserve">Separate BWP / IDLE / </w:t>
            </w:r>
            <w:proofErr w:type="spellStart"/>
            <w:r w:rsidRPr="00CD02FD">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5B6FD3" w:rsidRPr="00CD02FD" w:rsidRDefault="005B6FD3" w:rsidP="005B6FD3">
            <w:pPr>
              <w:pStyle w:val="TAL"/>
              <w:keepNext w:val="0"/>
              <w:keepLines w:val="0"/>
              <w:jc w:val="center"/>
              <w:rPr>
                <w:sz w:val="16"/>
                <w:szCs w:val="16"/>
                <w:lang w:eastAsia="en-US"/>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5B6FD3" w:rsidRPr="00CD02FD" w:rsidRDefault="005B6FD3" w:rsidP="005B6FD3">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5B6FD3" w:rsidRPr="00CD02FD" w:rsidRDefault="005B6FD3" w:rsidP="005B6FD3">
            <w:pPr>
              <w:pStyle w:val="TAL"/>
              <w:keepNext w:val="0"/>
              <w:keepLines w:val="0"/>
              <w:rPr>
                <w:sz w:val="16"/>
                <w:szCs w:val="16"/>
                <w:lang w:eastAsia="en-US"/>
              </w:rPr>
            </w:pPr>
            <w:r w:rsidRPr="00CD02FD">
              <w:rPr>
                <w:sz w:val="16"/>
                <w:szCs w:val="16"/>
              </w:rPr>
              <w:t xml:space="preserve">UEs supporting 5G Core and </w:t>
            </w:r>
            <w:proofErr w:type="spellStart"/>
            <w:r w:rsidRPr="00CD02FD">
              <w:rPr>
                <w:sz w:val="16"/>
                <w:szCs w:val="16"/>
              </w:rPr>
              <w:t>RedCap</w:t>
            </w:r>
            <w:proofErr w:type="spellEnd"/>
          </w:p>
        </w:tc>
      </w:tr>
      <w:tr w:rsidR="005B6FD3" w:rsidRPr="00CD02FD" w14:paraId="5FF2ACF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AB790C" w14:textId="5B1C0098" w:rsidR="005B6FD3" w:rsidRPr="00CD02FD" w:rsidRDefault="005B6FD3" w:rsidP="005B6FD3">
            <w:pPr>
              <w:pStyle w:val="TAL"/>
              <w:keepNext w:val="0"/>
              <w:keepLines w:val="0"/>
              <w:rPr>
                <w:sz w:val="16"/>
                <w:szCs w:val="16"/>
              </w:rPr>
            </w:pPr>
            <w:r w:rsidRPr="00CD02FD">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4F9C8C" w14:textId="5C4FAFE4" w:rsidR="005B6FD3" w:rsidRPr="00CD02FD" w:rsidRDefault="005B6FD3" w:rsidP="005B6FD3">
            <w:pPr>
              <w:pStyle w:val="TAL"/>
              <w:keepNext w:val="0"/>
              <w:keepLines w:val="0"/>
              <w:rPr>
                <w:sz w:val="16"/>
                <w:szCs w:val="16"/>
              </w:rPr>
            </w:pPr>
            <w:r w:rsidRPr="00CD02FD">
              <w:rPr>
                <w:sz w:val="16"/>
                <w:szCs w:val="16"/>
              </w:rPr>
              <w:t xml:space="preserve">Separate BWP / </w:t>
            </w:r>
            <w:proofErr w:type="spellStart"/>
            <w:r w:rsidRPr="00CD02FD">
              <w:rPr>
                <w:sz w:val="16"/>
                <w:szCs w:val="16"/>
              </w:rPr>
              <w:t>RedCap</w:t>
            </w:r>
            <w:proofErr w:type="spellEnd"/>
            <w:r w:rsidRPr="00CD02FD">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582DF" w14:textId="781BB483" w:rsidR="005B6FD3" w:rsidRPr="00CD02FD" w:rsidRDefault="005B6FD3" w:rsidP="005B6FD3">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EA80F3" w14:textId="59E8FB00" w:rsidR="005B6FD3" w:rsidRPr="00CD02FD" w:rsidRDefault="005B6FD3" w:rsidP="005B6FD3">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1BF3F" w14:textId="59F2211D" w:rsidR="005B6FD3" w:rsidRPr="00CD02FD" w:rsidRDefault="005B6FD3" w:rsidP="005B6FD3">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5B6FD3" w:rsidRPr="00CD02FD" w14:paraId="16F7D6D0"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5B6FD3" w:rsidRPr="00CD02FD" w:rsidRDefault="005B6FD3" w:rsidP="005B6FD3">
            <w:pPr>
              <w:pStyle w:val="TAL"/>
              <w:keepNext w:val="0"/>
              <w:keepLines w:val="0"/>
              <w:rPr>
                <w:b/>
                <w:sz w:val="16"/>
                <w:szCs w:val="16"/>
                <w:lang w:eastAsia="en-US"/>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5B6FD3" w:rsidRPr="00CD02FD"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5B6FD3" w:rsidRPr="00CD02FD"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5B6FD3" w:rsidRPr="00CD02FD" w:rsidRDefault="005B6FD3" w:rsidP="005B6FD3">
            <w:pPr>
              <w:pStyle w:val="TAL"/>
              <w:keepNext w:val="0"/>
              <w:keepLines w:val="0"/>
              <w:rPr>
                <w:sz w:val="16"/>
                <w:szCs w:val="16"/>
                <w:lang w:eastAsia="en-US"/>
              </w:rPr>
            </w:pPr>
          </w:p>
        </w:tc>
      </w:tr>
      <w:tr w:rsidR="005B6FD3" w:rsidRPr="00CD02FD" w14:paraId="4B857D36"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5B6FD3" w:rsidRPr="00CD02FD" w:rsidRDefault="005B6FD3" w:rsidP="005B6FD3">
            <w:pPr>
              <w:pStyle w:val="TAL"/>
              <w:keepNext w:val="0"/>
              <w:keepLines w:val="0"/>
              <w:rPr>
                <w:sz w:val="16"/>
                <w:szCs w:val="16"/>
                <w:lang w:eastAsia="en-US"/>
              </w:rPr>
            </w:pPr>
            <w:r w:rsidRPr="00CD02FD">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04F15C2F"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5B6FD3" w:rsidRPr="00CD02FD" w:rsidRDefault="005B6FD3" w:rsidP="005B6FD3">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5B6FD3" w:rsidRPr="00CD02FD" w:rsidRDefault="005B6FD3" w:rsidP="005B6FD3">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5B6FD3" w:rsidRPr="00CD02FD" w:rsidRDefault="005B6FD3" w:rsidP="005B6FD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5B6FD3" w:rsidRPr="00CD02FD"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5B6FD3" w:rsidRPr="00CD02FD" w:rsidRDefault="005B6FD3" w:rsidP="005B6FD3">
            <w:pPr>
              <w:pStyle w:val="TAL"/>
              <w:keepNext w:val="0"/>
              <w:keepLines w:val="0"/>
              <w:rPr>
                <w:sz w:val="16"/>
                <w:szCs w:val="16"/>
              </w:rPr>
            </w:pPr>
          </w:p>
        </w:tc>
      </w:tr>
      <w:tr w:rsidR="005B6FD3" w:rsidRPr="00CD02FD" w14:paraId="2202A7DE"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5B6FD3" w:rsidRPr="00CD02FD" w:rsidRDefault="005B6FD3" w:rsidP="005B6FD3">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5B6FD3" w:rsidRPr="00CD02FD" w:rsidRDefault="005B6FD3" w:rsidP="005B6FD3">
            <w:pPr>
              <w:pStyle w:val="TAL"/>
              <w:keepNext w:val="0"/>
              <w:keepLines w:val="0"/>
              <w:rPr>
                <w:sz w:val="16"/>
                <w:szCs w:val="16"/>
              </w:rPr>
            </w:pPr>
            <w:proofErr w:type="spellStart"/>
            <w:r w:rsidRPr="00CD02FD">
              <w:rPr>
                <w:sz w:val="16"/>
                <w:szCs w:val="16"/>
              </w:rPr>
              <w:t>DataInactivityTimer</w:t>
            </w:r>
            <w:proofErr w:type="spellEnd"/>
            <w:r w:rsidRPr="00CD02FD">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5B6FD3" w:rsidRPr="00CD02FD" w:rsidRDefault="005B6FD3" w:rsidP="005B6FD3">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5B6FD3" w:rsidRPr="00CD02FD" w:rsidRDefault="005B6FD3" w:rsidP="005B6FD3">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5B6FD3" w:rsidRPr="00CD02FD" w:rsidRDefault="005B6FD3" w:rsidP="005B6FD3">
            <w:pPr>
              <w:pStyle w:val="TAL"/>
              <w:keepNext w:val="0"/>
              <w:keepLines w:val="0"/>
              <w:rPr>
                <w:sz w:val="16"/>
                <w:szCs w:val="16"/>
              </w:rPr>
            </w:pPr>
            <w:r w:rsidRPr="00CD02FD">
              <w:rPr>
                <w:sz w:val="16"/>
                <w:szCs w:val="16"/>
              </w:rPr>
              <w:t>UEs supporting 5G Core</w:t>
            </w:r>
          </w:p>
        </w:tc>
      </w:tr>
      <w:tr w:rsidR="005B6FD3" w:rsidRPr="00CD02FD" w14:paraId="1EA313D9"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5B6FD3" w:rsidRPr="00CD02FD" w:rsidRDefault="005B6FD3" w:rsidP="005B6FD3">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5B6FD3" w:rsidRPr="00CD02FD" w:rsidRDefault="005B6FD3" w:rsidP="005B6FD3">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5B6FD3" w:rsidRPr="00CD02FD" w:rsidRDefault="005B6FD3" w:rsidP="005B6FD3">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5B6FD3" w:rsidRPr="00CD02FD" w:rsidRDefault="005B6FD3" w:rsidP="005B6FD3">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5B6FD3" w:rsidRPr="00CD02FD" w:rsidRDefault="005B6FD3" w:rsidP="005B6FD3">
            <w:pPr>
              <w:pStyle w:val="TAL"/>
              <w:keepNext w:val="0"/>
              <w:keepLines w:val="0"/>
              <w:rPr>
                <w:sz w:val="16"/>
                <w:szCs w:val="16"/>
              </w:rPr>
            </w:pPr>
            <w:r w:rsidRPr="00CD02FD">
              <w:rPr>
                <w:sz w:val="16"/>
                <w:szCs w:val="16"/>
              </w:rPr>
              <w:t>UEs supporting 5G Core and MTSI speech and bit rate recommendation query message</w:t>
            </w:r>
          </w:p>
        </w:tc>
      </w:tr>
      <w:tr w:rsidR="005B6FD3" w:rsidRPr="00CD02FD" w14:paraId="1A6832B8"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764388" w14:textId="0D51A121" w:rsidR="005B6FD3" w:rsidRPr="00CD02FD" w:rsidRDefault="005B6FD3" w:rsidP="005B6FD3">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9A101" w14:textId="0F9F35F3" w:rsidR="005B6FD3" w:rsidRPr="00CD02FD" w:rsidRDefault="005B6FD3" w:rsidP="005B6FD3">
            <w:pPr>
              <w:pStyle w:val="TAL"/>
              <w:keepNext w:val="0"/>
              <w:keepLines w:val="0"/>
              <w:rPr>
                <w:sz w:val="16"/>
                <w:szCs w:val="16"/>
              </w:rPr>
            </w:pPr>
            <w:r w:rsidRPr="00CD02FD">
              <w:rPr>
                <w:sz w:val="16"/>
                <w:szCs w:val="16"/>
              </w:rPr>
              <w:t xml:space="preserve">NR CA / LBT failure on </w:t>
            </w:r>
            <w:proofErr w:type="spellStart"/>
            <w:r w:rsidRPr="00CD02FD">
              <w:rPr>
                <w:sz w:val="16"/>
                <w:szCs w:val="16"/>
              </w:rPr>
              <w:t>Scell</w:t>
            </w:r>
            <w:proofErr w:type="spellEnd"/>
            <w:r w:rsidRPr="00CD02FD">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729316" w14:textId="69E55F46" w:rsidR="005B6FD3" w:rsidRPr="00CD02FD" w:rsidRDefault="005B6FD3" w:rsidP="005B6FD3">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15FDF" w14:textId="641C240B" w:rsidR="005B6FD3" w:rsidRPr="00CD02FD" w:rsidRDefault="005B6FD3" w:rsidP="005B6FD3">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47E6A6" w14:textId="4CCC54A5" w:rsidR="005B6FD3" w:rsidRPr="00CD02FD" w:rsidRDefault="005B6FD3" w:rsidP="005B6FD3">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5B6FD3" w:rsidRPr="00CD02FD" w14:paraId="2D47A8D6"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5B6FD3" w:rsidRPr="00CD02FD" w:rsidRDefault="005B6FD3" w:rsidP="005B6FD3">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5B6FD3" w:rsidRPr="00CD02FD" w:rsidRDefault="005B6FD3" w:rsidP="005B6FD3">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5B6FD3" w:rsidRPr="00CD02FD" w:rsidRDefault="005B6FD3" w:rsidP="005B6FD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5B6FD3" w:rsidRPr="00CD02FD"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5B6FD3" w:rsidRPr="00CD02FD" w:rsidRDefault="005B6FD3" w:rsidP="005B6FD3">
            <w:pPr>
              <w:pStyle w:val="TAL"/>
              <w:keepNext w:val="0"/>
              <w:keepLines w:val="0"/>
              <w:rPr>
                <w:sz w:val="16"/>
                <w:szCs w:val="16"/>
              </w:rPr>
            </w:pPr>
          </w:p>
        </w:tc>
      </w:tr>
      <w:tr w:rsidR="005B6FD3" w:rsidRPr="00CD02FD" w14:paraId="5172A70F"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5B6FD3" w:rsidRPr="00CD02FD" w:rsidRDefault="005B6FD3" w:rsidP="005B6FD3">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5B6FD3" w:rsidRPr="00CD02FD" w:rsidRDefault="005B6FD3" w:rsidP="005B6FD3">
            <w:pPr>
              <w:pStyle w:val="TAL"/>
              <w:keepNext w:val="0"/>
              <w:keepLines w:val="0"/>
              <w:rPr>
                <w:sz w:val="16"/>
                <w:szCs w:val="16"/>
              </w:rPr>
            </w:pPr>
            <w:r w:rsidRPr="00CD02FD">
              <w:rPr>
                <w:sz w:val="16"/>
                <w:szCs w:val="16"/>
              </w:rPr>
              <w:t xml:space="preserve">DC power headroom reporting / </w:t>
            </w:r>
            <w:proofErr w:type="spellStart"/>
            <w:r w:rsidRPr="00CD02FD">
              <w:rPr>
                <w:sz w:val="16"/>
                <w:szCs w:val="16"/>
              </w:rPr>
              <w:t>PSCell</w:t>
            </w:r>
            <w:proofErr w:type="spellEnd"/>
            <w:r w:rsidRPr="00CD02FD">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5B6FD3" w:rsidRPr="00CD02FD" w:rsidRDefault="005B6FD3" w:rsidP="005B6FD3">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5B6FD3" w:rsidRPr="00CD02FD" w:rsidRDefault="005B6FD3" w:rsidP="005B6FD3">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5B6FD3" w:rsidRPr="00CD02FD" w:rsidRDefault="005B6FD3" w:rsidP="005B6FD3">
            <w:pPr>
              <w:pStyle w:val="TAL"/>
              <w:keepNext w:val="0"/>
              <w:keepLines w:val="0"/>
              <w:rPr>
                <w:sz w:val="16"/>
                <w:szCs w:val="16"/>
              </w:rPr>
            </w:pPr>
            <w:r w:rsidRPr="00CD02FD">
              <w:rPr>
                <w:sz w:val="16"/>
                <w:szCs w:val="16"/>
              </w:rPr>
              <w:t>UEs supporting NR-DC</w:t>
            </w:r>
          </w:p>
        </w:tc>
      </w:tr>
      <w:tr w:rsidR="005B6FD3" w:rsidRPr="00CD02FD" w14:paraId="512C331D"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5B6FD3" w:rsidRPr="00CD02FD" w:rsidRDefault="005B6FD3" w:rsidP="005B6FD3">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5B6FD3" w:rsidRPr="00CD02FD" w:rsidRDefault="005B6FD3" w:rsidP="005B6FD3">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5B6FD3" w:rsidRPr="00CD02FD" w:rsidRDefault="005B6FD3" w:rsidP="005B6FD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5B6FD3" w:rsidRPr="00CD02FD"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5B6FD3" w:rsidRPr="00CD02FD" w:rsidRDefault="005B6FD3" w:rsidP="005B6FD3">
            <w:pPr>
              <w:pStyle w:val="TAL"/>
              <w:keepNext w:val="0"/>
              <w:keepLines w:val="0"/>
              <w:rPr>
                <w:sz w:val="16"/>
                <w:szCs w:val="16"/>
              </w:rPr>
            </w:pPr>
          </w:p>
        </w:tc>
      </w:tr>
      <w:tr w:rsidR="005B6FD3" w:rsidRPr="00CD02FD" w14:paraId="726547C9"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5B6FD3" w:rsidRPr="00CD02FD" w:rsidRDefault="005B6FD3" w:rsidP="005B6FD3">
            <w:pPr>
              <w:pStyle w:val="TAL"/>
              <w:keepNext w:val="0"/>
              <w:keepLines w:val="0"/>
              <w:rPr>
                <w:sz w:val="16"/>
                <w:szCs w:val="16"/>
              </w:rPr>
            </w:pPr>
            <w:r w:rsidRPr="00CD02FD">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5B6FD3" w:rsidRPr="00CD02FD" w:rsidRDefault="005B6FD3" w:rsidP="005B6FD3">
            <w:pPr>
              <w:pStyle w:val="TAL"/>
              <w:keepNext w:val="0"/>
              <w:keepLines w:val="0"/>
              <w:rPr>
                <w:sz w:val="16"/>
                <w:szCs w:val="16"/>
              </w:rPr>
            </w:pPr>
            <w:r w:rsidRPr="00CD02FD">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5B6FD3" w:rsidRPr="00CD02FD" w:rsidRDefault="005B6FD3" w:rsidP="005B6FD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5B6FD3" w:rsidRPr="00CD02FD"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5B6FD3" w:rsidRPr="00CD02FD" w:rsidRDefault="005B6FD3" w:rsidP="005B6FD3">
            <w:pPr>
              <w:pStyle w:val="TAL"/>
              <w:keepNext w:val="0"/>
              <w:keepLines w:val="0"/>
              <w:rPr>
                <w:sz w:val="16"/>
                <w:szCs w:val="16"/>
              </w:rPr>
            </w:pPr>
          </w:p>
        </w:tc>
      </w:tr>
      <w:tr w:rsidR="005B6FD3" w:rsidRPr="00CD02FD" w14:paraId="216A4503"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5B6FD3" w:rsidRPr="00CD02FD" w:rsidRDefault="005B6FD3" w:rsidP="005B6FD3">
            <w:pPr>
              <w:pStyle w:val="TAL"/>
              <w:keepNext w:val="0"/>
              <w:keepLines w:val="0"/>
              <w:rPr>
                <w:sz w:val="16"/>
                <w:szCs w:val="16"/>
              </w:rPr>
            </w:pPr>
            <w:r w:rsidRPr="00CD02FD">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5B6FD3" w:rsidRPr="00CD02FD" w:rsidRDefault="005B6FD3" w:rsidP="005B6FD3">
            <w:pPr>
              <w:pStyle w:val="TAL"/>
              <w:keepNext w:val="0"/>
              <w:keepLines w:val="0"/>
              <w:rPr>
                <w:sz w:val="16"/>
                <w:szCs w:val="16"/>
              </w:rPr>
            </w:pPr>
            <w:r w:rsidRPr="00CD02F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5B6FD3" w:rsidRPr="00CD02FD" w:rsidRDefault="005B6FD3" w:rsidP="005B6FD3">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5B6FD3" w:rsidRPr="00CD02FD" w:rsidRDefault="005B6FD3" w:rsidP="005B6FD3">
            <w:pPr>
              <w:pStyle w:val="TAL"/>
              <w:keepNext w:val="0"/>
              <w:keepLines w:val="0"/>
              <w:jc w:val="center"/>
              <w:rPr>
                <w:sz w:val="16"/>
                <w:szCs w:val="16"/>
              </w:rPr>
            </w:pPr>
            <w:r w:rsidRPr="00CD02F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5B6FD3" w:rsidRPr="00CD02FD" w:rsidRDefault="005B6FD3" w:rsidP="005B6FD3">
            <w:pPr>
              <w:pStyle w:val="TAL"/>
              <w:keepNext w:val="0"/>
              <w:keepLines w:val="0"/>
              <w:rPr>
                <w:sz w:val="16"/>
                <w:szCs w:val="16"/>
              </w:rPr>
            </w:pPr>
            <w:r w:rsidRPr="00CD02FD">
              <w:rPr>
                <w:rFonts w:cs="Arial"/>
                <w:sz w:val="16"/>
                <w:szCs w:val="16"/>
                <w:lang w:eastAsia="zh-CN"/>
              </w:rPr>
              <w:t>UEs supporting 5GS and Long DRX Cycle and DRX adaptation</w:t>
            </w:r>
          </w:p>
        </w:tc>
      </w:tr>
      <w:tr w:rsidR="005B6FD3" w:rsidRPr="00CD02FD" w14:paraId="30D2C17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5B6FD3" w:rsidRPr="00CD02FD" w:rsidRDefault="005B6FD3" w:rsidP="005B6FD3">
            <w:pPr>
              <w:pStyle w:val="TAL"/>
              <w:keepNext w:val="0"/>
              <w:keepLines w:val="0"/>
              <w:rPr>
                <w:sz w:val="16"/>
                <w:szCs w:val="16"/>
              </w:rPr>
            </w:pPr>
            <w:r w:rsidRPr="00CD02F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5B6FD3" w:rsidRPr="00CD02FD" w:rsidRDefault="005B6FD3" w:rsidP="005B6FD3">
            <w:pPr>
              <w:pStyle w:val="TAL"/>
              <w:keepNext w:val="0"/>
              <w:keepLines w:val="0"/>
              <w:rPr>
                <w:sz w:val="16"/>
                <w:szCs w:val="16"/>
              </w:rPr>
            </w:pPr>
            <w:r w:rsidRPr="00CD02FD">
              <w:rPr>
                <w:sz w:val="16"/>
                <w:szCs w:val="16"/>
                <w:lang w:eastAsia="zh-CN"/>
              </w:rPr>
              <w:t xml:space="preserve">DRX adaptation / </w:t>
            </w:r>
            <w:proofErr w:type="spellStart"/>
            <w:r w:rsidRPr="00CD02FD">
              <w:rPr>
                <w:sz w:val="16"/>
                <w:szCs w:val="16"/>
                <w:lang w:eastAsia="zh-CN"/>
              </w:rPr>
              <w:t>SCell</w:t>
            </w:r>
            <w:proofErr w:type="spellEnd"/>
            <w:r w:rsidRPr="00CD02FD">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5B6FD3" w:rsidRPr="00CD02FD" w:rsidRDefault="005B6FD3" w:rsidP="005B6FD3">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5B6FD3" w:rsidRPr="00CD02FD" w:rsidRDefault="005B6FD3" w:rsidP="005B6FD3">
            <w:pPr>
              <w:pStyle w:val="TAL"/>
              <w:keepNext w:val="0"/>
              <w:keepLines w:val="0"/>
              <w:jc w:val="center"/>
              <w:rPr>
                <w:sz w:val="16"/>
                <w:szCs w:val="16"/>
                <w:lang w:eastAsia="zh-CN"/>
              </w:rPr>
            </w:pPr>
            <w:r w:rsidRPr="00CD02F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w:t>
            </w:r>
            <w:proofErr w:type="spellStart"/>
            <w:r w:rsidRPr="00CD02FD">
              <w:rPr>
                <w:rFonts w:cs="Arial"/>
                <w:sz w:val="16"/>
                <w:szCs w:val="16"/>
                <w:lang w:eastAsia="zh-CN"/>
              </w:rPr>
              <w:t>SCell</w:t>
            </w:r>
            <w:proofErr w:type="spellEnd"/>
            <w:r w:rsidRPr="00CD02FD">
              <w:rPr>
                <w:rFonts w:cs="Arial"/>
                <w:sz w:val="16"/>
                <w:szCs w:val="16"/>
                <w:lang w:eastAsia="zh-CN"/>
              </w:rPr>
              <w:t xml:space="preserve"> Dormancy indication outside active time </w:t>
            </w:r>
            <w:r w:rsidRPr="00CD02FD">
              <w:rPr>
                <w:rFonts w:cs="Arial"/>
                <w:sz w:val="16"/>
                <w:szCs w:val="16"/>
              </w:rPr>
              <w:t>and intra-band contiguous CA</w:t>
            </w:r>
          </w:p>
        </w:tc>
      </w:tr>
      <w:tr w:rsidR="005B6FD3" w:rsidRPr="00CD02FD" w14:paraId="08BD230F"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5B6FD3" w:rsidRPr="00CD02FD" w:rsidRDefault="005B6FD3" w:rsidP="005B6FD3">
            <w:pPr>
              <w:pStyle w:val="TAL"/>
              <w:keepNext w:val="0"/>
              <w:keepLines w:val="0"/>
              <w:rPr>
                <w:sz w:val="16"/>
                <w:szCs w:val="16"/>
              </w:rPr>
            </w:pPr>
            <w:r w:rsidRPr="00CD02F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5B6FD3" w:rsidRPr="00CD02FD" w:rsidRDefault="005B6FD3" w:rsidP="005B6FD3">
            <w:pPr>
              <w:pStyle w:val="TAL"/>
              <w:keepNext w:val="0"/>
              <w:keepLines w:val="0"/>
              <w:rPr>
                <w:sz w:val="16"/>
                <w:szCs w:val="16"/>
              </w:rPr>
            </w:pPr>
            <w:r w:rsidRPr="00CD02FD">
              <w:rPr>
                <w:sz w:val="16"/>
                <w:szCs w:val="16"/>
                <w:lang w:eastAsia="zh-CN"/>
              </w:rPr>
              <w:t xml:space="preserve">DRX adaptation / </w:t>
            </w:r>
            <w:proofErr w:type="spellStart"/>
            <w:r w:rsidRPr="00CD02FD">
              <w:rPr>
                <w:sz w:val="16"/>
                <w:szCs w:val="16"/>
                <w:lang w:eastAsia="zh-CN"/>
              </w:rPr>
              <w:t>SCell</w:t>
            </w:r>
            <w:proofErr w:type="spellEnd"/>
            <w:r w:rsidRPr="00CD02FD">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5B6FD3" w:rsidRPr="00CD02FD" w:rsidRDefault="005B6FD3" w:rsidP="005B6FD3">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5B6FD3" w:rsidRPr="00CD02FD" w:rsidRDefault="005B6FD3" w:rsidP="005B6FD3">
            <w:pPr>
              <w:pStyle w:val="TAL"/>
              <w:keepNext w:val="0"/>
              <w:keepLines w:val="0"/>
              <w:jc w:val="center"/>
              <w:rPr>
                <w:sz w:val="16"/>
                <w:szCs w:val="16"/>
                <w:lang w:eastAsia="zh-CN"/>
              </w:rPr>
            </w:pPr>
            <w:r w:rsidRPr="00CD02F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w:t>
            </w:r>
            <w:proofErr w:type="spellStart"/>
            <w:r w:rsidRPr="00CD02FD">
              <w:rPr>
                <w:rFonts w:cs="Arial"/>
                <w:sz w:val="16"/>
                <w:szCs w:val="16"/>
                <w:lang w:eastAsia="zh-CN"/>
              </w:rPr>
              <w:t>SCell</w:t>
            </w:r>
            <w:proofErr w:type="spellEnd"/>
            <w:r w:rsidRPr="00CD02FD">
              <w:rPr>
                <w:rFonts w:cs="Arial"/>
                <w:sz w:val="16"/>
                <w:szCs w:val="16"/>
                <w:lang w:eastAsia="zh-CN"/>
              </w:rPr>
              <w:t xml:space="preserve"> Dormancy indication outside active time </w:t>
            </w:r>
            <w:r w:rsidRPr="00CD02FD">
              <w:rPr>
                <w:rFonts w:cs="Arial"/>
                <w:sz w:val="16"/>
                <w:szCs w:val="16"/>
              </w:rPr>
              <w:t xml:space="preserve">and </w:t>
            </w:r>
            <w:r w:rsidRPr="00CD02FD">
              <w:rPr>
                <w:sz w:val="16"/>
                <w:szCs w:val="16"/>
                <w:lang w:eastAsia="zh-CN"/>
              </w:rPr>
              <w:t>intra-band non-contiguous CA</w:t>
            </w:r>
          </w:p>
        </w:tc>
      </w:tr>
      <w:tr w:rsidR="005B6FD3" w:rsidRPr="00CD02FD" w14:paraId="0DC48E65"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5B6FD3" w:rsidRPr="00CD02FD" w:rsidRDefault="005B6FD3" w:rsidP="005B6FD3">
            <w:pPr>
              <w:pStyle w:val="TAL"/>
              <w:keepNext w:val="0"/>
              <w:keepLines w:val="0"/>
              <w:rPr>
                <w:sz w:val="16"/>
                <w:szCs w:val="16"/>
              </w:rPr>
            </w:pPr>
            <w:r w:rsidRPr="00CD02F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5B6FD3" w:rsidRPr="00CD02FD" w:rsidRDefault="005B6FD3" w:rsidP="005B6FD3">
            <w:pPr>
              <w:pStyle w:val="TAL"/>
              <w:keepNext w:val="0"/>
              <w:keepLines w:val="0"/>
              <w:rPr>
                <w:sz w:val="16"/>
                <w:szCs w:val="16"/>
              </w:rPr>
            </w:pPr>
            <w:r w:rsidRPr="00CD02FD">
              <w:rPr>
                <w:sz w:val="16"/>
                <w:szCs w:val="16"/>
                <w:lang w:eastAsia="zh-CN"/>
              </w:rPr>
              <w:t xml:space="preserve">DRX adaptation / </w:t>
            </w:r>
            <w:proofErr w:type="spellStart"/>
            <w:r w:rsidRPr="00CD02FD">
              <w:rPr>
                <w:sz w:val="16"/>
                <w:szCs w:val="16"/>
                <w:lang w:eastAsia="zh-CN"/>
              </w:rPr>
              <w:t>SCell</w:t>
            </w:r>
            <w:proofErr w:type="spellEnd"/>
            <w:r w:rsidRPr="00CD02FD">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5B6FD3" w:rsidRPr="00CD02FD" w:rsidRDefault="005B6FD3" w:rsidP="005B6FD3">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5B6FD3" w:rsidRPr="00CD02FD" w:rsidRDefault="005B6FD3" w:rsidP="005B6FD3">
            <w:pPr>
              <w:pStyle w:val="TAL"/>
              <w:keepNext w:val="0"/>
              <w:keepLines w:val="0"/>
              <w:jc w:val="center"/>
              <w:rPr>
                <w:sz w:val="16"/>
                <w:szCs w:val="16"/>
                <w:lang w:eastAsia="zh-CN"/>
              </w:rPr>
            </w:pPr>
            <w:r w:rsidRPr="00CD02F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w:t>
            </w:r>
            <w:proofErr w:type="spellStart"/>
            <w:r w:rsidRPr="00CD02FD">
              <w:rPr>
                <w:rFonts w:cs="Arial"/>
                <w:sz w:val="16"/>
                <w:szCs w:val="16"/>
                <w:lang w:eastAsia="zh-CN"/>
              </w:rPr>
              <w:t>SCell</w:t>
            </w:r>
            <w:proofErr w:type="spellEnd"/>
            <w:r w:rsidRPr="00CD02FD">
              <w:rPr>
                <w:rFonts w:cs="Arial"/>
                <w:sz w:val="16"/>
                <w:szCs w:val="16"/>
                <w:lang w:eastAsia="zh-CN"/>
              </w:rPr>
              <w:t xml:space="preserve"> Dormancy indication outside active time </w:t>
            </w:r>
            <w:r w:rsidRPr="00CD02FD">
              <w:rPr>
                <w:rFonts w:cs="Arial"/>
                <w:sz w:val="16"/>
                <w:szCs w:val="16"/>
              </w:rPr>
              <w:t>and</w:t>
            </w:r>
            <w:r w:rsidRPr="00CD02FD">
              <w:rPr>
                <w:rFonts w:cs="Arial"/>
                <w:sz w:val="16"/>
                <w:szCs w:val="16"/>
                <w:lang w:eastAsia="zh-CN"/>
              </w:rPr>
              <w:t xml:space="preserve"> </w:t>
            </w:r>
            <w:r w:rsidRPr="00CD02FD">
              <w:rPr>
                <w:sz w:val="16"/>
                <w:szCs w:val="16"/>
                <w:lang w:eastAsia="zh-CN"/>
              </w:rPr>
              <w:t>inter-band CA</w:t>
            </w:r>
          </w:p>
        </w:tc>
      </w:tr>
      <w:tr w:rsidR="005B6FD3" w:rsidRPr="00CD02FD" w14:paraId="73DBE4D2"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5B6FD3" w:rsidRPr="00CD02FD" w:rsidRDefault="005B6FD3" w:rsidP="005B6FD3">
            <w:pPr>
              <w:pStyle w:val="TAL"/>
              <w:keepNext w:val="0"/>
              <w:keepLines w:val="0"/>
              <w:rPr>
                <w:sz w:val="16"/>
                <w:szCs w:val="16"/>
                <w:lang w:eastAsia="zh-CN"/>
              </w:rPr>
            </w:pPr>
            <w:r w:rsidRPr="00CD02FD">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5B6FD3" w:rsidRPr="00CD02FD" w:rsidRDefault="005B6FD3" w:rsidP="005B6FD3">
            <w:pPr>
              <w:pStyle w:val="TAL"/>
              <w:keepNext w:val="0"/>
              <w:keepLines w:val="0"/>
              <w:rPr>
                <w:sz w:val="16"/>
                <w:szCs w:val="16"/>
                <w:lang w:eastAsia="zh-CN"/>
              </w:rPr>
            </w:pPr>
            <w:r w:rsidRPr="00CD02FD">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5B6FD3" w:rsidRPr="00CD02FD" w:rsidRDefault="005B6FD3" w:rsidP="005B6FD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5B6FD3" w:rsidRPr="00CD02FD" w:rsidRDefault="005B6FD3" w:rsidP="005B6FD3">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5B6FD3" w:rsidRPr="00CD02FD" w:rsidRDefault="005B6FD3" w:rsidP="005B6FD3">
            <w:pPr>
              <w:pStyle w:val="TAL"/>
              <w:keepNext w:val="0"/>
              <w:keepLines w:val="0"/>
              <w:rPr>
                <w:rFonts w:cs="Arial"/>
                <w:sz w:val="16"/>
                <w:szCs w:val="16"/>
                <w:lang w:eastAsia="zh-CN"/>
              </w:rPr>
            </w:pPr>
          </w:p>
        </w:tc>
      </w:tr>
      <w:tr w:rsidR="005B6FD3" w:rsidRPr="00CD02FD" w14:paraId="10ADE264"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5B6FD3" w:rsidRPr="00CD02FD" w:rsidRDefault="005B6FD3" w:rsidP="005B6FD3">
            <w:pPr>
              <w:pStyle w:val="TAL"/>
              <w:keepNext w:val="0"/>
              <w:keepLines w:val="0"/>
              <w:rPr>
                <w:sz w:val="16"/>
                <w:szCs w:val="16"/>
                <w:lang w:eastAsia="zh-CN"/>
              </w:rPr>
            </w:pPr>
            <w:r w:rsidRPr="00CD02FD">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5B6FD3" w:rsidRPr="00CD02FD" w:rsidRDefault="005B6FD3" w:rsidP="005B6FD3">
            <w:pPr>
              <w:pStyle w:val="TAL"/>
              <w:keepNext w:val="0"/>
              <w:keepLines w:val="0"/>
              <w:rPr>
                <w:sz w:val="16"/>
                <w:szCs w:val="16"/>
                <w:lang w:eastAsia="zh-CN"/>
              </w:rPr>
            </w:pPr>
            <w:r w:rsidRPr="00CD02FD">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5B6FD3" w:rsidRPr="00CD02FD" w:rsidRDefault="005B6FD3" w:rsidP="005B6FD3">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5B6FD3" w:rsidRPr="00CD02FD" w:rsidRDefault="005B6FD3" w:rsidP="005B6FD3">
            <w:pPr>
              <w:pStyle w:val="TAL"/>
              <w:keepNext w:val="0"/>
              <w:keepLines w:val="0"/>
              <w:rPr>
                <w:rFonts w:cs="Arial"/>
                <w:sz w:val="16"/>
                <w:szCs w:val="16"/>
                <w:lang w:eastAsia="zh-CN"/>
              </w:rPr>
            </w:pPr>
            <w:r w:rsidRPr="00CD02FD">
              <w:rPr>
                <w:sz w:val="16"/>
                <w:szCs w:val="16"/>
                <w:lang w:eastAsia="en-US"/>
              </w:rPr>
              <w:t>UEs Supporting 2-Step RACH</w:t>
            </w:r>
            <w:r w:rsidRPr="00CD02FD">
              <w:rPr>
                <w:rFonts w:cs="Arial"/>
                <w:sz w:val="16"/>
                <w:szCs w:val="16"/>
                <w:lang w:eastAsia="zh-CN"/>
              </w:rPr>
              <w:t xml:space="preserve"> and Random access SDT</w:t>
            </w:r>
          </w:p>
        </w:tc>
      </w:tr>
      <w:tr w:rsidR="005B6FD3" w:rsidRPr="00CD02FD" w14:paraId="2B50E4AC"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5B6FD3" w:rsidRPr="00CD02FD" w:rsidRDefault="005B6FD3" w:rsidP="005B6FD3">
            <w:pPr>
              <w:pStyle w:val="TAL"/>
              <w:keepNext w:val="0"/>
              <w:keepLines w:val="0"/>
              <w:rPr>
                <w:sz w:val="16"/>
                <w:szCs w:val="16"/>
                <w:lang w:eastAsia="zh-CN"/>
              </w:rPr>
            </w:pPr>
            <w:r w:rsidRPr="00CD02FD">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5B6FD3" w:rsidRPr="00CD02FD" w:rsidRDefault="005B6FD3" w:rsidP="005B6FD3">
            <w:pPr>
              <w:pStyle w:val="TAL"/>
              <w:keepNext w:val="0"/>
              <w:keepLines w:val="0"/>
              <w:rPr>
                <w:sz w:val="16"/>
                <w:szCs w:val="16"/>
                <w:lang w:eastAsia="zh-CN"/>
              </w:rPr>
            </w:pPr>
            <w:r w:rsidRPr="00CD02FD">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5B6FD3" w:rsidRPr="00CD02FD" w:rsidRDefault="005B6FD3" w:rsidP="005B6FD3">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5B6FD3" w:rsidRPr="00CD02FD" w14:paraId="529BC1EC"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5B6FD3" w:rsidRPr="00CD02FD" w:rsidRDefault="005B6FD3" w:rsidP="005B6FD3">
            <w:pPr>
              <w:pStyle w:val="TAL"/>
              <w:keepNext w:val="0"/>
              <w:keepLines w:val="0"/>
              <w:rPr>
                <w:sz w:val="16"/>
                <w:szCs w:val="16"/>
              </w:rPr>
            </w:pPr>
            <w:r w:rsidRPr="00CD02FD">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5B6FD3" w:rsidRPr="00CD02FD" w:rsidRDefault="005B6FD3" w:rsidP="005B6FD3">
            <w:pPr>
              <w:pStyle w:val="TAL"/>
              <w:keepNext w:val="0"/>
              <w:keepLines w:val="0"/>
              <w:rPr>
                <w:sz w:val="16"/>
                <w:szCs w:val="16"/>
                <w:lang w:eastAsia="zh-CN"/>
              </w:rPr>
            </w:pPr>
            <w:r w:rsidRPr="00CD02FD">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5B6FD3" w:rsidRPr="00CD02FD" w:rsidRDefault="005B6FD3" w:rsidP="005B6FD3">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5B6FD3" w:rsidRPr="00CD02FD" w:rsidRDefault="005B6FD3" w:rsidP="005B6FD3">
            <w:pPr>
              <w:pStyle w:val="TAL"/>
              <w:keepNext w:val="0"/>
              <w:keepLines w:val="0"/>
              <w:rPr>
                <w:rFonts w:cs="Arial"/>
                <w:sz w:val="16"/>
                <w:szCs w:val="16"/>
                <w:lang w:eastAsia="zh-CN"/>
              </w:rPr>
            </w:pPr>
            <w:r w:rsidRPr="00CD02FD">
              <w:rPr>
                <w:sz w:val="16"/>
                <w:szCs w:val="16"/>
                <w:lang w:eastAsia="en-US"/>
              </w:rPr>
              <w:t>UEs Supporting 2-Step RACH</w:t>
            </w:r>
            <w:r w:rsidRPr="00CD02FD">
              <w:rPr>
                <w:rFonts w:cs="Arial"/>
                <w:sz w:val="16"/>
                <w:szCs w:val="16"/>
                <w:lang w:eastAsia="zh-CN"/>
              </w:rPr>
              <w:t xml:space="preserve"> and Random access SDT</w:t>
            </w:r>
          </w:p>
        </w:tc>
      </w:tr>
      <w:tr w:rsidR="005B6FD3" w:rsidRPr="00CD02FD" w14:paraId="1F928033"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5B6FD3" w:rsidRPr="00CD02FD" w:rsidRDefault="005B6FD3" w:rsidP="005B6FD3">
            <w:pPr>
              <w:pStyle w:val="TAL"/>
              <w:keepNext w:val="0"/>
              <w:keepLines w:val="0"/>
              <w:rPr>
                <w:sz w:val="16"/>
                <w:szCs w:val="16"/>
              </w:rPr>
            </w:pPr>
            <w:r w:rsidRPr="00CD02FD">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5B6FD3" w:rsidRPr="00CD02FD" w:rsidRDefault="005B6FD3" w:rsidP="005B6FD3">
            <w:pPr>
              <w:pStyle w:val="TAL"/>
              <w:keepNext w:val="0"/>
              <w:keepLines w:val="0"/>
              <w:rPr>
                <w:sz w:val="16"/>
                <w:szCs w:val="16"/>
                <w:lang w:eastAsia="zh-CN"/>
              </w:rPr>
            </w:pPr>
            <w:r w:rsidRPr="00CD02FD">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5B6FD3" w:rsidRPr="00CD02FD" w:rsidRDefault="005B6FD3" w:rsidP="005B6FD3">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5B6FD3" w:rsidRPr="00CD02FD" w14:paraId="145B2583"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5B6FD3" w:rsidRPr="00CD02FD" w:rsidRDefault="005B6FD3" w:rsidP="005B6FD3">
            <w:pPr>
              <w:pStyle w:val="TAL"/>
              <w:keepNext w:val="0"/>
              <w:keepLines w:val="0"/>
              <w:rPr>
                <w:sz w:val="16"/>
                <w:szCs w:val="16"/>
              </w:rPr>
            </w:pPr>
            <w:r w:rsidRPr="00CD02FD">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5B6FD3" w:rsidRPr="00CD02FD" w:rsidRDefault="005B6FD3" w:rsidP="005B6FD3">
            <w:pPr>
              <w:pStyle w:val="TAL"/>
              <w:keepNext w:val="0"/>
              <w:keepLines w:val="0"/>
              <w:rPr>
                <w:sz w:val="16"/>
                <w:szCs w:val="16"/>
                <w:lang w:eastAsia="zh-CN"/>
              </w:rPr>
            </w:pPr>
            <w:r w:rsidRPr="00CD02FD">
              <w:rPr>
                <w:sz w:val="16"/>
                <w:szCs w:val="16"/>
              </w:rPr>
              <w:t>RA Based SDT/ CG Based SDT/ cg-SDT-</w:t>
            </w:r>
            <w:proofErr w:type="spellStart"/>
            <w:r w:rsidRPr="00CD02FD">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5B6FD3" w:rsidRPr="00CD02FD" w:rsidRDefault="005B6FD3" w:rsidP="005B6FD3">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5B6FD3" w:rsidRPr="00CD02FD" w:rsidRDefault="005B6FD3" w:rsidP="005B6FD3">
            <w:pPr>
              <w:pStyle w:val="TAL"/>
              <w:keepNext w:val="0"/>
              <w:keepLines w:val="0"/>
              <w:jc w:val="center"/>
              <w:rPr>
                <w:rFonts w:cs="Arial"/>
                <w:sz w:val="16"/>
                <w:szCs w:val="16"/>
                <w:lang w:eastAsia="zh-CN"/>
              </w:rPr>
            </w:pPr>
            <w:r w:rsidRPr="00CD02FD">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6B01673E" w:rsidR="005B6FD3" w:rsidRPr="00CD02FD" w:rsidRDefault="005B6FD3" w:rsidP="005B6FD3">
            <w:pPr>
              <w:pStyle w:val="TAL"/>
              <w:keepNext w:val="0"/>
              <w:keepLines w:val="0"/>
              <w:rPr>
                <w:rFonts w:cs="Arial"/>
                <w:sz w:val="16"/>
                <w:szCs w:val="16"/>
                <w:lang w:eastAsia="zh-CN"/>
              </w:rPr>
            </w:pPr>
            <w:r w:rsidRPr="00CD02FD">
              <w:rPr>
                <w:sz w:val="16"/>
                <w:szCs w:val="16"/>
              </w:rPr>
              <w:t>UEs supporting 5G</w:t>
            </w:r>
            <w:del w:id="35" w:author="MCC TF160" w:date="2024-02-09T13:30:00Z">
              <w:r w:rsidRPr="00CD02FD" w:rsidDel="00843A0B">
                <w:rPr>
                  <w:sz w:val="16"/>
                  <w:szCs w:val="16"/>
                </w:rPr>
                <w:delText>C</w:delText>
              </w:r>
            </w:del>
            <w:r w:rsidRPr="00CD02FD">
              <w:rPr>
                <w:sz w:val="16"/>
                <w:szCs w:val="16"/>
              </w:rPr>
              <w:t xml:space="preserve"> Core and SDT via Configured Grant Type 1 in RRC_INACTIVE state.</w:t>
            </w:r>
          </w:p>
        </w:tc>
      </w:tr>
      <w:tr w:rsidR="005B6FD3" w:rsidRPr="00CD02FD" w14:paraId="39230781"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5B6FD3" w:rsidRPr="00CD02FD" w:rsidRDefault="005B6FD3" w:rsidP="005B6FD3">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5B6FD3" w:rsidRPr="00CD02FD" w:rsidRDefault="005B6FD3" w:rsidP="005B6FD3">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5B6FD3" w:rsidRPr="00CD02FD" w:rsidRDefault="005B6FD3" w:rsidP="005B6FD3">
            <w:pPr>
              <w:pStyle w:val="TAL"/>
              <w:keepNext w:val="0"/>
              <w:keepLines w:val="0"/>
              <w:rPr>
                <w:sz w:val="16"/>
                <w:szCs w:val="16"/>
                <w:lang w:eastAsia="en-US"/>
              </w:rPr>
            </w:pPr>
          </w:p>
        </w:tc>
      </w:tr>
      <w:tr w:rsidR="005B6FD3" w:rsidRPr="00CD02FD" w14:paraId="5AD85440"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5B6FD3" w:rsidRPr="00CD02FD" w:rsidRDefault="005B6FD3" w:rsidP="005B6FD3">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5B6FD3" w:rsidRPr="00CD02FD" w:rsidRDefault="005B6FD3" w:rsidP="005B6FD3">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5B6FD3" w:rsidRPr="00CD02FD" w:rsidRDefault="005B6FD3" w:rsidP="005B6FD3">
            <w:pPr>
              <w:pStyle w:val="TAL"/>
              <w:keepNext w:val="0"/>
              <w:keepLines w:val="0"/>
              <w:rPr>
                <w:sz w:val="16"/>
                <w:szCs w:val="16"/>
                <w:lang w:eastAsia="en-US"/>
              </w:rPr>
            </w:pPr>
          </w:p>
        </w:tc>
      </w:tr>
      <w:tr w:rsidR="005B6FD3" w:rsidRPr="00CD02FD" w14:paraId="66197BEC"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5B6FD3" w:rsidRPr="00CD02FD" w:rsidRDefault="005B6FD3" w:rsidP="005B6FD3">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5B6FD3" w:rsidRPr="00CD02FD" w:rsidRDefault="005B6FD3" w:rsidP="005B6FD3">
            <w:pPr>
              <w:pStyle w:val="TAL"/>
              <w:keepNext w:val="0"/>
              <w:keepLines w:val="0"/>
              <w:jc w:val="center"/>
              <w:rPr>
                <w:rFonts w:eastAsia="SimSun"/>
                <w:sz w:val="16"/>
                <w:szCs w:val="16"/>
                <w:lang w:eastAsia="zh-CN"/>
              </w:rPr>
            </w:pPr>
            <w:r w:rsidRPr="00CD02FD">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UEs supporting 5GS and RLC UM with 6-bit length of RLC sequence number</w:t>
            </w:r>
          </w:p>
        </w:tc>
      </w:tr>
      <w:tr w:rsidR="005B6FD3" w:rsidRPr="00CD02FD" w14:paraId="1E722B67"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UM RLC / Segmentation and reassembly / 12-</w:t>
            </w:r>
            <w:r w:rsidRPr="00CD02FD">
              <w:rPr>
                <w:rFonts w:eastAsia="SimSun"/>
                <w:sz w:val="16"/>
                <w:szCs w:val="16"/>
                <w:lang w:eastAsia="zh-CN"/>
              </w:rPr>
              <w:lastRenderedPageBreak/>
              <w:t>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5B6FD3" w:rsidRPr="00CD02FD" w:rsidRDefault="005B6FD3" w:rsidP="005B6FD3">
            <w:pPr>
              <w:pStyle w:val="TAL"/>
              <w:keepNext w:val="0"/>
              <w:keepLines w:val="0"/>
              <w:jc w:val="center"/>
              <w:rPr>
                <w:rFonts w:eastAsia="SimSun"/>
                <w:sz w:val="16"/>
                <w:szCs w:val="16"/>
                <w:lang w:eastAsia="zh-CN"/>
              </w:rPr>
            </w:pPr>
            <w:r w:rsidRPr="00CD02FD">
              <w:rPr>
                <w:rFonts w:eastAsia="SimSun"/>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5B6FD3" w:rsidRPr="00CD02FD" w:rsidRDefault="005B6FD3" w:rsidP="005B6FD3">
            <w:pPr>
              <w:pStyle w:val="TAL"/>
              <w:keepNext w:val="0"/>
              <w:keepLines w:val="0"/>
              <w:jc w:val="center"/>
              <w:rPr>
                <w:rFonts w:eastAsia="SimSun"/>
                <w:sz w:val="16"/>
                <w:szCs w:val="16"/>
                <w:lang w:eastAsia="zh-CN"/>
              </w:rPr>
            </w:pPr>
            <w:r w:rsidRPr="00CD02FD">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 xml:space="preserve">UEs supporting 5GS and RLC UM with 12-bit </w:t>
            </w:r>
            <w:r w:rsidRPr="00CD02FD">
              <w:rPr>
                <w:rFonts w:eastAsia="SimSun"/>
                <w:sz w:val="16"/>
                <w:szCs w:val="16"/>
                <w:lang w:eastAsia="zh-CN"/>
              </w:rPr>
              <w:lastRenderedPageBreak/>
              <w:t>length of RLC sequence number</w:t>
            </w:r>
          </w:p>
        </w:tc>
      </w:tr>
      <w:tr w:rsidR="005B6FD3" w:rsidRPr="00CD02FD" w14:paraId="2E15676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lastRenderedPageBreak/>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5B6FD3" w:rsidRPr="00CD02FD" w:rsidRDefault="005B6FD3" w:rsidP="005B6FD3">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UM with 6-bit length of RLC sequence number</w:t>
            </w:r>
          </w:p>
        </w:tc>
      </w:tr>
      <w:tr w:rsidR="005B6FD3" w:rsidRPr="00CD02FD" w14:paraId="3CCE15F1"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5B6FD3" w:rsidRPr="00CD02FD" w:rsidRDefault="005B6FD3" w:rsidP="005B6FD3">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UM with 12-bit length of RLC sequence number</w:t>
            </w:r>
          </w:p>
        </w:tc>
      </w:tr>
      <w:tr w:rsidR="005B6FD3" w:rsidRPr="00CD02FD" w14:paraId="3D11A7D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5B6FD3" w:rsidRPr="00CD02FD" w:rsidRDefault="005B6FD3" w:rsidP="005B6FD3">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UM Mode</w:t>
            </w:r>
          </w:p>
        </w:tc>
      </w:tr>
      <w:tr w:rsidR="005B6FD3" w:rsidRPr="00CD02FD" w14:paraId="20410ECD"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5B6FD3" w:rsidRPr="00CD02FD" w:rsidRDefault="005B6FD3" w:rsidP="005B6FD3">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UM Mode</w:t>
            </w:r>
          </w:p>
        </w:tc>
      </w:tr>
      <w:tr w:rsidR="005B6FD3" w:rsidRPr="00CD02FD" w14:paraId="7CEB9091"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5B6FD3" w:rsidRPr="00CD02FD" w:rsidRDefault="005B6FD3" w:rsidP="005B6FD3">
            <w:pPr>
              <w:pStyle w:val="TAL"/>
              <w:keepNext w:val="0"/>
              <w:keepLines w:val="0"/>
              <w:rPr>
                <w:rFonts w:eastAsia="SimSun"/>
                <w:b/>
                <w:sz w:val="16"/>
                <w:szCs w:val="16"/>
                <w:lang w:eastAsia="zh-CN"/>
              </w:rPr>
            </w:pPr>
            <w:r w:rsidRPr="00CD02FD">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5B6FD3" w:rsidRPr="00CD02FD" w:rsidRDefault="005B6FD3" w:rsidP="005B6FD3">
            <w:pPr>
              <w:pStyle w:val="TAL"/>
              <w:keepNext w:val="0"/>
              <w:keepLines w:val="0"/>
              <w:rPr>
                <w:rFonts w:eastAsia="SimSun"/>
                <w:b/>
                <w:sz w:val="16"/>
                <w:szCs w:val="16"/>
                <w:lang w:eastAsia="zh-CN"/>
              </w:rPr>
            </w:pPr>
            <w:r w:rsidRPr="00CD02FD">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5B6FD3" w:rsidRPr="00CD02FD" w:rsidRDefault="005B6FD3" w:rsidP="005B6FD3">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5B6FD3" w:rsidRPr="00CD02FD"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5B6FD3" w:rsidRPr="00CD02FD" w:rsidRDefault="005B6FD3" w:rsidP="005B6FD3">
            <w:pPr>
              <w:pStyle w:val="TAL"/>
              <w:keepNext w:val="0"/>
              <w:keepLines w:val="0"/>
              <w:rPr>
                <w:b/>
                <w:sz w:val="16"/>
                <w:szCs w:val="16"/>
                <w:lang w:eastAsia="en-US"/>
              </w:rPr>
            </w:pPr>
          </w:p>
        </w:tc>
      </w:tr>
      <w:tr w:rsidR="005B6FD3" w:rsidRPr="00CD02FD" w14:paraId="57301EC2"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5B6FD3" w:rsidRPr="00CD02FD" w:rsidRDefault="005B6FD3" w:rsidP="005B6FD3">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AM with 12-bit length of RLC sequence number</w:t>
            </w:r>
          </w:p>
        </w:tc>
      </w:tr>
      <w:tr w:rsidR="005B6FD3" w:rsidRPr="00CD02FD" w14:paraId="191F36D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5B6FD3" w:rsidRPr="00CD02FD" w:rsidRDefault="005B6FD3" w:rsidP="005B6FD3">
            <w:pPr>
              <w:pStyle w:val="TAL"/>
              <w:keepNext w:val="0"/>
              <w:keepLines w:val="0"/>
              <w:rPr>
                <w:b/>
                <w:sz w:val="16"/>
                <w:szCs w:val="16"/>
                <w:lang w:eastAsia="en-US"/>
              </w:rPr>
            </w:pPr>
            <w:r w:rsidRPr="00CD02FD">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5B6FD3" w:rsidRPr="00CD02FD" w:rsidRDefault="005B6FD3" w:rsidP="005B6FD3">
            <w:pPr>
              <w:pStyle w:val="TAL"/>
              <w:keepNext w:val="0"/>
              <w:keepLines w:val="0"/>
              <w:rPr>
                <w:b/>
                <w:sz w:val="16"/>
                <w:szCs w:val="16"/>
                <w:lang w:eastAsia="en-US"/>
              </w:rPr>
            </w:pPr>
            <w:r w:rsidRPr="00CD02FD">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5B6FD3" w:rsidRPr="00CD02FD" w:rsidRDefault="005B6FD3" w:rsidP="005B6FD3">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5B6FD3" w:rsidRPr="00CD02FD" w:rsidRDefault="005B6FD3" w:rsidP="005B6FD3">
            <w:pPr>
              <w:pStyle w:val="TAL"/>
              <w:jc w:val="center"/>
              <w:rPr>
                <w:sz w:val="16"/>
                <w:szCs w:val="16"/>
                <w:lang w:eastAsia="en-US"/>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AM with 18-bit length of RLC sequence number</w:t>
            </w:r>
          </w:p>
        </w:tc>
      </w:tr>
      <w:tr w:rsidR="005B6FD3" w:rsidRPr="00CD02FD" w14:paraId="677475C2"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5B6FD3" w:rsidRPr="00CD02FD" w:rsidRDefault="005B6FD3" w:rsidP="005B6FD3">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AM with 12-bit length of RLC sequence number</w:t>
            </w:r>
          </w:p>
        </w:tc>
      </w:tr>
      <w:tr w:rsidR="005B6FD3" w:rsidRPr="00CD02FD" w14:paraId="749FEFD1"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5B6FD3" w:rsidRPr="00CD02FD" w:rsidRDefault="005B6FD3" w:rsidP="005B6FD3">
            <w:pPr>
              <w:pStyle w:val="TAL"/>
              <w:keepNext w:val="0"/>
              <w:keepLines w:val="0"/>
              <w:rPr>
                <w:b/>
                <w:sz w:val="16"/>
                <w:szCs w:val="16"/>
                <w:lang w:eastAsia="en-US"/>
              </w:rPr>
            </w:pPr>
            <w:r w:rsidRPr="00CD02FD">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5B6FD3" w:rsidRPr="00CD02FD" w:rsidRDefault="005B6FD3" w:rsidP="005B6FD3">
            <w:pPr>
              <w:pStyle w:val="TAL"/>
              <w:keepNext w:val="0"/>
              <w:keepLines w:val="0"/>
              <w:rPr>
                <w:b/>
                <w:sz w:val="16"/>
                <w:szCs w:val="16"/>
                <w:lang w:eastAsia="en-US"/>
              </w:rPr>
            </w:pPr>
            <w:r w:rsidRPr="00CD02FD">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5B6FD3" w:rsidRPr="00CD02FD" w:rsidRDefault="005B6FD3" w:rsidP="005B6FD3">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5B6FD3" w:rsidRPr="00CD02FD" w:rsidRDefault="005B6FD3" w:rsidP="005B6FD3">
            <w:pPr>
              <w:pStyle w:val="TAL"/>
              <w:jc w:val="center"/>
              <w:rPr>
                <w:sz w:val="16"/>
                <w:szCs w:val="16"/>
                <w:lang w:eastAsia="en-US"/>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7B559F15"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w:t>
            </w:r>
            <w:ins w:id="36" w:author="MCC TF160" w:date="2024-02-09T13:32:00Z">
              <w:r w:rsidR="00DF6BB3">
                <w:rPr>
                  <w:sz w:val="16"/>
                  <w:szCs w:val="16"/>
                  <w:lang w:eastAsia="en-US"/>
                </w:rPr>
                <w:t xml:space="preserve"> </w:t>
              </w:r>
            </w:ins>
            <w:r w:rsidRPr="00CD02FD">
              <w:rPr>
                <w:sz w:val="16"/>
                <w:szCs w:val="16"/>
                <w:lang w:eastAsia="en-US"/>
              </w:rPr>
              <w:t>and RLC AM with 18-bit length of RLC sequence number</w:t>
            </w:r>
          </w:p>
        </w:tc>
      </w:tr>
      <w:tr w:rsidR="005B6FD3" w:rsidRPr="00CD02FD" w14:paraId="5DB421D0"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5B6FD3" w:rsidRPr="00CD02FD" w:rsidRDefault="005B6FD3" w:rsidP="005B6FD3">
            <w:pPr>
              <w:pStyle w:val="TAL"/>
              <w:jc w:val="center"/>
              <w:rPr>
                <w:sz w:val="16"/>
                <w:szCs w:val="16"/>
                <w:lang w:eastAsia="en-US"/>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5B6FD3" w:rsidRPr="00CD02FD" w:rsidRDefault="005B6FD3" w:rsidP="005B6FD3">
            <w:pPr>
              <w:pStyle w:val="TAL"/>
              <w:keepNext w:val="0"/>
              <w:keepLines w:val="0"/>
              <w:rPr>
                <w:sz w:val="16"/>
                <w:szCs w:val="16"/>
                <w:lang w:eastAsia="en-US"/>
              </w:rPr>
            </w:pPr>
            <w:r w:rsidRPr="00CD02FD">
              <w:rPr>
                <w:sz w:val="16"/>
                <w:szCs w:val="16"/>
              </w:rPr>
              <w:t>UEs supporting 5GS and RLC AM with 12-bit length of RLC sequence number</w:t>
            </w:r>
          </w:p>
        </w:tc>
      </w:tr>
      <w:tr w:rsidR="005B6FD3" w:rsidRPr="00CD02FD" w14:paraId="27801456"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5B6FD3" w:rsidRPr="00CD02FD" w:rsidRDefault="005B6FD3" w:rsidP="005B6FD3">
            <w:pPr>
              <w:pStyle w:val="TAL"/>
              <w:jc w:val="center"/>
              <w:rPr>
                <w:sz w:val="16"/>
                <w:szCs w:val="16"/>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5B6FD3" w:rsidRPr="00CD02FD" w:rsidRDefault="005B6FD3" w:rsidP="005B6FD3">
            <w:pPr>
              <w:pStyle w:val="TAL"/>
              <w:keepNext w:val="0"/>
              <w:keepLines w:val="0"/>
              <w:rPr>
                <w:sz w:val="16"/>
                <w:szCs w:val="16"/>
              </w:rPr>
            </w:pPr>
            <w:r w:rsidRPr="00CD02FD">
              <w:rPr>
                <w:sz w:val="16"/>
                <w:szCs w:val="16"/>
              </w:rPr>
              <w:t>UEs supporting 5GS</w:t>
            </w:r>
            <w:r w:rsidRPr="00CD02FD">
              <w:t xml:space="preserve"> </w:t>
            </w:r>
            <w:r w:rsidRPr="00CD02FD">
              <w:rPr>
                <w:sz w:val="16"/>
                <w:szCs w:val="16"/>
              </w:rPr>
              <w:t>and RLC AM with 18-bit length of RLC sequence number</w:t>
            </w:r>
          </w:p>
        </w:tc>
      </w:tr>
      <w:tr w:rsidR="005B6FD3" w:rsidRPr="00CD02FD" w14:paraId="08BC1271"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5B6FD3" w:rsidRPr="00CD02FD" w:rsidRDefault="005B6FD3" w:rsidP="005B6FD3">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0749D987"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5B6FD3" w:rsidRPr="00CD02FD" w:rsidRDefault="005B6FD3" w:rsidP="005B6FD3">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733935D4"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5B6FD3" w:rsidRPr="00CD02FD" w:rsidRDefault="005B6FD3" w:rsidP="005B6FD3">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231FD322"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5B6FD3" w:rsidRPr="00CD02FD" w:rsidDel="00865AEC" w:rsidRDefault="005B6FD3" w:rsidP="005B6FD3">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30A006F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5B6FD3" w:rsidRPr="00CD02FD" w:rsidRDefault="005B6FD3" w:rsidP="005B6FD3">
            <w:pPr>
              <w:pStyle w:val="TAL"/>
              <w:keepNext w:val="0"/>
              <w:keepLines w:val="0"/>
              <w:rPr>
                <w:b/>
                <w:sz w:val="16"/>
                <w:szCs w:val="16"/>
                <w:lang w:eastAsia="en-US"/>
              </w:rPr>
            </w:pPr>
            <w:r w:rsidRPr="00CD02FD">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5B6FD3" w:rsidRPr="00CD02FD" w:rsidRDefault="005B6FD3" w:rsidP="005B6FD3">
            <w:pPr>
              <w:pStyle w:val="TAL"/>
              <w:keepNext w:val="0"/>
              <w:keepLines w:val="0"/>
              <w:rPr>
                <w:b/>
                <w:sz w:val="16"/>
                <w:szCs w:val="16"/>
                <w:lang w:eastAsia="en-US"/>
              </w:rPr>
            </w:pPr>
            <w:r w:rsidRPr="00CD02FD">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5B6FD3" w:rsidRPr="00CD02FD" w:rsidRDefault="005B6FD3" w:rsidP="005B6FD3">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5B6FD3" w:rsidRPr="00CD02FD" w:rsidRDefault="005B6FD3" w:rsidP="005B6FD3">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4DED3FFE"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5B6FD3" w:rsidRPr="00CD02FD" w:rsidRDefault="005B6FD3" w:rsidP="005B6FD3">
            <w:pPr>
              <w:pStyle w:val="TAL"/>
              <w:keepNext w:val="0"/>
              <w:keepLines w:val="0"/>
              <w:rPr>
                <w:b/>
                <w:sz w:val="16"/>
                <w:szCs w:val="16"/>
                <w:lang w:eastAsia="en-US"/>
              </w:rPr>
            </w:pPr>
            <w:r w:rsidRPr="00CD02FD">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5B6FD3" w:rsidRPr="00CD02FD" w:rsidRDefault="005B6FD3" w:rsidP="005B6FD3">
            <w:pPr>
              <w:pStyle w:val="TAL"/>
              <w:keepNext w:val="0"/>
              <w:keepLines w:val="0"/>
              <w:rPr>
                <w:b/>
                <w:sz w:val="16"/>
                <w:szCs w:val="16"/>
                <w:lang w:eastAsia="en-US"/>
              </w:rPr>
            </w:pPr>
            <w:r w:rsidRPr="00CD02FD">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5B6FD3" w:rsidRPr="00CD02FD" w:rsidRDefault="005B6FD3" w:rsidP="005B6FD3">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5B6FD3" w:rsidRPr="00CD02FD" w:rsidRDefault="005B6FD3" w:rsidP="005B6FD3">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36F9B0BB"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5B6FD3" w:rsidRPr="00CD02FD" w:rsidRDefault="005B6FD3" w:rsidP="005B6FD3">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5B6FD3" w:rsidRPr="00CD02FD" w:rsidRDefault="005B6FD3" w:rsidP="005B6FD3">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5B6FD3" w:rsidRPr="00CD02FD" w:rsidRDefault="005B6FD3" w:rsidP="005B6FD3">
            <w:pPr>
              <w:pStyle w:val="TAL"/>
              <w:keepNext w:val="0"/>
              <w:keepLines w:val="0"/>
              <w:rPr>
                <w:b/>
                <w:bCs/>
                <w:sz w:val="16"/>
                <w:szCs w:val="16"/>
                <w:lang w:eastAsia="en-US"/>
              </w:rPr>
            </w:pPr>
          </w:p>
        </w:tc>
      </w:tr>
      <w:tr w:rsidR="005B6FD3" w:rsidRPr="00CD02FD" w14:paraId="2117955E"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5B6FD3" w:rsidRPr="00CD02FD" w:rsidRDefault="005B6FD3" w:rsidP="005B6FD3">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5B6FD3" w:rsidRPr="00CD02FD" w:rsidRDefault="005B6FD3" w:rsidP="005B6FD3">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5B6FD3" w:rsidRPr="00CD02FD" w:rsidRDefault="005B6FD3" w:rsidP="005B6FD3">
            <w:pPr>
              <w:pStyle w:val="TAL"/>
              <w:keepNext w:val="0"/>
              <w:keepLines w:val="0"/>
              <w:rPr>
                <w:b/>
                <w:bCs/>
                <w:sz w:val="16"/>
                <w:szCs w:val="16"/>
                <w:lang w:eastAsia="en-US"/>
              </w:rPr>
            </w:pPr>
          </w:p>
        </w:tc>
      </w:tr>
      <w:tr w:rsidR="005B6FD3" w:rsidRPr="00CD02FD" w14:paraId="6B80F75F"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5B6FD3" w:rsidRPr="00CD02FD" w:rsidRDefault="005B6FD3" w:rsidP="005B6FD3">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5B6FD3" w:rsidRPr="00CD02FD" w:rsidRDefault="005B6FD3" w:rsidP="005B6FD3">
            <w:pPr>
              <w:pStyle w:val="TAL"/>
              <w:jc w:val="center"/>
              <w:rPr>
                <w:bCs/>
                <w:sz w:val="16"/>
                <w:szCs w:val="16"/>
                <w:lang w:eastAsia="en-US"/>
              </w:rPr>
            </w:pPr>
            <w:r w:rsidRPr="00CD02FD">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5B6FD3" w:rsidRPr="00CD02FD" w:rsidRDefault="005B6FD3" w:rsidP="005B6FD3">
            <w:pPr>
              <w:pStyle w:val="TAL"/>
              <w:keepNext w:val="0"/>
              <w:keepLines w:val="0"/>
              <w:rPr>
                <w:bCs/>
                <w:sz w:val="16"/>
                <w:szCs w:val="16"/>
                <w:lang w:eastAsia="en-US"/>
              </w:rPr>
            </w:pPr>
            <w:r w:rsidRPr="00CD02FD">
              <w:rPr>
                <w:sz w:val="16"/>
                <w:szCs w:val="16"/>
                <w:lang w:eastAsia="en-US"/>
              </w:rPr>
              <w:t>UEs supporting 5GS and 12-bit length of PDCP sequence number</w:t>
            </w:r>
          </w:p>
        </w:tc>
      </w:tr>
      <w:tr w:rsidR="005B6FD3" w:rsidRPr="00CD02FD" w14:paraId="43C7B6E6"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5B6FD3" w:rsidRPr="00CD02FD" w:rsidRDefault="005B6FD3" w:rsidP="005B6FD3">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5B6FD3" w:rsidRPr="00CD02FD" w:rsidRDefault="005B6FD3" w:rsidP="005B6FD3">
            <w:pPr>
              <w:pStyle w:val="TAL"/>
              <w:jc w:val="center"/>
              <w:rPr>
                <w:bCs/>
                <w:sz w:val="16"/>
                <w:szCs w:val="16"/>
                <w:lang w:eastAsia="en-US"/>
              </w:rPr>
            </w:pPr>
            <w:r w:rsidRPr="00CD02FD">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5B6FD3" w:rsidRPr="00CD02FD" w:rsidRDefault="005B6FD3" w:rsidP="005B6FD3">
            <w:pPr>
              <w:pStyle w:val="TAL"/>
              <w:keepNext w:val="0"/>
              <w:keepLines w:val="0"/>
              <w:rPr>
                <w:bCs/>
                <w:sz w:val="16"/>
                <w:szCs w:val="16"/>
                <w:lang w:eastAsia="en-US"/>
              </w:rPr>
            </w:pPr>
            <w:r w:rsidRPr="00CD02FD">
              <w:rPr>
                <w:sz w:val="16"/>
                <w:szCs w:val="16"/>
                <w:lang w:eastAsia="en-US"/>
              </w:rPr>
              <w:t>UEs supporting 5GS</w:t>
            </w:r>
            <w:r w:rsidRPr="00CD02FD">
              <w:t xml:space="preserve"> </w:t>
            </w:r>
            <w:r w:rsidRPr="00CD02FD">
              <w:rPr>
                <w:sz w:val="16"/>
                <w:szCs w:val="16"/>
                <w:lang w:eastAsia="en-US"/>
              </w:rPr>
              <w:t>and 18-bit length of PDCP sequence number</w:t>
            </w:r>
          </w:p>
        </w:tc>
      </w:tr>
      <w:tr w:rsidR="005B6FD3" w:rsidRPr="00CD02FD" w14:paraId="12AA2104"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w:t>
            </w:r>
            <w:r w:rsidRPr="00CD02FD">
              <w:rPr>
                <w:bCs/>
                <w:sz w:val="16"/>
                <w:szCs w:val="16"/>
                <w:lang w:eastAsia="en-US"/>
              </w:rPr>
              <w:t>1.</w:t>
            </w:r>
            <w:r w:rsidRPr="00CD02FD">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5B6FD3" w:rsidRPr="00CD02FD" w:rsidRDefault="005B6FD3" w:rsidP="005B6FD3">
            <w:pPr>
              <w:pStyle w:val="TAL"/>
              <w:keepNext w:val="0"/>
              <w:keepLines w:val="0"/>
              <w:rPr>
                <w:b/>
                <w:bCs/>
                <w:sz w:val="16"/>
                <w:szCs w:val="16"/>
                <w:lang w:eastAsia="en-US"/>
              </w:rPr>
            </w:pPr>
            <w:r w:rsidRPr="00CD02FD">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5B6FD3" w:rsidRPr="00CD02FD" w:rsidRDefault="005B6FD3" w:rsidP="005B6FD3">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5B6FD3" w:rsidRPr="00CD02FD" w:rsidRDefault="005B6FD3" w:rsidP="005B6FD3">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5B6FD3" w:rsidRPr="00CD02FD" w:rsidRDefault="005B6FD3" w:rsidP="005B6FD3">
            <w:pPr>
              <w:pStyle w:val="TAL"/>
              <w:keepNext w:val="0"/>
              <w:keepLines w:val="0"/>
              <w:rPr>
                <w:b/>
                <w:bCs/>
                <w:sz w:val="16"/>
                <w:szCs w:val="16"/>
                <w:lang w:eastAsia="en-US"/>
              </w:rPr>
            </w:pPr>
          </w:p>
        </w:tc>
      </w:tr>
      <w:tr w:rsidR="005B6FD3" w:rsidRPr="00CD02FD" w14:paraId="51DA2B8C"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5B6FD3" w:rsidRPr="00CD02FD" w:rsidRDefault="005B6FD3" w:rsidP="005B6FD3">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5B6FD3" w:rsidRPr="00CD02FD" w:rsidRDefault="005B6FD3" w:rsidP="005B6FD3">
            <w:pPr>
              <w:pStyle w:val="TAL"/>
              <w:jc w:val="center"/>
              <w:rPr>
                <w:bCs/>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5B6FD3" w:rsidRPr="00CD02FD" w:rsidRDefault="005B6FD3" w:rsidP="005B6FD3">
            <w:pPr>
              <w:pStyle w:val="TAL"/>
              <w:keepNext w:val="0"/>
              <w:keepLines w:val="0"/>
              <w:rPr>
                <w:bCs/>
                <w:sz w:val="16"/>
                <w:szCs w:val="16"/>
                <w:lang w:eastAsia="en-US"/>
              </w:rPr>
            </w:pPr>
            <w:r w:rsidRPr="00CD02FD">
              <w:rPr>
                <w:sz w:val="16"/>
                <w:szCs w:val="16"/>
                <w:lang w:eastAsia="en-US"/>
              </w:rPr>
              <w:t>UEs supporting 5GS</w:t>
            </w:r>
          </w:p>
        </w:tc>
      </w:tr>
      <w:tr w:rsidR="005B6FD3" w:rsidRPr="00CD02FD" w14:paraId="6EDDA048"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5B6FD3" w:rsidRPr="00CD02FD" w:rsidRDefault="005B6FD3" w:rsidP="005B6FD3">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5B6FD3" w:rsidRPr="00CD02FD" w:rsidRDefault="005B6FD3" w:rsidP="005B6FD3">
            <w:pPr>
              <w:pStyle w:val="TAL"/>
              <w:jc w:val="center"/>
              <w:rPr>
                <w:bCs/>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5B6FD3" w:rsidRPr="00CD02FD" w:rsidRDefault="005B6FD3" w:rsidP="005B6FD3">
            <w:pPr>
              <w:pStyle w:val="TAL"/>
              <w:keepNext w:val="0"/>
              <w:keepLines w:val="0"/>
              <w:rPr>
                <w:bCs/>
                <w:sz w:val="16"/>
                <w:szCs w:val="16"/>
                <w:lang w:eastAsia="en-US"/>
              </w:rPr>
            </w:pPr>
            <w:r w:rsidRPr="00CD02FD">
              <w:rPr>
                <w:sz w:val="16"/>
                <w:szCs w:val="16"/>
                <w:lang w:eastAsia="en-US"/>
              </w:rPr>
              <w:t>UEs supporting 5GS</w:t>
            </w:r>
          </w:p>
        </w:tc>
      </w:tr>
      <w:tr w:rsidR="005B6FD3" w:rsidRPr="00CD02FD" w14:paraId="54593616"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5B6FD3" w:rsidRPr="00CD02FD" w:rsidRDefault="005B6FD3" w:rsidP="005B6FD3">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5B6FD3" w:rsidRPr="00CD02FD" w:rsidRDefault="005B6FD3" w:rsidP="005B6FD3">
            <w:pPr>
              <w:pStyle w:val="TAL"/>
              <w:jc w:val="center"/>
              <w:rPr>
                <w:bCs/>
                <w:sz w:val="16"/>
                <w:szCs w:val="16"/>
                <w:lang w:eastAsia="en-US"/>
              </w:rPr>
            </w:pPr>
            <w:r w:rsidRPr="00CD02FD">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5B6FD3" w:rsidRPr="00CD02FD" w:rsidRDefault="005B6FD3" w:rsidP="005B6FD3">
            <w:pPr>
              <w:pStyle w:val="TAL"/>
              <w:keepNext w:val="0"/>
              <w:keepLines w:val="0"/>
              <w:rPr>
                <w:bCs/>
                <w:sz w:val="16"/>
                <w:szCs w:val="16"/>
                <w:lang w:eastAsia="en-US"/>
              </w:rPr>
            </w:pPr>
            <w:r w:rsidRPr="00CD02FD">
              <w:rPr>
                <w:sz w:val="16"/>
                <w:szCs w:val="16"/>
                <w:lang w:eastAsia="en-US"/>
              </w:rPr>
              <w:t>UEs supporting 5GS and ZUC algorithm</w:t>
            </w:r>
          </w:p>
        </w:tc>
      </w:tr>
      <w:tr w:rsidR="005B6FD3" w:rsidRPr="00CD02FD" w14:paraId="3C43B020"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5E871" w14:textId="7DD16C79" w:rsidR="005B6FD3" w:rsidRPr="00CD02FD" w:rsidRDefault="005B6FD3" w:rsidP="005B6FD3">
            <w:pPr>
              <w:pStyle w:val="TAL"/>
              <w:keepNext w:val="0"/>
              <w:keepLines w:val="0"/>
              <w:rPr>
                <w:bCs/>
                <w:sz w:val="16"/>
                <w:szCs w:val="16"/>
                <w:lang w:eastAsia="en-US"/>
              </w:rPr>
            </w:pPr>
            <w:r w:rsidRPr="00CD02FD">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932293" w14:textId="663B50AC" w:rsidR="005B6FD3" w:rsidRPr="00CD02FD" w:rsidRDefault="005B6FD3" w:rsidP="005B6FD3">
            <w:pPr>
              <w:pStyle w:val="TAL"/>
              <w:keepNext w:val="0"/>
              <w:keepLines w:val="0"/>
              <w:rPr>
                <w:bCs/>
                <w:sz w:val="16"/>
                <w:szCs w:val="16"/>
                <w:lang w:eastAsia="en-US"/>
              </w:rPr>
            </w:pPr>
            <w:r w:rsidRPr="00CD02FD">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A22E0F" w14:textId="0C92B3EC"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DA1F5" w14:textId="730D2B9D" w:rsidR="005B6FD3" w:rsidRPr="00CD02FD" w:rsidRDefault="005B6FD3" w:rsidP="005B6FD3">
            <w:pPr>
              <w:pStyle w:val="TAL"/>
              <w:jc w:val="center"/>
              <w:rPr>
                <w:sz w:val="16"/>
                <w:szCs w:val="16"/>
                <w:lang w:eastAsia="en-US"/>
              </w:rPr>
            </w:pPr>
            <w:r w:rsidRPr="00CD02FD">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B09CC" w14:textId="5B4F1FCB" w:rsidR="005B6FD3" w:rsidRPr="00CD02FD" w:rsidRDefault="005B6FD3" w:rsidP="005B6FD3">
            <w:pPr>
              <w:pStyle w:val="TAL"/>
              <w:keepNext w:val="0"/>
              <w:keepLines w:val="0"/>
              <w:rPr>
                <w:sz w:val="16"/>
                <w:szCs w:val="16"/>
                <w:lang w:eastAsia="en-US"/>
              </w:rPr>
            </w:pPr>
            <w:r w:rsidRPr="00CD02FD">
              <w:rPr>
                <w:sz w:val="16"/>
                <w:szCs w:val="16"/>
              </w:rPr>
              <w:t>UEs supporting EN-DC and user plane integrity protection with EPS</w:t>
            </w:r>
          </w:p>
        </w:tc>
      </w:tr>
      <w:tr w:rsidR="005B6FD3" w:rsidRPr="00CD02FD" w14:paraId="07DD29CC"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w:t>
            </w:r>
            <w:r w:rsidRPr="00CD02FD">
              <w:rPr>
                <w:bCs/>
                <w:sz w:val="16"/>
                <w:szCs w:val="16"/>
                <w:lang w:eastAsia="en-US"/>
              </w:rPr>
              <w:t>1.</w:t>
            </w:r>
            <w:r w:rsidRPr="00CD02FD">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5B6FD3" w:rsidRPr="00CD02FD" w:rsidRDefault="005B6FD3" w:rsidP="005B6FD3">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5B6FD3" w:rsidRPr="00CD02FD" w:rsidRDefault="005B6FD3" w:rsidP="005B6FD3">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5B6FD3" w:rsidRPr="00CD02FD" w:rsidRDefault="005B6FD3" w:rsidP="005B6FD3">
            <w:pPr>
              <w:pStyle w:val="TAL"/>
              <w:keepNext w:val="0"/>
              <w:keepLines w:val="0"/>
              <w:rPr>
                <w:b/>
                <w:sz w:val="16"/>
                <w:szCs w:val="16"/>
                <w:lang w:eastAsia="en-US"/>
              </w:rPr>
            </w:pPr>
          </w:p>
        </w:tc>
      </w:tr>
      <w:tr w:rsidR="005B6FD3" w:rsidRPr="00CD02FD" w14:paraId="2D2BA2D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5B6FD3" w:rsidRPr="00CD02FD" w:rsidRDefault="005B6FD3" w:rsidP="005B6FD3">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0E832650"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5B6FD3" w:rsidRPr="00CD02FD" w:rsidRDefault="005B6FD3" w:rsidP="005B6FD3">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305E6171"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5B6FD3" w:rsidRPr="00CD02FD" w:rsidRDefault="005B6FD3" w:rsidP="005B6FD3">
            <w:pPr>
              <w:pStyle w:val="TAL"/>
              <w:jc w:val="center"/>
              <w:rPr>
                <w:sz w:val="16"/>
                <w:szCs w:val="16"/>
                <w:lang w:eastAsia="en-US"/>
              </w:rPr>
            </w:pPr>
            <w:r w:rsidRPr="00CD02FD">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ZUC algorithm</w:t>
            </w:r>
          </w:p>
        </w:tc>
      </w:tr>
      <w:tr w:rsidR="005B6FD3" w:rsidRPr="00CD02FD" w14:paraId="3EBB596F"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5B6FD3" w:rsidRPr="00CD02FD" w:rsidRDefault="005B6FD3" w:rsidP="005B6FD3">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5B6FD3" w:rsidRPr="00CD02FD" w:rsidRDefault="005B6FD3" w:rsidP="005B6FD3">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5B6FD3" w:rsidRPr="00CD02FD" w:rsidRDefault="005B6FD3" w:rsidP="005B6FD3">
            <w:pPr>
              <w:pStyle w:val="TAL"/>
              <w:keepNext w:val="0"/>
              <w:keepLines w:val="0"/>
              <w:rPr>
                <w:b/>
                <w:bCs/>
                <w:sz w:val="16"/>
                <w:szCs w:val="16"/>
                <w:lang w:eastAsia="en-US"/>
              </w:rPr>
            </w:pPr>
          </w:p>
        </w:tc>
      </w:tr>
      <w:tr w:rsidR="005B6FD3" w:rsidRPr="00CD02FD" w14:paraId="5D776B6C"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49707BE8"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51B4E233"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5B6FD3" w:rsidRPr="00CD02FD" w:rsidRDefault="005B6FD3" w:rsidP="005B6FD3">
            <w:pPr>
              <w:pStyle w:val="TAL"/>
              <w:keepNext w:val="0"/>
              <w:keepLines w:val="0"/>
              <w:rPr>
                <w:rFonts w:eastAsia="SimSun"/>
                <w:sz w:val="16"/>
                <w:szCs w:val="16"/>
                <w:lang w:eastAsia="zh-CN"/>
              </w:rPr>
            </w:pPr>
            <w:r w:rsidRPr="00CD02FD">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5B6FD3" w:rsidRPr="00CD02FD" w:rsidRDefault="005B6FD3" w:rsidP="005B6FD3">
            <w:pPr>
              <w:pStyle w:val="TAL"/>
              <w:keepNext w:val="0"/>
              <w:keepLines w:val="0"/>
              <w:rPr>
                <w:rFonts w:eastAsia="SimSun"/>
                <w:sz w:val="16"/>
                <w:szCs w:val="16"/>
                <w:lang w:eastAsia="zh-CN"/>
              </w:rPr>
            </w:pPr>
            <w:r w:rsidRPr="00CD02FD">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5B6FD3" w:rsidRPr="00CD02FD" w:rsidRDefault="005B6FD3" w:rsidP="005B6FD3">
            <w:pPr>
              <w:pStyle w:val="TAL"/>
              <w:keepNext w:val="0"/>
              <w:keepLines w:val="0"/>
              <w:jc w:val="center"/>
              <w:rPr>
                <w:sz w:val="16"/>
                <w:szCs w:val="16"/>
                <w:lang w:eastAsia="en-US"/>
              </w:rPr>
            </w:pPr>
            <w:r w:rsidRPr="00CD02FD">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5B6FD3" w:rsidRPr="00CD02FD" w:rsidRDefault="005B6FD3" w:rsidP="005B6FD3">
            <w:pPr>
              <w:pStyle w:val="TAL"/>
              <w:keepNext w:val="0"/>
              <w:keepLines w:val="0"/>
              <w:rPr>
                <w:sz w:val="16"/>
                <w:szCs w:val="16"/>
                <w:lang w:eastAsia="en-US"/>
              </w:rPr>
            </w:pPr>
            <w:r w:rsidRPr="00CD02FD">
              <w:rPr>
                <w:rFonts w:cs="Arial"/>
                <w:sz w:val="16"/>
                <w:szCs w:val="16"/>
              </w:rPr>
              <w:t>UEs supporting 5G Core and intra-frequency DAPS handover</w:t>
            </w:r>
          </w:p>
        </w:tc>
      </w:tr>
      <w:tr w:rsidR="005B6FD3" w:rsidRPr="00CD02FD" w14:paraId="5EF630F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6F309912" w:rsidR="005B6FD3" w:rsidRPr="00CD02FD" w:rsidRDefault="005B6FD3" w:rsidP="005B6FD3">
            <w:pPr>
              <w:pStyle w:val="TAL"/>
              <w:keepNext w:val="0"/>
              <w:keepLines w:val="0"/>
              <w:rPr>
                <w:sz w:val="16"/>
                <w:szCs w:val="16"/>
                <w:lang w:eastAsia="zh-CN"/>
              </w:rPr>
            </w:pPr>
            <w:r w:rsidRPr="00CD02FD">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366D38E8" w:rsidR="005B6FD3" w:rsidRPr="00CD02FD" w:rsidRDefault="005B6FD3" w:rsidP="005B6FD3">
            <w:pPr>
              <w:pStyle w:val="TAL"/>
              <w:keepNext w:val="0"/>
              <w:keepLines w:val="0"/>
              <w:rPr>
                <w:sz w:val="16"/>
                <w:szCs w:val="16"/>
                <w:lang w:eastAsia="zh-CN"/>
              </w:rPr>
            </w:pPr>
            <w:r w:rsidRPr="00CD02FD">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5B6FD3" w:rsidRPr="00CD02FD" w:rsidRDefault="005B6FD3" w:rsidP="005B6FD3">
            <w:pPr>
              <w:keepNext/>
              <w:keepLines/>
              <w:spacing w:after="0"/>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5B6FD3" w:rsidRPr="00CD02FD" w:rsidRDefault="005B6FD3" w:rsidP="005B6FD3">
            <w:pPr>
              <w:pStyle w:val="TAL"/>
              <w:keepNext w:val="0"/>
              <w:keepLines w:val="0"/>
              <w:jc w:val="center"/>
              <w:rPr>
                <w:rFonts w:cs="Arial"/>
                <w:sz w:val="16"/>
                <w:szCs w:val="16"/>
              </w:rPr>
            </w:pPr>
            <w:r w:rsidRPr="00CD02FD">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3136740E" w:rsidR="005B6FD3" w:rsidRPr="00CD02FD" w:rsidRDefault="005B6FD3" w:rsidP="005B6FD3">
            <w:pPr>
              <w:pStyle w:val="TAL"/>
              <w:keepNext w:val="0"/>
              <w:keepLines w:val="0"/>
              <w:rPr>
                <w:rFonts w:cs="Arial"/>
                <w:sz w:val="16"/>
                <w:szCs w:val="16"/>
              </w:rPr>
            </w:pPr>
            <w:r w:rsidRPr="00CD02FD">
              <w:rPr>
                <w:rFonts w:cs="Arial"/>
                <w:sz w:val="16"/>
                <w:szCs w:val="16"/>
              </w:rPr>
              <w:t>UEs supporting 5G Core and inter-frequency DAPS handover</w:t>
            </w:r>
          </w:p>
        </w:tc>
      </w:tr>
      <w:tr w:rsidR="005B6FD3" w:rsidRPr="00CD02FD" w14:paraId="284CC72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5B6FD3" w:rsidRPr="00CD02FD" w:rsidRDefault="005B6FD3" w:rsidP="005B6FD3">
            <w:pPr>
              <w:pStyle w:val="TAL"/>
              <w:keepNext w:val="0"/>
              <w:keepLines w:val="0"/>
              <w:rPr>
                <w:b/>
                <w:bCs/>
                <w:sz w:val="16"/>
                <w:szCs w:val="16"/>
                <w:lang w:eastAsia="en-US"/>
              </w:rPr>
            </w:pPr>
            <w:r w:rsidRPr="00CD02FD">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5B6FD3" w:rsidRPr="00CD02FD" w:rsidRDefault="005B6FD3" w:rsidP="005B6FD3">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5B6FD3" w:rsidRPr="00CD02FD" w:rsidRDefault="005B6FD3" w:rsidP="005B6FD3">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5B6FD3" w:rsidRPr="00CD02FD" w:rsidRDefault="005B6FD3" w:rsidP="005B6FD3">
            <w:pPr>
              <w:pStyle w:val="TAL"/>
              <w:keepNext w:val="0"/>
              <w:keepLines w:val="0"/>
              <w:rPr>
                <w:b/>
                <w:bCs/>
                <w:sz w:val="16"/>
                <w:szCs w:val="16"/>
                <w:lang w:eastAsia="en-US"/>
              </w:rPr>
            </w:pPr>
          </w:p>
        </w:tc>
      </w:tr>
      <w:tr w:rsidR="005B6FD3" w:rsidRPr="00CD02FD" w14:paraId="36893C32"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 xml:space="preserve">PDCP </w:t>
            </w:r>
            <w:r w:rsidRPr="00CD02FD">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UM Mode</w:t>
            </w:r>
          </w:p>
        </w:tc>
      </w:tr>
      <w:tr w:rsidR="005B6FD3" w:rsidRPr="00CD02FD" w14:paraId="6F735E2C" w14:textId="77777777" w:rsidTr="005B6FD3">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9D70894"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970FB5E"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E682AAD" w14:textId="77777777"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5B6FD3" w:rsidRPr="00CD02FD" w:rsidRDefault="005B6FD3" w:rsidP="005B6FD3">
            <w:pPr>
              <w:pStyle w:val="TAL"/>
              <w:keepNext w:val="0"/>
              <w:keepLines w:val="0"/>
              <w:rPr>
                <w:sz w:val="16"/>
                <w:szCs w:val="16"/>
                <w:lang w:eastAsia="en-US"/>
              </w:rPr>
            </w:pPr>
            <w:r w:rsidRPr="00CD02FD">
              <w:rPr>
                <w:sz w:val="16"/>
                <w:szCs w:val="16"/>
                <w:lang w:eastAsia="en-US"/>
              </w:rPr>
              <w:t xml:space="preserve">UEs supporting </w:t>
            </w:r>
            <w:r w:rsidRPr="00CD02FD">
              <w:rPr>
                <w:sz w:val="16"/>
                <w:szCs w:val="16"/>
              </w:rPr>
              <w:t>EN-DC</w:t>
            </w:r>
            <w:r w:rsidRPr="00CD02FD">
              <w:rPr>
                <w:sz w:val="16"/>
                <w:szCs w:val="16"/>
                <w:lang w:eastAsia="en-US"/>
              </w:rPr>
              <w:t xml:space="preserve"> and </w:t>
            </w:r>
            <w:r w:rsidRPr="00CD02FD">
              <w:rPr>
                <w:rFonts w:cs="Arial"/>
                <w:bCs/>
                <w:iCs/>
                <w:sz w:val="16"/>
                <w:szCs w:val="16"/>
                <w:lang w:eastAsia="en-US"/>
              </w:rPr>
              <w:t>UL transmission via both MCG path and SCG path for the split DRB</w:t>
            </w:r>
          </w:p>
        </w:tc>
      </w:tr>
      <w:tr w:rsidR="005B6FD3" w:rsidRPr="00CD02FD" w14:paraId="618C1FBE" w14:textId="77777777" w:rsidTr="005B6FD3">
        <w:trPr>
          <w:jc w:val="center"/>
        </w:trPr>
        <w:tc>
          <w:tcPr>
            <w:tcW w:w="1162" w:type="dxa"/>
            <w:tcBorders>
              <w:top w:val="nil"/>
              <w:left w:val="single" w:sz="4" w:space="0" w:color="auto"/>
              <w:bottom w:val="nil"/>
              <w:right w:val="single" w:sz="4" w:space="0" w:color="auto"/>
            </w:tcBorders>
            <w:shd w:val="clear" w:color="auto" w:fill="auto"/>
            <w:vAlign w:val="center"/>
          </w:tcPr>
          <w:p w14:paraId="37F0A3D0" w14:textId="77777777" w:rsidR="005B6FD3" w:rsidRPr="00CD02FD" w:rsidRDefault="005B6FD3" w:rsidP="005B6FD3">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5C936B5" w14:textId="77777777" w:rsidR="005B6FD3" w:rsidRPr="00CD02FD" w:rsidRDefault="005B6FD3" w:rsidP="005B6FD3">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34496EB" w14:textId="77777777" w:rsidR="005B6FD3" w:rsidRPr="00CD02FD" w:rsidRDefault="005B6FD3" w:rsidP="005B6FD3">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5B6FD3" w:rsidRPr="00CD02FD" w:rsidRDefault="005B6FD3" w:rsidP="005B6FD3">
            <w:pPr>
              <w:pStyle w:val="TAL"/>
              <w:keepNext w:val="0"/>
              <w:keepLines w:val="0"/>
              <w:jc w:val="center"/>
              <w:rPr>
                <w:sz w:val="16"/>
                <w:szCs w:val="16"/>
                <w:lang w:eastAsia="en-US"/>
              </w:rPr>
            </w:pPr>
            <w:r w:rsidRPr="00CD02FD">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5B6FD3" w:rsidRPr="00CD02FD" w:rsidRDefault="005B6FD3" w:rsidP="005B6FD3">
            <w:pPr>
              <w:pStyle w:val="TAL"/>
              <w:keepNext w:val="0"/>
              <w:keepLines w:val="0"/>
              <w:rPr>
                <w:sz w:val="16"/>
                <w:szCs w:val="16"/>
                <w:lang w:eastAsia="en-US"/>
              </w:rPr>
            </w:pPr>
            <w:r w:rsidRPr="00CD02FD">
              <w:rPr>
                <w:sz w:val="16"/>
                <w:szCs w:val="16"/>
              </w:rPr>
              <w:t xml:space="preserve">UEs supporting NR-DC and </w:t>
            </w:r>
            <w:r w:rsidRPr="00CD02FD">
              <w:rPr>
                <w:rFonts w:cs="Arial"/>
                <w:bCs/>
                <w:iCs/>
                <w:sz w:val="16"/>
                <w:szCs w:val="16"/>
              </w:rPr>
              <w:t xml:space="preserve">UL transmission via </w:t>
            </w:r>
            <w:r w:rsidRPr="00CD02FD">
              <w:rPr>
                <w:rFonts w:cs="Arial"/>
                <w:bCs/>
                <w:iCs/>
                <w:sz w:val="16"/>
                <w:szCs w:val="16"/>
              </w:rPr>
              <w:lastRenderedPageBreak/>
              <w:t>both MCG path and SCG path for the split DRB</w:t>
            </w:r>
          </w:p>
        </w:tc>
      </w:tr>
      <w:tr w:rsidR="005B6FD3" w:rsidRPr="00CD02FD" w14:paraId="3620FF31" w14:textId="77777777" w:rsidTr="005B6FD3">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B1E19BD" w14:textId="77777777" w:rsidR="005B6FD3" w:rsidRPr="00CD02FD" w:rsidRDefault="005B6FD3" w:rsidP="005B6FD3">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5B6FD3" w:rsidRPr="00CD02FD" w:rsidRDefault="005B6FD3" w:rsidP="005B6FD3">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5B6FD3" w:rsidRPr="00CD02FD" w:rsidRDefault="005B6FD3" w:rsidP="005B6FD3">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5B6FD3" w:rsidRPr="00CD02FD" w:rsidRDefault="005B6FD3" w:rsidP="005B6FD3">
            <w:pPr>
              <w:pStyle w:val="TAL"/>
              <w:keepNext w:val="0"/>
              <w:keepLines w:val="0"/>
              <w:jc w:val="center"/>
              <w:rPr>
                <w:sz w:val="16"/>
                <w:szCs w:val="16"/>
              </w:rPr>
            </w:pPr>
            <w:r w:rsidRPr="00CD02FD">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5B6FD3" w:rsidRPr="00CD02FD" w:rsidRDefault="005B6FD3" w:rsidP="005B6FD3">
            <w:pPr>
              <w:pStyle w:val="TAL"/>
              <w:keepNext w:val="0"/>
              <w:keepLines w:val="0"/>
              <w:rPr>
                <w:sz w:val="16"/>
                <w:szCs w:val="16"/>
              </w:rPr>
            </w:pPr>
            <w:r w:rsidRPr="00CD02FD">
              <w:rPr>
                <w:sz w:val="16"/>
                <w:szCs w:val="16"/>
              </w:rPr>
              <w:t>UEs supporting NE-DC and UL transmission via both MCG path and SCG path for the split DRB</w:t>
            </w:r>
          </w:p>
        </w:tc>
      </w:tr>
      <w:tr w:rsidR="005B6FD3" w:rsidRPr="00CD02FD" w14:paraId="03D2AC87" w14:textId="77777777" w:rsidTr="005B6FD3">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7AAA78B"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8EA7270" w14:textId="77777777" w:rsidR="005B6FD3" w:rsidRPr="00CD02FD" w:rsidRDefault="005B6FD3" w:rsidP="005B6FD3">
            <w:pPr>
              <w:pStyle w:val="TAL"/>
              <w:keepNext w:val="0"/>
              <w:keepLines w:val="0"/>
              <w:rPr>
                <w:rFonts w:eastAsia="SimSun"/>
                <w:sz w:val="16"/>
                <w:szCs w:val="16"/>
                <w:lang w:eastAsia="zh-CN"/>
              </w:rPr>
            </w:pPr>
            <w:r w:rsidRPr="00CD02FD">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534FE97" w14:textId="77777777"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5B6FD3" w:rsidRPr="00CD02FD" w:rsidRDefault="005B6FD3" w:rsidP="005B6FD3">
            <w:pPr>
              <w:pStyle w:val="TAL"/>
              <w:keepNext w:val="0"/>
              <w:keepLines w:val="0"/>
              <w:jc w:val="center"/>
              <w:rPr>
                <w:sz w:val="16"/>
                <w:szCs w:val="16"/>
                <w:lang w:eastAsia="en-US"/>
              </w:rPr>
            </w:pPr>
            <w:r w:rsidRPr="00CD02FD">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5B6FD3" w:rsidRPr="00CD02FD" w:rsidRDefault="005B6FD3" w:rsidP="005B6FD3">
            <w:pPr>
              <w:pStyle w:val="TAL"/>
              <w:keepNext w:val="0"/>
              <w:keepLines w:val="0"/>
              <w:rPr>
                <w:sz w:val="16"/>
                <w:szCs w:val="16"/>
                <w:lang w:eastAsia="en-US"/>
              </w:rPr>
            </w:pPr>
            <w:r w:rsidRPr="00CD02FD">
              <w:rPr>
                <w:sz w:val="16"/>
                <w:szCs w:val="16"/>
                <w:lang w:eastAsia="en-US"/>
              </w:rPr>
              <w:t xml:space="preserve">UEs supporting </w:t>
            </w:r>
            <w:r w:rsidRPr="00CD02FD">
              <w:rPr>
                <w:sz w:val="16"/>
                <w:szCs w:val="16"/>
              </w:rPr>
              <w:t>EN-DC</w:t>
            </w:r>
          </w:p>
        </w:tc>
      </w:tr>
      <w:tr w:rsidR="005B6FD3" w:rsidRPr="00CD02FD" w14:paraId="08D00A2C" w14:textId="77777777" w:rsidTr="005B6FD3">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4315F48" w14:textId="77777777" w:rsidR="005B6FD3" w:rsidRPr="00CD02FD" w:rsidRDefault="005B6FD3" w:rsidP="005B6FD3">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5211563" w14:textId="77777777" w:rsidR="005B6FD3" w:rsidRPr="00CD02FD" w:rsidRDefault="005B6FD3" w:rsidP="005B6FD3">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13E54B3" w14:textId="77777777" w:rsidR="005B6FD3" w:rsidRPr="00CD02FD" w:rsidRDefault="005B6FD3" w:rsidP="005B6FD3">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5B6FD3" w:rsidRPr="00CD02FD" w:rsidRDefault="005B6FD3" w:rsidP="005B6FD3">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5B6FD3" w:rsidRPr="00CD02FD" w:rsidRDefault="005B6FD3" w:rsidP="005B6FD3">
            <w:pPr>
              <w:pStyle w:val="TAL"/>
              <w:keepNext w:val="0"/>
              <w:keepLines w:val="0"/>
              <w:rPr>
                <w:sz w:val="16"/>
                <w:szCs w:val="16"/>
                <w:lang w:eastAsia="en-US"/>
              </w:rPr>
            </w:pPr>
            <w:r w:rsidRPr="00CD02FD">
              <w:rPr>
                <w:sz w:val="16"/>
                <w:szCs w:val="16"/>
              </w:rPr>
              <w:t>UEs supporting NR-DC</w:t>
            </w:r>
          </w:p>
        </w:tc>
      </w:tr>
      <w:tr w:rsidR="005B6FD3" w:rsidRPr="00CD02FD" w14:paraId="1385A1FC"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5F0AA88F" w14:textId="77777777" w:rsidTr="005B6FD3">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08A40DA7" w14:textId="77777777" w:rsidR="005B6FD3" w:rsidRPr="00CD02FD" w:rsidRDefault="005B6FD3" w:rsidP="005B6FD3">
            <w:pPr>
              <w:pStyle w:val="TAL"/>
              <w:keepNext w:val="0"/>
              <w:keepLines w:val="0"/>
              <w:rPr>
                <w:rFonts w:eastAsia="SimSun" w:cs="Arial"/>
                <w:sz w:val="16"/>
                <w:szCs w:val="16"/>
                <w:lang w:eastAsia="zh-CN"/>
              </w:rPr>
            </w:pPr>
            <w:r w:rsidRPr="00CD02FD">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AC6FA0" w14:textId="77777777" w:rsidR="005B6FD3" w:rsidRPr="00CD02FD" w:rsidRDefault="005B6FD3" w:rsidP="005B6FD3">
            <w:pPr>
              <w:pStyle w:val="TAL"/>
              <w:keepNext w:val="0"/>
              <w:keepLines w:val="0"/>
              <w:rPr>
                <w:rFonts w:eastAsia="SimSun" w:cs="Arial"/>
                <w:sz w:val="16"/>
                <w:szCs w:val="16"/>
                <w:lang w:eastAsia="zh-CN"/>
              </w:rPr>
            </w:pPr>
            <w:r w:rsidRPr="00CD02FD">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430A31" w14:textId="77777777" w:rsidR="005B6FD3" w:rsidRPr="00CD02FD" w:rsidRDefault="005B6FD3" w:rsidP="005B6FD3">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5B6FD3" w:rsidRPr="00CD02FD" w:rsidRDefault="005B6FD3" w:rsidP="005B6FD3">
            <w:pPr>
              <w:pStyle w:val="TAL"/>
              <w:keepNext w:val="0"/>
              <w:keepLines w:val="0"/>
              <w:jc w:val="center"/>
              <w:rPr>
                <w:rFonts w:cs="Arial"/>
                <w:sz w:val="16"/>
                <w:szCs w:val="16"/>
              </w:rPr>
            </w:pPr>
            <w:r w:rsidRPr="00CD02FD">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5B6FD3" w:rsidRPr="00CD02FD" w:rsidRDefault="005B6FD3" w:rsidP="005B6FD3">
            <w:pPr>
              <w:pStyle w:val="TAL"/>
              <w:keepNext w:val="0"/>
              <w:keepLines w:val="0"/>
              <w:rPr>
                <w:rFonts w:cs="Arial"/>
                <w:sz w:val="16"/>
                <w:szCs w:val="16"/>
              </w:rPr>
            </w:pPr>
            <w:r w:rsidRPr="00CD02FD">
              <w:rPr>
                <w:rFonts w:cs="Arial"/>
                <w:sz w:val="16"/>
                <w:szCs w:val="16"/>
              </w:rPr>
              <w:t xml:space="preserve">UEs supporting </w:t>
            </w:r>
            <w:r w:rsidRPr="00CD02FD">
              <w:rPr>
                <w:sz w:val="16"/>
                <w:szCs w:val="16"/>
              </w:rPr>
              <w:t>EN-DC</w:t>
            </w:r>
            <w:r w:rsidRPr="00CD02FD">
              <w:rPr>
                <w:rFonts w:cs="Arial"/>
                <w:sz w:val="16"/>
                <w:szCs w:val="16"/>
              </w:rPr>
              <w:t xml:space="preserve"> and PDCP duplication over split DRB</w:t>
            </w:r>
          </w:p>
        </w:tc>
      </w:tr>
      <w:tr w:rsidR="005B6FD3" w:rsidRPr="00CD02FD" w14:paraId="4B354CCC" w14:textId="77777777" w:rsidTr="005B6FD3">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6F171A8" w14:textId="77777777" w:rsidR="005B6FD3" w:rsidRPr="00CD02FD" w:rsidRDefault="005B6FD3" w:rsidP="005B6FD3">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7A20F99" w14:textId="77777777" w:rsidR="005B6FD3" w:rsidRPr="00CD02FD" w:rsidRDefault="005B6FD3" w:rsidP="005B6FD3">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F3D4B0E" w14:textId="77777777" w:rsidR="005B6FD3" w:rsidRPr="00CD02FD" w:rsidRDefault="005B6FD3" w:rsidP="005B6FD3">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5B6FD3" w:rsidRPr="00CD02FD" w:rsidRDefault="005B6FD3" w:rsidP="005B6FD3">
            <w:pPr>
              <w:pStyle w:val="TAL"/>
              <w:keepNext w:val="0"/>
              <w:keepLines w:val="0"/>
              <w:jc w:val="center"/>
              <w:rPr>
                <w:rFonts w:cs="Arial"/>
                <w:sz w:val="16"/>
                <w:szCs w:val="16"/>
              </w:rPr>
            </w:pPr>
            <w:r w:rsidRPr="00CD02FD">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5B6FD3" w:rsidRPr="00CD02FD" w:rsidRDefault="005B6FD3" w:rsidP="005B6FD3">
            <w:pPr>
              <w:pStyle w:val="TAL"/>
              <w:keepNext w:val="0"/>
              <w:keepLines w:val="0"/>
              <w:rPr>
                <w:rFonts w:cs="Arial"/>
                <w:sz w:val="16"/>
                <w:szCs w:val="16"/>
              </w:rPr>
            </w:pPr>
            <w:r w:rsidRPr="00CD02FD">
              <w:rPr>
                <w:rFonts w:cs="Arial"/>
                <w:sz w:val="16"/>
                <w:szCs w:val="16"/>
              </w:rPr>
              <w:t>UEs supporting NR-DC and PDCP duplication over split DRB</w:t>
            </w:r>
          </w:p>
        </w:tc>
      </w:tr>
      <w:tr w:rsidR="005B6FD3" w:rsidRPr="00CD02FD" w14:paraId="2D080D1B"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6D018A8" w14:textId="4F747764" w:rsidR="005B6FD3" w:rsidRPr="00CD02FD" w:rsidRDefault="005B6FD3" w:rsidP="005B6FD3">
            <w:pPr>
              <w:pStyle w:val="TAL"/>
              <w:keepNext w:val="0"/>
              <w:keepLines w:val="0"/>
              <w:rPr>
                <w:rFonts w:eastAsia="SimSun" w:cs="Arial"/>
                <w:sz w:val="16"/>
                <w:szCs w:val="16"/>
                <w:lang w:eastAsia="zh-CN"/>
              </w:rPr>
            </w:pPr>
            <w:r w:rsidRPr="00CD02FD">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5B6FD3" w:rsidRPr="00CD02FD" w:rsidRDefault="005B6FD3" w:rsidP="005B6FD3">
            <w:pPr>
              <w:pStyle w:val="TAL"/>
              <w:keepNext w:val="0"/>
              <w:keepLines w:val="0"/>
              <w:rPr>
                <w:rFonts w:eastAsia="SimSun" w:cs="Arial"/>
                <w:sz w:val="16"/>
                <w:szCs w:val="16"/>
                <w:lang w:eastAsia="zh-CN"/>
              </w:rPr>
            </w:pPr>
            <w:r w:rsidRPr="00CD02FD">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5B6FD3" w:rsidRPr="00CD02FD" w:rsidRDefault="005B6FD3" w:rsidP="005B6FD3">
            <w:pPr>
              <w:keepNext/>
              <w:keepLines/>
              <w:spacing w:after="0"/>
              <w:jc w:val="center"/>
              <w:rPr>
                <w:rFonts w:ascii="Arial" w:eastAsia="SimSun"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5B6FD3" w:rsidRPr="00CD02FD" w:rsidRDefault="005B6FD3" w:rsidP="005B6FD3">
            <w:pPr>
              <w:pStyle w:val="TAL"/>
              <w:keepNext w:val="0"/>
              <w:keepLines w:val="0"/>
              <w:jc w:val="center"/>
              <w:rPr>
                <w:rFonts w:cs="Arial"/>
                <w:sz w:val="16"/>
                <w:szCs w:val="16"/>
              </w:rPr>
            </w:pPr>
            <w:r w:rsidRPr="00CD02FD">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7878937F" w:rsidR="005B6FD3" w:rsidRPr="00CD02FD" w:rsidRDefault="005B6FD3" w:rsidP="005B6FD3">
            <w:pPr>
              <w:pStyle w:val="TAL"/>
              <w:keepNext w:val="0"/>
              <w:keepLines w:val="0"/>
              <w:rPr>
                <w:rFonts w:cs="Arial"/>
                <w:sz w:val="16"/>
                <w:szCs w:val="16"/>
              </w:rPr>
            </w:pPr>
            <w:r w:rsidRPr="00CD02FD">
              <w:rPr>
                <w:rFonts w:cs="Arial"/>
                <w:sz w:val="16"/>
                <w:szCs w:val="16"/>
                <w:lang w:eastAsia="zh-CN"/>
              </w:rPr>
              <w:t>UEs supporting 5GC and Intra-band contiguous CA and DL and UL NR CA with 3 carriers and PDCP duplication with more than two RLC entities</w:t>
            </w:r>
          </w:p>
        </w:tc>
      </w:tr>
      <w:tr w:rsidR="005B6FD3" w:rsidRPr="00CD02FD" w14:paraId="298B90C9"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5E51F28" w14:textId="0963E79A"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5B6FD3" w:rsidRPr="00AA4908" w:rsidRDefault="005B6FD3" w:rsidP="005B6FD3">
            <w:pPr>
              <w:pStyle w:val="TAL"/>
              <w:keepNext w:val="0"/>
              <w:keepLines w:val="0"/>
              <w:rPr>
                <w:lang w:val="fr-FR"/>
              </w:rPr>
            </w:pPr>
            <w:r w:rsidRPr="00AA4908">
              <w:rPr>
                <w:rFonts w:cs="Arial"/>
                <w:sz w:val="16"/>
                <w:szCs w:val="16"/>
                <w:lang w:val="fr-FR" w:eastAsia="zh-CN"/>
              </w:rPr>
              <w:t xml:space="preserve">PDCP Duplication / 3 RLC </w:t>
            </w:r>
            <w:proofErr w:type="spellStart"/>
            <w:r w:rsidRPr="00AA4908">
              <w:rPr>
                <w:rFonts w:cs="Arial"/>
                <w:sz w:val="16"/>
                <w:szCs w:val="16"/>
                <w:lang w:val="fr-FR" w:eastAsia="zh-CN"/>
              </w:rPr>
              <w:t>entities</w:t>
            </w:r>
            <w:proofErr w:type="spellEnd"/>
            <w:r w:rsidRPr="00AA4908">
              <w:rPr>
                <w:rFonts w:cs="Arial"/>
                <w:sz w:val="16"/>
                <w:szCs w:val="16"/>
                <w:lang w:val="fr-FR" w:eastAsia="zh-CN"/>
              </w:rPr>
              <w:t xml:space="preserve"> / Intra-band non-</w:t>
            </w:r>
            <w:proofErr w:type="spellStart"/>
            <w:r w:rsidRPr="00AA4908">
              <w:rPr>
                <w:rFonts w:cs="Arial"/>
                <w:sz w:val="16"/>
                <w:szCs w:val="16"/>
                <w:lang w:val="fr-FR" w:eastAsia="zh-CN"/>
              </w:rPr>
              <w:t>Contiguous</w:t>
            </w:r>
            <w:proofErr w:type="spellEnd"/>
            <w:r w:rsidRPr="00AA4908">
              <w:rPr>
                <w:rFonts w:cs="Arial"/>
                <w:sz w:val="16"/>
                <w:szCs w:val="16"/>
                <w:lang w:val="fr-FR" w:eastAsia="zh-CN"/>
              </w:rPr>
              <w:t xml:space="preserve">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5B6FD3" w:rsidRPr="00CD02FD" w:rsidRDefault="005B6FD3" w:rsidP="005B6FD3">
            <w:pPr>
              <w:pStyle w:val="TAL"/>
              <w:keepNext w:val="0"/>
              <w:keepLines w:val="0"/>
              <w:jc w:val="center"/>
              <w:rPr>
                <w:rFonts w:cs="Arial"/>
                <w:sz w:val="16"/>
                <w:szCs w:val="16"/>
              </w:rPr>
            </w:pPr>
            <w:r w:rsidRPr="00CD02FD">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2FB9115E" w:rsidR="005B6FD3" w:rsidRPr="00CD02FD" w:rsidRDefault="005B6FD3" w:rsidP="005B6FD3">
            <w:pPr>
              <w:pStyle w:val="TAL"/>
              <w:keepNext w:val="0"/>
              <w:keepLines w:val="0"/>
              <w:rPr>
                <w:rFonts w:cs="Arial"/>
                <w:sz w:val="16"/>
                <w:szCs w:val="16"/>
              </w:rPr>
            </w:pPr>
            <w:r w:rsidRPr="00CD02FD">
              <w:rPr>
                <w:rFonts w:cs="Arial"/>
                <w:sz w:val="16"/>
                <w:szCs w:val="16"/>
                <w:lang w:eastAsia="zh-CN"/>
              </w:rPr>
              <w:t>UEs supporting 5GC and Intra-band non-contiguous CA and DL and UL NR CA with 3 carriers and PDCP duplication with more than two RLC entities</w:t>
            </w:r>
          </w:p>
        </w:tc>
      </w:tr>
      <w:tr w:rsidR="005B6FD3" w:rsidRPr="00CD02FD" w14:paraId="162B1BE1"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8EBA16C" w14:textId="77777777"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5B6FD3" w:rsidRPr="00CD02FD" w:rsidRDefault="005B6FD3" w:rsidP="005B6FD3">
            <w:pPr>
              <w:pStyle w:val="TAL"/>
              <w:keepNext w:val="0"/>
              <w:keepLines w:val="0"/>
              <w:rPr>
                <w:rFonts w:cs="Arial"/>
                <w:sz w:val="16"/>
                <w:szCs w:val="18"/>
                <w:lang w:eastAsia="zh-CN"/>
              </w:rPr>
            </w:pPr>
            <w:r w:rsidRPr="00CD02FD">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5B6FD3" w:rsidRPr="00CD02FD" w:rsidRDefault="005B6FD3" w:rsidP="005B6FD3">
            <w:pPr>
              <w:pStyle w:val="TAL"/>
              <w:keepNext w:val="0"/>
              <w:keepLines w:val="0"/>
              <w:rPr>
                <w:rFonts w:cs="Arial"/>
                <w:sz w:val="16"/>
                <w:szCs w:val="16"/>
                <w:lang w:eastAsia="zh-CN"/>
              </w:rPr>
            </w:pPr>
            <w:r w:rsidRPr="00CD02FD">
              <w:rPr>
                <w:rFonts w:cs="Arial"/>
                <w:sz w:val="16"/>
                <w:szCs w:val="16"/>
              </w:rPr>
              <w:t>UEs supporting 5GS and RLC UM Mode and PDCP ethernet header compression</w:t>
            </w:r>
          </w:p>
        </w:tc>
      </w:tr>
      <w:tr w:rsidR="005B6FD3" w:rsidRPr="00CD02FD" w14:paraId="106D9686" w14:textId="77777777" w:rsidTr="005B6FD3">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5B6FD3" w:rsidRPr="00CD02FD" w:rsidRDefault="005B6FD3" w:rsidP="005B6FD3">
            <w:pPr>
              <w:pStyle w:val="TAL"/>
              <w:keepNext w:val="0"/>
              <w:keepLines w:val="0"/>
              <w:rPr>
                <w:rFonts w:cs="Arial"/>
                <w:sz w:val="16"/>
                <w:szCs w:val="16"/>
                <w:lang w:eastAsia="zh-CN"/>
              </w:rPr>
            </w:pPr>
            <w:r w:rsidRPr="00CD02FD">
              <w:rPr>
                <w:b/>
                <w:bCs/>
                <w:sz w:val="16"/>
                <w:szCs w:val="16"/>
                <w:lang w:eastAsia="en-US"/>
              </w:rPr>
              <w:t>7.1.3.</w:t>
            </w:r>
            <w:r w:rsidRPr="00CD02FD">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5B6FD3" w:rsidRPr="00CD02FD" w:rsidRDefault="005B6FD3" w:rsidP="005B6FD3">
            <w:pPr>
              <w:pStyle w:val="TAL"/>
              <w:keepNext w:val="0"/>
              <w:keepLines w:val="0"/>
            </w:pPr>
            <w:r w:rsidRPr="00CD02FD">
              <w:rPr>
                <w:b/>
                <w:bCs/>
                <w:sz w:val="16"/>
                <w:szCs w:val="16"/>
                <w:lang w:eastAsia="en-US"/>
              </w:rPr>
              <w:t xml:space="preserve">PDCP </w:t>
            </w:r>
            <w:r w:rsidRPr="00CD02FD">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5B6FD3" w:rsidRPr="00CD02FD" w:rsidRDefault="005B6FD3" w:rsidP="005B6FD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5B6FD3" w:rsidRPr="00CD02FD" w:rsidRDefault="005B6FD3" w:rsidP="005B6FD3">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5B6FD3" w:rsidRPr="00CD02FD" w:rsidRDefault="005B6FD3" w:rsidP="005B6FD3">
            <w:pPr>
              <w:pStyle w:val="TAL"/>
              <w:keepNext w:val="0"/>
              <w:keepLines w:val="0"/>
              <w:rPr>
                <w:rFonts w:cs="Arial"/>
                <w:sz w:val="16"/>
                <w:szCs w:val="16"/>
              </w:rPr>
            </w:pPr>
          </w:p>
        </w:tc>
      </w:tr>
      <w:tr w:rsidR="005B6FD3" w:rsidRPr="00CD02FD" w14:paraId="110969EB"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230A248" w14:textId="01C3C08D"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.1</w:t>
            </w:r>
          </w:p>
        </w:tc>
        <w:tc>
          <w:tcPr>
            <w:tcW w:w="3505" w:type="dxa"/>
            <w:tcBorders>
              <w:left w:val="single" w:sz="4" w:space="0" w:color="auto"/>
              <w:bottom w:val="single" w:sz="4" w:space="0" w:color="auto"/>
              <w:right w:val="single" w:sz="4" w:space="0" w:color="auto"/>
            </w:tcBorders>
            <w:shd w:val="clear" w:color="auto" w:fill="auto"/>
          </w:tcPr>
          <w:p w14:paraId="0ECE5FF4" w14:textId="4DBE978C" w:rsidR="005B6FD3" w:rsidRPr="00CD02FD" w:rsidRDefault="005B6FD3" w:rsidP="005B6FD3">
            <w:pPr>
              <w:pStyle w:val="TAL"/>
              <w:keepNext w:val="0"/>
              <w:keepLines w:val="0"/>
              <w:rPr>
                <w:sz w:val="16"/>
                <w:szCs w:val="18"/>
              </w:rPr>
            </w:pPr>
            <w:r w:rsidRPr="00CD02FD">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5B6FD3" w:rsidRPr="00CD02FD" w:rsidRDefault="005B6FD3" w:rsidP="005B6FD3">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5B6FD3" w:rsidRPr="00CD02FD" w:rsidRDefault="005B6FD3" w:rsidP="005B6FD3">
            <w:pPr>
              <w:pStyle w:val="TAL"/>
              <w:keepNext w:val="0"/>
              <w:keepLines w:val="0"/>
              <w:rPr>
                <w:rFonts w:cs="Arial"/>
                <w:sz w:val="16"/>
                <w:szCs w:val="16"/>
              </w:rPr>
            </w:pPr>
            <w:r w:rsidRPr="00CD02FD">
              <w:rPr>
                <w:rFonts w:cs="Arial"/>
                <w:sz w:val="16"/>
                <w:szCs w:val="16"/>
              </w:rPr>
              <w:t>UEs supporting 5GS and uplink data compression operation</w:t>
            </w:r>
          </w:p>
        </w:tc>
      </w:tr>
      <w:tr w:rsidR="005B6FD3" w:rsidRPr="00CD02FD" w14:paraId="67F2A17B"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40F962C" w14:textId="38F0AE4A"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2</w:t>
            </w:r>
          </w:p>
        </w:tc>
        <w:tc>
          <w:tcPr>
            <w:tcW w:w="3505" w:type="dxa"/>
            <w:tcBorders>
              <w:left w:val="single" w:sz="4" w:space="0" w:color="auto"/>
              <w:bottom w:val="single" w:sz="4" w:space="0" w:color="auto"/>
              <w:right w:val="single" w:sz="4" w:space="0" w:color="auto"/>
            </w:tcBorders>
            <w:shd w:val="clear" w:color="auto" w:fill="auto"/>
          </w:tcPr>
          <w:p w14:paraId="4500EF86" w14:textId="045B2F6B" w:rsidR="005B6FD3" w:rsidRPr="00CD02FD" w:rsidRDefault="005B6FD3" w:rsidP="005B6FD3">
            <w:pPr>
              <w:pStyle w:val="TAL"/>
              <w:keepNext w:val="0"/>
              <w:keepLines w:val="0"/>
              <w:rPr>
                <w:sz w:val="16"/>
                <w:szCs w:val="16"/>
              </w:rPr>
            </w:pPr>
            <w:r w:rsidRPr="00CD02FD">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5B6FD3" w:rsidRPr="00CD02FD" w:rsidRDefault="005B6FD3" w:rsidP="005B6FD3">
            <w:pPr>
              <w:pStyle w:val="TAL"/>
              <w:keepNext w:val="0"/>
              <w:keepLines w:val="0"/>
              <w:jc w:val="center"/>
              <w:rPr>
                <w:rFonts w:cs="Arial"/>
                <w:sz w:val="16"/>
                <w:szCs w:val="16"/>
              </w:rPr>
            </w:pPr>
            <w:r w:rsidRPr="00CD02FD">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5B6FD3" w:rsidRPr="00CD02FD" w:rsidRDefault="005B6FD3" w:rsidP="005B6FD3">
            <w:pPr>
              <w:pStyle w:val="TAL"/>
              <w:keepNext w:val="0"/>
              <w:keepLines w:val="0"/>
              <w:rPr>
                <w:rFonts w:cs="Arial"/>
                <w:sz w:val="16"/>
                <w:szCs w:val="16"/>
              </w:rPr>
            </w:pPr>
            <w:r w:rsidRPr="00CD02FD">
              <w:rPr>
                <w:rFonts w:cs="Arial"/>
                <w:sz w:val="16"/>
                <w:szCs w:val="16"/>
              </w:rPr>
              <w:t>UEs supporting 5GS and uplink data compression operation</w:t>
            </w:r>
            <w:r w:rsidRPr="00CD02FD">
              <w:rPr>
                <w:rFonts w:cs="Arial" w:hint="eastAsia"/>
                <w:sz w:val="16"/>
                <w:szCs w:val="16"/>
                <w:lang w:eastAsia="zh-CN"/>
              </w:rPr>
              <w:t xml:space="preserve"> </w:t>
            </w:r>
            <w:r w:rsidRPr="00CD02FD">
              <w:rPr>
                <w:rFonts w:cs="Arial"/>
                <w:sz w:val="16"/>
                <w:szCs w:val="16"/>
                <w:lang w:eastAsia="zh-CN"/>
              </w:rPr>
              <w:t>and UL data compression with SIP static dictionary</w:t>
            </w:r>
          </w:p>
        </w:tc>
      </w:tr>
      <w:tr w:rsidR="005B6FD3" w:rsidRPr="00CD02FD" w14:paraId="10C09AC1"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AA0DDCD" w14:textId="67D4F189"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3</w:t>
            </w:r>
          </w:p>
        </w:tc>
        <w:tc>
          <w:tcPr>
            <w:tcW w:w="3505" w:type="dxa"/>
            <w:tcBorders>
              <w:left w:val="single" w:sz="4" w:space="0" w:color="auto"/>
              <w:bottom w:val="single" w:sz="4" w:space="0" w:color="auto"/>
              <w:right w:val="single" w:sz="4" w:space="0" w:color="auto"/>
            </w:tcBorders>
            <w:shd w:val="clear" w:color="auto" w:fill="auto"/>
          </w:tcPr>
          <w:p w14:paraId="5869CA3A" w14:textId="6F42FB6B" w:rsidR="005B6FD3" w:rsidRPr="00CD02FD" w:rsidRDefault="005B6FD3" w:rsidP="005B6FD3">
            <w:pPr>
              <w:pStyle w:val="TAL"/>
              <w:keepNext w:val="0"/>
              <w:keepLines w:val="0"/>
              <w:rPr>
                <w:sz w:val="16"/>
                <w:szCs w:val="16"/>
              </w:rPr>
            </w:pPr>
            <w:r w:rsidRPr="00CD02FD">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5B6FD3" w:rsidRPr="00CD02FD" w:rsidRDefault="005B6FD3" w:rsidP="005B6FD3">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5B6FD3" w:rsidRPr="00CD02FD" w:rsidRDefault="005B6FD3" w:rsidP="005B6FD3">
            <w:pPr>
              <w:pStyle w:val="TAL"/>
              <w:keepNext w:val="0"/>
              <w:keepLines w:val="0"/>
              <w:rPr>
                <w:rFonts w:cs="Arial"/>
                <w:sz w:val="16"/>
                <w:szCs w:val="16"/>
              </w:rPr>
            </w:pPr>
            <w:r w:rsidRPr="00CD02FD">
              <w:rPr>
                <w:rFonts w:cs="Arial"/>
                <w:sz w:val="16"/>
                <w:szCs w:val="16"/>
              </w:rPr>
              <w:t>UEs supporting 5GS and uplink data compression operation</w:t>
            </w:r>
          </w:p>
        </w:tc>
      </w:tr>
      <w:tr w:rsidR="005B6FD3" w:rsidRPr="00CD02FD" w14:paraId="78BDBA37"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CED772E" w14:textId="514EB74A"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D0214D2" w14:textId="53DA7A68" w:rsidR="005B6FD3" w:rsidRPr="00CD02FD" w:rsidRDefault="005B6FD3" w:rsidP="005B6FD3">
            <w:pPr>
              <w:pStyle w:val="TAL"/>
              <w:keepNext w:val="0"/>
              <w:keepLines w:val="0"/>
              <w:rPr>
                <w:sz w:val="16"/>
                <w:szCs w:val="16"/>
              </w:rPr>
            </w:pPr>
            <w:r w:rsidRPr="00CD02FD">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3E5B8E6" w14:textId="7F96D087"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305BB" w14:textId="26BDB874"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2F96EC" w14:textId="19824609" w:rsidR="005B6FD3" w:rsidRPr="00CD02FD" w:rsidRDefault="005B6FD3" w:rsidP="005B6FD3">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5B6FD3" w:rsidRPr="00CD02FD" w14:paraId="39848343"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22804C6" w14:textId="35C573EE"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4BF234" w14:textId="72FD2ED3" w:rsidR="005B6FD3" w:rsidRPr="00CD02FD" w:rsidRDefault="005B6FD3" w:rsidP="005B6FD3">
            <w:pPr>
              <w:pStyle w:val="TAL"/>
              <w:keepNext w:val="0"/>
              <w:keepLines w:val="0"/>
              <w:rPr>
                <w:sz w:val="16"/>
                <w:szCs w:val="16"/>
              </w:rPr>
            </w:pPr>
            <w:r w:rsidRPr="00CD02FD">
              <w:rPr>
                <w:sz w:val="16"/>
                <w:szCs w:val="16"/>
              </w:rPr>
              <w:t>PDCP UDC/ Handover/ Int</w:t>
            </w:r>
            <w:r w:rsidRPr="00CD02FD">
              <w:rPr>
                <w:sz w:val="16"/>
                <w:szCs w:val="16"/>
                <w:lang w:eastAsia="zh-CN"/>
              </w:rPr>
              <w:t>er</w:t>
            </w:r>
            <w:r w:rsidRPr="00CD02FD">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097794D" w14:textId="75FA4BC9"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55299" w14:textId="33E30B32"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E5FF7" w14:textId="3F298EDF" w:rsidR="005B6FD3" w:rsidRPr="00CD02FD" w:rsidRDefault="005B6FD3" w:rsidP="005B6FD3">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5B6FD3" w:rsidRPr="00CD02FD" w14:paraId="189F5F17"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FFD6C35" w14:textId="385AC6FF"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82CFA0F" w14:textId="0D90F124" w:rsidR="005B6FD3" w:rsidRPr="00CD02FD" w:rsidRDefault="005B6FD3" w:rsidP="005B6FD3">
            <w:pPr>
              <w:pStyle w:val="TAL"/>
              <w:keepNext w:val="0"/>
              <w:keepLines w:val="0"/>
              <w:rPr>
                <w:sz w:val="16"/>
                <w:szCs w:val="16"/>
              </w:rPr>
            </w:pPr>
            <w:r w:rsidRPr="00CD02FD">
              <w:rPr>
                <w:sz w:val="16"/>
                <w:szCs w:val="16"/>
              </w:rPr>
              <w:t>PDCP UDC/ RRC re</w:t>
            </w:r>
            <w:r w:rsidRPr="00CD02FD">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81CBE5" w14:textId="0C7FB704"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77DDBE" w14:textId="063D060D"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829BC9" w14:textId="0C4FBFE5" w:rsidR="005B6FD3" w:rsidRPr="00CD02FD" w:rsidRDefault="005B6FD3" w:rsidP="005B6FD3">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5B6FD3" w:rsidRPr="00CD02FD" w14:paraId="1761E5E4"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1F3613F6" w14:textId="6A81669E"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78A87538" w14:textId="014A9E9C" w:rsidR="005B6FD3" w:rsidRPr="00CD02FD" w:rsidRDefault="005B6FD3" w:rsidP="005B6FD3">
            <w:pPr>
              <w:pStyle w:val="TAL"/>
              <w:keepNext w:val="0"/>
              <w:keepLines w:val="0"/>
              <w:rPr>
                <w:sz w:val="16"/>
                <w:szCs w:val="16"/>
              </w:rPr>
            </w:pPr>
            <w:r w:rsidRPr="00CD02FD">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1A5CFAA" w14:textId="26B366AB"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CA360" w14:textId="081DA8D1"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B43BAB" w14:textId="1AC402A4" w:rsidR="005B6FD3" w:rsidRPr="00CD02FD" w:rsidRDefault="005B6FD3" w:rsidP="005B6FD3">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5B6FD3" w:rsidRPr="00CD02FD" w14:paraId="1ADB2182"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4A111B1" w14:textId="2364104C"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8</w:t>
            </w:r>
          </w:p>
        </w:tc>
        <w:tc>
          <w:tcPr>
            <w:tcW w:w="3505" w:type="dxa"/>
            <w:tcBorders>
              <w:left w:val="single" w:sz="4" w:space="0" w:color="auto"/>
              <w:bottom w:val="single" w:sz="4" w:space="0" w:color="auto"/>
              <w:right w:val="single" w:sz="4" w:space="0" w:color="auto"/>
            </w:tcBorders>
            <w:shd w:val="clear" w:color="auto" w:fill="auto"/>
          </w:tcPr>
          <w:p w14:paraId="42308C9E" w14:textId="50D1F219" w:rsidR="005B6FD3" w:rsidRPr="00CD02FD" w:rsidRDefault="005B6FD3" w:rsidP="005B6FD3">
            <w:pPr>
              <w:pStyle w:val="TAL"/>
              <w:keepNext w:val="0"/>
              <w:keepLines w:val="0"/>
              <w:rPr>
                <w:sz w:val="16"/>
                <w:szCs w:val="16"/>
              </w:rPr>
            </w:pPr>
            <w:r w:rsidRPr="00CD02FD">
              <w:rPr>
                <w:sz w:val="16"/>
                <w:szCs w:val="16"/>
              </w:rPr>
              <w:t xml:space="preserve">PDCP UDC/ </w:t>
            </w:r>
            <w:proofErr w:type="spellStart"/>
            <w:r w:rsidRPr="00CD02FD">
              <w:rPr>
                <w:sz w:val="16"/>
                <w:szCs w:val="16"/>
              </w:rPr>
              <w:t>PSCell</w:t>
            </w:r>
            <w:proofErr w:type="spellEnd"/>
            <w:r w:rsidRPr="00CD02FD">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5B8F50A7" w14:textId="214195A8"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60CE8" w14:textId="70366A87"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F9EBE1" w14:textId="4AC3FCD6" w:rsidR="005B6FD3" w:rsidRPr="00CD02FD" w:rsidRDefault="005B6FD3" w:rsidP="005B6FD3">
            <w:pPr>
              <w:pStyle w:val="TAL"/>
              <w:keepNext w:val="0"/>
              <w:keepLines w:val="0"/>
              <w:rPr>
                <w:rFonts w:cs="Arial"/>
                <w:sz w:val="16"/>
                <w:szCs w:val="16"/>
              </w:rPr>
            </w:pPr>
            <w:r w:rsidRPr="00CD02FD">
              <w:rPr>
                <w:sz w:val="16"/>
                <w:szCs w:val="16"/>
              </w:rPr>
              <w:t>UEs supporting NR-DC and uplink data compression operation</w:t>
            </w:r>
          </w:p>
        </w:tc>
      </w:tr>
      <w:tr w:rsidR="005B6FD3" w:rsidRPr="00CD02FD" w14:paraId="4259DC2D"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02702C3" w14:textId="5BC77CFA"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9</w:t>
            </w:r>
          </w:p>
        </w:tc>
        <w:tc>
          <w:tcPr>
            <w:tcW w:w="3505" w:type="dxa"/>
            <w:tcBorders>
              <w:left w:val="single" w:sz="4" w:space="0" w:color="auto"/>
              <w:bottom w:val="single" w:sz="4" w:space="0" w:color="auto"/>
              <w:right w:val="single" w:sz="4" w:space="0" w:color="auto"/>
            </w:tcBorders>
            <w:shd w:val="clear" w:color="auto" w:fill="auto"/>
          </w:tcPr>
          <w:p w14:paraId="33A1C5DD" w14:textId="0F12577E" w:rsidR="005B6FD3" w:rsidRPr="00CD02FD" w:rsidRDefault="005B6FD3" w:rsidP="005B6FD3">
            <w:pPr>
              <w:pStyle w:val="TAL"/>
              <w:keepNext w:val="0"/>
              <w:keepLines w:val="0"/>
              <w:rPr>
                <w:sz w:val="16"/>
                <w:szCs w:val="16"/>
              </w:rPr>
            </w:pPr>
            <w:r w:rsidRPr="00CD02FD">
              <w:rPr>
                <w:sz w:val="16"/>
                <w:szCs w:val="16"/>
              </w:rPr>
              <w:t xml:space="preserve">PDCP UDC/ </w:t>
            </w:r>
            <w:proofErr w:type="spellStart"/>
            <w:r w:rsidRPr="00CD02FD">
              <w:rPr>
                <w:sz w:val="16"/>
                <w:szCs w:val="16"/>
              </w:rPr>
              <w:t>PSCell</w:t>
            </w:r>
            <w:proofErr w:type="spellEnd"/>
            <w:r w:rsidRPr="00CD02FD">
              <w:rPr>
                <w:sz w:val="16"/>
                <w:szCs w:val="16"/>
              </w:rPr>
              <w:t xml:space="preserve"> addition / SCG DRB with UDC configuration/ N</w:t>
            </w:r>
            <w:r w:rsidRPr="00CD02FD">
              <w:rPr>
                <w:rFonts w:hint="eastAsia"/>
                <w:sz w:val="16"/>
                <w:szCs w:val="16"/>
                <w:lang w:eastAsia="zh-CN"/>
              </w:rPr>
              <w:t>E</w:t>
            </w:r>
            <w:r w:rsidRPr="00CD02FD">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60306CA6" w14:textId="4DB339FD"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51371" w14:textId="01DF0101"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7A88B" w14:textId="61A674E9" w:rsidR="005B6FD3" w:rsidRPr="00CD02FD" w:rsidRDefault="005B6FD3" w:rsidP="005B6FD3">
            <w:pPr>
              <w:pStyle w:val="TAL"/>
              <w:keepNext w:val="0"/>
              <w:keepLines w:val="0"/>
              <w:rPr>
                <w:rFonts w:cs="Arial"/>
                <w:sz w:val="16"/>
                <w:szCs w:val="16"/>
              </w:rPr>
            </w:pPr>
            <w:r w:rsidRPr="00CD02FD">
              <w:rPr>
                <w:sz w:val="16"/>
                <w:szCs w:val="16"/>
              </w:rPr>
              <w:t>UEs supporting N</w:t>
            </w:r>
            <w:r w:rsidRPr="00CD02FD">
              <w:rPr>
                <w:rFonts w:hint="eastAsia"/>
                <w:sz w:val="16"/>
                <w:szCs w:val="16"/>
                <w:lang w:eastAsia="zh-CN"/>
              </w:rPr>
              <w:t>E</w:t>
            </w:r>
            <w:r w:rsidRPr="00CD02FD">
              <w:rPr>
                <w:sz w:val="16"/>
                <w:szCs w:val="16"/>
              </w:rPr>
              <w:t>-DC and uplink data compression operation</w:t>
            </w:r>
          </w:p>
        </w:tc>
      </w:tr>
      <w:tr w:rsidR="005B6FD3" w:rsidRPr="00CD02FD" w14:paraId="7A8272E1"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5B6FD3" w:rsidRPr="00CD02FD" w:rsidRDefault="005B6FD3" w:rsidP="005B6FD3">
            <w:pPr>
              <w:pStyle w:val="TAL"/>
              <w:keepNext w:val="0"/>
              <w:keepLines w:val="0"/>
              <w:rPr>
                <w:rFonts w:eastAsia="SimSun"/>
                <w:b/>
                <w:sz w:val="16"/>
                <w:szCs w:val="16"/>
                <w:lang w:eastAsia="zh-CN"/>
              </w:rPr>
            </w:pPr>
            <w:r w:rsidRPr="00CD02FD">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5B6FD3" w:rsidRPr="00CD02FD" w:rsidRDefault="005B6FD3" w:rsidP="005B6FD3">
            <w:pPr>
              <w:pStyle w:val="TAL"/>
              <w:keepNext w:val="0"/>
              <w:keepLines w:val="0"/>
              <w:rPr>
                <w:rFonts w:eastAsia="SimSun"/>
                <w:b/>
                <w:sz w:val="16"/>
                <w:szCs w:val="16"/>
                <w:lang w:eastAsia="zh-CN"/>
              </w:rPr>
            </w:pPr>
            <w:r w:rsidRPr="00CD02FD">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5B6FD3" w:rsidRPr="00CD02FD" w:rsidRDefault="005B6FD3" w:rsidP="005B6FD3">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5B6FD3" w:rsidRPr="00CD02FD"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5B6FD3" w:rsidRPr="00CD02FD" w:rsidRDefault="005B6FD3" w:rsidP="005B6FD3">
            <w:pPr>
              <w:pStyle w:val="TAL"/>
              <w:keepNext w:val="0"/>
              <w:keepLines w:val="0"/>
              <w:rPr>
                <w:sz w:val="16"/>
                <w:szCs w:val="16"/>
                <w:lang w:eastAsia="en-US"/>
              </w:rPr>
            </w:pPr>
          </w:p>
        </w:tc>
      </w:tr>
      <w:tr w:rsidR="005B6FD3" w:rsidRPr="00CD02FD" w14:paraId="72EEA627"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 Core and reflective QoS</w:t>
            </w:r>
          </w:p>
        </w:tc>
      </w:tr>
      <w:tr w:rsidR="005B6FD3" w:rsidRPr="00CD02FD" w14:paraId="46600940"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5B6FD3" w:rsidRPr="00CD02FD" w:rsidRDefault="005B6FD3" w:rsidP="005B6FD3">
            <w:pPr>
              <w:pStyle w:val="TAL"/>
              <w:keepNext w:val="0"/>
              <w:keepLines w:val="0"/>
              <w:rPr>
                <w:sz w:val="16"/>
                <w:szCs w:val="16"/>
                <w:lang w:eastAsia="en-US"/>
              </w:rPr>
            </w:pPr>
            <w:r w:rsidRPr="00CD02FD">
              <w:rPr>
                <w:rFonts w:cs="Arial"/>
                <w:bCs/>
                <w:sz w:val="16"/>
                <w:szCs w:val="16"/>
              </w:rPr>
              <w:t>UEs supporting 5G Core</w:t>
            </w:r>
          </w:p>
        </w:tc>
      </w:tr>
    </w:tbl>
    <w:p w14:paraId="2FC75CF8" w14:textId="77777777" w:rsidR="00167DB7" w:rsidRPr="00CD02FD" w:rsidRDefault="00167DB7" w:rsidP="00167DB7"/>
    <w:p w14:paraId="0E465EA1" w14:textId="77777777" w:rsidR="00167DB7" w:rsidRPr="00CD02FD" w:rsidRDefault="00167DB7" w:rsidP="00784969">
      <w:pPr>
        <w:pStyle w:val="TH"/>
        <w:rPr>
          <w:rFonts w:eastAsia="SimSun"/>
        </w:rPr>
      </w:pPr>
      <w:r w:rsidRPr="00CD02FD">
        <w:rPr>
          <w:rFonts w:eastAsia="SimSun"/>
        </w:rPr>
        <w:t xml:space="preserve">Table 4.1-2b: </w:t>
      </w:r>
      <w:r w:rsidR="00044600" w:rsidRPr="00CD02FD">
        <w:rPr>
          <w:rFonts w:eastAsia="SimSun"/>
        </w:rPr>
        <w:t>Additional</w:t>
      </w:r>
      <w:r w:rsidRPr="00CD02FD">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CD02FD" w14:paraId="5717C2E8" w14:textId="77777777" w:rsidTr="00C95168">
        <w:trPr>
          <w:tblHeader/>
          <w:jc w:val="center"/>
        </w:trPr>
        <w:tc>
          <w:tcPr>
            <w:tcW w:w="1137" w:type="dxa"/>
            <w:tcBorders>
              <w:top w:val="single" w:sz="4" w:space="0" w:color="auto"/>
              <w:bottom w:val="single" w:sz="4" w:space="0" w:color="auto"/>
            </w:tcBorders>
          </w:tcPr>
          <w:p w14:paraId="3CA8F35F" w14:textId="77777777" w:rsidR="00044600" w:rsidRPr="00CD02FD" w:rsidRDefault="00044600" w:rsidP="009B2E16">
            <w:pPr>
              <w:pStyle w:val="TAH"/>
              <w:keepNext w:val="0"/>
              <w:keepLines w:val="0"/>
              <w:rPr>
                <w:sz w:val="16"/>
                <w:szCs w:val="16"/>
                <w:lang w:eastAsia="en-US"/>
              </w:rPr>
            </w:pPr>
            <w:r w:rsidRPr="00CD02FD">
              <w:rPr>
                <w:sz w:val="16"/>
                <w:szCs w:val="16"/>
                <w:lang w:eastAsia="en-US"/>
              </w:rPr>
              <w:t>Clause</w:t>
            </w:r>
          </w:p>
        </w:tc>
        <w:tc>
          <w:tcPr>
            <w:tcW w:w="2340" w:type="dxa"/>
            <w:tcBorders>
              <w:top w:val="single" w:sz="4" w:space="0" w:color="auto"/>
              <w:bottom w:val="single" w:sz="4" w:space="0" w:color="auto"/>
            </w:tcBorders>
          </w:tcPr>
          <w:p w14:paraId="388D55C9" w14:textId="77777777" w:rsidR="00044600" w:rsidRPr="00CD02FD" w:rsidRDefault="00044600" w:rsidP="009B2E16">
            <w:pPr>
              <w:pStyle w:val="TAH"/>
              <w:keepNext w:val="0"/>
              <w:keepLines w:val="0"/>
              <w:rPr>
                <w:sz w:val="16"/>
                <w:szCs w:val="16"/>
                <w:lang w:eastAsia="en-US"/>
              </w:rPr>
            </w:pPr>
            <w:r w:rsidRPr="00CD02FD">
              <w:rPr>
                <w:sz w:val="16"/>
                <w:szCs w:val="16"/>
                <w:lang w:eastAsia="en-US"/>
              </w:rPr>
              <w:t>Specific ICS</w:t>
            </w:r>
          </w:p>
        </w:tc>
        <w:tc>
          <w:tcPr>
            <w:tcW w:w="2250" w:type="dxa"/>
            <w:tcBorders>
              <w:top w:val="single" w:sz="4" w:space="0" w:color="auto"/>
              <w:bottom w:val="single" w:sz="4" w:space="0" w:color="auto"/>
            </w:tcBorders>
          </w:tcPr>
          <w:p w14:paraId="2120C46E" w14:textId="77777777" w:rsidR="00044600" w:rsidRPr="00CD02FD" w:rsidRDefault="00044600" w:rsidP="009B2E16">
            <w:pPr>
              <w:pStyle w:val="TAH"/>
              <w:keepNext w:val="0"/>
              <w:keepLines w:val="0"/>
              <w:rPr>
                <w:sz w:val="16"/>
                <w:szCs w:val="16"/>
                <w:lang w:eastAsia="en-US"/>
              </w:rPr>
            </w:pPr>
            <w:r w:rsidRPr="00CD02FD">
              <w:rPr>
                <w:sz w:val="16"/>
                <w:szCs w:val="16"/>
                <w:lang w:eastAsia="en-US"/>
              </w:rPr>
              <w:t>Specific IXIT</w:t>
            </w:r>
          </w:p>
        </w:tc>
        <w:tc>
          <w:tcPr>
            <w:tcW w:w="1903" w:type="dxa"/>
            <w:tcBorders>
              <w:top w:val="single" w:sz="4" w:space="0" w:color="auto"/>
              <w:bottom w:val="single" w:sz="4" w:space="0" w:color="auto"/>
            </w:tcBorders>
          </w:tcPr>
          <w:p w14:paraId="011C8396" w14:textId="77777777" w:rsidR="00044600" w:rsidRPr="00CD02FD" w:rsidRDefault="00044600" w:rsidP="009B2E16">
            <w:pPr>
              <w:pStyle w:val="TAC"/>
              <w:keepNext w:val="0"/>
              <w:keepLines w:val="0"/>
              <w:rPr>
                <w:b/>
                <w:sz w:val="16"/>
                <w:szCs w:val="16"/>
                <w:lang w:eastAsia="en-US"/>
              </w:rPr>
            </w:pPr>
            <w:r w:rsidRPr="00CD02FD">
              <w:rPr>
                <w:b/>
                <w:sz w:val="16"/>
                <w:szCs w:val="16"/>
                <w:lang w:eastAsia="en-US"/>
              </w:rPr>
              <w:t>Number of TC Executions</w:t>
            </w:r>
          </w:p>
        </w:tc>
        <w:tc>
          <w:tcPr>
            <w:tcW w:w="2483" w:type="dxa"/>
            <w:tcBorders>
              <w:top w:val="single" w:sz="4" w:space="0" w:color="auto"/>
              <w:bottom w:val="single" w:sz="4" w:space="0" w:color="auto"/>
            </w:tcBorders>
          </w:tcPr>
          <w:p w14:paraId="3DF0B9E1" w14:textId="77777777" w:rsidR="00044600" w:rsidRPr="00CD02FD" w:rsidRDefault="00044600" w:rsidP="009B2E16">
            <w:pPr>
              <w:pStyle w:val="TAC"/>
              <w:keepNext w:val="0"/>
              <w:keepLines w:val="0"/>
              <w:rPr>
                <w:b/>
                <w:sz w:val="16"/>
                <w:szCs w:val="16"/>
                <w:lang w:eastAsia="en-US"/>
              </w:rPr>
            </w:pPr>
            <w:r w:rsidRPr="00CD02FD">
              <w:rPr>
                <w:b/>
                <w:sz w:val="16"/>
                <w:szCs w:val="16"/>
                <w:lang w:eastAsia="en-US"/>
              </w:rPr>
              <w:t>Release other RAT</w:t>
            </w:r>
          </w:p>
        </w:tc>
      </w:tr>
      <w:tr w:rsidR="0067755D" w:rsidRPr="00CD02FD" w14:paraId="31816FD9" w14:textId="77777777" w:rsidTr="00C95168">
        <w:trPr>
          <w:tblHeader/>
          <w:jc w:val="center"/>
        </w:trPr>
        <w:tc>
          <w:tcPr>
            <w:tcW w:w="1137" w:type="dxa"/>
            <w:tcBorders>
              <w:top w:val="nil"/>
              <w:bottom w:val="single" w:sz="4" w:space="0" w:color="auto"/>
            </w:tcBorders>
            <w:shd w:val="clear" w:color="auto" w:fill="E7E6E6"/>
          </w:tcPr>
          <w:p w14:paraId="493F7EFD" w14:textId="3621497C" w:rsidR="0067755D" w:rsidRPr="00CD02FD" w:rsidRDefault="0067755D" w:rsidP="0067755D">
            <w:pPr>
              <w:pStyle w:val="TAH"/>
              <w:keepNext w:val="0"/>
              <w:keepLines w:val="0"/>
              <w:jc w:val="left"/>
              <w:rPr>
                <w:bCs/>
                <w:sz w:val="16"/>
                <w:szCs w:val="16"/>
                <w:lang w:eastAsia="en-US"/>
              </w:rPr>
            </w:pPr>
            <w:r w:rsidRPr="00CD02FD">
              <w:rPr>
                <w:bCs/>
                <w:sz w:val="16"/>
                <w:lang w:eastAsia="en-US"/>
              </w:rPr>
              <w:t>7</w:t>
            </w:r>
          </w:p>
        </w:tc>
        <w:tc>
          <w:tcPr>
            <w:tcW w:w="2340" w:type="dxa"/>
            <w:tcBorders>
              <w:bottom w:val="single" w:sz="4" w:space="0" w:color="auto"/>
            </w:tcBorders>
            <w:shd w:val="clear" w:color="auto" w:fill="E7E6E6"/>
          </w:tcPr>
          <w:p w14:paraId="23F7865F" w14:textId="77777777" w:rsidR="0067755D" w:rsidRPr="00CD02FD"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69EAA63A" w14:textId="77777777" w:rsidR="0067755D" w:rsidRPr="00CD02FD"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69F7F65B" w14:textId="77777777" w:rsidR="0067755D" w:rsidRPr="00CD02FD"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68B2E17D" w14:textId="77777777" w:rsidR="0067755D" w:rsidRPr="00CD02FD" w:rsidRDefault="0067755D" w:rsidP="0067755D">
            <w:pPr>
              <w:pStyle w:val="TAC"/>
              <w:keepNext w:val="0"/>
              <w:keepLines w:val="0"/>
              <w:rPr>
                <w:b/>
                <w:sz w:val="16"/>
                <w:szCs w:val="16"/>
                <w:lang w:eastAsia="en-US"/>
              </w:rPr>
            </w:pPr>
          </w:p>
        </w:tc>
      </w:tr>
      <w:tr w:rsidR="0067755D" w:rsidRPr="00CD02FD" w14:paraId="16975190" w14:textId="77777777" w:rsidTr="00C95168">
        <w:trPr>
          <w:tblHeader/>
          <w:jc w:val="center"/>
        </w:trPr>
        <w:tc>
          <w:tcPr>
            <w:tcW w:w="1137" w:type="dxa"/>
            <w:tcBorders>
              <w:top w:val="nil"/>
              <w:bottom w:val="single" w:sz="4" w:space="0" w:color="auto"/>
            </w:tcBorders>
            <w:shd w:val="clear" w:color="auto" w:fill="E7E6E6"/>
          </w:tcPr>
          <w:p w14:paraId="76DAB184" w14:textId="360CF04A" w:rsidR="0067755D" w:rsidRPr="00CD02FD" w:rsidRDefault="0067755D" w:rsidP="0067755D">
            <w:pPr>
              <w:pStyle w:val="TAH"/>
              <w:keepNext w:val="0"/>
              <w:keepLines w:val="0"/>
              <w:jc w:val="left"/>
              <w:rPr>
                <w:bCs/>
                <w:sz w:val="16"/>
                <w:szCs w:val="16"/>
                <w:lang w:eastAsia="en-US"/>
              </w:rPr>
            </w:pPr>
            <w:r w:rsidRPr="00CD02FD">
              <w:rPr>
                <w:bCs/>
                <w:sz w:val="16"/>
                <w:lang w:eastAsia="en-US"/>
              </w:rPr>
              <w:t>7.1</w:t>
            </w:r>
          </w:p>
        </w:tc>
        <w:tc>
          <w:tcPr>
            <w:tcW w:w="2340" w:type="dxa"/>
            <w:tcBorders>
              <w:bottom w:val="single" w:sz="4" w:space="0" w:color="auto"/>
            </w:tcBorders>
            <w:shd w:val="clear" w:color="auto" w:fill="E7E6E6"/>
          </w:tcPr>
          <w:p w14:paraId="3ED90EDD" w14:textId="77777777" w:rsidR="0067755D" w:rsidRPr="00CD02FD"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281BFC25" w14:textId="77777777" w:rsidR="0067755D" w:rsidRPr="00CD02FD"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54A4D256" w14:textId="77777777" w:rsidR="0067755D" w:rsidRPr="00CD02FD"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5225FE3D" w14:textId="77777777" w:rsidR="0067755D" w:rsidRPr="00CD02FD" w:rsidRDefault="0067755D" w:rsidP="0067755D">
            <w:pPr>
              <w:pStyle w:val="TAC"/>
              <w:keepNext w:val="0"/>
              <w:keepLines w:val="0"/>
              <w:rPr>
                <w:b/>
                <w:sz w:val="16"/>
                <w:szCs w:val="16"/>
                <w:lang w:eastAsia="en-US"/>
              </w:rPr>
            </w:pPr>
          </w:p>
        </w:tc>
      </w:tr>
      <w:tr w:rsidR="0067755D" w:rsidRPr="00CD02FD" w14:paraId="161708AA" w14:textId="77777777" w:rsidTr="00C95168">
        <w:trPr>
          <w:tblHeader/>
          <w:jc w:val="center"/>
        </w:trPr>
        <w:tc>
          <w:tcPr>
            <w:tcW w:w="1137" w:type="dxa"/>
            <w:tcBorders>
              <w:top w:val="nil"/>
              <w:bottom w:val="single" w:sz="4" w:space="0" w:color="auto"/>
            </w:tcBorders>
            <w:shd w:val="clear" w:color="auto" w:fill="E7E6E6"/>
          </w:tcPr>
          <w:p w14:paraId="073D8D23" w14:textId="296B2359" w:rsidR="0067755D" w:rsidRPr="00CD02FD" w:rsidRDefault="0067755D" w:rsidP="0067755D">
            <w:pPr>
              <w:pStyle w:val="TAH"/>
              <w:keepNext w:val="0"/>
              <w:keepLines w:val="0"/>
              <w:jc w:val="left"/>
              <w:rPr>
                <w:bCs/>
                <w:sz w:val="16"/>
                <w:szCs w:val="16"/>
                <w:lang w:eastAsia="en-US"/>
              </w:rPr>
            </w:pPr>
            <w:r w:rsidRPr="00CD02FD">
              <w:rPr>
                <w:bCs/>
                <w:sz w:val="16"/>
                <w:szCs w:val="16"/>
                <w:lang w:eastAsia="en-US"/>
              </w:rPr>
              <w:t>7.1.1</w:t>
            </w:r>
          </w:p>
        </w:tc>
        <w:tc>
          <w:tcPr>
            <w:tcW w:w="2340" w:type="dxa"/>
            <w:tcBorders>
              <w:bottom w:val="single" w:sz="4" w:space="0" w:color="auto"/>
            </w:tcBorders>
            <w:shd w:val="clear" w:color="auto" w:fill="E7E6E6"/>
          </w:tcPr>
          <w:p w14:paraId="5F5C3694" w14:textId="77777777" w:rsidR="0067755D" w:rsidRPr="00CD02FD"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6FA6B4D0" w14:textId="77777777" w:rsidR="0067755D" w:rsidRPr="00CD02FD"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697382BA" w14:textId="77777777" w:rsidR="0067755D" w:rsidRPr="00CD02FD"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0F6AFA75" w14:textId="77777777" w:rsidR="0067755D" w:rsidRPr="00CD02FD" w:rsidRDefault="0067755D" w:rsidP="0067755D">
            <w:pPr>
              <w:pStyle w:val="TAC"/>
              <w:keepNext w:val="0"/>
              <w:keepLines w:val="0"/>
              <w:rPr>
                <w:b/>
                <w:sz w:val="16"/>
                <w:szCs w:val="16"/>
                <w:lang w:eastAsia="en-US"/>
              </w:rPr>
            </w:pPr>
          </w:p>
        </w:tc>
      </w:tr>
      <w:tr w:rsidR="0067755D" w:rsidRPr="00CD02FD" w14:paraId="45AF5741" w14:textId="77777777" w:rsidTr="00C95168">
        <w:trPr>
          <w:tblHeader/>
          <w:jc w:val="center"/>
        </w:trPr>
        <w:tc>
          <w:tcPr>
            <w:tcW w:w="1137" w:type="dxa"/>
            <w:tcBorders>
              <w:top w:val="single" w:sz="4" w:space="0" w:color="auto"/>
              <w:bottom w:val="single" w:sz="4" w:space="0" w:color="auto"/>
            </w:tcBorders>
            <w:shd w:val="clear" w:color="auto" w:fill="E7E6E6"/>
          </w:tcPr>
          <w:p w14:paraId="72DB2BB4" w14:textId="6E91A8E8" w:rsidR="0067755D" w:rsidRPr="00CD02FD" w:rsidRDefault="0067755D" w:rsidP="0067755D">
            <w:pPr>
              <w:pStyle w:val="TAH"/>
              <w:keepNext w:val="0"/>
              <w:keepLines w:val="0"/>
              <w:jc w:val="left"/>
              <w:rPr>
                <w:sz w:val="16"/>
                <w:szCs w:val="16"/>
                <w:lang w:eastAsia="en-US"/>
              </w:rPr>
            </w:pPr>
            <w:r w:rsidRPr="00CD02FD">
              <w:rPr>
                <w:sz w:val="16"/>
              </w:rPr>
              <w:t>7.1.1.1</w:t>
            </w:r>
          </w:p>
        </w:tc>
        <w:tc>
          <w:tcPr>
            <w:tcW w:w="2340" w:type="dxa"/>
            <w:tcBorders>
              <w:bottom w:val="single" w:sz="4" w:space="0" w:color="auto"/>
            </w:tcBorders>
            <w:shd w:val="clear" w:color="auto" w:fill="E7E6E6"/>
          </w:tcPr>
          <w:p w14:paraId="5D289EBC" w14:textId="77777777" w:rsidR="0067755D" w:rsidRPr="00CD02FD" w:rsidRDefault="0067755D" w:rsidP="0067755D">
            <w:pPr>
              <w:pStyle w:val="TAH"/>
              <w:keepNext w:val="0"/>
              <w:keepLines w:val="0"/>
              <w:rPr>
                <w:b w:val="0"/>
                <w:sz w:val="16"/>
                <w:szCs w:val="16"/>
                <w:lang w:eastAsia="en-US"/>
              </w:rPr>
            </w:pPr>
          </w:p>
        </w:tc>
        <w:tc>
          <w:tcPr>
            <w:tcW w:w="2250" w:type="dxa"/>
            <w:tcBorders>
              <w:bottom w:val="single" w:sz="4" w:space="0" w:color="auto"/>
            </w:tcBorders>
            <w:shd w:val="clear" w:color="auto" w:fill="E7E6E6"/>
          </w:tcPr>
          <w:p w14:paraId="7A5E865C" w14:textId="77777777" w:rsidR="0067755D" w:rsidRPr="00CD02FD" w:rsidRDefault="0067755D" w:rsidP="0067755D">
            <w:pPr>
              <w:pStyle w:val="TAH"/>
              <w:keepNext w:val="0"/>
              <w:keepLines w:val="0"/>
              <w:rPr>
                <w:b w:val="0"/>
                <w:sz w:val="16"/>
                <w:szCs w:val="16"/>
                <w:lang w:eastAsia="en-US"/>
              </w:rPr>
            </w:pPr>
          </w:p>
        </w:tc>
        <w:tc>
          <w:tcPr>
            <w:tcW w:w="1903" w:type="dxa"/>
            <w:tcBorders>
              <w:bottom w:val="single" w:sz="4" w:space="0" w:color="auto"/>
            </w:tcBorders>
            <w:shd w:val="clear" w:color="auto" w:fill="E7E6E6"/>
          </w:tcPr>
          <w:p w14:paraId="17555F20" w14:textId="77777777" w:rsidR="0067755D" w:rsidRPr="00CD02FD" w:rsidRDefault="0067755D" w:rsidP="0067755D">
            <w:pPr>
              <w:pStyle w:val="TAC"/>
              <w:keepNext w:val="0"/>
              <w:keepLines w:val="0"/>
              <w:rPr>
                <w:sz w:val="16"/>
                <w:szCs w:val="16"/>
                <w:lang w:eastAsia="en-US"/>
              </w:rPr>
            </w:pPr>
          </w:p>
        </w:tc>
        <w:tc>
          <w:tcPr>
            <w:tcW w:w="2483" w:type="dxa"/>
            <w:tcBorders>
              <w:bottom w:val="single" w:sz="4" w:space="0" w:color="auto"/>
            </w:tcBorders>
            <w:shd w:val="clear" w:color="auto" w:fill="E7E6E6"/>
          </w:tcPr>
          <w:p w14:paraId="412F1116" w14:textId="77777777" w:rsidR="0067755D" w:rsidRPr="00CD02FD" w:rsidRDefault="0067755D" w:rsidP="0067755D">
            <w:pPr>
              <w:pStyle w:val="TAC"/>
              <w:keepNext w:val="0"/>
              <w:keepLines w:val="0"/>
              <w:rPr>
                <w:sz w:val="16"/>
                <w:szCs w:val="16"/>
                <w:lang w:eastAsia="en-US"/>
              </w:rPr>
            </w:pPr>
          </w:p>
        </w:tc>
      </w:tr>
      <w:tr w:rsidR="0067755D" w:rsidRPr="00CD02FD" w14:paraId="0FB0782A" w14:textId="77777777" w:rsidTr="00C95168">
        <w:trPr>
          <w:tblHeader/>
          <w:jc w:val="center"/>
        </w:trPr>
        <w:tc>
          <w:tcPr>
            <w:tcW w:w="1137" w:type="dxa"/>
            <w:tcBorders>
              <w:top w:val="single" w:sz="4" w:space="0" w:color="auto"/>
              <w:bottom w:val="single" w:sz="4" w:space="0" w:color="auto"/>
            </w:tcBorders>
            <w:shd w:val="clear" w:color="auto" w:fill="auto"/>
          </w:tcPr>
          <w:p w14:paraId="72B31F6B" w14:textId="3B604860" w:rsidR="0067755D" w:rsidRPr="00CD02FD" w:rsidRDefault="0067755D" w:rsidP="0067755D">
            <w:pPr>
              <w:pStyle w:val="TAH"/>
              <w:keepNext w:val="0"/>
              <w:keepLines w:val="0"/>
              <w:jc w:val="left"/>
              <w:rPr>
                <w:b w:val="0"/>
                <w:bCs/>
                <w:sz w:val="16"/>
                <w:szCs w:val="16"/>
                <w:lang w:eastAsia="en-US"/>
              </w:rPr>
            </w:pPr>
            <w:r w:rsidRPr="00CD02FD">
              <w:rPr>
                <w:b w:val="0"/>
                <w:sz w:val="16"/>
              </w:rPr>
              <w:t>7.1.1.1.4</w:t>
            </w:r>
          </w:p>
        </w:tc>
        <w:tc>
          <w:tcPr>
            <w:tcW w:w="2340" w:type="dxa"/>
            <w:tcBorders>
              <w:top w:val="single" w:sz="4" w:space="0" w:color="auto"/>
              <w:bottom w:val="single" w:sz="4" w:space="0" w:color="auto"/>
            </w:tcBorders>
            <w:shd w:val="clear" w:color="auto" w:fill="auto"/>
          </w:tcPr>
          <w:p w14:paraId="5CC93EA9" w14:textId="1268BC73" w:rsidR="0067755D" w:rsidRPr="00CD02FD" w:rsidRDefault="0067755D" w:rsidP="0067755D">
            <w:pPr>
              <w:pStyle w:val="TAH"/>
              <w:keepNext w:val="0"/>
              <w:keepLines w:val="0"/>
              <w:rPr>
                <w:b w:val="0"/>
                <w:sz w:val="16"/>
                <w:szCs w:val="16"/>
                <w:lang w:eastAsia="en-US"/>
              </w:rPr>
            </w:pPr>
            <w:proofErr w:type="spellStart"/>
            <w:r w:rsidRPr="00CD02FD">
              <w:rPr>
                <w:b w:val="0"/>
                <w:sz w:val="16"/>
              </w:rPr>
              <w:t>pc_csi_RS_CFRA_ForHO</w:t>
            </w:r>
            <w:proofErr w:type="spellEnd"/>
          </w:p>
        </w:tc>
        <w:tc>
          <w:tcPr>
            <w:tcW w:w="2250" w:type="dxa"/>
            <w:tcBorders>
              <w:bottom w:val="single" w:sz="4" w:space="0" w:color="auto"/>
            </w:tcBorders>
            <w:shd w:val="clear" w:color="auto" w:fill="auto"/>
          </w:tcPr>
          <w:p w14:paraId="2F75BDBA" w14:textId="77777777" w:rsidR="0067755D" w:rsidRPr="00CD02FD" w:rsidRDefault="0067755D" w:rsidP="0067755D">
            <w:pPr>
              <w:pStyle w:val="TAH"/>
              <w:keepNext w:val="0"/>
              <w:keepLines w:val="0"/>
              <w:rPr>
                <w:b w:val="0"/>
                <w:sz w:val="16"/>
                <w:szCs w:val="16"/>
                <w:lang w:eastAsia="en-US"/>
              </w:rPr>
            </w:pPr>
          </w:p>
        </w:tc>
        <w:tc>
          <w:tcPr>
            <w:tcW w:w="1903" w:type="dxa"/>
            <w:tcBorders>
              <w:bottom w:val="single" w:sz="4" w:space="0" w:color="auto"/>
            </w:tcBorders>
            <w:shd w:val="clear" w:color="auto" w:fill="auto"/>
          </w:tcPr>
          <w:p w14:paraId="52FC445D" w14:textId="77777777" w:rsidR="0067755D" w:rsidRPr="00CD02FD" w:rsidRDefault="0067755D" w:rsidP="0067755D">
            <w:pPr>
              <w:pStyle w:val="TAC"/>
              <w:keepNext w:val="0"/>
              <w:keepLines w:val="0"/>
              <w:rPr>
                <w:sz w:val="16"/>
                <w:szCs w:val="16"/>
                <w:lang w:eastAsia="en-US"/>
              </w:rPr>
            </w:pPr>
          </w:p>
        </w:tc>
        <w:tc>
          <w:tcPr>
            <w:tcW w:w="2483" w:type="dxa"/>
            <w:tcBorders>
              <w:bottom w:val="single" w:sz="4" w:space="0" w:color="auto"/>
            </w:tcBorders>
            <w:shd w:val="clear" w:color="auto" w:fill="auto"/>
          </w:tcPr>
          <w:p w14:paraId="32D77BAD" w14:textId="77777777" w:rsidR="0067755D" w:rsidRPr="00CD02FD" w:rsidRDefault="0067755D" w:rsidP="0067755D">
            <w:pPr>
              <w:pStyle w:val="TAC"/>
              <w:keepNext w:val="0"/>
              <w:keepLines w:val="0"/>
              <w:rPr>
                <w:sz w:val="16"/>
                <w:szCs w:val="16"/>
                <w:lang w:eastAsia="en-US"/>
              </w:rPr>
            </w:pPr>
          </w:p>
        </w:tc>
      </w:tr>
      <w:tr w:rsidR="0067755D" w:rsidRPr="00CD02FD" w14:paraId="5496E549" w14:textId="77777777" w:rsidTr="00C95168">
        <w:trPr>
          <w:tblHeader/>
          <w:jc w:val="center"/>
        </w:trPr>
        <w:tc>
          <w:tcPr>
            <w:tcW w:w="1137" w:type="dxa"/>
            <w:tcBorders>
              <w:top w:val="single" w:sz="4" w:space="0" w:color="auto"/>
              <w:bottom w:val="single" w:sz="4" w:space="0" w:color="auto"/>
            </w:tcBorders>
            <w:shd w:val="clear" w:color="auto" w:fill="E7E6E6"/>
          </w:tcPr>
          <w:p w14:paraId="6D3AEBAE" w14:textId="77777777" w:rsidR="0067755D" w:rsidRPr="00CD02FD" w:rsidRDefault="0067755D" w:rsidP="0067755D">
            <w:pPr>
              <w:pStyle w:val="TAL"/>
              <w:rPr>
                <w:b/>
                <w:bCs/>
                <w:sz w:val="16"/>
              </w:rPr>
            </w:pPr>
            <w:r w:rsidRPr="00CD02FD">
              <w:rPr>
                <w:b/>
                <w:bCs/>
                <w:sz w:val="16"/>
              </w:rPr>
              <w:lastRenderedPageBreak/>
              <w:t>7.1.1.3</w:t>
            </w:r>
          </w:p>
        </w:tc>
        <w:tc>
          <w:tcPr>
            <w:tcW w:w="2340" w:type="dxa"/>
            <w:tcBorders>
              <w:bottom w:val="single" w:sz="4" w:space="0" w:color="auto"/>
            </w:tcBorders>
            <w:shd w:val="clear" w:color="auto" w:fill="E7E6E6"/>
          </w:tcPr>
          <w:p w14:paraId="08705E7C"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7E6E6"/>
          </w:tcPr>
          <w:p w14:paraId="59E580A7" w14:textId="77777777" w:rsidR="0067755D" w:rsidRPr="00CD02FD" w:rsidRDefault="0067755D" w:rsidP="0067755D">
            <w:pPr>
              <w:pStyle w:val="TAL"/>
              <w:rPr>
                <w:sz w:val="16"/>
              </w:rPr>
            </w:pPr>
          </w:p>
        </w:tc>
        <w:tc>
          <w:tcPr>
            <w:tcW w:w="1903" w:type="dxa"/>
            <w:tcBorders>
              <w:bottom w:val="single" w:sz="4" w:space="0" w:color="auto"/>
            </w:tcBorders>
            <w:shd w:val="clear" w:color="auto" w:fill="E7E6E6"/>
          </w:tcPr>
          <w:p w14:paraId="54857D0E" w14:textId="77777777" w:rsidR="0067755D" w:rsidRPr="00CD02FD" w:rsidRDefault="0067755D" w:rsidP="0067755D">
            <w:pPr>
              <w:pStyle w:val="TAL"/>
              <w:rPr>
                <w:sz w:val="16"/>
              </w:rPr>
            </w:pPr>
          </w:p>
        </w:tc>
        <w:tc>
          <w:tcPr>
            <w:tcW w:w="2483" w:type="dxa"/>
            <w:tcBorders>
              <w:bottom w:val="single" w:sz="4" w:space="0" w:color="auto"/>
            </w:tcBorders>
            <w:shd w:val="clear" w:color="auto" w:fill="E7E6E6"/>
          </w:tcPr>
          <w:p w14:paraId="201B5BA1" w14:textId="77777777" w:rsidR="0067755D" w:rsidRPr="00CD02FD" w:rsidRDefault="0067755D" w:rsidP="0067755D">
            <w:pPr>
              <w:pStyle w:val="TAL"/>
              <w:rPr>
                <w:sz w:val="16"/>
              </w:rPr>
            </w:pPr>
          </w:p>
        </w:tc>
      </w:tr>
      <w:tr w:rsidR="0067755D" w:rsidRPr="00CD02FD" w14:paraId="2CCE2728" w14:textId="77777777" w:rsidTr="00C95168">
        <w:trPr>
          <w:tblHeader/>
          <w:jc w:val="center"/>
        </w:trPr>
        <w:tc>
          <w:tcPr>
            <w:tcW w:w="1137" w:type="dxa"/>
            <w:tcBorders>
              <w:top w:val="single" w:sz="4" w:space="0" w:color="auto"/>
              <w:bottom w:val="single" w:sz="4" w:space="0" w:color="auto"/>
            </w:tcBorders>
            <w:shd w:val="clear" w:color="auto" w:fill="FFFFFF"/>
          </w:tcPr>
          <w:p w14:paraId="3BE70B65" w14:textId="77777777" w:rsidR="0067755D" w:rsidRPr="00CD02FD" w:rsidRDefault="0067755D" w:rsidP="0067755D">
            <w:pPr>
              <w:pStyle w:val="TAL"/>
              <w:rPr>
                <w:sz w:val="16"/>
              </w:rPr>
            </w:pPr>
            <w:r w:rsidRPr="00CD02FD">
              <w:rPr>
                <w:sz w:val="16"/>
              </w:rPr>
              <w:t>7.1.1.3.2b</w:t>
            </w:r>
          </w:p>
        </w:tc>
        <w:tc>
          <w:tcPr>
            <w:tcW w:w="2340" w:type="dxa"/>
            <w:tcBorders>
              <w:bottom w:val="single" w:sz="4" w:space="0" w:color="auto"/>
            </w:tcBorders>
            <w:shd w:val="clear" w:color="auto" w:fill="FFFFFF"/>
          </w:tcPr>
          <w:p w14:paraId="29ACEE6B" w14:textId="77777777" w:rsidR="0067755D" w:rsidRPr="00CD02FD" w:rsidRDefault="0067755D" w:rsidP="0067755D">
            <w:pPr>
              <w:pStyle w:val="TAL"/>
              <w:jc w:val="center"/>
              <w:rPr>
                <w:sz w:val="16"/>
              </w:rPr>
            </w:pPr>
            <w:r w:rsidRPr="00CD02FD">
              <w:rPr>
                <w:sz w:val="16"/>
              </w:rPr>
              <w:t>pc_configuredUL_GrantType1</w:t>
            </w:r>
          </w:p>
        </w:tc>
        <w:tc>
          <w:tcPr>
            <w:tcW w:w="2250" w:type="dxa"/>
            <w:tcBorders>
              <w:bottom w:val="single" w:sz="4" w:space="0" w:color="auto"/>
            </w:tcBorders>
            <w:shd w:val="clear" w:color="auto" w:fill="FFFFFF"/>
          </w:tcPr>
          <w:p w14:paraId="6A4358B5" w14:textId="77777777" w:rsidR="0067755D" w:rsidRPr="00CD02FD" w:rsidRDefault="0067755D" w:rsidP="0067755D">
            <w:pPr>
              <w:pStyle w:val="TAL"/>
              <w:rPr>
                <w:sz w:val="16"/>
              </w:rPr>
            </w:pPr>
          </w:p>
        </w:tc>
        <w:tc>
          <w:tcPr>
            <w:tcW w:w="1903" w:type="dxa"/>
            <w:tcBorders>
              <w:bottom w:val="single" w:sz="4" w:space="0" w:color="auto"/>
            </w:tcBorders>
            <w:shd w:val="clear" w:color="auto" w:fill="FFFFFF"/>
          </w:tcPr>
          <w:p w14:paraId="34AF0FCA" w14:textId="77777777" w:rsidR="0067755D" w:rsidRPr="00CD02FD" w:rsidRDefault="0067755D" w:rsidP="0067755D">
            <w:pPr>
              <w:pStyle w:val="TAL"/>
              <w:rPr>
                <w:sz w:val="16"/>
              </w:rPr>
            </w:pPr>
          </w:p>
        </w:tc>
        <w:tc>
          <w:tcPr>
            <w:tcW w:w="2483" w:type="dxa"/>
            <w:tcBorders>
              <w:bottom w:val="single" w:sz="4" w:space="0" w:color="auto"/>
            </w:tcBorders>
            <w:shd w:val="clear" w:color="auto" w:fill="FFFFFF"/>
          </w:tcPr>
          <w:p w14:paraId="3AFD91C6" w14:textId="77777777" w:rsidR="0067755D" w:rsidRPr="00CD02FD" w:rsidRDefault="0067755D" w:rsidP="0067755D">
            <w:pPr>
              <w:pStyle w:val="TAL"/>
              <w:rPr>
                <w:sz w:val="16"/>
              </w:rPr>
            </w:pPr>
          </w:p>
        </w:tc>
      </w:tr>
      <w:tr w:rsidR="0067755D" w:rsidRPr="00CD02FD" w14:paraId="43E0AF8A" w14:textId="77777777" w:rsidTr="00C95168">
        <w:trPr>
          <w:tblHeader/>
          <w:jc w:val="center"/>
        </w:trPr>
        <w:tc>
          <w:tcPr>
            <w:tcW w:w="1137" w:type="dxa"/>
            <w:tcBorders>
              <w:top w:val="single" w:sz="4" w:space="0" w:color="auto"/>
              <w:bottom w:val="single" w:sz="4" w:space="0" w:color="auto"/>
            </w:tcBorders>
            <w:shd w:val="clear" w:color="auto" w:fill="E8E8E8"/>
          </w:tcPr>
          <w:p w14:paraId="0242BC37" w14:textId="77777777" w:rsidR="0067755D" w:rsidRPr="00CD02FD" w:rsidRDefault="0067755D" w:rsidP="0067755D">
            <w:pPr>
              <w:pStyle w:val="TAL"/>
              <w:rPr>
                <w:bCs/>
                <w:sz w:val="16"/>
              </w:rPr>
            </w:pPr>
            <w:r w:rsidRPr="00CD02FD">
              <w:rPr>
                <w:b/>
                <w:bCs/>
                <w:sz w:val="16"/>
              </w:rPr>
              <w:t>7.1.1.4</w:t>
            </w:r>
          </w:p>
        </w:tc>
        <w:tc>
          <w:tcPr>
            <w:tcW w:w="2340" w:type="dxa"/>
            <w:tcBorders>
              <w:bottom w:val="single" w:sz="4" w:space="0" w:color="auto"/>
            </w:tcBorders>
            <w:shd w:val="clear" w:color="auto" w:fill="E8E8E8"/>
          </w:tcPr>
          <w:p w14:paraId="553B4386"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8E8E8"/>
          </w:tcPr>
          <w:p w14:paraId="5D9A58B4" w14:textId="77777777" w:rsidR="0067755D" w:rsidRPr="00CD02FD" w:rsidRDefault="0067755D" w:rsidP="0067755D">
            <w:pPr>
              <w:pStyle w:val="TAL"/>
              <w:rPr>
                <w:sz w:val="16"/>
              </w:rPr>
            </w:pPr>
          </w:p>
        </w:tc>
        <w:tc>
          <w:tcPr>
            <w:tcW w:w="1903" w:type="dxa"/>
            <w:tcBorders>
              <w:bottom w:val="single" w:sz="4" w:space="0" w:color="auto"/>
            </w:tcBorders>
            <w:shd w:val="clear" w:color="auto" w:fill="E8E8E8"/>
          </w:tcPr>
          <w:p w14:paraId="0549C6E3" w14:textId="77777777" w:rsidR="0067755D" w:rsidRPr="00CD02FD" w:rsidRDefault="0067755D" w:rsidP="0067755D">
            <w:pPr>
              <w:pStyle w:val="TAL"/>
              <w:rPr>
                <w:sz w:val="16"/>
              </w:rPr>
            </w:pPr>
          </w:p>
        </w:tc>
        <w:tc>
          <w:tcPr>
            <w:tcW w:w="2483" w:type="dxa"/>
            <w:tcBorders>
              <w:bottom w:val="single" w:sz="4" w:space="0" w:color="auto"/>
            </w:tcBorders>
            <w:shd w:val="clear" w:color="auto" w:fill="E8E8E8"/>
          </w:tcPr>
          <w:p w14:paraId="7A5FAF9A" w14:textId="77777777" w:rsidR="0067755D" w:rsidRPr="00CD02FD" w:rsidRDefault="0067755D" w:rsidP="0067755D">
            <w:pPr>
              <w:pStyle w:val="TAL"/>
              <w:rPr>
                <w:sz w:val="16"/>
              </w:rPr>
            </w:pPr>
          </w:p>
        </w:tc>
      </w:tr>
      <w:tr w:rsidR="0067755D" w:rsidRPr="00CD02FD" w14:paraId="14CA8F2A" w14:textId="77777777" w:rsidTr="00C95168">
        <w:trPr>
          <w:tblHeader/>
          <w:jc w:val="center"/>
        </w:trPr>
        <w:tc>
          <w:tcPr>
            <w:tcW w:w="1137" w:type="dxa"/>
            <w:tcBorders>
              <w:top w:val="single" w:sz="4" w:space="0" w:color="auto"/>
              <w:bottom w:val="single" w:sz="4" w:space="0" w:color="auto"/>
            </w:tcBorders>
            <w:shd w:val="clear" w:color="auto" w:fill="E8E8E8"/>
          </w:tcPr>
          <w:p w14:paraId="1DBB2012" w14:textId="77777777" w:rsidR="0067755D" w:rsidRPr="00CD02FD" w:rsidRDefault="0067755D" w:rsidP="0067755D">
            <w:pPr>
              <w:pStyle w:val="TAL"/>
              <w:rPr>
                <w:bCs/>
                <w:sz w:val="16"/>
              </w:rPr>
            </w:pPr>
            <w:r w:rsidRPr="00CD02FD">
              <w:rPr>
                <w:b/>
                <w:bCs/>
                <w:sz w:val="16"/>
              </w:rPr>
              <w:t>7.1.1.4.1</w:t>
            </w:r>
          </w:p>
        </w:tc>
        <w:tc>
          <w:tcPr>
            <w:tcW w:w="2340" w:type="dxa"/>
            <w:shd w:val="clear" w:color="auto" w:fill="E8E8E8"/>
          </w:tcPr>
          <w:p w14:paraId="2ECA0B56" w14:textId="77777777" w:rsidR="0067755D" w:rsidRPr="00CD02FD" w:rsidRDefault="0067755D" w:rsidP="0067755D">
            <w:pPr>
              <w:pStyle w:val="TAL"/>
              <w:jc w:val="center"/>
              <w:rPr>
                <w:sz w:val="16"/>
              </w:rPr>
            </w:pPr>
          </w:p>
        </w:tc>
        <w:tc>
          <w:tcPr>
            <w:tcW w:w="2250" w:type="dxa"/>
            <w:shd w:val="clear" w:color="auto" w:fill="E8E8E8"/>
          </w:tcPr>
          <w:p w14:paraId="1821AFF2" w14:textId="77777777" w:rsidR="0067755D" w:rsidRPr="00CD02FD" w:rsidRDefault="0067755D" w:rsidP="0067755D">
            <w:pPr>
              <w:pStyle w:val="TAL"/>
              <w:rPr>
                <w:sz w:val="16"/>
              </w:rPr>
            </w:pPr>
          </w:p>
        </w:tc>
        <w:tc>
          <w:tcPr>
            <w:tcW w:w="1903" w:type="dxa"/>
            <w:shd w:val="clear" w:color="auto" w:fill="E8E8E8"/>
          </w:tcPr>
          <w:p w14:paraId="5F679840" w14:textId="77777777" w:rsidR="0067755D" w:rsidRPr="00CD02FD" w:rsidRDefault="0067755D" w:rsidP="0067755D">
            <w:pPr>
              <w:pStyle w:val="TAL"/>
              <w:rPr>
                <w:sz w:val="16"/>
              </w:rPr>
            </w:pPr>
          </w:p>
        </w:tc>
        <w:tc>
          <w:tcPr>
            <w:tcW w:w="2483" w:type="dxa"/>
            <w:shd w:val="clear" w:color="auto" w:fill="E8E8E8"/>
          </w:tcPr>
          <w:p w14:paraId="2448B814" w14:textId="77777777" w:rsidR="0067755D" w:rsidRPr="00CD02FD" w:rsidRDefault="0067755D" w:rsidP="0067755D">
            <w:pPr>
              <w:pStyle w:val="TAL"/>
              <w:rPr>
                <w:sz w:val="16"/>
              </w:rPr>
            </w:pPr>
          </w:p>
        </w:tc>
      </w:tr>
      <w:tr w:rsidR="0067755D" w:rsidRPr="00CD02FD" w14:paraId="1ED8FDA8" w14:textId="77777777" w:rsidTr="00C95168">
        <w:trPr>
          <w:tblHeader/>
          <w:jc w:val="center"/>
        </w:trPr>
        <w:tc>
          <w:tcPr>
            <w:tcW w:w="1137" w:type="dxa"/>
            <w:tcBorders>
              <w:top w:val="single" w:sz="4" w:space="0" w:color="auto"/>
              <w:bottom w:val="single" w:sz="4" w:space="0" w:color="auto"/>
            </w:tcBorders>
            <w:shd w:val="clear" w:color="auto" w:fill="auto"/>
          </w:tcPr>
          <w:p w14:paraId="39E30511" w14:textId="77777777" w:rsidR="0067755D" w:rsidRPr="00CD02FD" w:rsidRDefault="0067755D" w:rsidP="0067755D">
            <w:pPr>
              <w:pStyle w:val="TAL"/>
              <w:rPr>
                <w:sz w:val="16"/>
              </w:rPr>
            </w:pPr>
            <w:r w:rsidRPr="00CD02FD">
              <w:rPr>
                <w:sz w:val="16"/>
              </w:rPr>
              <w:t>7.1.1.4.1.3</w:t>
            </w:r>
          </w:p>
        </w:tc>
        <w:tc>
          <w:tcPr>
            <w:tcW w:w="2340" w:type="dxa"/>
            <w:tcBorders>
              <w:bottom w:val="single" w:sz="4" w:space="0" w:color="auto"/>
            </w:tcBorders>
            <w:shd w:val="clear" w:color="auto" w:fill="auto"/>
          </w:tcPr>
          <w:p w14:paraId="5546299A" w14:textId="77777777" w:rsidR="0067755D" w:rsidRPr="00CD02FD" w:rsidRDefault="0067755D" w:rsidP="0067755D">
            <w:pPr>
              <w:pStyle w:val="TAL"/>
              <w:jc w:val="center"/>
              <w:rPr>
                <w:sz w:val="16"/>
              </w:rPr>
            </w:pPr>
            <w:r w:rsidRPr="00CD02FD">
              <w:rPr>
                <w:sz w:val="16"/>
              </w:rPr>
              <w:t>pc_dynamicSwitchRA_Type0_1_PDSCH</w:t>
            </w:r>
          </w:p>
        </w:tc>
        <w:tc>
          <w:tcPr>
            <w:tcW w:w="2250" w:type="dxa"/>
            <w:tcBorders>
              <w:bottom w:val="single" w:sz="4" w:space="0" w:color="auto"/>
            </w:tcBorders>
            <w:shd w:val="clear" w:color="auto" w:fill="auto"/>
          </w:tcPr>
          <w:p w14:paraId="7FB6DD45"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2553A896"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15775A89" w14:textId="77777777" w:rsidR="0067755D" w:rsidRPr="00CD02FD" w:rsidRDefault="0067755D" w:rsidP="0067755D">
            <w:pPr>
              <w:pStyle w:val="TAL"/>
              <w:rPr>
                <w:sz w:val="16"/>
              </w:rPr>
            </w:pPr>
          </w:p>
        </w:tc>
      </w:tr>
      <w:tr w:rsidR="0067755D" w:rsidRPr="00CD02FD" w14:paraId="3040C54D" w14:textId="77777777" w:rsidTr="00C95168">
        <w:trPr>
          <w:tblHeader/>
          <w:jc w:val="center"/>
        </w:trPr>
        <w:tc>
          <w:tcPr>
            <w:tcW w:w="1137" w:type="dxa"/>
            <w:tcBorders>
              <w:top w:val="single" w:sz="4" w:space="0" w:color="auto"/>
              <w:bottom w:val="single" w:sz="4" w:space="0" w:color="auto"/>
            </w:tcBorders>
            <w:shd w:val="clear" w:color="auto" w:fill="auto"/>
          </w:tcPr>
          <w:p w14:paraId="0587DF3D" w14:textId="77777777" w:rsidR="0067755D" w:rsidRPr="00CD02FD" w:rsidRDefault="0067755D" w:rsidP="0067755D">
            <w:pPr>
              <w:pStyle w:val="TAL"/>
              <w:rPr>
                <w:sz w:val="16"/>
              </w:rPr>
            </w:pPr>
            <w:r w:rsidRPr="00CD02FD">
              <w:rPr>
                <w:sz w:val="16"/>
              </w:rPr>
              <w:t>7.1.1.4.1.4</w:t>
            </w:r>
          </w:p>
        </w:tc>
        <w:tc>
          <w:tcPr>
            <w:tcW w:w="2340" w:type="dxa"/>
            <w:shd w:val="clear" w:color="auto" w:fill="auto"/>
          </w:tcPr>
          <w:p w14:paraId="488BEC65" w14:textId="77777777" w:rsidR="0067755D" w:rsidRPr="00CD02FD" w:rsidRDefault="0067755D" w:rsidP="0067755D">
            <w:pPr>
              <w:pStyle w:val="TAL"/>
              <w:jc w:val="center"/>
              <w:rPr>
                <w:sz w:val="16"/>
              </w:rPr>
            </w:pPr>
            <w:r w:rsidRPr="00CD02FD">
              <w:rPr>
                <w:sz w:val="16"/>
              </w:rPr>
              <w:t>pc_dynamicSwitchRA_Type0_1_PDSCH</w:t>
            </w:r>
          </w:p>
        </w:tc>
        <w:tc>
          <w:tcPr>
            <w:tcW w:w="2250" w:type="dxa"/>
            <w:shd w:val="clear" w:color="auto" w:fill="auto"/>
          </w:tcPr>
          <w:p w14:paraId="3AF8B23D" w14:textId="77777777" w:rsidR="0067755D" w:rsidRPr="00CD02FD" w:rsidRDefault="0067755D" w:rsidP="0067755D">
            <w:pPr>
              <w:pStyle w:val="TAL"/>
              <w:rPr>
                <w:sz w:val="16"/>
              </w:rPr>
            </w:pPr>
          </w:p>
        </w:tc>
        <w:tc>
          <w:tcPr>
            <w:tcW w:w="1903" w:type="dxa"/>
            <w:shd w:val="clear" w:color="auto" w:fill="auto"/>
          </w:tcPr>
          <w:p w14:paraId="71DA95F0" w14:textId="77777777" w:rsidR="0067755D" w:rsidRPr="00CD02FD" w:rsidRDefault="0067755D" w:rsidP="0067755D">
            <w:pPr>
              <w:pStyle w:val="TAL"/>
              <w:rPr>
                <w:sz w:val="16"/>
              </w:rPr>
            </w:pPr>
          </w:p>
        </w:tc>
        <w:tc>
          <w:tcPr>
            <w:tcW w:w="2483" w:type="dxa"/>
            <w:shd w:val="clear" w:color="auto" w:fill="auto"/>
          </w:tcPr>
          <w:p w14:paraId="69B718D6" w14:textId="77777777" w:rsidR="0067755D" w:rsidRPr="00CD02FD" w:rsidRDefault="0067755D" w:rsidP="0067755D">
            <w:pPr>
              <w:pStyle w:val="TAL"/>
              <w:rPr>
                <w:sz w:val="16"/>
              </w:rPr>
            </w:pPr>
          </w:p>
        </w:tc>
      </w:tr>
      <w:tr w:rsidR="0067755D" w:rsidRPr="00CD02FD" w14:paraId="79EED74C" w14:textId="77777777" w:rsidTr="00C95168">
        <w:trPr>
          <w:tblHeader/>
          <w:jc w:val="center"/>
        </w:trPr>
        <w:tc>
          <w:tcPr>
            <w:tcW w:w="1137" w:type="dxa"/>
            <w:tcBorders>
              <w:top w:val="single" w:sz="4" w:space="0" w:color="auto"/>
              <w:bottom w:val="single" w:sz="4" w:space="0" w:color="auto"/>
            </w:tcBorders>
            <w:shd w:val="clear" w:color="auto" w:fill="E8E8E8"/>
          </w:tcPr>
          <w:p w14:paraId="3FDDE29B" w14:textId="77777777" w:rsidR="0067755D" w:rsidRPr="00CD02FD" w:rsidRDefault="0067755D" w:rsidP="0067755D">
            <w:pPr>
              <w:pStyle w:val="TAL"/>
              <w:rPr>
                <w:bCs/>
                <w:sz w:val="16"/>
              </w:rPr>
            </w:pPr>
            <w:r w:rsidRPr="00CD02FD">
              <w:rPr>
                <w:b/>
                <w:bCs/>
                <w:sz w:val="16"/>
              </w:rPr>
              <w:t>7.1.1.4.2</w:t>
            </w:r>
          </w:p>
        </w:tc>
        <w:tc>
          <w:tcPr>
            <w:tcW w:w="2340" w:type="dxa"/>
            <w:shd w:val="clear" w:color="auto" w:fill="E8E8E8"/>
          </w:tcPr>
          <w:p w14:paraId="3E4B20A9" w14:textId="77777777" w:rsidR="0067755D" w:rsidRPr="00CD02FD" w:rsidRDefault="0067755D" w:rsidP="0067755D">
            <w:pPr>
              <w:pStyle w:val="TAL"/>
              <w:jc w:val="center"/>
              <w:rPr>
                <w:sz w:val="16"/>
              </w:rPr>
            </w:pPr>
          </w:p>
        </w:tc>
        <w:tc>
          <w:tcPr>
            <w:tcW w:w="2250" w:type="dxa"/>
            <w:shd w:val="clear" w:color="auto" w:fill="E8E8E8"/>
          </w:tcPr>
          <w:p w14:paraId="6330D0C1" w14:textId="77777777" w:rsidR="0067755D" w:rsidRPr="00CD02FD" w:rsidRDefault="0067755D" w:rsidP="0067755D">
            <w:pPr>
              <w:pStyle w:val="TAL"/>
              <w:rPr>
                <w:sz w:val="16"/>
              </w:rPr>
            </w:pPr>
          </w:p>
        </w:tc>
        <w:tc>
          <w:tcPr>
            <w:tcW w:w="1903" w:type="dxa"/>
            <w:shd w:val="clear" w:color="auto" w:fill="E8E8E8"/>
          </w:tcPr>
          <w:p w14:paraId="62C56263" w14:textId="77777777" w:rsidR="0067755D" w:rsidRPr="00CD02FD" w:rsidRDefault="0067755D" w:rsidP="0067755D">
            <w:pPr>
              <w:pStyle w:val="TAL"/>
              <w:rPr>
                <w:sz w:val="16"/>
              </w:rPr>
            </w:pPr>
          </w:p>
        </w:tc>
        <w:tc>
          <w:tcPr>
            <w:tcW w:w="2483" w:type="dxa"/>
            <w:shd w:val="clear" w:color="auto" w:fill="E8E8E8"/>
          </w:tcPr>
          <w:p w14:paraId="495C6DD8" w14:textId="77777777" w:rsidR="0067755D" w:rsidRPr="00CD02FD" w:rsidRDefault="0067755D" w:rsidP="0067755D">
            <w:pPr>
              <w:pStyle w:val="TAL"/>
              <w:rPr>
                <w:sz w:val="16"/>
              </w:rPr>
            </w:pPr>
          </w:p>
        </w:tc>
      </w:tr>
      <w:tr w:rsidR="0067755D" w:rsidRPr="00CD02FD" w14:paraId="53FE640E" w14:textId="77777777" w:rsidTr="00C95168">
        <w:trPr>
          <w:tblHeader/>
          <w:jc w:val="center"/>
        </w:trPr>
        <w:tc>
          <w:tcPr>
            <w:tcW w:w="1137" w:type="dxa"/>
            <w:tcBorders>
              <w:top w:val="single" w:sz="4" w:space="0" w:color="auto"/>
              <w:bottom w:val="single" w:sz="4" w:space="0" w:color="auto"/>
            </w:tcBorders>
            <w:shd w:val="clear" w:color="auto" w:fill="auto"/>
          </w:tcPr>
          <w:p w14:paraId="5AC68B06" w14:textId="77777777" w:rsidR="0067755D" w:rsidRPr="00CD02FD" w:rsidRDefault="0067755D" w:rsidP="0067755D">
            <w:pPr>
              <w:pStyle w:val="TAL"/>
              <w:rPr>
                <w:sz w:val="16"/>
              </w:rPr>
            </w:pPr>
            <w:r w:rsidRPr="00CD02FD">
              <w:rPr>
                <w:sz w:val="16"/>
              </w:rPr>
              <w:t>7.1.1.4.2.3</w:t>
            </w:r>
          </w:p>
        </w:tc>
        <w:tc>
          <w:tcPr>
            <w:tcW w:w="2340" w:type="dxa"/>
            <w:tcBorders>
              <w:bottom w:val="single" w:sz="4" w:space="0" w:color="auto"/>
            </w:tcBorders>
            <w:shd w:val="clear" w:color="auto" w:fill="auto"/>
          </w:tcPr>
          <w:p w14:paraId="0DD04E4F" w14:textId="77777777" w:rsidR="0067755D" w:rsidRPr="00CD02FD" w:rsidRDefault="0067755D" w:rsidP="0067755D">
            <w:pPr>
              <w:pStyle w:val="TAL"/>
              <w:jc w:val="center"/>
              <w:rPr>
                <w:sz w:val="16"/>
              </w:rPr>
            </w:pPr>
            <w:r w:rsidRPr="00CD02FD">
              <w:rPr>
                <w:sz w:val="16"/>
              </w:rPr>
              <w:t>pc_dynamicSwitchRA_Type0_1_PUSCH</w:t>
            </w:r>
          </w:p>
        </w:tc>
        <w:tc>
          <w:tcPr>
            <w:tcW w:w="2250" w:type="dxa"/>
            <w:tcBorders>
              <w:bottom w:val="single" w:sz="4" w:space="0" w:color="auto"/>
            </w:tcBorders>
            <w:shd w:val="clear" w:color="auto" w:fill="auto"/>
          </w:tcPr>
          <w:p w14:paraId="0B58DA1C"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6AB41A7E"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1A694811" w14:textId="77777777" w:rsidR="0067755D" w:rsidRPr="00CD02FD" w:rsidRDefault="0067755D" w:rsidP="0067755D">
            <w:pPr>
              <w:pStyle w:val="TAL"/>
              <w:rPr>
                <w:sz w:val="16"/>
              </w:rPr>
            </w:pPr>
          </w:p>
        </w:tc>
      </w:tr>
      <w:tr w:rsidR="0067755D" w:rsidRPr="00CD02FD" w14:paraId="6DC1D023" w14:textId="77777777" w:rsidTr="00C95168">
        <w:trPr>
          <w:tblHeader/>
          <w:jc w:val="center"/>
        </w:trPr>
        <w:tc>
          <w:tcPr>
            <w:tcW w:w="1137" w:type="dxa"/>
            <w:tcBorders>
              <w:top w:val="single" w:sz="4" w:space="0" w:color="auto"/>
              <w:bottom w:val="single" w:sz="4" w:space="0" w:color="auto"/>
            </w:tcBorders>
            <w:shd w:val="clear" w:color="auto" w:fill="auto"/>
          </w:tcPr>
          <w:p w14:paraId="6151498C" w14:textId="77777777" w:rsidR="0067755D" w:rsidRPr="00CD02FD" w:rsidRDefault="0067755D" w:rsidP="0067755D">
            <w:pPr>
              <w:pStyle w:val="TAL"/>
              <w:rPr>
                <w:sz w:val="16"/>
              </w:rPr>
            </w:pPr>
            <w:r w:rsidRPr="00CD02FD">
              <w:rPr>
                <w:sz w:val="16"/>
              </w:rPr>
              <w:t>7.1.1.4.2.4</w:t>
            </w:r>
          </w:p>
        </w:tc>
        <w:tc>
          <w:tcPr>
            <w:tcW w:w="2340" w:type="dxa"/>
            <w:shd w:val="clear" w:color="auto" w:fill="auto"/>
          </w:tcPr>
          <w:p w14:paraId="067F5F3F" w14:textId="77777777" w:rsidR="0067755D" w:rsidRPr="00CD02FD" w:rsidRDefault="0067755D" w:rsidP="0067755D">
            <w:pPr>
              <w:pStyle w:val="TAL"/>
              <w:jc w:val="center"/>
              <w:rPr>
                <w:sz w:val="16"/>
              </w:rPr>
            </w:pPr>
            <w:r w:rsidRPr="00CD02FD">
              <w:rPr>
                <w:sz w:val="16"/>
              </w:rPr>
              <w:t>pc_dynamicSwitchRA_Type0_1_PUSCH</w:t>
            </w:r>
          </w:p>
        </w:tc>
        <w:tc>
          <w:tcPr>
            <w:tcW w:w="2250" w:type="dxa"/>
            <w:shd w:val="clear" w:color="auto" w:fill="auto"/>
          </w:tcPr>
          <w:p w14:paraId="5F75B021" w14:textId="77777777" w:rsidR="0067755D" w:rsidRPr="00CD02FD" w:rsidRDefault="0067755D" w:rsidP="0067755D">
            <w:pPr>
              <w:pStyle w:val="TAL"/>
              <w:rPr>
                <w:sz w:val="16"/>
              </w:rPr>
            </w:pPr>
          </w:p>
        </w:tc>
        <w:tc>
          <w:tcPr>
            <w:tcW w:w="1903" w:type="dxa"/>
            <w:shd w:val="clear" w:color="auto" w:fill="auto"/>
          </w:tcPr>
          <w:p w14:paraId="40F2BD53" w14:textId="77777777" w:rsidR="0067755D" w:rsidRPr="00CD02FD" w:rsidRDefault="0067755D" w:rsidP="0067755D">
            <w:pPr>
              <w:pStyle w:val="TAL"/>
              <w:rPr>
                <w:sz w:val="16"/>
              </w:rPr>
            </w:pPr>
          </w:p>
        </w:tc>
        <w:tc>
          <w:tcPr>
            <w:tcW w:w="2483" w:type="dxa"/>
            <w:shd w:val="clear" w:color="auto" w:fill="auto"/>
          </w:tcPr>
          <w:p w14:paraId="3B56031A" w14:textId="77777777" w:rsidR="0067755D" w:rsidRPr="00CD02FD" w:rsidRDefault="0067755D" w:rsidP="0067755D">
            <w:pPr>
              <w:pStyle w:val="TAL"/>
              <w:rPr>
                <w:sz w:val="16"/>
              </w:rPr>
            </w:pPr>
          </w:p>
        </w:tc>
      </w:tr>
      <w:tr w:rsidR="0067755D" w:rsidRPr="00CD02FD" w14:paraId="7523B8B5" w14:textId="77777777" w:rsidTr="00C95168">
        <w:trPr>
          <w:tblHeader/>
          <w:jc w:val="center"/>
        </w:trPr>
        <w:tc>
          <w:tcPr>
            <w:tcW w:w="1137" w:type="dxa"/>
            <w:tcBorders>
              <w:top w:val="single" w:sz="4" w:space="0" w:color="auto"/>
              <w:bottom w:val="single" w:sz="4" w:space="0" w:color="auto"/>
            </w:tcBorders>
            <w:shd w:val="clear" w:color="auto" w:fill="E8E8E8"/>
          </w:tcPr>
          <w:p w14:paraId="3F5ACACC" w14:textId="77777777" w:rsidR="0067755D" w:rsidRPr="00CD02FD" w:rsidRDefault="0067755D" w:rsidP="0067755D">
            <w:pPr>
              <w:pStyle w:val="TAL"/>
              <w:rPr>
                <w:bCs/>
                <w:sz w:val="16"/>
              </w:rPr>
            </w:pPr>
            <w:r w:rsidRPr="00CD02FD">
              <w:rPr>
                <w:b/>
                <w:bCs/>
                <w:sz w:val="16"/>
              </w:rPr>
              <w:t>7.1.1.6</w:t>
            </w:r>
          </w:p>
        </w:tc>
        <w:tc>
          <w:tcPr>
            <w:tcW w:w="2340" w:type="dxa"/>
            <w:tcBorders>
              <w:bottom w:val="single" w:sz="4" w:space="0" w:color="auto"/>
            </w:tcBorders>
            <w:shd w:val="clear" w:color="auto" w:fill="E8E8E8"/>
          </w:tcPr>
          <w:p w14:paraId="1922C629"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8E8E8"/>
          </w:tcPr>
          <w:p w14:paraId="6618C266" w14:textId="77777777" w:rsidR="0067755D" w:rsidRPr="00CD02FD" w:rsidRDefault="0067755D" w:rsidP="0067755D">
            <w:pPr>
              <w:pStyle w:val="TAL"/>
              <w:rPr>
                <w:sz w:val="16"/>
              </w:rPr>
            </w:pPr>
          </w:p>
        </w:tc>
        <w:tc>
          <w:tcPr>
            <w:tcW w:w="1903" w:type="dxa"/>
            <w:tcBorders>
              <w:bottom w:val="single" w:sz="4" w:space="0" w:color="auto"/>
            </w:tcBorders>
            <w:shd w:val="clear" w:color="auto" w:fill="E8E8E8"/>
          </w:tcPr>
          <w:p w14:paraId="5EE6A309" w14:textId="77777777" w:rsidR="0067755D" w:rsidRPr="00CD02FD" w:rsidRDefault="0067755D" w:rsidP="0067755D">
            <w:pPr>
              <w:pStyle w:val="TAL"/>
              <w:rPr>
                <w:sz w:val="16"/>
              </w:rPr>
            </w:pPr>
          </w:p>
        </w:tc>
        <w:tc>
          <w:tcPr>
            <w:tcW w:w="2483" w:type="dxa"/>
            <w:tcBorders>
              <w:bottom w:val="single" w:sz="4" w:space="0" w:color="auto"/>
            </w:tcBorders>
            <w:shd w:val="clear" w:color="auto" w:fill="E8E8E8"/>
          </w:tcPr>
          <w:p w14:paraId="51098442" w14:textId="77777777" w:rsidR="0067755D" w:rsidRPr="00CD02FD" w:rsidRDefault="0067755D" w:rsidP="0067755D">
            <w:pPr>
              <w:pStyle w:val="TAL"/>
              <w:rPr>
                <w:sz w:val="16"/>
              </w:rPr>
            </w:pPr>
          </w:p>
        </w:tc>
      </w:tr>
      <w:tr w:rsidR="0067755D" w:rsidRPr="00CD02FD" w14:paraId="566142CE" w14:textId="77777777" w:rsidTr="00C95168">
        <w:trPr>
          <w:tblHeader/>
          <w:jc w:val="center"/>
        </w:trPr>
        <w:tc>
          <w:tcPr>
            <w:tcW w:w="1137" w:type="dxa"/>
            <w:tcBorders>
              <w:top w:val="single" w:sz="4" w:space="0" w:color="auto"/>
              <w:bottom w:val="single" w:sz="4" w:space="0" w:color="auto"/>
            </w:tcBorders>
            <w:shd w:val="clear" w:color="auto" w:fill="auto"/>
          </w:tcPr>
          <w:p w14:paraId="7671E4B2" w14:textId="77777777" w:rsidR="0067755D" w:rsidRPr="00CD02FD" w:rsidRDefault="0067755D" w:rsidP="0067755D">
            <w:pPr>
              <w:pStyle w:val="TAL"/>
              <w:rPr>
                <w:sz w:val="16"/>
              </w:rPr>
            </w:pPr>
            <w:r w:rsidRPr="00CD02FD">
              <w:rPr>
                <w:sz w:val="16"/>
              </w:rPr>
              <w:t>7.1.1.6.4</w:t>
            </w:r>
          </w:p>
        </w:tc>
        <w:tc>
          <w:tcPr>
            <w:tcW w:w="2340" w:type="dxa"/>
            <w:shd w:val="clear" w:color="auto" w:fill="auto"/>
          </w:tcPr>
          <w:p w14:paraId="0A5F8511" w14:textId="77777777" w:rsidR="0067755D" w:rsidRPr="00CD02FD" w:rsidRDefault="0067755D" w:rsidP="0067755D">
            <w:pPr>
              <w:pStyle w:val="TAL"/>
              <w:jc w:val="center"/>
              <w:rPr>
                <w:sz w:val="16"/>
              </w:rPr>
            </w:pPr>
            <w:proofErr w:type="spellStart"/>
            <w:r w:rsidRPr="00CD02FD">
              <w:rPr>
                <w:sz w:val="16"/>
              </w:rPr>
              <w:t>pc_um_WithShortSN</w:t>
            </w:r>
            <w:proofErr w:type="spellEnd"/>
          </w:p>
        </w:tc>
        <w:tc>
          <w:tcPr>
            <w:tcW w:w="2250" w:type="dxa"/>
            <w:shd w:val="clear" w:color="auto" w:fill="auto"/>
          </w:tcPr>
          <w:p w14:paraId="0D808F28" w14:textId="77777777" w:rsidR="0067755D" w:rsidRPr="00CD02FD" w:rsidRDefault="0067755D" w:rsidP="0067755D">
            <w:pPr>
              <w:pStyle w:val="TAL"/>
              <w:rPr>
                <w:sz w:val="16"/>
              </w:rPr>
            </w:pPr>
          </w:p>
        </w:tc>
        <w:tc>
          <w:tcPr>
            <w:tcW w:w="1903" w:type="dxa"/>
            <w:shd w:val="clear" w:color="auto" w:fill="auto"/>
          </w:tcPr>
          <w:p w14:paraId="1800AAEE" w14:textId="77777777" w:rsidR="0067755D" w:rsidRPr="00CD02FD" w:rsidRDefault="0067755D" w:rsidP="0067755D">
            <w:pPr>
              <w:pStyle w:val="TAL"/>
              <w:rPr>
                <w:sz w:val="16"/>
              </w:rPr>
            </w:pPr>
          </w:p>
        </w:tc>
        <w:tc>
          <w:tcPr>
            <w:tcW w:w="2483" w:type="dxa"/>
            <w:shd w:val="clear" w:color="auto" w:fill="auto"/>
          </w:tcPr>
          <w:p w14:paraId="6CAA252E" w14:textId="77777777" w:rsidR="0067755D" w:rsidRPr="00CD02FD" w:rsidRDefault="0067755D" w:rsidP="0067755D">
            <w:pPr>
              <w:pStyle w:val="TAL"/>
              <w:rPr>
                <w:sz w:val="16"/>
              </w:rPr>
            </w:pPr>
          </w:p>
        </w:tc>
      </w:tr>
      <w:tr w:rsidR="0067755D" w:rsidRPr="00CD02FD" w14:paraId="38A1C51E" w14:textId="77777777" w:rsidTr="00C95168">
        <w:trPr>
          <w:tblHeader/>
          <w:jc w:val="center"/>
        </w:trPr>
        <w:tc>
          <w:tcPr>
            <w:tcW w:w="1137" w:type="dxa"/>
            <w:tcBorders>
              <w:top w:val="single" w:sz="4" w:space="0" w:color="auto"/>
              <w:bottom w:val="single" w:sz="4" w:space="0" w:color="auto"/>
            </w:tcBorders>
            <w:shd w:val="clear" w:color="auto" w:fill="E8E8E8"/>
          </w:tcPr>
          <w:p w14:paraId="6C4CC4A8" w14:textId="77777777" w:rsidR="0067755D" w:rsidRPr="00CD02FD" w:rsidRDefault="0067755D" w:rsidP="0067755D">
            <w:pPr>
              <w:pStyle w:val="TAL"/>
              <w:rPr>
                <w:bCs/>
                <w:sz w:val="16"/>
              </w:rPr>
            </w:pPr>
            <w:r w:rsidRPr="00CD02FD">
              <w:rPr>
                <w:b/>
                <w:bCs/>
                <w:sz w:val="16"/>
              </w:rPr>
              <w:t>7.1.1.7</w:t>
            </w:r>
          </w:p>
        </w:tc>
        <w:tc>
          <w:tcPr>
            <w:tcW w:w="2340" w:type="dxa"/>
            <w:tcBorders>
              <w:bottom w:val="single" w:sz="4" w:space="0" w:color="auto"/>
            </w:tcBorders>
            <w:shd w:val="clear" w:color="auto" w:fill="E8E8E8"/>
          </w:tcPr>
          <w:p w14:paraId="5821497B"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8E8E8"/>
          </w:tcPr>
          <w:p w14:paraId="100CD59E" w14:textId="77777777" w:rsidR="0067755D" w:rsidRPr="00CD02FD" w:rsidRDefault="0067755D" w:rsidP="0067755D">
            <w:pPr>
              <w:pStyle w:val="TAL"/>
              <w:rPr>
                <w:sz w:val="16"/>
              </w:rPr>
            </w:pPr>
          </w:p>
        </w:tc>
        <w:tc>
          <w:tcPr>
            <w:tcW w:w="1903" w:type="dxa"/>
            <w:tcBorders>
              <w:bottom w:val="single" w:sz="4" w:space="0" w:color="auto"/>
            </w:tcBorders>
            <w:shd w:val="clear" w:color="auto" w:fill="E8E8E8"/>
          </w:tcPr>
          <w:p w14:paraId="576BD162" w14:textId="77777777" w:rsidR="0067755D" w:rsidRPr="00CD02FD" w:rsidRDefault="0067755D" w:rsidP="0067755D">
            <w:pPr>
              <w:pStyle w:val="TAL"/>
              <w:rPr>
                <w:sz w:val="16"/>
              </w:rPr>
            </w:pPr>
          </w:p>
        </w:tc>
        <w:tc>
          <w:tcPr>
            <w:tcW w:w="2483" w:type="dxa"/>
            <w:tcBorders>
              <w:bottom w:val="single" w:sz="4" w:space="0" w:color="auto"/>
            </w:tcBorders>
            <w:shd w:val="clear" w:color="auto" w:fill="E8E8E8"/>
          </w:tcPr>
          <w:p w14:paraId="5E4C8546" w14:textId="77777777" w:rsidR="0067755D" w:rsidRPr="00CD02FD" w:rsidRDefault="0067755D" w:rsidP="0067755D">
            <w:pPr>
              <w:pStyle w:val="TAL"/>
              <w:rPr>
                <w:sz w:val="16"/>
              </w:rPr>
            </w:pPr>
          </w:p>
        </w:tc>
      </w:tr>
      <w:tr w:rsidR="0067755D" w:rsidRPr="00CD02FD" w14:paraId="0E628275" w14:textId="77777777" w:rsidTr="00C95168">
        <w:trPr>
          <w:tblHeader/>
          <w:jc w:val="center"/>
        </w:trPr>
        <w:tc>
          <w:tcPr>
            <w:tcW w:w="1137" w:type="dxa"/>
            <w:tcBorders>
              <w:top w:val="single" w:sz="4" w:space="0" w:color="auto"/>
              <w:bottom w:val="single" w:sz="4" w:space="0" w:color="auto"/>
            </w:tcBorders>
            <w:shd w:val="clear" w:color="auto" w:fill="E8E8E8"/>
          </w:tcPr>
          <w:p w14:paraId="3113DEF3" w14:textId="77777777" w:rsidR="0067755D" w:rsidRPr="00CD02FD" w:rsidRDefault="0067755D" w:rsidP="0067755D">
            <w:pPr>
              <w:pStyle w:val="TAL"/>
              <w:rPr>
                <w:bCs/>
                <w:sz w:val="16"/>
              </w:rPr>
            </w:pPr>
            <w:r w:rsidRPr="00CD02FD">
              <w:rPr>
                <w:b/>
                <w:bCs/>
                <w:sz w:val="16"/>
              </w:rPr>
              <w:t>7.1.1.7.1</w:t>
            </w:r>
          </w:p>
        </w:tc>
        <w:tc>
          <w:tcPr>
            <w:tcW w:w="2340" w:type="dxa"/>
            <w:tcBorders>
              <w:bottom w:val="single" w:sz="4" w:space="0" w:color="auto"/>
            </w:tcBorders>
            <w:shd w:val="clear" w:color="auto" w:fill="E8E8E8"/>
          </w:tcPr>
          <w:p w14:paraId="625CDBF4"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8E8E8"/>
          </w:tcPr>
          <w:p w14:paraId="1F6F0B04" w14:textId="77777777" w:rsidR="0067755D" w:rsidRPr="00CD02FD" w:rsidRDefault="0067755D" w:rsidP="0067755D">
            <w:pPr>
              <w:pStyle w:val="TAL"/>
              <w:rPr>
                <w:sz w:val="16"/>
              </w:rPr>
            </w:pPr>
          </w:p>
        </w:tc>
        <w:tc>
          <w:tcPr>
            <w:tcW w:w="1903" w:type="dxa"/>
            <w:tcBorders>
              <w:bottom w:val="single" w:sz="4" w:space="0" w:color="auto"/>
            </w:tcBorders>
            <w:shd w:val="clear" w:color="auto" w:fill="E8E8E8"/>
          </w:tcPr>
          <w:p w14:paraId="02065719" w14:textId="77777777" w:rsidR="0067755D" w:rsidRPr="00CD02FD" w:rsidRDefault="0067755D" w:rsidP="0067755D">
            <w:pPr>
              <w:pStyle w:val="TAL"/>
              <w:rPr>
                <w:sz w:val="16"/>
              </w:rPr>
            </w:pPr>
          </w:p>
        </w:tc>
        <w:tc>
          <w:tcPr>
            <w:tcW w:w="2483" w:type="dxa"/>
            <w:tcBorders>
              <w:bottom w:val="single" w:sz="4" w:space="0" w:color="auto"/>
            </w:tcBorders>
            <w:shd w:val="clear" w:color="auto" w:fill="E8E8E8"/>
          </w:tcPr>
          <w:p w14:paraId="484807DD" w14:textId="77777777" w:rsidR="0067755D" w:rsidRPr="00CD02FD" w:rsidRDefault="0067755D" w:rsidP="0067755D">
            <w:pPr>
              <w:pStyle w:val="TAL"/>
              <w:rPr>
                <w:sz w:val="16"/>
              </w:rPr>
            </w:pPr>
          </w:p>
        </w:tc>
      </w:tr>
      <w:tr w:rsidR="0067755D" w:rsidRPr="00CD02FD" w14:paraId="2E160B5A" w14:textId="77777777" w:rsidTr="00C95168">
        <w:trPr>
          <w:tblHeader/>
          <w:jc w:val="center"/>
        </w:trPr>
        <w:tc>
          <w:tcPr>
            <w:tcW w:w="1137" w:type="dxa"/>
            <w:tcBorders>
              <w:top w:val="single" w:sz="4" w:space="0" w:color="auto"/>
              <w:bottom w:val="single" w:sz="4" w:space="0" w:color="auto"/>
            </w:tcBorders>
            <w:shd w:val="clear" w:color="auto" w:fill="auto"/>
          </w:tcPr>
          <w:p w14:paraId="74336C76" w14:textId="77777777" w:rsidR="0067755D" w:rsidRPr="00CD02FD" w:rsidRDefault="0067755D" w:rsidP="0067755D">
            <w:pPr>
              <w:pStyle w:val="TAL"/>
              <w:rPr>
                <w:sz w:val="16"/>
              </w:rPr>
            </w:pPr>
            <w:r w:rsidRPr="00CD02FD">
              <w:rPr>
                <w:sz w:val="16"/>
              </w:rPr>
              <w:t>7.1.1.7.1.1</w:t>
            </w:r>
          </w:p>
        </w:tc>
        <w:tc>
          <w:tcPr>
            <w:tcW w:w="2340" w:type="dxa"/>
            <w:tcBorders>
              <w:bottom w:val="single" w:sz="4" w:space="0" w:color="auto"/>
            </w:tcBorders>
            <w:shd w:val="clear" w:color="auto" w:fill="auto"/>
          </w:tcPr>
          <w:p w14:paraId="73D4E047" w14:textId="25540216" w:rsidR="0067755D" w:rsidRPr="00CD02FD" w:rsidRDefault="0067755D" w:rsidP="0067755D">
            <w:pPr>
              <w:pStyle w:val="TAL"/>
              <w:jc w:val="center"/>
              <w:rPr>
                <w:sz w:val="16"/>
              </w:rPr>
            </w:pPr>
            <w:r w:rsidRPr="00CD02FD">
              <w:rPr>
                <w:sz w:val="16"/>
              </w:rPr>
              <w:t>pc_UL_NR_CA_2CC</w:t>
            </w:r>
            <w:r w:rsidR="0013795D" w:rsidRPr="00CD02FD">
              <w:rPr>
                <w:sz w:val="16"/>
              </w:rPr>
              <w:t xml:space="preserve"> or pc_EN_DC_NR_UL_2CC</w:t>
            </w:r>
          </w:p>
        </w:tc>
        <w:tc>
          <w:tcPr>
            <w:tcW w:w="2250" w:type="dxa"/>
            <w:tcBorders>
              <w:bottom w:val="single" w:sz="4" w:space="0" w:color="auto"/>
            </w:tcBorders>
            <w:shd w:val="clear" w:color="auto" w:fill="auto"/>
          </w:tcPr>
          <w:p w14:paraId="48ACF5E9"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2E62B7B3"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1C2E0F84" w14:textId="77777777" w:rsidR="0067755D" w:rsidRPr="00CD02FD" w:rsidRDefault="0067755D" w:rsidP="0067755D">
            <w:pPr>
              <w:pStyle w:val="TAL"/>
              <w:rPr>
                <w:sz w:val="16"/>
              </w:rPr>
            </w:pPr>
          </w:p>
        </w:tc>
      </w:tr>
      <w:tr w:rsidR="0067755D" w:rsidRPr="00CD02FD" w14:paraId="1A206C9C" w14:textId="77777777" w:rsidTr="00C95168">
        <w:trPr>
          <w:tblHeader/>
          <w:jc w:val="center"/>
        </w:trPr>
        <w:tc>
          <w:tcPr>
            <w:tcW w:w="1137" w:type="dxa"/>
            <w:tcBorders>
              <w:top w:val="single" w:sz="4" w:space="0" w:color="auto"/>
              <w:bottom w:val="single" w:sz="4" w:space="0" w:color="auto"/>
            </w:tcBorders>
            <w:shd w:val="clear" w:color="auto" w:fill="auto"/>
          </w:tcPr>
          <w:p w14:paraId="1EBE51B7" w14:textId="77777777" w:rsidR="0067755D" w:rsidRPr="00CD02FD" w:rsidRDefault="0067755D" w:rsidP="0067755D">
            <w:pPr>
              <w:pStyle w:val="TAL"/>
              <w:rPr>
                <w:sz w:val="16"/>
              </w:rPr>
            </w:pPr>
            <w:r w:rsidRPr="00CD02FD">
              <w:rPr>
                <w:sz w:val="16"/>
              </w:rPr>
              <w:t>7.1.1.7.1.2</w:t>
            </w:r>
          </w:p>
        </w:tc>
        <w:tc>
          <w:tcPr>
            <w:tcW w:w="2340" w:type="dxa"/>
            <w:tcBorders>
              <w:bottom w:val="single" w:sz="4" w:space="0" w:color="auto"/>
            </w:tcBorders>
            <w:shd w:val="clear" w:color="auto" w:fill="auto"/>
          </w:tcPr>
          <w:p w14:paraId="0651A10A" w14:textId="68169F3B" w:rsidR="0067755D" w:rsidRPr="00CD02FD" w:rsidRDefault="0067755D" w:rsidP="0067755D">
            <w:pPr>
              <w:pStyle w:val="TAL"/>
              <w:jc w:val="center"/>
              <w:rPr>
                <w:sz w:val="16"/>
              </w:rPr>
            </w:pPr>
            <w:r w:rsidRPr="00CD02FD">
              <w:rPr>
                <w:sz w:val="16"/>
              </w:rPr>
              <w:t>pc_UL_NR_CA_2CC</w:t>
            </w:r>
            <w:r w:rsidR="0013795D" w:rsidRPr="00CD02FD">
              <w:rPr>
                <w:sz w:val="16"/>
              </w:rPr>
              <w:t xml:space="preserve"> or pc_EN_DC_NR_UL_2CC</w:t>
            </w:r>
          </w:p>
        </w:tc>
        <w:tc>
          <w:tcPr>
            <w:tcW w:w="2250" w:type="dxa"/>
            <w:tcBorders>
              <w:bottom w:val="single" w:sz="4" w:space="0" w:color="auto"/>
            </w:tcBorders>
            <w:shd w:val="clear" w:color="auto" w:fill="auto"/>
          </w:tcPr>
          <w:p w14:paraId="049BC205"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666EF4EF"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49B75ABA" w14:textId="77777777" w:rsidR="0067755D" w:rsidRPr="00CD02FD" w:rsidRDefault="0067755D" w:rsidP="0067755D">
            <w:pPr>
              <w:pStyle w:val="TAL"/>
              <w:rPr>
                <w:sz w:val="16"/>
              </w:rPr>
            </w:pPr>
          </w:p>
        </w:tc>
      </w:tr>
      <w:tr w:rsidR="0067755D" w:rsidRPr="00CD02FD" w14:paraId="3B1BD7F9" w14:textId="77777777" w:rsidTr="00C95168">
        <w:trPr>
          <w:tblHeader/>
          <w:jc w:val="center"/>
        </w:trPr>
        <w:tc>
          <w:tcPr>
            <w:tcW w:w="1137" w:type="dxa"/>
            <w:tcBorders>
              <w:top w:val="single" w:sz="4" w:space="0" w:color="auto"/>
              <w:bottom w:val="single" w:sz="4" w:space="0" w:color="auto"/>
            </w:tcBorders>
            <w:shd w:val="clear" w:color="auto" w:fill="auto"/>
          </w:tcPr>
          <w:p w14:paraId="68F36ABF" w14:textId="77777777" w:rsidR="0067755D" w:rsidRPr="00CD02FD" w:rsidRDefault="0067755D" w:rsidP="0067755D">
            <w:pPr>
              <w:pStyle w:val="TAL"/>
              <w:rPr>
                <w:sz w:val="16"/>
              </w:rPr>
            </w:pPr>
            <w:r w:rsidRPr="00CD02FD">
              <w:rPr>
                <w:sz w:val="16"/>
              </w:rPr>
              <w:t>7.1.1.7.1.3</w:t>
            </w:r>
          </w:p>
        </w:tc>
        <w:tc>
          <w:tcPr>
            <w:tcW w:w="2340" w:type="dxa"/>
            <w:tcBorders>
              <w:bottom w:val="single" w:sz="4" w:space="0" w:color="auto"/>
            </w:tcBorders>
            <w:shd w:val="clear" w:color="auto" w:fill="auto"/>
          </w:tcPr>
          <w:p w14:paraId="5D530590" w14:textId="6FC12B9B" w:rsidR="0067755D" w:rsidRPr="00CD02FD" w:rsidRDefault="0067755D" w:rsidP="0067755D">
            <w:pPr>
              <w:pStyle w:val="TAL"/>
              <w:jc w:val="center"/>
              <w:rPr>
                <w:sz w:val="16"/>
              </w:rPr>
            </w:pPr>
            <w:r w:rsidRPr="00CD02FD">
              <w:rPr>
                <w:sz w:val="16"/>
              </w:rPr>
              <w:t>pc_UL_intra_non_contiguous_CA_NR_FR1_Class_(2A) or pc_UL_intra_non_contiguous_CA_NR_FR2_Class_(2A)</w:t>
            </w:r>
          </w:p>
        </w:tc>
        <w:tc>
          <w:tcPr>
            <w:tcW w:w="2250" w:type="dxa"/>
            <w:tcBorders>
              <w:bottom w:val="single" w:sz="4" w:space="0" w:color="auto"/>
            </w:tcBorders>
            <w:shd w:val="clear" w:color="auto" w:fill="auto"/>
          </w:tcPr>
          <w:p w14:paraId="55095FE5"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63B0B453"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0D02AFB8" w14:textId="77777777" w:rsidR="0067755D" w:rsidRPr="00CD02FD" w:rsidRDefault="0067755D" w:rsidP="0067755D">
            <w:pPr>
              <w:pStyle w:val="TAL"/>
              <w:rPr>
                <w:sz w:val="16"/>
              </w:rPr>
            </w:pPr>
          </w:p>
        </w:tc>
      </w:tr>
      <w:tr w:rsidR="00C95168" w:rsidRPr="00CD02FD" w14:paraId="1CF08013" w14:textId="77777777" w:rsidTr="00C95168">
        <w:trPr>
          <w:tblHeader/>
          <w:jc w:val="center"/>
        </w:trPr>
        <w:tc>
          <w:tcPr>
            <w:tcW w:w="1137" w:type="dxa"/>
            <w:tcBorders>
              <w:top w:val="single" w:sz="4" w:space="0" w:color="auto"/>
              <w:bottom w:val="single" w:sz="4" w:space="0" w:color="auto"/>
            </w:tcBorders>
            <w:shd w:val="clear" w:color="auto" w:fill="auto"/>
          </w:tcPr>
          <w:p w14:paraId="35D2D0C8" w14:textId="553515F9" w:rsidR="00C95168" w:rsidRPr="00CD02FD" w:rsidRDefault="00C95168" w:rsidP="00C95168">
            <w:pPr>
              <w:pStyle w:val="TAL"/>
              <w:rPr>
                <w:sz w:val="16"/>
              </w:rPr>
            </w:pPr>
            <w:r w:rsidRPr="00CD02FD">
              <w:rPr>
                <w:b/>
                <w:bCs/>
                <w:sz w:val="16"/>
                <w:szCs w:val="16"/>
              </w:rPr>
              <w:t>7.1.1.12</w:t>
            </w:r>
          </w:p>
        </w:tc>
        <w:tc>
          <w:tcPr>
            <w:tcW w:w="2340" w:type="dxa"/>
            <w:tcBorders>
              <w:bottom w:val="single" w:sz="4" w:space="0" w:color="auto"/>
            </w:tcBorders>
            <w:shd w:val="clear" w:color="auto" w:fill="auto"/>
          </w:tcPr>
          <w:p w14:paraId="73A05D2C"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auto"/>
          </w:tcPr>
          <w:p w14:paraId="6A235CFD"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69B3476D"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1DC8018F" w14:textId="77777777" w:rsidR="00C95168" w:rsidRPr="00CD02FD" w:rsidRDefault="00C95168" w:rsidP="00C95168">
            <w:pPr>
              <w:pStyle w:val="TAL"/>
              <w:rPr>
                <w:sz w:val="16"/>
              </w:rPr>
            </w:pPr>
          </w:p>
        </w:tc>
      </w:tr>
      <w:tr w:rsidR="00C95168" w:rsidRPr="00CD02FD" w14:paraId="32DA41EC" w14:textId="77777777" w:rsidTr="00C95168">
        <w:trPr>
          <w:tblHeader/>
          <w:jc w:val="center"/>
        </w:trPr>
        <w:tc>
          <w:tcPr>
            <w:tcW w:w="1137" w:type="dxa"/>
            <w:tcBorders>
              <w:top w:val="single" w:sz="4" w:space="0" w:color="auto"/>
              <w:bottom w:val="single" w:sz="4" w:space="0" w:color="auto"/>
            </w:tcBorders>
            <w:shd w:val="clear" w:color="auto" w:fill="auto"/>
          </w:tcPr>
          <w:p w14:paraId="6B031E7C" w14:textId="7098E6CB" w:rsidR="00C95168" w:rsidRPr="00CD02FD" w:rsidRDefault="00C95168" w:rsidP="00C95168">
            <w:pPr>
              <w:pStyle w:val="TAL"/>
              <w:rPr>
                <w:sz w:val="16"/>
              </w:rPr>
            </w:pPr>
            <w:r w:rsidRPr="00CD02FD">
              <w:rPr>
                <w:sz w:val="16"/>
                <w:szCs w:val="16"/>
              </w:rPr>
              <w:t>7.1.1.12.3</w:t>
            </w:r>
          </w:p>
        </w:tc>
        <w:tc>
          <w:tcPr>
            <w:tcW w:w="2340" w:type="dxa"/>
            <w:tcBorders>
              <w:bottom w:val="single" w:sz="4" w:space="0" w:color="auto"/>
            </w:tcBorders>
            <w:shd w:val="clear" w:color="auto" w:fill="auto"/>
          </w:tcPr>
          <w:p w14:paraId="71B55D93"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auto"/>
          </w:tcPr>
          <w:p w14:paraId="55D3CB35"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3927A55E"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40FFDD51" w14:textId="34DAE4D2" w:rsidR="00C95168" w:rsidRPr="00CD02FD" w:rsidRDefault="00C95168" w:rsidP="00C95168">
            <w:pPr>
              <w:pStyle w:val="TAL"/>
              <w:rPr>
                <w:sz w:val="16"/>
              </w:rPr>
            </w:pPr>
            <w:r w:rsidRPr="00CD02FD">
              <w:rPr>
                <w:sz w:val="16"/>
              </w:rPr>
              <w:t>Rel-15 E-UTRA</w:t>
            </w:r>
          </w:p>
        </w:tc>
      </w:tr>
      <w:tr w:rsidR="00C95168" w:rsidRPr="00CD02FD" w14:paraId="62481527" w14:textId="77777777" w:rsidTr="00C95168">
        <w:trPr>
          <w:tblHeader/>
          <w:jc w:val="center"/>
        </w:trPr>
        <w:tc>
          <w:tcPr>
            <w:tcW w:w="1137" w:type="dxa"/>
            <w:tcBorders>
              <w:top w:val="single" w:sz="4" w:space="0" w:color="auto"/>
              <w:bottom w:val="single" w:sz="4" w:space="0" w:color="auto"/>
            </w:tcBorders>
            <w:shd w:val="clear" w:color="auto" w:fill="D9D9D9"/>
          </w:tcPr>
          <w:p w14:paraId="7B0F0908" w14:textId="66547292" w:rsidR="00C95168" w:rsidRPr="00CD02FD" w:rsidRDefault="00C95168" w:rsidP="00C95168">
            <w:pPr>
              <w:pStyle w:val="TAL"/>
              <w:rPr>
                <w:b/>
                <w:bCs/>
                <w:sz w:val="16"/>
                <w:szCs w:val="16"/>
              </w:rPr>
            </w:pPr>
            <w:r w:rsidRPr="00CD02FD">
              <w:rPr>
                <w:b/>
                <w:bCs/>
                <w:sz w:val="16"/>
                <w:szCs w:val="16"/>
              </w:rPr>
              <w:t>7.1.1.13</w:t>
            </w:r>
          </w:p>
        </w:tc>
        <w:tc>
          <w:tcPr>
            <w:tcW w:w="2340" w:type="dxa"/>
            <w:tcBorders>
              <w:bottom w:val="single" w:sz="4" w:space="0" w:color="auto"/>
            </w:tcBorders>
            <w:shd w:val="clear" w:color="auto" w:fill="D9D9D9"/>
          </w:tcPr>
          <w:p w14:paraId="0ADA678E" w14:textId="77777777" w:rsidR="00C95168" w:rsidRPr="00CD02FD" w:rsidRDefault="00C95168" w:rsidP="00C95168">
            <w:pPr>
              <w:pStyle w:val="TAL"/>
              <w:jc w:val="center"/>
              <w:rPr>
                <w:sz w:val="16"/>
                <w:szCs w:val="16"/>
              </w:rPr>
            </w:pPr>
          </w:p>
        </w:tc>
        <w:tc>
          <w:tcPr>
            <w:tcW w:w="2250" w:type="dxa"/>
            <w:tcBorders>
              <w:bottom w:val="single" w:sz="4" w:space="0" w:color="auto"/>
            </w:tcBorders>
            <w:shd w:val="clear" w:color="auto" w:fill="D9D9D9"/>
          </w:tcPr>
          <w:p w14:paraId="77C35892" w14:textId="77777777" w:rsidR="00C95168" w:rsidRPr="00CD02FD" w:rsidRDefault="00C95168" w:rsidP="00C95168">
            <w:pPr>
              <w:pStyle w:val="TAL"/>
              <w:rPr>
                <w:sz w:val="16"/>
              </w:rPr>
            </w:pPr>
          </w:p>
        </w:tc>
        <w:tc>
          <w:tcPr>
            <w:tcW w:w="1903" w:type="dxa"/>
            <w:tcBorders>
              <w:bottom w:val="single" w:sz="4" w:space="0" w:color="auto"/>
            </w:tcBorders>
            <w:shd w:val="clear" w:color="auto" w:fill="D9D9D9"/>
          </w:tcPr>
          <w:p w14:paraId="1C29DCC4" w14:textId="77777777" w:rsidR="00C95168" w:rsidRPr="00CD02FD" w:rsidRDefault="00C95168" w:rsidP="00C95168">
            <w:pPr>
              <w:pStyle w:val="TAL"/>
              <w:rPr>
                <w:sz w:val="16"/>
              </w:rPr>
            </w:pPr>
          </w:p>
        </w:tc>
        <w:tc>
          <w:tcPr>
            <w:tcW w:w="2483" w:type="dxa"/>
            <w:tcBorders>
              <w:bottom w:val="single" w:sz="4" w:space="0" w:color="auto"/>
            </w:tcBorders>
            <w:shd w:val="clear" w:color="auto" w:fill="D9D9D9"/>
          </w:tcPr>
          <w:p w14:paraId="0D070B45" w14:textId="77777777" w:rsidR="00C95168" w:rsidRPr="00CD02FD" w:rsidRDefault="00C95168" w:rsidP="00C95168">
            <w:pPr>
              <w:pStyle w:val="TAL"/>
              <w:rPr>
                <w:sz w:val="16"/>
              </w:rPr>
            </w:pPr>
          </w:p>
        </w:tc>
      </w:tr>
      <w:tr w:rsidR="00C95168" w:rsidRPr="00CD02FD" w14:paraId="0F28698F" w14:textId="77777777" w:rsidTr="00C95168">
        <w:trPr>
          <w:tblHeader/>
          <w:jc w:val="center"/>
        </w:trPr>
        <w:tc>
          <w:tcPr>
            <w:tcW w:w="1137" w:type="dxa"/>
            <w:tcBorders>
              <w:top w:val="single" w:sz="4" w:space="0" w:color="auto"/>
              <w:bottom w:val="single" w:sz="4" w:space="0" w:color="auto"/>
            </w:tcBorders>
            <w:shd w:val="clear" w:color="auto" w:fill="auto"/>
          </w:tcPr>
          <w:p w14:paraId="50CF207C" w14:textId="1C17BE9A" w:rsidR="00C95168" w:rsidRPr="00CD02FD" w:rsidRDefault="00C95168" w:rsidP="00C95168">
            <w:pPr>
              <w:pStyle w:val="TAL"/>
              <w:rPr>
                <w:b/>
                <w:bCs/>
                <w:sz w:val="16"/>
                <w:szCs w:val="16"/>
              </w:rPr>
            </w:pPr>
            <w:r w:rsidRPr="00CD02FD">
              <w:rPr>
                <w:sz w:val="16"/>
                <w:szCs w:val="16"/>
              </w:rPr>
              <w:t>7.1.1.13.1</w:t>
            </w:r>
          </w:p>
        </w:tc>
        <w:tc>
          <w:tcPr>
            <w:tcW w:w="2340" w:type="dxa"/>
            <w:tcBorders>
              <w:bottom w:val="single" w:sz="4" w:space="0" w:color="auto"/>
            </w:tcBorders>
            <w:shd w:val="clear" w:color="auto" w:fill="auto"/>
          </w:tcPr>
          <w:p w14:paraId="351E1003" w14:textId="55F7EA31" w:rsidR="00C95168" w:rsidRPr="00CD02FD" w:rsidRDefault="00C95168" w:rsidP="00C95168">
            <w:pPr>
              <w:pStyle w:val="TAL"/>
              <w:jc w:val="center"/>
              <w:rPr>
                <w:sz w:val="16"/>
                <w:szCs w:val="16"/>
              </w:rPr>
            </w:pPr>
            <w:proofErr w:type="spellStart"/>
            <w:r w:rsidRPr="00CD02FD">
              <w:rPr>
                <w:sz w:val="16"/>
                <w:szCs w:val="16"/>
              </w:rPr>
              <w:t>pc_logicalChannelSR_DelayTimer</w:t>
            </w:r>
            <w:proofErr w:type="spellEnd"/>
          </w:p>
        </w:tc>
        <w:tc>
          <w:tcPr>
            <w:tcW w:w="2250" w:type="dxa"/>
            <w:tcBorders>
              <w:bottom w:val="single" w:sz="4" w:space="0" w:color="auto"/>
            </w:tcBorders>
            <w:shd w:val="clear" w:color="auto" w:fill="auto"/>
          </w:tcPr>
          <w:p w14:paraId="5D590A32"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3BE90877"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75F69112" w14:textId="77777777" w:rsidR="00C95168" w:rsidRPr="00CD02FD" w:rsidRDefault="00C95168" w:rsidP="00C95168">
            <w:pPr>
              <w:pStyle w:val="TAL"/>
              <w:rPr>
                <w:sz w:val="16"/>
              </w:rPr>
            </w:pPr>
          </w:p>
        </w:tc>
      </w:tr>
      <w:tr w:rsidR="00C95168" w:rsidRPr="00CD02FD" w14:paraId="1285BCF3" w14:textId="77777777" w:rsidTr="00C95168">
        <w:trPr>
          <w:tblHeader/>
          <w:jc w:val="center"/>
        </w:trPr>
        <w:tc>
          <w:tcPr>
            <w:tcW w:w="1137" w:type="dxa"/>
            <w:tcBorders>
              <w:top w:val="single" w:sz="4" w:space="0" w:color="auto"/>
              <w:bottom w:val="single" w:sz="4" w:space="0" w:color="auto"/>
            </w:tcBorders>
            <w:shd w:val="clear" w:color="auto" w:fill="auto"/>
          </w:tcPr>
          <w:p w14:paraId="3011862B" w14:textId="22E0483F" w:rsidR="00C95168" w:rsidRPr="00CD02FD" w:rsidRDefault="00C95168" w:rsidP="00C95168">
            <w:pPr>
              <w:pStyle w:val="TAL"/>
              <w:rPr>
                <w:b/>
                <w:bCs/>
                <w:sz w:val="16"/>
                <w:szCs w:val="16"/>
              </w:rPr>
            </w:pPr>
            <w:r w:rsidRPr="00CD02FD">
              <w:rPr>
                <w:sz w:val="16"/>
                <w:szCs w:val="16"/>
              </w:rPr>
              <w:t>7.1.1.13.2</w:t>
            </w:r>
          </w:p>
        </w:tc>
        <w:tc>
          <w:tcPr>
            <w:tcW w:w="2340" w:type="dxa"/>
            <w:tcBorders>
              <w:bottom w:val="single" w:sz="4" w:space="0" w:color="auto"/>
            </w:tcBorders>
            <w:shd w:val="clear" w:color="auto" w:fill="auto"/>
          </w:tcPr>
          <w:p w14:paraId="2B54FDA9" w14:textId="114068B0" w:rsidR="00C95168" w:rsidRPr="00CD02FD" w:rsidRDefault="00C95168" w:rsidP="00C95168">
            <w:pPr>
              <w:pStyle w:val="TAL"/>
              <w:jc w:val="center"/>
              <w:rPr>
                <w:sz w:val="16"/>
                <w:szCs w:val="16"/>
              </w:rPr>
            </w:pPr>
            <w:proofErr w:type="spellStart"/>
            <w:r w:rsidRPr="00CD02FD">
              <w:rPr>
                <w:sz w:val="16"/>
                <w:szCs w:val="16"/>
              </w:rPr>
              <w:t>pc_logicalChannelSR_DelayTimer</w:t>
            </w:r>
            <w:proofErr w:type="spellEnd"/>
          </w:p>
        </w:tc>
        <w:tc>
          <w:tcPr>
            <w:tcW w:w="2250" w:type="dxa"/>
            <w:tcBorders>
              <w:bottom w:val="single" w:sz="4" w:space="0" w:color="auto"/>
            </w:tcBorders>
            <w:shd w:val="clear" w:color="auto" w:fill="auto"/>
          </w:tcPr>
          <w:p w14:paraId="7694054C"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279C2AB3"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2D1ED2B2" w14:textId="77777777" w:rsidR="00C95168" w:rsidRPr="00CD02FD" w:rsidRDefault="00C95168" w:rsidP="00C95168">
            <w:pPr>
              <w:pStyle w:val="TAL"/>
              <w:rPr>
                <w:sz w:val="16"/>
              </w:rPr>
            </w:pPr>
          </w:p>
        </w:tc>
      </w:tr>
      <w:tr w:rsidR="00C95168" w:rsidRPr="00CD02FD" w14:paraId="6014F589" w14:textId="77777777" w:rsidTr="00C95168">
        <w:trPr>
          <w:tblHeader/>
          <w:jc w:val="center"/>
        </w:trPr>
        <w:tc>
          <w:tcPr>
            <w:tcW w:w="1137" w:type="dxa"/>
            <w:tcBorders>
              <w:top w:val="single" w:sz="4" w:space="0" w:color="auto"/>
              <w:bottom w:val="single" w:sz="4" w:space="0" w:color="auto"/>
            </w:tcBorders>
            <w:shd w:val="clear" w:color="auto" w:fill="auto"/>
          </w:tcPr>
          <w:p w14:paraId="1C80CE56" w14:textId="50BC3044" w:rsidR="00C95168" w:rsidRPr="00CD02FD" w:rsidRDefault="00C95168" w:rsidP="00C95168">
            <w:pPr>
              <w:pStyle w:val="TAL"/>
              <w:rPr>
                <w:sz w:val="16"/>
                <w:szCs w:val="16"/>
              </w:rPr>
            </w:pPr>
            <w:r w:rsidRPr="00CD02FD">
              <w:rPr>
                <w:sz w:val="16"/>
                <w:szCs w:val="16"/>
              </w:rPr>
              <w:t>7.1.1.13.5</w:t>
            </w:r>
          </w:p>
        </w:tc>
        <w:tc>
          <w:tcPr>
            <w:tcW w:w="2340" w:type="dxa"/>
            <w:tcBorders>
              <w:bottom w:val="single" w:sz="4" w:space="0" w:color="auto"/>
            </w:tcBorders>
            <w:shd w:val="clear" w:color="auto" w:fill="auto"/>
          </w:tcPr>
          <w:p w14:paraId="14787C4E" w14:textId="5E9489C0" w:rsidR="00C95168" w:rsidRPr="00CD02FD" w:rsidRDefault="00C95168" w:rsidP="00C95168">
            <w:pPr>
              <w:pStyle w:val="TAL"/>
              <w:jc w:val="center"/>
              <w:rPr>
                <w:sz w:val="16"/>
                <w:szCs w:val="16"/>
              </w:rPr>
            </w:pPr>
            <w:r w:rsidRPr="00CD02FD">
              <w:rPr>
                <w:sz w:val="16"/>
                <w:szCs w:val="16"/>
              </w:rPr>
              <w:t>pc_ra_SDT_r17</w:t>
            </w:r>
          </w:p>
        </w:tc>
        <w:tc>
          <w:tcPr>
            <w:tcW w:w="2250" w:type="dxa"/>
            <w:tcBorders>
              <w:bottom w:val="single" w:sz="4" w:space="0" w:color="auto"/>
            </w:tcBorders>
            <w:shd w:val="clear" w:color="auto" w:fill="auto"/>
          </w:tcPr>
          <w:p w14:paraId="6D45859D"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1F23CA9A"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3B204572" w14:textId="77777777" w:rsidR="00C95168" w:rsidRPr="00CD02FD" w:rsidRDefault="00C95168" w:rsidP="00C95168">
            <w:pPr>
              <w:pStyle w:val="TAL"/>
              <w:rPr>
                <w:sz w:val="16"/>
              </w:rPr>
            </w:pPr>
          </w:p>
        </w:tc>
      </w:tr>
      <w:tr w:rsidR="00C95168" w:rsidRPr="00CD02FD" w14:paraId="2A453E58" w14:textId="77777777" w:rsidTr="00C95168">
        <w:trPr>
          <w:tblHeader/>
          <w:jc w:val="center"/>
        </w:trPr>
        <w:tc>
          <w:tcPr>
            <w:tcW w:w="1137" w:type="dxa"/>
            <w:tcBorders>
              <w:top w:val="single" w:sz="4" w:space="0" w:color="auto"/>
              <w:bottom w:val="single" w:sz="4" w:space="0" w:color="auto"/>
            </w:tcBorders>
            <w:shd w:val="clear" w:color="auto" w:fill="E8E8E8"/>
          </w:tcPr>
          <w:p w14:paraId="363932CA" w14:textId="77777777" w:rsidR="00C95168" w:rsidRPr="00CD02FD" w:rsidRDefault="00C95168" w:rsidP="00C95168">
            <w:pPr>
              <w:pStyle w:val="TAL"/>
              <w:rPr>
                <w:bCs/>
                <w:sz w:val="16"/>
              </w:rPr>
            </w:pPr>
            <w:r w:rsidRPr="00CD02FD">
              <w:rPr>
                <w:b/>
                <w:bCs/>
                <w:sz w:val="16"/>
              </w:rPr>
              <w:t>7.1.2</w:t>
            </w:r>
          </w:p>
        </w:tc>
        <w:tc>
          <w:tcPr>
            <w:tcW w:w="2340" w:type="dxa"/>
            <w:tcBorders>
              <w:bottom w:val="single" w:sz="4" w:space="0" w:color="auto"/>
            </w:tcBorders>
            <w:shd w:val="clear" w:color="auto" w:fill="E8E8E8"/>
          </w:tcPr>
          <w:p w14:paraId="4B5E4639"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E8E8E8"/>
          </w:tcPr>
          <w:p w14:paraId="7AB8E68C" w14:textId="77777777" w:rsidR="00C95168" w:rsidRPr="00CD02FD" w:rsidRDefault="00C95168" w:rsidP="00C95168">
            <w:pPr>
              <w:pStyle w:val="TAL"/>
              <w:rPr>
                <w:sz w:val="16"/>
              </w:rPr>
            </w:pPr>
          </w:p>
        </w:tc>
        <w:tc>
          <w:tcPr>
            <w:tcW w:w="1903" w:type="dxa"/>
            <w:tcBorders>
              <w:bottom w:val="single" w:sz="4" w:space="0" w:color="auto"/>
            </w:tcBorders>
            <w:shd w:val="clear" w:color="auto" w:fill="E8E8E8"/>
          </w:tcPr>
          <w:p w14:paraId="22719401" w14:textId="77777777" w:rsidR="00C95168" w:rsidRPr="00CD02FD" w:rsidRDefault="00C95168" w:rsidP="00C95168">
            <w:pPr>
              <w:pStyle w:val="TAL"/>
              <w:rPr>
                <w:sz w:val="16"/>
              </w:rPr>
            </w:pPr>
          </w:p>
        </w:tc>
        <w:tc>
          <w:tcPr>
            <w:tcW w:w="2483" w:type="dxa"/>
            <w:tcBorders>
              <w:bottom w:val="single" w:sz="4" w:space="0" w:color="auto"/>
            </w:tcBorders>
            <w:shd w:val="clear" w:color="auto" w:fill="E8E8E8"/>
          </w:tcPr>
          <w:p w14:paraId="7A47A9AD" w14:textId="77777777" w:rsidR="00C95168" w:rsidRPr="00CD02FD" w:rsidRDefault="00C95168" w:rsidP="00C95168">
            <w:pPr>
              <w:pStyle w:val="TAL"/>
              <w:rPr>
                <w:sz w:val="16"/>
              </w:rPr>
            </w:pPr>
          </w:p>
        </w:tc>
      </w:tr>
      <w:tr w:rsidR="00C95168" w:rsidRPr="00CD02FD" w14:paraId="29B232E5" w14:textId="77777777" w:rsidTr="00C95168">
        <w:trPr>
          <w:tblHeader/>
          <w:jc w:val="center"/>
        </w:trPr>
        <w:tc>
          <w:tcPr>
            <w:tcW w:w="1137" w:type="dxa"/>
            <w:tcBorders>
              <w:top w:val="single" w:sz="4" w:space="0" w:color="auto"/>
              <w:bottom w:val="single" w:sz="4" w:space="0" w:color="auto"/>
            </w:tcBorders>
            <w:shd w:val="clear" w:color="auto" w:fill="E8E8E8"/>
          </w:tcPr>
          <w:p w14:paraId="3D759068" w14:textId="77777777" w:rsidR="00C95168" w:rsidRPr="00CD02FD" w:rsidRDefault="00C95168" w:rsidP="00C95168">
            <w:pPr>
              <w:pStyle w:val="TAL"/>
              <w:rPr>
                <w:bCs/>
                <w:sz w:val="16"/>
              </w:rPr>
            </w:pPr>
            <w:r w:rsidRPr="00CD02FD">
              <w:rPr>
                <w:b/>
                <w:bCs/>
                <w:sz w:val="16"/>
              </w:rPr>
              <w:t>7.1.2.2</w:t>
            </w:r>
          </w:p>
        </w:tc>
        <w:tc>
          <w:tcPr>
            <w:tcW w:w="2340" w:type="dxa"/>
            <w:tcBorders>
              <w:bottom w:val="single" w:sz="4" w:space="0" w:color="auto"/>
            </w:tcBorders>
            <w:shd w:val="clear" w:color="auto" w:fill="E8E8E8"/>
          </w:tcPr>
          <w:p w14:paraId="6231C8D6"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E8E8E8"/>
          </w:tcPr>
          <w:p w14:paraId="2AF29887" w14:textId="77777777" w:rsidR="00C95168" w:rsidRPr="00CD02FD" w:rsidRDefault="00C95168" w:rsidP="00C95168">
            <w:pPr>
              <w:pStyle w:val="TAL"/>
              <w:rPr>
                <w:sz w:val="16"/>
              </w:rPr>
            </w:pPr>
          </w:p>
        </w:tc>
        <w:tc>
          <w:tcPr>
            <w:tcW w:w="1903" w:type="dxa"/>
            <w:tcBorders>
              <w:bottom w:val="single" w:sz="4" w:space="0" w:color="auto"/>
            </w:tcBorders>
            <w:shd w:val="clear" w:color="auto" w:fill="E8E8E8"/>
          </w:tcPr>
          <w:p w14:paraId="37D24444" w14:textId="77777777" w:rsidR="00C95168" w:rsidRPr="00CD02FD" w:rsidRDefault="00C95168" w:rsidP="00C95168">
            <w:pPr>
              <w:pStyle w:val="TAL"/>
              <w:rPr>
                <w:sz w:val="16"/>
              </w:rPr>
            </w:pPr>
          </w:p>
        </w:tc>
        <w:tc>
          <w:tcPr>
            <w:tcW w:w="2483" w:type="dxa"/>
            <w:tcBorders>
              <w:bottom w:val="single" w:sz="4" w:space="0" w:color="auto"/>
            </w:tcBorders>
            <w:shd w:val="clear" w:color="auto" w:fill="E8E8E8"/>
          </w:tcPr>
          <w:p w14:paraId="1891BAA6" w14:textId="77777777" w:rsidR="00C95168" w:rsidRPr="00CD02FD" w:rsidRDefault="00C95168" w:rsidP="00C95168">
            <w:pPr>
              <w:pStyle w:val="TAL"/>
              <w:rPr>
                <w:sz w:val="16"/>
              </w:rPr>
            </w:pPr>
          </w:p>
        </w:tc>
      </w:tr>
      <w:tr w:rsidR="00C95168" w:rsidRPr="00CD02FD" w14:paraId="210293CF" w14:textId="77777777" w:rsidTr="00C95168">
        <w:trPr>
          <w:tblHeader/>
          <w:jc w:val="center"/>
        </w:trPr>
        <w:tc>
          <w:tcPr>
            <w:tcW w:w="1137" w:type="dxa"/>
            <w:tcBorders>
              <w:top w:val="single" w:sz="4" w:space="0" w:color="auto"/>
              <w:bottom w:val="single" w:sz="4" w:space="0" w:color="auto"/>
            </w:tcBorders>
            <w:shd w:val="clear" w:color="auto" w:fill="auto"/>
          </w:tcPr>
          <w:p w14:paraId="345744B2" w14:textId="77777777" w:rsidR="00C95168" w:rsidRPr="00CD02FD" w:rsidRDefault="00C95168" w:rsidP="00C95168">
            <w:pPr>
              <w:pStyle w:val="TAL"/>
              <w:rPr>
                <w:sz w:val="16"/>
              </w:rPr>
            </w:pPr>
            <w:r w:rsidRPr="00CD02FD">
              <w:rPr>
                <w:sz w:val="16"/>
              </w:rPr>
              <w:t>7.1.2.2.5</w:t>
            </w:r>
          </w:p>
        </w:tc>
        <w:tc>
          <w:tcPr>
            <w:tcW w:w="2340" w:type="dxa"/>
            <w:tcBorders>
              <w:bottom w:val="single" w:sz="4" w:space="0" w:color="auto"/>
            </w:tcBorders>
            <w:shd w:val="clear" w:color="auto" w:fill="auto"/>
          </w:tcPr>
          <w:p w14:paraId="12F341C6" w14:textId="77777777" w:rsidR="00C95168" w:rsidRPr="00CD02FD" w:rsidRDefault="00C95168" w:rsidP="00C95168">
            <w:pPr>
              <w:pStyle w:val="TAL"/>
              <w:jc w:val="center"/>
              <w:rPr>
                <w:sz w:val="16"/>
              </w:rPr>
            </w:pPr>
            <w:proofErr w:type="spellStart"/>
            <w:r w:rsidRPr="00CD02FD">
              <w:rPr>
                <w:sz w:val="16"/>
              </w:rPr>
              <w:t>pc_um_WithShortSN</w:t>
            </w:r>
            <w:proofErr w:type="spellEnd"/>
          </w:p>
        </w:tc>
        <w:tc>
          <w:tcPr>
            <w:tcW w:w="2250" w:type="dxa"/>
            <w:tcBorders>
              <w:bottom w:val="single" w:sz="4" w:space="0" w:color="auto"/>
            </w:tcBorders>
            <w:shd w:val="clear" w:color="auto" w:fill="auto"/>
          </w:tcPr>
          <w:p w14:paraId="192F0BFE"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3CEBD88E"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3EDF8BCA" w14:textId="77777777" w:rsidR="00C95168" w:rsidRPr="00CD02FD" w:rsidRDefault="00C95168" w:rsidP="00C95168">
            <w:pPr>
              <w:pStyle w:val="TAL"/>
              <w:rPr>
                <w:sz w:val="16"/>
              </w:rPr>
            </w:pPr>
          </w:p>
        </w:tc>
      </w:tr>
      <w:tr w:rsidR="00C95168" w:rsidRPr="00CD02FD" w14:paraId="45DA80A3" w14:textId="77777777" w:rsidTr="00C95168">
        <w:trPr>
          <w:tblHeader/>
          <w:jc w:val="center"/>
        </w:trPr>
        <w:tc>
          <w:tcPr>
            <w:tcW w:w="1137" w:type="dxa"/>
            <w:tcBorders>
              <w:top w:val="single" w:sz="4" w:space="0" w:color="auto"/>
              <w:bottom w:val="single" w:sz="4" w:space="0" w:color="auto"/>
            </w:tcBorders>
            <w:shd w:val="clear" w:color="auto" w:fill="auto"/>
          </w:tcPr>
          <w:p w14:paraId="7AED345A" w14:textId="77777777" w:rsidR="00C95168" w:rsidRPr="00CD02FD" w:rsidRDefault="00C95168" w:rsidP="00C95168">
            <w:pPr>
              <w:pStyle w:val="TAL"/>
              <w:rPr>
                <w:sz w:val="16"/>
              </w:rPr>
            </w:pPr>
            <w:r w:rsidRPr="00CD02FD">
              <w:rPr>
                <w:sz w:val="16"/>
              </w:rPr>
              <w:t>7.1.2.2.6</w:t>
            </w:r>
          </w:p>
        </w:tc>
        <w:tc>
          <w:tcPr>
            <w:tcW w:w="2340" w:type="dxa"/>
            <w:tcBorders>
              <w:bottom w:val="single" w:sz="4" w:space="0" w:color="auto"/>
            </w:tcBorders>
            <w:shd w:val="clear" w:color="auto" w:fill="auto"/>
          </w:tcPr>
          <w:p w14:paraId="78FE5DD3" w14:textId="77777777" w:rsidR="00C95168" w:rsidRPr="00CD02FD" w:rsidRDefault="00C95168" w:rsidP="00C95168">
            <w:pPr>
              <w:pStyle w:val="TAL"/>
              <w:jc w:val="center"/>
              <w:rPr>
                <w:sz w:val="16"/>
              </w:rPr>
            </w:pPr>
            <w:proofErr w:type="spellStart"/>
            <w:r w:rsidRPr="00CD02FD">
              <w:rPr>
                <w:sz w:val="16"/>
              </w:rPr>
              <w:t>pc_um_WithShortSN</w:t>
            </w:r>
            <w:proofErr w:type="spellEnd"/>
          </w:p>
        </w:tc>
        <w:tc>
          <w:tcPr>
            <w:tcW w:w="2250" w:type="dxa"/>
            <w:tcBorders>
              <w:bottom w:val="single" w:sz="4" w:space="0" w:color="auto"/>
            </w:tcBorders>
            <w:shd w:val="clear" w:color="auto" w:fill="auto"/>
          </w:tcPr>
          <w:p w14:paraId="51624EAE"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437139C2"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69C1AB6E" w14:textId="77777777" w:rsidR="00C95168" w:rsidRPr="00CD02FD" w:rsidRDefault="00C95168" w:rsidP="00C95168">
            <w:pPr>
              <w:pStyle w:val="TAL"/>
              <w:rPr>
                <w:sz w:val="16"/>
              </w:rPr>
            </w:pPr>
          </w:p>
        </w:tc>
      </w:tr>
      <w:tr w:rsidR="00C95168" w:rsidRPr="00CD02FD" w14:paraId="7E5E98AA" w14:textId="77777777" w:rsidTr="00C95168">
        <w:trPr>
          <w:tblHeader/>
          <w:jc w:val="center"/>
        </w:trPr>
        <w:tc>
          <w:tcPr>
            <w:tcW w:w="1137" w:type="dxa"/>
            <w:tcBorders>
              <w:top w:val="single" w:sz="4" w:space="0" w:color="auto"/>
              <w:bottom w:val="single" w:sz="4" w:space="0" w:color="auto"/>
            </w:tcBorders>
            <w:shd w:val="clear" w:color="auto" w:fill="E8E8E8"/>
          </w:tcPr>
          <w:p w14:paraId="6A85D9B5" w14:textId="77777777" w:rsidR="00C95168" w:rsidRPr="00CD02FD" w:rsidRDefault="00C95168" w:rsidP="00C95168">
            <w:pPr>
              <w:pStyle w:val="TAL"/>
              <w:rPr>
                <w:bCs/>
                <w:sz w:val="16"/>
              </w:rPr>
            </w:pPr>
            <w:r w:rsidRPr="00CD02FD">
              <w:rPr>
                <w:b/>
                <w:bCs/>
                <w:sz w:val="16"/>
              </w:rPr>
              <w:t>7.1.3</w:t>
            </w:r>
          </w:p>
        </w:tc>
        <w:tc>
          <w:tcPr>
            <w:tcW w:w="2340" w:type="dxa"/>
            <w:tcBorders>
              <w:bottom w:val="single" w:sz="4" w:space="0" w:color="auto"/>
            </w:tcBorders>
            <w:shd w:val="clear" w:color="auto" w:fill="E8E8E8"/>
          </w:tcPr>
          <w:p w14:paraId="2BFDF58F"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E8E8E8"/>
          </w:tcPr>
          <w:p w14:paraId="48C22BA4" w14:textId="77777777" w:rsidR="00C95168" w:rsidRPr="00CD02FD" w:rsidRDefault="00C95168" w:rsidP="00C95168">
            <w:pPr>
              <w:pStyle w:val="TAL"/>
              <w:rPr>
                <w:sz w:val="16"/>
              </w:rPr>
            </w:pPr>
          </w:p>
        </w:tc>
        <w:tc>
          <w:tcPr>
            <w:tcW w:w="1903" w:type="dxa"/>
            <w:tcBorders>
              <w:bottom w:val="single" w:sz="4" w:space="0" w:color="auto"/>
            </w:tcBorders>
            <w:shd w:val="clear" w:color="auto" w:fill="E8E8E8"/>
          </w:tcPr>
          <w:p w14:paraId="5C11115C" w14:textId="77777777" w:rsidR="00C95168" w:rsidRPr="00CD02FD" w:rsidRDefault="00C95168" w:rsidP="00C95168">
            <w:pPr>
              <w:pStyle w:val="TAL"/>
              <w:rPr>
                <w:sz w:val="16"/>
              </w:rPr>
            </w:pPr>
          </w:p>
        </w:tc>
        <w:tc>
          <w:tcPr>
            <w:tcW w:w="2483" w:type="dxa"/>
            <w:tcBorders>
              <w:bottom w:val="single" w:sz="4" w:space="0" w:color="auto"/>
            </w:tcBorders>
            <w:shd w:val="clear" w:color="auto" w:fill="E8E8E8"/>
          </w:tcPr>
          <w:p w14:paraId="15D3EE03" w14:textId="77777777" w:rsidR="00C95168" w:rsidRPr="00CD02FD" w:rsidRDefault="00C95168" w:rsidP="00C95168">
            <w:pPr>
              <w:pStyle w:val="TAL"/>
              <w:rPr>
                <w:sz w:val="16"/>
              </w:rPr>
            </w:pPr>
          </w:p>
        </w:tc>
      </w:tr>
      <w:tr w:rsidR="00C95168" w:rsidRPr="00CD02FD" w14:paraId="52A5C91C" w14:textId="77777777" w:rsidTr="00C95168">
        <w:trPr>
          <w:tblHeader/>
          <w:jc w:val="center"/>
        </w:trPr>
        <w:tc>
          <w:tcPr>
            <w:tcW w:w="1137" w:type="dxa"/>
            <w:tcBorders>
              <w:top w:val="single" w:sz="4" w:space="0" w:color="auto"/>
              <w:bottom w:val="single" w:sz="4" w:space="0" w:color="auto"/>
            </w:tcBorders>
            <w:shd w:val="clear" w:color="auto" w:fill="auto"/>
          </w:tcPr>
          <w:p w14:paraId="0E13BF13" w14:textId="77777777" w:rsidR="00C95168" w:rsidRPr="00CD02FD" w:rsidRDefault="00C95168" w:rsidP="00C95168">
            <w:pPr>
              <w:pStyle w:val="TAL"/>
              <w:rPr>
                <w:sz w:val="16"/>
              </w:rPr>
            </w:pPr>
            <w:r w:rsidRPr="00CD02FD">
              <w:rPr>
                <w:sz w:val="16"/>
              </w:rPr>
              <w:t>7.1.3.2.1</w:t>
            </w:r>
          </w:p>
        </w:tc>
        <w:tc>
          <w:tcPr>
            <w:tcW w:w="2340" w:type="dxa"/>
            <w:tcBorders>
              <w:bottom w:val="single" w:sz="4" w:space="0" w:color="auto"/>
            </w:tcBorders>
            <w:shd w:val="clear" w:color="auto" w:fill="auto"/>
          </w:tcPr>
          <w:p w14:paraId="2696058F" w14:textId="77777777" w:rsidR="00C95168" w:rsidRPr="00CD02FD" w:rsidRDefault="00C95168" w:rsidP="00C95168">
            <w:pPr>
              <w:pStyle w:val="TAL"/>
              <w:jc w:val="center"/>
              <w:rPr>
                <w:sz w:val="16"/>
              </w:rPr>
            </w:pPr>
            <w:r w:rsidRPr="00CD02FD">
              <w:rPr>
                <w:sz w:val="16"/>
              </w:rPr>
              <w:t>pc_srb3</w:t>
            </w:r>
          </w:p>
        </w:tc>
        <w:tc>
          <w:tcPr>
            <w:tcW w:w="2250" w:type="dxa"/>
            <w:tcBorders>
              <w:bottom w:val="single" w:sz="4" w:space="0" w:color="auto"/>
            </w:tcBorders>
            <w:shd w:val="clear" w:color="auto" w:fill="auto"/>
          </w:tcPr>
          <w:p w14:paraId="646007A1"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53118CAB"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634E6C83" w14:textId="77777777" w:rsidR="00C95168" w:rsidRPr="00CD02FD" w:rsidRDefault="00C95168" w:rsidP="00C95168">
            <w:pPr>
              <w:pStyle w:val="TAL"/>
              <w:rPr>
                <w:sz w:val="16"/>
              </w:rPr>
            </w:pPr>
          </w:p>
        </w:tc>
      </w:tr>
    </w:tbl>
    <w:p w14:paraId="7FFE8E57" w14:textId="77777777" w:rsidR="00167DB7" w:rsidRPr="00CD02FD" w:rsidRDefault="00167DB7" w:rsidP="00167DB7"/>
    <w:p w14:paraId="63A78A74" w14:textId="77777777" w:rsidR="00167DB7" w:rsidRPr="00CD02FD" w:rsidRDefault="00167DB7" w:rsidP="00784969">
      <w:pPr>
        <w:pStyle w:val="TH"/>
        <w:rPr>
          <w:rFonts w:eastAsia="SimSun"/>
        </w:rPr>
      </w:pPr>
      <w:r w:rsidRPr="00CD02FD">
        <w:rPr>
          <w:rFonts w:eastAsia="SimSun"/>
        </w:rPr>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3354"/>
        <w:gridCol w:w="86"/>
        <w:gridCol w:w="827"/>
        <w:gridCol w:w="1159"/>
        <w:gridCol w:w="3529"/>
        <w:gridCol w:w="81"/>
      </w:tblGrid>
      <w:tr w:rsidR="00234C0E" w:rsidRPr="00CD02FD" w14:paraId="31CE2A44" w14:textId="77777777" w:rsidTr="008D6C15">
        <w:trPr>
          <w:gridAfter w:val="1"/>
          <w:wAfter w:w="81" w:type="dxa"/>
          <w:tblHeader/>
          <w:jc w:val="center"/>
        </w:trPr>
        <w:tc>
          <w:tcPr>
            <w:tcW w:w="1146" w:type="dxa"/>
            <w:tcBorders>
              <w:top w:val="single" w:sz="4" w:space="0" w:color="auto"/>
              <w:bottom w:val="single" w:sz="4" w:space="0" w:color="auto"/>
            </w:tcBorders>
          </w:tcPr>
          <w:p w14:paraId="70AA7BEA" w14:textId="5DC905B4" w:rsidR="00234C0E" w:rsidRPr="00CD02FD" w:rsidRDefault="00234C0E" w:rsidP="00234C0E">
            <w:pPr>
              <w:pStyle w:val="TAH"/>
              <w:keepNext w:val="0"/>
              <w:keepLines w:val="0"/>
              <w:rPr>
                <w:sz w:val="16"/>
                <w:szCs w:val="16"/>
                <w:lang w:eastAsia="en-US"/>
              </w:rPr>
            </w:pPr>
            <w:r w:rsidRPr="00CD02FD">
              <w:rPr>
                <w:sz w:val="16"/>
                <w:szCs w:val="16"/>
              </w:rPr>
              <w:t>Clause</w:t>
            </w:r>
          </w:p>
        </w:tc>
        <w:tc>
          <w:tcPr>
            <w:tcW w:w="3354" w:type="dxa"/>
            <w:tcBorders>
              <w:top w:val="single" w:sz="4" w:space="0" w:color="auto"/>
              <w:bottom w:val="single" w:sz="4" w:space="0" w:color="auto"/>
            </w:tcBorders>
          </w:tcPr>
          <w:p w14:paraId="5760A7DB" w14:textId="03ECBCE3" w:rsidR="00234C0E" w:rsidRPr="00CD02FD" w:rsidRDefault="00234C0E" w:rsidP="00234C0E">
            <w:pPr>
              <w:pStyle w:val="TAH"/>
              <w:keepNext w:val="0"/>
              <w:keepLines w:val="0"/>
              <w:rPr>
                <w:sz w:val="16"/>
                <w:szCs w:val="16"/>
                <w:lang w:eastAsia="en-US"/>
              </w:rPr>
            </w:pPr>
            <w:r w:rsidRPr="00CD02FD">
              <w:rPr>
                <w:sz w:val="16"/>
                <w:szCs w:val="16"/>
              </w:rPr>
              <w:t>TC Title</w:t>
            </w:r>
          </w:p>
        </w:tc>
        <w:tc>
          <w:tcPr>
            <w:tcW w:w="913" w:type="dxa"/>
            <w:gridSpan w:val="2"/>
            <w:tcBorders>
              <w:top w:val="single" w:sz="4" w:space="0" w:color="auto"/>
              <w:bottom w:val="single" w:sz="4" w:space="0" w:color="auto"/>
            </w:tcBorders>
          </w:tcPr>
          <w:p w14:paraId="32147379" w14:textId="2C16F28F" w:rsidR="00234C0E" w:rsidRPr="00CD02FD" w:rsidRDefault="00234C0E" w:rsidP="00234C0E">
            <w:pPr>
              <w:pStyle w:val="TAH"/>
              <w:keepNext w:val="0"/>
              <w:keepLines w:val="0"/>
              <w:rPr>
                <w:sz w:val="16"/>
                <w:szCs w:val="16"/>
                <w:lang w:eastAsia="en-US"/>
              </w:rPr>
            </w:pPr>
            <w:r w:rsidRPr="00CD02FD">
              <w:rPr>
                <w:sz w:val="16"/>
                <w:szCs w:val="16"/>
              </w:rPr>
              <w:t>Release</w:t>
            </w:r>
          </w:p>
        </w:tc>
        <w:tc>
          <w:tcPr>
            <w:tcW w:w="1159" w:type="dxa"/>
            <w:tcBorders>
              <w:bottom w:val="single" w:sz="4" w:space="0" w:color="auto"/>
            </w:tcBorders>
          </w:tcPr>
          <w:p w14:paraId="559EA68C" w14:textId="0764243B" w:rsidR="00234C0E" w:rsidRPr="00CD02FD" w:rsidRDefault="00234C0E" w:rsidP="00234C0E">
            <w:pPr>
              <w:pStyle w:val="TAH"/>
              <w:keepNext w:val="0"/>
              <w:keepLines w:val="0"/>
              <w:rPr>
                <w:sz w:val="16"/>
                <w:szCs w:val="16"/>
                <w:lang w:eastAsia="en-US"/>
              </w:rPr>
            </w:pPr>
            <w:r w:rsidRPr="00CD02FD">
              <w:rPr>
                <w:sz w:val="16"/>
                <w:szCs w:val="16"/>
              </w:rPr>
              <w:t>Applicability Condition</w:t>
            </w:r>
          </w:p>
        </w:tc>
        <w:tc>
          <w:tcPr>
            <w:tcW w:w="3529" w:type="dxa"/>
            <w:tcBorders>
              <w:bottom w:val="single" w:sz="4" w:space="0" w:color="auto"/>
            </w:tcBorders>
          </w:tcPr>
          <w:p w14:paraId="42682E8A" w14:textId="27CE9B77" w:rsidR="00234C0E" w:rsidRPr="00CD02FD" w:rsidRDefault="00234C0E" w:rsidP="00234C0E">
            <w:pPr>
              <w:pStyle w:val="TAH"/>
              <w:keepNext w:val="0"/>
              <w:keepLines w:val="0"/>
              <w:rPr>
                <w:sz w:val="16"/>
                <w:szCs w:val="16"/>
                <w:lang w:eastAsia="en-US"/>
              </w:rPr>
            </w:pPr>
            <w:r w:rsidRPr="00CD02FD">
              <w:rPr>
                <w:sz w:val="16"/>
                <w:szCs w:val="16"/>
              </w:rPr>
              <w:t>Applicability Comment</w:t>
            </w:r>
          </w:p>
        </w:tc>
      </w:tr>
      <w:tr w:rsidR="00234C0E" w:rsidRPr="00CD02FD" w14:paraId="0E20D51C" w14:textId="77777777" w:rsidTr="008D6C15">
        <w:trPr>
          <w:gridAfter w:val="1"/>
          <w:wAfter w:w="81" w:type="dxa"/>
          <w:jc w:val="center"/>
        </w:trPr>
        <w:tc>
          <w:tcPr>
            <w:tcW w:w="1146" w:type="dxa"/>
            <w:tcBorders>
              <w:bottom w:val="single" w:sz="4" w:space="0" w:color="auto"/>
            </w:tcBorders>
            <w:shd w:val="clear" w:color="auto" w:fill="E6E6E6"/>
          </w:tcPr>
          <w:p w14:paraId="41D2CC43" w14:textId="1E8950A3"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w:t>
            </w:r>
          </w:p>
        </w:tc>
        <w:tc>
          <w:tcPr>
            <w:tcW w:w="3354" w:type="dxa"/>
            <w:tcBorders>
              <w:bottom w:val="single" w:sz="4" w:space="0" w:color="auto"/>
            </w:tcBorders>
            <w:shd w:val="clear" w:color="auto" w:fill="E6E6E6"/>
          </w:tcPr>
          <w:p w14:paraId="4EF2F3F7" w14:textId="14E73650"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w:t>
            </w:r>
          </w:p>
        </w:tc>
        <w:tc>
          <w:tcPr>
            <w:tcW w:w="913" w:type="dxa"/>
            <w:gridSpan w:val="2"/>
            <w:tcBorders>
              <w:bottom w:val="single" w:sz="4" w:space="0" w:color="auto"/>
            </w:tcBorders>
            <w:shd w:val="clear" w:color="auto" w:fill="E6E6E6"/>
          </w:tcPr>
          <w:p w14:paraId="59862B76"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0B3E3AD1"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6D631B72" w14:textId="77777777" w:rsidR="00234C0E" w:rsidRPr="00CD02FD" w:rsidRDefault="00234C0E" w:rsidP="00234C0E">
            <w:pPr>
              <w:pStyle w:val="TAL"/>
              <w:keepNext w:val="0"/>
              <w:keepLines w:val="0"/>
              <w:rPr>
                <w:rFonts w:cs="Arial"/>
                <w:sz w:val="16"/>
                <w:szCs w:val="16"/>
                <w:lang w:eastAsia="en-US"/>
              </w:rPr>
            </w:pPr>
          </w:p>
        </w:tc>
      </w:tr>
      <w:tr w:rsidR="00234C0E" w:rsidRPr="00CD02FD" w14:paraId="6F185BB3" w14:textId="77777777" w:rsidTr="008D6C15">
        <w:trPr>
          <w:gridAfter w:val="1"/>
          <w:wAfter w:w="81" w:type="dxa"/>
          <w:jc w:val="center"/>
        </w:trPr>
        <w:tc>
          <w:tcPr>
            <w:tcW w:w="1146" w:type="dxa"/>
            <w:tcBorders>
              <w:bottom w:val="single" w:sz="4" w:space="0" w:color="auto"/>
            </w:tcBorders>
            <w:shd w:val="clear" w:color="auto" w:fill="E6E6E6"/>
          </w:tcPr>
          <w:p w14:paraId="1C9C4DD8" w14:textId="051B5E4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w:t>
            </w:r>
          </w:p>
        </w:tc>
        <w:tc>
          <w:tcPr>
            <w:tcW w:w="3354" w:type="dxa"/>
            <w:tcBorders>
              <w:bottom w:val="single" w:sz="4" w:space="0" w:color="auto"/>
            </w:tcBorders>
            <w:shd w:val="clear" w:color="auto" w:fill="E6E6E6"/>
          </w:tcPr>
          <w:p w14:paraId="33631390" w14:textId="05FC7AA6"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NR RRC</w:t>
            </w:r>
          </w:p>
        </w:tc>
        <w:tc>
          <w:tcPr>
            <w:tcW w:w="913" w:type="dxa"/>
            <w:gridSpan w:val="2"/>
            <w:tcBorders>
              <w:bottom w:val="single" w:sz="4" w:space="0" w:color="auto"/>
            </w:tcBorders>
            <w:shd w:val="clear" w:color="auto" w:fill="E6E6E6"/>
          </w:tcPr>
          <w:p w14:paraId="7AF248B6"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BDC604F"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106789A6" w14:textId="77777777" w:rsidR="00234C0E" w:rsidRPr="00CD02FD" w:rsidRDefault="00234C0E" w:rsidP="00234C0E">
            <w:pPr>
              <w:pStyle w:val="TAL"/>
              <w:keepNext w:val="0"/>
              <w:keepLines w:val="0"/>
              <w:rPr>
                <w:rFonts w:cs="Arial"/>
                <w:sz w:val="16"/>
                <w:szCs w:val="16"/>
                <w:lang w:eastAsia="en-US"/>
              </w:rPr>
            </w:pPr>
          </w:p>
        </w:tc>
      </w:tr>
      <w:tr w:rsidR="00234C0E" w:rsidRPr="00CD02FD" w14:paraId="28A59FDF" w14:textId="77777777" w:rsidTr="008D6C15">
        <w:trPr>
          <w:gridAfter w:val="1"/>
          <w:wAfter w:w="81" w:type="dxa"/>
          <w:jc w:val="center"/>
        </w:trPr>
        <w:tc>
          <w:tcPr>
            <w:tcW w:w="1146" w:type="dxa"/>
            <w:tcBorders>
              <w:bottom w:val="single" w:sz="4" w:space="0" w:color="auto"/>
            </w:tcBorders>
            <w:shd w:val="clear" w:color="auto" w:fill="E6E6E6"/>
          </w:tcPr>
          <w:p w14:paraId="2CC3E92E"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w:t>
            </w:r>
          </w:p>
        </w:tc>
        <w:tc>
          <w:tcPr>
            <w:tcW w:w="3354" w:type="dxa"/>
            <w:tcBorders>
              <w:bottom w:val="single" w:sz="4" w:space="0" w:color="auto"/>
            </w:tcBorders>
            <w:shd w:val="clear" w:color="auto" w:fill="E6E6E6"/>
          </w:tcPr>
          <w:p w14:paraId="72D54520"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 connection management procedures</w:t>
            </w:r>
          </w:p>
        </w:tc>
        <w:tc>
          <w:tcPr>
            <w:tcW w:w="913" w:type="dxa"/>
            <w:gridSpan w:val="2"/>
            <w:tcBorders>
              <w:bottom w:val="single" w:sz="4" w:space="0" w:color="auto"/>
            </w:tcBorders>
            <w:shd w:val="clear" w:color="auto" w:fill="E6E6E6"/>
          </w:tcPr>
          <w:p w14:paraId="7AC9DE66"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2D65DFF9"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384E231B" w14:textId="77777777" w:rsidR="00234C0E" w:rsidRPr="00CD02FD" w:rsidRDefault="00234C0E" w:rsidP="00234C0E">
            <w:pPr>
              <w:pStyle w:val="TAL"/>
              <w:keepNext w:val="0"/>
              <w:keepLines w:val="0"/>
              <w:rPr>
                <w:rFonts w:cs="Arial"/>
                <w:sz w:val="16"/>
                <w:szCs w:val="16"/>
                <w:lang w:eastAsia="en-US"/>
              </w:rPr>
            </w:pPr>
          </w:p>
        </w:tc>
      </w:tr>
      <w:tr w:rsidR="00234C0E" w:rsidRPr="00CD02FD" w14:paraId="0A063AD8" w14:textId="77777777" w:rsidTr="008D6C15">
        <w:trPr>
          <w:gridAfter w:val="1"/>
          <w:wAfter w:w="81" w:type="dxa"/>
          <w:jc w:val="center"/>
        </w:trPr>
        <w:tc>
          <w:tcPr>
            <w:tcW w:w="1146" w:type="dxa"/>
            <w:tcBorders>
              <w:bottom w:val="single" w:sz="4" w:space="0" w:color="auto"/>
            </w:tcBorders>
            <w:shd w:val="clear" w:color="auto" w:fill="E6E6E6"/>
          </w:tcPr>
          <w:p w14:paraId="74F2F86A"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8.1.1.1</w:t>
            </w:r>
          </w:p>
        </w:tc>
        <w:tc>
          <w:tcPr>
            <w:tcW w:w="3354" w:type="dxa"/>
            <w:tcBorders>
              <w:bottom w:val="single" w:sz="4" w:space="0" w:color="auto"/>
            </w:tcBorders>
            <w:shd w:val="clear" w:color="auto" w:fill="E6E6E6"/>
          </w:tcPr>
          <w:p w14:paraId="2830E283"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Paging</w:t>
            </w:r>
          </w:p>
        </w:tc>
        <w:tc>
          <w:tcPr>
            <w:tcW w:w="913" w:type="dxa"/>
            <w:gridSpan w:val="2"/>
            <w:tcBorders>
              <w:bottom w:val="single" w:sz="4" w:space="0" w:color="auto"/>
            </w:tcBorders>
            <w:shd w:val="clear" w:color="auto" w:fill="E6E6E6"/>
          </w:tcPr>
          <w:p w14:paraId="766E738F"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06542918"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65B91FCF" w14:textId="77777777" w:rsidR="00234C0E" w:rsidRPr="00CD02FD" w:rsidRDefault="00234C0E" w:rsidP="00234C0E">
            <w:pPr>
              <w:pStyle w:val="TAL"/>
              <w:keepNext w:val="0"/>
              <w:keepLines w:val="0"/>
              <w:rPr>
                <w:rFonts w:cs="Arial"/>
                <w:sz w:val="16"/>
                <w:szCs w:val="16"/>
                <w:lang w:eastAsia="en-US"/>
              </w:rPr>
            </w:pPr>
          </w:p>
        </w:tc>
      </w:tr>
      <w:tr w:rsidR="00234C0E" w:rsidRPr="00CD02FD" w14:paraId="6D1AEE58" w14:textId="77777777" w:rsidTr="008D6C15">
        <w:trPr>
          <w:gridAfter w:val="1"/>
          <w:wAfter w:w="81" w:type="dxa"/>
          <w:jc w:val="center"/>
        </w:trPr>
        <w:tc>
          <w:tcPr>
            <w:tcW w:w="1146" w:type="dxa"/>
            <w:tcBorders>
              <w:bottom w:val="single" w:sz="4" w:space="0" w:color="auto"/>
            </w:tcBorders>
            <w:shd w:val="clear" w:color="auto" w:fill="auto"/>
          </w:tcPr>
          <w:p w14:paraId="2C0C2080"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8.1.1.1.1</w:t>
            </w:r>
          </w:p>
        </w:tc>
        <w:tc>
          <w:tcPr>
            <w:tcW w:w="3354" w:type="dxa"/>
            <w:tcBorders>
              <w:bottom w:val="single" w:sz="4" w:space="0" w:color="auto"/>
            </w:tcBorders>
            <w:shd w:val="clear" w:color="auto" w:fill="auto"/>
          </w:tcPr>
          <w:p w14:paraId="68479288"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RRC / Paging for connection / Multiple paging records</w:t>
            </w:r>
          </w:p>
        </w:tc>
        <w:tc>
          <w:tcPr>
            <w:tcW w:w="913" w:type="dxa"/>
            <w:gridSpan w:val="2"/>
            <w:tcBorders>
              <w:bottom w:val="single" w:sz="4" w:space="0" w:color="auto"/>
            </w:tcBorders>
            <w:shd w:val="clear" w:color="auto" w:fill="auto"/>
          </w:tcPr>
          <w:p w14:paraId="1CCD68EA" w14:textId="77777777" w:rsidR="00234C0E" w:rsidRPr="00CD02FD" w:rsidRDefault="00234C0E" w:rsidP="00234C0E">
            <w:pPr>
              <w:pStyle w:val="TAC"/>
              <w:keepNext w:val="0"/>
              <w:keepLines w:val="0"/>
              <w:rPr>
                <w:rFonts w:cs="Arial"/>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0F3E9601"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rPr>
              <w:t>C21</w:t>
            </w:r>
          </w:p>
        </w:tc>
        <w:tc>
          <w:tcPr>
            <w:tcW w:w="3529" w:type="dxa"/>
            <w:tcBorders>
              <w:bottom w:val="single" w:sz="4" w:space="0" w:color="auto"/>
            </w:tcBorders>
            <w:shd w:val="clear" w:color="auto" w:fill="auto"/>
          </w:tcPr>
          <w:p w14:paraId="6F0D524B" w14:textId="77777777" w:rsidR="00234C0E" w:rsidRPr="00CD02FD" w:rsidRDefault="00234C0E" w:rsidP="00234C0E">
            <w:pPr>
              <w:pStyle w:val="TAL"/>
              <w:keepNext w:val="0"/>
              <w:keepLines w:val="0"/>
              <w:rPr>
                <w:rFonts w:cs="Arial"/>
                <w:sz w:val="16"/>
                <w:szCs w:val="16"/>
                <w:lang w:eastAsia="en-US"/>
              </w:rPr>
            </w:pPr>
            <w:r w:rsidRPr="00CD02FD">
              <w:rPr>
                <w:rFonts w:cs="Arial"/>
                <w:bCs/>
                <w:sz w:val="16"/>
                <w:szCs w:val="16"/>
                <w:lang w:eastAsia="en-US"/>
              </w:rPr>
              <w:t>UEs supporting 5G</w:t>
            </w:r>
            <w:r w:rsidRPr="00CD02FD">
              <w:rPr>
                <w:rFonts w:cs="Arial"/>
                <w:bCs/>
                <w:sz w:val="16"/>
                <w:szCs w:val="16"/>
              </w:rPr>
              <w:t xml:space="preserve"> Core</w:t>
            </w:r>
          </w:p>
        </w:tc>
      </w:tr>
      <w:tr w:rsidR="00234C0E" w:rsidRPr="00CD02FD" w14:paraId="1F4969E3" w14:textId="77777777" w:rsidTr="008D6C15">
        <w:trPr>
          <w:gridAfter w:val="1"/>
          <w:wAfter w:w="81" w:type="dxa"/>
          <w:jc w:val="center"/>
        </w:trPr>
        <w:tc>
          <w:tcPr>
            <w:tcW w:w="1146" w:type="dxa"/>
            <w:tcBorders>
              <w:bottom w:val="single" w:sz="4" w:space="0" w:color="auto"/>
            </w:tcBorders>
            <w:shd w:val="clear" w:color="auto" w:fill="auto"/>
          </w:tcPr>
          <w:p w14:paraId="3D36A3C6" w14:textId="77777777" w:rsidR="00234C0E" w:rsidRPr="00CD02FD" w:rsidRDefault="00234C0E" w:rsidP="00234C0E">
            <w:pPr>
              <w:pStyle w:val="TAL"/>
              <w:keepNext w:val="0"/>
              <w:keepLines w:val="0"/>
              <w:rPr>
                <w:rFonts w:cs="Arial"/>
                <w:bCs/>
                <w:sz w:val="16"/>
                <w:szCs w:val="16"/>
              </w:rPr>
            </w:pPr>
            <w:r w:rsidRPr="00CD02FD">
              <w:rPr>
                <w:rFonts w:cs="Arial"/>
                <w:bCs/>
                <w:sz w:val="16"/>
                <w:szCs w:val="16"/>
                <w:lang w:eastAsia="zh-CN"/>
              </w:rPr>
              <w:t>8.1.1.1.2</w:t>
            </w:r>
          </w:p>
        </w:tc>
        <w:tc>
          <w:tcPr>
            <w:tcW w:w="3354" w:type="dxa"/>
            <w:tcBorders>
              <w:bottom w:val="single" w:sz="4" w:space="0" w:color="auto"/>
            </w:tcBorders>
            <w:shd w:val="clear" w:color="auto" w:fill="auto"/>
          </w:tcPr>
          <w:p w14:paraId="7435BBDE" w14:textId="77777777" w:rsidR="00234C0E" w:rsidRPr="00CD02FD" w:rsidRDefault="00234C0E" w:rsidP="00234C0E">
            <w:pPr>
              <w:pStyle w:val="TAL"/>
              <w:keepNext w:val="0"/>
              <w:keepLines w:val="0"/>
              <w:rPr>
                <w:rFonts w:cs="Arial"/>
                <w:bCs/>
                <w:sz w:val="16"/>
                <w:szCs w:val="16"/>
              </w:rPr>
            </w:pPr>
            <w:r w:rsidRPr="00CD02FD">
              <w:rPr>
                <w:rFonts w:cs="Arial"/>
                <w:bCs/>
                <w:sz w:val="16"/>
                <w:szCs w:val="16"/>
              </w:rPr>
              <w:t>RRC / Paging for connection / Shared network environment</w:t>
            </w:r>
          </w:p>
        </w:tc>
        <w:tc>
          <w:tcPr>
            <w:tcW w:w="913" w:type="dxa"/>
            <w:gridSpan w:val="2"/>
            <w:tcBorders>
              <w:bottom w:val="single" w:sz="4" w:space="0" w:color="auto"/>
            </w:tcBorders>
            <w:shd w:val="clear" w:color="auto" w:fill="auto"/>
          </w:tcPr>
          <w:p w14:paraId="4C7524CA"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45113E03" w14:textId="77777777" w:rsidR="00234C0E" w:rsidRPr="00CD02FD" w:rsidRDefault="00234C0E" w:rsidP="00234C0E">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4184D0C2" w14:textId="77777777" w:rsidR="00234C0E" w:rsidRPr="00CD02FD" w:rsidRDefault="00234C0E" w:rsidP="00234C0E">
            <w:pPr>
              <w:pStyle w:val="TAL"/>
              <w:keepNext w:val="0"/>
              <w:keepLines w:val="0"/>
              <w:rPr>
                <w:rFonts w:cs="Arial"/>
                <w:bCs/>
                <w:sz w:val="16"/>
                <w:szCs w:val="16"/>
              </w:rPr>
            </w:pPr>
            <w:r w:rsidRPr="00CD02FD">
              <w:rPr>
                <w:sz w:val="16"/>
                <w:szCs w:val="16"/>
              </w:rPr>
              <w:t>UEs supporting 5G Core</w:t>
            </w:r>
          </w:p>
        </w:tc>
      </w:tr>
      <w:tr w:rsidR="00234C0E" w:rsidRPr="00CD02FD" w14:paraId="5F90D6AF" w14:textId="77777777" w:rsidTr="008D6C15">
        <w:trPr>
          <w:gridAfter w:val="1"/>
          <w:wAfter w:w="81" w:type="dxa"/>
          <w:jc w:val="center"/>
        </w:trPr>
        <w:tc>
          <w:tcPr>
            <w:tcW w:w="1146" w:type="dxa"/>
            <w:tcBorders>
              <w:bottom w:val="single" w:sz="4" w:space="0" w:color="auto"/>
            </w:tcBorders>
            <w:shd w:val="clear" w:color="auto" w:fill="E6E6E6"/>
          </w:tcPr>
          <w:p w14:paraId="182E349E" w14:textId="64EE3EC2"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rPr>
              <w:t>8.1.1.1a</w:t>
            </w:r>
          </w:p>
        </w:tc>
        <w:tc>
          <w:tcPr>
            <w:tcW w:w="3354" w:type="dxa"/>
            <w:tcBorders>
              <w:bottom w:val="single" w:sz="4" w:space="0" w:color="auto"/>
            </w:tcBorders>
            <w:shd w:val="clear" w:color="auto" w:fill="E6E6E6"/>
          </w:tcPr>
          <w:p w14:paraId="3FA54CD1" w14:textId="22EA765D"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rPr>
              <w:t>Paging Early Indication and Subgrouping</w:t>
            </w:r>
          </w:p>
        </w:tc>
        <w:tc>
          <w:tcPr>
            <w:tcW w:w="913" w:type="dxa"/>
            <w:gridSpan w:val="2"/>
            <w:tcBorders>
              <w:bottom w:val="single" w:sz="4" w:space="0" w:color="auto"/>
            </w:tcBorders>
            <w:shd w:val="clear" w:color="auto" w:fill="E6E6E6"/>
          </w:tcPr>
          <w:p w14:paraId="4380C957"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EB8D929"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546FC978" w14:textId="77777777" w:rsidR="00234C0E" w:rsidRPr="00CD02FD" w:rsidRDefault="00234C0E" w:rsidP="00234C0E">
            <w:pPr>
              <w:pStyle w:val="TAL"/>
              <w:keepNext w:val="0"/>
              <w:keepLines w:val="0"/>
              <w:rPr>
                <w:rFonts w:cs="Arial"/>
                <w:sz w:val="16"/>
                <w:szCs w:val="16"/>
                <w:lang w:eastAsia="en-US"/>
              </w:rPr>
            </w:pPr>
          </w:p>
        </w:tc>
      </w:tr>
      <w:tr w:rsidR="00234C0E" w:rsidRPr="00CD02FD" w14:paraId="1812E53C" w14:textId="77777777" w:rsidTr="008D6C15">
        <w:trPr>
          <w:gridAfter w:val="1"/>
          <w:wAfter w:w="81" w:type="dxa"/>
          <w:jc w:val="center"/>
        </w:trPr>
        <w:tc>
          <w:tcPr>
            <w:tcW w:w="1146" w:type="dxa"/>
            <w:tcBorders>
              <w:bottom w:val="single" w:sz="4" w:space="0" w:color="auto"/>
            </w:tcBorders>
            <w:shd w:val="clear" w:color="auto" w:fill="auto"/>
          </w:tcPr>
          <w:p w14:paraId="5288EC76" w14:textId="17CB981E" w:rsidR="00234C0E" w:rsidRPr="00CD02FD" w:rsidRDefault="00234C0E" w:rsidP="00234C0E">
            <w:pPr>
              <w:pStyle w:val="TAL"/>
              <w:keepNext w:val="0"/>
              <w:keepLines w:val="0"/>
              <w:rPr>
                <w:rFonts w:cs="Arial"/>
                <w:bCs/>
                <w:sz w:val="16"/>
                <w:szCs w:val="16"/>
                <w:lang w:eastAsia="en-US"/>
              </w:rPr>
            </w:pPr>
            <w:r w:rsidRPr="00CD02FD">
              <w:rPr>
                <w:rFonts w:cs="Arial"/>
                <w:bCs/>
                <w:sz w:val="16"/>
                <w:szCs w:val="16"/>
              </w:rPr>
              <w:t>8.1.1.1a.1</w:t>
            </w:r>
          </w:p>
        </w:tc>
        <w:tc>
          <w:tcPr>
            <w:tcW w:w="3354" w:type="dxa"/>
            <w:tcBorders>
              <w:bottom w:val="single" w:sz="4" w:space="0" w:color="auto"/>
            </w:tcBorders>
            <w:shd w:val="clear" w:color="auto" w:fill="auto"/>
          </w:tcPr>
          <w:p w14:paraId="69E4527E" w14:textId="78977190" w:rsidR="00234C0E" w:rsidRPr="00CD02FD" w:rsidRDefault="00234C0E" w:rsidP="00234C0E">
            <w:pPr>
              <w:pStyle w:val="TAL"/>
              <w:keepNext w:val="0"/>
              <w:keepLines w:val="0"/>
              <w:rPr>
                <w:rFonts w:cs="Arial"/>
                <w:bCs/>
                <w:sz w:val="16"/>
                <w:szCs w:val="16"/>
                <w:lang w:eastAsia="en-US"/>
              </w:rPr>
            </w:pPr>
            <w:r w:rsidRPr="00CD02FD">
              <w:rPr>
                <w:rFonts w:cs="Arial"/>
                <w:bCs/>
                <w:sz w:val="16"/>
                <w:szCs w:val="16"/>
              </w:rPr>
              <w:t xml:space="preserve">Paging Early Indication with Subgrouping / RRC_IDLE / </w:t>
            </w:r>
            <w:proofErr w:type="spellStart"/>
            <w:r w:rsidRPr="00CD02FD">
              <w:rPr>
                <w:rFonts w:cs="Arial"/>
                <w:bCs/>
                <w:sz w:val="16"/>
                <w:szCs w:val="16"/>
              </w:rPr>
              <w:t>lastUsedCellOnly</w:t>
            </w:r>
            <w:proofErr w:type="spellEnd"/>
            <w:r w:rsidRPr="00CD02FD">
              <w:rPr>
                <w:rFonts w:cs="Arial"/>
                <w:bCs/>
                <w:sz w:val="16"/>
                <w:szCs w:val="16"/>
              </w:rPr>
              <w:t xml:space="preserve"> not configured / Subgroup ID selection</w:t>
            </w:r>
          </w:p>
        </w:tc>
        <w:tc>
          <w:tcPr>
            <w:tcW w:w="913" w:type="dxa"/>
            <w:gridSpan w:val="2"/>
            <w:tcBorders>
              <w:bottom w:val="single" w:sz="4" w:space="0" w:color="auto"/>
            </w:tcBorders>
            <w:shd w:val="clear" w:color="auto" w:fill="auto"/>
          </w:tcPr>
          <w:p w14:paraId="773D8DA0" w14:textId="64ECAA21" w:rsidR="00234C0E" w:rsidRPr="00CD02FD" w:rsidRDefault="00234C0E" w:rsidP="00234C0E">
            <w:pPr>
              <w:pStyle w:val="TAC"/>
              <w:keepNext w:val="0"/>
              <w:keepLines w:val="0"/>
              <w:rPr>
                <w:rFonts w:cs="Arial"/>
                <w:sz w:val="16"/>
                <w:szCs w:val="16"/>
                <w:lang w:eastAsia="en-US"/>
              </w:rPr>
            </w:pPr>
            <w:r w:rsidRPr="00CD02FD">
              <w:rPr>
                <w:rFonts w:cs="Arial"/>
                <w:bCs/>
                <w:sz w:val="16"/>
                <w:szCs w:val="16"/>
              </w:rPr>
              <w:t>Rel-17</w:t>
            </w:r>
          </w:p>
        </w:tc>
        <w:tc>
          <w:tcPr>
            <w:tcW w:w="1159" w:type="dxa"/>
            <w:tcBorders>
              <w:bottom w:val="single" w:sz="4" w:space="0" w:color="auto"/>
            </w:tcBorders>
            <w:shd w:val="clear" w:color="auto" w:fill="auto"/>
          </w:tcPr>
          <w:p w14:paraId="0F6F3BDF" w14:textId="6647A7E6" w:rsidR="00234C0E" w:rsidRPr="00CD02FD" w:rsidRDefault="00234C0E" w:rsidP="00234C0E">
            <w:pPr>
              <w:pStyle w:val="TAC"/>
              <w:keepNext w:val="0"/>
              <w:keepLines w:val="0"/>
              <w:rPr>
                <w:rFonts w:cs="Arial"/>
                <w:sz w:val="16"/>
                <w:szCs w:val="16"/>
                <w:lang w:eastAsia="en-US"/>
              </w:rPr>
            </w:pPr>
            <w:r w:rsidRPr="00CD02FD">
              <w:rPr>
                <w:rFonts w:cs="Arial"/>
                <w:sz w:val="16"/>
                <w:szCs w:val="16"/>
              </w:rPr>
              <w:t>C224</w:t>
            </w:r>
          </w:p>
        </w:tc>
        <w:tc>
          <w:tcPr>
            <w:tcW w:w="3529" w:type="dxa"/>
            <w:tcBorders>
              <w:bottom w:val="single" w:sz="4" w:space="0" w:color="auto"/>
            </w:tcBorders>
            <w:shd w:val="clear" w:color="auto" w:fill="auto"/>
          </w:tcPr>
          <w:p w14:paraId="3958A085" w14:textId="660122AE" w:rsidR="00234C0E" w:rsidRPr="00CD02FD" w:rsidRDefault="00234C0E" w:rsidP="00234C0E">
            <w:pPr>
              <w:pStyle w:val="TAL"/>
              <w:keepNext w:val="0"/>
              <w:keepLines w:val="0"/>
              <w:rPr>
                <w:rFonts w:cs="Arial"/>
                <w:sz w:val="16"/>
                <w:szCs w:val="16"/>
                <w:lang w:eastAsia="en-US"/>
              </w:rPr>
            </w:pPr>
            <w:r w:rsidRPr="00CD02FD">
              <w:rPr>
                <w:rFonts w:cs="Arial"/>
                <w:bCs/>
                <w:sz w:val="16"/>
                <w:szCs w:val="16"/>
              </w:rPr>
              <w:t>UEs supporting 5G Core and PEI</w:t>
            </w:r>
          </w:p>
        </w:tc>
      </w:tr>
      <w:tr w:rsidR="00234C0E" w:rsidRPr="00CD02FD" w14:paraId="1631838D" w14:textId="77777777" w:rsidTr="008D6C15">
        <w:trPr>
          <w:gridAfter w:val="1"/>
          <w:wAfter w:w="81" w:type="dxa"/>
          <w:jc w:val="center"/>
        </w:trPr>
        <w:tc>
          <w:tcPr>
            <w:tcW w:w="1146" w:type="dxa"/>
            <w:tcBorders>
              <w:bottom w:val="single" w:sz="4" w:space="0" w:color="auto"/>
            </w:tcBorders>
            <w:shd w:val="clear" w:color="auto" w:fill="auto"/>
          </w:tcPr>
          <w:p w14:paraId="421A421E" w14:textId="13BEB41D" w:rsidR="00234C0E" w:rsidRPr="00CD02FD" w:rsidRDefault="00234C0E" w:rsidP="00234C0E">
            <w:pPr>
              <w:pStyle w:val="TAL"/>
              <w:keepNext w:val="0"/>
              <w:keepLines w:val="0"/>
              <w:rPr>
                <w:rFonts w:cs="Arial"/>
                <w:bCs/>
                <w:sz w:val="16"/>
                <w:szCs w:val="16"/>
              </w:rPr>
            </w:pPr>
            <w:r w:rsidRPr="00CD02FD">
              <w:rPr>
                <w:rFonts w:cs="Arial"/>
                <w:bCs/>
                <w:sz w:val="16"/>
                <w:szCs w:val="16"/>
              </w:rPr>
              <w:t>8.1.1.1a.2</w:t>
            </w:r>
          </w:p>
        </w:tc>
        <w:tc>
          <w:tcPr>
            <w:tcW w:w="3354" w:type="dxa"/>
            <w:tcBorders>
              <w:bottom w:val="single" w:sz="4" w:space="0" w:color="auto"/>
            </w:tcBorders>
            <w:shd w:val="clear" w:color="auto" w:fill="auto"/>
          </w:tcPr>
          <w:p w14:paraId="046740FC" w14:textId="16108658" w:rsidR="00234C0E" w:rsidRPr="00CD02FD" w:rsidRDefault="00234C0E" w:rsidP="00234C0E">
            <w:pPr>
              <w:pStyle w:val="TAL"/>
              <w:keepNext w:val="0"/>
              <w:keepLines w:val="0"/>
              <w:rPr>
                <w:rFonts w:cs="Arial"/>
                <w:bCs/>
                <w:sz w:val="16"/>
                <w:szCs w:val="16"/>
              </w:rPr>
            </w:pPr>
            <w:r w:rsidRPr="00CD02FD">
              <w:rPr>
                <w:rFonts w:cs="Arial"/>
                <w:bCs/>
                <w:sz w:val="16"/>
                <w:szCs w:val="16"/>
              </w:rPr>
              <w:t xml:space="preserve">Paging Early Indication with Subgrouping / RRC_INACTIVE / </w:t>
            </w:r>
            <w:proofErr w:type="spellStart"/>
            <w:r w:rsidRPr="00CD02FD">
              <w:rPr>
                <w:rFonts w:cs="Arial"/>
                <w:bCs/>
                <w:sz w:val="16"/>
                <w:szCs w:val="16"/>
              </w:rPr>
              <w:t>lastUsedCellOnly</w:t>
            </w:r>
            <w:proofErr w:type="spellEnd"/>
            <w:r w:rsidRPr="00CD02FD">
              <w:rPr>
                <w:rFonts w:cs="Arial"/>
                <w:bCs/>
                <w:sz w:val="16"/>
                <w:szCs w:val="16"/>
              </w:rPr>
              <w:t xml:space="preserve"> configured</w:t>
            </w:r>
          </w:p>
        </w:tc>
        <w:tc>
          <w:tcPr>
            <w:tcW w:w="913" w:type="dxa"/>
            <w:gridSpan w:val="2"/>
            <w:tcBorders>
              <w:bottom w:val="single" w:sz="4" w:space="0" w:color="auto"/>
            </w:tcBorders>
            <w:shd w:val="clear" w:color="auto" w:fill="auto"/>
          </w:tcPr>
          <w:p w14:paraId="0834ACFC" w14:textId="12FE8E3A" w:rsidR="00234C0E" w:rsidRPr="00CD02FD" w:rsidRDefault="00234C0E" w:rsidP="00234C0E">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67DD042E" w14:textId="72737BFD" w:rsidR="00234C0E" w:rsidRPr="00CD02FD" w:rsidRDefault="00234C0E" w:rsidP="00234C0E">
            <w:pPr>
              <w:pStyle w:val="TAC"/>
              <w:keepNext w:val="0"/>
              <w:keepLines w:val="0"/>
              <w:rPr>
                <w:rFonts w:cs="Arial"/>
                <w:sz w:val="16"/>
                <w:szCs w:val="16"/>
              </w:rPr>
            </w:pPr>
            <w:r w:rsidRPr="00CD02FD">
              <w:rPr>
                <w:rFonts w:cs="Arial"/>
                <w:sz w:val="16"/>
                <w:szCs w:val="16"/>
              </w:rPr>
              <w:t>C239</w:t>
            </w:r>
          </w:p>
        </w:tc>
        <w:tc>
          <w:tcPr>
            <w:tcW w:w="3529" w:type="dxa"/>
            <w:tcBorders>
              <w:bottom w:val="single" w:sz="4" w:space="0" w:color="auto"/>
            </w:tcBorders>
            <w:shd w:val="clear" w:color="auto" w:fill="auto"/>
          </w:tcPr>
          <w:p w14:paraId="24F6413D" w14:textId="69502015" w:rsidR="00234C0E" w:rsidRPr="00CD02FD" w:rsidRDefault="00234C0E" w:rsidP="00234C0E">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234C0E" w:rsidRPr="00CD02FD" w14:paraId="1F816593" w14:textId="77777777" w:rsidTr="008D6C15">
        <w:trPr>
          <w:gridAfter w:val="1"/>
          <w:wAfter w:w="81" w:type="dxa"/>
          <w:jc w:val="center"/>
        </w:trPr>
        <w:tc>
          <w:tcPr>
            <w:tcW w:w="1146" w:type="dxa"/>
            <w:tcBorders>
              <w:bottom w:val="single" w:sz="4" w:space="0" w:color="auto"/>
            </w:tcBorders>
            <w:shd w:val="clear" w:color="auto" w:fill="auto"/>
          </w:tcPr>
          <w:p w14:paraId="7048B0F0" w14:textId="1B1EC60D" w:rsidR="00234C0E" w:rsidRPr="00CD02FD" w:rsidRDefault="00234C0E" w:rsidP="00234C0E">
            <w:pPr>
              <w:pStyle w:val="TAL"/>
              <w:keepNext w:val="0"/>
              <w:keepLines w:val="0"/>
              <w:rPr>
                <w:rFonts w:cs="Arial"/>
                <w:bCs/>
                <w:sz w:val="16"/>
                <w:szCs w:val="16"/>
              </w:rPr>
            </w:pPr>
            <w:r w:rsidRPr="00CD02FD">
              <w:rPr>
                <w:sz w:val="16"/>
                <w:szCs w:val="16"/>
              </w:rPr>
              <w:t>8.1.1.1a.3</w:t>
            </w:r>
          </w:p>
        </w:tc>
        <w:tc>
          <w:tcPr>
            <w:tcW w:w="3354" w:type="dxa"/>
            <w:tcBorders>
              <w:bottom w:val="single" w:sz="4" w:space="0" w:color="auto"/>
            </w:tcBorders>
            <w:shd w:val="clear" w:color="auto" w:fill="auto"/>
          </w:tcPr>
          <w:p w14:paraId="2FB8DDA7" w14:textId="06A093E7" w:rsidR="00234C0E" w:rsidRPr="00CD02FD" w:rsidRDefault="00234C0E" w:rsidP="00234C0E">
            <w:pPr>
              <w:pStyle w:val="TAL"/>
              <w:keepNext w:val="0"/>
              <w:keepLines w:val="0"/>
              <w:rPr>
                <w:rFonts w:cs="Arial"/>
                <w:bCs/>
                <w:sz w:val="16"/>
                <w:szCs w:val="16"/>
              </w:rPr>
            </w:pPr>
            <w:r w:rsidRPr="00CD02FD">
              <w:rPr>
                <w:sz w:val="16"/>
                <w:szCs w:val="16"/>
              </w:rPr>
              <w:t>Paging Early Indication without Subgrouping / RRC_IDLE</w:t>
            </w:r>
          </w:p>
        </w:tc>
        <w:tc>
          <w:tcPr>
            <w:tcW w:w="913" w:type="dxa"/>
            <w:gridSpan w:val="2"/>
            <w:tcBorders>
              <w:bottom w:val="single" w:sz="4" w:space="0" w:color="auto"/>
            </w:tcBorders>
            <w:shd w:val="clear" w:color="auto" w:fill="auto"/>
          </w:tcPr>
          <w:p w14:paraId="621C09E3" w14:textId="5956BAB7" w:rsidR="00234C0E" w:rsidRPr="00CD02FD" w:rsidRDefault="00234C0E" w:rsidP="00234C0E">
            <w:pPr>
              <w:pStyle w:val="TAC"/>
              <w:keepNext w:val="0"/>
              <w:keepLines w:val="0"/>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68B42879" w14:textId="6F45E85A" w:rsidR="00234C0E" w:rsidRPr="00CD02FD" w:rsidRDefault="00234C0E" w:rsidP="00234C0E">
            <w:pPr>
              <w:pStyle w:val="TAC"/>
              <w:keepNext w:val="0"/>
              <w:keepLines w:val="0"/>
              <w:rPr>
                <w:rFonts w:cs="Arial"/>
                <w:sz w:val="16"/>
                <w:szCs w:val="16"/>
              </w:rPr>
            </w:pPr>
            <w:r w:rsidRPr="00CD02FD">
              <w:rPr>
                <w:sz w:val="16"/>
                <w:szCs w:val="16"/>
              </w:rPr>
              <w:t>C224</w:t>
            </w:r>
          </w:p>
        </w:tc>
        <w:tc>
          <w:tcPr>
            <w:tcW w:w="3529" w:type="dxa"/>
            <w:tcBorders>
              <w:bottom w:val="single" w:sz="4" w:space="0" w:color="auto"/>
            </w:tcBorders>
            <w:shd w:val="clear" w:color="auto" w:fill="auto"/>
          </w:tcPr>
          <w:p w14:paraId="62819015" w14:textId="67EFB7C8" w:rsidR="00234C0E" w:rsidRPr="00CD02FD" w:rsidRDefault="00234C0E" w:rsidP="00234C0E">
            <w:pPr>
              <w:pStyle w:val="TAL"/>
              <w:keepNext w:val="0"/>
              <w:keepLines w:val="0"/>
              <w:rPr>
                <w:rFonts w:cs="Arial"/>
                <w:bCs/>
                <w:sz w:val="16"/>
                <w:szCs w:val="16"/>
              </w:rPr>
            </w:pPr>
            <w:r w:rsidRPr="00CD02FD">
              <w:rPr>
                <w:sz w:val="16"/>
                <w:szCs w:val="16"/>
              </w:rPr>
              <w:t>UEs supporting 5G Core and PEI</w:t>
            </w:r>
          </w:p>
        </w:tc>
      </w:tr>
      <w:tr w:rsidR="00234C0E" w:rsidRPr="00CD02FD" w14:paraId="4B293608" w14:textId="77777777" w:rsidTr="008D6C15">
        <w:trPr>
          <w:gridAfter w:val="1"/>
          <w:wAfter w:w="81" w:type="dxa"/>
          <w:jc w:val="center"/>
        </w:trPr>
        <w:tc>
          <w:tcPr>
            <w:tcW w:w="1146" w:type="dxa"/>
            <w:tcBorders>
              <w:bottom w:val="single" w:sz="4" w:space="0" w:color="auto"/>
            </w:tcBorders>
            <w:shd w:val="clear" w:color="auto" w:fill="E6E6E6"/>
          </w:tcPr>
          <w:p w14:paraId="5E6FE0E9"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8.1.1.2</w:t>
            </w:r>
          </w:p>
        </w:tc>
        <w:tc>
          <w:tcPr>
            <w:tcW w:w="3354" w:type="dxa"/>
            <w:tcBorders>
              <w:bottom w:val="single" w:sz="4" w:space="0" w:color="auto"/>
            </w:tcBorders>
            <w:shd w:val="clear" w:color="auto" w:fill="E6E6E6"/>
          </w:tcPr>
          <w:p w14:paraId="0514345F"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 connection establishment</w:t>
            </w:r>
          </w:p>
        </w:tc>
        <w:tc>
          <w:tcPr>
            <w:tcW w:w="913" w:type="dxa"/>
            <w:gridSpan w:val="2"/>
            <w:tcBorders>
              <w:bottom w:val="single" w:sz="4" w:space="0" w:color="auto"/>
            </w:tcBorders>
            <w:shd w:val="clear" w:color="auto" w:fill="E6E6E6"/>
          </w:tcPr>
          <w:p w14:paraId="7329DF4D"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28686F0E"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49793D15" w14:textId="77777777" w:rsidR="00234C0E" w:rsidRPr="00CD02FD" w:rsidRDefault="00234C0E" w:rsidP="00234C0E">
            <w:pPr>
              <w:pStyle w:val="TAL"/>
              <w:keepNext w:val="0"/>
              <w:keepLines w:val="0"/>
              <w:rPr>
                <w:rFonts w:cs="Arial"/>
                <w:sz w:val="16"/>
                <w:szCs w:val="16"/>
                <w:lang w:eastAsia="en-US"/>
              </w:rPr>
            </w:pPr>
          </w:p>
        </w:tc>
      </w:tr>
      <w:tr w:rsidR="00234C0E" w:rsidRPr="00CD02FD" w14:paraId="1FBD57EC" w14:textId="77777777" w:rsidTr="008D6C15">
        <w:trPr>
          <w:gridAfter w:val="1"/>
          <w:wAfter w:w="81" w:type="dxa"/>
          <w:jc w:val="center"/>
        </w:trPr>
        <w:tc>
          <w:tcPr>
            <w:tcW w:w="1146" w:type="dxa"/>
            <w:tcBorders>
              <w:bottom w:val="single" w:sz="4" w:space="0" w:color="auto"/>
            </w:tcBorders>
            <w:shd w:val="clear" w:color="auto" w:fill="auto"/>
          </w:tcPr>
          <w:p w14:paraId="070A9DDD" w14:textId="77777777" w:rsidR="00234C0E" w:rsidRPr="00CD02FD" w:rsidRDefault="00234C0E" w:rsidP="00234C0E">
            <w:pPr>
              <w:pStyle w:val="TAL"/>
              <w:keepNext w:val="0"/>
              <w:keepLines w:val="0"/>
              <w:rPr>
                <w:rFonts w:cs="Arial"/>
                <w:b/>
                <w:bCs/>
                <w:sz w:val="16"/>
                <w:szCs w:val="16"/>
                <w:lang w:eastAsia="en-US"/>
              </w:rPr>
            </w:pPr>
            <w:r w:rsidRPr="00CD02FD">
              <w:rPr>
                <w:rFonts w:cs="Arial"/>
                <w:bCs/>
                <w:sz w:val="16"/>
                <w:szCs w:val="16"/>
                <w:lang w:eastAsia="en-US"/>
              </w:rPr>
              <w:t>8.1.1.2.1</w:t>
            </w:r>
          </w:p>
        </w:tc>
        <w:tc>
          <w:tcPr>
            <w:tcW w:w="3354" w:type="dxa"/>
            <w:tcBorders>
              <w:bottom w:val="single" w:sz="4" w:space="0" w:color="auto"/>
            </w:tcBorders>
            <w:shd w:val="clear" w:color="auto" w:fill="auto"/>
          </w:tcPr>
          <w:p w14:paraId="3D56C94E" w14:textId="77777777" w:rsidR="00234C0E" w:rsidRPr="00CD02FD" w:rsidRDefault="00234C0E" w:rsidP="00234C0E">
            <w:pPr>
              <w:pStyle w:val="TAL"/>
              <w:keepNext w:val="0"/>
              <w:keepLines w:val="0"/>
              <w:rPr>
                <w:rFonts w:cs="Arial"/>
                <w:b/>
                <w:bCs/>
                <w:sz w:val="16"/>
                <w:szCs w:val="16"/>
                <w:lang w:eastAsia="en-US"/>
              </w:rPr>
            </w:pPr>
            <w:r w:rsidRPr="00CD02FD">
              <w:rPr>
                <w:sz w:val="16"/>
                <w:szCs w:val="16"/>
                <w:lang w:eastAsia="en-US"/>
              </w:rPr>
              <w:t>RRC connection establishment / Return to idle state after T300 expiry</w:t>
            </w:r>
          </w:p>
        </w:tc>
        <w:tc>
          <w:tcPr>
            <w:tcW w:w="913" w:type="dxa"/>
            <w:gridSpan w:val="2"/>
            <w:tcBorders>
              <w:bottom w:val="single" w:sz="4" w:space="0" w:color="auto"/>
            </w:tcBorders>
            <w:shd w:val="clear" w:color="auto" w:fill="auto"/>
          </w:tcPr>
          <w:p w14:paraId="45757AA5" w14:textId="77777777" w:rsidR="00234C0E" w:rsidRPr="00CD02FD" w:rsidRDefault="00234C0E" w:rsidP="00234C0E">
            <w:pPr>
              <w:pStyle w:val="TAC"/>
              <w:keepNext w:val="0"/>
              <w:keepLines w:val="0"/>
              <w:rPr>
                <w:rFonts w:cs="Arial"/>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46EEE674" w14:textId="77777777" w:rsidR="00234C0E" w:rsidRPr="00CD02FD" w:rsidRDefault="00234C0E" w:rsidP="00234C0E">
            <w:pPr>
              <w:pStyle w:val="TAC"/>
              <w:keepNext w:val="0"/>
              <w:keepLines w:val="0"/>
              <w:rPr>
                <w:rFonts w:cs="Arial"/>
                <w:sz w:val="16"/>
                <w:szCs w:val="16"/>
                <w:lang w:eastAsia="en-US"/>
              </w:rPr>
            </w:pPr>
            <w:r w:rsidRPr="00CD02FD">
              <w:rPr>
                <w:sz w:val="16"/>
                <w:szCs w:val="16"/>
              </w:rPr>
              <w:t>C21</w:t>
            </w:r>
          </w:p>
        </w:tc>
        <w:tc>
          <w:tcPr>
            <w:tcW w:w="3529" w:type="dxa"/>
            <w:tcBorders>
              <w:bottom w:val="single" w:sz="4" w:space="0" w:color="auto"/>
            </w:tcBorders>
            <w:shd w:val="clear" w:color="auto" w:fill="auto"/>
          </w:tcPr>
          <w:p w14:paraId="560BDA2A" w14:textId="77777777" w:rsidR="00234C0E" w:rsidRPr="00CD02FD" w:rsidRDefault="00234C0E" w:rsidP="00234C0E">
            <w:pPr>
              <w:pStyle w:val="TAL"/>
              <w:keepNext w:val="0"/>
              <w:keepLines w:val="0"/>
              <w:rPr>
                <w:rFonts w:cs="Arial"/>
                <w:sz w:val="16"/>
                <w:szCs w:val="16"/>
                <w:lang w:eastAsia="en-US"/>
              </w:rPr>
            </w:pPr>
            <w:r w:rsidRPr="00CD02FD">
              <w:rPr>
                <w:sz w:val="16"/>
                <w:szCs w:val="16"/>
                <w:lang w:eastAsia="en-US"/>
              </w:rPr>
              <w:t>UEs supporting 5G Core</w:t>
            </w:r>
          </w:p>
        </w:tc>
      </w:tr>
      <w:tr w:rsidR="00234C0E" w:rsidRPr="00CD02FD" w14:paraId="4DB37B57" w14:textId="77777777" w:rsidTr="008D6C15">
        <w:trPr>
          <w:gridAfter w:val="1"/>
          <w:wAfter w:w="81" w:type="dxa"/>
          <w:jc w:val="center"/>
        </w:trPr>
        <w:tc>
          <w:tcPr>
            <w:tcW w:w="1146" w:type="dxa"/>
            <w:tcBorders>
              <w:bottom w:val="single" w:sz="4" w:space="0" w:color="auto"/>
            </w:tcBorders>
            <w:shd w:val="clear" w:color="auto" w:fill="auto"/>
          </w:tcPr>
          <w:p w14:paraId="52A6CF0C" w14:textId="033E0D34"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8.1.1.2.2</w:t>
            </w:r>
          </w:p>
        </w:tc>
        <w:tc>
          <w:tcPr>
            <w:tcW w:w="3354" w:type="dxa"/>
            <w:tcBorders>
              <w:bottom w:val="single" w:sz="4" w:space="0" w:color="auto"/>
            </w:tcBorders>
            <w:shd w:val="clear" w:color="auto" w:fill="auto"/>
          </w:tcPr>
          <w:p w14:paraId="6461D2E7" w14:textId="7E8D3FAE" w:rsidR="00234C0E" w:rsidRPr="00CD02FD" w:rsidRDefault="00234C0E" w:rsidP="00234C0E">
            <w:pPr>
              <w:pStyle w:val="TAL"/>
              <w:keepNext w:val="0"/>
              <w:keepLines w:val="0"/>
              <w:rPr>
                <w:sz w:val="16"/>
                <w:szCs w:val="16"/>
                <w:lang w:eastAsia="en-US"/>
              </w:rPr>
            </w:pPr>
            <w:r w:rsidRPr="00CD02FD">
              <w:rPr>
                <w:sz w:val="16"/>
                <w:szCs w:val="16"/>
                <w:lang w:eastAsia="en-US"/>
              </w:rPr>
              <w:t>Void</w:t>
            </w:r>
          </w:p>
        </w:tc>
        <w:tc>
          <w:tcPr>
            <w:tcW w:w="913" w:type="dxa"/>
            <w:gridSpan w:val="2"/>
            <w:tcBorders>
              <w:bottom w:val="single" w:sz="4" w:space="0" w:color="auto"/>
            </w:tcBorders>
            <w:shd w:val="clear" w:color="auto" w:fill="auto"/>
          </w:tcPr>
          <w:p w14:paraId="17E4D611" w14:textId="77777777" w:rsidR="00234C0E" w:rsidRPr="00CD02FD" w:rsidRDefault="00234C0E" w:rsidP="00234C0E">
            <w:pPr>
              <w:pStyle w:val="TAC"/>
              <w:keepNext w:val="0"/>
              <w:keepLines w:val="0"/>
              <w:rPr>
                <w:rFonts w:cs="Arial"/>
                <w:bCs/>
                <w:sz w:val="16"/>
                <w:szCs w:val="16"/>
                <w:lang w:eastAsia="en-US"/>
              </w:rPr>
            </w:pPr>
          </w:p>
        </w:tc>
        <w:tc>
          <w:tcPr>
            <w:tcW w:w="1159" w:type="dxa"/>
            <w:tcBorders>
              <w:bottom w:val="single" w:sz="4" w:space="0" w:color="auto"/>
            </w:tcBorders>
            <w:shd w:val="clear" w:color="auto" w:fill="auto"/>
          </w:tcPr>
          <w:p w14:paraId="40F4FE1A" w14:textId="77777777" w:rsidR="00234C0E" w:rsidRPr="00CD02FD" w:rsidRDefault="00234C0E" w:rsidP="00234C0E">
            <w:pPr>
              <w:pStyle w:val="TAC"/>
              <w:keepNext w:val="0"/>
              <w:keepLines w:val="0"/>
              <w:rPr>
                <w:sz w:val="16"/>
                <w:szCs w:val="16"/>
              </w:rPr>
            </w:pPr>
          </w:p>
        </w:tc>
        <w:tc>
          <w:tcPr>
            <w:tcW w:w="3529" w:type="dxa"/>
            <w:tcBorders>
              <w:bottom w:val="single" w:sz="4" w:space="0" w:color="auto"/>
            </w:tcBorders>
            <w:shd w:val="clear" w:color="auto" w:fill="auto"/>
          </w:tcPr>
          <w:p w14:paraId="11C50091" w14:textId="77777777" w:rsidR="00234C0E" w:rsidRPr="00CD02FD" w:rsidRDefault="00234C0E" w:rsidP="00234C0E">
            <w:pPr>
              <w:pStyle w:val="TAL"/>
              <w:keepNext w:val="0"/>
              <w:keepLines w:val="0"/>
              <w:rPr>
                <w:sz w:val="16"/>
                <w:szCs w:val="16"/>
                <w:lang w:eastAsia="en-US"/>
              </w:rPr>
            </w:pPr>
          </w:p>
        </w:tc>
      </w:tr>
      <w:tr w:rsidR="00234C0E" w:rsidRPr="00CD02FD" w14:paraId="11FBDB21" w14:textId="77777777" w:rsidTr="008D6C15">
        <w:trPr>
          <w:gridAfter w:val="1"/>
          <w:wAfter w:w="81" w:type="dxa"/>
          <w:jc w:val="center"/>
        </w:trPr>
        <w:tc>
          <w:tcPr>
            <w:tcW w:w="1146" w:type="dxa"/>
            <w:tcBorders>
              <w:bottom w:val="single" w:sz="4" w:space="0" w:color="auto"/>
            </w:tcBorders>
            <w:shd w:val="clear" w:color="auto" w:fill="auto"/>
          </w:tcPr>
          <w:p w14:paraId="3DE2CA55"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8.1.1.2.3</w:t>
            </w:r>
          </w:p>
        </w:tc>
        <w:tc>
          <w:tcPr>
            <w:tcW w:w="3354" w:type="dxa"/>
            <w:tcBorders>
              <w:bottom w:val="single" w:sz="4" w:space="0" w:color="auto"/>
            </w:tcBorders>
            <w:shd w:val="clear" w:color="auto" w:fill="auto"/>
          </w:tcPr>
          <w:p w14:paraId="4078F14D" w14:textId="77777777" w:rsidR="00234C0E" w:rsidRPr="00CD02FD" w:rsidRDefault="00234C0E" w:rsidP="00234C0E">
            <w:pPr>
              <w:pStyle w:val="TAL"/>
              <w:keepNext w:val="0"/>
              <w:keepLines w:val="0"/>
              <w:rPr>
                <w:rFonts w:cs="Arial"/>
                <w:bCs/>
                <w:sz w:val="16"/>
                <w:szCs w:val="16"/>
                <w:lang w:eastAsia="en-US"/>
              </w:rPr>
            </w:pPr>
            <w:r w:rsidRPr="00CD02FD">
              <w:rPr>
                <w:sz w:val="16"/>
                <w:szCs w:val="16"/>
              </w:rPr>
              <w:t>RRC connection establishment / RRC Reject with wait time</w:t>
            </w:r>
          </w:p>
        </w:tc>
        <w:tc>
          <w:tcPr>
            <w:tcW w:w="913" w:type="dxa"/>
            <w:gridSpan w:val="2"/>
            <w:tcBorders>
              <w:bottom w:val="single" w:sz="4" w:space="0" w:color="auto"/>
            </w:tcBorders>
            <w:shd w:val="clear" w:color="auto" w:fill="auto"/>
          </w:tcPr>
          <w:p w14:paraId="7ACDE951" w14:textId="77777777" w:rsidR="00234C0E" w:rsidRPr="00CD02FD" w:rsidRDefault="00234C0E" w:rsidP="00234C0E">
            <w:pPr>
              <w:pStyle w:val="TAC"/>
              <w:keepNext w:val="0"/>
              <w:keepLines w:val="0"/>
              <w:rPr>
                <w:rFonts w:cs="Arial"/>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487CBA2B"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C21</w:t>
            </w:r>
          </w:p>
        </w:tc>
        <w:tc>
          <w:tcPr>
            <w:tcW w:w="3529" w:type="dxa"/>
            <w:tcBorders>
              <w:bottom w:val="single" w:sz="4" w:space="0" w:color="auto"/>
            </w:tcBorders>
            <w:shd w:val="clear" w:color="auto" w:fill="auto"/>
          </w:tcPr>
          <w:p w14:paraId="73FED344" w14:textId="77777777" w:rsidR="00234C0E" w:rsidRPr="00CD02FD" w:rsidRDefault="00234C0E" w:rsidP="00234C0E">
            <w:pPr>
              <w:pStyle w:val="TAL"/>
              <w:keepNext w:val="0"/>
              <w:keepLines w:val="0"/>
              <w:rPr>
                <w:rFonts w:cs="Arial"/>
                <w:sz w:val="16"/>
                <w:szCs w:val="16"/>
                <w:lang w:eastAsia="en-US"/>
              </w:rPr>
            </w:pPr>
            <w:r w:rsidRPr="00CD02FD">
              <w:rPr>
                <w:rFonts w:cs="Arial"/>
                <w:bCs/>
                <w:sz w:val="16"/>
                <w:szCs w:val="16"/>
                <w:lang w:eastAsia="en-US"/>
              </w:rPr>
              <w:t>UEs supporting 5G Core</w:t>
            </w:r>
          </w:p>
        </w:tc>
      </w:tr>
      <w:tr w:rsidR="00234C0E" w:rsidRPr="00CD02FD" w14:paraId="55A86A6E" w14:textId="77777777" w:rsidTr="008D6C15">
        <w:trPr>
          <w:gridAfter w:val="1"/>
          <w:wAfter w:w="81" w:type="dxa"/>
          <w:jc w:val="center"/>
        </w:trPr>
        <w:tc>
          <w:tcPr>
            <w:tcW w:w="1146" w:type="dxa"/>
            <w:tcBorders>
              <w:bottom w:val="single" w:sz="4" w:space="0" w:color="auto"/>
            </w:tcBorders>
            <w:shd w:val="clear" w:color="auto" w:fill="auto"/>
          </w:tcPr>
          <w:p w14:paraId="06124B8C" w14:textId="77777777" w:rsidR="00234C0E" w:rsidRPr="00CD02FD" w:rsidRDefault="00234C0E" w:rsidP="00234C0E">
            <w:pPr>
              <w:pStyle w:val="TAL"/>
              <w:keepNext w:val="0"/>
              <w:keepLines w:val="0"/>
              <w:rPr>
                <w:rFonts w:cs="Arial"/>
                <w:bCs/>
                <w:sz w:val="16"/>
                <w:szCs w:val="16"/>
                <w:lang w:eastAsia="ja-JP"/>
              </w:rPr>
            </w:pPr>
            <w:r w:rsidRPr="00CD02FD">
              <w:rPr>
                <w:rFonts w:cs="Arial"/>
                <w:bCs/>
                <w:sz w:val="16"/>
                <w:szCs w:val="16"/>
                <w:lang w:eastAsia="ja-JP"/>
              </w:rPr>
              <w:t>8.1.1.2.4</w:t>
            </w:r>
          </w:p>
        </w:tc>
        <w:tc>
          <w:tcPr>
            <w:tcW w:w="3354" w:type="dxa"/>
            <w:tcBorders>
              <w:bottom w:val="single" w:sz="4" w:space="0" w:color="auto"/>
            </w:tcBorders>
            <w:shd w:val="clear" w:color="auto" w:fill="auto"/>
          </w:tcPr>
          <w:p w14:paraId="06E8E313" w14:textId="3DFD7322" w:rsidR="00234C0E" w:rsidRPr="00CD02FD" w:rsidRDefault="00234C0E" w:rsidP="00234C0E">
            <w:pPr>
              <w:pStyle w:val="TAL"/>
              <w:keepNext w:val="0"/>
              <w:keepLines w:val="0"/>
              <w:rPr>
                <w:sz w:val="16"/>
                <w:szCs w:val="16"/>
                <w:lang w:eastAsia="ja-JP"/>
              </w:rPr>
            </w:pPr>
            <w:r w:rsidRPr="00CD02FD">
              <w:rPr>
                <w:sz w:val="16"/>
                <w:szCs w:val="16"/>
                <w:lang w:eastAsia="ja-JP"/>
              </w:rPr>
              <w:t xml:space="preserve">RRC connection establishment / Extended </w:t>
            </w:r>
            <w:r w:rsidR="00681B9B" w:rsidRPr="00681B9B">
              <w:rPr>
                <w:sz w:val="16"/>
                <w:szCs w:val="16"/>
                <w:lang w:eastAsia="ja-JP"/>
              </w:rPr>
              <w:t>value,</w:t>
            </w:r>
            <w:r w:rsidRPr="00CD02FD">
              <w:rPr>
                <w:sz w:val="16"/>
                <w:szCs w:val="16"/>
                <w:lang w:eastAsia="ja-JP"/>
              </w:rPr>
              <w:t xml:space="preserve"> spare fields </w:t>
            </w:r>
            <w:r w:rsidR="00681B9B" w:rsidRPr="00681B9B">
              <w:rPr>
                <w:sz w:val="16"/>
                <w:szCs w:val="16"/>
                <w:lang w:eastAsia="ja-JP"/>
              </w:rPr>
              <w:t>and non</w:t>
            </w:r>
            <w:r w:rsidR="00681B9B">
              <w:rPr>
                <w:sz w:val="16"/>
                <w:szCs w:val="16"/>
                <w:lang w:eastAsia="ja-JP"/>
              </w:rPr>
              <w:t>-</w:t>
            </w:r>
            <w:r w:rsidR="00681B9B" w:rsidRPr="00681B9B">
              <w:rPr>
                <w:sz w:val="16"/>
                <w:szCs w:val="16"/>
                <w:lang w:eastAsia="ja-JP"/>
              </w:rPr>
              <w:t xml:space="preserve">critical extensions </w:t>
            </w:r>
            <w:r w:rsidRPr="00CD02FD">
              <w:rPr>
                <w:sz w:val="16"/>
                <w:szCs w:val="16"/>
                <w:lang w:eastAsia="ja-JP"/>
              </w:rPr>
              <w:t>in SI</w:t>
            </w:r>
          </w:p>
        </w:tc>
        <w:tc>
          <w:tcPr>
            <w:tcW w:w="913" w:type="dxa"/>
            <w:gridSpan w:val="2"/>
            <w:tcBorders>
              <w:bottom w:val="single" w:sz="4" w:space="0" w:color="auto"/>
            </w:tcBorders>
            <w:shd w:val="clear" w:color="auto" w:fill="auto"/>
          </w:tcPr>
          <w:p w14:paraId="2F5BFFA2" w14:textId="3F1AAD56" w:rsidR="00234C0E" w:rsidRPr="00CD02FD" w:rsidRDefault="00234C0E" w:rsidP="00234C0E">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tcBorders>
              <w:bottom w:val="single" w:sz="4" w:space="0" w:color="auto"/>
            </w:tcBorders>
            <w:shd w:val="clear" w:color="auto" w:fill="auto"/>
          </w:tcPr>
          <w:p w14:paraId="776AB860" w14:textId="77777777" w:rsidR="00234C0E" w:rsidRPr="00CD02FD" w:rsidRDefault="00234C0E" w:rsidP="00234C0E">
            <w:pPr>
              <w:pStyle w:val="TAC"/>
              <w:keepNext w:val="0"/>
              <w:keepLines w:val="0"/>
              <w:rPr>
                <w:rFonts w:cs="Arial"/>
                <w:sz w:val="16"/>
                <w:szCs w:val="16"/>
                <w:lang w:eastAsia="ja-JP"/>
              </w:rPr>
            </w:pPr>
            <w:r w:rsidRPr="00CD02FD">
              <w:rPr>
                <w:rFonts w:cs="Arial"/>
                <w:sz w:val="16"/>
                <w:szCs w:val="16"/>
                <w:lang w:eastAsia="ja-JP"/>
              </w:rPr>
              <w:t>C21</w:t>
            </w:r>
          </w:p>
        </w:tc>
        <w:tc>
          <w:tcPr>
            <w:tcW w:w="3529" w:type="dxa"/>
            <w:tcBorders>
              <w:bottom w:val="single" w:sz="4" w:space="0" w:color="auto"/>
            </w:tcBorders>
            <w:shd w:val="clear" w:color="auto" w:fill="auto"/>
          </w:tcPr>
          <w:p w14:paraId="54302280" w14:textId="77777777" w:rsidR="00234C0E" w:rsidRPr="00CD02FD" w:rsidRDefault="00234C0E" w:rsidP="00234C0E">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234C0E" w:rsidRPr="00CD02FD" w14:paraId="311F636D" w14:textId="77777777" w:rsidTr="008D6C15">
        <w:trPr>
          <w:gridAfter w:val="1"/>
          <w:wAfter w:w="81" w:type="dxa"/>
          <w:jc w:val="center"/>
        </w:trPr>
        <w:tc>
          <w:tcPr>
            <w:tcW w:w="1146" w:type="dxa"/>
            <w:tcBorders>
              <w:bottom w:val="single" w:sz="4" w:space="0" w:color="auto"/>
            </w:tcBorders>
            <w:shd w:val="clear" w:color="auto" w:fill="E6E6E6"/>
          </w:tcPr>
          <w:p w14:paraId="3907E750"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8.1.1.3</w:t>
            </w:r>
          </w:p>
        </w:tc>
        <w:tc>
          <w:tcPr>
            <w:tcW w:w="3354" w:type="dxa"/>
            <w:tcBorders>
              <w:bottom w:val="single" w:sz="4" w:space="0" w:color="auto"/>
            </w:tcBorders>
            <w:shd w:val="clear" w:color="auto" w:fill="E6E6E6"/>
          </w:tcPr>
          <w:p w14:paraId="7F41AA5F" w14:textId="0B5E3ACF"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 release</w:t>
            </w:r>
          </w:p>
        </w:tc>
        <w:tc>
          <w:tcPr>
            <w:tcW w:w="913" w:type="dxa"/>
            <w:gridSpan w:val="2"/>
            <w:tcBorders>
              <w:bottom w:val="single" w:sz="4" w:space="0" w:color="auto"/>
            </w:tcBorders>
            <w:shd w:val="clear" w:color="auto" w:fill="E6E6E6"/>
          </w:tcPr>
          <w:p w14:paraId="1531F533"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8987494"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4BBD1D71" w14:textId="77777777" w:rsidR="00234C0E" w:rsidRPr="00CD02FD" w:rsidRDefault="00234C0E" w:rsidP="00234C0E">
            <w:pPr>
              <w:pStyle w:val="TAL"/>
              <w:keepNext w:val="0"/>
              <w:keepLines w:val="0"/>
              <w:rPr>
                <w:rFonts w:cs="Arial"/>
                <w:sz w:val="16"/>
                <w:szCs w:val="16"/>
                <w:lang w:eastAsia="en-US"/>
              </w:rPr>
            </w:pPr>
          </w:p>
        </w:tc>
      </w:tr>
      <w:tr w:rsidR="00234C0E" w:rsidRPr="00CD02FD" w14:paraId="26D9CB9A" w14:textId="77777777" w:rsidTr="008D6C15">
        <w:trPr>
          <w:gridAfter w:val="1"/>
          <w:wAfter w:w="81" w:type="dxa"/>
          <w:jc w:val="center"/>
        </w:trPr>
        <w:tc>
          <w:tcPr>
            <w:tcW w:w="1146" w:type="dxa"/>
            <w:tcBorders>
              <w:bottom w:val="single" w:sz="4" w:space="0" w:color="auto"/>
            </w:tcBorders>
            <w:shd w:val="clear" w:color="auto" w:fill="auto"/>
          </w:tcPr>
          <w:p w14:paraId="1C360B3D" w14:textId="77777777" w:rsidR="00234C0E" w:rsidRPr="00CD02FD" w:rsidRDefault="00234C0E" w:rsidP="00234C0E">
            <w:pPr>
              <w:pStyle w:val="TAL"/>
              <w:keepNext w:val="0"/>
              <w:keepLines w:val="0"/>
              <w:rPr>
                <w:rFonts w:cs="Arial"/>
                <w:b/>
                <w:bCs/>
                <w:sz w:val="16"/>
                <w:szCs w:val="16"/>
                <w:lang w:eastAsia="en-US"/>
              </w:rPr>
            </w:pPr>
            <w:r w:rsidRPr="00CD02FD">
              <w:rPr>
                <w:sz w:val="16"/>
                <w:szCs w:val="16"/>
                <w:lang w:eastAsia="en-US"/>
              </w:rPr>
              <w:t>8.1.1.3.1</w:t>
            </w:r>
          </w:p>
        </w:tc>
        <w:tc>
          <w:tcPr>
            <w:tcW w:w="3354" w:type="dxa"/>
            <w:tcBorders>
              <w:bottom w:val="single" w:sz="4" w:space="0" w:color="auto"/>
            </w:tcBorders>
            <w:shd w:val="clear" w:color="auto" w:fill="auto"/>
          </w:tcPr>
          <w:p w14:paraId="6059F74E" w14:textId="77777777" w:rsidR="00234C0E" w:rsidRPr="00CD02FD" w:rsidRDefault="00234C0E" w:rsidP="00234C0E">
            <w:pPr>
              <w:pStyle w:val="TAL"/>
              <w:keepNext w:val="0"/>
              <w:keepLines w:val="0"/>
              <w:rPr>
                <w:rFonts w:cs="Arial"/>
                <w:b/>
                <w:bCs/>
                <w:sz w:val="16"/>
                <w:szCs w:val="16"/>
                <w:lang w:eastAsia="en-US"/>
              </w:rPr>
            </w:pPr>
            <w:r w:rsidRPr="00CD02FD">
              <w:rPr>
                <w:sz w:val="16"/>
                <w:szCs w:val="16"/>
                <w:lang w:eastAsia="en-US"/>
              </w:rPr>
              <w:t>RRC connection release / Redirection to another NR frequency</w:t>
            </w:r>
          </w:p>
        </w:tc>
        <w:tc>
          <w:tcPr>
            <w:tcW w:w="913" w:type="dxa"/>
            <w:gridSpan w:val="2"/>
            <w:tcBorders>
              <w:bottom w:val="single" w:sz="4" w:space="0" w:color="auto"/>
            </w:tcBorders>
            <w:shd w:val="clear" w:color="auto" w:fill="auto"/>
          </w:tcPr>
          <w:p w14:paraId="7671447F"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725DC22E" w14:textId="77777777" w:rsidR="00234C0E" w:rsidRPr="00CD02FD" w:rsidRDefault="00234C0E" w:rsidP="00234C0E">
            <w:pPr>
              <w:pStyle w:val="TAC"/>
              <w:keepNext w:val="0"/>
              <w:keepLines w:val="0"/>
              <w:rPr>
                <w:rFonts w:cs="Arial"/>
                <w:sz w:val="16"/>
                <w:szCs w:val="16"/>
                <w:lang w:eastAsia="en-US"/>
              </w:rPr>
            </w:pPr>
            <w:r w:rsidRPr="00CD02FD">
              <w:rPr>
                <w:sz w:val="16"/>
                <w:szCs w:val="16"/>
              </w:rPr>
              <w:t>C21</w:t>
            </w:r>
          </w:p>
        </w:tc>
        <w:tc>
          <w:tcPr>
            <w:tcW w:w="3529" w:type="dxa"/>
            <w:tcBorders>
              <w:bottom w:val="single" w:sz="4" w:space="0" w:color="auto"/>
            </w:tcBorders>
            <w:shd w:val="clear" w:color="auto" w:fill="auto"/>
          </w:tcPr>
          <w:p w14:paraId="11EF5D45" w14:textId="77777777" w:rsidR="00234C0E" w:rsidRPr="00CD02FD" w:rsidRDefault="00234C0E" w:rsidP="00234C0E">
            <w:pPr>
              <w:pStyle w:val="TAL"/>
              <w:keepNext w:val="0"/>
              <w:keepLines w:val="0"/>
              <w:rPr>
                <w:rFonts w:cs="Arial"/>
                <w:sz w:val="16"/>
                <w:szCs w:val="16"/>
                <w:lang w:eastAsia="en-US"/>
              </w:rPr>
            </w:pPr>
            <w:r w:rsidRPr="00CD02FD">
              <w:rPr>
                <w:sz w:val="16"/>
                <w:szCs w:val="16"/>
                <w:lang w:eastAsia="en-US"/>
              </w:rPr>
              <w:t>UEs supporting 5G Core</w:t>
            </w:r>
          </w:p>
        </w:tc>
      </w:tr>
      <w:tr w:rsidR="00234C0E" w:rsidRPr="00CD02FD" w14:paraId="27991073" w14:textId="77777777" w:rsidTr="008D6C15">
        <w:trPr>
          <w:gridAfter w:val="1"/>
          <w:wAfter w:w="81" w:type="dxa"/>
          <w:jc w:val="center"/>
        </w:trPr>
        <w:tc>
          <w:tcPr>
            <w:tcW w:w="1146" w:type="dxa"/>
            <w:tcBorders>
              <w:bottom w:val="single" w:sz="4" w:space="0" w:color="auto"/>
            </w:tcBorders>
            <w:shd w:val="clear" w:color="auto" w:fill="auto"/>
          </w:tcPr>
          <w:p w14:paraId="0C649AE1" w14:textId="77777777" w:rsidR="00234C0E" w:rsidRPr="00CD02FD" w:rsidRDefault="00234C0E" w:rsidP="00234C0E">
            <w:pPr>
              <w:pStyle w:val="TAL"/>
              <w:keepNext w:val="0"/>
              <w:keepLines w:val="0"/>
              <w:rPr>
                <w:rFonts w:cs="Arial"/>
                <w:bCs/>
                <w:sz w:val="16"/>
                <w:szCs w:val="16"/>
                <w:lang w:eastAsia="en-US"/>
              </w:rPr>
            </w:pPr>
            <w:r w:rsidRPr="00CD02FD">
              <w:rPr>
                <w:sz w:val="16"/>
                <w:szCs w:val="16"/>
                <w:lang w:eastAsia="en-US"/>
              </w:rPr>
              <w:lastRenderedPageBreak/>
              <w:t>8.1.1.3.2</w:t>
            </w:r>
          </w:p>
        </w:tc>
        <w:tc>
          <w:tcPr>
            <w:tcW w:w="3354" w:type="dxa"/>
            <w:tcBorders>
              <w:bottom w:val="single" w:sz="4" w:space="0" w:color="auto"/>
            </w:tcBorders>
            <w:shd w:val="clear" w:color="auto" w:fill="auto"/>
          </w:tcPr>
          <w:p w14:paraId="0A966B9B" w14:textId="3902DA43" w:rsidR="00234C0E" w:rsidRPr="00CD02FD" w:rsidRDefault="00234C0E" w:rsidP="00234C0E">
            <w:pPr>
              <w:pStyle w:val="TAL"/>
              <w:keepNext w:val="0"/>
              <w:keepLines w:val="0"/>
              <w:rPr>
                <w:rFonts w:cs="Arial"/>
                <w:bCs/>
                <w:sz w:val="16"/>
                <w:szCs w:val="16"/>
                <w:lang w:eastAsia="en-US"/>
              </w:rPr>
            </w:pPr>
            <w:r w:rsidRPr="00CD02FD">
              <w:rPr>
                <w:sz w:val="16"/>
                <w:szCs w:val="16"/>
                <w:lang w:eastAsia="en-US"/>
              </w:rPr>
              <w:t>RRC connection release / Redirection from NR to E-UTRA</w:t>
            </w:r>
          </w:p>
        </w:tc>
        <w:tc>
          <w:tcPr>
            <w:tcW w:w="913" w:type="dxa"/>
            <w:gridSpan w:val="2"/>
            <w:tcBorders>
              <w:bottom w:val="single" w:sz="4" w:space="0" w:color="auto"/>
            </w:tcBorders>
            <w:shd w:val="clear" w:color="auto" w:fill="auto"/>
          </w:tcPr>
          <w:p w14:paraId="47AABFD2"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7C8DC310"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C32</w:t>
            </w:r>
          </w:p>
        </w:tc>
        <w:tc>
          <w:tcPr>
            <w:tcW w:w="3529" w:type="dxa"/>
            <w:tcBorders>
              <w:bottom w:val="single" w:sz="4" w:space="0" w:color="auto"/>
            </w:tcBorders>
            <w:shd w:val="clear" w:color="auto" w:fill="auto"/>
          </w:tcPr>
          <w:p w14:paraId="65812C9B"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5G Core and E-UTRA</w:t>
            </w:r>
          </w:p>
        </w:tc>
      </w:tr>
      <w:tr w:rsidR="00234C0E" w:rsidRPr="00CD02FD" w14:paraId="7EF57C92" w14:textId="77777777" w:rsidTr="008D6C15">
        <w:trPr>
          <w:gridAfter w:val="1"/>
          <w:wAfter w:w="81" w:type="dxa"/>
          <w:jc w:val="center"/>
        </w:trPr>
        <w:tc>
          <w:tcPr>
            <w:tcW w:w="1146" w:type="dxa"/>
            <w:tcBorders>
              <w:bottom w:val="single" w:sz="4" w:space="0" w:color="auto"/>
            </w:tcBorders>
            <w:shd w:val="clear" w:color="auto" w:fill="auto"/>
          </w:tcPr>
          <w:p w14:paraId="3618D2F6" w14:textId="77777777" w:rsidR="00234C0E" w:rsidRPr="00CD02FD" w:rsidRDefault="00234C0E" w:rsidP="00234C0E">
            <w:pPr>
              <w:spacing w:after="0"/>
              <w:rPr>
                <w:rFonts w:ascii="Arial" w:hAnsi="Arial"/>
                <w:sz w:val="16"/>
                <w:szCs w:val="16"/>
              </w:rPr>
            </w:pPr>
            <w:r w:rsidRPr="00CD02FD">
              <w:rPr>
                <w:rFonts w:ascii="Arial" w:hAnsi="Arial"/>
                <w:sz w:val="16"/>
                <w:szCs w:val="16"/>
              </w:rPr>
              <w:t>8.1.1.3.3</w:t>
            </w:r>
          </w:p>
        </w:tc>
        <w:tc>
          <w:tcPr>
            <w:tcW w:w="3354" w:type="dxa"/>
            <w:tcBorders>
              <w:bottom w:val="single" w:sz="4" w:space="0" w:color="auto"/>
            </w:tcBorders>
            <w:shd w:val="clear" w:color="auto" w:fill="auto"/>
          </w:tcPr>
          <w:p w14:paraId="7161F045" w14:textId="77777777"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With priority information</w:t>
            </w:r>
          </w:p>
        </w:tc>
        <w:tc>
          <w:tcPr>
            <w:tcW w:w="913" w:type="dxa"/>
            <w:gridSpan w:val="2"/>
            <w:tcBorders>
              <w:bottom w:val="single" w:sz="4" w:space="0" w:color="auto"/>
            </w:tcBorders>
            <w:shd w:val="clear" w:color="auto" w:fill="auto"/>
          </w:tcPr>
          <w:p w14:paraId="554B7D27"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C0D2532" w14:textId="77777777" w:rsidR="00234C0E" w:rsidRPr="00CD02FD" w:rsidRDefault="00234C0E" w:rsidP="00234C0E">
            <w:pPr>
              <w:spacing w:after="0"/>
              <w:jc w:val="center"/>
              <w:rPr>
                <w:rFonts w:ascii="Arial" w:hAnsi="Arial" w:cs="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2F58DBD0" w14:textId="77777777" w:rsidR="00234C0E" w:rsidRPr="00CD02FD" w:rsidRDefault="00234C0E" w:rsidP="00234C0E">
            <w:pPr>
              <w:spacing w:after="0"/>
              <w:rPr>
                <w:rFonts w:ascii="Arial" w:hAnsi="Arial" w:cs="Arial"/>
                <w:sz w:val="16"/>
                <w:szCs w:val="16"/>
              </w:rPr>
            </w:pPr>
            <w:r w:rsidRPr="00CD02FD">
              <w:rPr>
                <w:rFonts w:ascii="Arial" w:hAnsi="Arial"/>
                <w:sz w:val="16"/>
                <w:szCs w:val="16"/>
              </w:rPr>
              <w:t>UEs supporting 5G Core</w:t>
            </w:r>
          </w:p>
        </w:tc>
      </w:tr>
      <w:tr w:rsidR="00234C0E" w:rsidRPr="00CD02FD" w14:paraId="641E852F" w14:textId="77777777" w:rsidTr="008D6C15">
        <w:trPr>
          <w:gridAfter w:val="1"/>
          <w:wAfter w:w="81" w:type="dxa"/>
          <w:jc w:val="center"/>
        </w:trPr>
        <w:tc>
          <w:tcPr>
            <w:tcW w:w="1146" w:type="dxa"/>
            <w:tcBorders>
              <w:bottom w:val="single" w:sz="4" w:space="0" w:color="auto"/>
            </w:tcBorders>
            <w:shd w:val="clear" w:color="auto" w:fill="auto"/>
          </w:tcPr>
          <w:p w14:paraId="2AB8EE38" w14:textId="77777777" w:rsidR="00234C0E" w:rsidRPr="00CD02FD" w:rsidRDefault="00234C0E" w:rsidP="00234C0E">
            <w:pPr>
              <w:spacing w:after="0"/>
              <w:rPr>
                <w:rFonts w:ascii="Arial" w:hAnsi="Arial"/>
                <w:sz w:val="16"/>
                <w:szCs w:val="16"/>
              </w:rPr>
            </w:pPr>
            <w:r w:rsidRPr="00CD02FD">
              <w:rPr>
                <w:rFonts w:ascii="Arial" w:hAnsi="Arial"/>
                <w:sz w:val="16"/>
                <w:szCs w:val="16"/>
              </w:rPr>
              <w:t>8.1.1.3.4</w:t>
            </w:r>
          </w:p>
        </w:tc>
        <w:tc>
          <w:tcPr>
            <w:tcW w:w="3354" w:type="dxa"/>
            <w:tcBorders>
              <w:bottom w:val="single" w:sz="4" w:space="0" w:color="auto"/>
            </w:tcBorders>
            <w:shd w:val="clear" w:color="auto" w:fill="auto"/>
          </w:tcPr>
          <w:p w14:paraId="13979384" w14:textId="77777777"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With priority information / E-UTRA</w:t>
            </w:r>
          </w:p>
        </w:tc>
        <w:tc>
          <w:tcPr>
            <w:tcW w:w="913" w:type="dxa"/>
            <w:gridSpan w:val="2"/>
            <w:tcBorders>
              <w:bottom w:val="single" w:sz="4" w:space="0" w:color="auto"/>
            </w:tcBorders>
            <w:shd w:val="clear" w:color="auto" w:fill="auto"/>
          </w:tcPr>
          <w:p w14:paraId="3902F92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21C607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C26</w:t>
            </w:r>
          </w:p>
        </w:tc>
        <w:tc>
          <w:tcPr>
            <w:tcW w:w="3529" w:type="dxa"/>
            <w:tcBorders>
              <w:bottom w:val="single" w:sz="4" w:space="0" w:color="auto"/>
            </w:tcBorders>
            <w:shd w:val="clear" w:color="auto" w:fill="auto"/>
          </w:tcPr>
          <w:p w14:paraId="55ACE01C" w14:textId="77777777" w:rsidR="00234C0E" w:rsidRPr="00CD02FD" w:rsidRDefault="00234C0E" w:rsidP="00234C0E">
            <w:pPr>
              <w:spacing w:after="0"/>
              <w:rPr>
                <w:rFonts w:ascii="Arial" w:hAnsi="Arial" w:cs="Arial"/>
                <w:sz w:val="16"/>
                <w:szCs w:val="16"/>
              </w:rPr>
            </w:pPr>
            <w:r w:rsidRPr="00CD02FD">
              <w:rPr>
                <w:rFonts w:ascii="Arial" w:hAnsi="Arial" w:cs="Arial"/>
                <w:sz w:val="16"/>
                <w:szCs w:val="16"/>
              </w:rPr>
              <w:t>UEs supporting 5GS and E-UTRA</w:t>
            </w:r>
          </w:p>
        </w:tc>
      </w:tr>
      <w:tr w:rsidR="00234C0E" w:rsidRPr="00CD02FD" w14:paraId="75CA34DE" w14:textId="77777777" w:rsidTr="008D6C15">
        <w:trPr>
          <w:gridAfter w:val="1"/>
          <w:wAfter w:w="81" w:type="dxa"/>
          <w:jc w:val="center"/>
        </w:trPr>
        <w:tc>
          <w:tcPr>
            <w:tcW w:w="1146" w:type="dxa"/>
            <w:tcBorders>
              <w:bottom w:val="single" w:sz="4" w:space="0" w:color="auto"/>
            </w:tcBorders>
            <w:shd w:val="clear" w:color="auto" w:fill="auto"/>
          </w:tcPr>
          <w:p w14:paraId="01E85550" w14:textId="77777777" w:rsidR="00234C0E" w:rsidRPr="00CD02FD" w:rsidRDefault="00234C0E" w:rsidP="00234C0E">
            <w:pPr>
              <w:spacing w:after="0"/>
              <w:rPr>
                <w:rFonts w:ascii="Arial" w:hAnsi="Arial"/>
                <w:sz w:val="16"/>
                <w:szCs w:val="16"/>
              </w:rPr>
            </w:pPr>
            <w:r w:rsidRPr="00CD02FD">
              <w:rPr>
                <w:rFonts w:ascii="Arial" w:hAnsi="Arial"/>
                <w:sz w:val="16"/>
                <w:szCs w:val="16"/>
              </w:rPr>
              <w:t>8.1.1.3.5</w:t>
            </w:r>
          </w:p>
        </w:tc>
        <w:tc>
          <w:tcPr>
            <w:tcW w:w="3354" w:type="dxa"/>
            <w:tcBorders>
              <w:bottom w:val="single" w:sz="4" w:space="0" w:color="auto"/>
            </w:tcBorders>
            <w:shd w:val="clear" w:color="auto" w:fill="auto"/>
          </w:tcPr>
          <w:p w14:paraId="491D8D7E" w14:textId="77777777"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0DC9F3CB" w14:textId="77777777" w:rsidR="00234C0E" w:rsidRPr="00CD02FD" w:rsidRDefault="00234C0E" w:rsidP="00234C0E">
            <w:pPr>
              <w:spacing w:after="0"/>
              <w:jc w:val="center"/>
              <w:rPr>
                <w:rFonts w:ascii="Arial" w:hAnsi="Arial" w:cs="Arial"/>
                <w:sz w:val="16"/>
                <w:szCs w:val="16"/>
              </w:rPr>
            </w:pPr>
          </w:p>
        </w:tc>
        <w:tc>
          <w:tcPr>
            <w:tcW w:w="1159" w:type="dxa"/>
            <w:tcBorders>
              <w:bottom w:val="single" w:sz="4" w:space="0" w:color="auto"/>
            </w:tcBorders>
            <w:shd w:val="clear" w:color="auto" w:fill="auto"/>
          </w:tcPr>
          <w:p w14:paraId="179A7523" w14:textId="77777777" w:rsidR="00234C0E" w:rsidRPr="00CD02FD" w:rsidRDefault="00234C0E" w:rsidP="00234C0E">
            <w:pPr>
              <w:spacing w:after="0"/>
              <w:jc w:val="center"/>
              <w:rPr>
                <w:rFonts w:ascii="Arial" w:hAnsi="Arial" w:cs="Arial"/>
                <w:sz w:val="16"/>
                <w:szCs w:val="16"/>
              </w:rPr>
            </w:pPr>
          </w:p>
        </w:tc>
        <w:tc>
          <w:tcPr>
            <w:tcW w:w="3529" w:type="dxa"/>
            <w:tcBorders>
              <w:bottom w:val="single" w:sz="4" w:space="0" w:color="auto"/>
            </w:tcBorders>
            <w:shd w:val="clear" w:color="auto" w:fill="auto"/>
          </w:tcPr>
          <w:p w14:paraId="1B8C70A5" w14:textId="77777777" w:rsidR="00234C0E" w:rsidRPr="00CD02FD" w:rsidRDefault="00234C0E" w:rsidP="00234C0E">
            <w:pPr>
              <w:spacing w:after="0"/>
              <w:rPr>
                <w:rFonts w:ascii="Arial" w:hAnsi="Arial" w:cs="Arial"/>
                <w:sz w:val="16"/>
                <w:szCs w:val="16"/>
              </w:rPr>
            </w:pPr>
          </w:p>
        </w:tc>
      </w:tr>
      <w:tr w:rsidR="00234C0E" w:rsidRPr="00CD02FD" w14:paraId="740D9F68" w14:textId="77777777" w:rsidTr="008D6C15">
        <w:trPr>
          <w:gridAfter w:val="1"/>
          <w:wAfter w:w="81" w:type="dxa"/>
          <w:jc w:val="center"/>
        </w:trPr>
        <w:tc>
          <w:tcPr>
            <w:tcW w:w="1146" w:type="dxa"/>
            <w:tcBorders>
              <w:bottom w:val="single" w:sz="4" w:space="0" w:color="auto"/>
            </w:tcBorders>
            <w:shd w:val="clear" w:color="auto" w:fill="auto"/>
          </w:tcPr>
          <w:p w14:paraId="695B1B10" w14:textId="77777777" w:rsidR="00234C0E" w:rsidRPr="00CD02FD" w:rsidRDefault="00234C0E" w:rsidP="00234C0E">
            <w:pPr>
              <w:spacing w:after="0"/>
              <w:rPr>
                <w:rFonts w:ascii="Arial" w:hAnsi="Arial"/>
                <w:sz w:val="16"/>
                <w:szCs w:val="16"/>
              </w:rPr>
            </w:pPr>
            <w:r w:rsidRPr="00CD02FD">
              <w:rPr>
                <w:rFonts w:ascii="Arial" w:hAnsi="Arial"/>
                <w:sz w:val="16"/>
                <w:szCs w:val="16"/>
              </w:rPr>
              <w:t>8.1.1.3.6</w:t>
            </w:r>
          </w:p>
        </w:tc>
        <w:tc>
          <w:tcPr>
            <w:tcW w:w="3354" w:type="dxa"/>
            <w:tcBorders>
              <w:bottom w:val="single" w:sz="4" w:space="0" w:color="auto"/>
            </w:tcBorders>
            <w:shd w:val="clear" w:color="auto" w:fill="auto"/>
          </w:tcPr>
          <w:p w14:paraId="672A1CBC" w14:textId="77777777"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559D5607" w14:textId="77777777" w:rsidR="00234C0E" w:rsidRPr="00CD02FD" w:rsidRDefault="00234C0E" w:rsidP="00234C0E">
            <w:pPr>
              <w:spacing w:after="0"/>
              <w:jc w:val="center"/>
              <w:rPr>
                <w:rFonts w:ascii="Arial" w:hAnsi="Arial" w:cs="Arial"/>
                <w:sz w:val="16"/>
                <w:szCs w:val="16"/>
              </w:rPr>
            </w:pPr>
          </w:p>
        </w:tc>
        <w:tc>
          <w:tcPr>
            <w:tcW w:w="1159" w:type="dxa"/>
            <w:tcBorders>
              <w:bottom w:val="single" w:sz="4" w:space="0" w:color="auto"/>
            </w:tcBorders>
            <w:shd w:val="clear" w:color="auto" w:fill="auto"/>
          </w:tcPr>
          <w:p w14:paraId="0FFA1C71" w14:textId="77777777" w:rsidR="00234C0E" w:rsidRPr="00CD02FD" w:rsidRDefault="00234C0E" w:rsidP="00234C0E">
            <w:pPr>
              <w:spacing w:after="0"/>
              <w:jc w:val="center"/>
              <w:rPr>
                <w:rFonts w:ascii="Arial" w:hAnsi="Arial" w:cs="Arial"/>
                <w:sz w:val="16"/>
                <w:szCs w:val="16"/>
              </w:rPr>
            </w:pPr>
          </w:p>
        </w:tc>
        <w:tc>
          <w:tcPr>
            <w:tcW w:w="3529" w:type="dxa"/>
            <w:tcBorders>
              <w:bottom w:val="single" w:sz="4" w:space="0" w:color="auto"/>
            </w:tcBorders>
            <w:shd w:val="clear" w:color="auto" w:fill="auto"/>
          </w:tcPr>
          <w:p w14:paraId="0921E2FC" w14:textId="77777777" w:rsidR="00234C0E" w:rsidRPr="00CD02FD" w:rsidRDefault="00234C0E" w:rsidP="00234C0E">
            <w:pPr>
              <w:spacing w:after="0"/>
              <w:rPr>
                <w:rFonts w:ascii="Arial" w:hAnsi="Arial" w:cs="Arial"/>
                <w:sz w:val="16"/>
                <w:szCs w:val="16"/>
              </w:rPr>
            </w:pPr>
          </w:p>
        </w:tc>
      </w:tr>
      <w:tr w:rsidR="00234C0E" w:rsidRPr="00CD02FD" w14:paraId="1CC7E88C" w14:textId="77777777" w:rsidTr="008D6C15">
        <w:trPr>
          <w:gridAfter w:val="1"/>
          <w:wAfter w:w="81" w:type="dxa"/>
          <w:jc w:val="center"/>
        </w:trPr>
        <w:tc>
          <w:tcPr>
            <w:tcW w:w="1146" w:type="dxa"/>
            <w:tcBorders>
              <w:bottom w:val="single" w:sz="4" w:space="0" w:color="auto"/>
            </w:tcBorders>
            <w:shd w:val="clear" w:color="auto" w:fill="auto"/>
          </w:tcPr>
          <w:p w14:paraId="15668D5C" w14:textId="2E6D5F5B" w:rsidR="00234C0E" w:rsidRPr="00CD02FD" w:rsidRDefault="00234C0E" w:rsidP="00234C0E">
            <w:pPr>
              <w:spacing w:after="0"/>
              <w:rPr>
                <w:rFonts w:ascii="Arial" w:hAnsi="Arial"/>
                <w:sz w:val="16"/>
                <w:szCs w:val="16"/>
              </w:rPr>
            </w:pPr>
            <w:r w:rsidRPr="00CD02FD">
              <w:rPr>
                <w:rFonts w:ascii="Arial" w:hAnsi="Arial"/>
                <w:sz w:val="16"/>
                <w:szCs w:val="16"/>
              </w:rPr>
              <w:t>8.1.1.3.7</w:t>
            </w:r>
          </w:p>
        </w:tc>
        <w:tc>
          <w:tcPr>
            <w:tcW w:w="3354" w:type="dxa"/>
            <w:tcBorders>
              <w:bottom w:val="single" w:sz="4" w:space="0" w:color="auto"/>
            </w:tcBorders>
            <w:shd w:val="clear" w:color="auto" w:fill="auto"/>
          </w:tcPr>
          <w:p w14:paraId="1A49C629" w14:textId="3ED380D2" w:rsidR="00234C0E" w:rsidRPr="00CD02FD" w:rsidRDefault="00234C0E" w:rsidP="00234C0E">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Frequency / T325 expiry</w:t>
            </w:r>
          </w:p>
        </w:tc>
        <w:tc>
          <w:tcPr>
            <w:tcW w:w="913" w:type="dxa"/>
            <w:gridSpan w:val="2"/>
            <w:tcBorders>
              <w:bottom w:val="single" w:sz="4" w:space="0" w:color="auto"/>
            </w:tcBorders>
            <w:shd w:val="clear" w:color="auto" w:fill="auto"/>
          </w:tcPr>
          <w:p w14:paraId="1B43CE2A" w14:textId="74D19C64"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348EEBD" w14:textId="27D12024"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C133</w:t>
            </w:r>
          </w:p>
        </w:tc>
        <w:tc>
          <w:tcPr>
            <w:tcW w:w="3529" w:type="dxa"/>
            <w:tcBorders>
              <w:bottom w:val="single" w:sz="4" w:space="0" w:color="auto"/>
            </w:tcBorders>
            <w:shd w:val="clear" w:color="auto" w:fill="auto"/>
          </w:tcPr>
          <w:p w14:paraId="6FFB7517" w14:textId="7517C1BE" w:rsidR="00234C0E" w:rsidRPr="00CD02FD" w:rsidRDefault="00234C0E" w:rsidP="00234C0E">
            <w:pPr>
              <w:spacing w:after="0"/>
              <w:rPr>
                <w:rFonts w:ascii="Arial" w:hAnsi="Arial" w:cs="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p>
        </w:tc>
      </w:tr>
      <w:tr w:rsidR="00234C0E" w:rsidRPr="00CD02FD" w14:paraId="38FF530F" w14:textId="77777777" w:rsidTr="008D6C15">
        <w:trPr>
          <w:gridAfter w:val="1"/>
          <w:wAfter w:w="81" w:type="dxa"/>
          <w:jc w:val="center"/>
        </w:trPr>
        <w:tc>
          <w:tcPr>
            <w:tcW w:w="1146" w:type="dxa"/>
            <w:tcBorders>
              <w:bottom w:val="single" w:sz="4" w:space="0" w:color="auto"/>
            </w:tcBorders>
            <w:shd w:val="clear" w:color="auto" w:fill="auto"/>
          </w:tcPr>
          <w:p w14:paraId="54F26373" w14:textId="77777777" w:rsidR="00234C0E" w:rsidRPr="00CD02FD" w:rsidRDefault="00234C0E" w:rsidP="00234C0E">
            <w:pPr>
              <w:spacing w:after="0"/>
              <w:rPr>
                <w:rFonts w:ascii="Arial" w:hAnsi="Arial"/>
                <w:sz w:val="16"/>
                <w:szCs w:val="16"/>
              </w:rPr>
            </w:pPr>
            <w:r w:rsidRPr="00CD02FD">
              <w:rPr>
                <w:rFonts w:ascii="Arial" w:hAnsi="Arial"/>
                <w:sz w:val="16"/>
                <w:szCs w:val="16"/>
              </w:rPr>
              <w:t>8.1.1.3.7a</w:t>
            </w:r>
          </w:p>
        </w:tc>
        <w:tc>
          <w:tcPr>
            <w:tcW w:w="3354" w:type="dxa"/>
            <w:tcBorders>
              <w:bottom w:val="single" w:sz="4" w:space="0" w:color="auto"/>
            </w:tcBorders>
            <w:shd w:val="clear" w:color="auto" w:fill="auto"/>
          </w:tcPr>
          <w:p w14:paraId="71DE0FFC" w14:textId="77777777" w:rsidR="00234C0E" w:rsidRPr="00CD02FD" w:rsidRDefault="00234C0E" w:rsidP="00234C0E">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NR / T325 expiry</w:t>
            </w:r>
          </w:p>
        </w:tc>
        <w:tc>
          <w:tcPr>
            <w:tcW w:w="913" w:type="dxa"/>
            <w:gridSpan w:val="2"/>
            <w:tcBorders>
              <w:bottom w:val="single" w:sz="4" w:space="0" w:color="auto"/>
            </w:tcBorders>
            <w:shd w:val="clear" w:color="auto" w:fill="auto"/>
          </w:tcPr>
          <w:p w14:paraId="6F183540"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EBFB816" w14:textId="63DE0402"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C148</w:t>
            </w:r>
          </w:p>
        </w:tc>
        <w:tc>
          <w:tcPr>
            <w:tcW w:w="3529" w:type="dxa"/>
            <w:tcBorders>
              <w:bottom w:val="single" w:sz="4" w:space="0" w:color="auto"/>
            </w:tcBorders>
            <w:shd w:val="clear" w:color="auto" w:fill="auto"/>
          </w:tcPr>
          <w:p w14:paraId="6C05E3C1" w14:textId="77777777" w:rsidR="00234C0E" w:rsidRPr="00CD02FD" w:rsidRDefault="00234C0E" w:rsidP="00234C0E">
            <w:pPr>
              <w:spacing w:after="0"/>
              <w:rPr>
                <w:rFonts w:ascii="Arial" w:hAnsi="Arial"/>
                <w:sz w:val="16"/>
                <w:szCs w:val="16"/>
              </w:rPr>
            </w:pPr>
            <w:r w:rsidRPr="00CD02FD">
              <w:rPr>
                <w:rFonts w:ascii="Arial" w:hAnsi="Arial"/>
                <w:sz w:val="16"/>
                <w:szCs w:val="16"/>
              </w:rPr>
              <w:t xml:space="preserve">UEs supporting 5G Core and E-UTRA and RRC connection release with </w:t>
            </w:r>
            <w:proofErr w:type="spellStart"/>
            <w:r w:rsidRPr="00CD02FD">
              <w:rPr>
                <w:rFonts w:ascii="Arial" w:hAnsi="Arial"/>
                <w:sz w:val="16"/>
                <w:szCs w:val="16"/>
              </w:rPr>
              <w:t>Deprioritisation</w:t>
            </w:r>
            <w:proofErr w:type="spellEnd"/>
          </w:p>
        </w:tc>
      </w:tr>
      <w:tr w:rsidR="00234C0E" w:rsidRPr="00CD02FD" w14:paraId="6D2D54A6" w14:textId="77777777" w:rsidTr="008D6C15">
        <w:trPr>
          <w:gridAfter w:val="1"/>
          <w:wAfter w:w="81" w:type="dxa"/>
          <w:jc w:val="center"/>
        </w:trPr>
        <w:tc>
          <w:tcPr>
            <w:tcW w:w="1146" w:type="dxa"/>
            <w:tcBorders>
              <w:bottom w:val="single" w:sz="4" w:space="0" w:color="auto"/>
            </w:tcBorders>
            <w:shd w:val="clear" w:color="auto" w:fill="auto"/>
          </w:tcPr>
          <w:p w14:paraId="4592A05C" w14:textId="5C89DBD1" w:rsidR="00234C0E" w:rsidRPr="00CD02FD" w:rsidRDefault="00234C0E" w:rsidP="00234C0E">
            <w:pPr>
              <w:spacing w:after="0"/>
              <w:rPr>
                <w:rFonts w:ascii="Arial" w:hAnsi="Arial"/>
                <w:sz w:val="16"/>
                <w:szCs w:val="16"/>
              </w:rPr>
            </w:pPr>
            <w:r w:rsidRPr="00CD02FD">
              <w:rPr>
                <w:rFonts w:ascii="Arial" w:hAnsi="Arial"/>
                <w:sz w:val="16"/>
                <w:szCs w:val="16"/>
              </w:rPr>
              <w:t>8.1.1.3.7b</w:t>
            </w:r>
          </w:p>
        </w:tc>
        <w:tc>
          <w:tcPr>
            <w:tcW w:w="3354" w:type="dxa"/>
            <w:tcBorders>
              <w:bottom w:val="single" w:sz="4" w:space="0" w:color="auto"/>
            </w:tcBorders>
            <w:shd w:val="clear" w:color="auto" w:fill="auto"/>
          </w:tcPr>
          <w:p w14:paraId="251ECFB3" w14:textId="2FC2CC13" w:rsidR="00234C0E" w:rsidRPr="00CD02FD" w:rsidRDefault="00234C0E" w:rsidP="00234C0E">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Deletion of Stored </w:t>
            </w:r>
            <w:proofErr w:type="spellStart"/>
            <w:r w:rsidRPr="00CD02FD">
              <w:rPr>
                <w:rFonts w:ascii="Arial" w:hAnsi="Arial"/>
                <w:sz w:val="16"/>
                <w:szCs w:val="16"/>
              </w:rPr>
              <w:t>deprioritisation</w:t>
            </w:r>
            <w:proofErr w:type="spellEnd"/>
            <w:r w:rsidRPr="00CD02FD">
              <w:rPr>
                <w:rFonts w:ascii="Arial" w:hAnsi="Arial"/>
                <w:sz w:val="16"/>
                <w:szCs w:val="16"/>
              </w:rPr>
              <w:t xml:space="preserve"> request</w:t>
            </w:r>
          </w:p>
        </w:tc>
        <w:tc>
          <w:tcPr>
            <w:tcW w:w="913" w:type="dxa"/>
            <w:gridSpan w:val="2"/>
            <w:tcBorders>
              <w:bottom w:val="single" w:sz="4" w:space="0" w:color="auto"/>
            </w:tcBorders>
            <w:shd w:val="clear" w:color="auto" w:fill="auto"/>
          </w:tcPr>
          <w:p w14:paraId="2A12DD8C" w14:textId="5F1BC500"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0C9FD55" w14:textId="64F1B128"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C161</w:t>
            </w:r>
          </w:p>
        </w:tc>
        <w:tc>
          <w:tcPr>
            <w:tcW w:w="3529" w:type="dxa"/>
            <w:tcBorders>
              <w:bottom w:val="single" w:sz="4" w:space="0" w:color="auto"/>
            </w:tcBorders>
            <w:shd w:val="clear" w:color="auto" w:fill="auto"/>
          </w:tcPr>
          <w:p w14:paraId="50086591" w14:textId="004C6046" w:rsidR="00234C0E" w:rsidRPr="00CD02FD" w:rsidRDefault="00234C0E" w:rsidP="00234C0E">
            <w:pPr>
              <w:spacing w:after="0"/>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234C0E" w:rsidRPr="00CD02FD" w14:paraId="3FD051B3" w14:textId="77777777" w:rsidTr="008D6C15">
        <w:trPr>
          <w:gridAfter w:val="1"/>
          <w:wAfter w:w="81" w:type="dxa"/>
          <w:jc w:val="center"/>
        </w:trPr>
        <w:tc>
          <w:tcPr>
            <w:tcW w:w="1146" w:type="dxa"/>
            <w:tcBorders>
              <w:bottom w:val="single" w:sz="4" w:space="0" w:color="auto"/>
            </w:tcBorders>
            <w:shd w:val="clear" w:color="auto" w:fill="auto"/>
          </w:tcPr>
          <w:p w14:paraId="03FA66D3" w14:textId="77777777" w:rsidR="00234C0E" w:rsidRPr="00CD02FD" w:rsidRDefault="00234C0E" w:rsidP="00234C0E">
            <w:pPr>
              <w:pStyle w:val="TAL"/>
              <w:rPr>
                <w:sz w:val="16"/>
                <w:szCs w:val="18"/>
              </w:rPr>
            </w:pPr>
            <w:r w:rsidRPr="00CD02FD">
              <w:rPr>
                <w:sz w:val="16"/>
                <w:szCs w:val="18"/>
              </w:rPr>
              <w:t>8.1.1.3.8</w:t>
            </w:r>
          </w:p>
        </w:tc>
        <w:tc>
          <w:tcPr>
            <w:tcW w:w="3354" w:type="dxa"/>
            <w:tcBorders>
              <w:bottom w:val="single" w:sz="4" w:space="0" w:color="auto"/>
            </w:tcBorders>
            <w:shd w:val="clear" w:color="auto" w:fill="auto"/>
          </w:tcPr>
          <w:p w14:paraId="384760F4" w14:textId="77777777" w:rsidR="00234C0E" w:rsidRPr="00CD02FD" w:rsidRDefault="00234C0E" w:rsidP="00234C0E">
            <w:pPr>
              <w:pStyle w:val="TAL"/>
              <w:rPr>
                <w:sz w:val="16"/>
                <w:szCs w:val="18"/>
              </w:rPr>
            </w:pPr>
            <w:r w:rsidRPr="00CD02FD">
              <w:rPr>
                <w:sz w:val="16"/>
                <w:szCs w:val="18"/>
              </w:rPr>
              <w:t>RRC connection release / Redirection to another NR frequency / MPS Priority Indication</w:t>
            </w:r>
          </w:p>
        </w:tc>
        <w:tc>
          <w:tcPr>
            <w:tcW w:w="913" w:type="dxa"/>
            <w:gridSpan w:val="2"/>
            <w:tcBorders>
              <w:bottom w:val="single" w:sz="4" w:space="0" w:color="auto"/>
            </w:tcBorders>
            <w:shd w:val="clear" w:color="auto" w:fill="auto"/>
          </w:tcPr>
          <w:p w14:paraId="255F423D" w14:textId="77777777" w:rsidR="00234C0E" w:rsidRPr="00CD02FD" w:rsidRDefault="00234C0E" w:rsidP="00234C0E">
            <w:pPr>
              <w:pStyle w:val="TAL"/>
              <w:rPr>
                <w:rFonts w:cs="Arial"/>
                <w:sz w:val="16"/>
                <w:szCs w:val="18"/>
              </w:rPr>
            </w:pPr>
            <w:r w:rsidRPr="00CD02FD">
              <w:rPr>
                <w:rFonts w:cs="Arial"/>
                <w:sz w:val="16"/>
                <w:szCs w:val="18"/>
              </w:rPr>
              <w:t>Rel-16</w:t>
            </w:r>
          </w:p>
        </w:tc>
        <w:tc>
          <w:tcPr>
            <w:tcW w:w="1159" w:type="dxa"/>
            <w:tcBorders>
              <w:bottom w:val="single" w:sz="4" w:space="0" w:color="auto"/>
            </w:tcBorders>
            <w:shd w:val="clear" w:color="auto" w:fill="auto"/>
          </w:tcPr>
          <w:p w14:paraId="527CF095" w14:textId="3407AF14" w:rsidR="00234C0E" w:rsidRPr="005A302A" w:rsidRDefault="00234C0E" w:rsidP="005A302A">
            <w:pPr>
              <w:pStyle w:val="TAC"/>
              <w:rPr>
                <w:sz w:val="16"/>
                <w:szCs w:val="16"/>
              </w:rPr>
            </w:pPr>
            <w:r w:rsidRPr="005A302A">
              <w:rPr>
                <w:sz w:val="16"/>
                <w:szCs w:val="16"/>
              </w:rPr>
              <w:t>C274</w:t>
            </w:r>
          </w:p>
        </w:tc>
        <w:tc>
          <w:tcPr>
            <w:tcW w:w="3529" w:type="dxa"/>
            <w:tcBorders>
              <w:bottom w:val="single" w:sz="4" w:space="0" w:color="auto"/>
            </w:tcBorders>
            <w:shd w:val="clear" w:color="auto" w:fill="auto"/>
          </w:tcPr>
          <w:p w14:paraId="1E26567A" w14:textId="77777777" w:rsidR="00234C0E" w:rsidRPr="00CD02FD" w:rsidRDefault="00234C0E" w:rsidP="00234C0E">
            <w:pPr>
              <w:pStyle w:val="TAL"/>
              <w:rPr>
                <w:sz w:val="16"/>
                <w:szCs w:val="18"/>
              </w:rPr>
            </w:pPr>
            <w:r w:rsidRPr="00CD02FD">
              <w:rPr>
                <w:sz w:val="16"/>
                <w:szCs w:val="18"/>
              </w:rPr>
              <w:t>UEs supporting 5G Core and RRC Connection release with MPS priority indication</w:t>
            </w:r>
          </w:p>
        </w:tc>
      </w:tr>
      <w:tr w:rsidR="00234C0E" w:rsidRPr="00CD02FD" w14:paraId="61D837EA" w14:textId="77777777" w:rsidTr="008D6C15">
        <w:trPr>
          <w:gridAfter w:val="1"/>
          <w:wAfter w:w="81" w:type="dxa"/>
          <w:jc w:val="center"/>
        </w:trPr>
        <w:tc>
          <w:tcPr>
            <w:tcW w:w="1146" w:type="dxa"/>
            <w:tcBorders>
              <w:bottom w:val="single" w:sz="4" w:space="0" w:color="auto"/>
            </w:tcBorders>
            <w:shd w:val="clear" w:color="auto" w:fill="auto"/>
          </w:tcPr>
          <w:p w14:paraId="65485106" w14:textId="34CC9E55" w:rsidR="00234C0E" w:rsidRPr="00CD02FD" w:rsidRDefault="00234C0E" w:rsidP="00234C0E">
            <w:pPr>
              <w:pStyle w:val="TAL"/>
              <w:rPr>
                <w:sz w:val="16"/>
                <w:szCs w:val="18"/>
              </w:rPr>
            </w:pPr>
            <w:r w:rsidRPr="00CD02FD">
              <w:rPr>
                <w:rFonts w:hint="eastAsia"/>
                <w:sz w:val="16"/>
                <w:szCs w:val="18"/>
                <w:lang w:eastAsia="zh-CN"/>
              </w:rPr>
              <w:t>8.1.1.3.9</w:t>
            </w:r>
          </w:p>
        </w:tc>
        <w:tc>
          <w:tcPr>
            <w:tcW w:w="3354" w:type="dxa"/>
            <w:tcBorders>
              <w:bottom w:val="single" w:sz="4" w:space="0" w:color="auto"/>
            </w:tcBorders>
            <w:shd w:val="clear" w:color="auto" w:fill="auto"/>
          </w:tcPr>
          <w:p w14:paraId="225937CF" w14:textId="28E30257" w:rsidR="00234C0E" w:rsidRPr="00CD02FD" w:rsidRDefault="00234C0E" w:rsidP="00234C0E">
            <w:pPr>
              <w:pStyle w:val="TAL"/>
              <w:rPr>
                <w:sz w:val="16"/>
                <w:szCs w:val="18"/>
              </w:rPr>
            </w:pPr>
            <w:r w:rsidRPr="00CD02FD">
              <w:rPr>
                <w:sz w:val="16"/>
                <w:szCs w:val="18"/>
                <w:lang w:eastAsia="ja-JP"/>
              </w:rPr>
              <w:t>RRC connection release / Success / With slice specific cell reselection information</w:t>
            </w:r>
          </w:p>
        </w:tc>
        <w:tc>
          <w:tcPr>
            <w:tcW w:w="913" w:type="dxa"/>
            <w:gridSpan w:val="2"/>
            <w:tcBorders>
              <w:bottom w:val="single" w:sz="4" w:space="0" w:color="auto"/>
            </w:tcBorders>
            <w:shd w:val="clear" w:color="auto" w:fill="auto"/>
          </w:tcPr>
          <w:p w14:paraId="53BED7DD" w14:textId="27DD86D1" w:rsidR="00234C0E" w:rsidRPr="00CD02FD" w:rsidRDefault="00234C0E" w:rsidP="00234C0E">
            <w:pPr>
              <w:pStyle w:val="TAL"/>
              <w:rPr>
                <w:rFonts w:cs="Arial"/>
                <w:sz w:val="16"/>
                <w:szCs w:val="18"/>
              </w:rPr>
            </w:pPr>
            <w:r w:rsidRPr="00CD02FD">
              <w:rPr>
                <w:sz w:val="16"/>
                <w:szCs w:val="18"/>
              </w:rPr>
              <w:t>Rel-17</w:t>
            </w:r>
          </w:p>
        </w:tc>
        <w:tc>
          <w:tcPr>
            <w:tcW w:w="1159" w:type="dxa"/>
            <w:tcBorders>
              <w:bottom w:val="single" w:sz="4" w:space="0" w:color="auto"/>
            </w:tcBorders>
            <w:shd w:val="clear" w:color="auto" w:fill="auto"/>
          </w:tcPr>
          <w:p w14:paraId="5B6C270E" w14:textId="7889D724" w:rsidR="00234C0E" w:rsidRPr="005A302A" w:rsidRDefault="00234C0E" w:rsidP="005A302A">
            <w:pPr>
              <w:pStyle w:val="TAC"/>
              <w:rPr>
                <w:sz w:val="16"/>
                <w:szCs w:val="16"/>
              </w:rPr>
            </w:pPr>
            <w:r w:rsidRPr="005A302A">
              <w:rPr>
                <w:sz w:val="16"/>
                <w:szCs w:val="16"/>
              </w:rPr>
              <w:t>C240</w:t>
            </w:r>
          </w:p>
        </w:tc>
        <w:tc>
          <w:tcPr>
            <w:tcW w:w="3529" w:type="dxa"/>
            <w:tcBorders>
              <w:bottom w:val="single" w:sz="4" w:space="0" w:color="auto"/>
            </w:tcBorders>
            <w:shd w:val="clear" w:color="auto" w:fill="auto"/>
          </w:tcPr>
          <w:p w14:paraId="5F2321E5" w14:textId="5B0F6A66" w:rsidR="00234C0E" w:rsidRPr="00CD02FD" w:rsidRDefault="00234C0E" w:rsidP="00234C0E">
            <w:pPr>
              <w:pStyle w:val="TAL"/>
              <w:rPr>
                <w:sz w:val="16"/>
                <w:szCs w:val="18"/>
              </w:rPr>
            </w:pPr>
            <w:r w:rsidRPr="00CD02FD">
              <w:rPr>
                <w:rFonts w:hint="eastAsia"/>
                <w:sz w:val="16"/>
                <w:szCs w:val="18"/>
              </w:rPr>
              <w:t>UEs supporting 5G Core and slice based cell reselection</w:t>
            </w:r>
          </w:p>
        </w:tc>
      </w:tr>
      <w:tr w:rsidR="005A302A" w:rsidRPr="00CD02FD" w14:paraId="38619C86" w14:textId="77777777" w:rsidTr="008D6C15">
        <w:trPr>
          <w:gridAfter w:val="1"/>
          <w:wAfter w:w="81" w:type="dxa"/>
          <w:jc w:val="center"/>
        </w:trPr>
        <w:tc>
          <w:tcPr>
            <w:tcW w:w="1146" w:type="dxa"/>
            <w:tcBorders>
              <w:bottom w:val="single" w:sz="4" w:space="0" w:color="auto"/>
            </w:tcBorders>
            <w:shd w:val="clear" w:color="auto" w:fill="auto"/>
          </w:tcPr>
          <w:p w14:paraId="21288FAE" w14:textId="7C110ED3" w:rsidR="005A302A" w:rsidRPr="00CD02FD" w:rsidRDefault="005A302A" w:rsidP="005A302A">
            <w:pPr>
              <w:pStyle w:val="TAL"/>
              <w:rPr>
                <w:sz w:val="16"/>
                <w:szCs w:val="18"/>
                <w:lang w:eastAsia="zh-CN"/>
              </w:rPr>
            </w:pPr>
            <w:r>
              <w:rPr>
                <w:sz w:val="16"/>
                <w:szCs w:val="16"/>
              </w:rPr>
              <w:t>8.1.1.3.10</w:t>
            </w:r>
          </w:p>
        </w:tc>
        <w:tc>
          <w:tcPr>
            <w:tcW w:w="3354" w:type="dxa"/>
            <w:tcBorders>
              <w:bottom w:val="single" w:sz="4" w:space="0" w:color="auto"/>
            </w:tcBorders>
            <w:shd w:val="clear" w:color="auto" w:fill="auto"/>
          </w:tcPr>
          <w:p w14:paraId="2C1CD689" w14:textId="3572B8AD" w:rsidR="005A302A" w:rsidRPr="00CD02FD" w:rsidRDefault="005A302A" w:rsidP="005A302A">
            <w:pPr>
              <w:pStyle w:val="TAL"/>
              <w:rPr>
                <w:sz w:val="16"/>
                <w:szCs w:val="18"/>
                <w:lang w:eastAsia="ja-JP"/>
              </w:rPr>
            </w:pPr>
            <w:r w:rsidRPr="00B46C43">
              <w:rPr>
                <w:sz w:val="16"/>
                <w:szCs w:val="16"/>
              </w:rPr>
              <w:t>RRC connection release / Redirection from NR to E-UTRA / MPS Priority Indication</w:t>
            </w:r>
          </w:p>
        </w:tc>
        <w:tc>
          <w:tcPr>
            <w:tcW w:w="913" w:type="dxa"/>
            <w:gridSpan w:val="2"/>
            <w:tcBorders>
              <w:bottom w:val="single" w:sz="4" w:space="0" w:color="auto"/>
            </w:tcBorders>
            <w:shd w:val="clear" w:color="auto" w:fill="auto"/>
          </w:tcPr>
          <w:p w14:paraId="695F14D1" w14:textId="0D23A0CA" w:rsidR="005A302A" w:rsidRPr="00CD02FD" w:rsidRDefault="005A302A" w:rsidP="005A302A">
            <w:pPr>
              <w:pStyle w:val="TAL"/>
              <w:rPr>
                <w:sz w:val="16"/>
                <w:szCs w:val="18"/>
              </w:rPr>
            </w:pPr>
            <w:r>
              <w:rPr>
                <w:rFonts w:cs="Arial"/>
                <w:sz w:val="16"/>
                <w:szCs w:val="16"/>
              </w:rPr>
              <w:t>Rel-16</w:t>
            </w:r>
          </w:p>
        </w:tc>
        <w:tc>
          <w:tcPr>
            <w:tcW w:w="1159" w:type="dxa"/>
            <w:tcBorders>
              <w:bottom w:val="single" w:sz="4" w:space="0" w:color="auto"/>
            </w:tcBorders>
            <w:shd w:val="clear" w:color="auto" w:fill="auto"/>
          </w:tcPr>
          <w:p w14:paraId="7FAE87F7" w14:textId="45637819" w:rsidR="005A302A" w:rsidRPr="005A302A" w:rsidRDefault="005A302A" w:rsidP="005A302A">
            <w:pPr>
              <w:pStyle w:val="TAC"/>
              <w:rPr>
                <w:sz w:val="16"/>
                <w:szCs w:val="16"/>
              </w:rPr>
            </w:pPr>
            <w:r w:rsidRPr="005A302A">
              <w:rPr>
                <w:sz w:val="16"/>
                <w:szCs w:val="16"/>
              </w:rPr>
              <w:t>C314</w:t>
            </w:r>
          </w:p>
        </w:tc>
        <w:tc>
          <w:tcPr>
            <w:tcW w:w="3529" w:type="dxa"/>
            <w:tcBorders>
              <w:bottom w:val="single" w:sz="4" w:space="0" w:color="auto"/>
            </w:tcBorders>
            <w:shd w:val="clear" w:color="auto" w:fill="auto"/>
          </w:tcPr>
          <w:p w14:paraId="65A2FA1A" w14:textId="57F7AA00" w:rsidR="005A302A" w:rsidRPr="00CD02FD" w:rsidRDefault="005A302A" w:rsidP="005A302A">
            <w:pPr>
              <w:pStyle w:val="TAL"/>
              <w:rPr>
                <w:sz w:val="16"/>
                <w:szCs w:val="18"/>
              </w:rPr>
            </w:pPr>
            <w:r w:rsidRPr="003F7263">
              <w:rPr>
                <w:sz w:val="16"/>
                <w:szCs w:val="16"/>
              </w:rPr>
              <w:t>UEs supporting 5G Core</w:t>
            </w:r>
            <w:r>
              <w:rPr>
                <w:sz w:val="16"/>
                <w:szCs w:val="16"/>
              </w:rPr>
              <w:t xml:space="preserve"> and </w:t>
            </w:r>
            <w:r w:rsidRPr="003F7263">
              <w:rPr>
                <w:sz w:val="16"/>
                <w:szCs w:val="16"/>
              </w:rPr>
              <w:t xml:space="preserve">E-UTRA and </w:t>
            </w:r>
            <w:r>
              <w:rPr>
                <w:sz w:val="16"/>
                <w:szCs w:val="16"/>
              </w:rPr>
              <w:t>RRC Connection release with MPS priority indication</w:t>
            </w:r>
          </w:p>
        </w:tc>
      </w:tr>
      <w:tr w:rsidR="005A302A" w:rsidRPr="00CD02FD" w14:paraId="607A91E0" w14:textId="77777777" w:rsidTr="008D6C15">
        <w:trPr>
          <w:gridAfter w:val="1"/>
          <w:wAfter w:w="81" w:type="dxa"/>
          <w:jc w:val="center"/>
        </w:trPr>
        <w:tc>
          <w:tcPr>
            <w:tcW w:w="1146" w:type="dxa"/>
            <w:tcBorders>
              <w:bottom w:val="single" w:sz="4" w:space="0" w:color="auto"/>
            </w:tcBorders>
            <w:shd w:val="clear" w:color="auto" w:fill="D9D9D9"/>
          </w:tcPr>
          <w:p w14:paraId="49A94C05" w14:textId="77777777" w:rsidR="005A302A" w:rsidRPr="00CD02FD" w:rsidRDefault="005A302A" w:rsidP="005A302A">
            <w:pPr>
              <w:spacing w:after="0"/>
              <w:rPr>
                <w:rFonts w:ascii="Arial" w:hAnsi="Arial"/>
                <w:sz w:val="16"/>
                <w:szCs w:val="16"/>
              </w:rPr>
            </w:pPr>
            <w:r w:rsidRPr="00CD02FD">
              <w:rPr>
                <w:rFonts w:ascii="Arial" w:hAnsi="Arial" w:cs="Arial"/>
                <w:b/>
                <w:bCs/>
                <w:sz w:val="16"/>
                <w:szCs w:val="16"/>
              </w:rPr>
              <w:t>8.1.1.4</w:t>
            </w:r>
          </w:p>
        </w:tc>
        <w:tc>
          <w:tcPr>
            <w:tcW w:w="3354" w:type="dxa"/>
            <w:tcBorders>
              <w:bottom w:val="single" w:sz="4" w:space="0" w:color="auto"/>
            </w:tcBorders>
            <w:shd w:val="clear" w:color="auto" w:fill="D9D9D9"/>
          </w:tcPr>
          <w:p w14:paraId="7ED643BD" w14:textId="3D7C059F" w:rsidR="005A302A" w:rsidRPr="00CD02FD" w:rsidRDefault="005A302A" w:rsidP="005A302A">
            <w:pPr>
              <w:spacing w:after="0"/>
              <w:rPr>
                <w:rFonts w:ascii="Arial" w:hAnsi="Arial"/>
                <w:sz w:val="16"/>
                <w:szCs w:val="16"/>
              </w:rPr>
            </w:pPr>
            <w:r w:rsidRPr="00CD02FD">
              <w:rPr>
                <w:rFonts w:ascii="Arial" w:hAnsi="Arial" w:cs="Arial"/>
                <w:b/>
                <w:bCs/>
                <w:sz w:val="16"/>
                <w:szCs w:val="16"/>
              </w:rPr>
              <w:t>RRC resume</w:t>
            </w:r>
          </w:p>
        </w:tc>
        <w:tc>
          <w:tcPr>
            <w:tcW w:w="913" w:type="dxa"/>
            <w:gridSpan w:val="2"/>
            <w:tcBorders>
              <w:bottom w:val="single" w:sz="4" w:space="0" w:color="auto"/>
            </w:tcBorders>
            <w:shd w:val="clear" w:color="auto" w:fill="D9D9D9"/>
          </w:tcPr>
          <w:p w14:paraId="7CF1A763"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5DAF7960"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D9D9D9"/>
          </w:tcPr>
          <w:p w14:paraId="2FD02DD2" w14:textId="77777777" w:rsidR="005A302A" w:rsidRPr="00CD02FD" w:rsidRDefault="005A302A" w:rsidP="005A302A">
            <w:pPr>
              <w:spacing w:after="0"/>
              <w:rPr>
                <w:rFonts w:ascii="Arial" w:hAnsi="Arial" w:cs="Arial"/>
                <w:sz w:val="16"/>
                <w:szCs w:val="16"/>
              </w:rPr>
            </w:pPr>
          </w:p>
        </w:tc>
      </w:tr>
      <w:tr w:rsidR="005A302A" w:rsidRPr="00CD02FD" w14:paraId="70AC9A6A" w14:textId="77777777" w:rsidTr="008D6C15">
        <w:trPr>
          <w:gridAfter w:val="1"/>
          <w:wAfter w:w="81" w:type="dxa"/>
          <w:jc w:val="center"/>
        </w:trPr>
        <w:tc>
          <w:tcPr>
            <w:tcW w:w="1146" w:type="dxa"/>
            <w:tcBorders>
              <w:bottom w:val="single" w:sz="4" w:space="0" w:color="auto"/>
            </w:tcBorders>
            <w:shd w:val="clear" w:color="auto" w:fill="auto"/>
          </w:tcPr>
          <w:p w14:paraId="593B2E3E" w14:textId="77777777" w:rsidR="005A302A" w:rsidRPr="00CD02FD" w:rsidRDefault="005A302A" w:rsidP="005A302A">
            <w:pPr>
              <w:spacing w:after="0"/>
              <w:rPr>
                <w:rFonts w:ascii="Arial" w:hAnsi="Arial" w:cs="Arial"/>
                <w:b/>
                <w:bCs/>
                <w:sz w:val="16"/>
                <w:szCs w:val="16"/>
              </w:rPr>
            </w:pPr>
            <w:r w:rsidRPr="00CD02FD">
              <w:rPr>
                <w:rFonts w:ascii="Arial" w:hAnsi="Arial" w:cs="Arial"/>
                <w:bCs/>
                <w:sz w:val="16"/>
                <w:szCs w:val="16"/>
              </w:rPr>
              <w:t>8.1.1.4.1</w:t>
            </w:r>
          </w:p>
        </w:tc>
        <w:tc>
          <w:tcPr>
            <w:tcW w:w="3354" w:type="dxa"/>
            <w:tcBorders>
              <w:bottom w:val="single" w:sz="4" w:space="0" w:color="auto"/>
            </w:tcBorders>
            <w:shd w:val="clear" w:color="auto" w:fill="auto"/>
          </w:tcPr>
          <w:p w14:paraId="4E69E1A1"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RRC resume / Suspend-Resume / RNA update / Success</w:t>
            </w:r>
          </w:p>
        </w:tc>
        <w:tc>
          <w:tcPr>
            <w:tcW w:w="913" w:type="dxa"/>
            <w:gridSpan w:val="2"/>
            <w:tcBorders>
              <w:bottom w:val="single" w:sz="4" w:space="0" w:color="auto"/>
            </w:tcBorders>
            <w:shd w:val="clear" w:color="auto" w:fill="auto"/>
          </w:tcPr>
          <w:p w14:paraId="4F01C6E9"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238C84A" w14:textId="782A832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27688B16" w14:textId="378BE11D"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A302A" w:rsidRPr="00CD02FD" w14:paraId="03A492D2" w14:textId="77777777" w:rsidTr="008D6C15">
        <w:trPr>
          <w:gridAfter w:val="1"/>
          <w:wAfter w:w="81" w:type="dxa"/>
          <w:jc w:val="center"/>
        </w:trPr>
        <w:tc>
          <w:tcPr>
            <w:tcW w:w="1146" w:type="dxa"/>
            <w:tcBorders>
              <w:bottom w:val="single" w:sz="4" w:space="0" w:color="auto"/>
            </w:tcBorders>
            <w:shd w:val="clear" w:color="auto" w:fill="auto"/>
          </w:tcPr>
          <w:p w14:paraId="28ACC307"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8.1.1.4.2</w:t>
            </w:r>
          </w:p>
        </w:tc>
        <w:tc>
          <w:tcPr>
            <w:tcW w:w="3354" w:type="dxa"/>
            <w:tcBorders>
              <w:bottom w:val="single" w:sz="4" w:space="0" w:color="auto"/>
            </w:tcBorders>
            <w:shd w:val="clear" w:color="auto" w:fill="auto"/>
          </w:tcPr>
          <w:p w14:paraId="06C2BA64" w14:textId="77777777"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setup / T319 expiry</w:t>
            </w:r>
          </w:p>
        </w:tc>
        <w:tc>
          <w:tcPr>
            <w:tcW w:w="913" w:type="dxa"/>
            <w:gridSpan w:val="2"/>
            <w:tcBorders>
              <w:bottom w:val="single" w:sz="4" w:space="0" w:color="auto"/>
            </w:tcBorders>
            <w:shd w:val="clear" w:color="auto" w:fill="auto"/>
          </w:tcPr>
          <w:p w14:paraId="77752F72"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65AA0D31" w14:textId="3374FFC8"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47C8F67A" w14:textId="2304881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A302A" w:rsidRPr="00CD02FD" w14:paraId="2780C2B6" w14:textId="77777777" w:rsidTr="008D6C15">
        <w:trPr>
          <w:gridAfter w:val="1"/>
          <w:wAfter w:w="81" w:type="dxa"/>
          <w:jc w:val="center"/>
        </w:trPr>
        <w:tc>
          <w:tcPr>
            <w:tcW w:w="1146" w:type="dxa"/>
            <w:tcBorders>
              <w:bottom w:val="single" w:sz="4" w:space="0" w:color="auto"/>
            </w:tcBorders>
            <w:shd w:val="clear" w:color="auto" w:fill="auto"/>
          </w:tcPr>
          <w:p w14:paraId="5BA1365D"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8.1.1.4.3</w:t>
            </w:r>
          </w:p>
        </w:tc>
        <w:tc>
          <w:tcPr>
            <w:tcW w:w="3354" w:type="dxa"/>
            <w:tcBorders>
              <w:bottom w:val="single" w:sz="4" w:space="0" w:color="auto"/>
            </w:tcBorders>
            <w:shd w:val="clear" w:color="auto" w:fill="auto"/>
          </w:tcPr>
          <w:p w14:paraId="52AF70D7" w14:textId="77777777" w:rsidR="005A302A" w:rsidRPr="00CD02FD" w:rsidRDefault="005A302A" w:rsidP="005A302A">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F88C6E4"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auto"/>
          </w:tcPr>
          <w:p w14:paraId="2D42EA0D"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auto"/>
          </w:tcPr>
          <w:p w14:paraId="7B19CAAA" w14:textId="77777777" w:rsidR="005A302A" w:rsidRPr="00CD02FD" w:rsidRDefault="005A302A" w:rsidP="005A302A">
            <w:pPr>
              <w:spacing w:after="0"/>
              <w:rPr>
                <w:rFonts w:ascii="Arial" w:hAnsi="Arial" w:cs="Arial"/>
                <w:sz w:val="16"/>
                <w:szCs w:val="16"/>
              </w:rPr>
            </w:pPr>
          </w:p>
        </w:tc>
      </w:tr>
      <w:tr w:rsidR="005A302A" w:rsidRPr="00CD02FD" w14:paraId="7C1439F4" w14:textId="77777777" w:rsidTr="008D6C15">
        <w:trPr>
          <w:gridAfter w:val="1"/>
          <w:wAfter w:w="81" w:type="dxa"/>
          <w:jc w:val="center"/>
        </w:trPr>
        <w:tc>
          <w:tcPr>
            <w:tcW w:w="1146" w:type="dxa"/>
            <w:tcBorders>
              <w:bottom w:val="single" w:sz="4" w:space="0" w:color="auto"/>
            </w:tcBorders>
            <w:shd w:val="clear" w:color="auto" w:fill="auto"/>
          </w:tcPr>
          <w:p w14:paraId="0ACB5E43" w14:textId="6C9D7634"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8.1.1.4.4</w:t>
            </w:r>
          </w:p>
        </w:tc>
        <w:tc>
          <w:tcPr>
            <w:tcW w:w="3354" w:type="dxa"/>
            <w:tcBorders>
              <w:bottom w:val="single" w:sz="4" w:space="0" w:color="auto"/>
            </w:tcBorders>
            <w:shd w:val="clear" w:color="auto" w:fill="auto"/>
          </w:tcPr>
          <w:p w14:paraId="36EBD5BB" w14:textId="6FCCA63E" w:rsidR="005A302A" w:rsidRPr="00CD02FD" w:rsidRDefault="005A302A" w:rsidP="005A302A">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913" w:type="dxa"/>
            <w:gridSpan w:val="2"/>
            <w:tcBorders>
              <w:bottom w:val="single" w:sz="4" w:space="0" w:color="auto"/>
            </w:tcBorders>
            <w:shd w:val="clear" w:color="auto" w:fill="auto"/>
          </w:tcPr>
          <w:p w14:paraId="107332EA" w14:textId="19129462"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E74F587" w14:textId="044DB78B"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C154</w:t>
            </w:r>
          </w:p>
        </w:tc>
        <w:tc>
          <w:tcPr>
            <w:tcW w:w="3529" w:type="dxa"/>
            <w:tcBorders>
              <w:bottom w:val="single" w:sz="4" w:space="0" w:color="auto"/>
            </w:tcBorders>
            <w:shd w:val="clear" w:color="auto" w:fill="auto"/>
          </w:tcPr>
          <w:p w14:paraId="57FC1090" w14:textId="27981E7E"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5A302A" w:rsidRPr="00CD02FD" w14:paraId="172E044D" w14:textId="77777777" w:rsidTr="008D6C15">
        <w:trPr>
          <w:gridAfter w:val="1"/>
          <w:wAfter w:w="81" w:type="dxa"/>
          <w:jc w:val="center"/>
        </w:trPr>
        <w:tc>
          <w:tcPr>
            <w:tcW w:w="1146" w:type="dxa"/>
            <w:tcBorders>
              <w:bottom w:val="single" w:sz="4" w:space="0" w:color="auto"/>
            </w:tcBorders>
            <w:shd w:val="clear" w:color="auto" w:fill="auto"/>
          </w:tcPr>
          <w:p w14:paraId="5FB52D3E" w14:textId="2325C55E"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8.1.1.4.5</w:t>
            </w:r>
          </w:p>
        </w:tc>
        <w:tc>
          <w:tcPr>
            <w:tcW w:w="3354" w:type="dxa"/>
            <w:tcBorders>
              <w:bottom w:val="single" w:sz="4" w:space="0" w:color="auto"/>
            </w:tcBorders>
            <w:shd w:val="clear" w:color="auto" w:fill="auto"/>
          </w:tcPr>
          <w:p w14:paraId="44959F61" w14:textId="7B115959" w:rsidR="005A302A" w:rsidRPr="00CD02FD" w:rsidRDefault="005A302A" w:rsidP="005A302A">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913" w:type="dxa"/>
            <w:gridSpan w:val="2"/>
            <w:tcBorders>
              <w:bottom w:val="single" w:sz="4" w:space="0" w:color="auto"/>
            </w:tcBorders>
            <w:shd w:val="clear" w:color="auto" w:fill="auto"/>
          </w:tcPr>
          <w:p w14:paraId="3B102FBE" w14:textId="639D9FFE"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77046E40" w14:textId="0135586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C155</w:t>
            </w:r>
          </w:p>
        </w:tc>
        <w:tc>
          <w:tcPr>
            <w:tcW w:w="3529" w:type="dxa"/>
            <w:tcBorders>
              <w:bottom w:val="single" w:sz="4" w:space="0" w:color="auto"/>
            </w:tcBorders>
            <w:shd w:val="clear" w:color="auto" w:fill="auto"/>
          </w:tcPr>
          <w:p w14:paraId="0006927A" w14:textId="3EC8A834"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5A302A" w:rsidRPr="00CD02FD" w14:paraId="7A43BFAB" w14:textId="77777777" w:rsidTr="008D6C15">
        <w:trPr>
          <w:gridAfter w:val="1"/>
          <w:wAfter w:w="81" w:type="dxa"/>
          <w:jc w:val="center"/>
        </w:trPr>
        <w:tc>
          <w:tcPr>
            <w:tcW w:w="1146" w:type="dxa"/>
            <w:tcBorders>
              <w:bottom w:val="single" w:sz="4" w:space="0" w:color="auto"/>
            </w:tcBorders>
            <w:shd w:val="clear" w:color="auto" w:fill="auto"/>
          </w:tcPr>
          <w:p w14:paraId="19219D0D" w14:textId="368DC7F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8.1.1.4.6</w:t>
            </w:r>
          </w:p>
        </w:tc>
        <w:tc>
          <w:tcPr>
            <w:tcW w:w="3354" w:type="dxa"/>
            <w:tcBorders>
              <w:bottom w:val="single" w:sz="4" w:space="0" w:color="auto"/>
            </w:tcBorders>
            <w:shd w:val="clear" w:color="auto" w:fill="auto"/>
          </w:tcPr>
          <w:p w14:paraId="3992AB01" w14:textId="783C39EB" w:rsidR="005A302A" w:rsidRPr="00CD02FD" w:rsidRDefault="005A302A" w:rsidP="005A302A">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913" w:type="dxa"/>
            <w:gridSpan w:val="2"/>
            <w:tcBorders>
              <w:bottom w:val="single" w:sz="4" w:space="0" w:color="auto"/>
            </w:tcBorders>
            <w:shd w:val="clear" w:color="auto" w:fill="auto"/>
          </w:tcPr>
          <w:p w14:paraId="4AB71071" w14:textId="3986F69D"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BFE990A" w14:textId="7155545E"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C156</w:t>
            </w:r>
          </w:p>
        </w:tc>
        <w:tc>
          <w:tcPr>
            <w:tcW w:w="3529" w:type="dxa"/>
            <w:tcBorders>
              <w:bottom w:val="single" w:sz="4" w:space="0" w:color="auto"/>
            </w:tcBorders>
            <w:shd w:val="clear" w:color="auto" w:fill="auto"/>
          </w:tcPr>
          <w:p w14:paraId="2141F43E" w14:textId="5E6424F2"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5A302A" w:rsidRPr="00CD02FD" w14:paraId="2116DEFA" w14:textId="77777777" w:rsidTr="008D6C15">
        <w:trPr>
          <w:gridAfter w:val="1"/>
          <w:wAfter w:w="81" w:type="dxa"/>
          <w:jc w:val="center"/>
        </w:trPr>
        <w:tc>
          <w:tcPr>
            <w:tcW w:w="1146" w:type="dxa"/>
            <w:tcBorders>
              <w:bottom w:val="single" w:sz="4" w:space="0" w:color="auto"/>
            </w:tcBorders>
            <w:shd w:val="clear" w:color="auto" w:fill="auto"/>
          </w:tcPr>
          <w:p w14:paraId="66B12D28" w14:textId="23904DC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8.1.1.4.7</w:t>
            </w:r>
          </w:p>
        </w:tc>
        <w:tc>
          <w:tcPr>
            <w:tcW w:w="3354" w:type="dxa"/>
            <w:tcBorders>
              <w:bottom w:val="single" w:sz="4" w:space="0" w:color="auto"/>
            </w:tcBorders>
            <w:shd w:val="clear" w:color="auto" w:fill="auto"/>
          </w:tcPr>
          <w:p w14:paraId="361E3CAF" w14:textId="25D46ECE" w:rsidR="005A302A" w:rsidRPr="00CD02FD" w:rsidRDefault="005A302A" w:rsidP="005A302A">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913" w:type="dxa"/>
            <w:gridSpan w:val="2"/>
            <w:tcBorders>
              <w:bottom w:val="single" w:sz="4" w:space="0" w:color="auto"/>
            </w:tcBorders>
            <w:shd w:val="clear" w:color="auto" w:fill="auto"/>
          </w:tcPr>
          <w:p w14:paraId="410AE7A8" w14:textId="13D5B2EC"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5A65E8F4" w14:textId="776F891A" w:rsidR="005A302A" w:rsidRPr="00CD02FD" w:rsidRDefault="005A302A" w:rsidP="005A302A">
            <w:pPr>
              <w:spacing w:after="0"/>
              <w:jc w:val="center"/>
              <w:rPr>
                <w:rFonts w:ascii="Arial" w:hAnsi="Arial" w:cs="Arial"/>
                <w:sz w:val="16"/>
                <w:szCs w:val="16"/>
                <w:highlight w:val="yellow"/>
              </w:rPr>
            </w:pPr>
            <w:r w:rsidRPr="00CD02FD">
              <w:rPr>
                <w:rFonts w:ascii="Arial" w:hAnsi="Arial" w:cs="Arial"/>
                <w:sz w:val="16"/>
                <w:szCs w:val="16"/>
              </w:rPr>
              <w:t>C221</w:t>
            </w:r>
          </w:p>
        </w:tc>
        <w:tc>
          <w:tcPr>
            <w:tcW w:w="3529" w:type="dxa"/>
            <w:tcBorders>
              <w:bottom w:val="single" w:sz="4" w:space="0" w:color="auto"/>
            </w:tcBorders>
            <w:shd w:val="clear" w:color="auto" w:fill="auto"/>
          </w:tcPr>
          <w:p w14:paraId="12A6B914" w14:textId="61AB94D3"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5A302A" w:rsidRPr="00CD02FD" w14:paraId="7E7BA912" w14:textId="77777777" w:rsidTr="008D6C15">
        <w:trPr>
          <w:gridAfter w:val="1"/>
          <w:wAfter w:w="81" w:type="dxa"/>
          <w:jc w:val="center"/>
        </w:trPr>
        <w:tc>
          <w:tcPr>
            <w:tcW w:w="1146" w:type="dxa"/>
            <w:tcBorders>
              <w:bottom w:val="single" w:sz="4" w:space="0" w:color="auto"/>
            </w:tcBorders>
            <w:shd w:val="clear" w:color="auto" w:fill="auto"/>
          </w:tcPr>
          <w:p w14:paraId="57457202" w14:textId="503263A5"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8.1.1.4.8</w:t>
            </w:r>
          </w:p>
        </w:tc>
        <w:tc>
          <w:tcPr>
            <w:tcW w:w="3354" w:type="dxa"/>
            <w:tcBorders>
              <w:bottom w:val="single" w:sz="4" w:space="0" w:color="auto"/>
            </w:tcBorders>
            <w:shd w:val="clear" w:color="auto" w:fill="auto"/>
          </w:tcPr>
          <w:p w14:paraId="1E33A4E0" w14:textId="0E794124" w:rsidR="005A302A" w:rsidRPr="00CD02FD" w:rsidRDefault="005A302A" w:rsidP="005A302A">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913" w:type="dxa"/>
            <w:gridSpan w:val="2"/>
            <w:tcBorders>
              <w:bottom w:val="single" w:sz="4" w:space="0" w:color="auto"/>
            </w:tcBorders>
            <w:shd w:val="clear" w:color="auto" w:fill="auto"/>
          </w:tcPr>
          <w:p w14:paraId="3E48D94D" w14:textId="11756169"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BC53418" w14:textId="2A835FED" w:rsidR="005A302A" w:rsidRPr="00CD02FD" w:rsidRDefault="005A302A" w:rsidP="005A302A">
            <w:pPr>
              <w:spacing w:after="0"/>
              <w:jc w:val="center"/>
              <w:rPr>
                <w:rFonts w:ascii="Arial" w:hAnsi="Arial" w:cs="Arial"/>
                <w:sz w:val="16"/>
                <w:szCs w:val="16"/>
                <w:highlight w:val="yellow"/>
              </w:rPr>
            </w:pPr>
            <w:r w:rsidRPr="00CD02FD">
              <w:rPr>
                <w:rFonts w:ascii="Arial" w:hAnsi="Arial" w:cs="Arial"/>
                <w:sz w:val="16"/>
                <w:szCs w:val="16"/>
              </w:rPr>
              <w:t>C222</w:t>
            </w:r>
          </w:p>
        </w:tc>
        <w:tc>
          <w:tcPr>
            <w:tcW w:w="3529" w:type="dxa"/>
            <w:tcBorders>
              <w:bottom w:val="single" w:sz="4" w:space="0" w:color="auto"/>
            </w:tcBorders>
            <w:shd w:val="clear" w:color="auto" w:fill="auto"/>
          </w:tcPr>
          <w:p w14:paraId="276C3D62" w14:textId="5CC4B76D" w:rsidR="005A302A" w:rsidRPr="00CD02FD" w:rsidRDefault="005A302A" w:rsidP="005A302A">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5A302A" w:rsidRPr="00CD02FD" w14:paraId="4884B1A8" w14:textId="77777777" w:rsidTr="008D6C15">
        <w:trPr>
          <w:gridAfter w:val="1"/>
          <w:wAfter w:w="81" w:type="dxa"/>
          <w:jc w:val="center"/>
        </w:trPr>
        <w:tc>
          <w:tcPr>
            <w:tcW w:w="1146" w:type="dxa"/>
            <w:tcBorders>
              <w:bottom w:val="single" w:sz="4" w:space="0" w:color="auto"/>
            </w:tcBorders>
            <w:shd w:val="clear" w:color="auto" w:fill="auto"/>
          </w:tcPr>
          <w:p w14:paraId="2B8F270A" w14:textId="5667F2D5"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8.1.1.4.9</w:t>
            </w:r>
          </w:p>
        </w:tc>
        <w:tc>
          <w:tcPr>
            <w:tcW w:w="3354" w:type="dxa"/>
            <w:tcBorders>
              <w:bottom w:val="single" w:sz="4" w:space="0" w:color="auto"/>
            </w:tcBorders>
            <w:shd w:val="clear" w:color="auto" w:fill="auto"/>
          </w:tcPr>
          <w:p w14:paraId="2DD96EF8" w14:textId="01BDB707" w:rsidR="005A302A" w:rsidRPr="00CD02FD" w:rsidRDefault="005A302A" w:rsidP="005A302A">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913" w:type="dxa"/>
            <w:gridSpan w:val="2"/>
            <w:tcBorders>
              <w:bottom w:val="single" w:sz="4" w:space="0" w:color="auto"/>
            </w:tcBorders>
            <w:shd w:val="clear" w:color="auto" w:fill="auto"/>
          </w:tcPr>
          <w:p w14:paraId="0982ECC0" w14:textId="43F1BC9A"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7EC12E41" w14:textId="7002A43F" w:rsidR="005A302A" w:rsidRPr="00CD02FD" w:rsidRDefault="005A302A" w:rsidP="005A302A">
            <w:pPr>
              <w:spacing w:after="0"/>
              <w:jc w:val="center"/>
              <w:rPr>
                <w:rFonts w:ascii="Arial" w:hAnsi="Arial" w:cs="Arial"/>
                <w:sz w:val="16"/>
                <w:szCs w:val="16"/>
                <w:highlight w:val="yellow"/>
              </w:rPr>
            </w:pPr>
            <w:r w:rsidRPr="00CD02FD">
              <w:rPr>
                <w:rFonts w:ascii="Arial" w:hAnsi="Arial" w:cs="Arial"/>
                <w:sz w:val="16"/>
                <w:szCs w:val="16"/>
              </w:rPr>
              <w:t>C223</w:t>
            </w:r>
          </w:p>
        </w:tc>
        <w:tc>
          <w:tcPr>
            <w:tcW w:w="3529" w:type="dxa"/>
            <w:tcBorders>
              <w:bottom w:val="single" w:sz="4" w:space="0" w:color="auto"/>
            </w:tcBorders>
            <w:shd w:val="clear" w:color="auto" w:fill="auto"/>
          </w:tcPr>
          <w:p w14:paraId="54186FC5" w14:textId="662346A1" w:rsidR="005A302A" w:rsidRPr="00CD02FD" w:rsidRDefault="005A302A" w:rsidP="005A302A">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5A302A" w:rsidRPr="00CD02FD" w14:paraId="1369F508" w14:textId="77777777" w:rsidTr="008D6C15">
        <w:trPr>
          <w:gridAfter w:val="1"/>
          <w:wAfter w:w="81" w:type="dxa"/>
          <w:jc w:val="center"/>
        </w:trPr>
        <w:tc>
          <w:tcPr>
            <w:tcW w:w="1146" w:type="dxa"/>
            <w:tcBorders>
              <w:bottom w:val="single" w:sz="4" w:space="0" w:color="auto"/>
            </w:tcBorders>
            <w:shd w:val="clear" w:color="auto" w:fill="D9D9D9"/>
          </w:tcPr>
          <w:p w14:paraId="11BA89C6" w14:textId="77777777" w:rsidR="005A302A" w:rsidRPr="00CD02FD" w:rsidRDefault="005A302A" w:rsidP="005A302A">
            <w:pPr>
              <w:spacing w:after="0"/>
              <w:rPr>
                <w:rFonts w:ascii="Arial" w:hAnsi="Arial"/>
                <w:b/>
                <w:sz w:val="16"/>
                <w:szCs w:val="16"/>
              </w:rPr>
            </w:pPr>
            <w:r w:rsidRPr="00CD02FD">
              <w:rPr>
                <w:rFonts w:ascii="Arial" w:hAnsi="Arial"/>
                <w:b/>
                <w:sz w:val="16"/>
                <w:szCs w:val="16"/>
              </w:rPr>
              <w:t>8.1.2</w:t>
            </w:r>
          </w:p>
        </w:tc>
        <w:tc>
          <w:tcPr>
            <w:tcW w:w="3354" w:type="dxa"/>
            <w:tcBorders>
              <w:bottom w:val="single" w:sz="4" w:space="0" w:color="auto"/>
            </w:tcBorders>
            <w:shd w:val="clear" w:color="auto" w:fill="D9D9D9"/>
          </w:tcPr>
          <w:p w14:paraId="3C44399C" w14:textId="77777777" w:rsidR="005A302A" w:rsidRPr="00CD02FD" w:rsidRDefault="005A302A" w:rsidP="005A302A">
            <w:pPr>
              <w:spacing w:after="0"/>
              <w:rPr>
                <w:rFonts w:ascii="Arial" w:hAnsi="Arial"/>
                <w:b/>
                <w:sz w:val="16"/>
                <w:szCs w:val="16"/>
              </w:rPr>
            </w:pPr>
            <w:r w:rsidRPr="00CD02FD">
              <w:rPr>
                <w:rFonts w:ascii="Arial" w:hAnsi="Arial"/>
                <w:b/>
                <w:sz w:val="16"/>
                <w:szCs w:val="16"/>
              </w:rPr>
              <w:t>RRC reconfiguration</w:t>
            </w:r>
          </w:p>
        </w:tc>
        <w:tc>
          <w:tcPr>
            <w:tcW w:w="913" w:type="dxa"/>
            <w:gridSpan w:val="2"/>
            <w:tcBorders>
              <w:bottom w:val="single" w:sz="4" w:space="0" w:color="auto"/>
            </w:tcBorders>
            <w:shd w:val="clear" w:color="auto" w:fill="D9D9D9"/>
          </w:tcPr>
          <w:p w14:paraId="2062F6DB"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FA4F997" w14:textId="77777777" w:rsidR="005A302A" w:rsidRPr="00CD02FD" w:rsidRDefault="005A302A" w:rsidP="005A302A">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4707DB04" w14:textId="77777777" w:rsidR="005A302A" w:rsidRPr="00CD02FD" w:rsidRDefault="005A302A" w:rsidP="005A302A">
            <w:pPr>
              <w:spacing w:after="0"/>
              <w:rPr>
                <w:rFonts w:ascii="Arial" w:hAnsi="Arial" w:cs="Arial"/>
                <w:b/>
                <w:sz w:val="16"/>
                <w:szCs w:val="16"/>
              </w:rPr>
            </w:pPr>
          </w:p>
        </w:tc>
      </w:tr>
      <w:tr w:rsidR="005A302A" w:rsidRPr="00CD02FD" w14:paraId="0EA8563D" w14:textId="77777777" w:rsidTr="008D6C15">
        <w:trPr>
          <w:gridAfter w:val="1"/>
          <w:wAfter w:w="81" w:type="dxa"/>
          <w:jc w:val="center"/>
        </w:trPr>
        <w:tc>
          <w:tcPr>
            <w:tcW w:w="1146" w:type="dxa"/>
            <w:tcBorders>
              <w:bottom w:val="single" w:sz="4" w:space="0" w:color="auto"/>
            </w:tcBorders>
            <w:shd w:val="clear" w:color="auto" w:fill="D9D9D9"/>
          </w:tcPr>
          <w:p w14:paraId="62E9FFCF" w14:textId="77777777" w:rsidR="005A302A" w:rsidRPr="00CD02FD" w:rsidRDefault="005A302A" w:rsidP="005A302A">
            <w:pPr>
              <w:spacing w:after="0"/>
              <w:rPr>
                <w:rFonts w:ascii="Arial" w:hAnsi="Arial"/>
                <w:b/>
                <w:sz w:val="16"/>
                <w:szCs w:val="16"/>
              </w:rPr>
            </w:pPr>
            <w:r w:rsidRPr="00CD02FD">
              <w:rPr>
                <w:rFonts w:ascii="Arial" w:hAnsi="Arial"/>
                <w:b/>
                <w:sz w:val="16"/>
                <w:szCs w:val="16"/>
              </w:rPr>
              <w:t>8.1.2.1</w:t>
            </w:r>
          </w:p>
        </w:tc>
        <w:tc>
          <w:tcPr>
            <w:tcW w:w="3354" w:type="dxa"/>
            <w:tcBorders>
              <w:bottom w:val="single" w:sz="4" w:space="0" w:color="auto"/>
            </w:tcBorders>
            <w:shd w:val="clear" w:color="auto" w:fill="D9D9D9"/>
          </w:tcPr>
          <w:p w14:paraId="4607821D" w14:textId="77777777" w:rsidR="005A302A" w:rsidRPr="00CD02FD" w:rsidRDefault="005A302A" w:rsidP="005A302A">
            <w:pPr>
              <w:spacing w:after="0"/>
              <w:rPr>
                <w:rFonts w:ascii="Arial" w:hAnsi="Arial"/>
                <w:b/>
                <w:sz w:val="16"/>
                <w:szCs w:val="16"/>
              </w:rPr>
            </w:pPr>
            <w:r w:rsidRPr="00CD02FD">
              <w:rPr>
                <w:rFonts w:ascii="Arial" w:hAnsi="Arial"/>
                <w:b/>
                <w:sz w:val="16"/>
                <w:szCs w:val="16"/>
              </w:rPr>
              <w:t>Radio bearer establishment / reconfiguration / release</w:t>
            </w:r>
          </w:p>
        </w:tc>
        <w:tc>
          <w:tcPr>
            <w:tcW w:w="913" w:type="dxa"/>
            <w:gridSpan w:val="2"/>
            <w:tcBorders>
              <w:bottom w:val="single" w:sz="4" w:space="0" w:color="auto"/>
            </w:tcBorders>
            <w:shd w:val="clear" w:color="auto" w:fill="D9D9D9"/>
          </w:tcPr>
          <w:p w14:paraId="29176B2D"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277729F" w14:textId="77777777" w:rsidR="005A302A" w:rsidRPr="00CD02FD" w:rsidRDefault="005A302A" w:rsidP="005A302A">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3B74E600" w14:textId="77777777" w:rsidR="005A302A" w:rsidRPr="00CD02FD" w:rsidRDefault="005A302A" w:rsidP="005A302A">
            <w:pPr>
              <w:spacing w:after="0"/>
              <w:rPr>
                <w:rFonts w:ascii="Arial" w:hAnsi="Arial" w:cs="Arial"/>
                <w:b/>
                <w:sz w:val="16"/>
                <w:szCs w:val="16"/>
              </w:rPr>
            </w:pPr>
          </w:p>
        </w:tc>
      </w:tr>
      <w:tr w:rsidR="005A302A" w:rsidRPr="00CD02FD" w14:paraId="0F39046D" w14:textId="77777777" w:rsidTr="008D6C15">
        <w:trPr>
          <w:gridAfter w:val="1"/>
          <w:wAfter w:w="81" w:type="dxa"/>
          <w:jc w:val="center"/>
        </w:trPr>
        <w:tc>
          <w:tcPr>
            <w:tcW w:w="1146" w:type="dxa"/>
            <w:tcBorders>
              <w:bottom w:val="single" w:sz="4" w:space="0" w:color="auto"/>
            </w:tcBorders>
            <w:shd w:val="clear" w:color="auto" w:fill="auto"/>
          </w:tcPr>
          <w:p w14:paraId="6B010A2B" w14:textId="77777777" w:rsidR="005A302A" w:rsidRPr="00CD02FD" w:rsidRDefault="005A302A" w:rsidP="005A302A">
            <w:pPr>
              <w:spacing w:after="0"/>
              <w:rPr>
                <w:rFonts w:ascii="Arial" w:hAnsi="Arial"/>
                <w:sz w:val="16"/>
                <w:szCs w:val="16"/>
              </w:rPr>
            </w:pPr>
            <w:r w:rsidRPr="00CD02FD">
              <w:rPr>
                <w:rFonts w:ascii="Arial" w:hAnsi="Arial"/>
                <w:sz w:val="16"/>
                <w:szCs w:val="16"/>
              </w:rPr>
              <w:t>8.1.2.1.1</w:t>
            </w:r>
          </w:p>
        </w:tc>
        <w:tc>
          <w:tcPr>
            <w:tcW w:w="3354" w:type="dxa"/>
            <w:tcBorders>
              <w:bottom w:val="single" w:sz="4" w:space="0" w:color="auto"/>
            </w:tcBorders>
            <w:shd w:val="clear" w:color="auto" w:fill="auto"/>
          </w:tcPr>
          <w:p w14:paraId="21F013AD" w14:textId="77777777" w:rsidR="005A302A" w:rsidRPr="00CD02FD" w:rsidRDefault="005A302A" w:rsidP="005A302A">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913" w:type="dxa"/>
            <w:gridSpan w:val="2"/>
            <w:tcBorders>
              <w:bottom w:val="single" w:sz="4" w:space="0" w:color="auto"/>
            </w:tcBorders>
            <w:shd w:val="clear" w:color="auto" w:fill="auto"/>
          </w:tcPr>
          <w:p w14:paraId="122F97A9"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46D9F0A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31F14035" w14:textId="77777777"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p>
        </w:tc>
      </w:tr>
      <w:tr w:rsidR="005A302A" w:rsidRPr="00CD02FD" w14:paraId="1AA9CFD8" w14:textId="77777777" w:rsidTr="008D6C15">
        <w:trPr>
          <w:gridAfter w:val="1"/>
          <w:wAfter w:w="81" w:type="dxa"/>
          <w:jc w:val="center"/>
        </w:trPr>
        <w:tc>
          <w:tcPr>
            <w:tcW w:w="1146" w:type="dxa"/>
            <w:tcBorders>
              <w:bottom w:val="single" w:sz="4" w:space="0" w:color="auto"/>
            </w:tcBorders>
            <w:shd w:val="clear" w:color="auto" w:fill="auto"/>
          </w:tcPr>
          <w:p w14:paraId="196B94E7"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8.1.2.1.2</w:t>
            </w:r>
          </w:p>
        </w:tc>
        <w:tc>
          <w:tcPr>
            <w:tcW w:w="3354" w:type="dxa"/>
            <w:tcBorders>
              <w:bottom w:val="single" w:sz="4" w:space="0" w:color="auto"/>
            </w:tcBorders>
            <w:shd w:val="clear" w:color="auto" w:fill="auto"/>
          </w:tcPr>
          <w:p w14:paraId="4F3C2A73"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 xml:space="preserve">RRC reconfiguration / RRC bearer establishment / </w:t>
            </w:r>
            <w:proofErr w:type="spellStart"/>
            <w:r w:rsidRPr="00CD02FD">
              <w:rPr>
                <w:rFonts w:ascii="Arial" w:hAnsi="Arial"/>
                <w:sz w:val="16"/>
                <w:szCs w:val="16"/>
                <w:lang w:eastAsia="zh-CN"/>
              </w:rPr>
              <w:t>uplinkTxDirectCurrentList</w:t>
            </w:r>
            <w:proofErr w:type="spellEnd"/>
          </w:p>
        </w:tc>
        <w:tc>
          <w:tcPr>
            <w:tcW w:w="913" w:type="dxa"/>
            <w:gridSpan w:val="2"/>
            <w:tcBorders>
              <w:bottom w:val="single" w:sz="4" w:space="0" w:color="auto"/>
            </w:tcBorders>
            <w:shd w:val="clear" w:color="auto" w:fill="auto"/>
          </w:tcPr>
          <w:p w14:paraId="52355106" w14:textId="77777777" w:rsidR="005A302A" w:rsidRPr="00CD02FD" w:rsidRDefault="005A302A" w:rsidP="005A302A">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tcBorders>
              <w:bottom w:val="single" w:sz="4" w:space="0" w:color="auto"/>
            </w:tcBorders>
            <w:shd w:val="clear" w:color="auto" w:fill="auto"/>
          </w:tcPr>
          <w:p w14:paraId="62722573"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5013978D"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5A302A" w:rsidRPr="00CD02FD" w14:paraId="47CAAD49" w14:textId="77777777" w:rsidTr="008D6C15">
        <w:trPr>
          <w:gridAfter w:val="1"/>
          <w:wAfter w:w="81" w:type="dxa"/>
          <w:jc w:val="center"/>
        </w:trPr>
        <w:tc>
          <w:tcPr>
            <w:tcW w:w="1146" w:type="dxa"/>
            <w:tcBorders>
              <w:bottom w:val="single" w:sz="4" w:space="0" w:color="auto"/>
            </w:tcBorders>
            <w:shd w:val="clear" w:color="auto" w:fill="auto"/>
          </w:tcPr>
          <w:p w14:paraId="7F976037" w14:textId="77777777" w:rsidR="005A302A" w:rsidRPr="00CD02FD" w:rsidRDefault="005A302A" w:rsidP="005A302A">
            <w:pPr>
              <w:spacing w:after="0"/>
              <w:rPr>
                <w:rFonts w:ascii="Arial" w:hAnsi="Arial"/>
                <w:sz w:val="16"/>
                <w:szCs w:val="16"/>
              </w:rPr>
            </w:pPr>
            <w:r w:rsidRPr="00CD02FD">
              <w:rPr>
                <w:rFonts w:ascii="Arial" w:hAnsi="Arial"/>
                <w:sz w:val="16"/>
                <w:szCs w:val="16"/>
              </w:rPr>
              <w:t>8.1.2.1.3</w:t>
            </w:r>
          </w:p>
        </w:tc>
        <w:tc>
          <w:tcPr>
            <w:tcW w:w="3354" w:type="dxa"/>
            <w:tcBorders>
              <w:bottom w:val="single" w:sz="4" w:space="0" w:color="auto"/>
            </w:tcBorders>
            <w:shd w:val="clear" w:color="auto" w:fill="auto"/>
          </w:tcPr>
          <w:p w14:paraId="6D531A82" w14:textId="77777777" w:rsidR="005A302A" w:rsidRPr="00CD02FD" w:rsidRDefault="005A302A" w:rsidP="005A302A">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82CE93C"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auto"/>
          </w:tcPr>
          <w:p w14:paraId="5DFC6DF3"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auto"/>
          </w:tcPr>
          <w:p w14:paraId="3812E43C" w14:textId="77777777" w:rsidR="005A302A" w:rsidRPr="00CD02FD" w:rsidRDefault="005A302A" w:rsidP="005A302A">
            <w:pPr>
              <w:spacing w:after="0"/>
              <w:rPr>
                <w:rFonts w:ascii="Arial" w:hAnsi="Arial" w:cs="Arial"/>
                <w:sz w:val="16"/>
                <w:szCs w:val="16"/>
              </w:rPr>
            </w:pPr>
          </w:p>
        </w:tc>
      </w:tr>
      <w:tr w:rsidR="005A302A" w:rsidRPr="00CD02FD" w14:paraId="7D8C9E6E" w14:textId="77777777" w:rsidTr="008D6C15">
        <w:trPr>
          <w:gridAfter w:val="1"/>
          <w:wAfter w:w="81" w:type="dxa"/>
          <w:jc w:val="center"/>
        </w:trPr>
        <w:tc>
          <w:tcPr>
            <w:tcW w:w="1146" w:type="dxa"/>
            <w:tcBorders>
              <w:bottom w:val="single" w:sz="4" w:space="0" w:color="auto"/>
            </w:tcBorders>
            <w:shd w:val="clear" w:color="auto" w:fill="auto"/>
          </w:tcPr>
          <w:p w14:paraId="45669B0B"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8.1.2.1.4</w:t>
            </w:r>
          </w:p>
        </w:tc>
        <w:tc>
          <w:tcPr>
            <w:tcW w:w="3354" w:type="dxa"/>
            <w:tcBorders>
              <w:bottom w:val="single" w:sz="4" w:space="0" w:color="auto"/>
            </w:tcBorders>
            <w:shd w:val="clear" w:color="auto" w:fill="auto"/>
          </w:tcPr>
          <w:p w14:paraId="0C56C074"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RRC reconfiguration / Dedicated RLF timer</w:t>
            </w:r>
          </w:p>
        </w:tc>
        <w:tc>
          <w:tcPr>
            <w:tcW w:w="913" w:type="dxa"/>
            <w:gridSpan w:val="2"/>
            <w:tcBorders>
              <w:bottom w:val="single" w:sz="4" w:space="0" w:color="auto"/>
            </w:tcBorders>
            <w:shd w:val="clear" w:color="auto" w:fill="auto"/>
          </w:tcPr>
          <w:p w14:paraId="7721D23E"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678B85E3" w14:textId="72598C71"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C21</w:t>
            </w:r>
          </w:p>
        </w:tc>
        <w:tc>
          <w:tcPr>
            <w:tcW w:w="3529" w:type="dxa"/>
            <w:tcBorders>
              <w:bottom w:val="single" w:sz="4" w:space="0" w:color="auto"/>
            </w:tcBorders>
            <w:shd w:val="clear" w:color="auto" w:fill="auto"/>
          </w:tcPr>
          <w:p w14:paraId="6E9C4EEC" w14:textId="706DC8DA"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5GCore</w:t>
            </w:r>
          </w:p>
        </w:tc>
      </w:tr>
      <w:tr w:rsidR="005A302A" w:rsidRPr="00CD02FD" w14:paraId="06D105BA" w14:textId="77777777" w:rsidTr="008D6C15">
        <w:trPr>
          <w:gridAfter w:val="1"/>
          <w:wAfter w:w="81" w:type="dxa"/>
          <w:jc w:val="center"/>
        </w:trPr>
        <w:tc>
          <w:tcPr>
            <w:tcW w:w="1146" w:type="dxa"/>
            <w:tcBorders>
              <w:bottom w:val="single" w:sz="4" w:space="0" w:color="auto"/>
            </w:tcBorders>
            <w:shd w:val="clear" w:color="auto" w:fill="BFBFBF"/>
          </w:tcPr>
          <w:p w14:paraId="16A6D4FB" w14:textId="77777777" w:rsidR="005A302A" w:rsidRPr="00CD02FD" w:rsidRDefault="005A302A" w:rsidP="005A302A">
            <w:pPr>
              <w:spacing w:after="0"/>
              <w:rPr>
                <w:rFonts w:ascii="Arial" w:hAnsi="Arial"/>
                <w:sz w:val="16"/>
                <w:szCs w:val="16"/>
              </w:rPr>
            </w:pPr>
            <w:r w:rsidRPr="00CD02FD">
              <w:rPr>
                <w:rFonts w:ascii="Arial" w:hAnsi="Arial" w:cs="Arial"/>
                <w:b/>
                <w:sz w:val="16"/>
                <w:szCs w:val="16"/>
              </w:rPr>
              <w:t>8.1.2.1.5</w:t>
            </w:r>
          </w:p>
        </w:tc>
        <w:tc>
          <w:tcPr>
            <w:tcW w:w="3354" w:type="dxa"/>
            <w:tcBorders>
              <w:bottom w:val="single" w:sz="4" w:space="0" w:color="auto"/>
            </w:tcBorders>
            <w:shd w:val="clear" w:color="auto" w:fill="BFBFBF"/>
          </w:tcPr>
          <w:p w14:paraId="19454DC5" w14:textId="77777777" w:rsidR="005A302A" w:rsidRPr="00CD02FD" w:rsidRDefault="005A302A" w:rsidP="005A302A">
            <w:pPr>
              <w:spacing w:after="0"/>
              <w:rPr>
                <w:rFonts w:ascii="Arial" w:hAnsi="Arial"/>
                <w:sz w:val="16"/>
                <w:szCs w:val="16"/>
              </w:rPr>
            </w:pPr>
            <w:r w:rsidRPr="00CD02FD">
              <w:rPr>
                <w:rFonts w:ascii="Arial" w:hAnsi="Arial" w:cs="Arial"/>
                <w:b/>
                <w:sz w:val="16"/>
                <w:szCs w:val="16"/>
              </w:rPr>
              <w:t xml:space="preserve">NR CA / RRC reconfiguration / </w:t>
            </w:r>
            <w:proofErr w:type="spellStart"/>
            <w:r w:rsidRPr="00CD02FD">
              <w:rPr>
                <w:rFonts w:ascii="Arial" w:hAnsi="Arial" w:cs="Arial"/>
                <w:b/>
                <w:sz w:val="16"/>
                <w:szCs w:val="16"/>
              </w:rPr>
              <w:t>SCell</w:t>
            </w:r>
            <w:proofErr w:type="spellEnd"/>
            <w:r w:rsidRPr="00CD02FD">
              <w:rPr>
                <w:rFonts w:ascii="Arial" w:hAnsi="Arial" w:cs="Arial"/>
                <w:b/>
                <w:sz w:val="16"/>
                <w:szCs w:val="16"/>
              </w:rPr>
              <w:t xml:space="preserve"> addition / modification / release / Success</w:t>
            </w:r>
          </w:p>
        </w:tc>
        <w:tc>
          <w:tcPr>
            <w:tcW w:w="913" w:type="dxa"/>
            <w:gridSpan w:val="2"/>
            <w:tcBorders>
              <w:bottom w:val="single" w:sz="4" w:space="0" w:color="auto"/>
            </w:tcBorders>
            <w:shd w:val="clear" w:color="auto" w:fill="BFBFBF"/>
          </w:tcPr>
          <w:p w14:paraId="12C534F8"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BFBFBF"/>
          </w:tcPr>
          <w:p w14:paraId="328DBCA0"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BFBFBF"/>
          </w:tcPr>
          <w:p w14:paraId="028A1840" w14:textId="77777777" w:rsidR="005A302A" w:rsidRPr="00CD02FD" w:rsidRDefault="005A302A" w:rsidP="005A302A">
            <w:pPr>
              <w:spacing w:after="0"/>
              <w:rPr>
                <w:rFonts w:ascii="Arial" w:hAnsi="Arial" w:cs="Arial"/>
                <w:bCs/>
                <w:sz w:val="16"/>
                <w:szCs w:val="16"/>
              </w:rPr>
            </w:pPr>
          </w:p>
        </w:tc>
      </w:tr>
      <w:tr w:rsidR="005A302A" w:rsidRPr="00CD02FD" w14:paraId="31A7F308" w14:textId="77777777" w:rsidTr="008D6C15">
        <w:trPr>
          <w:gridAfter w:val="1"/>
          <w:wAfter w:w="81" w:type="dxa"/>
          <w:jc w:val="center"/>
        </w:trPr>
        <w:tc>
          <w:tcPr>
            <w:tcW w:w="1146" w:type="dxa"/>
            <w:tcBorders>
              <w:bottom w:val="single" w:sz="4" w:space="0" w:color="auto"/>
            </w:tcBorders>
            <w:shd w:val="clear" w:color="auto" w:fill="auto"/>
          </w:tcPr>
          <w:p w14:paraId="1BD56613"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8.1.2.1.5.1</w:t>
            </w:r>
          </w:p>
        </w:tc>
        <w:tc>
          <w:tcPr>
            <w:tcW w:w="3354" w:type="dxa"/>
            <w:tcBorders>
              <w:bottom w:val="single" w:sz="4" w:space="0" w:color="auto"/>
            </w:tcBorders>
            <w:shd w:val="clear" w:color="auto" w:fill="auto"/>
          </w:tcPr>
          <w:p w14:paraId="64B9A588"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Contiguous CA</w:t>
            </w:r>
          </w:p>
        </w:tc>
        <w:tc>
          <w:tcPr>
            <w:tcW w:w="913" w:type="dxa"/>
            <w:gridSpan w:val="2"/>
            <w:tcBorders>
              <w:bottom w:val="single" w:sz="4" w:space="0" w:color="auto"/>
            </w:tcBorders>
            <w:shd w:val="clear" w:color="auto" w:fill="auto"/>
          </w:tcPr>
          <w:p w14:paraId="41103DAB"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71A9074"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C41</w:t>
            </w:r>
          </w:p>
        </w:tc>
        <w:tc>
          <w:tcPr>
            <w:tcW w:w="3529" w:type="dxa"/>
            <w:tcBorders>
              <w:bottom w:val="single" w:sz="4" w:space="0" w:color="auto"/>
            </w:tcBorders>
            <w:shd w:val="clear" w:color="auto" w:fill="auto"/>
          </w:tcPr>
          <w:p w14:paraId="412488FC"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contiguous CA</w:t>
            </w:r>
          </w:p>
        </w:tc>
      </w:tr>
      <w:tr w:rsidR="005A302A" w:rsidRPr="00CD02FD" w14:paraId="6F34D8CF" w14:textId="77777777" w:rsidTr="008D6C15">
        <w:trPr>
          <w:gridAfter w:val="1"/>
          <w:wAfter w:w="81" w:type="dxa"/>
          <w:jc w:val="center"/>
        </w:trPr>
        <w:tc>
          <w:tcPr>
            <w:tcW w:w="1146" w:type="dxa"/>
            <w:tcBorders>
              <w:bottom w:val="single" w:sz="4" w:space="0" w:color="auto"/>
            </w:tcBorders>
            <w:shd w:val="clear" w:color="auto" w:fill="auto"/>
          </w:tcPr>
          <w:p w14:paraId="13233853"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8.1.2.1.5.2</w:t>
            </w:r>
          </w:p>
        </w:tc>
        <w:tc>
          <w:tcPr>
            <w:tcW w:w="3354" w:type="dxa"/>
            <w:tcBorders>
              <w:bottom w:val="single" w:sz="4" w:space="0" w:color="auto"/>
            </w:tcBorders>
            <w:shd w:val="clear" w:color="auto" w:fill="auto"/>
          </w:tcPr>
          <w:p w14:paraId="49348764"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Inter-band CA</w:t>
            </w:r>
          </w:p>
        </w:tc>
        <w:tc>
          <w:tcPr>
            <w:tcW w:w="913" w:type="dxa"/>
            <w:gridSpan w:val="2"/>
            <w:tcBorders>
              <w:bottom w:val="single" w:sz="4" w:space="0" w:color="auto"/>
            </w:tcBorders>
            <w:shd w:val="clear" w:color="auto" w:fill="auto"/>
          </w:tcPr>
          <w:p w14:paraId="7F3AECDA"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29D6C1F"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C42</w:t>
            </w:r>
          </w:p>
        </w:tc>
        <w:tc>
          <w:tcPr>
            <w:tcW w:w="3529" w:type="dxa"/>
            <w:tcBorders>
              <w:bottom w:val="single" w:sz="4" w:space="0" w:color="auto"/>
            </w:tcBorders>
            <w:shd w:val="clear" w:color="auto" w:fill="auto"/>
          </w:tcPr>
          <w:p w14:paraId="3C499DBB"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inter-band CA</w:t>
            </w:r>
          </w:p>
        </w:tc>
      </w:tr>
      <w:tr w:rsidR="005A302A" w:rsidRPr="00CD02FD" w14:paraId="5A599A0D" w14:textId="77777777" w:rsidTr="008D6C15">
        <w:trPr>
          <w:gridAfter w:val="1"/>
          <w:wAfter w:w="81" w:type="dxa"/>
          <w:jc w:val="center"/>
        </w:trPr>
        <w:tc>
          <w:tcPr>
            <w:tcW w:w="1146" w:type="dxa"/>
            <w:tcBorders>
              <w:bottom w:val="single" w:sz="4" w:space="0" w:color="auto"/>
            </w:tcBorders>
            <w:shd w:val="clear" w:color="auto" w:fill="auto"/>
          </w:tcPr>
          <w:p w14:paraId="596E8126"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8.1.2.1.5.3</w:t>
            </w:r>
          </w:p>
        </w:tc>
        <w:tc>
          <w:tcPr>
            <w:tcW w:w="3354" w:type="dxa"/>
            <w:tcBorders>
              <w:bottom w:val="single" w:sz="4" w:space="0" w:color="auto"/>
            </w:tcBorders>
            <w:shd w:val="clear" w:color="auto" w:fill="auto"/>
          </w:tcPr>
          <w:p w14:paraId="7F5D63B2"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non-contiguous CA</w:t>
            </w:r>
          </w:p>
        </w:tc>
        <w:tc>
          <w:tcPr>
            <w:tcW w:w="913" w:type="dxa"/>
            <w:gridSpan w:val="2"/>
            <w:tcBorders>
              <w:bottom w:val="single" w:sz="4" w:space="0" w:color="auto"/>
            </w:tcBorders>
            <w:shd w:val="clear" w:color="auto" w:fill="auto"/>
          </w:tcPr>
          <w:p w14:paraId="3CC69C26"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A613AA4"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C43</w:t>
            </w:r>
          </w:p>
        </w:tc>
        <w:tc>
          <w:tcPr>
            <w:tcW w:w="3529" w:type="dxa"/>
            <w:tcBorders>
              <w:bottom w:val="single" w:sz="4" w:space="0" w:color="auto"/>
            </w:tcBorders>
            <w:shd w:val="clear" w:color="auto" w:fill="auto"/>
          </w:tcPr>
          <w:p w14:paraId="6F138170"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non-contiguous CA</w:t>
            </w:r>
          </w:p>
        </w:tc>
      </w:tr>
      <w:tr w:rsidR="005A302A" w:rsidRPr="00CD02FD" w14:paraId="371219BD" w14:textId="77777777" w:rsidTr="008D6C15">
        <w:trPr>
          <w:gridAfter w:val="1"/>
          <w:wAfter w:w="81" w:type="dxa"/>
          <w:jc w:val="center"/>
        </w:trPr>
        <w:tc>
          <w:tcPr>
            <w:tcW w:w="1146" w:type="dxa"/>
            <w:tcBorders>
              <w:bottom w:val="single" w:sz="4" w:space="0" w:color="auto"/>
            </w:tcBorders>
            <w:shd w:val="clear" w:color="auto" w:fill="auto"/>
          </w:tcPr>
          <w:p w14:paraId="4299B7A7" w14:textId="35157366"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8.1.2.1.5.4</w:t>
            </w:r>
          </w:p>
        </w:tc>
        <w:tc>
          <w:tcPr>
            <w:tcW w:w="3354" w:type="dxa"/>
            <w:tcBorders>
              <w:bottom w:val="single" w:sz="4" w:space="0" w:color="auto"/>
            </w:tcBorders>
            <w:shd w:val="clear" w:color="auto" w:fill="auto"/>
          </w:tcPr>
          <w:p w14:paraId="1E276AB8" w14:textId="12F8E972" w:rsidR="005A302A" w:rsidRPr="00CD02FD" w:rsidRDefault="005A302A" w:rsidP="005A302A">
            <w:pPr>
              <w:spacing w:after="0"/>
              <w:rPr>
                <w:rFonts w:ascii="Arial" w:hAnsi="Arial" w:cs="Arial"/>
                <w:bCs/>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Contiguous CA</w:t>
            </w:r>
          </w:p>
        </w:tc>
        <w:tc>
          <w:tcPr>
            <w:tcW w:w="913" w:type="dxa"/>
            <w:gridSpan w:val="2"/>
            <w:tcBorders>
              <w:bottom w:val="single" w:sz="4" w:space="0" w:color="auto"/>
            </w:tcBorders>
            <w:shd w:val="clear" w:color="auto" w:fill="auto"/>
          </w:tcPr>
          <w:p w14:paraId="6935E1A5" w14:textId="722088A3"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531E57BF" w14:textId="08777148"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C226</w:t>
            </w:r>
          </w:p>
        </w:tc>
        <w:tc>
          <w:tcPr>
            <w:tcW w:w="3529" w:type="dxa"/>
            <w:tcBorders>
              <w:bottom w:val="single" w:sz="4" w:space="0" w:color="auto"/>
            </w:tcBorders>
            <w:shd w:val="clear" w:color="auto" w:fill="auto"/>
          </w:tcPr>
          <w:p w14:paraId="4E192E4D" w14:textId="1BB9D3EF" w:rsidR="005A302A" w:rsidRPr="00CD02FD" w:rsidRDefault="005A302A" w:rsidP="005A302A">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 xml:space="preserve">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5A302A" w:rsidRPr="00CD02FD" w14:paraId="21C0B444" w14:textId="77777777" w:rsidTr="008D6C15">
        <w:trPr>
          <w:gridAfter w:val="1"/>
          <w:wAfter w:w="81" w:type="dxa"/>
          <w:jc w:val="center"/>
        </w:trPr>
        <w:tc>
          <w:tcPr>
            <w:tcW w:w="1146" w:type="dxa"/>
            <w:tcBorders>
              <w:bottom w:val="single" w:sz="4" w:space="0" w:color="auto"/>
            </w:tcBorders>
            <w:shd w:val="clear" w:color="auto" w:fill="auto"/>
          </w:tcPr>
          <w:p w14:paraId="50B232A3" w14:textId="43043950" w:rsidR="005A302A" w:rsidRPr="00CD02FD" w:rsidRDefault="005A302A" w:rsidP="005A302A">
            <w:pPr>
              <w:spacing w:after="0"/>
              <w:rPr>
                <w:rFonts w:ascii="Arial" w:hAnsi="Arial" w:cs="Arial"/>
                <w:bCs/>
                <w:sz w:val="16"/>
                <w:szCs w:val="16"/>
              </w:rPr>
            </w:pPr>
            <w:bookmarkStart w:id="37" w:name="_Hlk118111104"/>
            <w:r w:rsidRPr="00CD02FD">
              <w:rPr>
                <w:rFonts w:ascii="Arial" w:hAnsi="Arial" w:cs="Arial"/>
                <w:bCs/>
                <w:sz w:val="16"/>
                <w:szCs w:val="16"/>
              </w:rPr>
              <w:t>8.1.2.1.5.5</w:t>
            </w:r>
            <w:bookmarkEnd w:id="37"/>
          </w:p>
        </w:tc>
        <w:tc>
          <w:tcPr>
            <w:tcW w:w="3354" w:type="dxa"/>
            <w:tcBorders>
              <w:bottom w:val="single" w:sz="4" w:space="0" w:color="auto"/>
            </w:tcBorders>
            <w:shd w:val="clear" w:color="auto" w:fill="auto"/>
          </w:tcPr>
          <w:p w14:paraId="5F4D89DB" w14:textId="14178277" w:rsidR="005A302A" w:rsidRPr="00CD02FD" w:rsidRDefault="005A302A" w:rsidP="005A302A">
            <w:pPr>
              <w:spacing w:after="0"/>
              <w:rPr>
                <w:rFonts w:ascii="Arial" w:hAnsi="Arial" w:cs="Arial"/>
                <w:bCs/>
                <w:sz w:val="16"/>
                <w:szCs w:val="16"/>
              </w:rPr>
            </w:pPr>
            <w:bookmarkStart w:id="38" w:name="_Hlk118111122"/>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w:t>
            </w:r>
            <w:r w:rsidRPr="00CD02FD">
              <w:rPr>
                <w:rFonts w:ascii="Arial" w:hAnsi="Arial" w:cs="Arial"/>
                <w:bCs/>
                <w:sz w:val="16"/>
                <w:szCs w:val="16"/>
              </w:rPr>
              <w:lastRenderedPageBreak/>
              <w:t xml:space="preserve">/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non-contiguous CA</w:t>
            </w:r>
            <w:bookmarkEnd w:id="38"/>
          </w:p>
        </w:tc>
        <w:tc>
          <w:tcPr>
            <w:tcW w:w="913" w:type="dxa"/>
            <w:gridSpan w:val="2"/>
            <w:tcBorders>
              <w:bottom w:val="single" w:sz="4" w:space="0" w:color="auto"/>
            </w:tcBorders>
            <w:shd w:val="clear" w:color="auto" w:fill="auto"/>
          </w:tcPr>
          <w:p w14:paraId="3CAE6CF4" w14:textId="64F4BEE2"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lastRenderedPageBreak/>
              <w:t>Rel-16</w:t>
            </w:r>
          </w:p>
        </w:tc>
        <w:tc>
          <w:tcPr>
            <w:tcW w:w="1159" w:type="dxa"/>
            <w:tcBorders>
              <w:bottom w:val="single" w:sz="4" w:space="0" w:color="auto"/>
            </w:tcBorders>
            <w:shd w:val="clear" w:color="auto" w:fill="auto"/>
          </w:tcPr>
          <w:p w14:paraId="0A9690AE" w14:textId="19C30576"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C227</w:t>
            </w:r>
          </w:p>
        </w:tc>
        <w:tc>
          <w:tcPr>
            <w:tcW w:w="3529" w:type="dxa"/>
            <w:tcBorders>
              <w:bottom w:val="single" w:sz="4" w:space="0" w:color="auto"/>
            </w:tcBorders>
            <w:shd w:val="clear" w:color="auto" w:fill="auto"/>
          </w:tcPr>
          <w:p w14:paraId="4D3913FD" w14:textId="23C4F591" w:rsidR="005A302A" w:rsidRPr="00CD02FD" w:rsidRDefault="005A302A" w:rsidP="005A302A">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lastRenderedPageBreak/>
              <w:t>SCell</w:t>
            </w:r>
            <w:proofErr w:type="spellEnd"/>
            <w:r w:rsidRPr="00CD02FD">
              <w:rPr>
                <w:rFonts w:ascii="Arial" w:hAnsi="Arial"/>
                <w:sz w:val="16"/>
                <w:szCs w:val="16"/>
              </w:rPr>
              <w:t xml:space="preserve"> activation and intra-band non-contiguous CA</w:t>
            </w:r>
          </w:p>
        </w:tc>
      </w:tr>
      <w:tr w:rsidR="005A302A" w:rsidRPr="00CD02FD" w14:paraId="6FED8158" w14:textId="77777777" w:rsidTr="008D6C15">
        <w:trPr>
          <w:gridAfter w:val="1"/>
          <w:wAfter w:w="81" w:type="dxa"/>
          <w:jc w:val="center"/>
        </w:trPr>
        <w:tc>
          <w:tcPr>
            <w:tcW w:w="1146" w:type="dxa"/>
            <w:tcBorders>
              <w:bottom w:val="single" w:sz="4" w:space="0" w:color="auto"/>
            </w:tcBorders>
            <w:shd w:val="clear" w:color="auto" w:fill="auto"/>
          </w:tcPr>
          <w:p w14:paraId="068CC028" w14:textId="560D76CB" w:rsidR="005A302A" w:rsidRPr="00CD02FD" w:rsidRDefault="005A302A" w:rsidP="005A302A">
            <w:pPr>
              <w:spacing w:after="0"/>
              <w:rPr>
                <w:rFonts w:ascii="Arial" w:hAnsi="Arial" w:cs="Arial"/>
                <w:bCs/>
                <w:sz w:val="16"/>
                <w:szCs w:val="16"/>
              </w:rPr>
            </w:pPr>
            <w:bookmarkStart w:id="39" w:name="_Hlk118111173"/>
            <w:r w:rsidRPr="00CD02FD">
              <w:rPr>
                <w:rFonts w:ascii="Arial" w:hAnsi="Arial" w:cs="Arial"/>
                <w:bCs/>
                <w:sz w:val="16"/>
                <w:szCs w:val="16"/>
              </w:rPr>
              <w:lastRenderedPageBreak/>
              <w:t>8.1.2.1.5.6</w:t>
            </w:r>
            <w:bookmarkEnd w:id="39"/>
          </w:p>
        </w:tc>
        <w:tc>
          <w:tcPr>
            <w:tcW w:w="3354" w:type="dxa"/>
            <w:tcBorders>
              <w:bottom w:val="single" w:sz="4" w:space="0" w:color="auto"/>
            </w:tcBorders>
            <w:shd w:val="clear" w:color="auto" w:fill="auto"/>
          </w:tcPr>
          <w:p w14:paraId="60B46D23" w14:textId="5D932FA6" w:rsidR="005A302A" w:rsidRPr="00CD02FD" w:rsidRDefault="005A302A" w:rsidP="005A302A">
            <w:pPr>
              <w:spacing w:after="0"/>
              <w:rPr>
                <w:rFonts w:ascii="Arial" w:hAnsi="Arial" w:cs="Arial"/>
                <w:bCs/>
                <w:sz w:val="16"/>
                <w:szCs w:val="16"/>
              </w:rPr>
            </w:pPr>
            <w:bookmarkStart w:id="40" w:name="_Hlk118111188"/>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Inter-band CA</w:t>
            </w:r>
            <w:bookmarkEnd w:id="40"/>
          </w:p>
        </w:tc>
        <w:tc>
          <w:tcPr>
            <w:tcW w:w="913" w:type="dxa"/>
            <w:gridSpan w:val="2"/>
            <w:tcBorders>
              <w:bottom w:val="single" w:sz="4" w:space="0" w:color="auto"/>
            </w:tcBorders>
            <w:shd w:val="clear" w:color="auto" w:fill="auto"/>
          </w:tcPr>
          <w:p w14:paraId="04CBB0CF" w14:textId="7297CE5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154AA78E" w14:textId="65E37CE3"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C228</w:t>
            </w:r>
          </w:p>
        </w:tc>
        <w:tc>
          <w:tcPr>
            <w:tcW w:w="3529" w:type="dxa"/>
            <w:tcBorders>
              <w:bottom w:val="single" w:sz="4" w:space="0" w:color="auto"/>
            </w:tcBorders>
            <w:shd w:val="clear" w:color="auto" w:fill="auto"/>
          </w:tcPr>
          <w:p w14:paraId="6C0AA875" w14:textId="0D7A8E54" w:rsidR="005A302A" w:rsidRPr="00CD02FD" w:rsidRDefault="005A302A" w:rsidP="005A302A">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5A302A" w:rsidRPr="00CD02FD" w14:paraId="325A04A7" w14:textId="77777777" w:rsidTr="008D6C15">
        <w:trPr>
          <w:gridAfter w:val="1"/>
          <w:wAfter w:w="81" w:type="dxa"/>
          <w:jc w:val="center"/>
        </w:trPr>
        <w:tc>
          <w:tcPr>
            <w:tcW w:w="1146" w:type="dxa"/>
            <w:tcBorders>
              <w:bottom w:val="single" w:sz="4" w:space="0" w:color="auto"/>
            </w:tcBorders>
            <w:shd w:val="clear" w:color="auto" w:fill="auto"/>
          </w:tcPr>
          <w:p w14:paraId="2D4896BF" w14:textId="04E258B9" w:rsidR="005A302A" w:rsidRPr="00CD02FD" w:rsidRDefault="005A302A" w:rsidP="005A302A">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354" w:type="dxa"/>
            <w:tcBorders>
              <w:bottom w:val="single" w:sz="4" w:space="0" w:color="auto"/>
            </w:tcBorders>
            <w:shd w:val="clear" w:color="auto" w:fill="auto"/>
          </w:tcPr>
          <w:p w14:paraId="54CBEC96" w14:textId="7A72771D" w:rsidR="005A302A" w:rsidRPr="00CD02FD" w:rsidRDefault="005A302A" w:rsidP="005A302A">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913" w:type="dxa"/>
            <w:gridSpan w:val="2"/>
            <w:tcBorders>
              <w:bottom w:val="single" w:sz="4" w:space="0" w:color="auto"/>
            </w:tcBorders>
            <w:shd w:val="clear" w:color="auto" w:fill="auto"/>
          </w:tcPr>
          <w:p w14:paraId="2E40101C" w14:textId="14507F6F" w:rsidR="005A302A" w:rsidRPr="00CD02FD" w:rsidRDefault="005A302A" w:rsidP="005A302A">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tcBorders>
              <w:bottom w:val="single" w:sz="4" w:space="0" w:color="auto"/>
            </w:tcBorders>
            <w:shd w:val="clear" w:color="auto" w:fill="auto"/>
          </w:tcPr>
          <w:p w14:paraId="6AB6BEF0" w14:textId="604ADDC3"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29" w:type="dxa"/>
            <w:tcBorders>
              <w:bottom w:val="single" w:sz="4" w:space="0" w:color="auto"/>
            </w:tcBorders>
            <w:shd w:val="clear" w:color="auto" w:fill="auto"/>
          </w:tcPr>
          <w:p w14:paraId="7FC7E2F0" w14:textId="527E9D70" w:rsidR="005A302A" w:rsidRPr="00CD02FD" w:rsidRDefault="005A302A" w:rsidP="005A302A">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5A302A" w:rsidRPr="00CD02FD" w14:paraId="066EE5D5" w14:textId="77777777" w:rsidTr="008D6C15">
        <w:trPr>
          <w:gridAfter w:val="1"/>
          <w:wAfter w:w="81" w:type="dxa"/>
          <w:jc w:val="center"/>
        </w:trPr>
        <w:tc>
          <w:tcPr>
            <w:tcW w:w="1146" w:type="dxa"/>
            <w:tcBorders>
              <w:bottom w:val="single" w:sz="4" w:space="0" w:color="auto"/>
            </w:tcBorders>
            <w:shd w:val="clear" w:color="auto" w:fill="D9D9D9"/>
          </w:tcPr>
          <w:p w14:paraId="3A77C202" w14:textId="77777777" w:rsidR="005A302A" w:rsidRPr="00CD02FD" w:rsidRDefault="005A302A" w:rsidP="005A302A">
            <w:pPr>
              <w:pStyle w:val="TAL"/>
              <w:keepNext w:val="0"/>
              <w:keepLines w:val="0"/>
              <w:rPr>
                <w:b/>
                <w:sz w:val="16"/>
                <w:szCs w:val="16"/>
                <w:lang w:eastAsia="en-US"/>
              </w:rPr>
            </w:pPr>
            <w:r w:rsidRPr="00CD02FD">
              <w:rPr>
                <w:rFonts w:cs="Arial"/>
                <w:b/>
                <w:bCs/>
                <w:sz w:val="16"/>
                <w:szCs w:val="16"/>
                <w:lang w:eastAsia="en-US"/>
              </w:rPr>
              <w:t>8.1.3</w:t>
            </w:r>
          </w:p>
        </w:tc>
        <w:tc>
          <w:tcPr>
            <w:tcW w:w="3354" w:type="dxa"/>
            <w:tcBorders>
              <w:bottom w:val="single" w:sz="4" w:space="0" w:color="auto"/>
            </w:tcBorders>
            <w:shd w:val="clear" w:color="auto" w:fill="D9D9D9"/>
          </w:tcPr>
          <w:p w14:paraId="1F5AA60A" w14:textId="77777777" w:rsidR="005A302A" w:rsidRPr="00CD02FD" w:rsidRDefault="005A302A" w:rsidP="005A302A">
            <w:pPr>
              <w:pStyle w:val="TAL"/>
              <w:keepNext w:val="0"/>
              <w:keepLines w:val="0"/>
              <w:rPr>
                <w:b/>
                <w:sz w:val="16"/>
                <w:szCs w:val="16"/>
                <w:lang w:eastAsia="en-US"/>
              </w:rPr>
            </w:pPr>
            <w:r w:rsidRPr="00CD02FD">
              <w:rPr>
                <w:rFonts w:cs="Arial"/>
                <w:b/>
                <w:bCs/>
                <w:sz w:val="16"/>
                <w:szCs w:val="16"/>
                <w:lang w:eastAsia="en-US"/>
              </w:rPr>
              <w:t>Measurement configuration control and reporting</w:t>
            </w:r>
          </w:p>
        </w:tc>
        <w:tc>
          <w:tcPr>
            <w:tcW w:w="913" w:type="dxa"/>
            <w:gridSpan w:val="2"/>
            <w:tcBorders>
              <w:bottom w:val="single" w:sz="4" w:space="0" w:color="auto"/>
            </w:tcBorders>
            <w:shd w:val="clear" w:color="auto" w:fill="D9D9D9"/>
          </w:tcPr>
          <w:p w14:paraId="73A082E7"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6FCADDBD"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54A98562" w14:textId="77777777" w:rsidR="005A302A" w:rsidRPr="00CD02FD" w:rsidRDefault="005A302A" w:rsidP="005A302A">
            <w:pPr>
              <w:pStyle w:val="TAL"/>
              <w:keepNext w:val="0"/>
              <w:keepLines w:val="0"/>
              <w:rPr>
                <w:rFonts w:cs="Arial"/>
                <w:sz w:val="16"/>
                <w:szCs w:val="16"/>
                <w:lang w:eastAsia="en-US"/>
              </w:rPr>
            </w:pPr>
          </w:p>
        </w:tc>
      </w:tr>
      <w:tr w:rsidR="005A302A" w:rsidRPr="00CD02FD" w14:paraId="7B2944C1" w14:textId="77777777" w:rsidTr="008D6C15">
        <w:trPr>
          <w:gridAfter w:val="1"/>
          <w:wAfter w:w="81" w:type="dxa"/>
          <w:jc w:val="center"/>
        </w:trPr>
        <w:tc>
          <w:tcPr>
            <w:tcW w:w="1146" w:type="dxa"/>
            <w:tcBorders>
              <w:bottom w:val="single" w:sz="4" w:space="0" w:color="auto"/>
            </w:tcBorders>
            <w:shd w:val="clear" w:color="auto" w:fill="D9D9D9"/>
          </w:tcPr>
          <w:p w14:paraId="6773DF10" w14:textId="77777777" w:rsidR="005A302A" w:rsidRPr="00CD02FD" w:rsidRDefault="005A302A" w:rsidP="005A302A">
            <w:pPr>
              <w:pStyle w:val="TAL"/>
              <w:keepNext w:val="0"/>
              <w:keepLines w:val="0"/>
              <w:rPr>
                <w:b/>
                <w:sz w:val="16"/>
                <w:szCs w:val="16"/>
                <w:lang w:eastAsia="en-US"/>
              </w:rPr>
            </w:pPr>
            <w:r w:rsidRPr="00CD02FD">
              <w:rPr>
                <w:rFonts w:cs="Arial"/>
                <w:b/>
                <w:bCs/>
                <w:sz w:val="16"/>
                <w:szCs w:val="16"/>
                <w:lang w:eastAsia="en-US"/>
              </w:rPr>
              <w:t>8.1.3.1</w:t>
            </w:r>
          </w:p>
        </w:tc>
        <w:tc>
          <w:tcPr>
            <w:tcW w:w="3354" w:type="dxa"/>
            <w:tcBorders>
              <w:bottom w:val="single" w:sz="4" w:space="0" w:color="auto"/>
            </w:tcBorders>
            <w:shd w:val="clear" w:color="auto" w:fill="D9D9D9"/>
          </w:tcPr>
          <w:p w14:paraId="63415BFA" w14:textId="77777777" w:rsidR="005A302A" w:rsidRPr="00CD02FD" w:rsidRDefault="005A302A" w:rsidP="005A302A">
            <w:pPr>
              <w:pStyle w:val="TAL"/>
              <w:keepNext w:val="0"/>
              <w:keepLines w:val="0"/>
              <w:rPr>
                <w:b/>
                <w:sz w:val="16"/>
                <w:szCs w:val="16"/>
                <w:lang w:eastAsia="en-US"/>
              </w:rPr>
            </w:pPr>
            <w:r w:rsidRPr="00CD02FD">
              <w:rPr>
                <w:rFonts w:cs="Arial"/>
                <w:b/>
                <w:bCs/>
                <w:sz w:val="16"/>
                <w:szCs w:val="16"/>
                <w:lang w:eastAsia="en-US"/>
              </w:rPr>
              <w:t>Intra NR measurements</w:t>
            </w:r>
          </w:p>
        </w:tc>
        <w:tc>
          <w:tcPr>
            <w:tcW w:w="913" w:type="dxa"/>
            <w:gridSpan w:val="2"/>
            <w:tcBorders>
              <w:bottom w:val="single" w:sz="4" w:space="0" w:color="auto"/>
            </w:tcBorders>
            <w:shd w:val="clear" w:color="auto" w:fill="D9D9D9"/>
          </w:tcPr>
          <w:p w14:paraId="5D7266A0"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08D7FC0B"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60ECE565" w14:textId="77777777" w:rsidR="005A302A" w:rsidRPr="00CD02FD" w:rsidRDefault="005A302A" w:rsidP="005A302A">
            <w:pPr>
              <w:pStyle w:val="TAL"/>
              <w:keepNext w:val="0"/>
              <w:keepLines w:val="0"/>
              <w:rPr>
                <w:rFonts w:cs="Arial"/>
                <w:sz w:val="16"/>
                <w:szCs w:val="16"/>
                <w:lang w:eastAsia="en-US"/>
              </w:rPr>
            </w:pPr>
          </w:p>
        </w:tc>
      </w:tr>
      <w:tr w:rsidR="005A302A" w:rsidRPr="00CD02FD" w14:paraId="3DEBFAB0" w14:textId="77777777" w:rsidTr="008D6C15">
        <w:trPr>
          <w:gridAfter w:val="1"/>
          <w:wAfter w:w="81" w:type="dxa"/>
          <w:jc w:val="center"/>
        </w:trPr>
        <w:tc>
          <w:tcPr>
            <w:tcW w:w="1146" w:type="dxa"/>
            <w:tcBorders>
              <w:bottom w:val="single" w:sz="4" w:space="0" w:color="auto"/>
            </w:tcBorders>
            <w:shd w:val="clear" w:color="auto" w:fill="auto"/>
          </w:tcPr>
          <w:p w14:paraId="793FA3FC" w14:textId="77777777" w:rsidR="005A302A" w:rsidRPr="00CD02FD" w:rsidRDefault="005A302A" w:rsidP="005A302A">
            <w:pPr>
              <w:pStyle w:val="TAL"/>
              <w:keepNext w:val="0"/>
              <w:keepLines w:val="0"/>
              <w:rPr>
                <w:b/>
                <w:sz w:val="16"/>
                <w:szCs w:val="16"/>
                <w:lang w:eastAsia="en-US"/>
              </w:rPr>
            </w:pPr>
            <w:r w:rsidRPr="00CD02FD">
              <w:rPr>
                <w:rFonts w:cs="Arial"/>
                <w:bCs/>
                <w:sz w:val="16"/>
                <w:szCs w:val="16"/>
                <w:lang w:eastAsia="en-US"/>
              </w:rPr>
              <w:t>8.1.3.1.1</w:t>
            </w:r>
          </w:p>
        </w:tc>
        <w:tc>
          <w:tcPr>
            <w:tcW w:w="3354" w:type="dxa"/>
            <w:tcBorders>
              <w:bottom w:val="single" w:sz="4" w:space="0" w:color="auto"/>
            </w:tcBorders>
            <w:shd w:val="clear" w:color="auto" w:fill="auto"/>
          </w:tcPr>
          <w:p w14:paraId="1982EEC3" w14:textId="77777777" w:rsidR="005A302A" w:rsidRPr="00CD02FD" w:rsidRDefault="005A302A" w:rsidP="005A302A">
            <w:pPr>
              <w:pStyle w:val="TAL"/>
              <w:keepNext w:val="0"/>
              <w:keepLines w:val="0"/>
              <w:rPr>
                <w:b/>
                <w:sz w:val="16"/>
                <w:szCs w:val="16"/>
                <w:lang w:eastAsia="en-US"/>
              </w:rPr>
            </w:pPr>
            <w:r w:rsidRPr="00CD02FD">
              <w:rPr>
                <w:rFonts w:cs="Arial"/>
                <w:bCs/>
                <w:sz w:val="16"/>
                <w:szCs w:val="16"/>
                <w:lang w:eastAsia="en-US"/>
              </w:rPr>
              <w:t>Measurement configuration control and reporting / Intra NR measurements / Event A1</w:t>
            </w:r>
            <w:r w:rsidRPr="00CD02FD">
              <w:rPr>
                <w:rFonts w:cs="Arial"/>
                <w:bCs/>
                <w:sz w:val="16"/>
                <w:szCs w:val="16"/>
              </w:rPr>
              <w:t xml:space="preserve"> / Event A2</w:t>
            </w:r>
          </w:p>
        </w:tc>
        <w:tc>
          <w:tcPr>
            <w:tcW w:w="913" w:type="dxa"/>
            <w:gridSpan w:val="2"/>
            <w:tcBorders>
              <w:bottom w:val="single" w:sz="4" w:space="0" w:color="auto"/>
            </w:tcBorders>
            <w:shd w:val="clear" w:color="auto" w:fill="auto"/>
          </w:tcPr>
          <w:p w14:paraId="4F0E7E30" w14:textId="77777777" w:rsidR="005A302A" w:rsidRPr="00CD02FD" w:rsidRDefault="005A302A" w:rsidP="005A302A">
            <w:pPr>
              <w:pStyle w:val="TAC"/>
              <w:keepNext w:val="0"/>
              <w:keepLines w:val="0"/>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7A0BDEFC" w14:textId="77777777" w:rsidR="005A302A" w:rsidRPr="00CD02FD" w:rsidRDefault="005A302A" w:rsidP="005A302A">
            <w:pPr>
              <w:pStyle w:val="TAC"/>
              <w:keepNext w:val="0"/>
              <w:keepLines w:val="0"/>
              <w:rPr>
                <w:rFonts w:cs="Arial"/>
                <w:sz w:val="16"/>
                <w:szCs w:val="16"/>
                <w:lang w:eastAsia="en-US"/>
              </w:rPr>
            </w:pPr>
            <w:r w:rsidRPr="00CD02FD">
              <w:rPr>
                <w:rFonts w:cs="Arial"/>
                <w:sz w:val="16"/>
                <w:szCs w:val="16"/>
                <w:lang w:eastAsia="zh-CN"/>
              </w:rPr>
              <w:t>C21</w:t>
            </w:r>
          </w:p>
        </w:tc>
        <w:tc>
          <w:tcPr>
            <w:tcW w:w="3529" w:type="dxa"/>
            <w:tcBorders>
              <w:bottom w:val="single" w:sz="4" w:space="0" w:color="auto"/>
            </w:tcBorders>
            <w:shd w:val="clear" w:color="auto" w:fill="auto"/>
          </w:tcPr>
          <w:p w14:paraId="34766ACD" w14:textId="77777777" w:rsidR="005A302A" w:rsidRPr="00CD02FD" w:rsidRDefault="005A302A" w:rsidP="005A302A">
            <w:pPr>
              <w:pStyle w:val="TAL"/>
              <w:keepNext w:val="0"/>
              <w:keepLines w:val="0"/>
              <w:rPr>
                <w:rFonts w:cs="Arial"/>
                <w:sz w:val="16"/>
                <w:szCs w:val="16"/>
                <w:lang w:eastAsia="en-US"/>
              </w:rPr>
            </w:pPr>
            <w:r w:rsidRPr="00CD02FD">
              <w:rPr>
                <w:sz w:val="16"/>
                <w:szCs w:val="16"/>
                <w:lang w:eastAsia="en-US"/>
              </w:rPr>
              <w:t>UEs supporting 5G Core</w:t>
            </w:r>
          </w:p>
        </w:tc>
      </w:tr>
      <w:tr w:rsidR="005A302A" w:rsidRPr="00CD02FD" w14:paraId="68394F3C" w14:textId="77777777" w:rsidTr="008D6C15">
        <w:trPr>
          <w:gridAfter w:val="1"/>
          <w:wAfter w:w="81" w:type="dxa"/>
          <w:jc w:val="center"/>
        </w:trPr>
        <w:tc>
          <w:tcPr>
            <w:tcW w:w="1146" w:type="dxa"/>
            <w:tcBorders>
              <w:bottom w:val="single" w:sz="4" w:space="0" w:color="auto"/>
            </w:tcBorders>
            <w:shd w:val="clear" w:color="auto" w:fill="auto"/>
          </w:tcPr>
          <w:p w14:paraId="20FCFEF7"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8.1.3.1.2</w:t>
            </w:r>
          </w:p>
        </w:tc>
        <w:tc>
          <w:tcPr>
            <w:tcW w:w="3354" w:type="dxa"/>
            <w:tcBorders>
              <w:bottom w:val="single" w:sz="4" w:space="0" w:color="auto"/>
            </w:tcBorders>
            <w:shd w:val="clear" w:color="auto" w:fill="auto"/>
          </w:tcPr>
          <w:p w14:paraId="24CE1915" w14:textId="3009AEE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913" w:type="dxa"/>
            <w:gridSpan w:val="2"/>
            <w:tcBorders>
              <w:bottom w:val="single" w:sz="4" w:space="0" w:color="auto"/>
            </w:tcBorders>
            <w:shd w:val="clear" w:color="auto" w:fill="auto"/>
          </w:tcPr>
          <w:p w14:paraId="11A4FBD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15D5BD1"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75982110"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03794D5D" w14:textId="77777777" w:rsidTr="008D6C15">
        <w:trPr>
          <w:gridAfter w:val="1"/>
          <w:wAfter w:w="81" w:type="dxa"/>
          <w:jc w:val="center"/>
        </w:trPr>
        <w:tc>
          <w:tcPr>
            <w:tcW w:w="1146" w:type="dxa"/>
            <w:tcBorders>
              <w:bottom w:val="single" w:sz="4" w:space="0" w:color="auto"/>
            </w:tcBorders>
            <w:shd w:val="clear" w:color="auto" w:fill="auto"/>
          </w:tcPr>
          <w:p w14:paraId="79A18FE1"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8.1.3.1.3</w:t>
            </w:r>
          </w:p>
        </w:tc>
        <w:tc>
          <w:tcPr>
            <w:tcW w:w="3354" w:type="dxa"/>
            <w:tcBorders>
              <w:bottom w:val="single" w:sz="4" w:space="0" w:color="auto"/>
            </w:tcBorders>
            <w:shd w:val="clear" w:color="auto" w:fill="auto"/>
          </w:tcPr>
          <w:p w14:paraId="461997D5" w14:textId="478BB1AB"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913" w:type="dxa"/>
            <w:gridSpan w:val="2"/>
            <w:tcBorders>
              <w:bottom w:val="single" w:sz="4" w:space="0" w:color="auto"/>
            </w:tcBorders>
            <w:shd w:val="clear" w:color="auto" w:fill="auto"/>
          </w:tcPr>
          <w:p w14:paraId="5EE2B233"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9DB36FA"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29D8F69A"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345F821E" w14:textId="77777777" w:rsidTr="008D6C15">
        <w:trPr>
          <w:gridAfter w:val="1"/>
          <w:wAfter w:w="81" w:type="dxa"/>
          <w:jc w:val="center"/>
        </w:trPr>
        <w:tc>
          <w:tcPr>
            <w:tcW w:w="1146" w:type="dxa"/>
            <w:tcBorders>
              <w:bottom w:val="single" w:sz="4" w:space="0" w:color="auto"/>
            </w:tcBorders>
            <w:shd w:val="clear" w:color="auto" w:fill="auto"/>
          </w:tcPr>
          <w:p w14:paraId="5F998CF9"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8.1.3.1.4</w:t>
            </w:r>
          </w:p>
        </w:tc>
        <w:tc>
          <w:tcPr>
            <w:tcW w:w="3354" w:type="dxa"/>
            <w:tcBorders>
              <w:bottom w:val="single" w:sz="4" w:space="0" w:color="auto"/>
            </w:tcBorders>
            <w:shd w:val="clear" w:color="auto" w:fill="auto"/>
          </w:tcPr>
          <w:p w14:paraId="20C22265" w14:textId="74240456"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913" w:type="dxa"/>
            <w:gridSpan w:val="2"/>
            <w:tcBorders>
              <w:bottom w:val="single" w:sz="4" w:space="0" w:color="auto"/>
            </w:tcBorders>
            <w:shd w:val="clear" w:color="auto" w:fill="auto"/>
          </w:tcPr>
          <w:p w14:paraId="52AE52C8"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4AAB78C"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24503720"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multiple NR bands</w:t>
            </w:r>
          </w:p>
        </w:tc>
      </w:tr>
      <w:tr w:rsidR="005A302A" w:rsidRPr="00CD02FD" w14:paraId="7589654F" w14:textId="77777777" w:rsidTr="008D6C15">
        <w:trPr>
          <w:gridAfter w:val="1"/>
          <w:wAfter w:w="81" w:type="dxa"/>
          <w:jc w:val="center"/>
        </w:trPr>
        <w:tc>
          <w:tcPr>
            <w:tcW w:w="1146" w:type="dxa"/>
            <w:tcBorders>
              <w:bottom w:val="single" w:sz="4" w:space="0" w:color="auto"/>
            </w:tcBorders>
            <w:shd w:val="clear" w:color="auto" w:fill="auto"/>
          </w:tcPr>
          <w:p w14:paraId="4F0F9B47"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8.1.3.1.5</w:t>
            </w:r>
          </w:p>
        </w:tc>
        <w:tc>
          <w:tcPr>
            <w:tcW w:w="3354" w:type="dxa"/>
            <w:tcBorders>
              <w:bottom w:val="single" w:sz="4" w:space="0" w:color="auto"/>
            </w:tcBorders>
            <w:shd w:val="clear" w:color="auto" w:fill="auto"/>
          </w:tcPr>
          <w:p w14:paraId="24C4DF97" w14:textId="1E657A74"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913" w:type="dxa"/>
            <w:gridSpan w:val="2"/>
            <w:tcBorders>
              <w:bottom w:val="single" w:sz="4" w:space="0" w:color="auto"/>
            </w:tcBorders>
            <w:shd w:val="clear" w:color="auto" w:fill="auto"/>
          </w:tcPr>
          <w:p w14:paraId="2FC273CE"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1E17868"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51D50E10"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5228CD34" w14:textId="77777777" w:rsidTr="008D6C15">
        <w:trPr>
          <w:gridAfter w:val="1"/>
          <w:wAfter w:w="81" w:type="dxa"/>
          <w:jc w:val="center"/>
        </w:trPr>
        <w:tc>
          <w:tcPr>
            <w:tcW w:w="1146" w:type="dxa"/>
            <w:tcBorders>
              <w:bottom w:val="single" w:sz="4" w:space="0" w:color="auto"/>
            </w:tcBorders>
            <w:shd w:val="clear" w:color="auto" w:fill="auto"/>
          </w:tcPr>
          <w:p w14:paraId="33007E50"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8.1.3.1.6</w:t>
            </w:r>
          </w:p>
        </w:tc>
        <w:tc>
          <w:tcPr>
            <w:tcW w:w="3354" w:type="dxa"/>
            <w:tcBorders>
              <w:bottom w:val="single" w:sz="4" w:space="0" w:color="auto"/>
            </w:tcBorders>
            <w:shd w:val="clear" w:color="auto" w:fill="auto"/>
          </w:tcPr>
          <w:p w14:paraId="34FA8B38" w14:textId="6D1D683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913" w:type="dxa"/>
            <w:gridSpan w:val="2"/>
            <w:tcBorders>
              <w:bottom w:val="single" w:sz="4" w:space="0" w:color="auto"/>
            </w:tcBorders>
            <w:shd w:val="clear" w:color="auto" w:fill="auto"/>
          </w:tcPr>
          <w:p w14:paraId="0ABBBA1D"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EDFAB0C"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45B1D442"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5F9FD991" w14:textId="77777777" w:rsidTr="008D6C15">
        <w:trPr>
          <w:gridAfter w:val="1"/>
          <w:wAfter w:w="81" w:type="dxa"/>
          <w:jc w:val="center"/>
        </w:trPr>
        <w:tc>
          <w:tcPr>
            <w:tcW w:w="1146" w:type="dxa"/>
            <w:tcBorders>
              <w:bottom w:val="single" w:sz="4" w:space="0" w:color="auto"/>
            </w:tcBorders>
            <w:shd w:val="clear" w:color="auto" w:fill="auto"/>
          </w:tcPr>
          <w:p w14:paraId="02552CF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8.1.3.1.7</w:t>
            </w:r>
          </w:p>
        </w:tc>
        <w:tc>
          <w:tcPr>
            <w:tcW w:w="3354" w:type="dxa"/>
            <w:tcBorders>
              <w:bottom w:val="single" w:sz="4" w:space="0" w:color="auto"/>
            </w:tcBorders>
            <w:shd w:val="clear" w:color="auto" w:fill="auto"/>
          </w:tcPr>
          <w:p w14:paraId="18A9E65B" w14:textId="3D49C182"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913" w:type="dxa"/>
            <w:gridSpan w:val="2"/>
            <w:tcBorders>
              <w:bottom w:val="single" w:sz="4" w:space="0" w:color="auto"/>
            </w:tcBorders>
            <w:shd w:val="clear" w:color="auto" w:fill="auto"/>
          </w:tcPr>
          <w:p w14:paraId="48F6EB81"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3B5986B"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28A51192"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multiple NR bands</w:t>
            </w:r>
          </w:p>
        </w:tc>
      </w:tr>
      <w:tr w:rsidR="005A302A" w:rsidRPr="00CD02FD" w14:paraId="5E411FB7" w14:textId="77777777" w:rsidTr="008D6C15">
        <w:trPr>
          <w:gridAfter w:val="1"/>
          <w:wAfter w:w="81" w:type="dxa"/>
          <w:jc w:val="center"/>
        </w:trPr>
        <w:tc>
          <w:tcPr>
            <w:tcW w:w="1146" w:type="dxa"/>
            <w:tcBorders>
              <w:bottom w:val="single" w:sz="4" w:space="0" w:color="auto"/>
            </w:tcBorders>
            <w:shd w:val="clear" w:color="auto" w:fill="auto"/>
          </w:tcPr>
          <w:p w14:paraId="126A6D1D"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8.1.3.1.8</w:t>
            </w:r>
          </w:p>
        </w:tc>
        <w:tc>
          <w:tcPr>
            <w:tcW w:w="3354" w:type="dxa"/>
            <w:tcBorders>
              <w:bottom w:val="single" w:sz="4" w:space="0" w:color="auto"/>
            </w:tcBorders>
            <w:shd w:val="clear" w:color="auto" w:fill="auto"/>
          </w:tcPr>
          <w:p w14:paraId="17E8B86C" w14:textId="12F7DC58"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913" w:type="dxa"/>
            <w:gridSpan w:val="2"/>
            <w:tcBorders>
              <w:bottom w:val="single" w:sz="4" w:space="0" w:color="auto"/>
            </w:tcBorders>
            <w:shd w:val="clear" w:color="auto" w:fill="auto"/>
          </w:tcPr>
          <w:p w14:paraId="55F7B444"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ACB74EA"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0A50F12E"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476BDEA8" w14:textId="77777777" w:rsidTr="008D6C15">
        <w:trPr>
          <w:gridAfter w:val="1"/>
          <w:wAfter w:w="81" w:type="dxa"/>
          <w:jc w:val="center"/>
        </w:trPr>
        <w:tc>
          <w:tcPr>
            <w:tcW w:w="1146" w:type="dxa"/>
            <w:tcBorders>
              <w:bottom w:val="single" w:sz="4" w:space="0" w:color="auto"/>
            </w:tcBorders>
            <w:shd w:val="clear" w:color="auto" w:fill="auto"/>
          </w:tcPr>
          <w:p w14:paraId="036A9D8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8.1.3.1.9</w:t>
            </w:r>
          </w:p>
        </w:tc>
        <w:tc>
          <w:tcPr>
            <w:tcW w:w="3354" w:type="dxa"/>
            <w:tcBorders>
              <w:bottom w:val="single" w:sz="4" w:space="0" w:color="auto"/>
            </w:tcBorders>
            <w:shd w:val="clear" w:color="auto" w:fill="auto"/>
          </w:tcPr>
          <w:p w14:paraId="2C2AFD8B" w14:textId="5F99674C"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913" w:type="dxa"/>
            <w:gridSpan w:val="2"/>
            <w:tcBorders>
              <w:bottom w:val="single" w:sz="4" w:space="0" w:color="auto"/>
            </w:tcBorders>
            <w:shd w:val="clear" w:color="auto" w:fill="auto"/>
          </w:tcPr>
          <w:p w14:paraId="084D96BD"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39C90F3"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48718E46"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44764FC1" w14:textId="77777777" w:rsidTr="008D6C15">
        <w:trPr>
          <w:gridAfter w:val="1"/>
          <w:wAfter w:w="81" w:type="dxa"/>
          <w:jc w:val="center"/>
        </w:trPr>
        <w:tc>
          <w:tcPr>
            <w:tcW w:w="1146" w:type="dxa"/>
            <w:tcBorders>
              <w:bottom w:val="single" w:sz="4" w:space="0" w:color="auto"/>
            </w:tcBorders>
            <w:shd w:val="clear" w:color="auto" w:fill="auto"/>
          </w:tcPr>
          <w:p w14:paraId="1049BAF6"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8.1.3.1.10</w:t>
            </w:r>
          </w:p>
        </w:tc>
        <w:tc>
          <w:tcPr>
            <w:tcW w:w="3354" w:type="dxa"/>
            <w:tcBorders>
              <w:bottom w:val="single" w:sz="4" w:space="0" w:color="auto"/>
            </w:tcBorders>
            <w:shd w:val="clear" w:color="auto" w:fill="auto"/>
          </w:tcPr>
          <w:p w14:paraId="7796205E" w14:textId="5A45779E"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913" w:type="dxa"/>
            <w:gridSpan w:val="2"/>
            <w:tcBorders>
              <w:bottom w:val="single" w:sz="4" w:space="0" w:color="auto"/>
            </w:tcBorders>
            <w:shd w:val="clear" w:color="auto" w:fill="auto"/>
          </w:tcPr>
          <w:p w14:paraId="5564AE68"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283BA27"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628932FF"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multiple NR bands</w:t>
            </w:r>
          </w:p>
        </w:tc>
      </w:tr>
      <w:tr w:rsidR="005A302A" w:rsidRPr="00CD02FD" w14:paraId="0F490A2E" w14:textId="77777777" w:rsidTr="008D6C15">
        <w:trPr>
          <w:gridAfter w:val="1"/>
          <w:wAfter w:w="81" w:type="dxa"/>
          <w:jc w:val="center"/>
        </w:trPr>
        <w:tc>
          <w:tcPr>
            <w:tcW w:w="1146" w:type="dxa"/>
            <w:tcBorders>
              <w:bottom w:val="single" w:sz="4" w:space="0" w:color="auto"/>
            </w:tcBorders>
            <w:shd w:val="clear" w:color="auto" w:fill="auto"/>
          </w:tcPr>
          <w:p w14:paraId="09DE874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8.1.3.1.11</w:t>
            </w:r>
          </w:p>
        </w:tc>
        <w:tc>
          <w:tcPr>
            <w:tcW w:w="3354" w:type="dxa"/>
            <w:tcBorders>
              <w:bottom w:val="single" w:sz="4" w:space="0" w:color="auto"/>
            </w:tcBorders>
            <w:shd w:val="clear" w:color="auto" w:fill="auto"/>
          </w:tcPr>
          <w:p w14:paraId="38F8019D"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913" w:type="dxa"/>
            <w:gridSpan w:val="2"/>
            <w:tcBorders>
              <w:bottom w:val="single" w:sz="4" w:space="0" w:color="auto"/>
            </w:tcBorders>
            <w:shd w:val="clear" w:color="auto" w:fill="auto"/>
          </w:tcPr>
          <w:p w14:paraId="1D62A99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D100F17"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1C1FE962"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5GCore</w:t>
            </w:r>
          </w:p>
        </w:tc>
      </w:tr>
      <w:tr w:rsidR="005A302A" w:rsidRPr="00CD02FD" w14:paraId="7F3D5E9F" w14:textId="77777777" w:rsidTr="008D6C15">
        <w:trPr>
          <w:gridAfter w:val="1"/>
          <w:wAfter w:w="81" w:type="dxa"/>
          <w:jc w:val="center"/>
        </w:trPr>
        <w:tc>
          <w:tcPr>
            <w:tcW w:w="1146" w:type="dxa"/>
            <w:tcBorders>
              <w:bottom w:val="single" w:sz="4" w:space="0" w:color="auto"/>
            </w:tcBorders>
            <w:shd w:val="clear" w:color="auto" w:fill="auto"/>
          </w:tcPr>
          <w:p w14:paraId="0018355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8.1.3.1.12</w:t>
            </w:r>
          </w:p>
        </w:tc>
        <w:tc>
          <w:tcPr>
            <w:tcW w:w="3354" w:type="dxa"/>
            <w:tcBorders>
              <w:bottom w:val="single" w:sz="4" w:space="0" w:color="auto"/>
            </w:tcBorders>
            <w:shd w:val="clear" w:color="auto" w:fill="auto"/>
          </w:tcPr>
          <w:p w14:paraId="3BC23D8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913" w:type="dxa"/>
            <w:gridSpan w:val="2"/>
            <w:tcBorders>
              <w:bottom w:val="single" w:sz="4" w:space="0" w:color="auto"/>
            </w:tcBorders>
            <w:shd w:val="clear" w:color="auto" w:fill="auto"/>
          </w:tcPr>
          <w:p w14:paraId="25BEC9A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34B8EF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29" w:type="dxa"/>
            <w:tcBorders>
              <w:bottom w:val="single" w:sz="4" w:space="0" w:color="auto"/>
            </w:tcBorders>
            <w:shd w:val="clear" w:color="auto" w:fill="auto"/>
          </w:tcPr>
          <w:p w14:paraId="24B9995E"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SS-SINR measurements</w:t>
            </w:r>
          </w:p>
        </w:tc>
      </w:tr>
      <w:tr w:rsidR="005A302A" w:rsidRPr="00CD02FD" w14:paraId="2F6144D0" w14:textId="77777777" w:rsidTr="008D6C15">
        <w:trPr>
          <w:gridAfter w:val="1"/>
          <w:wAfter w:w="81" w:type="dxa"/>
          <w:jc w:val="center"/>
        </w:trPr>
        <w:tc>
          <w:tcPr>
            <w:tcW w:w="1146" w:type="dxa"/>
            <w:tcBorders>
              <w:bottom w:val="single" w:sz="4" w:space="0" w:color="auto"/>
            </w:tcBorders>
            <w:shd w:val="clear" w:color="auto" w:fill="auto"/>
          </w:tcPr>
          <w:p w14:paraId="7063F1CB"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8.1.3.1.13</w:t>
            </w:r>
          </w:p>
        </w:tc>
        <w:tc>
          <w:tcPr>
            <w:tcW w:w="3354" w:type="dxa"/>
            <w:tcBorders>
              <w:bottom w:val="single" w:sz="4" w:space="0" w:color="auto"/>
            </w:tcBorders>
            <w:shd w:val="clear" w:color="auto" w:fill="auto"/>
          </w:tcPr>
          <w:p w14:paraId="453FF8A6" w14:textId="07731110"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913" w:type="dxa"/>
            <w:gridSpan w:val="2"/>
            <w:tcBorders>
              <w:bottom w:val="single" w:sz="4" w:space="0" w:color="auto"/>
            </w:tcBorders>
            <w:shd w:val="clear" w:color="auto" w:fill="auto"/>
          </w:tcPr>
          <w:p w14:paraId="4232D48B"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310A2FA"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2049196E"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CD02FD">
              <w:rPr>
                <w:rFonts w:ascii="Arial" w:hAnsi="Arial"/>
                <w:sz w:val="16"/>
                <w:szCs w:val="16"/>
              </w:rPr>
              <w:t>RSRQmeasurement</w:t>
            </w:r>
            <w:proofErr w:type="spellEnd"/>
          </w:p>
        </w:tc>
      </w:tr>
      <w:tr w:rsidR="005A302A" w:rsidRPr="00CD02FD" w14:paraId="098577F6" w14:textId="77777777" w:rsidTr="008D6C15">
        <w:trPr>
          <w:gridAfter w:val="1"/>
          <w:wAfter w:w="81" w:type="dxa"/>
          <w:jc w:val="center"/>
        </w:trPr>
        <w:tc>
          <w:tcPr>
            <w:tcW w:w="1146" w:type="dxa"/>
            <w:tcBorders>
              <w:bottom w:val="single" w:sz="4" w:space="0" w:color="auto"/>
            </w:tcBorders>
            <w:shd w:val="clear" w:color="auto" w:fill="auto"/>
          </w:tcPr>
          <w:p w14:paraId="4199ADB7"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8.1.3.1.14</w:t>
            </w:r>
          </w:p>
        </w:tc>
        <w:tc>
          <w:tcPr>
            <w:tcW w:w="3354" w:type="dxa"/>
            <w:tcBorders>
              <w:bottom w:val="single" w:sz="4" w:space="0" w:color="auto"/>
            </w:tcBorders>
            <w:shd w:val="clear" w:color="auto" w:fill="auto"/>
          </w:tcPr>
          <w:p w14:paraId="3FAA0A4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Void</w:t>
            </w:r>
          </w:p>
        </w:tc>
        <w:tc>
          <w:tcPr>
            <w:tcW w:w="913" w:type="dxa"/>
            <w:gridSpan w:val="2"/>
            <w:tcBorders>
              <w:bottom w:val="single" w:sz="4" w:space="0" w:color="auto"/>
            </w:tcBorders>
            <w:shd w:val="clear" w:color="auto" w:fill="auto"/>
          </w:tcPr>
          <w:p w14:paraId="7958A2CC"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auto"/>
          </w:tcPr>
          <w:p w14:paraId="586A72FB"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06C9DF3A" w14:textId="77777777" w:rsidR="005A302A" w:rsidRPr="00CD02FD" w:rsidRDefault="005A302A" w:rsidP="005A302A">
            <w:pPr>
              <w:spacing w:after="0"/>
              <w:rPr>
                <w:rFonts w:ascii="Arial" w:hAnsi="Arial"/>
                <w:sz w:val="16"/>
                <w:szCs w:val="16"/>
              </w:rPr>
            </w:pPr>
          </w:p>
        </w:tc>
      </w:tr>
      <w:tr w:rsidR="005A302A" w:rsidRPr="00CD02FD" w14:paraId="247E067D" w14:textId="77777777" w:rsidTr="008D6C15">
        <w:trPr>
          <w:gridAfter w:val="1"/>
          <w:wAfter w:w="81" w:type="dxa"/>
          <w:jc w:val="center"/>
        </w:trPr>
        <w:tc>
          <w:tcPr>
            <w:tcW w:w="1146" w:type="dxa"/>
            <w:tcBorders>
              <w:bottom w:val="single" w:sz="4" w:space="0" w:color="auto"/>
            </w:tcBorders>
            <w:shd w:val="clear" w:color="auto" w:fill="auto"/>
          </w:tcPr>
          <w:p w14:paraId="6057BB35"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8.1.3.1.14A</w:t>
            </w:r>
          </w:p>
        </w:tc>
        <w:tc>
          <w:tcPr>
            <w:tcW w:w="3354" w:type="dxa"/>
            <w:tcBorders>
              <w:bottom w:val="single" w:sz="4" w:space="0" w:color="auto"/>
            </w:tcBorders>
            <w:shd w:val="clear" w:color="auto" w:fill="auto"/>
          </w:tcPr>
          <w:p w14:paraId="20B5CBDA" w14:textId="3A005DD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913" w:type="dxa"/>
            <w:gridSpan w:val="2"/>
            <w:tcBorders>
              <w:bottom w:val="single" w:sz="4" w:space="0" w:color="auto"/>
            </w:tcBorders>
            <w:shd w:val="clear" w:color="auto" w:fill="auto"/>
          </w:tcPr>
          <w:p w14:paraId="795A3DBD"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5FF69C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028ADE47" w14:textId="2A856324" w:rsidR="005A302A" w:rsidRPr="00CD02FD" w:rsidRDefault="005A302A" w:rsidP="005A302A">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CD02FD">
              <w:rPr>
                <w:rFonts w:ascii="Arial" w:hAnsi="Arial"/>
                <w:sz w:val="16"/>
                <w:szCs w:val="16"/>
              </w:rPr>
              <w:t>RSRQmeasurement</w:t>
            </w:r>
            <w:proofErr w:type="spellEnd"/>
          </w:p>
        </w:tc>
      </w:tr>
      <w:tr w:rsidR="005A302A" w:rsidRPr="00CD02FD" w14:paraId="409C6D44" w14:textId="77777777" w:rsidTr="008D6C15">
        <w:trPr>
          <w:gridAfter w:val="1"/>
          <w:wAfter w:w="81" w:type="dxa"/>
          <w:jc w:val="center"/>
        </w:trPr>
        <w:tc>
          <w:tcPr>
            <w:tcW w:w="1146" w:type="dxa"/>
            <w:tcBorders>
              <w:bottom w:val="single" w:sz="4" w:space="0" w:color="auto"/>
            </w:tcBorders>
            <w:shd w:val="clear" w:color="auto" w:fill="auto"/>
          </w:tcPr>
          <w:p w14:paraId="11CBA1D6"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8.1.3.1.15</w:t>
            </w:r>
          </w:p>
        </w:tc>
        <w:tc>
          <w:tcPr>
            <w:tcW w:w="3354" w:type="dxa"/>
            <w:tcBorders>
              <w:bottom w:val="single" w:sz="4" w:space="0" w:color="auto"/>
            </w:tcBorders>
            <w:shd w:val="clear" w:color="auto" w:fill="auto"/>
          </w:tcPr>
          <w:p w14:paraId="4C0C509B" w14:textId="77777777" w:rsidR="005A302A" w:rsidRPr="00CD02FD" w:rsidRDefault="005A302A" w:rsidP="005A302A">
            <w:pPr>
              <w:spacing w:after="0"/>
              <w:rPr>
                <w:rFonts w:ascii="Arial" w:hAnsi="Arial" w:cs="Arial"/>
                <w:sz w:val="16"/>
                <w:szCs w:val="16"/>
              </w:rPr>
            </w:pPr>
            <w:r w:rsidRPr="00CD02FD">
              <w:rPr>
                <w:rFonts w:ascii="Arial" w:hAnsi="Arial" w:cs="Arial"/>
                <w:sz w:val="16"/>
                <w:szCs w:val="16"/>
              </w:rPr>
              <w:t>Void</w:t>
            </w:r>
          </w:p>
        </w:tc>
        <w:tc>
          <w:tcPr>
            <w:tcW w:w="913" w:type="dxa"/>
            <w:gridSpan w:val="2"/>
            <w:tcBorders>
              <w:bottom w:val="single" w:sz="4" w:space="0" w:color="auto"/>
            </w:tcBorders>
            <w:shd w:val="clear" w:color="auto" w:fill="auto"/>
          </w:tcPr>
          <w:p w14:paraId="0F7D1730"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auto"/>
          </w:tcPr>
          <w:p w14:paraId="4CEF4DD9"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138A6DA1" w14:textId="77777777" w:rsidR="005A302A" w:rsidRPr="00CD02FD" w:rsidRDefault="005A302A" w:rsidP="005A302A">
            <w:pPr>
              <w:spacing w:after="0"/>
              <w:rPr>
                <w:rFonts w:ascii="Arial" w:hAnsi="Arial"/>
                <w:sz w:val="16"/>
                <w:szCs w:val="16"/>
              </w:rPr>
            </w:pPr>
          </w:p>
        </w:tc>
      </w:tr>
      <w:tr w:rsidR="005A302A" w:rsidRPr="00CD02FD" w14:paraId="70485CFB" w14:textId="77777777" w:rsidTr="008D6C15">
        <w:trPr>
          <w:gridAfter w:val="1"/>
          <w:wAfter w:w="81" w:type="dxa"/>
          <w:jc w:val="center"/>
        </w:trPr>
        <w:tc>
          <w:tcPr>
            <w:tcW w:w="1146" w:type="dxa"/>
            <w:tcBorders>
              <w:bottom w:val="single" w:sz="4" w:space="0" w:color="auto"/>
            </w:tcBorders>
            <w:shd w:val="clear" w:color="auto" w:fill="auto"/>
          </w:tcPr>
          <w:p w14:paraId="4C1890E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8.1.3.1.15A</w:t>
            </w:r>
          </w:p>
        </w:tc>
        <w:tc>
          <w:tcPr>
            <w:tcW w:w="3354" w:type="dxa"/>
            <w:tcBorders>
              <w:bottom w:val="single" w:sz="4" w:space="0" w:color="auto"/>
            </w:tcBorders>
            <w:shd w:val="clear" w:color="auto" w:fill="auto"/>
          </w:tcPr>
          <w:p w14:paraId="657B1D5E" w14:textId="633AFB03" w:rsidR="005A302A" w:rsidRPr="00CD02FD" w:rsidRDefault="005A302A" w:rsidP="005A302A">
            <w:pPr>
              <w:spacing w:after="0"/>
              <w:rPr>
                <w:rFonts w:ascii="Arial" w:hAnsi="Arial" w:cs="Arial"/>
                <w:bCs/>
                <w:sz w:val="16"/>
                <w:szCs w:val="16"/>
              </w:rPr>
            </w:pPr>
            <w:r w:rsidRPr="00CD02FD">
              <w:rPr>
                <w:rFonts w:ascii="Arial" w:hAnsi="Arial" w:cs="Arial"/>
                <w:sz w:val="16"/>
                <w:szCs w:val="16"/>
              </w:rPr>
              <w:t xml:space="preserve">Measurement configuration control and reporting / Intra NR measurements / </w:t>
            </w:r>
            <w:r w:rsidRPr="00CD02FD">
              <w:rPr>
                <w:rFonts w:ascii="Arial" w:hAnsi="Arial" w:cs="Arial"/>
                <w:sz w:val="16"/>
                <w:szCs w:val="16"/>
              </w:rPr>
              <w:lastRenderedPageBreak/>
              <w:t>Exclude-listed cells</w:t>
            </w:r>
          </w:p>
        </w:tc>
        <w:tc>
          <w:tcPr>
            <w:tcW w:w="913" w:type="dxa"/>
            <w:gridSpan w:val="2"/>
            <w:tcBorders>
              <w:bottom w:val="single" w:sz="4" w:space="0" w:color="auto"/>
            </w:tcBorders>
            <w:shd w:val="clear" w:color="auto" w:fill="auto"/>
          </w:tcPr>
          <w:p w14:paraId="3F22953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lastRenderedPageBreak/>
              <w:t>Rel-15</w:t>
            </w:r>
          </w:p>
        </w:tc>
        <w:tc>
          <w:tcPr>
            <w:tcW w:w="1159" w:type="dxa"/>
            <w:tcBorders>
              <w:bottom w:val="single" w:sz="4" w:space="0" w:color="auto"/>
            </w:tcBorders>
            <w:shd w:val="clear" w:color="auto" w:fill="auto"/>
          </w:tcPr>
          <w:p w14:paraId="2CC402D4"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76AD454C"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5D22B996" w14:textId="77777777" w:rsidTr="008D6C15">
        <w:trPr>
          <w:gridAfter w:val="1"/>
          <w:wAfter w:w="81" w:type="dxa"/>
          <w:jc w:val="center"/>
        </w:trPr>
        <w:tc>
          <w:tcPr>
            <w:tcW w:w="1146" w:type="dxa"/>
            <w:tcBorders>
              <w:bottom w:val="single" w:sz="4" w:space="0" w:color="auto"/>
            </w:tcBorders>
            <w:shd w:val="clear" w:color="auto" w:fill="auto"/>
          </w:tcPr>
          <w:p w14:paraId="23240A70"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354" w:type="dxa"/>
            <w:tcBorders>
              <w:bottom w:val="single" w:sz="4" w:space="0" w:color="auto"/>
            </w:tcBorders>
            <w:shd w:val="clear" w:color="auto" w:fill="auto"/>
          </w:tcPr>
          <w:p w14:paraId="38B12AE7" w14:textId="68BC872A"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913" w:type="dxa"/>
            <w:gridSpan w:val="2"/>
            <w:tcBorders>
              <w:bottom w:val="single" w:sz="4" w:space="0" w:color="auto"/>
            </w:tcBorders>
            <w:shd w:val="clear" w:color="auto" w:fill="auto"/>
          </w:tcPr>
          <w:p w14:paraId="7FC7ACF1"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2A428F44"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567EE4F7"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00BB1C3F" w14:textId="77777777" w:rsidTr="008D6C15">
        <w:trPr>
          <w:gridAfter w:val="1"/>
          <w:wAfter w:w="81" w:type="dxa"/>
          <w:jc w:val="center"/>
        </w:trPr>
        <w:tc>
          <w:tcPr>
            <w:tcW w:w="1146" w:type="dxa"/>
            <w:tcBorders>
              <w:bottom w:val="single" w:sz="4" w:space="0" w:color="auto"/>
            </w:tcBorders>
            <w:shd w:val="clear" w:color="auto" w:fill="D9D9D9"/>
          </w:tcPr>
          <w:p w14:paraId="183691E0"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8.1.3.1.17</w:t>
            </w:r>
          </w:p>
        </w:tc>
        <w:tc>
          <w:tcPr>
            <w:tcW w:w="3354" w:type="dxa"/>
            <w:tcBorders>
              <w:bottom w:val="single" w:sz="4" w:space="0" w:color="auto"/>
            </w:tcBorders>
            <w:shd w:val="clear" w:color="auto" w:fill="D9D9D9"/>
          </w:tcPr>
          <w:p w14:paraId="008704D0"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913" w:type="dxa"/>
            <w:gridSpan w:val="2"/>
            <w:tcBorders>
              <w:bottom w:val="single" w:sz="4" w:space="0" w:color="auto"/>
            </w:tcBorders>
            <w:shd w:val="clear" w:color="auto" w:fill="D9D9D9"/>
          </w:tcPr>
          <w:p w14:paraId="56D04926"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F930961"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16DB93A0" w14:textId="77777777" w:rsidR="005A302A" w:rsidRPr="00CD02FD" w:rsidRDefault="005A302A" w:rsidP="005A302A">
            <w:pPr>
              <w:spacing w:after="0"/>
              <w:rPr>
                <w:rFonts w:ascii="Arial" w:hAnsi="Arial"/>
                <w:b/>
                <w:sz w:val="16"/>
                <w:szCs w:val="16"/>
              </w:rPr>
            </w:pPr>
          </w:p>
        </w:tc>
      </w:tr>
      <w:tr w:rsidR="005A302A" w:rsidRPr="00CD02FD" w14:paraId="383A9D4B" w14:textId="77777777" w:rsidTr="008D6C15">
        <w:trPr>
          <w:gridAfter w:val="1"/>
          <w:wAfter w:w="81" w:type="dxa"/>
          <w:jc w:val="center"/>
        </w:trPr>
        <w:tc>
          <w:tcPr>
            <w:tcW w:w="1146" w:type="dxa"/>
            <w:tcBorders>
              <w:bottom w:val="single" w:sz="4" w:space="0" w:color="auto"/>
            </w:tcBorders>
            <w:shd w:val="clear" w:color="auto" w:fill="auto"/>
          </w:tcPr>
          <w:p w14:paraId="25375C6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8.1.3.1.17.1</w:t>
            </w:r>
          </w:p>
        </w:tc>
        <w:tc>
          <w:tcPr>
            <w:tcW w:w="3354" w:type="dxa"/>
            <w:tcBorders>
              <w:bottom w:val="single" w:sz="4" w:space="0" w:color="auto"/>
            </w:tcBorders>
            <w:shd w:val="clear" w:color="auto" w:fill="auto"/>
          </w:tcPr>
          <w:p w14:paraId="57E19CA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913" w:type="dxa"/>
            <w:gridSpan w:val="2"/>
            <w:tcBorders>
              <w:bottom w:val="single" w:sz="4" w:space="0" w:color="auto"/>
            </w:tcBorders>
            <w:shd w:val="clear" w:color="auto" w:fill="auto"/>
          </w:tcPr>
          <w:p w14:paraId="0542F2C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469222C"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0050D651"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contiguous CA</w:t>
            </w:r>
          </w:p>
        </w:tc>
      </w:tr>
      <w:tr w:rsidR="005A302A" w:rsidRPr="00CD02FD" w14:paraId="043FDB1B" w14:textId="77777777" w:rsidTr="008D6C15">
        <w:trPr>
          <w:gridAfter w:val="1"/>
          <w:wAfter w:w="81" w:type="dxa"/>
          <w:jc w:val="center"/>
        </w:trPr>
        <w:tc>
          <w:tcPr>
            <w:tcW w:w="1146" w:type="dxa"/>
            <w:tcBorders>
              <w:bottom w:val="single" w:sz="4" w:space="0" w:color="auto"/>
            </w:tcBorders>
            <w:shd w:val="clear" w:color="auto" w:fill="auto"/>
          </w:tcPr>
          <w:p w14:paraId="3BB1251B"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8.1.3.1.17.2</w:t>
            </w:r>
          </w:p>
        </w:tc>
        <w:tc>
          <w:tcPr>
            <w:tcW w:w="3354" w:type="dxa"/>
            <w:tcBorders>
              <w:bottom w:val="single" w:sz="4" w:space="0" w:color="auto"/>
            </w:tcBorders>
            <w:shd w:val="clear" w:color="auto" w:fill="auto"/>
          </w:tcPr>
          <w:p w14:paraId="15E9636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913" w:type="dxa"/>
            <w:gridSpan w:val="2"/>
            <w:tcBorders>
              <w:bottom w:val="single" w:sz="4" w:space="0" w:color="auto"/>
            </w:tcBorders>
            <w:shd w:val="clear" w:color="auto" w:fill="auto"/>
          </w:tcPr>
          <w:p w14:paraId="359699FE"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D9E749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72ECDF4F"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inter-band CA</w:t>
            </w:r>
          </w:p>
        </w:tc>
      </w:tr>
      <w:tr w:rsidR="005A302A" w:rsidRPr="00CD02FD" w14:paraId="39D0452F" w14:textId="77777777" w:rsidTr="008D6C15">
        <w:trPr>
          <w:gridAfter w:val="1"/>
          <w:wAfter w:w="81" w:type="dxa"/>
          <w:jc w:val="center"/>
        </w:trPr>
        <w:tc>
          <w:tcPr>
            <w:tcW w:w="1146" w:type="dxa"/>
            <w:tcBorders>
              <w:bottom w:val="single" w:sz="4" w:space="0" w:color="auto"/>
            </w:tcBorders>
            <w:shd w:val="clear" w:color="auto" w:fill="auto"/>
          </w:tcPr>
          <w:p w14:paraId="20C54299"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8.1.3.1.17.3</w:t>
            </w:r>
          </w:p>
        </w:tc>
        <w:tc>
          <w:tcPr>
            <w:tcW w:w="3354" w:type="dxa"/>
            <w:tcBorders>
              <w:bottom w:val="single" w:sz="4" w:space="0" w:color="auto"/>
            </w:tcBorders>
            <w:shd w:val="clear" w:color="auto" w:fill="auto"/>
          </w:tcPr>
          <w:p w14:paraId="4A98AC5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913" w:type="dxa"/>
            <w:gridSpan w:val="2"/>
            <w:tcBorders>
              <w:bottom w:val="single" w:sz="4" w:space="0" w:color="auto"/>
            </w:tcBorders>
            <w:shd w:val="clear" w:color="auto" w:fill="auto"/>
          </w:tcPr>
          <w:p w14:paraId="5E19623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EDAEB66"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F8559BB"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non-contiguous CA</w:t>
            </w:r>
          </w:p>
        </w:tc>
      </w:tr>
      <w:tr w:rsidR="005A302A" w:rsidRPr="00CD02FD" w14:paraId="0A73F739" w14:textId="77777777" w:rsidTr="008D6C15">
        <w:trPr>
          <w:gridAfter w:val="1"/>
          <w:wAfter w:w="81" w:type="dxa"/>
          <w:jc w:val="center"/>
        </w:trPr>
        <w:tc>
          <w:tcPr>
            <w:tcW w:w="1146" w:type="dxa"/>
            <w:tcBorders>
              <w:bottom w:val="single" w:sz="4" w:space="0" w:color="auto"/>
            </w:tcBorders>
            <w:shd w:val="clear" w:color="auto" w:fill="D9D9D9"/>
          </w:tcPr>
          <w:p w14:paraId="05FAE56F"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8.1.3.1.18</w:t>
            </w:r>
          </w:p>
        </w:tc>
        <w:tc>
          <w:tcPr>
            <w:tcW w:w="3354" w:type="dxa"/>
            <w:tcBorders>
              <w:bottom w:val="single" w:sz="4" w:space="0" w:color="auto"/>
            </w:tcBorders>
            <w:shd w:val="clear" w:color="auto" w:fill="D9D9D9"/>
          </w:tcPr>
          <w:p w14:paraId="05408023"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913" w:type="dxa"/>
            <w:gridSpan w:val="2"/>
            <w:tcBorders>
              <w:bottom w:val="single" w:sz="4" w:space="0" w:color="auto"/>
            </w:tcBorders>
            <w:shd w:val="clear" w:color="auto" w:fill="D9D9D9"/>
          </w:tcPr>
          <w:p w14:paraId="168063A8"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67BEC90"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6B2F238E" w14:textId="77777777" w:rsidR="005A302A" w:rsidRPr="00CD02FD" w:rsidRDefault="005A302A" w:rsidP="005A302A">
            <w:pPr>
              <w:spacing w:after="0"/>
              <w:rPr>
                <w:rFonts w:ascii="Arial" w:hAnsi="Arial"/>
                <w:b/>
                <w:sz w:val="16"/>
                <w:szCs w:val="16"/>
              </w:rPr>
            </w:pPr>
          </w:p>
        </w:tc>
      </w:tr>
      <w:tr w:rsidR="005A302A" w:rsidRPr="00CD02FD" w14:paraId="48B9C042" w14:textId="77777777" w:rsidTr="008D6C15">
        <w:trPr>
          <w:gridAfter w:val="1"/>
          <w:wAfter w:w="81" w:type="dxa"/>
          <w:jc w:val="center"/>
        </w:trPr>
        <w:tc>
          <w:tcPr>
            <w:tcW w:w="1146" w:type="dxa"/>
            <w:tcBorders>
              <w:bottom w:val="single" w:sz="4" w:space="0" w:color="auto"/>
            </w:tcBorders>
            <w:shd w:val="clear" w:color="auto" w:fill="auto"/>
          </w:tcPr>
          <w:p w14:paraId="1DE00A45"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8.1.3.1.18.1</w:t>
            </w:r>
          </w:p>
        </w:tc>
        <w:tc>
          <w:tcPr>
            <w:tcW w:w="3354" w:type="dxa"/>
            <w:tcBorders>
              <w:bottom w:val="single" w:sz="4" w:space="0" w:color="auto"/>
            </w:tcBorders>
            <w:shd w:val="clear" w:color="auto" w:fill="auto"/>
          </w:tcPr>
          <w:p w14:paraId="36F6B44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913" w:type="dxa"/>
            <w:gridSpan w:val="2"/>
            <w:tcBorders>
              <w:bottom w:val="single" w:sz="4" w:space="0" w:color="auto"/>
            </w:tcBorders>
            <w:shd w:val="clear" w:color="auto" w:fill="auto"/>
          </w:tcPr>
          <w:p w14:paraId="316E34D9"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BEE3FB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2E107734"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contiguous CA</w:t>
            </w:r>
          </w:p>
        </w:tc>
      </w:tr>
      <w:tr w:rsidR="005A302A" w:rsidRPr="00CD02FD" w14:paraId="1DDD90A3" w14:textId="77777777" w:rsidTr="008D6C15">
        <w:trPr>
          <w:gridAfter w:val="1"/>
          <w:wAfter w:w="81" w:type="dxa"/>
          <w:jc w:val="center"/>
        </w:trPr>
        <w:tc>
          <w:tcPr>
            <w:tcW w:w="1146" w:type="dxa"/>
            <w:tcBorders>
              <w:bottom w:val="single" w:sz="4" w:space="0" w:color="auto"/>
            </w:tcBorders>
            <w:shd w:val="clear" w:color="auto" w:fill="auto"/>
          </w:tcPr>
          <w:p w14:paraId="191190ED"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8.1.3.1.18.2</w:t>
            </w:r>
          </w:p>
        </w:tc>
        <w:tc>
          <w:tcPr>
            <w:tcW w:w="3354" w:type="dxa"/>
            <w:tcBorders>
              <w:bottom w:val="single" w:sz="4" w:space="0" w:color="auto"/>
            </w:tcBorders>
            <w:shd w:val="clear" w:color="auto" w:fill="auto"/>
          </w:tcPr>
          <w:p w14:paraId="51F18B9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913" w:type="dxa"/>
            <w:gridSpan w:val="2"/>
            <w:tcBorders>
              <w:bottom w:val="single" w:sz="4" w:space="0" w:color="auto"/>
            </w:tcBorders>
            <w:shd w:val="clear" w:color="auto" w:fill="auto"/>
          </w:tcPr>
          <w:p w14:paraId="3A861D17"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616DC63"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7611A46B"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inter-band CA</w:t>
            </w:r>
          </w:p>
        </w:tc>
      </w:tr>
      <w:tr w:rsidR="005A302A" w:rsidRPr="00CD02FD" w14:paraId="4C2DE242" w14:textId="77777777" w:rsidTr="008D6C15">
        <w:trPr>
          <w:gridAfter w:val="1"/>
          <w:wAfter w:w="81" w:type="dxa"/>
          <w:jc w:val="center"/>
        </w:trPr>
        <w:tc>
          <w:tcPr>
            <w:tcW w:w="1146" w:type="dxa"/>
            <w:tcBorders>
              <w:bottom w:val="single" w:sz="4" w:space="0" w:color="auto"/>
            </w:tcBorders>
            <w:shd w:val="clear" w:color="auto" w:fill="auto"/>
          </w:tcPr>
          <w:p w14:paraId="5802891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8.1.3.1.18.3</w:t>
            </w:r>
          </w:p>
        </w:tc>
        <w:tc>
          <w:tcPr>
            <w:tcW w:w="3354" w:type="dxa"/>
            <w:tcBorders>
              <w:bottom w:val="single" w:sz="4" w:space="0" w:color="auto"/>
            </w:tcBorders>
            <w:shd w:val="clear" w:color="auto" w:fill="auto"/>
          </w:tcPr>
          <w:p w14:paraId="74531DCF"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913" w:type="dxa"/>
            <w:gridSpan w:val="2"/>
            <w:tcBorders>
              <w:bottom w:val="single" w:sz="4" w:space="0" w:color="auto"/>
            </w:tcBorders>
            <w:shd w:val="clear" w:color="auto" w:fill="auto"/>
          </w:tcPr>
          <w:p w14:paraId="33AB8D34"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754D93C"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6D1EA85D"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non-contiguous CA</w:t>
            </w:r>
          </w:p>
        </w:tc>
      </w:tr>
      <w:tr w:rsidR="005A302A" w:rsidRPr="00CD02FD" w14:paraId="6F949D3D" w14:textId="77777777" w:rsidTr="008D6C15">
        <w:trPr>
          <w:gridAfter w:val="1"/>
          <w:wAfter w:w="81" w:type="dxa"/>
          <w:jc w:val="center"/>
        </w:trPr>
        <w:tc>
          <w:tcPr>
            <w:tcW w:w="1146" w:type="dxa"/>
            <w:tcBorders>
              <w:bottom w:val="single" w:sz="4" w:space="0" w:color="auto"/>
            </w:tcBorders>
            <w:shd w:val="clear" w:color="auto" w:fill="auto"/>
          </w:tcPr>
          <w:p w14:paraId="655D9790" w14:textId="47443DEC" w:rsidR="005A302A" w:rsidRPr="00CD02FD" w:rsidRDefault="005A302A" w:rsidP="005A302A">
            <w:pPr>
              <w:spacing w:after="0"/>
              <w:rPr>
                <w:rFonts w:ascii="Arial" w:hAnsi="Arial" w:cs="Arial"/>
                <w:bCs/>
                <w:sz w:val="16"/>
                <w:szCs w:val="16"/>
              </w:rPr>
            </w:pPr>
            <w:r w:rsidRPr="00CD02FD">
              <w:rPr>
                <w:rFonts w:ascii="Arial" w:hAnsi="Arial" w:cs="Arial"/>
                <w:bCs/>
                <w:sz w:val="16"/>
                <w:szCs w:val="16"/>
                <w:lang w:eastAsia="zh-CN"/>
              </w:rPr>
              <w:t>8.1.3.1.19</w:t>
            </w:r>
          </w:p>
        </w:tc>
        <w:tc>
          <w:tcPr>
            <w:tcW w:w="3354" w:type="dxa"/>
            <w:tcBorders>
              <w:bottom w:val="single" w:sz="4" w:space="0" w:color="auto"/>
            </w:tcBorders>
            <w:shd w:val="clear" w:color="auto" w:fill="auto"/>
          </w:tcPr>
          <w:p w14:paraId="528C4F38" w14:textId="20085B68"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913" w:type="dxa"/>
            <w:gridSpan w:val="2"/>
            <w:tcBorders>
              <w:bottom w:val="single" w:sz="4" w:space="0" w:color="auto"/>
            </w:tcBorders>
            <w:shd w:val="clear" w:color="auto" w:fill="auto"/>
          </w:tcPr>
          <w:p w14:paraId="6BC8045D" w14:textId="7BA761FF"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35C48A3" w14:textId="5F675CD6"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29" w:type="dxa"/>
            <w:tcBorders>
              <w:bottom w:val="single" w:sz="4" w:space="0" w:color="auto"/>
            </w:tcBorders>
            <w:shd w:val="clear" w:color="auto" w:fill="auto"/>
          </w:tcPr>
          <w:p w14:paraId="365B81F0" w14:textId="1B61587C" w:rsidR="005A302A" w:rsidRPr="00CD02FD" w:rsidRDefault="005A302A" w:rsidP="005A302A">
            <w:pPr>
              <w:spacing w:after="0"/>
              <w:rPr>
                <w:rFonts w:ascii="Arial" w:hAnsi="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5A302A" w:rsidRPr="00CD02FD" w14:paraId="43236611" w14:textId="77777777" w:rsidTr="008D6C15">
        <w:trPr>
          <w:gridAfter w:val="1"/>
          <w:wAfter w:w="81" w:type="dxa"/>
          <w:jc w:val="center"/>
        </w:trPr>
        <w:tc>
          <w:tcPr>
            <w:tcW w:w="1146" w:type="dxa"/>
            <w:tcBorders>
              <w:bottom w:val="single" w:sz="4" w:space="0" w:color="auto"/>
            </w:tcBorders>
            <w:shd w:val="clear" w:color="auto" w:fill="auto"/>
          </w:tcPr>
          <w:p w14:paraId="174DDC2A"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354" w:type="dxa"/>
            <w:tcBorders>
              <w:bottom w:val="single" w:sz="4" w:space="0" w:color="auto"/>
            </w:tcBorders>
            <w:shd w:val="clear" w:color="auto" w:fill="auto"/>
          </w:tcPr>
          <w:p w14:paraId="2103F719"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913" w:type="dxa"/>
            <w:gridSpan w:val="2"/>
            <w:tcBorders>
              <w:bottom w:val="single" w:sz="4" w:space="0" w:color="auto"/>
            </w:tcBorders>
            <w:shd w:val="clear" w:color="auto" w:fill="auto"/>
          </w:tcPr>
          <w:p w14:paraId="302B4AA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7DAE672"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73C762BA"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A302A" w:rsidRPr="00CD02FD" w14:paraId="26C763F6" w14:textId="77777777" w:rsidTr="008D6C15">
        <w:trPr>
          <w:gridAfter w:val="1"/>
          <w:wAfter w:w="81" w:type="dxa"/>
          <w:jc w:val="center"/>
        </w:trPr>
        <w:tc>
          <w:tcPr>
            <w:tcW w:w="1146" w:type="dxa"/>
            <w:tcBorders>
              <w:bottom w:val="single" w:sz="4" w:space="0" w:color="auto"/>
            </w:tcBorders>
            <w:shd w:val="clear" w:color="auto" w:fill="auto"/>
          </w:tcPr>
          <w:p w14:paraId="400F749D"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354" w:type="dxa"/>
            <w:tcBorders>
              <w:bottom w:val="single" w:sz="4" w:space="0" w:color="auto"/>
            </w:tcBorders>
            <w:shd w:val="clear" w:color="auto" w:fill="auto"/>
          </w:tcPr>
          <w:p w14:paraId="2BF98E18"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913" w:type="dxa"/>
            <w:gridSpan w:val="2"/>
            <w:tcBorders>
              <w:bottom w:val="single" w:sz="4" w:space="0" w:color="auto"/>
            </w:tcBorders>
            <w:shd w:val="clear" w:color="auto" w:fill="auto"/>
          </w:tcPr>
          <w:p w14:paraId="1FCCE724"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2CC214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3C265CEA"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A302A" w:rsidRPr="00CD02FD" w14:paraId="19C72E78" w14:textId="77777777" w:rsidTr="008D6C15">
        <w:trPr>
          <w:gridAfter w:val="1"/>
          <w:wAfter w:w="81" w:type="dxa"/>
          <w:jc w:val="center"/>
        </w:trPr>
        <w:tc>
          <w:tcPr>
            <w:tcW w:w="1146" w:type="dxa"/>
            <w:tcBorders>
              <w:bottom w:val="single" w:sz="4" w:space="0" w:color="auto"/>
            </w:tcBorders>
            <w:shd w:val="clear" w:color="auto" w:fill="auto"/>
          </w:tcPr>
          <w:p w14:paraId="4A529DDF"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8.1.3.1.23</w:t>
            </w:r>
          </w:p>
        </w:tc>
        <w:tc>
          <w:tcPr>
            <w:tcW w:w="3354" w:type="dxa"/>
            <w:tcBorders>
              <w:bottom w:val="single" w:sz="4" w:space="0" w:color="auto"/>
            </w:tcBorders>
            <w:shd w:val="clear" w:color="auto" w:fill="auto"/>
          </w:tcPr>
          <w:p w14:paraId="5E7F551E" w14:textId="49A934AA"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913" w:type="dxa"/>
            <w:gridSpan w:val="2"/>
            <w:tcBorders>
              <w:bottom w:val="single" w:sz="4" w:space="0" w:color="auto"/>
            </w:tcBorders>
            <w:shd w:val="clear" w:color="auto" w:fill="auto"/>
          </w:tcPr>
          <w:p w14:paraId="55F1495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496BE6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46147487"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5FA4E0EB" w14:textId="77777777" w:rsidTr="008D6C15">
        <w:trPr>
          <w:gridAfter w:val="1"/>
          <w:wAfter w:w="81" w:type="dxa"/>
          <w:jc w:val="center"/>
        </w:trPr>
        <w:tc>
          <w:tcPr>
            <w:tcW w:w="1146" w:type="dxa"/>
            <w:tcBorders>
              <w:bottom w:val="single" w:sz="4" w:space="0" w:color="auto"/>
            </w:tcBorders>
            <w:shd w:val="clear" w:color="auto" w:fill="D9D9D9"/>
          </w:tcPr>
          <w:p w14:paraId="094E79C1"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8.1.3.2</w:t>
            </w:r>
          </w:p>
        </w:tc>
        <w:tc>
          <w:tcPr>
            <w:tcW w:w="3354" w:type="dxa"/>
            <w:tcBorders>
              <w:bottom w:val="single" w:sz="4" w:space="0" w:color="auto"/>
            </w:tcBorders>
            <w:shd w:val="clear" w:color="auto" w:fill="D9D9D9"/>
          </w:tcPr>
          <w:p w14:paraId="22A19185"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Inter-RAT measurements</w:t>
            </w:r>
          </w:p>
        </w:tc>
        <w:tc>
          <w:tcPr>
            <w:tcW w:w="913" w:type="dxa"/>
            <w:gridSpan w:val="2"/>
            <w:tcBorders>
              <w:bottom w:val="single" w:sz="4" w:space="0" w:color="auto"/>
            </w:tcBorders>
            <w:shd w:val="clear" w:color="auto" w:fill="D9D9D9"/>
          </w:tcPr>
          <w:p w14:paraId="2B585BD5"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77C7BCEA"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44A7423C" w14:textId="77777777" w:rsidR="005A302A" w:rsidRPr="00CD02FD" w:rsidRDefault="005A302A" w:rsidP="005A302A">
            <w:pPr>
              <w:spacing w:after="0"/>
              <w:rPr>
                <w:rFonts w:ascii="Arial" w:hAnsi="Arial"/>
                <w:sz w:val="16"/>
                <w:szCs w:val="16"/>
              </w:rPr>
            </w:pPr>
          </w:p>
        </w:tc>
      </w:tr>
      <w:tr w:rsidR="005A302A" w:rsidRPr="00CD02FD" w14:paraId="4F7810AC" w14:textId="77777777" w:rsidTr="008D6C15">
        <w:trPr>
          <w:gridAfter w:val="1"/>
          <w:wAfter w:w="81" w:type="dxa"/>
          <w:jc w:val="center"/>
        </w:trPr>
        <w:tc>
          <w:tcPr>
            <w:tcW w:w="1146" w:type="dxa"/>
            <w:tcBorders>
              <w:bottom w:val="single" w:sz="4" w:space="0" w:color="auto"/>
            </w:tcBorders>
            <w:shd w:val="clear" w:color="auto" w:fill="auto"/>
          </w:tcPr>
          <w:p w14:paraId="53559181" w14:textId="77777777" w:rsidR="005A302A" w:rsidRPr="00CD02FD" w:rsidRDefault="005A302A" w:rsidP="005A302A">
            <w:pPr>
              <w:spacing w:after="0"/>
              <w:rPr>
                <w:rFonts w:ascii="Arial" w:hAnsi="Arial"/>
                <w:sz w:val="16"/>
                <w:szCs w:val="16"/>
              </w:rPr>
            </w:pPr>
            <w:r w:rsidRPr="00CD02FD">
              <w:rPr>
                <w:rFonts w:ascii="Arial" w:hAnsi="Arial"/>
                <w:sz w:val="16"/>
                <w:szCs w:val="16"/>
              </w:rPr>
              <w:t>8.1.3.2.1</w:t>
            </w:r>
          </w:p>
        </w:tc>
        <w:tc>
          <w:tcPr>
            <w:tcW w:w="3354" w:type="dxa"/>
            <w:tcBorders>
              <w:bottom w:val="single" w:sz="4" w:space="0" w:color="auto"/>
            </w:tcBorders>
            <w:shd w:val="clear" w:color="auto" w:fill="auto"/>
          </w:tcPr>
          <w:p w14:paraId="14BBDE8D" w14:textId="77777777" w:rsidR="005A302A" w:rsidRPr="00CD02FD" w:rsidRDefault="005A302A" w:rsidP="005A302A">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913" w:type="dxa"/>
            <w:gridSpan w:val="2"/>
            <w:tcBorders>
              <w:bottom w:val="single" w:sz="4" w:space="0" w:color="auto"/>
            </w:tcBorders>
            <w:shd w:val="clear" w:color="auto" w:fill="auto"/>
          </w:tcPr>
          <w:p w14:paraId="06559527"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C47A90D" w14:textId="77777777" w:rsidR="005A302A" w:rsidRPr="00CD02FD" w:rsidRDefault="005A302A" w:rsidP="005A302A">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042D0DD3"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A302A" w:rsidRPr="00CD02FD" w14:paraId="1FBB79E6" w14:textId="77777777" w:rsidTr="008D6C15">
        <w:trPr>
          <w:gridAfter w:val="1"/>
          <w:wAfter w:w="81" w:type="dxa"/>
          <w:jc w:val="center"/>
        </w:trPr>
        <w:tc>
          <w:tcPr>
            <w:tcW w:w="1146" w:type="dxa"/>
            <w:tcBorders>
              <w:bottom w:val="single" w:sz="4" w:space="0" w:color="auto"/>
            </w:tcBorders>
            <w:shd w:val="clear" w:color="auto" w:fill="auto"/>
          </w:tcPr>
          <w:p w14:paraId="4C247917" w14:textId="77777777" w:rsidR="005A302A" w:rsidRPr="00CD02FD" w:rsidRDefault="005A302A" w:rsidP="005A302A">
            <w:pPr>
              <w:spacing w:after="0"/>
              <w:rPr>
                <w:rFonts w:ascii="Arial" w:hAnsi="Arial"/>
                <w:sz w:val="16"/>
                <w:szCs w:val="16"/>
              </w:rPr>
            </w:pPr>
            <w:r w:rsidRPr="00CD02FD">
              <w:rPr>
                <w:rFonts w:ascii="Arial" w:hAnsi="Arial"/>
                <w:sz w:val="16"/>
                <w:szCs w:val="16"/>
              </w:rPr>
              <w:t>8.1.3.2.2</w:t>
            </w:r>
          </w:p>
        </w:tc>
        <w:tc>
          <w:tcPr>
            <w:tcW w:w="3354" w:type="dxa"/>
            <w:tcBorders>
              <w:bottom w:val="single" w:sz="4" w:space="0" w:color="auto"/>
            </w:tcBorders>
            <w:shd w:val="clear" w:color="auto" w:fill="auto"/>
          </w:tcPr>
          <w:p w14:paraId="2E4642B2" w14:textId="77777777" w:rsidR="005A302A" w:rsidRPr="00CD02FD" w:rsidRDefault="005A302A" w:rsidP="005A302A">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913" w:type="dxa"/>
            <w:gridSpan w:val="2"/>
            <w:tcBorders>
              <w:bottom w:val="single" w:sz="4" w:space="0" w:color="auto"/>
            </w:tcBorders>
            <w:shd w:val="clear" w:color="auto" w:fill="auto"/>
          </w:tcPr>
          <w:p w14:paraId="58796A40"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4EDECF2" w14:textId="77777777"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76A7D5A1"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A302A" w:rsidRPr="00CD02FD" w14:paraId="5A0855DA" w14:textId="77777777" w:rsidTr="008D6C15">
        <w:trPr>
          <w:gridAfter w:val="1"/>
          <w:wAfter w:w="81" w:type="dxa"/>
          <w:jc w:val="center"/>
        </w:trPr>
        <w:tc>
          <w:tcPr>
            <w:tcW w:w="1146" w:type="dxa"/>
            <w:tcBorders>
              <w:bottom w:val="single" w:sz="4" w:space="0" w:color="auto"/>
            </w:tcBorders>
            <w:shd w:val="clear" w:color="auto" w:fill="auto"/>
          </w:tcPr>
          <w:p w14:paraId="7640427F" w14:textId="77777777" w:rsidR="005A302A" w:rsidRPr="00CD02FD" w:rsidRDefault="005A302A" w:rsidP="005A302A">
            <w:pPr>
              <w:spacing w:after="0"/>
              <w:rPr>
                <w:rFonts w:ascii="Arial" w:hAnsi="Arial"/>
                <w:sz w:val="16"/>
                <w:szCs w:val="16"/>
              </w:rPr>
            </w:pPr>
            <w:r w:rsidRPr="00CD02FD">
              <w:rPr>
                <w:rFonts w:ascii="Arial" w:hAnsi="Arial"/>
                <w:sz w:val="16"/>
                <w:szCs w:val="16"/>
              </w:rPr>
              <w:t>8.1.3.2.3</w:t>
            </w:r>
          </w:p>
        </w:tc>
        <w:tc>
          <w:tcPr>
            <w:tcW w:w="3354" w:type="dxa"/>
            <w:tcBorders>
              <w:bottom w:val="single" w:sz="4" w:space="0" w:color="auto"/>
            </w:tcBorders>
            <w:shd w:val="clear" w:color="auto" w:fill="auto"/>
          </w:tcPr>
          <w:p w14:paraId="1A43E917" w14:textId="77777777" w:rsidR="005A302A" w:rsidRPr="00CD02FD" w:rsidRDefault="005A302A" w:rsidP="005A302A">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913" w:type="dxa"/>
            <w:gridSpan w:val="2"/>
            <w:tcBorders>
              <w:bottom w:val="single" w:sz="4" w:space="0" w:color="auto"/>
            </w:tcBorders>
            <w:shd w:val="clear" w:color="auto" w:fill="auto"/>
          </w:tcPr>
          <w:p w14:paraId="3A51E103"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231F8C4" w14:textId="77777777"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02217EC1"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A302A" w:rsidRPr="00CD02FD" w14:paraId="63F1C248" w14:textId="77777777" w:rsidTr="008D6C15">
        <w:trPr>
          <w:gridAfter w:val="1"/>
          <w:wAfter w:w="81" w:type="dxa"/>
          <w:jc w:val="center"/>
        </w:trPr>
        <w:tc>
          <w:tcPr>
            <w:tcW w:w="1146" w:type="dxa"/>
            <w:tcBorders>
              <w:bottom w:val="single" w:sz="4" w:space="0" w:color="auto"/>
            </w:tcBorders>
            <w:shd w:val="clear" w:color="auto" w:fill="auto"/>
          </w:tcPr>
          <w:p w14:paraId="0CD27EB1"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8.1.3.2.4</w:t>
            </w:r>
          </w:p>
        </w:tc>
        <w:tc>
          <w:tcPr>
            <w:tcW w:w="3354" w:type="dxa"/>
            <w:tcBorders>
              <w:bottom w:val="single" w:sz="4" w:space="0" w:color="auto"/>
            </w:tcBorders>
            <w:shd w:val="clear" w:color="auto" w:fill="auto"/>
          </w:tcPr>
          <w:p w14:paraId="02530566" w14:textId="77777777" w:rsidR="005A302A" w:rsidRPr="00CD02FD" w:rsidRDefault="005A302A" w:rsidP="005A302A">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913" w:type="dxa"/>
            <w:gridSpan w:val="2"/>
            <w:tcBorders>
              <w:bottom w:val="single" w:sz="4" w:space="0" w:color="auto"/>
            </w:tcBorders>
            <w:shd w:val="clear" w:color="auto" w:fill="auto"/>
          </w:tcPr>
          <w:p w14:paraId="4602DD44"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76EF50EB"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29" w:type="dxa"/>
            <w:tcBorders>
              <w:bottom w:val="single" w:sz="4" w:space="0" w:color="auto"/>
            </w:tcBorders>
            <w:shd w:val="clear" w:color="auto" w:fill="auto"/>
          </w:tcPr>
          <w:p w14:paraId="560048B2" w14:textId="1C3A6F2E"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5A302A" w:rsidRPr="00CD02FD" w14:paraId="249F3DBB" w14:textId="77777777" w:rsidTr="008D6C15">
        <w:trPr>
          <w:gridAfter w:val="1"/>
          <w:wAfter w:w="81" w:type="dxa"/>
          <w:jc w:val="center"/>
        </w:trPr>
        <w:tc>
          <w:tcPr>
            <w:tcW w:w="1146" w:type="dxa"/>
            <w:tcBorders>
              <w:bottom w:val="single" w:sz="4" w:space="0" w:color="auto"/>
            </w:tcBorders>
            <w:shd w:val="clear" w:color="auto" w:fill="auto"/>
          </w:tcPr>
          <w:p w14:paraId="1D9D6B01" w14:textId="5FF6BD28"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8.1.3.2.5</w:t>
            </w:r>
          </w:p>
        </w:tc>
        <w:tc>
          <w:tcPr>
            <w:tcW w:w="3354" w:type="dxa"/>
            <w:tcBorders>
              <w:bottom w:val="single" w:sz="4" w:space="0" w:color="auto"/>
            </w:tcBorders>
            <w:shd w:val="clear" w:color="auto" w:fill="auto"/>
          </w:tcPr>
          <w:p w14:paraId="3B1EBDC9" w14:textId="17C39215" w:rsidR="005A302A" w:rsidRPr="00CD02FD" w:rsidRDefault="005A302A" w:rsidP="005A302A">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563993E" w14:textId="77777777" w:rsidR="005A302A" w:rsidRPr="00CD02FD" w:rsidRDefault="005A302A" w:rsidP="005A302A">
            <w:pPr>
              <w:spacing w:after="0"/>
              <w:jc w:val="center"/>
              <w:rPr>
                <w:rFonts w:ascii="Arial" w:hAnsi="Arial" w:cs="Arial"/>
                <w:sz w:val="16"/>
                <w:szCs w:val="16"/>
                <w:lang w:eastAsia="zh-CN"/>
              </w:rPr>
            </w:pPr>
          </w:p>
        </w:tc>
        <w:tc>
          <w:tcPr>
            <w:tcW w:w="1159" w:type="dxa"/>
            <w:tcBorders>
              <w:bottom w:val="single" w:sz="4" w:space="0" w:color="auto"/>
            </w:tcBorders>
            <w:shd w:val="clear" w:color="auto" w:fill="auto"/>
          </w:tcPr>
          <w:p w14:paraId="78FAB577"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45107D2F" w14:textId="77777777" w:rsidR="005A302A" w:rsidRPr="00CD02FD" w:rsidRDefault="005A302A" w:rsidP="005A302A">
            <w:pPr>
              <w:spacing w:after="0"/>
              <w:rPr>
                <w:rFonts w:ascii="Arial" w:hAnsi="Arial" w:cs="Arial"/>
                <w:bCs/>
                <w:sz w:val="16"/>
                <w:szCs w:val="16"/>
              </w:rPr>
            </w:pPr>
          </w:p>
        </w:tc>
      </w:tr>
      <w:tr w:rsidR="005A302A" w:rsidRPr="00CD02FD" w14:paraId="0E1AAE52" w14:textId="77777777" w:rsidTr="008D6C15">
        <w:trPr>
          <w:gridAfter w:val="1"/>
          <w:wAfter w:w="81" w:type="dxa"/>
          <w:jc w:val="center"/>
        </w:trPr>
        <w:tc>
          <w:tcPr>
            <w:tcW w:w="1146" w:type="dxa"/>
            <w:tcBorders>
              <w:bottom w:val="single" w:sz="4" w:space="0" w:color="auto"/>
            </w:tcBorders>
            <w:shd w:val="clear" w:color="auto" w:fill="auto"/>
          </w:tcPr>
          <w:p w14:paraId="7F68C5DA" w14:textId="1EAAA0E9" w:rsidR="005A302A" w:rsidRPr="00CD02FD" w:rsidRDefault="005A302A" w:rsidP="005A302A">
            <w:pPr>
              <w:spacing w:after="0"/>
              <w:rPr>
                <w:rFonts w:ascii="Arial" w:hAnsi="Arial"/>
                <w:sz w:val="16"/>
                <w:szCs w:val="16"/>
                <w:lang w:eastAsia="zh-CN"/>
              </w:rPr>
            </w:pPr>
            <w:r w:rsidRPr="00CD02FD">
              <w:rPr>
                <w:rFonts w:ascii="Arial" w:eastAsia="SimSun" w:hAnsi="Arial"/>
                <w:sz w:val="16"/>
                <w:szCs w:val="16"/>
                <w:lang w:eastAsia="zh-CN"/>
              </w:rPr>
              <w:t>8.1.3.2.6</w:t>
            </w:r>
          </w:p>
        </w:tc>
        <w:tc>
          <w:tcPr>
            <w:tcW w:w="3354" w:type="dxa"/>
            <w:tcBorders>
              <w:bottom w:val="single" w:sz="4" w:space="0" w:color="auto"/>
            </w:tcBorders>
            <w:shd w:val="clear" w:color="auto" w:fill="auto"/>
          </w:tcPr>
          <w:p w14:paraId="717B37FA" w14:textId="12EBC504" w:rsidR="005A302A" w:rsidRPr="00CD02FD" w:rsidRDefault="005A302A" w:rsidP="005A302A">
            <w:pPr>
              <w:spacing w:after="0"/>
              <w:rPr>
                <w:rFonts w:ascii="Arial" w:hAnsi="Arial"/>
                <w:sz w:val="16"/>
                <w:szCs w:val="16"/>
              </w:rPr>
            </w:pPr>
            <w:r w:rsidRPr="00CD02FD">
              <w:rPr>
                <w:rFonts w:ascii="Arial" w:eastAsia="SimSun" w:hAnsi="Arial"/>
                <w:sz w:val="16"/>
                <w:szCs w:val="16"/>
                <w:lang w:eastAsia="en-US"/>
              </w:rPr>
              <w:t>Measurement configuration control and reporting / Inter-RAT measurements / Event B1 / NR to UTRA</w:t>
            </w:r>
          </w:p>
        </w:tc>
        <w:tc>
          <w:tcPr>
            <w:tcW w:w="913" w:type="dxa"/>
            <w:gridSpan w:val="2"/>
            <w:tcBorders>
              <w:bottom w:val="single" w:sz="4" w:space="0" w:color="auto"/>
            </w:tcBorders>
            <w:shd w:val="clear" w:color="auto" w:fill="auto"/>
          </w:tcPr>
          <w:p w14:paraId="1F1F59E6" w14:textId="79F1F108"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bottom w:val="single" w:sz="4" w:space="0" w:color="auto"/>
            </w:tcBorders>
            <w:shd w:val="clear" w:color="auto" w:fill="auto"/>
          </w:tcPr>
          <w:p w14:paraId="10C88B93" w14:textId="2E2CB1BD"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en-US"/>
              </w:rPr>
              <w:t>C127</w:t>
            </w:r>
          </w:p>
        </w:tc>
        <w:tc>
          <w:tcPr>
            <w:tcW w:w="3529" w:type="dxa"/>
            <w:tcBorders>
              <w:bottom w:val="single" w:sz="4" w:space="0" w:color="auto"/>
            </w:tcBorders>
            <w:shd w:val="clear" w:color="auto" w:fill="auto"/>
          </w:tcPr>
          <w:p w14:paraId="789F30A9" w14:textId="4FFB94E3"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A302A" w:rsidRPr="00CD02FD" w14:paraId="478B753E" w14:textId="77777777" w:rsidTr="008D6C15">
        <w:trPr>
          <w:gridAfter w:val="1"/>
          <w:wAfter w:w="81" w:type="dxa"/>
          <w:jc w:val="center"/>
        </w:trPr>
        <w:tc>
          <w:tcPr>
            <w:tcW w:w="1146" w:type="dxa"/>
            <w:tcBorders>
              <w:bottom w:val="single" w:sz="4" w:space="0" w:color="auto"/>
            </w:tcBorders>
            <w:shd w:val="clear" w:color="auto" w:fill="auto"/>
          </w:tcPr>
          <w:p w14:paraId="4EAA3111" w14:textId="3849FCF0" w:rsidR="005A302A" w:rsidRPr="00CD02FD" w:rsidRDefault="005A302A" w:rsidP="005A302A">
            <w:pPr>
              <w:spacing w:after="0"/>
              <w:rPr>
                <w:rFonts w:ascii="Arial" w:hAnsi="Arial"/>
                <w:sz w:val="16"/>
                <w:szCs w:val="16"/>
                <w:lang w:eastAsia="zh-CN"/>
              </w:rPr>
            </w:pPr>
            <w:r w:rsidRPr="00CD02FD">
              <w:rPr>
                <w:rFonts w:ascii="Arial" w:eastAsia="SimSun" w:hAnsi="Arial"/>
                <w:sz w:val="16"/>
                <w:szCs w:val="16"/>
                <w:lang w:eastAsia="zh-CN"/>
              </w:rPr>
              <w:t>8.1.3.2.7</w:t>
            </w:r>
          </w:p>
        </w:tc>
        <w:tc>
          <w:tcPr>
            <w:tcW w:w="3354" w:type="dxa"/>
            <w:tcBorders>
              <w:bottom w:val="single" w:sz="4" w:space="0" w:color="auto"/>
            </w:tcBorders>
            <w:shd w:val="clear" w:color="auto" w:fill="auto"/>
          </w:tcPr>
          <w:p w14:paraId="72293C3A" w14:textId="097944D4" w:rsidR="005A302A" w:rsidRPr="00CD02FD" w:rsidRDefault="005A302A" w:rsidP="005A302A">
            <w:pPr>
              <w:spacing w:after="0"/>
              <w:rPr>
                <w:rFonts w:ascii="Arial" w:hAnsi="Arial"/>
                <w:sz w:val="16"/>
                <w:szCs w:val="16"/>
              </w:rPr>
            </w:pPr>
            <w:r w:rsidRPr="00CD02FD">
              <w:rPr>
                <w:rFonts w:ascii="Arial" w:eastAsia="SimSun" w:hAnsi="Arial"/>
                <w:sz w:val="16"/>
                <w:szCs w:val="16"/>
                <w:lang w:eastAsia="en-US"/>
              </w:rPr>
              <w:t>Measurement configuration control and reporting / Inter-RAT measurements / Event B2 / NR to UTRA</w:t>
            </w:r>
          </w:p>
        </w:tc>
        <w:tc>
          <w:tcPr>
            <w:tcW w:w="913" w:type="dxa"/>
            <w:gridSpan w:val="2"/>
            <w:tcBorders>
              <w:bottom w:val="single" w:sz="4" w:space="0" w:color="auto"/>
            </w:tcBorders>
            <w:shd w:val="clear" w:color="auto" w:fill="auto"/>
          </w:tcPr>
          <w:p w14:paraId="32F88238" w14:textId="0C5230FE"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bottom w:val="single" w:sz="4" w:space="0" w:color="auto"/>
            </w:tcBorders>
            <w:shd w:val="clear" w:color="auto" w:fill="auto"/>
          </w:tcPr>
          <w:p w14:paraId="02A86FA5" w14:textId="51EC5586"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en-US"/>
              </w:rPr>
              <w:t>C127</w:t>
            </w:r>
          </w:p>
        </w:tc>
        <w:tc>
          <w:tcPr>
            <w:tcW w:w="3529" w:type="dxa"/>
            <w:tcBorders>
              <w:bottom w:val="single" w:sz="4" w:space="0" w:color="auto"/>
            </w:tcBorders>
            <w:shd w:val="clear" w:color="auto" w:fill="auto"/>
          </w:tcPr>
          <w:p w14:paraId="12CFC37E" w14:textId="018BB53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A302A" w:rsidRPr="00CD02FD" w14:paraId="59DC152E" w14:textId="77777777" w:rsidTr="008D6C15">
        <w:trPr>
          <w:gridAfter w:val="1"/>
          <w:wAfter w:w="81" w:type="dxa"/>
          <w:jc w:val="center"/>
        </w:trPr>
        <w:tc>
          <w:tcPr>
            <w:tcW w:w="1146" w:type="dxa"/>
            <w:tcBorders>
              <w:bottom w:val="single" w:sz="4" w:space="0" w:color="auto"/>
            </w:tcBorders>
            <w:shd w:val="clear" w:color="auto" w:fill="auto"/>
          </w:tcPr>
          <w:p w14:paraId="31F6AE93" w14:textId="4BB8C00A" w:rsidR="005A302A" w:rsidRPr="00CD02FD" w:rsidRDefault="005A302A" w:rsidP="005A302A">
            <w:pPr>
              <w:spacing w:after="0"/>
              <w:rPr>
                <w:rFonts w:ascii="Arial" w:eastAsia="SimSun" w:hAnsi="Arial"/>
                <w:sz w:val="16"/>
                <w:szCs w:val="16"/>
                <w:lang w:eastAsia="zh-CN"/>
              </w:rPr>
            </w:pPr>
            <w:r w:rsidRPr="00CD02FD">
              <w:rPr>
                <w:rFonts w:ascii="Arial" w:eastAsia="SimSun" w:hAnsi="Arial"/>
                <w:sz w:val="16"/>
                <w:szCs w:val="16"/>
                <w:lang w:eastAsia="zh-CN"/>
              </w:rPr>
              <w:t>8.1.3.2.8</w:t>
            </w:r>
          </w:p>
        </w:tc>
        <w:tc>
          <w:tcPr>
            <w:tcW w:w="3354" w:type="dxa"/>
            <w:tcBorders>
              <w:bottom w:val="single" w:sz="4" w:space="0" w:color="auto"/>
            </w:tcBorders>
            <w:shd w:val="clear" w:color="auto" w:fill="auto"/>
          </w:tcPr>
          <w:p w14:paraId="5F940C73" w14:textId="09AC2012" w:rsidR="005A302A" w:rsidRPr="00CD02FD" w:rsidRDefault="005A302A" w:rsidP="005A302A">
            <w:pPr>
              <w:spacing w:after="0"/>
              <w:rPr>
                <w:rFonts w:ascii="Arial" w:eastAsia="SimSun" w:hAnsi="Arial"/>
                <w:sz w:val="16"/>
                <w:szCs w:val="16"/>
                <w:lang w:eastAsia="en-US"/>
              </w:rPr>
            </w:pPr>
            <w:r w:rsidRPr="00CD02FD">
              <w:rPr>
                <w:rFonts w:ascii="Arial" w:eastAsia="SimSun" w:hAnsi="Arial"/>
                <w:sz w:val="16"/>
                <w:szCs w:val="16"/>
                <w:lang w:eastAsia="zh-CN"/>
              </w:rPr>
              <w:t>Measurement configuration control and reporting / Inter-RAT measurements / Periodic reporting / NR to UTRA</w:t>
            </w:r>
          </w:p>
        </w:tc>
        <w:tc>
          <w:tcPr>
            <w:tcW w:w="913" w:type="dxa"/>
            <w:gridSpan w:val="2"/>
            <w:tcBorders>
              <w:bottom w:val="single" w:sz="4" w:space="0" w:color="auto"/>
            </w:tcBorders>
            <w:shd w:val="clear" w:color="auto" w:fill="auto"/>
          </w:tcPr>
          <w:p w14:paraId="4DAE89D1" w14:textId="2B56FD40" w:rsidR="005A302A" w:rsidRPr="00CD02FD" w:rsidRDefault="005A302A" w:rsidP="005A302A">
            <w:pPr>
              <w:spacing w:after="0"/>
              <w:jc w:val="center"/>
              <w:rPr>
                <w:rFonts w:ascii="Arial" w:eastAsia="SimSun" w:hAnsi="Arial" w:cs="Arial"/>
                <w:sz w:val="16"/>
                <w:szCs w:val="16"/>
                <w:lang w:eastAsia="zh-CN"/>
              </w:rPr>
            </w:pPr>
            <w:r w:rsidRPr="00CD02FD">
              <w:rPr>
                <w:rFonts w:ascii="Arial" w:eastAsia="SimSun" w:hAnsi="Arial"/>
                <w:sz w:val="16"/>
                <w:szCs w:val="16"/>
                <w:lang w:eastAsia="zh-CN"/>
              </w:rPr>
              <w:t>Rel-16</w:t>
            </w:r>
          </w:p>
        </w:tc>
        <w:tc>
          <w:tcPr>
            <w:tcW w:w="1159" w:type="dxa"/>
            <w:tcBorders>
              <w:bottom w:val="single" w:sz="4" w:space="0" w:color="auto"/>
            </w:tcBorders>
            <w:shd w:val="clear" w:color="auto" w:fill="auto"/>
          </w:tcPr>
          <w:p w14:paraId="3BEA024C" w14:textId="433E4842" w:rsidR="005A302A" w:rsidRPr="00CD02FD" w:rsidRDefault="005A302A" w:rsidP="005A302A">
            <w:pPr>
              <w:spacing w:after="0"/>
              <w:jc w:val="center"/>
              <w:rPr>
                <w:rFonts w:ascii="Arial" w:eastAsia="SimSun" w:hAnsi="Arial" w:cs="Arial"/>
                <w:sz w:val="16"/>
                <w:szCs w:val="16"/>
                <w:lang w:eastAsia="en-US"/>
              </w:rPr>
            </w:pPr>
            <w:r w:rsidRPr="00CD02FD">
              <w:rPr>
                <w:rFonts w:ascii="Arial" w:eastAsia="SimSun" w:hAnsi="Arial"/>
                <w:sz w:val="16"/>
                <w:szCs w:val="16"/>
                <w:lang w:eastAsia="zh-CN"/>
              </w:rPr>
              <w:t>C127</w:t>
            </w:r>
          </w:p>
        </w:tc>
        <w:tc>
          <w:tcPr>
            <w:tcW w:w="3529" w:type="dxa"/>
            <w:tcBorders>
              <w:bottom w:val="single" w:sz="4" w:space="0" w:color="auto"/>
            </w:tcBorders>
            <w:shd w:val="clear" w:color="auto" w:fill="auto"/>
          </w:tcPr>
          <w:p w14:paraId="1B67029E" w14:textId="50DE1C33"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A302A" w:rsidRPr="00CD02FD" w14:paraId="2EA10BC5" w14:textId="77777777" w:rsidTr="008D6C15">
        <w:trPr>
          <w:gridAfter w:val="1"/>
          <w:wAfter w:w="81" w:type="dxa"/>
          <w:jc w:val="center"/>
        </w:trPr>
        <w:tc>
          <w:tcPr>
            <w:tcW w:w="1146" w:type="dxa"/>
            <w:tcBorders>
              <w:bottom w:val="single" w:sz="4" w:space="0" w:color="auto"/>
            </w:tcBorders>
            <w:shd w:val="clear" w:color="auto" w:fill="D9D9D9"/>
          </w:tcPr>
          <w:p w14:paraId="4CB73A65" w14:textId="77777777" w:rsidR="005A302A" w:rsidRPr="00CD02FD" w:rsidRDefault="005A302A" w:rsidP="005A302A">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354" w:type="dxa"/>
            <w:tcBorders>
              <w:bottom w:val="single" w:sz="4" w:space="0" w:color="auto"/>
            </w:tcBorders>
            <w:shd w:val="clear" w:color="auto" w:fill="D9D9D9"/>
          </w:tcPr>
          <w:p w14:paraId="2C48004C" w14:textId="5A391A7E" w:rsidR="005A302A" w:rsidRPr="00CD02FD" w:rsidRDefault="005A302A" w:rsidP="005A302A">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913" w:type="dxa"/>
            <w:gridSpan w:val="2"/>
            <w:tcBorders>
              <w:bottom w:val="single" w:sz="4" w:space="0" w:color="auto"/>
            </w:tcBorders>
            <w:shd w:val="clear" w:color="auto" w:fill="D9D9D9"/>
          </w:tcPr>
          <w:p w14:paraId="614021A6" w14:textId="77777777" w:rsidR="005A302A" w:rsidRPr="00CD02FD" w:rsidRDefault="005A302A" w:rsidP="005A302A">
            <w:pPr>
              <w:spacing w:after="0"/>
              <w:jc w:val="center"/>
              <w:rPr>
                <w:rFonts w:ascii="Arial" w:hAnsi="Arial" w:cs="Arial"/>
                <w:b/>
                <w:sz w:val="16"/>
                <w:szCs w:val="16"/>
                <w:lang w:eastAsia="zh-CN"/>
              </w:rPr>
            </w:pPr>
          </w:p>
        </w:tc>
        <w:tc>
          <w:tcPr>
            <w:tcW w:w="1159" w:type="dxa"/>
            <w:tcBorders>
              <w:bottom w:val="single" w:sz="4" w:space="0" w:color="auto"/>
            </w:tcBorders>
            <w:shd w:val="clear" w:color="auto" w:fill="D9D9D9"/>
          </w:tcPr>
          <w:p w14:paraId="7457C66D"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66643DBB" w14:textId="77777777" w:rsidR="005A302A" w:rsidRPr="00CD02FD" w:rsidRDefault="005A302A" w:rsidP="005A302A">
            <w:pPr>
              <w:spacing w:after="0"/>
              <w:rPr>
                <w:rFonts w:ascii="Arial" w:hAnsi="Arial"/>
                <w:b/>
                <w:sz w:val="16"/>
                <w:szCs w:val="16"/>
                <w:lang w:eastAsia="zh-CN"/>
              </w:rPr>
            </w:pPr>
          </w:p>
        </w:tc>
      </w:tr>
      <w:tr w:rsidR="005A302A" w:rsidRPr="00CD02FD" w14:paraId="145C83DB" w14:textId="77777777" w:rsidTr="008D6C15">
        <w:trPr>
          <w:gridAfter w:val="1"/>
          <w:wAfter w:w="81" w:type="dxa"/>
          <w:jc w:val="center"/>
        </w:trPr>
        <w:tc>
          <w:tcPr>
            <w:tcW w:w="1146" w:type="dxa"/>
            <w:tcBorders>
              <w:bottom w:val="single" w:sz="4" w:space="0" w:color="auto"/>
            </w:tcBorders>
            <w:shd w:val="clear" w:color="auto" w:fill="auto"/>
          </w:tcPr>
          <w:p w14:paraId="734D606D"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8.1.3.3.1</w:t>
            </w:r>
          </w:p>
        </w:tc>
        <w:tc>
          <w:tcPr>
            <w:tcW w:w="3354" w:type="dxa"/>
            <w:tcBorders>
              <w:bottom w:val="single" w:sz="4" w:space="0" w:color="auto"/>
            </w:tcBorders>
            <w:shd w:val="clear" w:color="auto" w:fill="auto"/>
          </w:tcPr>
          <w:p w14:paraId="7A7929F5"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913" w:type="dxa"/>
            <w:gridSpan w:val="2"/>
            <w:tcBorders>
              <w:bottom w:val="single" w:sz="4" w:space="0" w:color="auto"/>
            </w:tcBorders>
            <w:shd w:val="clear" w:color="auto" w:fill="auto"/>
          </w:tcPr>
          <w:p w14:paraId="154B9FA8"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1138A90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29" w:type="dxa"/>
            <w:tcBorders>
              <w:bottom w:val="single" w:sz="4" w:space="0" w:color="auto"/>
            </w:tcBorders>
            <w:shd w:val="clear" w:color="auto" w:fill="auto"/>
          </w:tcPr>
          <w:p w14:paraId="45BA3A54"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rPr>
              <w:t xml:space="preserve">UEs supporting 5G Core and Support acquisition of relevant information from a neighbouring intra-frequency or inter-frequency </w:t>
            </w:r>
            <w:r w:rsidRPr="00CD02FD">
              <w:rPr>
                <w:rFonts w:ascii="Arial" w:hAnsi="Arial"/>
                <w:sz w:val="16"/>
                <w:szCs w:val="16"/>
              </w:rPr>
              <w:lastRenderedPageBreak/>
              <w:t>NR cell by reading the SI of the neighbouring cell and reporting the acquired information to the network as specified in TS 38.331 [9] when EN-DC is not configured.</w:t>
            </w:r>
          </w:p>
        </w:tc>
      </w:tr>
      <w:tr w:rsidR="005A302A" w:rsidRPr="00CD02FD" w14:paraId="2DAE962B" w14:textId="77777777" w:rsidTr="008D6C15">
        <w:trPr>
          <w:gridAfter w:val="1"/>
          <w:wAfter w:w="81" w:type="dxa"/>
          <w:jc w:val="center"/>
        </w:trPr>
        <w:tc>
          <w:tcPr>
            <w:tcW w:w="1146" w:type="dxa"/>
            <w:tcBorders>
              <w:bottom w:val="single" w:sz="4" w:space="0" w:color="auto"/>
            </w:tcBorders>
            <w:shd w:val="clear" w:color="auto" w:fill="auto"/>
          </w:tcPr>
          <w:p w14:paraId="3C3B2C25"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lastRenderedPageBreak/>
              <w:t>8.1.3.3.2</w:t>
            </w:r>
          </w:p>
        </w:tc>
        <w:tc>
          <w:tcPr>
            <w:tcW w:w="3354" w:type="dxa"/>
            <w:tcBorders>
              <w:bottom w:val="single" w:sz="4" w:space="0" w:color="auto"/>
            </w:tcBorders>
            <w:shd w:val="clear" w:color="auto" w:fill="auto"/>
          </w:tcPr>
          <w:p w14:paraId="45195B23"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913" w:type="dxa"/>
            <w:gridSpan w:val="2"/>
            <w:tcBorders>
              <w:bottom w:val="single" w:sz="4" w:space="0" w:color="auto"/>
            </w:tcBorders>
            <w:shd w:val="clear" w:color="auto" w:fill="auto"/>
          </w:tcPr>
          <w:p w14:paraId="78CA236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7DBE2B5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29" w:type="dxa"/>
            <w:tcBorders>
              <w:bottom w:val="single" w:sz="4" w:space="0" w:color="auto"/>
            </w:tcBorders>
            <w:shd w:val="clear" w:color="auto" w:fill="auto"/>
          </w:tcPr>
          <w:p w14:paraId="0392B175" w14:textId="77777777" w:rsidR="005A302A" w:rsidRPr="00CD02FD" w:rsidRDefault="005A302A" w:rsidP="005A302A">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A302A" w:rsidRPr="00CD02FD" w14:paraId="53BF5494" w14:textId="77777777" w:rsidTr="008D6C15">
        <w:trPr>
          <w:gridAfter w:val="1"/>
          <w:wAfter w:w="81" w:type="dxa"/>
          <w:jc w:val="center"/>
        </w:trPr>
        <w:tc>
          <w:tcPr>
            <w:tcW w:w="1146" w:type="dxa"/>
            <w:tcBorders>
              <w:bottom w:val="single" w:sz="4" w:space="0" w:color="auto"/>
            </w:tcBorders>
            <w:shd w:val="pct15" w:color="auto" w:fill="auto"/>
          </w:tcPr>
          <w:p w14:paraId="7D813C83" w14:textId="0CB562F9" w:rsidR="005A302A" w:rsidRPr="00CD02FD" w:rsidRDefault="005A302A" w:rsidP="005A302A">
            <w:pPr>
              <w:spacing w:after="0"/>
              <w:rPr>
                <w:rFonts w:ascii="Arial" w:hAnsi="Arial"/>
                <w:sz w:val="16"/>
                <w:szCs w:val="16"/>
                <w:lang w:eastAsia="zh-CN"/>
              </w:rPr>
            </w:pPr>
            <w:r w:rsidRPr="00CD02FD">
              <w:rPr>
                <w:rFonts w:ascii="Arial" w:hAnsi="Arial" w:cs="Arial"/>
                <w:b/>
                <w:bCs/>
                <w:sz w:val="16"/>
                <w:szCs w:val="16"/>
                <w:lang w:eastAsia="zh-CN"/>
              </w:rPr>
              <w:t>8.1.3.4</w:t>
            </w:r>
          </w:p>
        </w:tc>
        <w:tc>
          <w:tcPr>
            <w:tcW w:w="3354" w:type="dxa"/>
            <w:tcBorders>
              <w:bottom w:val="single" w:sz="4" w:space="0" w:color="auto"/>
            </w:tcBorders>
            <w:shd w:val="pct15" w:color="auto" w:fill="auto"/>
          </w:tcPr>
          <w:p w14:paraId="61FB74AF" w14:textId="25A28F8C" w:rsidR="005A302A" w:rsidRPr="00CD02FD" w:rsidRDefault="005A302A" w:rsidP="005A302A">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913" w:type="dxa"/>
            <w:gridSpan w:val="2"/>
            <w:tcBorders>
              <w:bottom w:val="single" w:sz="4" w:space="0" w:color="auto"/>
            </w:tcBorders>
            <w:shd w:val="pct15" w:color="auto" w:fill="auto"/>
          </w:tcPr>
          <w:p w14:paraId="06B84A99" w14:textId="77777777" w:rsidR="005A302A" w:rsidRPr="00CD02FD" w:rsidRDefault="005A302A" w:rsidP="005A302A">
            <w:pPr>
              <w:spacing w:after="0"/>
              <w:jc w:val="center"/>
              <w:rPr>
                <w:rFonts w:ascii="Arial" w:hAnsi="Arial" w:cs="Arial"/>
                <w:sz w:val="16"/>
                <w:szCs w:val="16"/>
                <w:lang w:eastAsia="zh-CN"/>
              </w:rPr>
            </w:pPr>
          </w:p>
        </w:tc>
        <w:tc>
          <w:tcPr>
            <w:tcW w:w="1159" w:type="dxa"/>
            <w:tcBorders>
              <w:bottom w:val="single" w:sz="4" w:space="0" w:color="auto"/>
            </w:tcBorders>
            <w:shd w:val="pct15" w:color="auto" w:fill="auto"/>
          </w:tcPr>
          <w:p w14:paraId="67128E12"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pct15" w:color="auto" w:fill="auto"/>
          </w:tcPr>
          <w:p w14:paraId="4DE1351C" w14:textId="77777777" w:rsidR="005A302A" w:rsidRPr="00CD02FD" w:rsidRDefault="005A302A" w:rsidP="005A302A">
            <w:pPr>
              <w:spacing w:after="0"/>
              <w:rPr>
                <w:rFonts w:ascii="Arial" w:hAnsi="Arial" w:cs="Arial"/>
                <w:sz w:val="16"/>
                <w:szCs w:val="16"/>
              </w:rPr>
            </w:pPr>
          </w:p>
        </w:tc>
      </w:tr>
      <w:tr w:rsidR="005A302A" w:rsidRPr="00CD02FD" w14:paraId="3B30CA84" w14:textId="77777777" w:rsidTr="008D6C15">
        <w:trPr>
          <w:gridAfter w:val="1"/>
          <w:wAfter w:w="81" w:type="dxa"/>
          <w:jc w:val="center"/>
        </w:trPr>
        <w:tc>
          <w:tcPr>
            <w:tcW w:w="1146" w:type="dxa"/>
            <w:tcBorders>
              <w:bottom w:val="single" w:sz="4" w:space="0" w:color="auto"/>
            </w:tcBorders>
            <w:shd w:val="clear" w:color="auto" w:fill="auto"/>
          </w:tcPr>
          <w:p w14:paraId="1C1FEE73" w14:textId="6869C453"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8.1.3.4.1</w:t>
            </w:r>
          </w:p>
        </w:tc>
        <w:tc>
          <w:tcPr>
            <w:tcW w:w="3354" w:type="dxa"/>
            <w:tcBorders>
              <w:bottom w:val="single" w:sz="4" w:space="0" w:color="auto"/>
            </w:tcBorders>
            <w:shd w:val="clear" w:color="auto" w:fill="auto"/>
          </w:tcPr>
          <w:p w14:paraId="100B66D4" w14:textId="31A9E598"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Void</w:t>
            </w:r>
          </w:p>
        </w:tc>
        <w:tc>
          <w:tcPr>
            <w:tcW w:w="913" w:type="dxa"/>
            <w:gridSpan w:val="2"/>
            <w:tcBorders>
              <w:bottom w:val="single" w:sz="4" w:space="0" w:color="auto"/>
            </w:tcBorders>
            <w:shd w:val="clear" w:color="auto" w:fill="auto"/>
          </w:tcPr>
          <w:p w14:paraId="20749D92" w14:textId="0853BB83" w:rsidR="005A302A" w:rsidRPr="00CD02FD" w:rsidRDefault="005A302A" w:rsidP="005A302A">
            <w:pPr>
              <w:spacing w:after="0"/>
              <w:jc w:val="center"/>
              <w:rPr>
                <w:rFonts w:ascii="Arial" w:hAnsi="Arial" w:cs="Arial"/>
                <w:sz w:val="16"/>
                <w:szCs w:val="16"/>
                <w:lang w:eastAsia="zh-CN"/>
              </w:rPr>
            </w:pPr>
          </w:p>
        </w:tc>
        <w:tc>
          <w:tcPr>
            <w:tcW w:w="1159" w:type="dxa"/>
            <w:tcBorders>
              <w:bottom w:val="single" w:sz="4" w:space="0" w:color="auto"/>
            </w:tcBorders>
            <w:shd w:val="clear" w:color="auto" w:fill="auto"/>
          </w:tcPr>
          <w:p w14:paraId="34CDB99D" w14:textId="0F4D4FFC"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53569220" w14:textId="7245A82B" w:rsidR="005A302A" w:rsidRPr="00CD02FD" w:rsidRDefault="005A302A" w:rsidP="005A302A">
            <w:pPr>
              <w:spacing w:after="0"/>
              <w:rPr>
                <w:rFonts w:ascii="Arial" w:hAnsi="Arial" w:cs="Arial"/>
                <w:sz w:val="16"/>
                <w:szCs w:val="16"/>
              </w:rPr>
            </w:pPr>
          </w:p>
        </w:tc>
      </w:tr>
      <w:tr w:rsidR="005A302A" w:rsidRPr="00CD02FD" w14:paraId="3DD573F1" w14:textId="77777777" w:rsidTr="008D6C15">
        <w:trPr>
          <w:gridAfter w:val="1"/>
          <w:wAfter w:w="81" w:type="dxa"/>
          <w:jc w:val="center"/>
        </w:trPr>
        <w:tc>
          <w:tcPr>
            <w:tcW w:w="1146" w:type="dxa"/>
            <w:tcBorders>
              <w:bottom w:val="single" w:sz="4" w:space="0" w:color="auto"/>
            </w:tcBorders>
            <w:shd w:val="clear" w:color="auto" w:fill="D9D9D9"/>
          </w:tcPr>
          <w:p w14:paraId="1DC3C019"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w:t>
            </w:r>
          </w:p>
        </w:tc>
        <w:tc>
          <w:tcPr>
            <w:tcW w:w="3354" w:type="dxa"/>
            <w:tcBorders>
              <w:bottom w:val="single" w:sz="4" w:space="0" w:color="auto"/>
            </w:tcBorders>
            <w:shd w:val="clear" w:color="auto" w:fill="D9D9D9"/>
          </w:tcPr>
          <w:p w14:paraId="79AD35B4"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Handover</w:t>
            </w:r>
          </w:p>
        </w:tc>
        <w:tc>
          <w:tcPr>
            <w:tcW w:w="913" w:type="dxa"/>
            <w:gridSpan w:val="2"/>
            <w:tcBorders>
              <w:bottom w:val="single" w:sz="4" w:space="0" w:color="auto"/>
            </w:tcBorders>
            <w:shd w:val="clear" w:color="auto" w:fill="D9D9D9"/>
          </w:tcPr>
          <w:p w14:paraId="04F22431"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D9D9D9"/>
          </w:tcPr>
          <w:p w14:paraId="5863318F"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D9D9D9"/>
          </w:tcPr>
          <w:p w14:paraId="707118E8" w14:textId="77777777" w:rsidR="005A302A" w:rsidRPr="00CD02FD" w:rsidRDefault="005A302A" w:rsidP="005A302A">
            <w:pPr>
              <w:spacing w:after="0"/>
              <w:rPr>
                <w:rFonts w:ascii="Arial" w:hAnsi="Arial"/>
                <w:bCs/>
                <w:sz w:val="16"/>
                <w:szCs w:val="16"/>
              </w:rPr>
            </w:pPr>
          </w:p>
        </w:tc>
      </w:tr>
      <w:tr w:rsidR="005A302A" w:rsidRPr="00CD02FD" w14:paraId="2065A1BB" w14:textId="77777777" w:rsidTr="008D6C15">
        <w:trPr>
          <w:gridAfter w:val="1"/>
          <w:wAfter w:w="81" w:type="dxa"/>
          <w:jc w:val="center"/>
        </w:trPr>
        <w:tc>
          <w:tcPr>
            <w:tcW w:w="1146" w:type="dxa"/>
            <w:tcBorders>
              <w:bottom w:val="single" w:sz="4" w:space="0" w:color="auto"/>
            </w:tcBorders>
            <w:shd w:val="clear" w:color="auto" w:fill="D9D9D9"/>
          </w:tcPr>
          <w:p w14:paraId="40CDC189"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8.1.4.1</w:t>
            </w:r>
          </w:p>
        </w:tc>
        <w:tc>
          <w:tcPr>
            <w:tcW w:w="3354" w:type="dxa"/>
            <w:tcBorders>
              <w:bottom w:val="single" w:sz="4" w:space="0" w:color="auto"/>
            </w:tcBorders>
            <w:shd w:val="clear" w:color="auto" w:fill="D9D9D9"/>
          </w:tcPr>
          <w:p w14:paraId="30868E92"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Intra NR handover</w:t>
            </w:r>
          </w:p>
        </w:tc>
        <w:tc>
          <w:tcPr>
            <w:tcW w:w="913" w:type="dxa"/>
            <w:gridSpan w:val="2"/>
            <w:tcBorders>
              <w:bottom w:val="single" w:sz="4" w:space="0" w:color="auto"/>
            </w:tcBorders>
            <w:shd w:val="clear" w:color="auto" w:fill="D9D9D9"/>
          </w:tcPr>
          <w:p w14:paraId="35183CCC"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D9D9D9"/>
          </w:tcPr>
          <w:p w14:paraId="7DE13C11"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D9D9D9"/>
          </w:tcPr>
          <w:p w14:paraId="44CA4FD6" w14:textId="77777777" w:rsidR="005A302A" w:rsidRPr="00CD02FD" w:rsidRDefault="005A302A" w:rsidP="005A302A">
            <w:pPr>
              <w:spacing w:after="0"/>
              <w:rPr>
                <w:rFonts w:ascii="Arial" w:hAnsi="Arial"/>
                <w:bCs/>
                <w:sz w:val="16"/>
                <w:szCs w:val="16"/>
              </w:rPr>
            </w:pPr>
          </w:p>
        </w:tc>
      </w:tr>
      <w:tr w:rsidR="005A302A" w:rsidRPr="00CD02FD" w14:paraId="3AB56B7D" w14:textId="77777777" w:rsidTr="008D6C15">
        <w:trPr>
          <w:gridAfter w:val="1"/>
          <w:wAfter w:w="81" w:type="dxa"/>
          <w:jc w:val="center"/>
        </w:trPr>
        <w:tc>
          <w:tcPr>
            <w:tcW w:w="1146" w:type="dxa"/>
            <w:tcBorders>
              <w:bottom w:val="single" w:sz="4" w:space="0" w:color="auto"/>
            </w:tcBorders>
            <w:shd w:val="clear" w:color="auto" w:fill="auto"/>
          </w:tcPr>
          <w:p w14:paraId="75FA465E"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8.1.4.1.1</w:t>
            </w:r>
          </w:p>
        </w:tc>
        <w:tc>
          <w:tcPr>
            <w:tcW w:w="3354" w:type="dxa"/>
            <w:tcBorders>
              <w:bottom w:val="single" w:sz="4" w:space="0" w:color="auto"/>
            </w:tcBorders>
            <w:shd w:val="clear" w:color="auto" w:fill="auto"/>
          </w:tcPr>
          <w:p w14:paraId="1D6A7046"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1761E51B"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219EEEB7"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693894E8" w14:textId="77777777" w:rsidR="005A302A" w:rsidRPr="00CD02FD" w:rsidRDefault="005A302A" w:rsidP="005A302A">
            <w:pPr>
              <w:spacing w:after="0"/>
              <w:rPr>
                <w:rFonts w:ascii="Arial" w:hAnsi="Arial"/>
                <w:bCs/>
                <w:sz w:val="16"/>
                <w:szCs w:val="16"/>
              </w:rPr>
            </w:pPr>
          </w:p>
        </w:tc>
      </w:tr>
      <w:tr w:rsidR="005A302A" w:rsidRPr="00CD02FD" w14:paraId="10A787C1" w14:textId="77777777" w:rsidTr="008D6C15">
        <w:trPr>
          <w:gridAfter w:val="1"/>
          <w:wAfter w:w="81" w:type="dxa"/>
          <w:jc w:val="center"/>
        </w:trPr>
        <w:tc>
          <w:tcPr>
            <w:tcW w:w="1146" w:type="dxa"/>
            <w:tcBorders>
              <w:bottom w:val="single" w:sz="4" w:space="0" w:color="auto"/>
            </w:tcBorders>
            <w:shd w:val="clear" w:color="auto" w:fill="auto"/>
          </w:tcPr>
          <w:p w14:paraId="5CE960C4"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8.1.4.1.2</w:t>
            </w:r>
          </w:p>
        </w:tc>
        <w:tc>
          <w:tcPr>
            <w:tcW w:w="3354" w:type="dxa"/>
            <w:tcBorders>
              <w:bottom w:val="single" w:sz="4" w:space="0" w:color="auto"/>
            </w:tcBorders>
            <w:shd w:val="clear" w:color="auto" w:fill="auto"/>
          </w:tcPr>
          <w:p w14:paraId="00322E8D" w14:textId="5BBA3960" w:rsidR="005A302A" w:rsidRPr="00CD02FD" w:rsidRDefault="005A302A" w:rsidP="005A302A">
            <w:pPr>
              <w:spacing w:after="0"/>
              <w:rPr>
                <w:rFonts w:ascii="Arial" w:hAnsi="Arial" w:cs="Arial"/>
                <w:b/>
                <w:bCs/>
                <w:sz w:val="16"/>
                <w:szCs w:val="16"/>
              </w:rPr>
            </w:pPr>
            <w:r w:rsidRPr="00CD02FD">
              <w:rPr>
                <w:rFonts w:ascii="Arial" w:hAnsi="Arial"/>
                <w:sz w:val="16"/>
                <w:szCs w:val="16"/>
              </w:rPr>
              <w:t>Intra NR handover / Success / Inter-frequency</w:t>
            </w:r>
          </w:p>
        </w:tc>
        <w:tc>
          <w:tcPr>
            <w:tcW w:w="913" w:type="dxa"/>
            <w:gridSpan w:val="2"/>
            <w:tcBorders>
              <w:bottom w:val="single" w:sz="4" w:space="0" w:color="auto"/>
            </w:tcBorders>
            <w:shd w:val="clear" w:color="auto" w:fill="auto"/>
          </w:tcPr>
          <w:p w14:paraId="2030878E"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00CD0C23" w14:textId="77777777" w:rsidR="005A302A" w:rsidRPr="00CD02FD" w:rsidRDefault="005A302A" w:rsidP="005A302A">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29" w:type="dxa"/>
            <w:tcBorders>
              <w:bottom w:val="single" w:sz="4" w:space="0" w:color="auto"/>
            </w:tcBorders>
            <w:shd w:val="clear" w:color="auto" w:fill="auto"/>
          </w:tcPr>
          <w:p w14:paraId="55574965" w14:textId="77777777" w:rsidR="005A302A" w:rsidRPr="00CD02FD" w:rsidRDefault="005A302A" w:rsidP="005A302A">
            <w:pPr>
              <w:spacing w:after="0"/>
              <w:rPr>
                <w:rFonts w:ascii="Arial" w:hAnsi="Arial"/>
                <w:bCs/>
                <w:sz w:val="16"/>
                <w:szCs w:val="16"/>
              </w:rPr>
            </w:pPr>
            <w:r w:rsidRPr="00CD02FD">
              <w:rPr>
                <w:rFonts w:ascii="Arial" w:hAnsi="Arial" w:cs="Arial"/>
                <w:bCs/>
                <w:sz w:val="16"/>
                <w:szCs w:val="16"/>
              </w:rPr>
              <w:t>UEs supporting 5G Core</w:t>
            </w:r>
          </w:p>
        </w:tc>
      </w:tr>
      <w:tr w:rsidR="005A302A" w:rsidRPr="00CD02FD" w14:paraId="3DED782F" w14:textId="77777777" w:rsidTr="008D6C15">
        <w:trPr>
          <w:gridAfter w:val="1"/>
          <w:wAfter w:w="81" w:type="dxa"/>
          <w:jc w:val="center"/>
        </w:trPr>
        <w:tc>
          <w:tcPr>
            <w:tcW w:w="1146" w:type="dxa"/>
            <w:tcBorders>
              <w:bottom w:val="single" w:sz="4" w:space="0" w:color="auto"/>
            </w:tcBorders>
            <w:shd w:val="clear" w:color="auto" w:fill="auto"/>
          </w:tcPr>
          <w:p w14:paraId="060FB0D0"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8.1.4.1.3</w:t>
            </w:r>
          </w:p>
        </w:tc>
        <w:tc>
          <w:tcPr>
            <w:tcW w:w="3354" w:type="dxa"/>
            <w:tcBorders>
              <w:bottom w:val="single" w:sz="4" w:space="0" w:color="auto"/>
            </w:tcBorders>
            <w:shd w:val="clear" w:color="auto" w:fill="auto"/>
          </w:tcPr>
          <w:p w14:paraId="22FEC9CC"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3904D5C"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71F48960"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4D47289A" w14:textId="77777777" w:rsidR="005A302A" w:rsidRPr="00CD02FD" w:rsidRDefault="005A302A" w:rsidP="005A302A">
            <w:pPr>
              <w:spacing w:after="0"/>
              <w:rPr>
                <w:rFonts w:ascii="Arial" w:hAnsi="Arial"/>
                <w:bCs/>
                <w:sz w:val="16"/>
                <w:szCs w:val="16"/>
              </w:rPr>
            </w:pPr>
          </w:p>
        </w:tc>
      </w:tr>
      <w:tr w:rsidR="005A302A" w:rsidRPr="00CD02FD" w14:paraId="67BEBDB0" w14:textId="77777777" w:rsidTr="008D6C15">
        <w:trPr>
          <w:gridAfter w:val="1"/>
          <w:wAfter w:w="81" w:type="dxa"/>
          <w:jc w:val="center"/>
        </w:trPr>
        <w:tc>
          <w:tcPr>
            <w:tcW w:w="1146" w:type="dxa"/>
            <w:tcBorders>
              <w:bottom w:val="single" w:sz="4" w:space="0" w:color="auto"/>
            </w:tcBorders>
            <w:shd w:val="clear" w:color="auto" w:fill="auto"/>
          </w:tcPr>
          <w:p w14:paraId="5A286D8D"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8.1.4.1.4</w:t>
            </w:r>
          </w:p>
        </w:tc>
        <w:tc>
          <w:tcPr>
            <w:tcW w:w="3354" w:type="dxa"/>
            <w:tcBorders>
              <w:bottom w:val="single" w:sz="4" w:space="0" w:color="auto"/>
            </w:tcBorders>
            <w:shd w:val="clear" w:color="auto" w:fill="auto"/>
          </w:tcPr>
          <w:p w14:paraId="5BFFA931"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7A0A9703"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0350429B"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3917F92B" w14:textId="77777777" w:rsidR="005A302A" w:rsidRPr="00CD02FD" w:rsidRDefault="005A302A" w:rsidP="005A302A">
            <w:pPr>
              <w:spacing w:after="0"/>
              <w:rPr>
                <w:rFonts w:ascii="Arial" w:hAnsi="Arial"/>
                <w:bCs/>
                <w:sz w:val="16"/>
                <w:szCs w:val="16"/>
              </w:rPr>
            </w:pPr>
          </w:p>
        </w:tc>
      </w:tr>
      <w:tr w:rsidR="005A302A" w:rsidRPr="00CD02FD" w14:paraId="57C42A55" w14:textId="77777777" w:rsidTr="008D6C15">
        <w:trPr>
          <w:gridAfter w:val="1"/>
          <w:wAfter w:w="81" w:type="dxa"/>
          <w:jc w:val="center"/>
        </w:trPr>
        <w:tc>
          <w:tcPr>
            <w:tcW w:w="1146" w:type="dxa"/>
            <w:tcBorders>
              <w:bottom w:val="single" w:sz="4" w:space="0" w:color="auto"/>
            </w:tcBorders>
            <w:shd w:val="clear" w:color="auto" w:fill="auto"/>
          </w:tcPr>
          <w:p w14:paraId="1B7FFC5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8.1.4.1.5</w:t>
            </w:r>
          </w:p>
        </w:tc>
        <w:tc>
          <w:tcPr>
            <w:tcW w:w="3354" w:type="dxa"/>
            <w:tcBorders>
              <w:bottom w:val="single" w:sz="4" w:space="0" w:color="auto"/>
            </w:tcBorders>
            <w:shd w:val="clear" w:color="auto" w:fill="auto"/>
          </w:tcPr>
          <w:p w14:paraId="17FFF1D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913" w:type="dxa"/>
            <w:gridSpan w:val="2"/>
            <w:tcBorders>
              <w:bottom w:val="single" w:sz="4" w:space="0" w:color="auto"/>
            </w:tcBorders>
            <w:shd w:val="clear" w:color="auto" w:fill="auto"/>
          </w:tcPr>
          <w:p w14:paraId="50EE92D6"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B83F6A1"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409964FE"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w:t>
            </w:r>
          </w:p>
        </w:tc>
      </w:tr>
      <w:tr w:rsidR="005A302A" w:rsidRPr="00CD02FD" w14:paraId="241F8074" w14:textId="77777777" w:rsidTr="008D6C15">
        <w:trPr>
          <w:gridAfter w:val="1"/>
          <w:wAfter w:w="81" w:type="dxa"/>
          <w:jc w:val="center"/>
        </w:trPr>
        <w:tc>
          <w:tcPr>
            <w:tcW w:w="1146" w:type="dxa"/>
            <w:tcBorders>
              <w:bottom w:val="single" w:sz="4" w:space="0" w:color="auto"/>
            </w:tcBorders>
            <w:shd w:val="clear" w:color="auto" w:fill="auto"/>
          </w:tcPr>
          <w:p w14:paraId="1B98D25A"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8.1.4.1.6</w:t>
            </w:r>
          </w:p>
        </w:tc>
        <w:tc>
          <w:tcPr>
            <w:tcW w:w="3354" w:type="dxa"/>
            <w:tcBorders>
              <w:bottom w:val="single" w:sz="4" w:space="0" w:color="auto"/>
            </w:tcBorders>
            <w:shd w:val="clear" w:color="auto" w:fill="auto"/>
          </w:tcPr>
          <w:p w14:paraId="50CA878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913" w:type="dxa"/>
            <w:gridSpan w:val="2"/>
            <w:tcBorders>
              <w:bottom w:val="single" w:sz="4" w:space="0" w:color="auto"/>
            </w:tcBorders>
            <w:shd w:val="clear" w:color="auto" w:fill="auto"/>
          </w:tcPr>
          <w:p w14:paraId="04BD64A4"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0CA95F5"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26E7C28E"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w:t>
            </w:r>
          </w:p>
        </w:tc>
      </w:tr>
      <w:tr w:rsidR="005A302A" w:rsidRPr="00CD02FD" w14:paraId="67A48E49" w14:textId="77777777" w:rsidTr="008D6C15">
        <w:trPr>
          <w:gridAfter w:val="1"/>
          <w:wAfter w:w="81" w:type="dxa"/>
          <w:jc w:val="center"/>
        </w:trPr>
        <w:tc>
          <w:tcPr>
            <w:tcW w:w="1146" w:type="dxa"/>
            <w:tcBorders>
              <w:bottom w:val="single" w:sz="4" w:space="0" w:color="auto"/>
            </w:tcBorders>
            <w:shd w:val="clear" w:color="auto" w:fill="D9D9D9"/>
          </w:tcPr>
          <w:p w14:paraId="678FA4D3"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8.1.4.1.7</w:t>
            </w:r>
          </w:p>
        </w:tc>
        <w:tc>
          <w:tcPr>
            <w:tcW w:w="3354" w:type="dxa"/>
            <w:tcBorders>
              <w:bottom w:val="single" w:sz="4" w:space="0" w:color="auto"/>
            </w:tcBorders>
            <w:shd w:val="clear" w:color="auto" w:fill="D9D9D9"/>
          </w:tcPr>
          <w:p w14:paraId="0CB325D2"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 xml:space="preserve">NR CA / Intra NR handover / Success / </w:t>
            </w:r>
            <w:proofErr w:type="spellStart"/>
            <w:r w:rsidRPr="00CD02FD">
              <w:rPr>
                <w:rFonts w:ascii="Arial" w:hAnsi="Arial" w:cs="Arial"/>
                <w:b/>
                <w:bCs/>
                <w:sz w:val="16"/>
                <w:szCs w:val="16"/>
              </w:rPr>
              <w:t>PCell</w:t>
            </w:r>
            <w:proofErr w:type="spellEnd"/>
            <w:r w:rsidRPr="00CD02FD">
              <w:rPr>
                <w:rFonts w:ascii="Arial" w:hAnsi="Arial" w:cs="Arial"/>
                <w:b/>
                <w:bCs/>
                <w:sz w:val="16"/>
                <w:szCs w:val="16"/>
              </w:rPr>
              <w:t xml:space="preserve"> Change and </w:t>
            </w:r>
            <w:proofErr w:type="spellStart"/>
            <w:r w:rsidRPr="00CD02FD">
              <w:rPr>
                <w:rFonts w:ascii="Arial" w:hAnsi="Arial" w:cs="Arial"/>
                <w:b/>
                <w:bCs/>
                <w:sz w:val="16"/>
                <w:szCs w:val="16"/>
              </w:rPr>
              <w:t>SCell</w:t>
            </w:r>
            <w:proofErr w:type="spellEnd"/>
            <w:r w:rsidRPr="00CD02FD">
              <w:rPr>
                <w:rFonts w:ascii="Arial" w:hAnsi="Arial" w:cs="Arial"/>
                <w:b/>
                <w:bCs/>
                <w:sz w:val="16"/>
                <w:szCs w:val="16"/>
              </w:rPr>
              <w:t xml:space="preserve"> addition / </w:t>
            </w:r>
            <w:proofErr w:type="spellStart"/>
            <w:r w:rsidRPr="00CD02FD">
              <w:rPr>
                <w:rFonts w:ascii="Arial" w:hAnsi="Arial" w:cs="Arial"/>
                <w:b/>
                <w:bCs/>
                <w:sz w:val="16"/>
                <w:szCs w:val="16"/>
              </w:rPr>
              <w:t>SCell</w:t>
            </w:r>
            <w:proofErr w:type="spellEnd"/>
            <w:r w:rsidRPr="00CD02FD">
              <w:rPr>
                <w:rFonts w:ascii="Arial" w:hAnsi="Arial" w:cs="Arial"/>
                <w:b/>
                <w:bCs/>
                <w:sz w:val="16"/>
                <w:szCs w:val="16"/>
              </w:rPr>
              <w:t xml:space="preserve"> release</w:t>
            </w:r>
          </w:p>
        </w:tc>
        <w:tc>
          <w:tcPr>
            <w:tcW w:w="913" w:type="dxa"/>
            <w:gridSpan w:val="2"/>
            <w:tcBorders>
              <w:bottom w:val="single" w:sz="4" w:space="0" w:color="auto"/>
            </w:tcBorders>
            <w:shd w:val="clear" w:color="auto" w:fill="D9D9D9"/>
          </w:tcPr>
          <w:p w14:paraId="4FBEA3BC"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5F9C30D9"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060ACE9A" w14:textId="77777777" w:rsidR="005A302A" w:rsidRPr="00CD02FD" w:rsidRDefault="005A302A" w:rsidP="005A302A">
            <w:pPr>
              <w:spacing w:after="0"/>
              <w:rPr>
                <w:rFonts w:ascii="Arial" w:hAnsi="Arial" w:cs="Arial"/>
                <w:bCs/>
                <w:sz w:val="16"/>
                <w:szCs w:val="16"/>
              </w:rPr>
            </w:pPr>
          </w:p>
        </w:tc>
      </w:tr>
      <w:tr w:rsidR="005A302A" w:rsidRPr="00CD02FD" w14:paraId="458A8898" w14:textId="77777777" w:rsidTr="008D6C15">
        <w:trPr>
          <w:gridAfter w:val="1"/>
          <w:wAfter w:w="81" w:type="dxa"/>
          <w:jc w:val="center"/>
        </w:trPr>
        <w:tc>
          <w:tcPr>
            <w:tcW w:w="1146" w:type="dxa"/>
            <w:tcBorders>
              <w:bottom w:val="single" w:sz="4" w:space="0" w:color="auto"/>
            </w:tcBorders>
            <w:shd w:val="clear" w:color="auto" w:fill="auto"/>
          </w:tcPr>
          <w:p w14:paraId="2EF36408"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8.1.4.1.7.1</w:t>
            </w:r>
          </w:p>
        </w:tc>
        <w:tc>
          <w:tcPr>
            <w:tcW w:w="3354" w:type="dxa"/>
            <w:tcBorders>
              <w:bottom w:val="single" w:sz="4" w:space="0" w:color="auto"/>
            </w:tcBorders>
            <w:shd w:val="clear" w:color="auto" w:fill="auto"/>
          </w:tcPr>
          <w:p w14:paraId="4A5154C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and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release / Intra-band Contiguous CA</w:t>
            </w:r>
          </w:p>
        </w:tc>
        <w:tc>
          <w:tcPr>
            <w:tcW w:w="913" w:type="dxa"/>
            <w:gridSpan w:val="2"/>
            <w:tcBorders>
              <w:bottom w:val="single" w:sz="4" w:space="0" w:color="auto"/>
            </w:tcBorders>
            <w:shd w:val="clear" w:color="auto" w:fill="auto"/>
          </w:tcPr>
          <w:p w14:paraId="2D2D65C1"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1A55755"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7F1436E2"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contiguous CA</w:t>
            </w:r>
          </w:p>
        </w:tc>
      </w:tr>
      <w:tr w:rsidR="005A302A" w:rsidRPr="00CD02FD" w14:paraId="60288881" w14:textId="77777777" w:rsidTr="008D6C15">
        <w:trPr>
          <w:gridAfter w:val="1"/>
          <w:wAfter w:w="81" w:type="dxa"/>
          <w:jc w:val="center"/>
        </w:trPr>
        <w:tc>
          <w:tcPr>
            <w:tcW w:w="1146" w:type="dxa"/>
            <w:tcBorders>
              <w:bottom w:val="single" w:sz="4" w:space="0" w:color="auto"/>
            </w:tcBorders>
            <w:shd w:val="clear" w:color="auto" w:fill="auto"/>
          </w:tcPr>
          <w:p w14:paraId="6EA6F8DF"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354" w:type="dxa"/>
            <w:tcBorders>
              <w:bottom w:val="single" w:sz="4" w:space="0" w:color="auto"/>
            </w:tcBorders>
            <w:shd w:val="clear" w:color="auto" w:fill="auto"/>
          </w:tcPr>
          <w:p w14:paraId="16A6720F"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and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release / Inter-band CA</w:t>
            </w:r>
          </w:p>
        </w:tc>
        <w:tc>
          <w:tcPr>
            <w:tcW w:w="913" w:type="dxa"/>
            <w:gridSpan w:val="2"/>
            <w:tcBorders>
              <w:bottom w:val="single" w:sz="4" w:space="0" w:color="auto"/>
            </w:tcBorders>
            <w:shd w:val="clear" w:color="auto" w:fill="auto"/>
          </w:tcPr>
          <w:p w14:paraId="0A72646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18334D6"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018ED907"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inter-band CA</w:t>
            </w:r>
          </w:p>
        </w:tc>
      </w:tr>
      <w:tr w:rsidR="005A302A" w:rsidRPr="00CD02FD" w14:paraId="1C0E0366" w14:textId="77777777" w:rsidTr="008D6C15">
        <w:trPr>
          <w:gridAfter w:val="1"/>
          <w:wAfter w:w="81" w:type="dxa"/>
          <w:jc w:val="center"/>
        </w:trPr>
        <w:tc>
          <w:tcPr>
            <w:tcW w:w="1146" w:type="dxa"/>
            <w:tcBorders>
              <w:bottom w:val="single" w:sz="4" w:space="0" w:color="auto"/>
            </w:tcBorders>
            <w:shd w:val="clear" w:color="auto" w:fill="auto"/>
          </w:tcPr>
          <w:p w14:paraId="0E09A817"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8.1.4.1.7.3</w:t>
            </w:r>
          </w:p>
        </w:tc>
        <w:tc>
          <w:tcPr>
            <w:tcW w:w="3354" w:type="dxa"/>
            <w:tcBorders>
              <w:bottom w:val="single" w:sz="4" w:space="0" w:color="auto"/>
            </w:tcBorders>
            <w:shd w:val="clear" w:color="auto" w:fill="auto"/>
          </w:tcPr>
          <w:p w14:paraId="23823686"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and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release / Intra-band non-contiguous CA</w:t>
            </w:r>
          </w:p>
        </w:tc>
        <w:tc>
          <w:tcPr>
            <w:tcW w:w="913" w:type="dxa"/>
            <w:gridSpan w:val="2"/>
            <w:tcBorders>
              <w:bottom w:val="single" w:sz="4" w:space="0" w:color="auto"/>
            </w:tcBorders>
            <w:shd w:val="clear" w:color="auto" w:fill="auto"/>
          </w:tcPr>
          <w:p w14:paraId="5572870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5B3C56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CA9E047"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non-contiguous CA</w:t>
            </w:r>
          </w:p>
        </w:tc>
      </w:tr>
      <w:tr w:rsidR="005A302A" w:rsidRPr="00CD02FD" w14:paraId="03ABDDD3" w14:textId="77777777" w:rsidTr="008D6C15">
        <w:trPr>
          <w:gridAfter w:val="1"/>
          <w:wAfter w:w="81" w:type="dxa"/>
          <w:jc w:val="center"/>
        </w:trPr>
        <w:tc>
          <w:tcPr>
            <w:tcW w:w="1146" w:type="dxa"/>
            <w:tcBorders>
              <w:bottom w:val="single" w:sz="4" w:space="0" w:color="auto"/>
            </w:tcBorders>
            <w:shd w:val="clear" w:color="auto" w:fill="D9D9D9"/>
          </w:tcPr>
          <w:p w14:paraId="60A5206B"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8.1.4.1.8</w:t>
            </w:r>
          </w:p>
        </w:tc>
        <w:tc>
          <w:tcPr>
            <w:tcW w:w="3354" w:type="dxa"/>
            <w:tcBorders>
              <w:bottom w:val="single" w:sz="4" w:space="0" w:color="auto"/>
            </w:tcBorders>
            <w:shd w:val="clear" w:color="auto" w:fill="D9D9D9"/>
          </w:tcPr>
          <w:p w14:paraId="39D983D6"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 xml:space="preserve">NR CA / Intra NR handover / Success / </w:t>
            </w:r>
            <w:proofErr w:type="spellStart"/>
            <w:r w:rsidRPr="00CD02FD">
              <w:rPr>
                <w:rFonts w:ascii="Arial" w:hAnsi="Arial" w:cs="Arial"/>
                <w:b/>
                <w:bCs/>
                <w:sz w:val="16"/>
                <w:szCs w:val="16"/>
              </w:rPr>
              <w:t>PCell</w:t>
            </w:r>
            <w:proofErr w:type="spellEnd"/>
            <w:r w:rsidRPr="00CD02FD">
              <w:rPr>
                <w:rFonts w:ascii="Arial" w:hAnsi="Arial" w:cs="Arial"/>
                <w:b/>
                <w:bCs/>
                <w:sz w:val="16"/>
                <w:szCs w:val="16"/>
              </w:rPr>
              <w:t xml:space="preserve"> Change / </w:t>
            </w:r>
            <w:proofErr w:type="spellStart"/>
            <w:r w:rsidRPr="00CD02FD">
              <w:rPr>
                <w:rFonts w:ascii="Arial" w:hAnsi="Arial" w:cs="Arial"/>
                <w:b/>
                <w:bCs/>
                <w:sz w:val="16"/>
                <w:szCs w:val="16"/>
              </w:rPr>
              <w:t>SCell</w:t>
            </w:r>
            <w:proofErr w:type="spellEnd"/>
            <w:r w:rsidRPr="00CD02FD">
              <w:rPr>
                <w:rFonts w:ascii="Arial" w:hAnsi="Arial" w:cs="Arial"/>
                <w:b/>
                <w:bCs/>
                <w:sz w:val="16"/>
                <w:szCs w:val="16"/>
              </w:rPr>
              <w:t xml:space="preserve"> no Change</w:t>
            </w:r>
          </w:p>
        </w:tc>
        <w:tc>
          <w:tcPr>
            <w:tcW w:w="913" w:type="dxa"/>
            <w:gridSpan w:val="2"/>
            <w:tcBorders>
              <w:bottom w:val="single" w:sz="4" w:space="0" w:color="auto"/>
            </w:tcBorders>
            <w:shd w:val="clear" w:color="auto" w:fill="D9D9D9"/>
          </w:tcPr>
          <w:p w14:paraId="68A36FD9"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6106C021"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5B05AC32" w14:textId="77777777" w:rsidR="005A302A" w:rsidRPr="00CD02FD" w:rsidRDefault="005A302A" w:rsidP="005A302A">
            <w:pPr>
              <w:spacing w:after="0"/>
              <w:rPr>
                <w:rFonts w:ascii="Arial" w:hAnsi="Arial" w:cs="Arial"/>
                <w:bCs/>
                <w:sz w:val="16"/>
                <w:szCs w:val="16"/>
              </w:rPr>
            </w:pPr>
          </w:p>
        </w:tc>
      </w:tr>
      <w:tr w:rsidR="005A302A" w:rsidRPr="00CD02FD" w14:paraId="0FFEE095" w14:textId="77777777" w:rsidTr="008D6C15">
        <w:trPr>
          <w:gridAfter w:val="1"/>
          <w:wAfter w:w="81" w:type="dxa"/>
          <w:jc w:val="center"/>
        </w:trPr>
        <w:tc>
          <w:tcPr>
            <w:tcW w:w="1146" w:type="dxa"/>
            <w:tcBorders>
              <w:bottom w:val="single" w:sz="4" w:space="0" w:color="auto"/>
            </w:tcBorders>
            <w:shd w:val="clear" w:color="auto" w:fill="auto"/>
          </w:tcPr>
          <w:p w14:paraId="73698B17"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rPr>
              <w:t>8.1.4.1.8.1</w:t>
            </w:r>
          </w:p>
        </w:tc>
        <w:tc>
          <w:tcPr>
            <w:tcW w:w="3354" w:type="dxa"/>
            <w:tcBorders>
              <w:bottom w:val="single" w:sz="4" w:space="0" w:color="auto"/>
            </w:tcBorders>
            <w:shd w:val="clear" w:color="auto" w:fill="auto"/>
          </w:tcPr>
          <w:p w14:paraId="3309EE56"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no Change / Intra-band Contiguous CA</w:t>
            </w:r>
          </w:p>
        </w:tc>
        <w:tc>
          <w:tcPr>
            <w:tcW w:w="913" w:type="dxa"/>
            <w:gridSpan w:val="2"/>
            <w:tcBorders>
              <w:bottom w:val="single" w:sz="4" w:space="0" w:color="auto"/>
            </w:tcBorders>
            <w:shd w:val="clear" w:color="auto" w:fill="auto"/>
          </w:tcPr>
          <w:p w14:paraId="1F09322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ED6FFDA"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592232AC"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contiguous CA</w:t>
            </w:r>
          </w:p>
        </w:tc>
      </w:tr>
      <w:tr w:rsidR="005A302A" w:rsidRPr="00CD02FD" w14:paraId="4FBCA085" w14:textId="77777777" w:rsidTr="008D6C15">
        <w:trPr>
          <w:gridAfter w:val="1"/>
          <w:wAfter w:w="81" w:type="dxa"/>
          <w:jc w:val="center"/>
        </w:trPr>
        <w:tc>
          <w:tcPr>
            <w:tcW w:w="1146" w:type="dxa"/>
            <w:tcBorders>
              <w:bottom w:val="single" w:sz="4" w:space="0" w:color="auto"/>
            </w:tcBorders>
            <w:shd w:val="clear" w:color="auto" w:fill="auto"/>
          </w:tcPr>
          <w:p w14:paraId="3FFA5D6A"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rPr>
              <w:t>8.1.4.1.8.2</w:t>
            </w:r>
          </w:p>
        </w:tc>
        <w:tc>
          <w:tcPr>
            <w:tcW w:w="3354" w:type="dxa"/>
            <w:tcBorders>
              <w:bottom w:val="single" w:sz="4" w:space="0" w:color="auto"/>
            </w:tcBorders>
            <w:shd w:val="clear" w:color="auto" w:fill="auto"/>
          </w:tcPr>
          <w:p w14:paraId="02DE8893" w14:textId="77777777" w:rsidR="005A302A" w:rsidRPr="00CD02FD" w:rsidRDefault="005A302A" w:rsidP="005A302A">
            <w:pPr>
              <w:spacing w:after="0"/>
              <w:rPr>
                <w:rFonts w:ascii="Arial" w:hAnsi="Arial" w:cs="Arial"/>
                <w:bCs/>
                <w:sz w:val="16"/>
                <w:szCs w:val="16"/>
              </w:rPr>
            </w:pPr>
            <w:r w:rsidRPr="00CD02FD">
              <w:rPr>
                <w:rFonts w:ascii="Arial" w:hAnsi="Arial" w:cs="Arial"/>
                <w:sz w:val="16"/>
                <w:szCs w:val="16"/>
              </w:rPr>
              <w:t xml:space="preserve">NR CA / Intra NR handover / Success /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Change /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no Change / Inter-band CA</w:t>
            </w:r>
          </w:p>
        </w:tc>
        <w:tc>
          <w:tcPr>
            <w:tcW w:w="913" w:type="dxa"/>
            <w:gridSpan w:val="2"/>
            <w:tcBorders>
              <w:bottom w:val="single" w:sz="4" w:space="0" w:color="auto"/>
            </w:tcBorders>
            <w:shd w:val="clear" w:color="auto" w:fill="auto"/>
          </w:tcPr>
          <w:p w14:paraId="2E2A137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F38BE0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5EDFEE0F"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inter-band CA</w:t>
            </w:r>
          </w:p>
        </w:tc>
      </w:tr>
      <w:tr w:rsidR="005A302A" w:rsidRPr="00CD02FD" w14:paraId="27BFCA00" w14:textId="77777777" w:rsidTr="008D6C15">
        <w:trPr>
          <w:gridAfter w:val="1"/>
          <w:wAfter w:w="81" w:type="dxa"/>
          <w:jc w:val="center"/>
        </w:trPr>
        <w:tc>
          <w:tcPr>
            <w:tcW w:w="1146" w:type="dxa"/>
            <w:tcBorders>
              <w:bottom w:val="single" w:sz="4" w:space="0" w:color="auto"/>
            </w:tcBorders>
            <w:shd w:val="clear" w:color="auto" w:fill="auto"/>
          </w:tcPr>
          <w:p w14:paraId="1266FDD0"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rPr>
              <w:t>8.1.4.1.8.3</w:t>
            </w:r>
          </w:p>
        </w:tc>
        <w:tc>
          <w:tcPr>
            <w:tcW w:w="3354" w:type="dxa"/>
            <w:tcBorders>
              <w:bottom w:val="single" w:sz="4" w:space="0" w:color="auto"/>
            </w:tcBorders>
            <w:shd w:val="clear" w:color="auto" w:fill="auto"/>
          </w:tcPr>
          <w:p w14:paraId="1423D2D5"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no Change / Intra-band non-contiguous CA</w:t>
            </w:r>
          </w:p>
        </w:tc>
        <w:tc>
          <w:tcPr>
            <w:tcW w:w="913" w:type="dxa"/>
            <w:gridSpan w:val="2"/>
            <w:tcBorders>
              <w:bottom w:val="single" w:sz="4" w:space="0" w:color="auto"/>
            </w:tcBorders>
            <w:shd w:val="clear" w:color="auto" w:fill="auto"/>
          </w:tcPr>
          <w:p w14:paraId="3D5BE6A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9AD8EFC"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625310FE"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non-contiguous CA</w:t>
            </w:r>
          </w:p>
        </w:tc>
      </w:tr>
      <w:tr w:rsidR="005A302A" w:rsidRPr="00CD02FD" w14:paraId="0F03E5D3" w14:textId="77777777" w:rsidTr="008D6C15">
        <w:trPr>
          <w:gridAfter w:val="1"/>
          <w:wAfter w:w="81" w:type="dxa"/>
          <w:jc w:val="center"/>
        </w:trPr>
        <w:tc>
          <w:tcPr>
            <w:tcW w:w="1146" w:type="dxa"/>
            <w:tcBorders>
              <w:bottom w:val="single" w:sz="4" w:space="0" w:color="auto"/>
            </w:tcBorders>
            <w:shd w:val="clear" w:color="auto" w:fill="D9D9D9"/>
          </w:tcPr>
          <w:p w14:paraId="03B520CB"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8.1.4.1.9</w:t>
            </w:r>
          </w:p>
        </w:tc>
        <w:tc>
          <w:tcPr>
            <w:tcW w:w="3354" w:type="dxa"/>
            <w:tcBorders>
              <w:bottom w:val="single" w:sz="4" w:space="0" w:color="auto"/>
            </w:tcBorders>
            <w:shd w:val="clear" w:color="auto" w:fill="D9D9D9"/>
          </w:tcPr>
          <w:p w14:paraId="56B7C776"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913" w:type="dxa"/>
            <w:gridSpan w:val="2"/>
            <w:tcBorders>
              <w:bottom w:val="single" w:sz="4" w:space="0" w:color="auto"/>
            </w:tcBorders>
            <w:shd w:val="clear" w:color="auto" w:fill="D9D9D9"/>
          </w:tcPr>
          <w:p w14:paraId="636BF127"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3F0F459A"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47EDF604" w14:textId="77777777" w:rsidR="005A302A" w:rsidRPr="00CD02FD" w:rsidRDefault="005A302A" w:rsidP="005A302A">
            <w:pPr>
              <w:spacing w:after="0"/>
              <w:rPr>
                <w:rFonts w:ascii="Arial" w:hAnsi="Arial" w:cs="Arial"/>
                <w:bCs/>
                <w:sz w:val="16"/>
                <w:szCs w:val="16"/>
              </w:rPr>
            </w:pPr>
          </w:p>
        </w:tc>
      </w:tr>
      <w:tr w:rsidR="005A302A" w:rsidRPr="00CD02FD" w14:paraId="796C12E3" w14:textId="77777777" w:rsidTr="008D6C15">
        <w:trPr>
          <w:gridAfter w:val="1"/>
          <w:wAfter w:w="81" w:type="dxa"/>
          <w:jc w:val="center"/>
        </w:trPr>
        <w:tc>
          <w:tcPr>
            <w:tcW w:w="1146" w:type="dxa"/>
            <w:tcBorders>
              <w:bottom w:val="single" w:sz="4" w:space="0" w:color="auto"/>
            </w:tcBorders>
            <w:shd w:val="clear" w:color="auto" w:fill="auto"/>
          </w:tcPr>
          <w:p w14:paraId="2394987C"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8.1.4.1.9.1</w:t>
            </w:r>
          </w:p>
        </w:tc>
        <w:tc>
          <w:tcPr>
            <w:tcW w:w="3354" w:type="dxa"/>
            <w:tcBorders>
              <w:bottom w:val="single" w:sz="4" w:space="0" w:color="auto"/>
            </w:tcBorders>
            <w:shd w:val="clear" w:color="auto" w:fill="auto"/>
          </w:tcPr>
          <w:p w14:paraId="16AA95C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913" w:type="dxa"/>
            <w:gridSpan w:val="2"/>
            <w:tcBorders>
              <w:bottom w:val="single" w:sz="4" w:space="0" w:color="auto"/>
            </w:tcBorders>
            <w:shd w:val="clear" w:color="auto" w:fill="auto"/>
          </w:tcPr>
          <w:p w14:paraId="2941C1A0"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AADDD08"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5B0567CD"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contiguous CA</w:t>
            </w:r>
          </w:p>
        </w:tc>
      </w:tr>
      <w:tr w:rsidR="005A302A" w:rsidRPr="00CD02FD" w14:paraId="2459A048" w14:textId="77777777" w:rsidTr="008D6C15">
        <w:trPr>
          <w:gridAfter w:val="1"/>
          <w:wAfter w:w="81" w:type="dxa"/>
          <w:jc w:val="center"/>
        </w:trPr>
        <w:tc>
          <w:tcPr>
            <w:tcW w:w="1146" w:type="dxa"/>
            <w:tcBorders>
              <w:bottom w:val="single" w:sz="4" w:space="0" w:color="auto"/>
            </w:tcBorders>
            <w:shd w:val="clear" w:color="auto" w:fill="auto"/>
          </w:tcPr>
          <w:p w14:paraId="421D927D"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8.1.4.1.9.2</w:t>
            </w:r>
          </w:p>
        </w:tc>
        <w:tc>
          <w:tcPr>
            <w:tcW w:w="3354" w:type="dxa"/>
            <w:tcBorders>
              <w:bottom w:val="single" w:sz="4" w:space="0" w:color="auto"/>
            </w:tcBorders>
            <w:shd w:val="clear" w:color="auto" w:fill="auto"/>
          </w:tcPr>
          <w:p w14:paraId="0389A15A" w14:textId="77777777" w:rsidR="005A302A" w:rsidRPr="00CD02FD" w:rsidRDefault="005A302A" w:rsidP="005A302A">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913" w:type="dxa"/>
            <w:gridSpan w:val="2"/>
            <w:tcBorders>
              <w:bottom w:val="single" w:sz="4" w:space="0" w:color="auto"/>
            </w:tcBorders>
            <w:shd w:val="clear" w:color="auto" w:fill="auto"/>
          </w:tcPr>
          <w:p w14:paraId="51FFA84D"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7E86B10"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0A601D88"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inter-band CA</w:t>
            </w:r>
          </w:p>
        </w:tc>
      </w:tr>
      <w:tr w:rsidR="005A302A" w:rsidRPr="00CD02FD" w14:paraId="09DD1843" w14:textId="77777777" w:rsidTr="008D6C15">
        <w:trPr>
          <w:gridAfter w:val="1"/>
          <w:wAfter w:w="81" w:type="dxa"/>
          <w:jc w:val="center"/>
        </w:trPr>
        <w:tc>
          <w:tcPr>
            <w:tcW w:w="1146" w:type="dxa"/>
            <w:tcBorders>
              <w:bottom w:val="single" w:sz="4" w:space="0" w:color="auto"/>
            </w:tcBorders>
            <w:shd w:val="clear" w:color="auto" w:fill="auto"/>
          </w:tcPr>
          <w:p w14:paraId="1D66B4A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8.1.4.1.9.3</w:t>
            </w:r>
          </w:p>
        </w:tc>
        <w:tc>
          <w:tcPr>
            <w:tcW w:w="3354" w:type="dxa"/>
            <w:tcBorders>
              <w:bottom w:val="single" w:sz="4" w:space="0" w:color="auto"/>
            </w:tcBorders>
            <w:shd w:val="clear" w:color="auto" w:fill="auto"/>
          </w:tcPr>
          <w:p w14:paraId="082C99D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913" w:type="dxa"/>
            <w:gridSpan w:val="2"/>
            <w:tcBorders>
              <w:bottom w:val="single" w:sz="4" w:space="0" w:color="auto"/>
            </w:tcBorders>
            <w:shd w:val="clear" w:color="auto" w:fill="auto"/>
          </w:tcPr>
          <w:p w14:paraId="3215E781"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D5F0E04"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12A9743E"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non-contiguous CA</w:t>
            </w:r>
          </w:p>
        </w:tc>
      </w:tr>
      <w:tr w:rsidR="005A302A" w:rsidRPr="00CD02FD" w14:paraId="6113286F" w14:textId="77777777" w:rsidTr="008D6C15">
        <w:trPr>
          <w:gridAfter w:val="1"/>
          <w:wAfter w:w="81" w:type="dxa"/>
          <w:jc w:val="center"/>
        </w:trPr>
        <w:tc>
          <w:tcPr>
            <w:tcW w:w="1146" w:type="dxa"/>
            <w:tcBorders>
              <w:bottom w:val="single" w:sz="4" w:space="0" w:color="auto"/>
            </w:tcBorders>
            <w:shd w:val="clear" w:color="auto" w:fill="auto"/>
          </w:tcPr>
          <w:p w14:paraId="58340AE0" w14:textId="24667299"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8.1.4.1.10</w:t>
            </w:r>
          </w:p>
        </w:tc>
        <w:tc>
          <w:tcPr>
            <w:tcW w:w="3354" w:type="dxa"/>
            <w:tcBorders>
              <w:bottom w:val="single" w:sz="4" w:space="0" w:color="auto"/>
            </w:tcBorders>
            <w:shd w:val="clear" w:color="auto" w:fill="auto"/>
          </w:tcPr>
          <w:p w14:paraId="5F920904" w14:textId="0947146D" w:rsidR="005A302A" w:rsidRPr="00CD02FD" w:rsidRDefault="005A302A" w:rsidP="005A302A">
            <w:pPr>
              <w:spacing w:after="0"/>
              <w:rPr>
                <w:rFonts w:ascii="Arial" w:hAnsi="Arial" w:cs="Arial"/>
                <w:bCs/>
                <w:sz w:val="16"/>
                <w:szCs w:val="16"/>
              </w:rPr>
            </w:pPr>
            <w:proofErr w:type="spellStart"/>
            <w:r w:rsidRPr="00CD02FD">
              <w:rPr>
                <w:rFonts w:ascii="Arial" w:hAnsi="Arial" w:cs="Arial"/>
                <w:bCs/>
                <w:sz w:val="16"/>
                <w:szCs w:val="16"/>
              </w:rPr>
              <w:t>eCall</w:t>
            </w:r>
            <w:proofErr w:type="spellEnd"/>
            <w:r w:rsidRPr="00CD02FD">
              <w:rPr>
                <w:rFonts w:ascii="Arial" w:hAnsi="Arial" w:cs="Arial"/>
                <w:bCs/>
                <w:sz w:val="16"/>
                <w:szCs w:val="16"/>
              </w:rPr>
              <w:t xml:space="preserve"> Only mode / Intra NR handover / Success / Inter-frequency</w:t>
            </w:r>
          </w:p>
        </w:tc>
        <w:tc>
          <w:tcPr>
            <w:tcW w:w="913" w:type="dxa"/>
            <w:gridSpan w:val="2"/>
            <w:tcBorders>
              <w:bottom w:val="single" w:sz="4" w:space="0" w:color="auto"/>
            </w:tcBorders>
            <w:shd w:val="clear" w:color="auto" w:fill="auto"/>
          </w:tcPr>
          <w:p w14:paraId="0070CFE6" w14:textId="06E75FF6"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2E45E2F" w14:textId="59C4BA3B"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29" w:type="dxa"/>
            <w:tcBorders>
              <w:bottom w:val="single" w:sz="4" w:space="0" w:color="auto"/>
            </w:tcBorders>
            <w:shd w:val="clear" w:color="auto" w:fill="auto"/>
          </w:tcPr>
          <w:p w14:paraId="0DFDEA53" w14:textId="72D4543C" w:rsidR="005A302A" w:rsidRPr="00CD02FD" w:rsidRDefault="005A302A" w:rsidP="005A302A">
            <w:pPr>
              <w:spacing w:after="0"/>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w:t>
            </w:r>
            <w:r w:rsidRPr="00CD02FD">
              <w:t xml:space="preserve"> </w:t>
            </w:r>
            <w:r w:rsidRPr="00CD02FD">
              <w:rPr>
                <w:rFonts w:ascii="Arial" w:hAnsi="Arial"/>
                <w:sz w:val="16"/>
                <w:szCs w:val="16"/>
              </w:rPr>
              <w:t xml:space="preserve">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5A302A" w:rsidRPr="00CD02FD" w14:paraId="35F2C29A" w14:textId="77777777" w:rsidTr="008D6C15">
        <w:trPr>
          <w:gridAfter w:val="1"/>
          <w:wAfter w:w="81" w:type="dxa"/>
          <w:jc w:val="center"/>
        </w:trPr>
        <w:tc>
          <w:tcPr>
            <w:tcW w:w="1146" w:type="dxa"/>
            <w:tcBorders>
              <w:bottom w:val="single" w:sz="4" w:space="0" w:color="auto"/>
            </w:tcBorders>
            <w:shd w:val="clear" w:color="auto" w:fill="D9D9D9"/>
          </w:tcPr>
          <w:p w14:paraId="01F87C7D"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8.1.4.2</w:t>
            </w:r>
          </w:p>
        </w:tc>
        <w:tc>
          <w:tcPr>
            <w:tcW w:w="3354" w:type="dxa"/>
            <w:tcBorders>
              <w:bottom w:val="single" w:sz="4" w:space="0" w:color="auto"/>
            </w:tcBorders>
            <w:shd w:val="clear" w:color="auto" w:fill="D9D9D9"/>
          </w:tcPr>
          <w:p w14:paraId="34CC7917"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Inter-RAT handover</w:t>
            </w:r>
          </w:p>
        </w:tc>
        <w:tc>
          <w:tcPr>
            <w:tcW w:w="913" w:type="dxa"/>
            <w:gridSpan w:val="2"/>
            <w:tcBorders>
              <w:bottom w:val="single" w:sz="4" w:space="0" w:color="auto"/>
            </w:tcBorders>
            <w:shd w:val="clear" w:color="auto" w:fill="D9D9D9"/>
          </w:tcPr>
          <w:p w14:paraId="234E2B3F"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8DDC9BC"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3F90ED77" w14:textId="77777777" w:rsidR="005A302A" w:rsidRPr="00CD02FD" w:rsidRDefault="005A302A" w:rsidP="005A302A">
            <w:pPr>
              <w:spacing w:after="0"/>
              <w:rPr>
                <w:rFonts w:ascii="Arial" w:hAnsi="Arial"/>
                <w:b/>
                <w:sz w:val="16"/>
                <w:szCs w:val="16"/>
              </w:rPr>
            </w:pPr>
          </w:p>
        </w:tc>
      </w:tr>
      <w:tr w:rsidR="005A302A" w:rsidRPr="00CD02FD" w14:paraId="638666BA" w14:textId="77777777" w:rsidTr="008D6C15">
        <w:trPr>
          <w:gridAfter w:val="1"/>
          <w:wAfter w:w="81" w:type="dxa"/>
          <w:jc w:val="center"/>
        </w:trPr>
        <w:tc>
          <w:tcPr>
            <w:tcW w:w="1146" w:type="dxa"/>
            <w:tcBorders>
              <w:bottom w:val="single" w:sz="4" w:space="0" w:color="auto"/>
            </w:tcBorders>
            <w:shd w:val="clear" w:color="auto" w:fill="D9D9D9"/>
          </w:tcPr>
          <w:p w14:paraId="3D2055A7"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8.1.4.2.1</w:t>
            </w:r>
          </w:p>
        </w:tc>
        <w:tc>
          <w:tcPr>
            <w:tcW w:w="3354" w:type="dxa"/>
            <w:tcBorders>
              <w:bottom w:val="single" w:sz="4" w:space="0" w:color="auto"/>
            </w:tcBorders>
            <w:shd w:val="clear" w:color="auto" w:fill="D9D9D9"/>
          </w:tcPr>
          <w:p w14:paraId="1C82BAFE" w14:textId="1237FD68"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Inter-RAT handover from NR</w:t>
            </w:r>
          </w:p>
        </w:tc>
        <w:tc>
          <w:tcPr>
            <w:tcW w:w="913" w:type="dxa"/>
            <w:gridSpan w:val="2"/>
            <w:tcBorders>
              <w:bottom w:val="single" w:sz="4" w:space="0" w:color="auto"/>
            </w:tcBorders>
            <w:shd w:val="clear" w:color="auto" w:fill="D9D9D9"/>
          </w:tcPr>
          <w:p w14:paraId="5E4C5526"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316B7975"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031F5181" w14:textId="77777777" w:rsidR="005A302A" w:rsidRPr="00CD02FD" w:rsidRDefault="005A302A" w:rsidP="005A302A">
            <w:pPr>
              <w:spacing w:after="0"/>
              <w:rPr>
                <w:rFonts w:ascii="Arial" w:hAnsi="Arial"/>
                <w:b/>
                <w:sz w:val="16"/>
                <w:szCs w:val="16"/>
              </w:rPr>
            </w:pPr>
          </w:p>
        </w:tc>
      </w:tr>
      <w:tr w:rsidR="005A302A" w:rsidRPr="00CD02FD" w14:paraId="1F9215E8" w14:textId="77777777" w:rsidTr="008D6C15">
        <w:trPr>
          <w:gridAfter w:val="1"/>
          <w:wAfter w:w="81" w:type="dxa"/>
          <w:jc w:val="center"/>
        </w:trPr>
        <w:tc>
          <w:tcPr>
            <w:tcW w:w="1146" w:type="dxa"/>
            <w:tcBorders>
              <w:bottom w:val="single" w:sz="4" w:space="0" w:color="auto"/>
            </w:tcBorders>
            <w:shd w:val="clear" w:color="auto" w:fill="auto"/>
          </w:tcPr>
          <w:p w14:paraId="361FD580"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8.1.4.2.1.1</w:t>
            </w:r>
          </w:p>
        </w:tc>
        <w:tc>
          <w:tcPr>
            <w:tcW w:w="3354" w:type="dxa"/>
            <w:tcBorders>
              <w:bottom w:val="single" w:sz="4" w:space="0" w:color="auto"/>
            </w:tcBorders>
            <w:shd w:val="clear" w:color="auto" w:fill="auto"/>
          </w:tcPr>
          <w:p w14:paraId="7E4E5781"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Inter-RAT handover / From NR to E-UTRA / Success</w:t>
            </w:r>
          </w:p>
        </w:tc>
        <w:tc>
          <w:tcPr>
            <w:tcW w:w="913" w:type="dxa"/>
            <w:gridSpan w:val="2"/>
            <w:tcBorders>
              <w:bottom w:val="single" w:sz="4" w:space="0" w:color="auto"/>
            </w:tcBorders>
            <w:shd w:val="clear" w:color="auto" w:fill="auto"/>
          </w:tcPr>
          <w:p w14:paraId="1E7FDF0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A9D0B35"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29" w:type="dxa"/>
            <w:tcBorders>
              <w:bottom w:val="single" w:sz="4" w:space="0" w:color="auto"/>
            </w:tcBorders>
            <w:shd w:val="clear" w:color="auto" w:fill="auto"/>
          </w:tcPr>
          <w:p w14:paraId="65C3B20A"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E-UTRA</w:t>
            </w:r>
          </w:p>
        </w:tc>
      </w:tr>
      <w:tr w:rsidR="005A302A" w:rsidRPr="00CD02FD" w14:paraId="63B5550E" w14:textId="77777777" w:rsidTr="008D6C15">
        <w:trPr>
          <w:gridAfter w:val="1"/>
          <w:wAfter w:w="81" w:type="dxa"/>
          <w:jc w:val="center"/>
        </w:trPr>
        <w:tc>
          <w:tcPr>
            <w:tcW w:w="1146" w:type="dxa"/>
            <w:tcBorders>
              <w:bottom w:val="single" w:sz="4" w:space="0" w:color="auto"/>
            </w:tcBorders>
            <w:shd w:val="clear" w:color="auto" w:fill="auto"/>
          </w:tcPr>
          <w:p w14:paraId="425F2AD1"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8.1.4.2.1.2</w:t>
            </w:r>
          </w:p>
        </w:tc>
        <w:tc>
          <w:tcPr>
            <w:tcW w:w="3354" w:type="dxa"/>
            <w:tcBorders>
              <w:bottom w:val="single" w:sz="4" w:space="0" w:color="auto"/>
            </w:tcBorders>
            <w:shd w:val="clear" w:color="auto" w:fill="auto"/>
          </w:tcPr>
          <w:p w14:paraId="57FA5CFB" w14:textId="090136FB" w:rsidR="005A302A" w:rsidRPr="00CD02FD" w:rsidRDefault="005A302A" w:rsidP="005A302A">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913" w:type="dxa"/>
            <w:gridSpan w:val="2"/>
            <w:tcBorders>
              <w:bottom w:val="single" w:sz="4" w:space="0" w:color="auto"/>
            </w:tcBorders>
            <w:shd w:val="clear" w:color="auto" w:fill="auto"/>
          </w:tcPr>
          <w:p w14:paraId="3ACDE6D8"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81DC842"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rPr>
              <w:t>C96</w:t>
            </w:r>
          </w:p>
        </w:tc>
        <w:tc>
          <w:tcPr>
            <w:tcW w:w="3529" w:type="dxa"/>
            <w:tcBorders>
              <w:bottom w:val="single" w:sz="4" w:space="0" w:color="auto"/>
            </w:tcBorders>
            <w:shd w:val="clear" w:color="auto" w:fill="auto"/>
          </w:tcPr>
          <w:p w14:paraId="79985301" w14:textId="77777777" w:rsidR="005A302A" w:rsidRPr="00CD02FD" w:rsidRDefault="005A302A" w:rsidP="005A302A">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5A302A" w:rsidRPr="00CD02FD" w14:paraId="6C63BDC1" w14:textId="77777777" w:rsidTr="008D6C15">
        <w:trPr>
          <w:gridAfter w:val="1"/>
          <w:wAfter w:w="81" w:type="dxa"/>
          <w:jc w:val="center"/>
        </w:trPr>
        <w:tc>
          <w:tcPr>
            <w:tcW w:w="1146" w:type="dxa"/>
            <w:tcBorders>
              <w:bottom w:val="single" w:sz="4" w:space="0" w:color="auto"/>
            </w:tcBorders>
            <w:shd w:val="clear" w:color="auto" w:fill="E7E6E6"/>
          </w:tcPr>
          <w:p w14:paraId="3E8CF87E" w14:textId="77777777" w:rsidR="005A302A" w:rsidRPr="00CD02FD" w:rsidRDefault="005A302A" w:rsidP="005A302A">
            <w:pPr>
              <w:spacing w:after="0"/>
              <w:rPr>
                <w:rFonts w:ascii="Arial" w:hAnsi="Arial" w:cs="Arial"/>
                <w:bCs/>
                <w:sz w:val="16"/>
                <w:szCs w:val="16"/>
              </w:rPr>
            </w:pPr>
            <w:r w:rsidRPr="00CD02FD">
              <w:rPr>
                <w:rFonts w:ascii="Arial" w:hAnsi="Arial" w:cs="Arial"/>
                <w:b/>
                <w:bCs/>
                <w:sz w:val="16"/>
                <w:szCs w:val="16"/>
              </w:rPr>
              <w:t>8.1.4.2.2</w:t>
            </w:r>
          </w:p>
        </w:tc>
        <w:tc>
          <w:tcPr>
            <w:tcW w:w="3354" w:type="dxa"/>
            <w:tcBorders>
              <w:bottom w:val="single" w:sz="4" w:space="0" w:color="auto"/>
            </w:tcBorders>
            <w:shd w:val="clear" w:color="auto" w:fill="E7E6E6"/>
          </w:tcPr>
          <w:p w14:paraId="4125BDA9" w14:textId="77777777" w:rsidR="005A302A" w:rsidRPr="00CD02FD" w:rsidRDefault="005A302A" w:rsidP="005A302A">
            <w:pPr>
              <w:spacing w:after="0"/>
              <w:rPr>
                <w:rFonts w:ascii="Arial" w:hAnsi="Arial" w:cs="Arial"/>
                <w:bCs/>
                <w:sz w:val="16"/>
                <w:szCs w:val="16"/>
              </w:rPr>
            </w:pPr>
            <w:r w:rsidRPr="00CD02FD">
              <w:rPr>
                <w:rFonts w:ascii="Arial" w:hAnsi="Arial" w:cs="Arial"/>
                <w:b/>
                <w:bCs/>
                <w:sz w:val="16"/>
                <w:szCs w:val="16"/>
              </w:rPr>
              <w:t>Inter-RAT handover to NR</w:t>
            </w:r>
          </w:p>
        </w:tc>
        <w:tc>
          <w:tcPr>
            <w:tcW w:w="913" w:type="dxa"/>
            <w:gridSpan w:val="2"/>
            <w:tcBorders>
              <w:bottom w:val="single" w:sz="4" w:space="0" w:color="auto"/>
            </w:tcBorders>
            <w:shd w:val="clear" w:color="auto" w:fill="E7E6E6"/>
          </w:tcPr>
          <w:p w14:paraId="5FE9C599"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E7E6E6"/>
          </w:tcPr>
          <w:p w14:paraId="264E6A2E"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E7E6E6"/>
          </w:tcPr>
          <w:p w14:paraId="294C3A42" w14:textId="77777777" w:rsidR="005A302A" w:rsidRPr="00CD02FD" w:rsidRDefault="005A302A" w:rsidP="005A302A">
            <w:pPr>
              <w:spacing w:after="0"/>
              <w:rPr>
                <w:rFonts w:ascii="Arial" w:hAnsi="Arial"/>
                <w:sz w:val="16"/>
                <w:szCs w:val="16"/>
              </w:rPr>
            </w:pPr>
          </w:p>
        </w:tc>
      </w:tr>
      <w:tr w:rsidR="005A302A" w:rsidRPr="00CD02FD" w14:paraId="061915F4" w14:textId="77777777" w:rsidTr="008D6C15">
        <w:trPr>
          <w:gridAfter w:val="1"/>
          <w:wAfter w:w="81" w:type="dxa"/>
          <w:jc w:val="center"/>
        </w:trPr>
        <w:tc>
          <w:tcPr>
            <w:tcW w:w="1146" w:type="dxa"/>
            <w:tcBorders>
              <w:bottom w:val="single" w:sz="4" w:space="0" w:color="auto"/>
            </w:tcBorders>
            <w:shd w:val="clear" w:color="auto" w:fill="auto"/>
          </w:tcPr>
          <w:p w14:paraId="497395C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8.1.4.2.2.1</w:t>
            </w:r>
          </w:p>
        </w:tc>
        <w:tc>
          <w:tcPr>
            <w:tcW w:w="3354" w:type="dxa"/>
            <w:tcBorders>
              <w:bottom w:val="single" w:sz="4" w:space="0" w:color="auto"/>
            </w:tcBorders>
            <w:shd w:val="clear" w:color="auto" w:fill="auto"/>
          </w:tcPr>
          <w:p w14:paraId="72455565"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913" w:type="dxa"/>
            <w:gridSpan w:val="2"/>
            <w:tcBorders>
              <w:bottom w:val="single" w:sz="4" w:space="0" w:color="auto"/>
            </w:tcBorders>
            <w:shd w:val="clear" w:color="auto" w:fill="auto"/>
          </w:tcPr>
          <w:p w14:paraId="68E9F1A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1E9B949"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rPr>
              <w:t>C99</w:t>
            </w:r>
          </w:p>
        </w:tc>
        <w:tc>
          <w:tcPr>
            <w:tcW w:w="3529" w:type="dxa"/>
            <w:tcBorders>
              <w:bottom w:val="single" w:sz="4" w:space="0" w:color="auto"/>
            </w:tcBorders>
            <w:shd w:val="clear" w:color="auto" w:fill="auto"/>
          </w:tcPr>
          <w:p w14:paraId="2E76293F" w14:textId="77777777" w:rsidR="005A302A" w:rsidRPr="00CD02FD" w:rsidRDefault="005A302A" w:rsidP="005A302A">
            <w:pPr>
              <w:spacing w:after="0"/>
              <w:rPr>
                <w:rFonts w:ascii="Arial" w:hAnsi="Arial"/>
                <w:sz w:val="16"/>
                <w:szCs w:val="16"/>
              </w:rPr>
            </w:pPr>
            <w:r w:rsidRPr="00CD02FD">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5A302A" w:rsidRPr="00CD02FD" w14:paraId="72DD68B7" w14:textId="77777777" w:rsidTr="008D6C15">
        <w:trPr>
          <w:gridAfter w:val="1"/>
          <w:wAfter w:w="81" w:type="dxa"/>
          <w:jc w:val="center"/>
        </w:trPr>
        <w:tc>
          <w:tcPr>
            <w:tcW w:w="1146" w:type="dxa"/>
            <w:tcBorders>
              <w:bottom w:val="single" w:sz="4" w:space="0" w:color="auto"/>
            </w:tcBorders>
            <w:shd w:val="clear" w:color="auto" w:fill="D9D9D9"/>
          </w:tcPr>
          <w:p w14:paraId="5C9F3991" w14:textId="328D9946" w:rsidR="005A302A" w:rsidRPr="00CD02FD" w:rsidRDefault="005A302A" w:rsidP="005A302A">
            <w:pPr>
              <w:pStyle w:val="TAL"/>
              <w:keepNext w:val="0"/>
              <w:keepLines w:val="0"/>
              <w:rPr>
                <w:b/>
                <w:sz w:val="16"/>
                <w:szCs w:val="16"/>
              </w:rPr>
            </w:pPr>
            <w:r w:rsidRPr="00CD02FD">
              <w:rPr>
                <w:b/>
                <w:sz w:val="16"/>
                <w:szCs w:val="16"/>
              </w:rPr>
              <w:t>8.1.4.3</w:t>
            </w:r>
          </w:p>
        </w:tc>
        <w:tc>
          <w:tcPr>
            <w:tcW w:w="3354" w:type="dxa"/>
            <w:tcBorders>
              <w:bottom w:val="single" w:sz="4" w:space="0" w:color="auto"/>
            </w:tcBorders>
            <w:shd w:val="clear" w:color="auto" w:fill="D9D9D9"/>
          </w:tcPr>
          <w:p w14:paraId="637063F6" w14:textId="7D3DD749" w:rsidR="005A302A" w:rsidRPr="00CD02FD" w:rsidRDefault="005A302A" w:rsidP="005A302A">
            <w:pPr>
              <w:pStyle w:val="TAL"/>
              <w:keepNext w:val="0"/>
              <w:keepLines w:val="0"/>
              <w:rPr>
                <w:b/>
                <w:sz w:val="16"/>
                <w:szCs w:val="16"/>
              </w:rPr>
            </w:pPr>
            <w:r w:rsidRPr="00CD02FD">
              <w:rPr>
                <w:b/>
                <w:sz w:val="16"/>
                <w:szCs w:val="16"/>
              </w:rPr>
              <w:t>DAPS handover</w:t>
            </w:r>
          </w:p>
        </w:tc>
        <w:tc>
          <w:tcPr>
            <w:tcW w:w="913" w:type="dxa"/>
            <w:gridSpan w:val="2"/>
            <w:tcBorders>
              <w:bottom w:val="single" w:sz="4" w:space="0" w:color="auto"/>
            </w:tcBorders>
            <w:shd w:val="clear" w:color="auto" w:fill="D9D9D9"/>
          </w:tcPr>
          <w:p w14:paraId="69B7D0F9" w14:textId="77777777" w:rsidR="005A302A" w:rsidRPr="00CD02FD" w:rsidRDefault="005A302A" w:rsidP="005A302A">
            <w:pPr>
              <w:pStyle w:val="TAC"/>
              <w:rPr>
                <w:sz w:val="16"/>
                <w:szCs w:val="16"/>
              </w:rPr>
            </w:pPr>
          </w:p>
        </w:tc>
        <w:tc>
          <w:tcPr>
            <w:tcW w:w="1159" w:type="dxa"/>
            <w:tcBorders>
              <w:bottom w:val="single" w:sz="4" w:space="0" w:color="auto"/>
            </w:tcBorders>
            <w:shd w:val="clear" w:color="auto" w:fill="D9D9D9"/>
          </w:tcPr>
          <w:p w14:paraId="4BD8BCEB" w14:textId="77777777" w:rsidR="005A302A" w:rsidRPr="00CD02FD" w:rsidRDefault="005A302A" w:rsidP="005A302A">
            <w:pPr>
              <w:pStyle w:val="TAC"/>
              <w:rPr>
                <w:sz w:val="16"/>
                <w:szCs w:val="16"/>
              </w:rPr>
            </w:pPr>
          </w:p>
        </w:tc>
        <w:tc>
          <w:tcPr>
            <w:tcW w:w="3529" w:type="dxa"/>
            <w:tcBorders>
              <w:bottom w:val="single" w:sz="4" w:space="0" w:color="auto"/>
            </w:tcBorders>
            <w:shd w:val="clear" w:color="auto" w:fill="D9D9D9"/>
          </w:tcPr>
          <w:p w14:paraId="54D462C1" w14:textId="77777777" w:rsidR="005A302A" w:rsidRPr="00CD02FD" w:rsidRDefault="005A302A" w:rsidP="005A302A">
            <w:pPr>
              <w:pStyle w:val="TAL"/>
              <w:keepNext w:val="0"/>
              <w:keepLines w:val="0"/>
              <w:rPr>
                <w:bCs/>
                <w:sz w:val="16"/>
                <w:szCs w:val="16"/>
              </w:rPr>
            </w:pPr>
          </w:p>
        </w:tc>
      </w:tr>
      <w:tr w:rsidR="005A302A" w:rsidRPr="00CD02FD" w14:paraId="66C546DC" w14:textId="77777777" w:rsidTr="008D6C15">
        <w:trPr>
          <w:gridAfter w:val="1"/>
          <w:wAfter w:w="81" w:type="dxa"/>
          <w:jc w:val="center"/>
        </w:trPr>
        <w:tc>
          <w:tcPr>
            <w:tcW w:w="1146" w:type="dxa"/>
            <w:tcBorders>
              <w:bottom w:val="single" w:sz="4" w:space="0" w:color="auto"/>
            </w:tcBorders>
            <w:shd w:val="clear" w:color="auto" w:fill="auto"/>
          </w:tcPr>
          <w:p w14:paraId="69AB201D" w14:textId="77777777" w:rsidR="005A302A" w:rsidRPr="00CD02FD" w:rsidRDefault="005A302A" w:rsidP="005A302A">
            <w:pPr>
              <w:pStyle w:val="TAL"/>
              <w:rPr>
                <w:rFonts w:cs="Arial"/>
                <w:bCs/>
                <w:sz w:val="16"/>
                <w:szCs w:val="16"/>
              </w:rPr>
            </w:pPr>
            <w:r w:rsidRPr="00CD02FD">
              <w:rPr>
                <w:rFonts w:cs="Arial"/>
                <w:bCs/>
                <w:sz w:val="16"/>
                <w:szCs w:val="16"/>
              </w:rPr>
              <w:lastRenderedPageBreak/>
              <w:t>8.1.4.3.1</w:t>
            </w:r>
          </w:p>
        </w:tc>
        <w:tc>
          <w:tcPr>
            <w:tcW w:w="3354" w:type="dxa"/>
            <w:tcBorders>
              <w:bottom w:val="single" w:sz="4" w:space="0" w:color="auto"/>
            </w:tcBorders>
            <w:shd w:val="clear" w:color="auto" w:fill="auto"/>
          </w:tcPr>
          <w:p w14:paraId="64FBEDF2" w14:textId="2AC6B649" w:rsidR="005A302A" w:rsidRPr="00CD02FD" w:rsidRDefault="005A302A" w:rsidP="005A302A">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913" w:type="dxa"/>
            <w:gridSpan w:val="2"/>
            <w:tcBorders>
              <w:bottom w:val="single" w:sz="4" w:space="0" w:color="auto"/>
            </w:tcBorders>
            <w:shd w:val="clear" w:color="auto" w:fill="auto"/>
          </w:tcPr>
          <w:p w14:paraId="2FE44EF5"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64B5D203" w14:textId="77777777" w:rsidR="005A302A" w:rsidRPr="00CD02FD" w:rsidDel="00242979" w:rsidRDefault="005A302A" w:rsidP="005A302A">
            <w:pPr>
              <w:spacing w:after="0"/>
              <w:jc w:val="center"/>
              <w:rPr>
                <w:rFonts w:ascii="Arial" w:hAnsi="Arial" w:cs="Arial"/>
                <w:sz w:val="16"/>
                <w:szCs w:val="16"/>
              </w:rPr>
            </w:pPr>
            <w:r w:rsidRPr="00CD02FD">
              <w:rPr>
                <w:rFonts w:ascii="Arial" w:hAnsi="Arial" w:cs="Arial"/>
                <w:sz w:val="16"/>
                <w:szCs w:val="16"/>
              </w:rPr>
              <w:t>C101</w:t>
            </w:r>
          </w:p>
        </w:tc>
        <w:tc>
          <w:tcPr>
            <w:tcW w:w="3529" w:type="dxa"/>
            <w:tcBorders>
              <w:bottom w:val="single" w:sz="4" w:space="0" w:color="auto"/>
            </w:tcBorders>
            <w:shd w:val="clear" w:color="auto" w:fill="auto"/>
          </w:tcPr>
          <w:p w14:paraId="2E46A218" w14:textId="77777777"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A302A" w:rsidRPr="00CD02FD" w14:paraId="64B0CB44" w14:textId="77777777" w:rsidTr="008D6C15">
        <w:trPr>
          <w:gridAfter w:val="1"/>
          <w:wAfter w:w="81" w:type="dxa"/>
          <w:jc w:val="center"/>
        </w:trPr>
        <w:tc>
          <w:tcPr>
            <w:tcW w:w="1146" w:type="dxa"/>
            <w:tcBorders>
              <w:bottom w:val="single" w:sz="4" w:space="0" w:color="auto"/>
            </w:tcBorders>
            <w:shd w:val="clear" w:color="auto" w:fill="auto"/>
          </w:tcPr>
          <w:p w14:paraId="29738857" w14:textId="57ADDFC8" w:rsidR="005A302A" w:rsidRPr="00CD02FD" w:rsidRDefault="005A302A" w:rsidP="005A302A">
            <w:pPr>
              <w:pStyle w:val="TAL"/>
              <w:rPr>
                <w:rFonts w:cs="Arial"/>
                <w:bCs/>
                <w:sz w:val="16"/>
                <w:szCs w:val="16"/>
              </w:rPr>
            </w:pPr>
            <w:r w:rsidRPr="00CD02FD">
              <w:rPr>
                <w:rFonts w:cs="Arial"/>
                <w:bCs/>
                <w:sz w:val="16"/>
                <w:szCs w:val="16"/>
              </w:rPr>
              <w:t>8.1.4.3.2</w:t>
            </w:r>
          </w:p>
        </w:tc>
        <w:tc>
          <w:tcPr>
            <w:tcW w:w="3354" w:type="dxa"/>
            <w:tcBorders>
              <w:bottom w:val="single" w:sz="4" w:space="0" w:color="auto"/>
            </w:tcBorders>
            <w:shd w:val="clear" w:color="auto" w:fill="auto"/>
          </w:tcPr>
          <w:p w14:paraId="50422C46" w14:textId="446EE4EE" w:rsidR="005A302A" w:rsidRPr="00CD02FD" w:rsidRDefault="005A302A" w:rsidP="005A302A">
            <w:pPr>
              <w:pStyle w:val="TAL"/>
              <w:rPr>
                <w:rFonts w:cs="Arial"/>
                <w:bCs/>
                <w:sz w:val="16"/>
                <w:szCs w:val="16"/>
              </w:rPr>
            </w:pPr>
            <w:r w:rsidRPr="00CD02FD">
              <w:rPr>
                <w:sz w:val="16"/>
                <w:szCs w:val="16"/>
              </w:rPr>
              <w:t>DAPS handover / HO Failure and source link available / HO Success and RLF in source / Intra-frequency</w:t>
            </w:r>
          </w:p>
        </w:tc>
        <w:tc>
          <w:tcPr>
            <w:tcW w:w="913" w:type="dxa"/>
            <w:gridSpan w:val="2"/>
            <w:tcBorders>
              <w:bottom w:val="single" w:sz="4" w:space="0" w:color="auto"/>
            </w:tcBorders>
            <w:shd w:val="clear" w:color="auto" w:fill="auto"/>
          </w:tcPr>
          <w:p w14:paraId="15A95BE3" w14:textId="6D51602A"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1D36E0DE" w14:textId="65E32610"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C101</w:t>
            </w:r>
          </w:p>
        </w:tc>
        <w:tc>
          <w:tcPr>
            <w:tcW w:w="3529" w:type="dxa"/>
            <w:tcBorders>
              <w:bottom w:val="single" w:sz="4" w:space="0" w:color="auto"/>
            </w:tcBorders>
            <w:shd w:val="clear" w:color="auto" w:fill="auto"/>
          </w:tcPr>
          <w:p w14:paraId="5D5D7079" w14:textId="563828ED"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A302A" w:rsidRPr="00CD02FD" w14:paraId="60E67A9F" w14:textId="77777777" w:rsidTr="008D6C15">
        <w:trPr>
          <w:gridAfter w:val="1"/>
          <w:wAfter w:w="81" w:type="dxa"/>
          <w:jc w:val="center"/>
        </w:trPr>
        <w:tc>
          <w:tcPr>
            <w:tcW w:w="1146" w:type="dxa"/>
            <w:tcBorders>
              <w:bottom w:val="single" w:sz="4" w:space="0" w:color="auto"/>
            </w:tcBorders>
            <w:shd w:val="clear" w:color="auto" w:fill="auto"/>
          </w:tcPr>
          <w:p w14:paraId="3AA97486" w14:textId="7060DC4C" w:rsidR="005A302A" w:rsidRPr="00CD02FD" w:rsidRDefault="005A302A" w:rsidP="005A302A">
            <w:pPr>
              <w:pStyle w:val="TAL"/>
              <w:rPr>
                <w:rFonts w:cs="Arial"/>
                <w:bCs/>
                <w:sz w:val="16"/>
                <w:szCs w:val="16"/>
              </w:rPr>
            </w:pPr>
            <w:r w:rsidRPr="00CD02FD">
              <w:rPr>
                <w:rFonts w:cs="Arial"/>
                <w:bCs/>
                <w:sz w:val="16"/>
                <w:szCs w:val="16"/>
              </w:rPr>
              <w:t>8.1.4.3.4</w:t>
            </w:r>
          </w:p>
        </w:tc>
        <w:tc>
          <w:tcPr>
            <w:tcW w:w="3354" w:type="dxa"/>
            <w:tcBorders>
              <w:bottom w:val="single" w:sz="4" w:space="0" w:color="auto"/>
            </w:tcBorders>
            <w:shd w:val="clear" w:color="auto" w:fill="auto"/>
          </w:tcPr>
          <w:p w14:paraId="11E8160B" w14:textId="2C88D23A" w:rsidR="005A302A" w:rsidRPr="00CD02FD" w:rsidRDefault="005A302A" w:rsidP="005A302A">
            <w:pPr>
              <w:pStyle w:val="TAL"/>
              <w:rPr>
                <w:sz w:val="16"/>
                <w:szCs w:val="16"/>
              </w:rPr>
            </w:pPr>
            <w:r w:rsidRPr="00CD02FD">
              <w:rPr>
                <w:rFonts w:cs="Arial"/>
                <w:bCs/>
                <w:sz w:val="16"/>
                <w:szCs w:val="16"/>
              </w:rPr>
              <w:t>DAPS handover with key change / Success</w:t>
            </w:r>
            <w:r w:rsidRPr="00CD02FD">
              <w:t xml:space="preserve"> / Inter-frequency</w:t>
            </w:r>
          </w:p>
        </w:tc>
        <w:tc>
          <w:tcPr>
            <w:tcW w:w="913" w:type="dxa"/>
            <w:gridSpan w:val="2"/>
            <w:tcBorders>
              <w:bottom w:val="single" w:sz="4" w:space="0" w:color="auto"/>
            </w:tcBorders>
            <w:shd w:val="clear" w:color="auto" w:fill="auto"/>
          </w:tcPr>
          <w:p w14:paraId="0FA263EA" w14:textId="70DCF6CB"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63DFB929" w14:textId="67F4AD66"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C130</w:t>
            </w:r>
          </w:p>
        </w:tc>
        <w:tc>
          <w:tcPr>
            <w:tcW w:w="3529" w:type="dxa"/>
            <w:tcBorders>
              <w:bottom w:val="single" w:sz="4" w:space="0" w:color="auto"/>
            </w:tcBorders>
            <w:shd w:val="clear" w:color="auto" w:fill="auto"/>
          </w:tcPr>
          <w:p w14:paraId="18CF39BB" w14:textId="30AD1260"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A302A" w:rsidRPr="00CD02FD" w14:paraId="660C85EC" w14:textId="77777777" w:rsidTr="008D6C15">
        <w:trPr>
          <w:gridAfter w:val="1"/>
          <w:wAfter w:w="81" w:type="dxa"/>
          <w:jc w:val="center"/>
        </w:trPr>
        <w:tc>
          <w:tcPr>
            <w:tcW w:w="1146" w:type="dxa"/>
            <w:tcBorders>
              <w:bottom w:val="single" w:sz="4" w:space="0" w:color="auto"/>
            </w:tcBorders>
            <w:shd w:val="clear" w:color="auto" w:fill="auto"/>
          </w:tcPr>
          <w:p w14:paraId="0A8518C5" w14:textId="76530956" w:rsidR="005A302A" w:rsidRPr="00CD02FD" w:rsidRDefault="005A302A" w:rsidP="005A302A">
            <w:pPr>
              <w:pStyle w:val="TAL"/>
              <w:rPr>
                <w:rFonts w:cs="Arial"/>
                <w:bCs/>
                <w:sz w:val="16"/>
                <w:szCs w:val="16"/>
              </w:rPr>
            </w:pPr>
            <w:r w:rsidRPr="00CD02FD">
              <w:rPr>
                <w:rFonts w:cs="Arial"/>
                <w:bCs/>
                <w:sz w:val="16"/>
                <w:szCs w:val="16"/>
              </w:rPr>
              <w:t>8.1.4.3.5</w:t>
            </w:r>
          </w:p>
        </w:tc>
        <w:tc>
          <w:tcPr>
            <w:tcW w:w="3354" w:type="dxa"/>
            <w:tcBorders>
              <w:bottom w:val="single" w:sz="4" w:space="0" w:color="auto"/>
            </w:tcBorders>
            <w:shd w:val="clear" w:color="auto" w:fill="auto"/>
          </w:tcPr>
          <w:p w14:paraId="2F13F5C4" w14:textId="6A9A1F4D" w:rsidR="005A302A" w:rsidRPr="00CD02FD" w:rsidRDefault="005A302A" w:rsidP="005A302A">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913" w:type="dxa"/>
            <w:gridSpan w:val="2"/>
            <w:tcBorders>
              <w:bottom w:val="single" w:sz="4" w:space="0" w:color="auto"/>
            </w:tcBorders>
            <w:shd w:val="clear" w:color="auto" w:fill="auto"/>
          </w:tcPr>
          <w:p w14:paraId="2BC81C86" w14:textId="35AFBEF1"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36FAFCA0" w14:textId="323CE198"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C130</w:t>
            </w:r>
          </w:p>
        </w:tc>
        <w:tc>
          <w:tcPr>
            <w:tcW w:w="3529" w:type="dxa"/>
            <w:tcBorders>
              <w:bottom w:val="single" w:sz="4" w:space="0" w:color="auto"/>
            </w:tcBorders>
            <w:shd w:val="clear" w:color="auto" w:fill="auto"/>
          </w:tcPr>
          <w:p w14:paraId="55BA4597" w14:textId="64A746FA"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A302A" w:rsidRPr="00CD02FD" w14:paraId="5DC3E1C9" w14:textId="77777777" w:rsidTr="008D6C15">
        <w:trPr>
          <w:gridAfter w:val="1"/>
          <w:wAfter w:w="81" w:type="dxa"/>
          <w:jc w:val="center"/>
        </w:trPr>
        <w:tc>
          <w:tcPr>
            <w:tcW w:w="1146" w:type="dxa"/>
            <w:tcBorders>
              <w:bottom w:val="single" w:sz="4" w:space="0" w:color="auto"/>
            </w:tcBorders>
            <w:shd w:val="clear" w:color="auto" w:fill="D9D9D9"/>
          </w:tcPr>
          <w:p w14:paraId="6E0D57FE" w14:textId="7AA6AB10" w:rsidR="005A302A" w:rsidRPr="00CD02FD" w:rsidRDefault="005A302A" w:rsidP="005A302A">
            <w:pPr>
              <w:pStyle w:val="TAL"/>
              <w:rPr>
                <w:rFonts w:cs="Arial"/>
                <w:bCs/>
                <w:sz w:val="16"/>
                <w:szCs w:val="16"/>
              </w:rPr>
            </w:pPr>
            <w:r w:rsidRPr="00CD02FD">
              <w:rPr>
                <w:b/>
                <w:sz w:val="16"/>
                <w:szCs w:val="16"/>
              </w:rPr>
              <w:t>8.1.4.4</w:t>
            </w:r>
          </w:p>
        </w:tc>
        <w:tc>
          <w:tcPr>
            <w:tcW w:w="3354" w:type="dxa"/>
            <w:tcBorders>
              <w:bottom w:val="single" w:sz="4" w:space="0" w:color="auto"/>
            </w:tcBorders>
            <w:shd w:val="clear" w:color="auto" w:fill="D9D9D9"/>
          </w:tcPr>
          <w:p w14:paraId="10F59E4B" w14:textId="66FD7BDF" w:rsidR="005A302A" w:rsidRPr="00CD02FD" w:rsidRDefault="005A302A" w:rsidP="005A302A">
            <w:pPr>
              <w:pStyle w:val="TAL"/>
              <w:rPr>
                <w:sz w:val="16"/>
                <w:szCs w:val="16"/>
              </w:rPr>
            </w:pPr>
            <w:r w:rsidRPr="00CD02FD">
              <w:rPr>
                <w:b/>
                <w:sz w:val="16"/>
                <w:szCs w:val="16"/>
              </w:rPr>
              <w:t>Conditional handover</w:t>
            </w:r>
          </w:p>
        </w:tc>
        <w:tc>
          <w:tcPr>
            <w:tcW w:w="913" w:type="dxa"/>
            <w:gridSpan w:val="2"/>
            <w:tcBorders>
              <w:bottom w:val="single" w:sz="4" w:space="0" w:color="auto"/>
            </w:tcBorders>
            <w:shd w:val="clear" w:color="auto" w:fill="D9D9D9"/>
          </w:tcPr>
          <w:p w14:paraId="39C65B5E"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09AC00DD"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D9D9D9"/>
          </w:tcPr>
          <w:p w14:paraId="26A9DE5A" w14:textId="77777777" w:rsidR="005A302A" w:rsidRPr="00CD02FD" w:rsidRDefault="005A302A" w:rsidP="005A302A">
            <w:pPr>
              <w:spacing w:after="0"/>
              <w:rPr>
                <w:rFonts w:ascii="Arial" w:hAnsi="Arial" w:cs="Arial"/>
                <w:sz w:val="16"/>
                <w:szCs w:val="16"/>
              </w:rPr>
            </w:pPr>
          </w:p>
        </w:tc>
      </w:tr>
      <w:tr w:rsidR="005A302A" w:rsidRPr="00CD02FD" w14:paraId="0AA3A702" w14:textId="77777777" w:rsidTr="008D6C15">
        <w:trPr>
          <w:gridAfter w:val="1"/>
          <w:wAfter w:w="81" w:type="dxa"/>
          <w:jc w:val="center"/>
        </w:trPr>
        <w:tc>
          <w:tcPr>
            <w:tcW w:w="1146" w:type="dxa"/>
            <w:tcBorders>
              <w:bottom w:val="single" w:sz="4" w:space="0" w:color="auto"/>
            </w:tcBorders>
            <w:shd w:val="clear" w:color="auto" w:fill="auto"/>
          </w:tcPr>
          <w:p w14:paraId="15C80056" w14:textId="25860BFB" w:rsidR="005A302A" w:rsidRPr="00CD02FD" w:rsidRDefault="005A302A" w:rsidP="005A302A">
            <w:pPr>
              <w:pStyle w:val="TAL"/>
              <w:rPr>
                <w:rFonts w:cs="Arial"/>
                <w:bCs/>
                <w:sz w:val="16"/>
                <w:szCs w:val="16"/>
              </w:rPr>
            </w:pPr>
            <w:r w:rsidRPr="00CD02FD">
              <w:rPr>
                <w:rFonts w:cs="Arial"/>
                <w:bCs/>
                <w:sz w:val="16"/>
                <w:szCs w:val="16"/>
              </w:rPr>
              <w:t>8.1.4.4.1</w:t>
            </w:r>
          </w:p>
        </w:tc>
        <w:tc>
          <w:tcPr>
            <w:tcW w:w="3354" w:type="dxa"/>
            <w:tcBorders>
              <w:bottom w:val="single" w:sz="4" w:space="0" w:color="auto"/>
            </w:tcBorders>
            <w:shd w:val="clear" w:color="auto" w:fill="auto"/>
          </w:tcPr>
          <w:p w14:paraId="34C190F3" w14:textId="22865A3A" w:rsidR="005A302A" w:rsidRPr="00CD02FD" w:rsidRDefault="005A302A" w:rsidP="005A302A">
            <w:pPr>
              <w:pStyle w:val="TAL"/>
              <w:rPr>
                <w:sz w:val="16"/>
                <w:szCs w:val="16"/>
              </w:rPr>
            </w:pPr>
            <w:r w:rsidRPr="00CD02FD">
              <w:rPr>
                <w:rFonts w:cs="Arial"/>
                <w:bCs/>
                <w:sz w:val="16"/>
                <w:szCs w:val="16"/>
              </w:rPr>
              <w:t>Conditional handover / Success / A3 / A5 / A3+A5</w:t>
            </w:r>
          </w:p>
        </w:tc>
        <w:tc>
          <w:tcPr>
            <w:tcW w:w="913" w:type="dxa"/>
            <w:gridSpan w:val="2"/>
            <w:tcBorders>
              <w:bottom w:val="single" w:sz="4" w:space="0" w:color="auto"/>
            </w:tcBorders>
            <w:shd w:val="clear" w:color="auto" w:fill="auto"/>
          </w:tcPr>
          <w:p w14:paraId="00E28C7A" w14:textId="174025D6"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E33E1C4" w14:textId="12F8302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C116</w:t>
            </w:r>
          </w:p>
        </w:tc>
        <w:tc>
          <w:tcPr>
            <w:tcW w:w="3529" w:type="dxa"/>
            <w:tcBorders>
              <w:bottom w:val="single" w:sz="4" w:space="0" w:color="auto"/>
            </w:tcBorders>
            <w:shd w:val="clear" w:color="auto" w:fill="auto"/>
          </w:tcPr>
          <w:p w14:paraId="7768CD94" w14:textId="565BFE7D"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5A302A" w:rsidRPr="00CD02FD" w14:paraId="16E195E2" w14:textId="77777777" w:rsidTr="008D6C15">
        <w:trPr>
          <w:gridAfter w:val="1"/>
          <w:wAfter w:w="81" w:type="dxa"/>
          <w:jc w:val="center"/>
        </w:trPr>
        <w:tc>
          <w:tcPr>
            <w:tcW w:w="1146" w:type="dxa"/>
            <w:tcBorders>
              <w:bottom w:val="single" w:sz="4" w:space="0" w:color="auto"/>
            </w:tcBorders>
            <w:shd w:val="clear" w:color="auto" w:fill="auto"/>
          </w:tcPr>
          <w:p w14:paraId="68E95DFB" w14:textId="223EF5B3" w:rsidR="005A302A" w:rsidRPr="00CD02FD" w:rsidRDefault="005A302A" w:rsidP="005A302A">
            <w:pPr>
              <w:pStyle w:val="TAL"/>
              <w:rPr>
                <w:rFonts w:cs="Arial"/>
                <w:bCs/>
                <w:sz w:val="16"/>
                <w:szCs w:val="16"/>
              </w:rPr>
            </w:pPr>
            <w:r w:rsidRPr="00CD02FD">
              <w:rPr>
                <w:rFonts w:cs="Arial"/>
                <w:bCs/>
                <w:sz w:val="16"/>
                <w:szCs w:val="16"/>
              </w:rPr>
              <w:t>8.1.4.4.2</w:t>
            </w:r>
          </w:p>
        </w:tc>
        <w:tc>
          <w:tcPr>
            <w:tcW w:w="3354" w:type="dxa"/>
            <w:tcBorders>
              <w:bottom w:val="single" w:sz="4" w:space="0" w:color="auto"/>
            </w:tcBorders>
            <w:shd w:val="clear" w:color="auto" w:fill="auto"/>
          </w:tcPr>
          <w:p w14:paraId="5BC76509" w14:textId="6464AA45" w:rsidR="005A302A" w:rsidRPr="00CD02FD" w:rsidRDefault="005A302A" w:rsidP="005A302A">
            <w:pPr>
              <w:pStyle w:val="TAL"/>
              <w:rPr>
                <w:sz w:val="16"/>
                <w:szCs w:val="16"/>
              </w:rPr>
            </w:pPr>
            <w:r w:rsidRPr="00CD02FD">
              <w:rPr>
                <w:rFonts w:cs="Arial"/>
                <w:bCs/>
                <w:sz w:val="16"/>
                <w:szCs w:val="16"/>
              </w:rPr>
              <w:t>Conditional handover / modify conditional handover configuration</w:t>
            </w:r>
          </w:p>
        </w:tc>
        <w:tc>
          <w:tcPr>
            <w:tcW w:w="913" w:type="dxa"/>
            <w:gridSpan w:val="2"/>
            <w:tcBorders>
              <w:bottom w:val="single" w:sz="4" w:space="0" w:color="auto"/>
            </w:tcBorders>
            <w:shd w:val="clear" w:color="auto" w:fill="auto"/>
          </w:tcPr>
          <w:p w14:paraId="0B7BF7F8" w14:textId="04E4F588"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2DE49593" w14:textId="5EAC1B6D"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C115</w:t>
            </w:r>
          </w:p>
        </w:tc>
        <w:tc>
          <w:tcPr>
            <w:tcW w:w="3529" w:type="dxa"/>
            <w:tcBorders>
              <w:bottom w:val="single" w:sz="4" w:space="0" w:color="auto"/>
            </w:tcBorders>
            <w:shd w:val="clear" w:color="auto" w:fill="auto"/>
          </w:tcPr>
          <w:p w14:paraId="354AEFE3" w14:textId="0BA50735"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A302A" w:rsidRPr="00CD02FD" w14:paraId="3E877251" w14:textId="77777777" w:rsidTr="008D6C15">
        <w:trPr>
          <w:gridAfter w:val="1"/>
          <w:wAfter w:w="81" w:type="dxa"/>
          <w:jc w:val="center"/>
        </w:trPr>
        <w:tc>
          <w:tcPr>
            <w:tcW w:w="1146" w:type="dxa"/>
            <w:tcBorders>
              <w:bottom w:val="single" w:sz="4" w:space="0" w:color="auto"/>
            </w:tcBorders>
            <w:shd w:val="clear" w:color="auto" w:fill="auto"/>
          </w:tcPr>
          <w:p w14:paraId="34100EB7" w14:textId="5512313A" w:rsidR="005A302A" w:rsidRPr="00CD02FD" w:rsidRDefault="005A302A" w:rsidP="005A302A">
            <w:pPr>
              <w:pStyle w:val="TAL"/>
              <w:rPr>
                <w:rFonts w:cs="Arial"/>
                <w:bCs/>
                <w:sz w:val="16"/>
                <w:szCs w:val="16"/>
              </w:rPr>
            </w:pPr>
            <w:r w:rsidRPr="00CD02FD">
              <w:rPr>
                <w:rFonts w:cs="Arial"/>
                <w:bCs/>
                <w:sz w:val="16"/>
                <w:szCs w:val="16"/>
              </w:rPr>
              <w:t>8.1.4.4.3</w:t>
            </w:r>
          </w:p>
        </w:tc>
        <w:tc>
          <w:tcPr>
            <w:tcW w:w="3354" w:type="dxa"/>
            <w:tcBorders>
              <w:bottom w:val="single" w:sz="4" w:space="0" w:color="auto"/>
            </w:tcBorders>
            <w:shd w:val="clear" w:color="auto" w:fill="auto"/>
          </w:tcPr>
          <w:p w14:paraId="671153ED" w14:textId="35F76805" w:rsidR="005A302A" w:rsidRPr="00CD02FD" w:rsidRDefault="005A302A" w:rsidP="005A302A">
            <w:pPr>
              <w:pStyle w:val="TAL"/>
              <w:rPr>
                <w:sz w:val="16"/>
                <w:szCs w:val="16"/>
              </w:rPr>
            </w:pPr>
            <w:r w:rsidRPr="00CD02FD">
              <w:rPr>
                <w:rFonts w:cs="Arial"/>
                <w:bCs/>
                <w:sz w:val="16"/>
                <w:szCs w:val="16"/>
              </w:rPr>
              <w:t>Conditional handover / Failure</w:t>
            </w:r>
          </w:p>
        </w:tc>
        <w:tc>
          <w:tcPr>
            <w:tcW w:w="913" w:type="dxa"/>
            <w:gridSpan w:val="2"/>
            <w:tcBorders>
              <w:bottom w:val="single" w:sz="4" w:space="0" w:color="auto"/>
            </w:tcBorders>
            <w:shd w:val="clear" w:color="auto" w:fill="auto"/>
          </w:tcPr>
          <w:p w14:paraId="1ECD95F3" w14:textId="6F5E5B82"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4FFE3F80" w14:textId="11E98650"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C117</w:t>
            </w:r>
          </w:p>
        </w:tc>
        <w:tc>
          <w:tcPr>
            <w:tcW w:w="3529" w:type="dxa"/>
            <w:tcBorders>
              <w:bottom w:val="single" w:sz="4" w:space="0" w:color="auto"/>
            </w:tcBorders>
            <w:shd w:val="clear" w:color="auto" w:fill="auto"/>
          </w:tcPr>
          <w:p w14:paraId="67D7027D" w14:textId="46D256BF"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5A302A" w:rsidRPr="00CD02FD" w14:paraId="2CCFA4BC" w14:textId="77777777" w:rsidTr="008D6C15">
        <w:trPr>
          <w:gridAfter w:val="1"/>
          <w:wAfter w:w="81" w:type="dxa"/>
          <w:jc w:val="center"/>
        </w:trPr>
        <w:tc>
          <w:tcPr>
            <w:tcW w:w="1146" w:type="dxa"/>
            <w:tcBorders>
              <w:bottom w:val="single" w:sz="4" w:space="0" w:color="auto"/>
            </w:tcBorders>
            <w:shd w:val="clear" w:color="auto" w:fill="auto"/>
          </w:tcPr>
          <w:p w14:paraId="18A79BE7" w14:textId="0F27442F" w:rsidR="005A302A" w:rsidRPr="00CD02FD" w:rsidRDefault="005A302A" w:rsidP="005A302A">
            <w:pPr>
              <w:pStyle w:val="TAL"/>
              <w:rPr>
                <w:rFonts w:cs="Arial"/>
                <w:bCs/>
                <w:sz w:val="16"/>
                <w:szCs w:val="16"/>
              </w:rPr>
            </w:pPr>
            <w:r w:rsidRPr="00CD02FD">
              <w:rPr>
                <w:rFonts w:cs="Arial"/>
                <w:bCs/>
                <w:sz w:val="16"/>
                <w:szCs w:val="16"/>
              </w:rPr>
              <w:t>8.1.4.4.4</w:t>
            </w:r>
          </w:p>
        </w:tc>
        <w:tc>
          <w:tcPr>
            <w:tcW w:w="3354" w:type="dxa"/>
            <w:tcBorders>
              <w:bottom w:val="single" w:sz="4" w:space="0" w:color="auto"/>
            </w:tcBorders>
            <w:shd w:val="clear" w:color="auto" w:fill="auto"/>
          </w:tcPr>
          <w:p w14:paraId="7114B5AC" w14:textId="706F7731" w:rsidR="005A302A" w:rsidRPr="00CD02FD" w:rsidRDefault="005A302A" w:rsidP="005A302A">
            <w:pPr>
              <w:pStyle w:val="TAL"/>
              <w:rPr>
                <w:rFonts w:cs="Arial"/>
                <w:bCs/>
                <w:sz w:val="16"/>
                <w:szCs w:val="16"/>
              </w:rPr>
            </w:pPr>
            <w:r w:rsidRPr="00CD02FD">
              <w:rPr>
                <w:rFonts w:cs="Arial"/>
                <w:bCs/>
                <w:sz w:val="16"/>
                <w:szCs w:val="16"/>
              </w:rPr>
              <w:t>Conditional handover / legacy Handover / legacy Handover Failure</w:t>
            </w:r>
          </w:p>
        </w:tc>
        <w:tc>
          <w:tcPr>
            <w:tcW w:w="913" w:type="dxa"/>
            <w:gridSpan w:val="2"/>
            <w:tcBorders>
              <w:bottom w:val="single" w:sz="4" w:space="0" w:color="auto"/>
            </w:tcBorders>
            <w:shd w:val="clear" w:color="auto" w:fill="auto"/>
          </w:tcPr>
          <w:p w14:paraId="428A6FA3" w14:textId="7F3C94DF"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53E98646" w14:textId="52283BCD"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C115</w:t>
            </w:r>
          </w:p>
        </w:tc>
        <w:tc>
          <w:tcPr>
            <w:tcW w:w="3529" w:type="dxa"/>
            <w:tcBorders>
              <w:bottom w:val="single" w:sz="4" w:space="0" w:color="auto"/>
            </w:tcBorders>
            <w:shd w:val="clear" w:color="auto" w:fill="auto"/>
          </w:tcPr>
          <w:p w14:paraId="40D0FEE6" w14:textId="6C8B0D00"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A302A" w:rsidRPr="00CD02FD" w14:paraId="336DA679" w14:textId="77777777" w:rsidTr="008D6C15">
        <w:trPr>
          <w:gridAfter w:val="1"/>
          <w:wAfter w:w="81" w:type="dxa"/>
          <w:jc w:val="center"/>
        </w:trPr>
        <w:tc>
          <w:tcPr>
            <w:tcW w:w="1146" w:type="dxa"/>
            <w:tcBorders>
              <w:bottom w:val="single" w:sz="4" w:space="0" w:color="auto"/>
            </w:tcBorders>
            <w:shd w:val="clear" w:color="auto" w:fill="D9D9D9"/>
          </w:tcPr>
          <w:p w14:paraId="393C6573"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8.1.5</w:t>
            </w:r>
          </w:p>
        </w:tc>
        <w:tc>
          <w:tcPr>
            <w:tcW w:w="3354" w:type="dxa"/>
            <w:tcBorders>
              <w:bottom w:val="single" w:sz="4" w:space="0" w:color="auto"/>
            </w:tcBorders>
            <w:shd w:val="clear" w:color="auto" w:fill="D9D9D9"/>
          </w:tcPr>
          <w:p w14:paraId="5D0CCC76" w14:textId="77777777" w:rsidR="005A302A" w:rsidRPr="00CD02FD" w:rsidRDefault="005A302A" w:rsidP="005A302A">
            <w:pPr>
              <w:pStyle w:val="TAL"/>
              <w:rPr>
                <w:b/>
                <w:sz w:val="16"/>
                <w:szCs w:val="16"/>
                <w:lang w:eastAsia="en-US"/>
              </w:rPr>
            </w:pPr>
            <w:r w:rsidRPr="00CD02FD">
              <w:rPr>
                <w:b/>
                <w:sz w:val="16"/>
                <w:szCs w:val="16"/>
                <w:lang w:eastAsia="en-US"/>
              </w:rPr>
              <w:t>RRC others</w:t>
            </w:r>
          </w:p>
        </w:tc>
        <w:tc>
          <w:tcPr>
            <w:tcW w:w="913" w:type="dxa"/>
            <w:gridSpan w:val="2"/>
            <w:tcBorders>
              <w:bottom w:val="single" w:sz="4" w:space="0" w:color="auto"/>
            </w:tcBorders>
            <w:shd w:val="clear" w:color="auto" w:fill="D9D9D9"/>
          </w:tcPr>
          <w:p w14:paraId="4F0CA2FB"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32D56867"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4012FC81" w14:textId="77777777" w:rsidR="005A302A" w:rsidRPr="00CD02FD" w:rsidRDefault="005A302A" w:rsidP="005A302A">
            <w:pPr>
              <w:pStyle w:val="TAL"/>
              <w:keepNext w:val="0"/>
              <w:keepLines w:val="0"/>
              <w:rPr>
                <w:rFonts w:cs="Arial"/>
                <w:sz w:val="16"/>
                <w:szCs w:val="16"/>
                <w:lang w:eastAsia="en-US"/>
              </w:rPr>
            </w:pPr>
          </w:p>
        </w:tc>
      </w:tr>
      <w:tr w:rsidR="005A302A" w:rsidRPr="00CD02FD" w14:paraId="78DDDA1E" w14:textId="77777777" w:rsidTr="008D6C15">
        <w:trPr>
          <w:gridAfter w:val="1"/>
          <w:wAfter w:w="81" w:type="dxa"/>
          <w:jc w:val="center"/>
        </w:trPr>
        <w:tc>
          <w:tcPr>
            <w:tcW w:w="1146" w:type="dxa"/>
            <w:tcBorders>
              <w:bottom w:val="single" w:sz="4" w:space="0" w:color="auto"/>
            </w:tcBorders>
            <w:shd w:val="clear" w:color="auto" w:fill="D9D9D9"/>
          </w:tcPr>
          <w:p w14:paraId="10983FFC"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8.1.5.1</w:t>
            </w:r>
          </w:p>
        </w:tc>
        <w:tc>
          <w:tcPr>
            <w:tcW w:w="3354" w:type="dxa"/>
            <w:tcBorders>
              <w:bottom w:val="single" w:sz="4" w:space="0" w:color="auto"/>
            </w:tcBorders>
            <w:shd w:val="clear" w:color="auto" w:fill="D9D9D9"/>
          </w:tcPr>
          <w:p w14:paraId="3BDB59B9"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UE capability transfer</w:t>
            </w:r>
          </w:p>
        </w:tc>
        <w:tc>
          <w:tcPr>
            <w:tcW w:w="913" w:type="dxa"/>
            <w:gridSpan w:val="2"/>
            <w:tcBorders>
              <w:bottom w:val="single" w:sz="4" w:space="0" w:color="auto"/>
            </w:tcBorders>
            <w:shd w:val="clear" w:color="auto" w:fill="D9D9D9"/>
          </w:tcPr>
          <w:p w14:paraId="690DEA5E"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55E50205"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4D8B6CE8" w14:textId="77777777" w:rsidR="005A302A" w:rsidRPr="00CD02FD" w:rsidRDefault="005A302A" w:rsidP="005A302A">
            <w:pPr>
              <w:pStyle w:val="TAL"/>
              <w:keepNext w:val="0"/>
              <w:keepLines w:val="0"/>
              <w:rPr>
                <w:rFonts w:cs="Arial"/>
                <w:sz w:val="16"/>
                <w:szCs w:val="16"/>
                <w:lang w:eastAsia="en-US"/>
              </w:rPr>
            </w:pPr>
          </w:p>
        </w:tc>
      </w:tr>
      <w:tr w:rsidR="005A302A" w:rsidRPr="00CD02FD" w14:paraId="515F8437" w14:textId="77777777" w:rsidTr="008D6C15">
        <w:trPr>
          <w:gridAfter w:val="1"/>
          <w:wAfter w:w="81" w:type="dxa"/>
          <w:jc w:val="center"/>
        </w:trPr>
        <w:tc>
          <w:tcPr>
            <w:tcW w:w="1146" w:type="dxa"/>
            <w:tcBorders>
              <w:bottom w:val="single" w:sz="4" w:space="0" w:color="auto"/>
            </w:tcBorders>
            <w:shd w:val="clear" w:color="auto" w:fill="auto"/>
          </w:tcPr>
          <w:p w14:paraId="7205A8EE" w14:textId="77777777" w:rsidR="005A302A" w:rsidRPr="00CD02FD" w:rsidRDefault="005A302A" w:rsidP="005A302A">
            <w:pPr>
              <w:spacing w:after="0"/>
              <w:rPr>
                <w:rFonts w:ascii="Arial" w:hAnsi="Arial"/>
                <w:sz w:val="16"/>
                <w:szCs w:val="16"/>
              </w:rPr>
            </w:pPr>
            <w:r w:rsidRPr="00CD02FD">
              <w:rPr>
                <w:rFonts w:ascii="Arial" w:hAnsi="Arial"/>
                <w:sz w:val="16"/>
                <w:szCs w:val="16"/>
              </w:rPr>
              <w:t>8.1.5.1.1</w:t>
            </w:r>
          </w:p>
        </w:tc>
        <w:tc>
          <w:tcPr>
            <w:tcW w:w="3354" w:type="dxa"/>
            <w:tcBorders>
              <w:bottom w:val="single" w:sz="4" w:space="0" w:color="auto"/>
            </w:tcBorders>
            <w:shd w:val="clear" w:color="auto" w:fill="auto"/>
          </w:tcPr>
          <w:p w14:paraId="5E2EB25D" w14:textId="77777777" w:rsidR="005A302A" w:rsidRPr="00CD02FD" w:rsidRDefault="005A302A" w:rsidP="005A302A">
            <w:pPr>
              <w:spacing w:after="0"/>
              <w:rPr>
                <w:rFonts w:ascii="Arial" w:hAnsi="Arial"/>
                <w:sz w:val="16"/>
                <w:szCs w:val="16"/>
              </w:rPr>
            </w:pPr>
            <w:r w:rsidRPr="00CD02FD">
              <w:rPr>
                <w:rFonts w:ascii="Arial" w:hAnsi="Arial"/>
                <w:sz w:val="16"/>
                <w:szCs w:val="16"/>
              </w:rPr>
              <w:t>UE Capability transfer / Success</w:t>
            </w:r>
          </w:p>
        </w:tc>
        <w:tc>
          <w:tcPr>
            <w:tcW w:w="913" w:type="dxa"/>
            <w:gridSpan w:val="2"/>
            <w:tcBorders>
              <w:bottom w:val="single" w:sz="4" w:space="0" w:color="auto"/>
            </w:tcBorders>
            <w:shd w:val="clear" w:color="auto" w:fill="auto"/>
          </w:tcPr>
          <w:p w14:paraId="407D7606"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8258EA9"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43DEB200" w14:textId="77777777"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p>
        </w:tc>
      </w:tr>
      <w:tr w:rsidR="005A302A" w:rsidRPr="00C96423" w14:paraId="61A6C2E7" w14:textId="77777777" w:rsidTr="008D6C15">
        <w:trPr>
          <w:gridAfter w:val="1"/>
          <w:wAfter w:w="81" w:type="dxa"/>
          <w:jc w:val="center"/>
        </w:trPr>
        <w:tc>
          <w:tcPr>
            <w:tcW w:w="1146" w:type="dxa"/>
            <w:tcBorders>
              <w:bottom w:val="single" w:sz="4" w:space="0" w:color="auto"/>
            </w:tcBorders>
            <w:shd w:val="clear" w:color="auto" w:fill="D9D9D9"/>
          </w:tcPr>
          <w:p w14:paraId="58600021"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8.1.5.2</w:t>
            </w:r>
          </w:p>
        </w:tc>
        <w:tc>
          <w:tcPr>
            <w:tcW w:w="3354" w:type="dxa"/>
            <w:tcBorders>
              <w:bottom w:val="single" w:sz="4" w:space="0" w:color="auto"/>
            </w:tcBorders>
            <w:shd w:val="clear" w:color="auto" w:fill="D9D9D9"/>
          </w:tcPr>
          <w:p w14:paraId="75F1DD22" w14:textId="77777777" w:rsidR="005A302A" w:rsidRPr="00843A0B" w:rsidRDefault="005A302A" w:rsidP="005A302A">
            <w:pPr>
              <w:pStyle w:val="TAL"/>
              <w:rPr>
                <w:b/>
                <w:sz w:val="16"/>
                <w:szCs w:val="16"/>
                <w:lang w:val="fr-FR" w:eastAsia="en-US"/>
              </w:rPr>
            </w:pPr>
            <w:r w:rsidRPr="00843A0B">
              <w:rPr>
                <w:b/>
                <w:sz w:val="16"/>
                <w:szCs w:val="16"/>
                <w:lang w:val="fr-FR" w:eastAsia="en-US"/>
              </w:rPr>
              <w:t>SI change / On-</w:t>
            </w:r>
            <w:proofErr w:type="spellStart"/>
            <w:r w:rsidRPr="00843A0B">
              <w:rPr>
                <w:b/>
                <w:sz w:val="16"/>
                <w:szCs w:val="16"/>
                <w:lang w:val="fr-FR" w:eastAsia="en-US"/>
              </w:rPr>
              <w:t>demand</w:t>
            </w:r>
            <w:proofErr w:type="spellEnd"/>
            <w:r w:rsidRPr="00843A0B">
              <w:rPr>
                <w:b/>
                <w:sz w:val="16"/>
                <w:szCs w:val="16"/>
                <w:lang w:val="fr-FR" w:eastAsia="en-US"/>
              </w:rPr>
              <w:t xml:space="preserve"> SIB</w:t>
            </w:r>
          </w:p>
        </w:tc>
        <w:tc>
          <w:tcPr>
            <w:tcW w:w="913" w:type="dxa"/>
            <w:gridSpan w:val="2"/>
            <w:tcBorders>
              <w:bottom w:val="single" w:sz="4" w:space="0" w:color="auto"/>
            </w:tcBorders>
            <w:shd w:val="clear" w:color="auto" w:fill="D9D9D9"/>
          </w:tcPr>
          <w:p w14:paraId="5ABD57D0" w14:textId="77777777" w:rsidR="005A302A" w:rsidRPr="00843A0B" w:rsidRDefault="005A302A" w:rsidP="005A302A">
            <w:pPr>
              <w:pStyle w:val="TAC"/>
              <w:keepNext w:val="0"/>
              <w:keepLines w:val="0"/>
              <w:rPr>
                <w:rFonts w:cs="Arial"/>
                <w:sz w:val="16"/>
                <w:szCs w:val="16"/>
                <w:lang w:val="fr-FR" w:eastAsia="en-US"/>
              </w:rPr>
            </w:pPr>
          </w:p>
        </w:tc>
        <w:tc>
          <w:tcPr>
            <w:tcW w:w="1159" w:type="dxa"/>
            <w:tcBorders>
              <w:bottom w:val="single" w:sz="4" w:space="0" w:color="auto"/>
            </w:tcBorders>
            <w:shd w:val="clear" w:color="auto" w:fill="D9D9D9"/>
          </w:tcPr>
          <w:p w14:paraId="2CDEA726" w14:textId="77777777" w:rsidR="005A302A" w:rsidRPr="00843A0B" w:rsidRDefault="005A302A" w:rsidP="005A302A">
            <w:pPr>
              <w:pStyle w:val="TAC"/>
              <w:keepNext w:val="0"/>
              <w:keepLines w:val="0"/>
              <w:rPr>
                <w:rFonts w:cs="Arial"/>
                <w:sz w:val="16"/>
                <w:szCs w:val="16"/>
                <w:lang w:val="fr-FR" w:eastAsia="en-US"/>
              </w:rPr>
            </w:pPr>
          </w:p>
        </w:tc>
        <w:tc>
          <w:tcPr>
            <w:tcW w:w="3529" w:type="dxa"/>
            <w:tcBorders>
              <w:bottom w:val="single" w:sz="4" w:space="0" w:color="auto"/>
            </w:tcBorders>
            <w:shd w:val="clear" w:color="auto" w:fill="D9D9D9"/>
          </w:tcPr>
          <w:p w14:paraId="74BF1573" w14:textId="77777777" w:rsidR="005A302A" w:rsidRPr="00843A0B" w:rsidRDefault="005A302A" w:rsidP="005A302A">
            <w:pPr>
              <w:pStyle w:val="TAL"/>
              <w:keepNext w:val="0"/>
              <w:keepLines w:val="0"/>
              <w:rPr>
                <w:rFonts w:cs="Arial"/>
                <w:sz w:val="16"/>
                <w:szCs w:val="16"/>
                <w:lang w:val="fr-FR" w:eastAsia="en-US"/>
              </w:rPr>
            </w:pPr>
          </w:p>
        </w:tc>
      </w:tr>
      <w:tr w:rsidR="005A302A" w:rsidRPr="00CD02FD" w14:paraId="134299EA" w14:textId="77777777" w:rsidTr="008D6C15">
        <w:trPr>
          <w:gridAfter w:val="1"/>
          <w:wAfter w:w="81" w:type="dxa"/>
          <w:jc w:val="center"/>
        </w:trPr>
        <w:tc>
          <w:tcPr>
            <w:tcW w:w="1146" w:type="dxa"/>
            <w:tcBorders>
              <w:bottom w:val="single" w:sz="4" w:space="0" w:color="auto"/>
            </w:tcBorders>
            <w:shd w:val="clear" w:color="auto" w:fill="auto"/>
          </w:tcPr>
          <w:p w14:paraId="559007EF" w14:textId="77777777" w:rsidR="005A302A" w:rsidRPr="00CD02FD" w:rsidRDefault="005A302A" w:rsidP="005A302A">
            <w:pPr>
              <w:pStyle w:val="TAL"/>
              <w:keepNext w:val="0"/>
              <w:keepLines w:val="0"/>
              <w:rPr>
                <w:sz w:val="16"/>
                <w:szCs w:val="16"/>
                <w:lang w:eastAsia="en-US"/>
              </w:rPr>
            </w:pPr>
            <w:r w:rsidRPr="00CD02FD">
              <w:rPr>
                <w:sz w:val="16"/>
                <w:szCs w:val="16"/>
                <w:lang w:eastAsia="en-US"/>
              </w:rPr>
              <w:t>8.1.5.2.1</w:t>
            </w:r>
          </w:p>
        </w:tc>
        <w:tc>
          <w:tcPr>
            <w:tcW w:w="3354" w:type="dxa"/>
            <w:tcBorders>
              <w:bottom w:val="single" w:sz="4" w:space="0" w:color="auto"/>
            </w:tcBorders>
            <w:shd w:val="clear" w:color="auto" w:fill="auto"/>
          </w:tcPr>
          <w:p w14:paraId="118D4ADF" w14:textId="6509B4E1" w:rsidR="005A302A" w:rsidRPr="00CD02FD" w:rsidRDefault="005A302A" w:rsidP="005A302A">
            <w:pPr>
              <w:pStyle w:val="TAL"/>
              <w:rPr>
                <w:sz w:val="16"/>
                <w:szCs w:val="16"/>
                <w:lang w:eastAsia="en-US"/>
              </w:rPr>
            </w:pPr>
            <w:r w:rsidRPr="00CD02FD">
              <w:rPr>
                <w:sz w:val="16"/>
                <w:szCs w:val="16"/>
              </w:rPr>
              <w:t>Void</w:t>
            </w:r>
          </w:p>
        </w:tc>
        <w:tc>
          <w:tcPr>
            <w:tcW w:w="913" w:type="dxa"/>
            <w:gridSpan w:val="2"/>
            <w:tcBorders>
              <w:bottom w:val="single" w:sz="4" w:space="0" w:color="auto"/>
            </w:tcBorders>
            <w:shd w:val="clear" w:color="auto" w:fill="auto"/>
          </w:tcPr>
          <w:p w14:paraId="747E07D4" w14:textId="406D0B75"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auto"/>
          </w:tcPr>
          <w:p w14:paraId="21FF4069" w14:textId="325D5AAD"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auto"/>
          </w:tcPr>
          <w:p w14:paraId="5856C14D" w14:textId="543122B3" w:rsidR="005A302A" w:rsidRPr="00CD02FD" w:rsidRDefault="005A302A" w:rsidP="005A302A">
            <w:pPr>
              <w:pStyle w:val="TAL"/>
              <w:keepNext w:val="0"/>
              <w:keepLines w:val="0"/>
              <w:rPr>
                <w:rFonts w:cs="Arial"/>
                <w:sz w:val="16"/>
                <w:szCs w:val="16"/>
                <w:lang w:eastAsia="en-US"/>
              </w:rPr>
            </w:pPr>
          </w:p>
        </w:tc>
      </w:tr>
      <w:tr w:rsidR="005A302A" w:rsidRPr="00CD02FD" w14:paraId="22C41D6B" w14:textId="77777777" w:rsidTr="008D6C15">
        <w:trPr>
          <w:gridAfter w:val="1"/>
          <w:wAfter w:w="81" w:type="dxa"/>
          <w:jc w:val="center"/>
        </w:trPr>
        <w:tc>
          <w:tcPr>
            <w:tcW w:w="1146" w:type="dxa"/>
            <w:tcBorders>
              <w:bottom w:val="single" w:sz="4" w:space="0" w:color="auto"/>
            </w:tcBorders>
            <w:shd w:val="clear" w:color="auto" w:fill="auto"/>
          </w:tcPr>
          <w:p w14:paraId="425F1812" w14:textId="00ACC7FD" w:rsidR="005A302A" w:rsidRPr="00CD02FD" w:rsidRDefault="005A302A" w:rsidP="005A302A">
            <w:pPr>
              <w:pStyle w:val="TAL"/>
              <w:keepNext w:val="0"/>
              <w:keepLines w:val="0"/>
              <w:rPr>
                <w:sz w:val="16"/>
                <w:szCs w:val="16"/>
                <w:lang w:eastAsia="en-US"/>
              </w:rPr>
            </w:pPr>
            <w:r w:rsidRPr="00CD02FD">
              <w:rPr>
                <w:sz w:val="16"/>
                <w:szCs w:val="16"/>
                <w:lang w:eastAsia="en-US"/>
              </w:rPr>
              <w:t>8.1.5.2.2</w:t>
            </w:r>
          </w:p>
        </w:tc>
        <w:tc>
          <w:tcPr>
            <w:tcW w:w="3354" w:type="dxa"/>
            <w:tcBorders>
              <w:bottom w:val="single" w:sz="4" w:space="0" w:color="auto"/>
            </w:tcBorders>
            <w:shd w:val="clear" w:color="auto" w:fill="auto"/>
          </w:tcPr>
          <w:p w14:paraId="552B5217" w14:textId="7F80DDE4" w:rsidR="005A302A" w:rsidRPr="00CD02FD" w:rsidRDefault="005A302A" w:rsidP="005A302A">
            <w:pPr>
              <w:pStyle w:val="TAL"/>
              <w:rPr>
                <w:sz w:val="16"/>
                <w:szCs w:val="16"/>
                <w:lang w:eastAsia="en-US"/>
              </w:rPr>
            </w:pPr>
            <w:r w:rsidRPr="00CD02FD">
              <w:rPr>
                <w:sz w:val="16"/>
                <w:szCs w:val="16"/>
                <w:lang w:eastAsia="en-US"/>
              </w:rPr>
              <w:t>SI change / Notification of BCCH modification / Short message for SI update in NR RRC_CONNECTED state</w:t>
            </w:r>
          </w:p>
        </w:tc>
        <w:tc>
          <w:tcPr>
            <w:tcW w:w="913" w:type="dxa"/>
            <w:gridSpan w:val="2"/>
            <w:tcBorders>
              <w:bottom w:val="single" w:sz="4" w:space="0" w:color="auto"/>
            </w:tcBorders>
            <w:shd w:val="clear" w:color="auto" w:fill="auto"/>
          </w:tcPr>
          <w:p w14:paraId="79F9173E" w14:textId="0DCD81BF" w:rsidR="005A302A" w:rsidRPr="00CD02FD" w:rsidRDefault="005A302A" w:rsidP="005A302A">
            <w:pPr>
              <w:pStyle w:val="TAC"/>
              <w:keepNext w:val="0"/>
              <w:keepLines w:val="0"/>
              <w:rPr>
                <w:rFonts w:cs="Arial"/>
                <w:bCs/>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63FD8C06" w14:textId="3EBF5280" w:rsidR="005A302A" w:rsidRPr="00CD02FD" w:rsidRDefault="005A302A" w:rsidP="005A302A">
            <w:pPr>
              <w:pStyle w:val="TAC"/>
              <w:keepNext w:val="0"/>
              <w:keepLines w:val="0"/>
              <w:rPr>
                <w:rFonts w:cs="Arial"/>
                <w:sz w:val="16"/>
                <w:szCs w:val="16"/>
                <w:lang w:eastAsia="en-US"/>
              </w:rPr>
            </w:pPr>
            <w:r w:rsidRPr="00CD02FD">
              <w:rPr>
                <w:rFonts w:cs="Arial"/>
                <w:sz w:val="16"/>
                <w:szCs w:val="16"/>
                <w:lang w:eastAsia="en-US"/>
              </w:rPr>
              <w:t>C21</w:t>
            </w:r>
          </w:p>
        </w:tc>
        <w:tc>
          <w:tcPr>
            <w:tcW w:w="3529" w:type="dxa"/>
            <w:tcBorders>
              <w:bottom w:val="single" w:sz="4" w:space="0" w:color="auto"/>
            </w:tcBorders>
            <w:shd w:val="clear" w:color="auto" w:fill="auto"/>
          </w:tcPr>
          <w:p w14:paraId="10F1AE9B" w14:textId="4CCCC35A" w:rsidR="005A302A" w:rsidRPr="00CD02FD" w:rsidRDefault="005A302A" w:rsidP="005A302A">
            <w:pPr>
              <w:pStyle w:val="TAL"/>
              <w:keepNext w:val="0"/>
              <w:keepLines w:val="0"/>
              <w:rPr>
                <w:rFonts w:cs="Arial"/>
                <w:bCs/>
                <w:sz w:val="16"/>
                <w:szCs w:val="16"/>
                <w:lang w:eastAsia="en-US"/>
              </w:rPr>
            </w:pPr>
            <w:r w:rsidRPr="00CD02FD">
              <w:rPr>
                <w:rFonts w:cs="Arial"/>
                <w:bCs/>
                <w:sz w:val="16"/>
                <w:szCs w:val="16"/>
                <w:lang w:eastAsia="en-US"/>
              </w:rPr>
              <w:t>UEs supporting 5G Core</w:t>
            </w:r>
          </w:p>
        </w:tc>
      </w:tr>
      <w:tr w:rsidR="005A302A" w:rsidRPr="00CD02FD" w14:paraId="7B985B08" w14:textId="77777777" w:rsidTr="008D6C15">
        <w:trPr>
          <w:gridAfter w:val="1"/>
          <w:wAfter w:w="81" w:type="dxa"/>
          <w:jc w:val="center"/>
        </w:trPr>
        <w:tc>
          <w:tcPr>
            <w:tcW w:w="1146" w:type="dxa"/>
            <w:tcBorders>
              <w:bottom w:val="single" w:sz="4" w:space="0" w:color="auto"/>
            </w:tcBorders>
            <w:shd w:val="clear" w:color="auto" w:fill="auto"/>
          </w:tcPr>
          <w:p w14:paraId="379BED9E" w14:textId="6AF47AC9" w:rsidR="005A302A" w:rsidRPr="00CD02FD" w:rsidRDefault="005A302A" w:rsidP="005A302A">
            <w:pPr>
              <w:pStyle w:val="TAL"/>
              <w:keepNext w:val="0"/>
              <w:keepLines w:val="0"/>
              <w:rPr>
                <w:sz w:val="16"/>
                <w:szCs w:val="16"/>
                <w:lang w:eastAsia="en-US"/>
              </w:rPr>
            </w:pPr>
            <w:r w:rsidRPr="00CD02FD">
              <w:rPr>
                <w:sz w:val="16"/>
                <w:szCs w:val="16"/>
              </w:rPr>
              <w:t>8.1.5.2.3</w:t>
            </w:r>
          </w:p>
        </w:tc>
        <w:tc>
          <w:tcPr>
            <w:tcW w:w="3354" w:type="dxa"/>
            <w:tcBorders>
              <w:bottom w:val="single" w:sz="4" w:space="0" w:color="auto"/>
            </w:tcBorders>
            <w:shd w:val="clear" w:color="auto" w:fill="auto"/>
          </w:tcPr>
          <w:p w14:paraId="73F7A268" w14:textId="4017598B" w:rsidR="005A302A" w:rsidRPr="00CD02FD" w:rsidRDefault="005A302A" w:rsidP="005A302A">
            <w:pPr>
              <w:pStyle w:val="TAL"/>
              <w:rPr>
                <w:sz w:val="16"/>
                <w:szCs w:val="16"/>
                <w:lang w:eastAsia="en-US"/>
              </w:rPr>
            </w:pPr>
            <w:proofErr w:type="spellStart"/>
            <w:r w:rsidRPr="00CD02FD">
              <w:rPr>
                <w:sz w:val="16"/>
                <w:szCs w:val="18"/>
                <w:lang w:eastAsia="x-none"/>
              </w:rPr>
              <w:t>eDRX</w:t>
            </w:r>
            <w:proofErr w:type="spellEnd"/>
            <w:r w:rsidRPr="00CD02FD">
              <w:rPr>
                <w:sz w:val="16"/>
                <w:szCs w:val="18"/>
                <w:lang w:eastAsia="x-none"/>
              </w:rPr>
              <w:t xml:space="preserve"> / IDLE / Paging for notification of BCCH modification</w:t>
            </w:r>
          </w:p>
        </w:tc>
        <w:tc>
          <w:tcPr>
            <w:tcW w:w="913" w:type="dxa"/>
            <w:gridSpan w:val="2"/>
            <w:tcBorders>
              <w:bottom w:val="single" w:sz="4" w:space="0" w:color="auto"/>
            </w:tcBorders>
            <w:shd w:val="clear" w:color="auto" w:fill="auto"/>
          </w:tcPr>
          <w:p w14:paraId="7E1E7214" w14:textId="5AD31252" w:rsidR="005A302A" w:rsidRPr="00CD02FD" w:rsidRDefault="005A302A" w:rsidP="005A302A">
            <w:pPr>
              <w:pStyle w:val="TAC"/>
              <w:keepNext w:val="0"/>
              <w:keepLines w:val="0"/>
              <w:rPr>
                <w:rFonts w:cs="Arial"/>
                <w:bCs/>
                <w:sz w:val="16"/>
                <w:szCs w:val="16"/>
                <w:lang w:eastAsia="en-US"/>
              </w:rPr>
            </w:pPr>
            <w:r w:rsidRPr="00CD02FD">
              <w:rPr>
                <w:rFonts w:cs="Arial"/>
                <w:bCs/>
                <w:sz w:val="16"/>
                <w:szCs w:val="16"/>
              </w:rPr>
              <w:t>Rel-17</w:t>
            </w:r>
          </w:p>
        </w:tc>
        <w:tc>
          <w:tcPr>
            <w:tcW w:w="1159" w:type="dxa"/>
            <w:tcBorders>
              <w:bottom w:val="single" w:sz="4" w:space="0" w:color="auto"/>
            </w:tcBorders>
            <w:shd w:val="clear" w:color="auto" w:fill="auto"/>
          </w:tcPr>
          <w:p w14:paraId="710B64AB" w14:textId="6E72B20C" w:rsidR="005A302A" w:rsidRPr="00CD02FD" w:rsidRDefault="005A302A" w:rsidP="005A302A">
            <w:pPr>
              <w:pStyle w:val="TAC"/>
              <w:keepNext w:val="0"/>
              <w:keepLines w:val="0"/>
              <w:rPr>
                <w:rFonts w:cs="Arial"/>
                <w:sz w:val="16"/>
                <w:szCs w:val="16"/>
                <w:lang w:eastAsia="en-US"/>
              </w:rPr>
            </w:pPr>
            <w:r w:rsidRPr="00CD02FD">
              <w:rPr>
                <w:rFonts w:cs="Arial"/>
                <w:sz w:val="16"/>
                <w:szCs w:val="16"/>
              </w:rPr>
              <w:t>C210</w:t>
            </w:r>
          </w:p>
        </w:tc>
        <w:tc>
          <w:tcPr>
            <w:tcW w:w="3529" w:type="dxa"/>
            <w:tcBorders>
              <w:bottom w:val="single" w:sz="4" w:space="0" w:color="auto"/>
            </w:tcBorders>
            <w:shd w:val="clear" w:color="auto" w:fill="auto"/>
          </w:tcPr>
          <w:p w14:paraId="5D21FA9E" w14:textId="41256388" w:rsidR="005A302A" w:rsidRPr="00CD02FD" w:rsidRDefault="005A302A" w:rsidP="005A302A">
            <w:pPr>
              <w:pStyle w:val="TAL"/>
              <w:keepNext w:val="0"/>
              <w:keepLines w:val="0"/>
              <w:rPr>
                <w:rFonts w:cs="Arial"/>
                <w:bCs/>
                <w:sz w:val="16"/>
                <w:szCs w:val="16"/>
                <w:lang w:eastAsia="en-US"/>
              </w:rPr>
            </w:pPr>
            <w:r w:rsidRPr="00CD02FD">
              <w:rPr>
                <w:bCs/>
                <w:sz w:val="16"/>
                <w:szCs w:val="16"/>
              </w:rPr>
              <w:t xml:space="preserve">UEs supporting 5G Core and </w:t>
            </w:r>
            <w:proofErr w:type="spellStart"/>
            <w:r w:rsidRPr="00CD02FD">
              <w:rPr>
                <w:bCs/>
                <w:sz w:val="16"/>
                <w:szCs w:val="16"/>
              </w:rPr>
              <w:t>eDRX</w:t>
            </w:r>
            <w:proofErr w:type="spellEnd"/>
          </w:p>
        </w:tc>
      </w:tr>
      <w:tr w:rsidR="005A302A" w:rsidRPr="00CD02FD" w14:paraId="5232104D" w14:textId="77777777" w:rsidTr="008D6C15">
        <w:trPr>
          <w:gridAfter w:val="1"/>
          <w:wAfter w:w="81" w:type="dxa"/>
          <w:jc w:val="center"/>
        </w:trPr>
        <w:tc>
          <w:tcPr>
            <w:tcW w:w="1146" w:type="dxa"/>
            <w:tcBorders>
              <w:bottom w:val="single" w:sz="4" w:space="0" w:color="auto"/>
            </w:tcBorders>
            <w:shd w:val="clear" w:color="auto" w:fill="D9D9D9"/>
          </w:tcPr>
          <w:p w14:paraId="7D1771E8"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8.1.5.3</w:t>
            </w:r>
          </w:p>
        </w:tc>
        <w:tc>
          <w:tcPr>
            <w:tcW w:w="3354" w:type="dxa"/>
            <w:tcBorders>
              <w:bottom w:val="single" w:sz="4" w:space="0" w:color="auto"/>
            </w:tcBorders>
            <w:shd w:val="clear" w:color="auto" w:fill="D9D9D9"/>
          </w:tcPr>
          <w:p w14:paraId="0779D190" w14:textId="77777777" w:rsidR="005A302A" w:rsidRPr="00CD02FD" w:rsidRDefault="005A302A" w:rsidP="005A302A">
            <w:pPr>
              <w:pStyle w:val="TAL"/>
              <w:rPr>
                <w:b/>
                <w:sz w:val="16"/>
                <w:szCs w:val="16"/>
                <w:lang w:eastAsia="en-US"/>
              </w:rPr>
            </w:pPr>
            <w:r w:rsidRPr="00CD02FD">
              <w:rPr>
                <w:b/>
                <w:sz w:val="16"/>
                <w:szCs w:val="16"/>
                <w:lang w:eastAsia="en-US"/>
              </w:rPr>
              <w:t>PWS notification</w:t>
            </w:r>
          </w:p>
        </w:tc>
        <w:tc>
          <w:tcPr>
            <w:tcW w:w="913" w:type="dxa"/>
            <w:gridSpan w:val="2"/>
            <w:tcBorders>
              <w:bottom w:val="single" w:sz="4" w:space="0" w:color="auto"/>
            </w:tcBorders>
            <w:shd w:val="clear" w:color="auto" w:fill="D9D9D9"/>
          </w:tcPr>
          <w:p w14:paraId="67693396" w14:textId="77777777" w:rsidR="005A302A" w:rsidRPr="00CD02FD" w:rsidRDefault="005A302A" w:rsidP="005A302A">
            <w:pPr>
              <w:pStyle w:val="TAC"/>
              <w:keepNext w:val="0"/>
              <w:keepLines w:val="0"/>
              <w:rPr>
                <w:rFonts w:cs="Arial"/>
                <w:b/>
                <w:bCs/>
                <w:sz w:val="16"/>
                <w:szCs w:val="16"/>
                <w:lang w:eastAsia="en-US"/>
              </w:rPr>
            </w:pPr>
          </w:p>
        </w:tc>
        <w:tc>
          <w:tcPr>
            <w:tcW w:w="1159" w:type="dxa"/>
            <w:tcBorders>
              <w:bottom w:val="single" w:sz="4" w:space="0" w:color="auto"/>
            </w:tcBorders>
            <w:shd w:val="clear" w:color="auto" w:fill="D9D9D9"/>
          </w:tcPr>
          <w:p w14:paraId="49ECFD20" w14:textId="77777777" w:rsidR="005A302A" w:rsidRPr="00CD02FD" w:rsidRDefault="005A302A" w:rsidP="005A302A">
            <w:pPr>
              <w:pStyle w:val="TAC"/>
              <w:keepNext w:val="0"/>
              <w:keepLines w:val="0"/>
              <w:rPr>
                <w:rFonts w:cs="Arial"/>
                <w:b/>
                <w:sz w:val="16"/>
                <w:szCs w:val="16"/>
                <w:lang w:eastAsia="en-US"/>
              </w:rPr>
            </w:pPr>
          </w:p>
        </w:tc>
        <w:tc>
          <w:tcPr>
            <w:tcW w:w="3529" w:type="dxa"/>
            <w:tcBorders>
              <w:bottom w:val="single" w:sz="4" w:space="0" w:color="auto"/>
            </w:tcBorders>
            <w:shd w:val="clear" w:color="auto" w:fill="D9D9D9"/>
          </w:tcPr>
          <w:p w14:paraId="23B7833A" w14:textId="77777777" w:rsidR="005A302A" w:rsidRPr="00CD02FD" w:rsidRDefault="005A302A" w:rsidP="005A302A">
            <w:pPr>
              <w:pStyle w:val="TAL"/>
              <w:keepNext w:val="0"/>
              <w:keepLines w:val="0"/>
              <w:rPr>
                <w:rFonts w:cs="Arial"/>
                <w:b/>
                <w:bCs/>
                <w:sz w:val="16"/>
                <w:szCs w:val="16"/>
                <w:lang w:eastAsia="en-US"/>
              </w:rPr>
            </w:pPr>
          </w:p>
        </w:tc>
      </w:tr>
      <w:tr w:rsidR="005A302A" w:rsidRPr="00CD02FD" w14:paraId="3E00EFC9" w14:textId="77777777" w:rsidTr="008D6C15">
        <w:trPr>
          <w:gridAfter w:val="1"/>
          <w:wAfter w:w="81" w:type="dxa"/>
          <w:jc w:val="center"/>
        </w:trPr>
        <w:tc>
          <w:tcPr>
            <w:tcW w:w="1146" w:type="dxa"/>
            <w:tcBorders>
              <w:bottom w:val="single" w:sz="4" w:space="0" w:color="auto"/>
            </w:tcBorders>
            <w:shd w:val="clear" w:color="auto" w:fill="auto"/>
          </w:tcPr>
          <w:p w14:paraId="65A837B5" w14:textId="77777777" w:rsidR="005A302A" w:rsidRPr="00CD02FD" w:rsidRDefault="005A302A" w:rsidP="005A302A">
            <w:pPr>
              <w:pStyle w:val="TAL"/>
              <w:keepNext w:val="0"/>
              <w:keepLines w:val="0"/>
              <w:rPr>
                <w:sz w:val="16"/>
                <w:szCs w:val="16"/>
                <w:lang w:eastAsia="en-US"/>
              </w:rPr>
            </w:pPr>
            <w:r w:rsidRPr="00CD02FD">
              <w:rPr>
                <w:sz w:val="16"/>
                <w:szCs w:val="16"/>
                <w:lang w:eastAsia="en-US"/>
              </w:rPr>
              <w:t>8.1.5.3.1</w:t>
            </w:r>
          </w:p>
        </w:tc>
        <w:tc>
          <w:tcPr>
            <w:tcW w:w="3354" w:type="dxa"/>
            <w:tcBorders>
              <w:bottom w:val="single" w:sz="4" w:space="0" w:color="auto"/>
            </w:tcBorders>
            <w:shd w:val="clear" w:color="auto" w:fill="auto"/>
          </w:tcPr>
          <w:p w14:paraId="016DFD83" w14:textId="77777777" w:rsidR="005A302A" w:rsidRPr="00CD02FD" w:rsidRDefault="005A302A" w:rsidP="005A302A">
            <w:pPr>
              <w:pStyle w:val="TAL"/>
              <w:rPr>
                <w:sz w:val="16"/>
                <w:szCs w:val="16"/>
                <w:lang w:eastAsia="en-US"/>
              </w:rPr>
            </w:pPr>
            <w:r w:rsidRPr="00CD02FD">
              <w:rPr>
                <w:sz w:val="16"/>
                <w:szCs w:val="16"/>
                <w:lang w:eastAsia="en-US"/>
              </w:rPr>
              <w:t>PWS notification / PWS reception in NR RRC_IDLE state</w:t>
            </w:r>
          </w:p>
        </w:tc>
        <w:tc>
          <w:tcPr>
            <w:tcW w:w="913" w:type="dxa"/>
            <w:gridSpan w:val="2"/>
            <w:tcBorders>
              <w:bottom w:val="single" w:sz="4" w:space="0" w:color="auto"/>
            </w:tcBorders>
            <w:shd w:val="clear" w:color="auto" w:fill="auto"/>
          </w:tcPr>
          <w:p w14:paraId="73A34D7F" w14:textId="77777777" w:rsidR="005A302A" w:rsidRPr="00CD02FD" w:rsidRDefault="005A302A" w:rsidP="005A302A">
            <w:pPr>
              <w:pStyle w:val="TAC"/>
              <w:keepNext w:val="0"/>
              <w:keepLines w:val="0"/>
              <w:rPr>
                <w:rFonts w:cs="Arial"/>
                <w:bCs/>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5AE10935" w14:textId="77777777" w:rsidR="005A302A" w:rsidRPr="00CD02FD" w:rsidRDefault="005A302A" w:rsidP="005A302A">
            <w:pPr>
              <w:pStyle w:val="TAC"/>
              <w:keepNext w:val="0"/>
              <w:keepLines w:val="0"/>
              <w:rPr>
                <w:rFonts w:cs="Arial"/>
                <w:sz w:val="16"/>
                <w:szCs w:val="16"/>
                <w:lang w:eastAsia="en-US"/>
              </w:rPr>
            </w:pPr>
            <w:r w:rsidRPr="00CD02FD">
              <w:rPr>
                <w:rFonts w:cs="Arial"/>
                <w:sz w:val="16"/>
                <w:szCs w:val="16"/>
              </w:rPr>
              <w:t>C35</w:t>
            </w:r>
          </w:p>
        </w:tc>
        <w:tc>
          <w:tcPr>
            <w:tcW w:w="3529" w:type="dxa"/>
            <w:tcBorders>
              <w:bottom w:val="single" w:sz="4" w:space="0" w:color="auto"/>
            </w:tcBorders>
            <w:shd w:val="clear" w:color="auto" w:fill="auto"/>
          </w:tcPr>
          <w:p w14:paraId="062B163E" w14:textId="77777777" w:rsidR="005A302A" w:rsidRPr="00CD02FD" w:rsidRDefault="005A302A" w:rsidP="005A302A">
            <w:pPr>
              <w:pStyle w:val="TAL"/>
              <w:keepNext w:val="0"/>
              <w:keepLines w:val="0"/>
              <w:rPr>
                <w:rFonts w:cs="Arial"/>
                <w:bCs/>
                <w:sz w:val="16"/>
                <w:szCs w:val="16"/>
                <w:lang w:eastAsia="en-US"/>
              </w:rPr>
            </w:pPr>
            <w:r w:rsidRPr="00CD02FD">
              <w:rPr>
                <w:rFonts w:cs="Arial"/>
                <w:bCs/>
                <w:sz w:val="16"/>
                <w:szCs w:val="16"/>
                <w:lang w:eastAsia="en-US"/>
              </w:rPr>
              <w:t>UEs supporting 5G Core and (ETWS reception or CMAS reception)</w:t>
            </w:r>
          </w:p>
        </w:tc>
      </w:tr>
      <w:tr w:rsidR="005A302A" w:rsidRPr="00CD02FD" w14:paraId="14754B26" w14:textId="77777777" w:rsidTr="008D6C15">
        <w:trPr>
          <w:gridAfter w:val="1"/>
          <w:wAfter w:w="81" w:type="dxa"/>
          <w:jc w:val="center"/>
        </w:trPr>
        <w:tc>
          <w:tcPr>
            <w:tcW w:w="1146" w:type="dxa"/>
            <w:tcBorders>
              <w:bottom w:val="single" w:sz="4" w:space="0" w:color="auto"/>
            </w:tcBorders>
            <w:shd w:val="clear" w:color="auto" w:fill="auto"/>
          </w:tcPr>
          <w:p w14:paraId="44FBD2C1" w14:textId="77777777" w:rsidR="005A302A" w:rsidRPr="00CD02FD" w:rsidRDefault="005A302A" w:rsidP="005A302A">
            <w:pPr>
              <w:pStyle w:val="TAL"/>
              <w:keepNext w:val="0"/>
              <w:keepLines w:val="0"/>
              <w:rPr>
                <w:sz w:val="16"/>
                <w:szCs w:val="16"/>
              </w:rPr>
            </w:pPr>
            <w:r w:rsidRPr="00CD02FD">
              <w:rPr>
                <w:sz w:val="16"/>
                <w:szCs w:val="16"/>
              </w:rPr>
              <w:t>8.1.5.3.2</w:t>
            </w:r>
          </w:p>
        </w:tc>
        <w:tc>
          <w:tcPr>
            <w:tcW w:w="3354" w:type="dxa"/>
            <w:tcBorders>
              <w:bottom w:val="single" w:sz="4" w:space="0" w:color="auto"/>
            </w:tcBorders>
            <w:shd w:val="clear" w:color="auto" w:fill="auto"/>
          </w:tcPr>
          <w:p w14:paraId="0BD0FCB3" w14:textId="77777777" w:rsidR="005A302A" w:rsidRPr="00CD02FD" w:rsidRDefault="005A302A" w:rsidP="005A302A">
            <w:pPr>
              <w:pStyle w:val="TAL"/>
              <w:rPr>
                <w:sz w:val="16"/>
                <w:szCs w:val="16"/>
              </w:rPr>
            </w:pPr>
            <w:r w:rsidRPr="00CD02FD">
              <w:rPr>
                <w:sz w:val="16"/>
                <w:szCs w:val="16"/>
              </w:rPr>
              <w:t>PWS notification / PWS reception in NR RRC_INACTIVE state</w:t>
            </w:r>
          </w:p>
        </w:tc>
        <w:tc>
          <w:tcPr>
            <w:tcW w:w="913" w:type="dxa"/>
            <w:gridSpan w:val="2"/>
            <w:tcBorders>
              <w:bottom w:val="single" w:sz="4" w:space="0" w:color="auto"/>
            </w:tcBorders>
            <w:shd w:val="clear" w:color="auto" w:fill="auto"/>
          </w:tcPr>
          <w:p w14:paraId="6B7B168C"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C1CE98D" w14:textId="46A483AA" w:rsidR="005A302A" w:rsidRPr="00CD02FD" w:rsidRDefault="005A302A" w:rsidP="005A302A">
            <w:pPr>
              <w:pStyle w:val="TAC"/>
              <w:keepNext w:val="0"/>
              <w:keepLines w:val="0"/>
              <w:rPr>
                <w:rFonts w:cs="Arial"/>
                <w:sz w:val="16"/>
                <w:szCs w:val="16"/>
              </w:rPr>
            </w:pPr>
            <w:r w:rsidRPr="00CD02FD">
              <w:rPr>
                <w:rFonts w:cs="Arial"/>
                <w:sz w:val="16"/>
                <w:szCs w:val="16"/>
              </w:rPr>
              <w:t>C111</w:t>
            </w:r>
          </w:p>
        </w:tc>
        <w:tc>
          <w:tcPr>
            <w:tcW w:w="3529" w:type="dxa"/>
            <w:tcBorders>
              <w:bottom w:val="single" w:sz="4" w:space="0" w:color="auto"/>
            </w:tcBorders>
            <w:shd w:val="clear" w:color="auto" w:fill="auto"/>
          </w:tcPr>
          <w:p w14:paraId="2C38A742" w14:textId="3251237D"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5A302A" w:rsidRPr="00CD02FD" w14:paraId="303C27C5" w14:textId="77777777" w:rsidTr="008D6C15">
        <w:trPr>
          <w:gridAfter w:val="1"/>
          <w:wAfter w:w="81" w:type="dxa"/>
          <w:jc w:val="center"/>
        </w:trPr>
        <w:tc>
          <w:tcPr>
            <w:tcW w:w="1146" w:type="dxa"/>
            <w:tcBorders>
              <w:bottom w:val="single" w:sz="4" w:space="0" w:color="auto"/>
            </w:tcBorders>
            <w:shd w:val="clear" w:color="auto" w:fill="auto"/>
          </w:tcPr>
          <w:p w14:paraId="72D09ECF" w14:textId="77777777" w:rsidR="005A302A" w:rsidRPr="00CD02FD" w:rsidRDefault="005A302A" w:rsidP="005A302A">
            <w:pPr>
              <w:pStyle w:val="TAL"/>
              <w:keepNext w:val="0"/>
              <w:keepLines w:val="0"/>
              <w:rPr>
                <w:sz w:val="16"/>
                <w:szCs w:val="16"/>
              </w:rPr>
            </w:pPr>
            <w:r w:rsidRPr="00CD02FD">
              <w:rPr>
                <w:sz w:val="16"/>
                <w:szCs w:val="16"/>
              </w:rPr>
              <w:t>8.1.5.3.3</w:t>
            </w:r>
          </w:p>
        </w:tc>
        <w:tc>
          <w:tcPr>
            <w:tcW w:w="3354" w:type="dxa"/>
            <w:tcBorders>
              <w:bottom w:val="single" w:sz="4" w:space="0" w:color="auto"/>
            </w:tcBorders>
            <w:shd w:val="clear" w:color="auto" w:fill="auto"/>
          </w:tcPr>
          <w:p w14:paraId="48695945" w14:textId="77777777" w:rsidR="005A302A" w:rsidRPr="00CD02FD" w:rsidRDefault="005A302A" w:rsidP="005A302A">
            <w:pPr>
              <w:pStyle w:val="TAL"/>
              <w:rPr>
                <w:sz w:val="16"/>
                <w:szCs w:val="16"/>
              </w:rPr>
            </w:pPr>
            <w:r w:rsidRPr="00CD02FD">
              <w:rPr>
                <w:sz w:val="16"/>
                <w:szCs w:val="16"/>
              </w:rPr>
              <w:t>PWS notification / PWS reception in NR RRC_CONNECTED state</w:t>
            </w:r>
          </w:p>
        </w:tc>
        <w:tc>
          <w:tcPr>
            <w:tcW w:w="913" w:type="dxa"/>
            <w:gridSpan w:val="2"/>
            <w:tcBorders>
              <w:bottom w:val="single" w:sz="4" w:space="0" w:color="auto"/>
            </w:tcBorders>
            <w:shd w:val="clear" w:color="auto" w:fill="auto"/>
          </w:tcPr>
          <w:p w14:paraId="0C927F77"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B30B213" w14:textId="77777777" w:rsidR="005A302A" w:rsidRPr="00CD02FD" w:rsidRDefault="005A302A" w:rsidP="005A302A">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462C656F" w14:textId="77777777"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A302A" w:rsidRPr="00CD02FD" w14:paraId="1761863B" w14:textId="77777777" w:rsidTr="008D6C15">
        <w:trPr>
          <w:gridAfter w:val="1"/>
          <w:wAfter w:w="81" w:type="dxa"/>
          <w:jc w:val="center"/>
        </w:trPr>
        <w:tc>
          <w:tcPr>
            <w:tcW w:w="1146" w:type="dxa"/>
            <w:tcBorders>
              <w:bottom w:val="single" w:sz="4" w:space="0" w:color="auto"/>
            </w:tcBorders>
            <w:shd w:val="clear" w:color="auto" w:fill="auto"/>
          </w:tcPr>
          <w:p w14:paraId="0ECE7F3F" w14:textId="77777777" w:rsidR="005A302A" w:rsidRPr="00CD02FD" w:rsidRDefault="005A302A" w:rsidP="005A302A">
            <w:pPr>
              <w:pStyle w:val="TAL"/>
              <w:keepNext w:val="0"/>
              <w:keepLines w:val="0"/>
              <w:rPr>
                <w:sz w:val="16"/>
                <w:szCs w:val="16"/>
              </w:rPr>
            </w:pPr>
            <w:r w:rsidRPr="00CD02FD">
              <w:rPr>
                <w:sz w:val="16"/>
                <w:szCs w:val="16"/>
              </w:rPr>
              <w:t>8.1.5.3.4</w:t>
            </w:r>
          </w:p>
        </w:tc>
        <w:tc>
          <w:tcPr>
            <w:tcW w:w="3354" w:type="dxa"/>
            <w:tcBorders>
              <w:bottom w:val="single" w:sz="4" w:space="0" w:color="auto"/>
            </w:tcBorders>
            <w:shd w:val="clear" w:color="auto" w:fill="auto"/>
          </w:tcPr>
          <w:p w14:paraId="22F43CBA" w14:textId="77777777" w:rsidR="005A302A" w:rsidRPr="00CD02FD" w:rsidRDefault="005A302A" w:rsidP="005A302A">
            <w:pPr>
              <w:pStyle w:val="TAL"/>
              <w:rPr>
                <w:sz w:val="16"/>
                <w:szCs w:val="16"/>
              </w:rPr>
            </w:pPr>
            <w:r w:rsidRPr="00CD02FD">
              <w:rPr>
                <w:sz w:val="16"/>
                <w:szCs w:val="16"/>
              </w:rPr>
              <w:t xml:space="preserve">PWS notification / PWS reception using </w:t>
            </w:r>
            <w:proofErr w:type="spellStart"/>
            <w:r w:rsidRPr="00CD02FD">
              <w:rPr>
                <w:sz w:val="16"/>
                <w:szCs w:val="16"/>
              </w:rPr>
              <w:t>dedicatedSystemInformationDelivery</w:t>
            </w:r>
            <w:proofErr w:type="spellEnd"/>
          </w:p>
        </w:tc>
        <w:tc>
          <w:tcPr>
            <w:tcW w:w="913" w:type="dxa"/>
            <w:gridSpan w:val="2"/>
            <w:tcBorders>
              <w:bottom w:val="single" w:sz="4" w:space="0" w:color="auto"/>
            </w:tcBorders>
            <w:shd w:val="clear" w:color="auto" w:fill="auto"/>
          </w:tcPr>
          <w:p w14:paraId="0ECA5ED3"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4A4816C" w14:textId="77777777" w:rsidR="005A302A" w:rsidRPr="00CD02FD" w:rsidRDefault="005A302A" w:rsidP="005A302A">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3605CBA0" w14:textId="77777777"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A302A" w:rsidRPr="00CD02FD" w14:paraId="0ADB4BE5" w14:textId="77777777" w:rsidTr="008D6C15">
        <w:trPr>
          <w:gridAfter w:val="1"/>
          <w:wAfter w:w="81" w:type="dxa"/>
          <w:jc w:val="center"/>
        </w:trPr>
        <w:tc>
          <w:tcPr>
            <w:tcW w:w="1146" w:type="dxa"/>
            <w:tcBorders>
              <w:bottom w:val="single" w:sz="4" w:space="0" w:color="auto"/>
            </w:tcBorders>
            <w:shd w:val="clear" w:color="auto" w:fill="D0CECE"/>
          </w:tcPr>
          <w:p w14:paraId="13673564" w14:textId="77777777" w:rsidR="005A302A" w:rsidRPr="00CD02FD" w:rsidRDefault="005A302A" w:rsidP="005A302A">
            <w:pPr>
              <w:pStyle w:val="TAL"/>
              <w:keepNext w:val="0"/>
              <w:keepLines w:val="0"/>
              <w:rPr>
                <w:b/>
                <w:bCs/>
                <w:sz w:val="16"/>
                <w:szCs w:val="16"/>
              </w:rPr>
            </w:pPr>
            <w:r w:rsidRPr="00CD02FD">
              <w:rPr>
                <w:b/>
                <w:bCs/>
                <w:sz w:val="16"/>
                <w:szCs w:val="16"/>
              </w:rPr>
              <w:t>8.1.5.4</w:t>
            </w:r>
          </w:p>
        </w:tc>
        <w:tc>
          <w:tcPr>
            <w:tcW w:w="3354" w:type="dxa"/>
            <w:tcBorders>
              <w:bottom w:val="single" w:sz="4" w:space="0" w:color="auto"/>
            </w:tcBorders>
            <w:shd w:val="clear" w:color="auto" w:fill="D0CECE"/>
          </w:tcPr>
          <w:p w14:paraId="7977FA64" w14:textId="77777777" w:rsidR="005A302A" w:rsidRPr="00CD02FD" w:rsidRDefault="005A302A" w:rsidP="005A302A">
            <w:pPr>
              <w:pStyle w:val="TAL"/>
              <w:rPr>
                <w:b/>
                <w:bCs/>
                <w:sz w:val="16"/>
                <w:szCs w:val="16"/>
              </w:rPr>
            </w:pPr>
            <w:r w:rsidRPr="00CD02FD">
              <w:rPr>
                <w:b/>
                <w:bCs/>
                <w:sz w:val="16"/>
                <w:szCs w:val="16"/>
              </w:rPr>
              <w:t>Counter check</w:t>
            </w:r>
          </w:p>
        </w:tc>
        <w:tc>
          <w:tcPr>
            <w:tcW w:w="913" w:type="dxa"/>
            <w:gridSpan w:val="2"/>
            <w:tcBorders>
              <w:bottom w:val="single" w:sz="4" w:space="0" w:color="auto"/>
            </w:tcBorders>
            <w:shd w:val="clear" w:color="auto" w:fill="D0CECE"/>
          </w:tcPr>
          <w:p w14:paraId="0ACDCFF5"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0CECE"/>
          </w:tcPr>
          <w:p w14:paraId="14AFA6C6"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0CECE"/>
          </w:tcPr>
          <w:p w14:paraId="319DB952" w14:textId="77777777" w:rsidR="005A302A" w:rsidRPr="00CD02FD" w:rsidRDefault="005A302A" w:rsidP="005A302A">
            <w:pPr>
              <w:pStyle w:val="TAL"/>
              <w:keepNext w:val="0"/>
              <w:keepLines w:val="0"/>
              <w:rPr>
                <w:rFonts w:cs="Arial"/>
                <w:bCs/>
                <w:sz w:val="16"/>
                <w:szCs w:val="16"/>
              </w:rPr>
            </w:pPr>
          </w:p>
        </w:tc>
      </w:tr>
      <w:tr w:rsidR="005A302A" w:rsidRPr="00CD02FD" w14:paraId="0F1EE5B7" w14:textId="77777777" w:rsidTr="008D6C15">
        <w:trPr>
          <w:gridAfter w:val="1"/>
          <w:wAfter w:w="81" w:type="dxa"/>
          <w:jc w:val="center"/>
        </w:trPr>
        <w:tc>
          <w:tcPr>
            <w:tcW w:w="1146" w:type="dxa"/>
            <w:tcBorders>
              <w:bottom w:val="single" w:sz="4" w:space="0" w:color="auto"/>
            </w:tcBorders>
            <w:shd w:val="clear" w:color="auto" w:fill="auto"/>
          </w:tcPr>
          <w:p w14:paraId="19FB4026" w14:textId="77777777" w:rsidR="005A302A" w:rsidRPr="00CD02FD" w:rsidRDefault="005A302A" w:rsidP="005A302A">
            <w:pPr>
              <w:pStyle w:val="TAL"/>
              <w:keepNext w:val="0"/>
              <w:keepLines w:val="0"/>
              <w:rPr>
                <w:rFonts w:cs="Arial"/>
                <w:sz w:val="16"/>
                <w:szCs w:val="16"/>
              </w:rPr>
            </w:pPr>
            <w:r w:rsidRPr="00CD02FD">
              <w:rPr>
                <w:rFonts w:cs="Arial"/>
                <w:sz w:val="16"/>
                <w:szCs w:val="16"/>
              </w:rPr>
              <w:t>8.1.5.4.1</w:t>
            </w:r>
          </w:p>
        </w:tc>
        <w:tc>
          <w:tcPr>
            <w:tcW w:w="3354" w:type="dxa"/>
            <w:tcBorders>
              <w:bottom w:val="single" w:sz="4" w:space="0" w:color="auto"/>
            </w:tcBorders>
            <w:shd w:val="clear" w:color="auto" w:fill="auto"/>
          </w:tcPr>
          <w:p w14:paraId="56D8AEDF" w14:textId="77777777" w:rsidR="005A302A" w:rsidRPr="00CD02FD" w:rsidRDefault="005A302A" w:rsidP="005A302A">
            <w:pPr>
              <w:pStyle w:val="TAL"/>
              <w:rPr>
                <w:sz w:val="16"/>
                <w:szCs w:val="16"/>
              </w:rPr>
            </w:pPr>
            <w:r w:rsidRPr="00CD02FD">
              <w:rPr>
                <w:sz w:val="16"/>
                <w:szCs w:val="16"/>
              </w:rPr>
              <w:t xml:space="preserve">Counter check / Reception of </w:t>
            </w:r>
            <w:proofErr w:type="spellStart"/>
            <w:r w:rsidRPr="00CD02FD">
              <w:rPr>
                <w:sz w:val="16"/>
                <w:szCs w:val="16"/>
              </w:rPr>
              <w:t>CounterCheck</w:t>
            </w:r>
            <w:proofErr w:type="spellEnd"/>
            <w:r w:rsidRPr="00CD02FD">
              <w:rPr>
                <w:sz w:val="16"/>
                <w:szCs w:val="16"/>
              </w:rPr>
              <w:t xml:space="preserve"> message by the UE</w:t>
            </w:r>
          </w:p>
        </w:tc>
        <w:tc>
          <w:tcPr>
            <w:tcW w:w="913" w:type="dxa"/>
            <w:gridSpan w:val="2"/>
            <w:tcBorders>
              <w:bottom w:val="single" w:sz="4" w:space="0" w:color="auto"/>
            </w:tcBorders>
            <w:shd w:val="clear" w:color="auto" w:fill="auto"/>
          </w:tcPr>
          <w:p w14:paraId="51B97C46"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3E16C69" w14:textId="77777777" w:rsidR="005A302A" w:rsidRPr="00CD02FD" w:rsidRDefault="005A302A" w:rsidP="005A302A">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0A08CFF7" w14:textId="77777777"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w:t>
            </w:r>
          </w:p>
        </w:tc>
      </w:tr>
      <w:tr w:rsidR="005A302A" w:rsidRPr="00CD02FD" w14:paraId="54CEEE27" w14:textId="77777777" w:rsidTr="008D6C15">
        <w:trPr>
          <w:gridAfter w:val="1"/>
          <w:wAfter w:w="81" w:type="dxa"/>
          <w:jc w:val="center"/>
        </w:trPr>
        <w:tc>
          <w:tcPr>
            <w:tcW w:w="1146" w:type="dxa"/>
            <w:tcBorders>
              <w:bottom w:val="single" w:sz="4" w:space="0" w:color="auto"/>
            </w:tcBorders>
            <w:shd w:val="clear" w:color="auto" w:fill="D9D9D9"/>
          </w:tcPr>
          <w:p w14:paraId="2F5F4CB0" w14:textId="77777777" w:rsidR="005A302A" w:rsidRPr="00CD02FD" w:rsidRDefault="005A302A" w:rsidP="005A302A">
            <w:pPr>
              <w:pStyle w:val="TAL"/>
              <w:keepNext w:val="0"/>
              <w:keepLines w:val="0"/>
              <w:rPr>
                <w:b/>
                <w:sz w:val="16"/>
                <w:szCs w:val="16"/>
              </w:rPr>
            </w:pPr>
            <w:r w:rsidRPr="00CD02FD">
              <w:rPr>
                <w:b/>
                <w:sz w:val="16"/>
                <w:szCs w:val="16"/>
              </w:rPr>
              <w:t>8.1.5.5</w:t>
            </w:r>
          </w:p>
        </w:tc>
        <w:tc>
          <w:tcPr>
            <w:tcW w:w="3354" w:type="dxa"/>
            <w:tcBorders>
              <w:bottom w:val="single" w:sz="4" w:space="0" w:color="auto"/>
            </w:tcBorders>
            <w:shd w:val="clear" w:color="auto" w:fill="D9D9D9"/>
          </w:tcPr>
          <w:p w14:paraId="760DC00B" w14:textId="77777777" w:rsidR="005A302A" w:rsidRPr="00CD02FD" w:rsidRDefault="005A302A" w:rsidP="005A302A">
            <w:pPr>
              <w:pStyle w:val="TAL"/>
              <w:rPr>
                <w:b/>
                <w:sz w:val="16"/>
                <w:szCs w:val="16"/>
              </w:rPr>
            </w:pPr>
            <w:r w:rsidRPr="00CD02FD">
              <w:rPr>
                <w:b/>
                <w:sz w:val="16"/>
                <w:szCs w:val="16"/>
              </w:rPr>
              <w:t>Redirection to NR</w:t>
            </w:r>
          </w:p>
        </w:tc>
        <w:tc>
          <w:tcPr>
            <w:tcW w:w="913" w:type="dxa"/>
            <w:gridSpan w:val="2"/>
            <w:tcBorders>
              <w:bottom w:val="single" w:sz="4" w:space="0" w:color="auto"/>
            </w:tcBorders>
            <w:shd w:val="clear" w:color="auto" w:fill="D9D9D9"/>
          </w:tcPr>
          <w:p w14:paraId="088D6A79"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343A5CD4"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3E0805AF" w14:textId="77777777" w:rsidR="005A302A" w:rsidRPr="00CD02FD" w:rsidRDefault="005A302A" w:rsidP="005A302A">
            <w:pPr>
              <w:pStyle w:val="TAL"/>
              <w:keepNext w:val="0"/>
              <w:keepLines w:val="0"/>
              <w:rPr>
                <w:rFonts w:cs="Arial"/>
                <w:bCs/>
                <w:sz w:val="16"/>
                <w:szCs w:val="16"/>
              </w:rPr>
            </w:pPr>
          </w:p>
        </w:tc>
      </w:tr>
      <w:tr w:rsidR="005A302A" w:rsidRPr="00CD02FD" w14:paraId="31390AAE" w14:textId="77777777" w:rsidTr="008D6C15">
        <w:trPr>
          <w:gridAfter w:val="1"/>
          <w:wAfter w:w="81" w:type="dxa"/>
          <w:jc w:val="center"/>
        </w:trPr>
        <w:tc>
          <w:tcPr>
            <w:tcW w:w="1146" w:type="dxa"/>
            <w:tcBorders>
              <w:bottom w:val="single" w:sz="4" w:space="0" w:color="auto"/>
            </w:tcBorders>
            <w:shd w:val="clear" w:color="auto" w:fill="auto"/>
          </w:tcPr>
          <w:p w14:paraId="2193375F" w14:textId="77777777" w:rsidR="005A302A" w:rsidRPr="00CD02FD" w:rsidRDefault="005A302A" w:rsidP="005A302A">
            <w:pPr>
              <w:pStyle w:val="TAL"/>
              <w:keepNext w:val="0"/>
              <w:keepLines w:val="0"/>
              <w:rPr>
                <w:sz w:val="16"/>
                <w:szCs w:val="16"/>
              </w:rPr>
            </w:pPr>
            <w:r w:rsidRPr="00CD02FD">
              <w:rPr>
                <w:sz w:val="16"/>
                <w:szCs w:val="16"/>
              </w:rPr>
              <w:t>8.1.5.5.1</w:t>
            </w:r>
          </w:p>
        </w:tc>
        <w:tc>
          <w:tcPr>
            <w:tcW w:w="3354" w:type="dxa"/>
            <w:tcBorders>
              <w:bottom w:val="single" w:sz="4" w:space="0" w:color="auto"/>
            </w:tcBorders>
            <w:shd w:val="clear" w:color="auto" w:fill="auto"/>
          </w:tcPr>
          <w:p w14:paraId="27BFEBE3" w14:textId="77777777" w:rsidR="005A302A" w:rsidRPr="00CD02FD" w:rsidRDefault="005A302A" w:rsidP="005A302A">
            <w:pPr>
              <w:pStyle w:val="TAL"/>
              <w:rPr>
                <w:sz w:val="16"/>
                <w:szCs w:val="16"/>
              </w:rPr>
            </w:pPr>
            <w:r w:rsidRPr="00CD02FD">
              <w:rPr>
                <w:sz w:val="16"/>
                <w:szCs w:val="16"/>
              </w:rPr>
              <w:t>Redirection to NR / From E-UTRA / Success</w:t>
            </w:r>
          </w:p>
        </w:tc>
        <w:tc>
          <w:tcPr>
            <w:tcW w:w="913" w:type="dxa"/>
            <w:gridSpan w:val="2"/>
            <w:tcBorders>
              <w:bottom w:val="single" w:sz="4" w:space="0" w:color="auto"/>
            </w:tcBorders>
            <w:shd w:val="clear" w:color="auto" w:fill="auto"/>
          </w:tcPr>
          <w:p w14:paraId="08C93C09"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B10CD35" w14:textId="77777777" w:rsidR="005A302A" w:rsidRPr="00CD02FD" w:rsidRDefault="005A302A" w:rsidP="005A302A">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3E9D3CFA" w14:textId="77777777"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w:t>
            </w:r>
          </w:p>
        </w:tc>
      </w:tr>
      <w:tr w:rsidR="005A302A" w:rsidRPr="00CD02FD" w14:paraId="7F9BB9C5" w14:textId="77777777" w:rsidTr="008D6C15">
        <w:trPr>
          <w:gridAfter w:val="1"/>
          <w:wAfter w:w="81" w:type="dxa"/>
          <w:jc w:val="center"/>
        </w:trPr>
        <w:tc>
          <w:tcPr>
            <w:tcW w:w="1146" w:type="dxa"/>
            <w:tcBorders>
              <w:bottom w:val="single" w:sz="4" w:space="0" w:color="auto"/>
            </w:tcBorders>
            <w:shd w:val="clear" w:color="auto" w:fill="D9D9D9"/>
          </w:tcPr>
          <w:p w14:paraId="745B701A" w14:textId="77777777" w:rsidR="005A302A" w:rsidRPr="00CD02FD" w:rsidRDefault="005A302A" w:rsidP="005A302A">
            <w:pPr>
              <w:pStyle w:val="TAL"/>
              <w:keepNext w:val="0"/>
              <w:keepLines w:val="0"/>
              <w:rPr>
                <w:sz w:val="16"/>
                <w:szCs w:val="16"/>
              </w:rPr>
            </w:pPr>
            <w:r w:rsidRPr="00CD02FD">
              <w:rPr>
                <w:b/>
                <w:bCs/>
                <w:sz w:val="16"/>
                <w:szCs w:val="16"/>
              </w:rPr>
              <w:t>8.1.5.6</w:t>
            </w:r>
          </w:p>
        </w:tc>
        <w:tc>
          <w:tcPr>
            <w:tcW w:w="3354" w:type="dxa"/>
            <w:tcBorders>
              <w:bottom w:val="single" w:sz="4" w:space="0" w:color="auto"/>
            </w:tcBorders>
            <w:shd w:val="clear" w:color="auto" w:fill="D9D9D9"/>
          </w:tcPr>
          <w:p w14:paraId="72E88CCE" w14:textId="77777777" w:rsidR="005A302A" w:rsidRPr="00CD02FD" w:rsidRDefault="005A302A" w:rsidP="005A302A">
            <w:pPr>
              <w:pStyle w:val="TAL"/>
              <w:rPr>
                <w:sz w:val="16"/>
                <w:szCs w:val="16"/>
              </w:rPr>
            </w:pPr>
            <w:r w:rsidRPr="00CD02FD">
              <w:rPr>
                <w:b/>
                <w:bCs/>
                <w:sz w:val="16"/>
                <w:szCs w:val="16"/>
              </w:rPr>
              <w:t>Radio link failure</w:t>
            </w:r>
          </w:p>
        </w:tc>
        <w:tc>
          <w:tcPr>
            <w:tcW w:w="913" w:type="dxa"/>
            <w:gridSpan w:val="2"/>
            <w:tcBorders>
              <w:bottom w:val="single" w:sz="4" w:space="0" w:color="auto"/>
            </w:tcBorders>
            <w:shd w:val="clear" w:color="auto" w:fill="D9D9D9"/>
          </w:tcPr>
          <w:p w14:paraId="5E6EA24F"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5555AB0E"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529029AD" w14:textId="77777777" w:rsidR="005A302A" w:rsidRPr="00CD02FD" w:rsidRDefault="005A302A" w:rsidP="005A302A">
            <w:pPr>
              <w:pStyle w:val="TAL"/>
              <w:keepNext w:val="0"/>
              <w:keepLines w:val="0"/>
              <w:rPr>
                <w:rFonts w:cs="Arial"/>
                <w:bCs/>
                <w:sz w:val="16"/>
                <w:szCs w:val="16"/>
              </w:rPr>
            </w:pPr>
          </w:p>
        </w:tc>
      </w:tr>
      <w:tr w:rsidR="005A302A" w:rsidRPr="00CD02FD" w14:paraId="5D016C24" w14:textId="77777777" w:rsidTr="008D6C15">
        <w:trPr>
          <w:gridAfter w:val="1"/>
          <w:wAfter w:w="81" w:type="dxa"/>
          <w:jc w:val="center"/>
        </w:trPr>
        <w:tc>
          <w:tcPr>
            <w:tcW w:w="1146" w:type="dxa"/>
            <w:tcBorders>
              <w:bottom w:val="single" w:sz="4" w:space="0" w:color="auto"/>
            </w:tcBorders>
            <w:shd w:val="clear" w:color="auto" w:fill="auto"/>
          </w:tcPr>
          <w:p w14:paraId="1432B84D" w14:textId="77777777" w:rsidR="005A302A" w:rsidRPr="00CD02FD" w:rsidRDefault="005A302A" w:rsidP="005A302A">
            <w:pPr>
              <w:pStyle w:val="TAL"/>
              <w:keepNext w:val="0"/>
              <w:keepLines w:val="0"/>
              <w:rPr>
                <w:sz w:val="16"/>
                <w:szCs w:val="16"/>
              </w:rPr>
            </w:pPr>
            <w:r w:rsidRPr="00CD02FD">
              <w:rPr>
                <w:sz w:val="16"/>
                <w:szCs w:val="16"/>
              </w:rPr>
              <w:t>8.1.5.6.1</w:t>
            </w:r>
          </w:p>
        </w:tc>
        <w:tc>
          <w:tcPr>
            <w:tcW w:w="3354" w:type="dxa"/>
            <w:tcBorders>
              <w:bottom w:val="single" w:sz="4" w:space="0" w:color="auto"/>
            </w:tcBorders>
            <w:shd w:val="clear" w:color="auto" w:fill="auto"/>
          </w:tcPr>
          <w:p w14:paraId="78D50DA7" w14:textId="77777777" w:rsidR="005A302A" w:rsidRPr="00CD02FD" w:rsidRDefault="005A302A" w:rsidP="005A302A">
            <w:pPr>
              <w:pStyle w:val="TAL"/>
              <w:rPr>
                <w:sz w:val="16"/>
                <w:szCs w:val="16"/>
              </w:rPr>
            </w:pPr>
            <w:r w:rsidRPr="00CD02FD">
              <w:rPr>
                <w:sz w:val="16"/>
                <w:szCs w:val="16"/>
              </w:rPr>
              <w:t>Radio link failure / RRC connection re-establishment success</w:t>
            </w:r>
          </w:p>
        </w:tc>
        <w:tc>
          <w:tcPr>
            <w:tcW w:w="913" w:type="dxa"/>
            <w:gridSpan w:val="2"/>
            <w:tcBorders>
              <w:bottom w:val="single" w:sz="4" w:space="0" w:color="auto"/>
            </w:tcBorders>
            <w:shd w:val="clear" w:color="auto" w:fill="auto"/>
          </w:tcPr>
          <w:p w14:paraId="2079BBE7" w14:textId="77777777" w:rsidR="005A302A" w:rsidRPr="00CD02FD" w:rsidRDefault="005A302A" w:rsidP="005A302A">
            <w:pPr>
              <w:pStyle w:val="TAC"/>
              <w:keepNext w:val="0"/>
              <w:keepLines w:val="0"/>
              <w:rPr>
                <w:sz w:val="16"/>
                <w:szCs w:val="16"/>
              </w:rPr>
            </w:pPr>
            <w:r w:rsidRPr="00CD02FD">
              <w:rPr>
                <w:sz w:val="16"/>
                <w:szCs w:val="16"/>
              </w:rPr>
              <w:t>Rel-15</w:t>
            </w:r>
          </w:p>
        </w:tc>
        <w:tc>
          <w:tcPr>
            <w:tcW w:w="1159" w:type="dxa"/>
            <w:tcBorders>
              <w:bottom w:val="single" w:sz="4" w:space="0" w:color="auto"/>
            </w:tcBorders>
            <w:shd w:val="clear" w:color="auto" w:fill="auto"/>
          </w:tcPr>
          <w:p w14:paraId="792A46AF" w14:textId="77777777" w:rsidR="005A302A" w:rsidRPr="00CD02FD" w:rsidRDefault="005A302A" w:rsidP="005A302A">
            <w:pPr>
              <w:pStyle w:val="TAC"/>
              <w:keepNext w:val="0"/>
              <w:keepLines w:val="0"/>
              <w:rPr>
                <w:sz w:val="16"/>
                <w:szCs w:val="16"/>
              </w:rPr>
            </w:pPr>
            <w:r w:rsidRPr="00CD02FD">
              <w:rPr>
                <w:sz w:val="16"/>
                <w:szCs w:val="16"/>
              </w:rPr>
              <w:t>C21</w:t>
            </w:r>
          </w:p>
        </w:tc>
        <w:tc>
          <w:tcPr>
            <w:tcW w:w="3529" w:type="dxa"/>
            <w:tcBorders>
              <w:bottom w:val="single" w:sz="4" w:space="0" w:color="auto"/>
            </w:tcBorders>
            <w:shd w:val="clear" w:color="auto" w:fill="auto"/>
          </w:tcPr>
          <w:p w14:paraId="65E6A97F" w14:textId="77777777" w:rsidR="005A302A" w:rsidRPr="00CD02FD" w:rsidRDefault="005A302A" w:rsidP="005A302A">
            <w:pPr>
              <w:pStyle w:val="TAL"/>
              <w:keepNext w:val="0"/>
              <w:keepLines w:val="0"/>
              <w:rPr>
                <w:sz w:val="16"/>
                <w:szCs w:val="16"/>
              </w:rPr>
            </w:pPr>
            <w:r w:rsidRPr="00CD02FD">
              <w:rPr>
                <w:sz w:val="16"/>
                <w:szCs w:val="16"/>
              </w:rPr>
              <w:t>UEs supporting 5G Core</w:t>
            </w:r>
          </w:p>
        </w:tc>
      </w:tr>
      <w:tr w:rsidR="005A302A" w:rsidRPr="00CD02FD" w14:paraId="5AB46345" w14:textId="77777777" w:rsidTr="008D6C15">
        <w:trPr>
          <w:gridAfter w:val="1"/>
          <w:wAfter w:w="81" w:type="dxa"/>
          <w:jc w:val="center"/>
        </w:trPr>
        <w:tc>
          <w:tcPr>
            <w:tcW w:w="1146" w:type="dxa"/>
            <w:tcBorders>
              <w:bottom w:val="single" w:sz="4" w:space="0" w:color="auto"/>
            </w:tcBorders>
            <w:shd w:val="clear" w:color="auto" w:fill="auto"/>
          </w:tcPr>
          <w:p w14:paraId="1A9E7659" w14:textId="77777777" w:rsidR="005A302A" w:rsidRPr="00CD02FD" w:rsidRDefault="005A302A" w:rsidP="005A302A">
            <w:pPr>
              <w:pStyle w:val="TAL"/>
              <w:keepNext w:val="0"/>
              <w:keepLines w:val="0"/>
              <w:rPr>
                <w:sz w:val="16"/>
                <w:szCs w:val="16"/>
              </w:rPr>
            </w:pPr>
            <w:r w:rsidRPr="00CD02FD">
              <w:rPr>
                <w:sz w:val="16"/>
                <w:szCs w:val="16"/>
              </w:rPr>
              <w:t>8.1.5.6.2</w:t>
            </w:r>
          </w:p>
        </w:tc>
        <w:tc>
          <w:tcPr>
            <w:tcW w:w="3354" w:type="dxa"/>
            <w:tcBorders>
              <w:bottom w:val="single" w:sz="4" w:space="0" w:color="auto"/>
            </w:tcBorders>
            <w:shd w:val="clear" w:color="auto" w:fill="auto"/>
          </w:tcPr>
          <w:p w14:paraId="4C2F02EE" w14:textId="77777777" w:rsidR="005A302A" w:rsidRPr="00CD02FD" w:rsidRDefault="005A302A" w:rsidP="005A302A">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4290530E" w14:textId="77777777" w:rsidR="005A302A" w:rsidRPr="00CD02FD" w:rsidRDefault="005A302A" w:rsidP="005A302A">
            <w:pPr>
              <w:pStyle w:val="TAC"/>
              <w:keepNext w:val="0"/>
              <w:keepLines w:val="0"/>
              <w:rPr>
                <w:sz w:val="16"/>
                <w:szCs w:val="16"/>
              </w:rPr>
            </w:pPr>
          </w:p>
        </w:tc>
        <w:tc>
          <w:tcPr>
            <w:tcW w:w="1159" w:type="dxa"/>
            <w:tcBorders>
              <w:bottom w:val="single" w:sz="4" w:space="0" w:color="auto"/>
            </w:tcBorders>
            <w:shd w:val="clear" w:color="auto" w:fill="auto"/>
          </w:tcPr>
          <w:p w14:paraId="35CF1DD2" w14:textId="77777777" w:rsidR="005A302A" w:rsidRPr="00CD02FD" w:rsidRDefault="005A302A" w:rsidP="005A302A">
            <w:pPr>
              <w:pStyle w:val="TAC"/>
              <w:keepNext w:val="0"/>
              <w:keepLines w:val="0"/>
              <w:rPr>
                <w:sz w:val="16"/>
                <w:szCs w:val="16"/>
              </w:rPr>
            </w:pPr>
          </w:p>
        </w:tc>
        <w:tc>
          <w:tcPr>
            <w:tcW w:w="3529" w:type="dxa"/>
            <w:tcBorders>
              <w:bottom w:val="single" w:sz="4" w:space="0" w:color="auto"/>
            </w:tcBorders>
            <w:shd w:val="clear" w:color="auto" w:fill="auto"/>
          </w:tcPr>
          <w:p w14:paraId="65B7E40B" w14:textId="77777777" w:rsidR="005A302A" w:rsidRPr="00CD02FD" w:rsidRDefault="005A302A" w:rsidP="005A302A">
            <w:pPr>
              <w:pStyle w:val="TAL"/>
              <w:keepNext w:val="0"/>
              <w:keepLines w:val="0"/>
              <w:rPr>
                <w:sz w:val="16"/>
                <w:szCs w:val="16"/>
              </w:rPr>
            </w:pPr>
          </w:p>
        </w:tc>
      </w:tr>
      <w:tr w:rsidR="005A302A" w:rsidRPr="00CD02FD" w14:paraId="2C6DB7F7" w14:textId="77777777" w:rsidTr="008D6C15">
        <w:trPr>
          <w:gridAfter w:val="1"/>
          <w:wAfter w:w="81" w:type="dxa"/>
          <w:jc w:val="center"/>
        </w:trPr>
        <w:tc>
          <w:tcPr>
            <w:tcW w:w="1146" w:type="dxa"/>
            <w:tcBorders>
              <w:bottom w:val="single" w:sz="4" w:space="0" w:color="auto"/>
            </w:tcBorders>
            <w:shd w:val="clear" w:color="auto" w:fill="auto"/>
          </w:tcPr>
          <w:p w14:paraId="55512FC6" w14:textId="77777777" w:rsidR="005A302A" w:rsidRPr="00CD02FD" w:rsidRDefault="005A302A" w:rsidP="005A302A">
            <w:pPr>
              <w:pStyle w:val="TAL"/>
              <w:keepNext w:val="0"/>
              <w:keepLines w:val="0"/>
              <w:rPr>
                <w:sz w:val="16"/>
                <w:szCs w:val="16"/>
              </w:rPr>
            </w:pPr>
            <w:r w:rsidRPr="00CD02FD">
              <w:rPr>
                <w:sz w:val="16"/>
                <w:szCs w:val="16"/>
              </w:rPr>
              <w:t>8.1.5.6.3</w:t>
            </w:r>
          </w:p>
        </w:tc>
        <w:tc>
          <w:tcPr>
            <w:tcW w:w="3354" w:type="dxa"/>
            <w:tcBorders>
              <w:bottom w:val="single" w:sz="4" w:space="0" w:color="auto"/>
            </w:tcBorders>
            <w:shd w:val="clear" w:color="auto" w:fill="auto"/>
          </w:tcPr>
          <w:p w14:paraId="26A29360" w14:textId="77777777" w:rsidR="005A302A" w:rsidRPr="00CD02FD" w:rsidRDefault="005A302A" w:rsidP="005A302A">
            <w:pPr>
              <w:pStyle w:val="TAL"/>
              <w:rPr>
                <w:sz w:val="16"/>
                <w:szCs w:val="16"/>
              </w:rPr>
            </w:pPr>
            <w:r w:rsidRPr="00CD02FD">
              <w:rPr>
                <w:sz w:val="16"/>
                <w:szCs w:val="16"/>
              </w:rPr>
              <w:t>Radio link failure / T311 expiry</w:t>
            </w:r>
          </w:p>
        </w:tc>
        <w:tc>
          <w:tcPr>
            <w:tcW w:w="913" w:type="dxa"/>
            <w:gridSpan w:val="2"/>
            <w:tcBorders>
              <w:bottom w:val="single" w:sz="4" w:space="0" w:color="auto"/>
            </w:tcBorders>
            <w:shd w:val="clear" w:color="auto" w:fill="auto"/>
          </w:tcPr>
          <w:p w14:paraId="45FC988D" w14:textId="77777777" w:rsidR="005A302A" w:rsidRPr="00CD02FD" w:rsidRDefault="005A302A" w:rsidP="005A302A">
            <w:pPr>
              <w:pStyle w:val="TAC"/>
              <w:keepNext w:val="0"/>
              <w:keepLines w:val="0"/>
              <w:rPr>
                <w:sz w:val="16"/>
                <w:szCs w:val="16"/>
              </w:rPr>
            </w:pPr>
            <w:r w:rsidRPr="00CD02FD">
              <w:rPr>
                <w:sz w:val="16"/>
                <w:szCs w:val="16"/>
              </w:rPr>
              <w:t>Rel-15</w:t>
            </w:r>
          </w:p>
        </w:tc>
        <w:tc>
          <w:tcPr>
            <w:tcW w:w="1159" w:type="dxa"/>
            <w:tcBorders>
              <w:bottom w:val="single" w:sz="4" w:space="0" w:color="auto"/>
            </w:tcBorders>
            <w:shd w:val="clear" w:color="auto" w:fill="auto"/>
          </w:tcPr>
          <w:p w14:paraId="0675286D" w14:textId="77777777" w:rsidR="005A302A" w:rsidRPr="00CD02FD" w:rsidRDefault="005A302A" w:rsidP="005A302A">
            <w:pPr>
              <w:pStyle w:val="TAC"/>
              <w:keepNext w:val="0"/>
              <w:keepLines w:val="0"/>
              <w:rPr>
                <w:sz w:val="16"/>
                <w:szCs w:val="16"/>
              </w:rPr>
            </w:pPr>
            <w:r w:rsidRPr="00CD02FD">
              <w:rPr>
                <w:sz w:val="16"/>
                <w:szCs w:val="16"/>
              </w:rPr>
              <w:t>C21</w:t>
            </w:r>
          </w:p>
        </w:tc>
        <w:tc>
          <w:tcPr>
            <w:tcW w:w="3529" w:type="dxa"/>
            <w:tcBorders>
              <w:bottom w:val="single" w:sz="4" w:space="0" w:color="auto"/>
            </w:tcBorders>
            <w:shd w:val="clear" w:color="auto" w:fill="auto"/>
          </w:tcPr>
          <w:p w14:paraId="579C90D9" w14:textId="77777777" w:rsidR="005A302A" w:rsidRPr="00CD02FD" w:rsidRDefault="005A302A" w:rsidP="005A302A">
            <w:pPr>
              <w:pStyle w:val="TAL"/>
              <w:keepNext w:val="0"/>
              <w:keepLines w:val="0"/>
              <w:rPr>
                <w:sz w:val="16"/>
                <w:szCs w:val="16"/>
              </w:rPr>
            </w:pPr>
            <w:r w:rsidRPr="00CD02FD">
              <w:rPr>
                <w:sz w:val="16"/>
                <w:szCs w:val="16"/>
              </w:rPr>
              <w:t>UEs supporting 5G Core</w:t>
            </w:r>
          </w:p>
        </w:tc>
      </w:tr>
      <w:tr w:rsidR="005A302A" w:rsidRPr="00CD02FD" w14:paraId="0DDDEA33" w14:textId="77777777" w:rsidTr="008D6C15">
        <w:trPr>
          <w:gridAfter w:val="1"/>
          <w:wAfter w:w="81" w:type="dxa"/>
          <w:jc w:val="center"/>
        </w:trPr>
        <w:tc>
          <w:tcPr>
            <w:tcW w:w="1146" w:type="dxa"/>
            <w:tcBorders>
              <w:bottom w:val="single" w:sz="4" w:space="0" w:color="auto"/>
            </w:tcBorders>
            <w:shd w:val="clear" w:color="auto" w:fill="auto"/>
          </w:tcPr>
          <w:p w14:paraId="08373E20" w14:textId="77777777" w:rsidR="005A302A" w:rsidRPr="00CD02FD" w:rsidRDefault="005A302A" w:rsidP="005A302A">
            <w:pPr>
              <w:pStyle w:val="TAL"/>
              <w:keepNext w:val="0"/>
              <w:keepLines w:val="0"/>
              <w:rPr>
                <w:sz w:val="16"/>
                <w:szCs w:val="16"/>
              </w:rPr>
            </w:pPr>
            <w:r w:rsidRPr="00CD02FD">
              <w:rPr>
                <w:sz w:val="16"/>
                <w:szCs w:val="16"/>
              </w:rPr>
              <w:t>8.1.5.6.4</w:t>
            </w:r>
          </w:p>
        </w:tc>
        <w:tc>
          <w:tcPr>
            <w:tcW w:w="3354" w:type="dxa"/>
            <w:tcBorders>
              <w:bottom w:val="single" w:sz="4" w:space="0" w:color="auto"/>
            </w:tcBorders>
            <w:shd w:val="clear" w:color="auto" w:fill="auto"/>
          </w:tcPr>
          <w:p w14:paraId="4A56F85D" w14:textId="77777777" w:rsidR="005A302A" w:rsidRPr="00CD02FD" w:rsidRDefault="005A302A" w:rsidP="005A302A">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0582DE1B" w14:textId="77777777" w:rsidR="005A302A" w:rsidRPr="00CD02FD" w:rsidRDefault="005A302A" w:rsidP="005A302A">
            <w:pPr>
              <w:pStyle w:val="TAC"/>
              <w:keepNext w:val="0"/>
              <w:keepLines w:val="0"/>
              <w:rPr>
                <w:sz w:val="16"/>
                <w:szCs w:val="16"/>
              </w:rPr>
            </w:pPr>
          </w:p>
        </w:tc>
        <w:tc>
          <w:tcPr>
            <w:tcW w:w="1159" w:type="dxa"/>
            <w:tcBorders>
              <w:bottom w:val="single" w:sz="4" w:space="0" w:color="auto"/>
            </w:tcBorders>
            <w:shd w:val="clear" w:color="auto" w:fill="auto"/>
          </w:tcPr>
          <w:p w14:paraId="088F6EE1" w14:textId="77777777" w:rsidR="005A302A" w:rsidRPr="00CD02FD" w:rsidRDefault="005A302A" w:rsidP="005A302A">
            <w:pPr>
              <w:pStyle w:val="TAC"/>
              <w:keepNext w:val="0"/>
              <w:keepLines w:val="0"/>
              <w:rPr>
                <w:sz w:val="16"/>
                <w:szCs w:val="16"/>
              </w:rPr>
            </w:pPr>
          </w:p>
        </w:tc>
        <w:tc>
          <w:tcPr>
            <w:tcW w:w="3529" w:type="dxa"/>
            <w:tcBorders>
              <w:bottom w:val="single" w:sz="4" w:space="0" w:color="auto"/>
            </w:tcBorders>
            <w:shd w:val="clear" w:color="auto" w:fill="auto"/>
          </w:tcPr>
          <w:p w14:paraId="019D62A4" w14:textId="77777777" w:rsidR="005A302A" w:rsidRPr="00CD02FD" w:rsidRDefault="005A302A" w:rsidP="005A302A">
            <w:pPr>
              <w:pStyle w:val="TAL"/>
              <w:keepNext w:val="0"/>
              <w:keepLines w:val="0"/>
              <w:rPr>
                <w:sz w:val="16"/>
                <w:szCs w:val="16"/>
              </w:rPr>
            </w:pPr>
          </w:p>
        </w:tc>
      </w:tr>
      <w:tr w:rsidR="005A302A" w:rsidRPr="00CD02FD" w14:paraId="4BD0E3BA" w14:textId="77777777" w:rsidTr="008D6C15">
        <w:trPr>
          <w:gridAfter w:val="1"/>
          <w:wAfter w:w="81" w:type="dxa"/>
          <w:jc w:val="center"/>
        </w:trPr>
        <w:tc>
          <w:tcPr>
            <w:tcW w:w="1146" w:type="dxa"/>
            <w:tcBorders>
              <w:bottom w:val="single" w:sz="4" w:space="0" w:color="auto"/>
            </w:tcBorders>
            <w:shd w:val="clear" w:color="auto" w:fill="D9D9D9"/>
          </w:tcPr>
          <w:p w14:paraId="156E57FC" w14:textId="77777777" w:rsidR="005A302A" w:rsidRPr="00CD02FD" w:rsidRDefault="005A302A" w:rsidP="005A302A">
            <w:pPr>
              <w:pStyle w:val="TAL"/>
              <w:keepNext w:val="0"/>
              <w:keepLines w:val="0"/>
              <w:rPr>
                <w:sz w:val="16"/>
                <w:szCs w:val="16"/>
              </w:rPr>
            </w:pPr>
            <w:r w:rsidRPr="00CD02FD">
              <w:rPr>
                <w:b/>
                <w:bCs/>
                <w:sz w:val="16"/>
                <w:szCs w:val="16"/>
              </w:rPr>
              <w:t>8.1.5.6.5</w:t>
            </w:r>
          </w:p>
        </w:tc>
        <w:tc>
          <w:tcPr>
            <w:tcW w:w="3354" w:type="dxa"/>
            <w:tcBorders>
              <w:bottom w:val="single" w:sz="4" w:space="0" w:color="auto"/>
            </w:tcBorders>
            <w:shd w:val="clear" w:color="auto" w:fill="D9D9D9"/>
          </w:tcPr>
          <w:p w14:paraId="45321907" w14:textId="77777777" w:rsidR="005A302A" w:rsidRPr="00CD02FD" w:rsidRDefault="005A302A" w:rsidP="005A302A">
            <w:pPr>
              <w:pStyle w:val="TAL"/>
              <w:rPr>
                <w:sz w:val="16"/>
                <w:szCs w:val="16"/>
              </w:rPr>
            </w:pPr>
            <w:r w:rsidRPr="00CD02FD">
              <w:rPr>
                <w:b/>
                <w:bCs/>
                <w:sz w:val="16"/>
                <w:szCs w:val="16"/>
              </w:rPr>
              <w:t xml:space="preserve">NR CA / No Radio Link Failure on </w:t>
            </w:r>
            <w:proofErr w:type="spellStart"/>
            <w:r w:rsidRPr="00CD02FD">
              <w:rPr>
                <w:b/>
                <w:bCs/>
                <w:sz w:val="16"/>
                <w:szCs w:val="16"/>
              </w:rPr>
              <w:t>SCell</w:t>
            </w:r>
            <w:proofErr w:type="spellEnd"/>
            <w:r w:rsidRPr="00CD02FD">
              <w:rPr>
                <w:b/>
                <w:bCs/>
                <w:sz w:val="16"/>
                <w:szCs w:val="16"/>
              </w:rPr>
              <w:t xml:space="preserve"> / RRC Connection Continues on </w:t>
            </w:r>
            <w:proofErr w:type="spellStart"/>
            <w:r w:rsidRPr="00CD02FD">
              <w:rPr>
                <w:b/>
                <w:bCs/>
                <w:sz w:val="16"/>
                <w:szCs w:val="16"/>
              </w:rPr>
              <w:t>Pcell</w:t>
            </w:r>
            <w:proofErr w:type="spellEnd"/>
          </w:p>
        </w:tc>
        <w:tc>
          <w:tcPr>
            <w:tcW w:w="913" w:type="dxa"/>
            <w:gridSpan w:val="2"/>
            <w:tcBorders>
              <w:bottom w:val="single" w:sz="4" w:space="0" w:color="auto"/>
            </w:tcBorders>
            <w:shd w:val="clear" w:color="auto" w:fill="D9D9D9"/>
          </w:tcPr>
          <w:p w14:paraId="2DF705C3"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78A4CE52"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658C20BD" w14:textId="77777777" w:rsidR="005A302A" w:rsidRPr="00CD02FD" w:rsidRDefault="005A302A" w:rsidP="005A302A">
            <w:pPr>
              <w:pStyle w:val="TAL"/>
              <w:keepNext w:val="0"/>
              <w:keepLines w:val="0"/>
              <w:rPr>
                <w:rFonts w:cs="Arial"/>
                <w:bCs/>
                <w:sz w:val="16"/>
                <w:szCs w:val="16"/>
              </w:rPr>
            </w:pPr>
          </w:p>
        </w:tc>
      </w:tr>
      <w:tr w:rsidR="005A302A" w:rsidRPr="00CD02FD" w14:paraId="03029081" w14:textId="77777777" w:rsidTr="008D6C15">
        <w:trPr>
          <w:gridAfter w:val="1"/>
          <w:wAfter w:w="81" w:type="dxa"/>
          <w:jc w:val="center"/>
        </w:trPr>
        <w:tc>
          <w:tcPr>
            <w:tcW w:w="1146" w:type="dxa"/>
            <w:tcBorders>
              <w:bottom w:val="single" w:sz="4" w:space="0" w:color="auto"/>
            </w:tcBorders>
            <w:shd w:val="clear" w:color="auto" w:fill="auto"/>
          </w:tcPr>
          <w:p w14:paraId="27BD3415" w14:textId="77777777" w:rsidR="005A302A" w:rsidRPr="00CD02FD" w:rsidRDefault="005A302A" w:rsidP="005A302A">
            <w:pPr>
              <w:pStyle w:val="TAL"/>
              <w:keepNext w:val="0"/>
              <w:keepLines w:val="0"/>
              <w:rPr>
                <w:sz w:val="16"/>
                <w:szCs w:val="16"/>
              </w:rPr>
            </w:pPr>
            <w:r w:rsidRPr="00CD02FD">
              <w:rPr>
                <w:sz w:val="16"/>
                <w:szCs w:val="16"/>
              </w:rPr>
              <w:t>8.1.5.6.5.1</w:t>
            </w:r>
          </w:p>
        </w:tc>
        <w:tc>
          <w:tcPr>
            <w:tcW w:w="3354" w:type="dxa"/>
            <w:tcBorders>
              <w:bottom w:val="single" w:sz="4" w:space="0" w:color="auto"/>
            </w:tcBorders>
            <w:shd w:val="clear" w:color="auto" w:fill="auto"/>
          </w:tcPr>
          <w:p w14:paraId="2083D77B" w14:textId="77777777" w:rsidR="005A302A" w:rsidRPr="00CD02FD" w:rsidRDefault="005A302A" w:rsidP="005A302A">
            <w:pPr>
              <w:pStyle w:val="TAL"/>
              <w:rPr>
                <w:sz w:val="16"/>
                <w:szCs w:val="16"/>
              </w:rPr>
            </w:pPr>
            <w:r w:rsidRPr="00CD02FD">
              <w:rPr>
                <w:sz w:val="16"/>
                <w:szCs w:val="16"/>
              </w:rPr>
              <w:t xml:space="preserve">NR CA / No Radio Link Failure on </w:t>
            </w:r>
            <w:proofErr w:type="spellStart"/>
            <w:r w:rsidRPr="00CD02FD">
              <w:rPr>
                <w:sz w:val="16"/>
                <w:szCs w:val="16"/>
              </w:rPr>
              <w:t>SCell</w:t>
            </w:r>
            <w:proofErr w:type="spellEnd"/>
            <w:r w:rsidRPr="00CD02FD">
              <w:rPr>
                <w:sz w:val="16"/>
                <w:szCs w:val="16"/>
              </w:rPr>
              <w:t xml:space="preserve"> / RRC Connection Continues on </w:t>
            </w:r>
            <w:proofErr w:type="spellStart"/>
            <w:r w:rsidRPr="00CD02FD">
              <w:rPr>
                <w:sz w:val="16"/>
                <w:szCs w:val="16"/>
              </w:rPr>
              <w:t>PCell</w:t>
            </w:r>
            <w:proofErr w:type="spellEnd"/>
            <w:r w:rsidRPr="00CD02FD">
              <w:rPr>
                <w:sz w:val="16"/>
                <w:szCs w:val="16"/>
              </w:rPr>
              <w:t xml:space="preserve"> / Intra-band Contiguous CA</w:t>
            </w:r>
          </w:p>
        </w:tc>
        <w:tc>
          <w:tcPr>
            <w:tcW w:w="913" w:type="dxa"/>
            <w:gridSpan w:val="2"/>
            <w:tcBorders>
              <w:bottom w:val="single" w:sz="4" w:space="0" w:color="auto"/>
            </w:tcBorders>
            <w:shd w:val="clear" w:color="auto" w:fill="auto"/>
          </w:tcPr>
          <w:p w14:paraId="7CEE58F4"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ED78F96" w14:textId="77777777" w:rsidR="005A302A" w:rsidRPr="00CD02FD" w:rsidRDefault="005A302A" w:rsidP="005A302A">
            <w:pPr>
              <w:pStyle w:val="TAC"/>
              <w:keepNext w:val="0"/>
              <w:keepLines w:val="0"/>
              <w:rPr>
                <w:rFonts w:cs="Arial"/>
                <w:sz w:val="16"/>
                <w:szCs w:val="16"/>
              </w:rPr>
            </w:pPr>
            <w:r w:rsidRPr="00CD02FD">
              <w:rPr>
                <w:rFonts w:cs="Arial"/>
                <w:sz w:val="16"/>
                <w:szCs w:val="16"/>
              </w:rPr>
              <w:t>C41</w:t>
            </w:r>
          </w:p>
        </w:tc>
        <w:tc>
          <w:tcPr>
            <w:tcW w:w="3529" w:type="dxa"/>
            <w:tcBorders>
              <w:bottom w:val="single" w:sz="4" w:space="0" w:color="auto"/>
            </w:tcBorders>
            <w:shd w:val="clear" w:color="auto" w:fill="auto"/>
          </w:tcPr>
          <w:p w14:paraId="0EAC4C94" w14:textId="77777777" w:rsidR="005A302A" w:rsidRPr="00CD02FD" w:rsidRDefault="005A302A" w:rsidP="005A302A">
            <w:pPr>
              <w:pStyle w:val="TAL"/>
              <w:keepNext w:val="0"/>
              <w:keepLines w:val="0"/>
              <w:rPr>
                <w:rFonts w:cs="Arial"/>
                <w:bCs/>
                <w:sz w:val="16"/>
                <w:szCs w:val="16"/>
              </w:rPr>
            </w:pPr>
            <w:r w:rsidRPr="00CD02FD">
              <w:rPr>
                <w:rFonts w:cs="Arial"/>
                <w:sz w:val="16"/>
                <w:szCs w:val="16"/>
              </w:rPr>
              <w:t>UEs supporting 5G Core and intra-band contiguous CA</w:t>
            </w:r>
          </w:p>
        </w:tc>
      </w:tr>
      <w:tr w:rsidR="005A302A" w:rsidRPr="00CD02FD" w14:paraId="7A62B93E" w14:textId="77777777" w:rsidTr="008D6C15">
        <w:trPr>
          <w:gridAfter w:val="1"/>
          <w:wAfter w:w="81" w:type="dxa"/>
          <w:jc w:val="center"/>
        </w:trPr>
        <w:tc>
          <w:tcPr>
            <w:tcW w:w="1146" w:type="dxa"/>
            <w:tcBorders>
              <w:bottom w:val="single" w:sz="4" w:space="0" w:color="auto"/>
            </w:tcBorders>
            <w:shd w:val="clear" w:color="auto" w:fill="auto"/>
          </w:tcPr>
          <w:p w14:paraId="146E43F6" w14:textId="77777777" w:rsidR="005A302A" w:rsidRPr="00CD02FD" w:rsidRDefault="005A302A" w:rsidP="005A302A">
            <w:pPr>
              <w:pStyle w:val="TAL"/>
              <w:keepNext w:val="0"/>
              <w:keepLines w:val="0"/>
              <w:rPr>
                <w:sz w:val="16"/>
                <w:szCs w:val="16"/>
              </w:rPr>
            </w:pPr>
            <w:r w:rsidRPr="00CD02FD">
              <w:rPr>
                <w:sz w:val="16"/>
                <w:szCs w:val="16"/>
              </w:rPr>
              <w:t>8.1.5.6.5.2</w:t>
            </w:r>
          </w:p>
        </w:tc>
        <w:tc>
          <w:tcPr>
            <w:tcW w:w="3354" w:type="dxa"/>
            <w:tcBorders>
              <w:bottom w:val="single" w:sz="4" w:space="0" w:color="auto"/>
            </w:tcBorders>
            <w:shd w:val="clear" w:color="auto" w:fill="auto"/>
          </w:tcPr>
          <w:p w14:paraId="6531F674" w14:textId="77777777" w:rsidR="005A302A" w:rsidRPr="00CD02FD" w:rsidRDefault="005A302A" w:rsidP="005A302A">
            <w:pPr>
              <w:pStyle w:val="TAL"/>
              <w:rPr>
                <w:sz w:val="16"/>
                <w:szCs w:val="16"/>
              </w:rPr>
            </w:pPr>
            <w:r w:rsidRPr="00CD02FD">
              <w:rPr>
                <w:sz w:val="16"/>
                <w:szCs w:val="16"/>
              </w:rPr>
              <w:t xml:space="preserve">NR CA / No Radio Link Failure on </w:t>
            </w:r>
            <w:proofErr w:type="spellStart"/>
            <w:r w:rsidRPr="00CD02FD">
              <w:rPr>
                <w:sz w:val="16"/>
                <w:szCs w:val="16"/>
              </w:rPr>
              <w:t>SCell</w:t>
            </w:r>
            <w:proofErr w:type="spellEnd"/>
            <w:r w:rsidRPr="00CD02FD">
              <w:rPr>
                <w:sz w:val="16"/>
                <w:szCs w:val="16"/>
              </w:rPr>
              <w:t xml:space="preserve"> / RRC Connection Continues on </w:t>
            </w:r>
            <w:proofErr w:type="spellStart"/>
            <w:r w:rsidRPr="00CD02FD">
              <w:rPr>
                <w:sz w:val="16"/>
                <w:szCs w:val="16"/>
              </w:rPr>
              <w:t>PCell</w:t>
            </w:r>
            <w:proofErr w:type="spellEnd"/>
            <w:r w:rsidRPr="00CD02FD">
              <w:rPr>
                <w:sz w:val="16"/>
                <w:szCs w:val="16"/>
              </w:rPr>
              <w:t xml:space="preserve"> / Inter-band CA</w:t>
            </w:r>
          </w:p>
        </w:tc>
        <w:tc>
          <w:tcPr>
            <w:tcW w:w="913" w:type="dxa"/>
            <w:gridSpan w:val="2"/>
            <w:tcBorders>
              <w:bottom w:val="single" w:sz="4" w:space="0" w:color="auto"/>
            </w:tcBorders>
            <w:shd w:val="clear" w:color="auto" w:fill="auto"/>
          </w:tcPr>
          <w:p w14:paraId="48C8B8ED"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76B2E71" w14:textId="77777777" w:rsidR="005A302A" w:rsidRPr="00CD02FD" w:rsidRDefault="005A302A" w:rsidP="005A302A">
            <w:pPr>
              <w:pStyle w:val="TAC"/>
              <w:keepNext w:val="0"/>
              <w:keepLines w:val="0"/>
              <w:rPr>
                <w:rFonts w:cs="Arial"/>
                <w:sz w:val="16"/>
                <w:szCs w:val="16"/>
              </w:rPr>
            </w:pPr>
            <w:r w:rsidRPr="00CD02FD">
              <w:rPr>
                <w:rFonts w:cs="Arial"/>
                <w:sz w:val="16"/>
                <w:szCs w:val="16"/>
              </w:rPr>
              <w:t>C42</w:t>
            </w:r>
          </w:p>
        </w:tc>
        <w:tc>
          <w:tcPr>
            <w:tcW w:w="3529" w:type="dxa"/>
            <w:tcBorders>
              <w:bottom w:val="single" w:sz="4" w:space="0" w:color="auto"/>
            </w:tcBorders>
            <w:shd w:val="clear" w:color="auto" w:fill="auto"/>
          </w:tcPr>
          <w:p w14:paraId="45E196CB" w14:textId="77777777" w:rsidR="005A302A" w:rsidRPr="00CD02FD" w:rsidRDefault="005A302A" w:rsidP="005A302A">
            <w:pPr>
              <w:pStyle w:val="TAL"/>
              <w:keepNext w:val="0"/>
              <w:keepLines w:val="0"/>
              <w:rPr>
                <w:rFonts w:cs="Arial"/>
                <w:bCs/>
                <w:sz w:val="16"/>
                <w:szCs w:val="16"/>
              </w:rPr>
            </w:pPr>
            <w:r w:rsidRPr="00CD02FD">
              <w:rPr>
                <w:rFonts w:cs="Arial"/>
                <w:sz w:val="16"/>
                <w:szCs w:val="16"/>
              </w:rPr>
              <w:t>UEs supporting 5G Core and inter-band CA</w:t>
            </w:r>
          </w:p>
        </w:tc>
      </w:tr>
      <w:tr w:rsidR="005A302A" w:rsidRPr="00CD02FD" w14:paraId="2A206C95" w14:textId="77777777" w:rsidTr="008D6C15">
        <w:trPr>
          <w:gridAfter w:val="1"/>
          <w:wAfter w:w="81" w:type="dxa"/>
          <w:jc w:val="center"/>
        </w:trPr>
        <w:tc>
          <w:tcPr>
            <w:tcW w:w="1146" w:type="dxa"/>
            <w:tcBorders>
              <w:bottom w:val="single" w:sz="4" w:space="0" w:color="auto"/>
            </w:tcBorders>
            <w:shd w:val="clear" w:color="auto" w:fill="auto"/>
          </w:tcPr>
          <w:p w14:paraId="38697503" w14:textId="77777777" w:rsidR="005A302A" w:rsidRPr="00CD02FD" w:rsidRDefault="005A302A" w:rsidP="005A302A">
            <w:pPr>
              <w:pStyle w:val="TAL"/>
              <w:keepNext w:val="0"/>
              <w:keepLines w:val="0"/>
              <w:rPr>
                <w:sz w:val="16"/>
                <w:szCs w:val="16"/>
              </w:rPr>
            </w:pPr>
            <w:r w:rsidRPr="00CD02FD">
              <w:rPr>
                <w:sz w:val="16"/>
                <w:szCs w:val="16"/>
              </w:rPr>
              <w:t>8.1.5.6.5.3</w:t>
            </w:r>
          </w:p>
        </w:tc>
        <w:tc>
          <w:tcPr>
            <w:tcW w:w="3354" w:type="dxa"/>
            <w:tcBorders>
              <w:bottom w:val="single" w:sz="4" w:space="0" w:color="auto"/>
            </w:tcBorders>
            <w:shd w:val="clear" w:color="auto" w:fill="auto"/>
          </w:tcPr>
          <w:p w14:paraId="40BAC6BC" w14:textId="77777777" w:rsidR="005A302A" w:rsidRPr="00CD02FD" w:rsidRDefault="005A302A" w:rsidP="005A302A">
            <w:pPr>
              <w:pStyle w:val="TAL"/>
              <w:rPr>
                <w:sz w:val="16"/>
                <w:szCs w:val="16"/>
              </w:rPr>
            </w:pPr>
            <w:r w:rsidRPr="00CD02FD">
              <w:rPr>
                <w:sz w:val="16"/>
                <w:szCs w:val="16"/>
              </w:rPr>
              <w:t xml:space="preserve">NR CA / No Radio Link Failure on </w:t>
            </w:r>
            <w:proofErr w:type="spellStart"/>
            <w:r w:rsidRPr="00CD02FD">
              <w:rPr>
                <w:sz w:val="16"/>
                <w:szCs w:val="16"/>
              </w:rPr>
              <w:t>SCell</w:t>
            </w:r>
            <w:proofErr w:type="spellEnd"/>
            <w:r w:rsidRPr="00CD02FD">
              <w:rPr>
                <w:sz w:val="16"/>
                <w:szCs w:val="16"/>
              </w:rPr>
              <w:t xml:space="preserve"> / RRC Connection Continues on </w:t>
            </w:r>
            <w:proofErr w:type="spellStart"/>
            <w:r w:rsidRPr="00CD02FD">
              <w:rPr>
                <w:sz w:val="16"/>
                <w:szCs w:val="16"/>
              </w:rPr>
              <w:t>PCell</w:t>
            </w:r>
            <w:proofErr w:type="spellEnd"/>
            <w:r w:rsidRPr="00CD02FD">
              <w:rPr>
                <w:sz w:val="16"/>
                <w:szCs w:val="16"/>
              </w:rPr>
              <w:t xml:space="preserve"> / Intra-band non-Contiguous CA</w:t>
            </w:r>
          </w:p>
        </w:tc>
        <w:tc>
          <w:tcPr>
            <w:tcW w:w="913" w:type="dxa"/>
            <w:gridSpan w:val="2"/>
            <w:tcBorders>
              <w:bottom w:val="single" w:sz="4" w:space="0" w:color="auto"/>
            </w:tcBorders>
            <w:shd w:val="clear" w:color="auto" w:fill="auto"/>
          </w:tcPr>
          <w:p w14:paraId="5867018C"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2B33D3E" w14:textId="77777777" w:rsidR="005A302A" w:rsidRPr="00CD02FD" w:rsidRDefault="005A302A" w:rsidP="005A302A">
            <w:pPr>
              <w:pStyle w:val="TAC"/>
              <w:keepNext w:val="0"/>
              <w:keepLines w:val="0"/>
              <w:rPr>
                <w:rFonts w:cs="Arial"/>
                <w:sz w:val="16"/>
                <w:szCs w:val="16"/>
              </w:rPr>
            </w:pPr>
            <w:r w:rsidRPr="00CD02FD">
              <w:rPr>
                <w:rFonts w:cs="Arial"/>
                <w:sz w:val="16"/>
                <w:szCs w:val="16"/>
              </w:rPr>
              <w:t>C43</w:t>
            </w:r>
          </w:p>
        </w:tc>
        <w:tc>
          <w:tcPr>
            <w:tcW w:w="3529" w:type="dxa"/>
            <w:tcBorders>
              <w:bottom w:val="single" w:sz="4" w:space="0" w:color="auto"/>
            </w:tcBorders>
            <w:shd w:val="clear" w:color="auto" w:fill="auto"/>
          </w:tcPr>
          <w:p w14:paraId="31411DC9" w14:textId="77777777" w:rsidR="005A302A" w:rsidRPr="00CD02FD" w:rsidRDefault="005A302A" w:rsidP="005A302A">
            <w:pPr>
              <w:pStyle w:val="TAL"/>
              <w:keepNext w:val="0"/>
              <w:keepLines w:val="0"/>
              <w:rPr>
                <w:rFonts w:cs="Arial"/>
                <w:bCs/>
                <w:sz w:val="16"/>
                <w:szCs w:val="16"/>
              </w:rPr>
            </w:pPr>
            <w:r w:rsidRPr="00CD02FD">
              <w:rPr>
                <w:rFonts w:cs="Arial"/>
                <w:sz w:val="16"/>
                <w:szCs w:val="16"/>
              </w:rPr>
              <w:t>UEs supporting 5G Core and intra-band non-contiguous CA</w:t>
            </w:r>
          </w:p>
        </w:tc>
      </w:tr>
      <w:tr w:rsidR="005A302A" w:rsidRPr="00CD02FD" w14:paraId="5F36C48A" w14:textId="77777777" w:rsidTr="008D6C15">
        <w:trPr>
          <w:gridAfter w:val="1"/>
          <w:wAfter w:w="81" w:type="dxa"/>
          <w:jc w:val="center"/>
        </w:trPr>
        <w:tc>
          <w:tcPr>
            <w:tcW w:w="1146" w:type="dxa"/>
            <w:tcBorders>
              <w:bottom w:val="single" w:sz="4" w:space="0" w:color="auto"/>
            </w:tcBorders>
            <w:shd w:val="clear" w:color="auto" w:fill="D9D9D9"/>
          </w:tcPr>
          <w:p w14:paraId="3BD21150" w14:textId="44AC99BB" w:rsidR="005A302A" w:rsidRPr="00CD02FD" w:rsidRDefault="005A302A" w:rsidP="005A302A">
            <w:pPr>
              <w:pStyle w:val="TAL"/>
              <w:keepNext w:val="0"/>
              <w:keepLines w:val="0"/>
              <w:rPr>
                <w:sz w:val="16"/>
                <w:szCs w:val="16"/>
              </w:rPr>
            </w:pPr>
            <w:r w:rsidRPr="00CD02FD">
              <w:rPr>
                <w:b/>
                <w:bCs/>
                <w:sz w:val="16"/>
                <w:szCs w:val="16"/>
              </w:rPr>
              <w:t>8.1.5.6.6</w:t>
            </w:r>
          </w:p>
        </w:tc>
        <w:tc>
          <w:tcPr>
            <w:tcW w:w="3354" w:type="dxa"/>
            <w:tcBorders>
              <w:bottom w:val="single" w:sz="4" w:space="0" w:color="auto"/>
            </w:tcBorders>
            <w:shd w:val="clear" w:color="auto" w:fill="D9D9D9"/>
          </w:tcPr>
          <w:p w14:paraId="04EF0255" w14:textId="2C926749" w:rsidR="005A302A" w:rsidRPr="00CD02FD" w:rsidRDefault="005A302A" w:rsidP="005A302A">
            <w:pPr>
              <w:pStyle w:val="TAL"/>
              <w:rPr>
                <w:sz w:val="16"/>
                <w:szCs w:val="16"/>
              </w:rPr>
            </w:pPr>
            <w:r w:rsidRPr="00CD02FD">
              <w:rPr>
                <w:b/>
                <w:bCs/>
                <w:sz w:val="16"/>
                <w:szCs w:val="16"/>
              </w:rPr>
              <w:t>Radio link failure / Shared spectrum / LBT Failure</w:t>
            </w:r>
          </w:p>
        </w:tc>
        <w:tc>
          <w:tcPr>
            <w:tcW w:w="913" w:type="dxa"/>
            <w:gridSpan w:val="2"/>
            <w:tcBorders>
              <w:bottom w:val="single" w:sz="4" w:space="0" w:color="auto"/>
            </w:tcBorders>
            <w:shd w:val="clear" w:color="auto" w:fill="D9D9D9"/>
          </w:tcPr>
          <w:p w14:paraId="6039294E"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0BF2788B"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700732DA" w14:textId="77777777" w:rsidR="005A302A" w:rsidRPr="00CD02FD" w:rsidRDefault="005A302A" w:rsidP="005A302A">
            <w:pPr>
              <w:pStyle w:val="TAL"/>
              <w:keepNext w:val="0"/>
              <w:keepLines w:val="0"/>
              <w:rPr>
                <w:rFonts w:cs="Arial"/>
                <w:sz w:val="16"/>
                <w:szCs w:val="16"/>
              </w:rPr>
            </w:pPr>
          </w:p>
        </w:tc>
      </w:tr>
      <w:tr w:rsidR="005A302A" w:rsidRPr="00CD02FD" w14:paraId="37C2CD11" w14:textId="77777777" w:rsidTr="008D6C15">
        <w:trPr>
          <w:gridAfter w:val="1"/>
          <w:wAfter w:w="81" w:type="dxa"/>
          <w:jc w:val="center"/>
        </w:trPr>
        <w:tc>
          <w:tcPr>
            <w:tcW w:w="1146" w:type="dxa"/>
            <w:tcBorders>
              <w:bottom w:val="single" w:sz="4" w:space="0" w:color="auto"/>
            </w:tcBorders>
            <w:shd w:val="clear" w:color="auto" w:fill="auto"/>
          </w:tcPr>
          <w:p w14:paraId="2E004462" w14:textId="079138E2" w:rsidR="005A302A" w:rsidRPr="00CD02FD" w:rsidRDefault="005A302A" w:rsidP="005A302A">
            <w:pPr>
              <w:pStyle w:val="TAL"/>
              <w:keepNext w:val="0"/>
              <w:keepLines w:val="0"/>
              <w:rPr>
                <w:sz w:val="16"/>
                <w:szCs w:val="16"/>
              </w:rPr>
            </w:pPr>
            <w:r w:rsidRPr="00CD02FD">
              <w:rPr>
                <w:sz w:val="16"/>
                <w:szCs w:val="16"/>
              </w:rPr>
              <w:t>8.1.5.6.6.1</w:t>
            </w:r>
          </w:p>
        </w:tc>
        <w:tc>
          <w:tcPr>
            <w:tcW w:w="3354" w:type="dxa"/>
            <w:tcBorders>
              <w:bottom w:val="single" w:sz="4" w:space="0" w:color="auto"/>
            </w:tcBorders>
            <w:shd w:val="clear" w:color="auto" w:fill="auto"/>
          </w:tcPr>
          <w:p w14:paraId="5B4C2311" w14:textId="693FF603" w:rsidR="005A302A" w:rsidRPr="00CD02FD" w:rsidRDefault="005A302A" w:rsidP="005A302A">
            <w:pPr>
              <w:pStyle w:val="TAL"/>
              <w:rPr>
                <w:sz w:val="16"/>
                <w:szCs w:val="16"/>
              </w:rPr>
            </w:pPr>
            <w:r w:rsidRPr="00CD02FD">
              <w:rPr>
                <w:sz w:val="16"/>
                <w:szCs w:val="16"/>
              </w:rPr>
              <w:t>Radio link failure / LBT Failure</w:t>
            </w:r>
          </w:p>
        </w:tc>
        <w:tc>
          <w:tcPr>
            <w:tcW w:w="913" w:type="dxa"/>
            <w:gridSpan w:val="2"/>
            <w:tcBorders>
              <w:bottom w:val="single" w:sz="4" w:space="0" w:color="auto"/>
            </w:tcBorders>
            <w:shd w:val="clear" w:color="auto" w:fill="auto"/>
          </w:tcPr>
          <w:p w14:paraId="12EA1740" w14:textId="55CDCEF8" w:rsidR="005A302A" w:rsidRPr="00CD02FD" w:rsidRDefault="005A302A" w:rsidP="005A302A">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398A9E15" w14:textId="75517B3F" w:rsidR="005A302A" w:rsidRPr="00CD02FD" w:rsidRDefault="005A302A" w:rsidP="005A302A">
            <w:pPr>
              <w:pStyle w:val="TAC"/>
              <w:keepNext w:val="0"/>
              <w:keepLines w:val="0"/>
              <w:rPr>
                <w:rFonts w:cs="Arial"/>
                <w:sz w:val="16"/>
                <w:szCs w:val="16"/>
              </w:rPr>
            </w:pPr>
            <w:r w:rsidRPr="00CD02FD">
              <w:rPr>
                <w:color w:val="000000"/>
                <w:sz w:val="16"/>
                <w:szCs w:val="16"/>
              </w:rPr>
              <w:t>C217</w:t>
            </w:r>
          </w:p>
        </w:tc>
        <w:tc>
          <w:tcPr>
            <w:tcW w:w="3529" w:type="dxa"/>
            <w:tcBorders>
              <w:bottom w:val="single" w:sz="4" w:space="0" w:color="auto"/>
            </w:tcBorders>
            <w:shd w:val="clear" w:color="auto" w:fill="auto"/>
          </w:tcPr>
          <w:p w14:paraId="15DF6F70" w14:textId="6B606D26" w:rsidR="005A302A" w:rsidRPr="00CD02FD" w:rsidRDefault="005A302A" w:rsidP="005A302A">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5A302A" w:rsidRPr="00CD02FD" w14:paraId="417146F5" w14:textId="77777777" w:rsidTr="008D6C15">
        <w:trPr>
          <w:gridAfter w:val="1"/>
          <w:wAfter w:w="81" w:type="dxa"/>
          <w:jc w:val="center"/>
        </w:trPr>
        <w:tc>
          <w:tcPr>
            <w:tcW w:w="1146" w:type="dxa"/>
            <w:tcBorders>
              <w:bottom w:val="single" w:sz="4" w:space="0" w:color="auto"/>
            </w:tcBorders>
            <w:shd w:val="clear" w:color="auto" w:fill="D9D9D9"/>
          </w:tcPr>
          <w:p w14:paraId="38F26253" w14:textId="77777777" w:rsidR="005A302A" w:rsidRPr="00CD02FD" w:rsidRDefault="005A302A" w:rsidP="005A302A">
            <w:pPr>
              <w:pStyle w:val="TAL"/>
              <w:keepNext w:val="0"/>
              <w:keepLines w:val="0"/>
              <w:rPr>
                <w:sz w:val="16"/>
                <w:szCs w:val="16"/>
              </w:rPr>
            </w:pPr>
            <w:r w:rsidRPr="00CD02FD">
              <w:rPr>
                <w:b/>
                <w:bCs/>
                <w:sz w:val="16"/>
                <w:szCs w:val="16"/>
              </w:rPr>
              <w:t>8.1.5.7</w:t>
            </w:r>
          </w:p>
        </w:tc>
        <w:tc>
          <w:tcPr>
            <w:tcW w:w="3354" w:type="dxa"/>
            <w:tcBorders>
              <w:bottom w:val="single" w:sz="4" w:space="0" w:color="auto"/>
            </w:tcBorders>
            <w:shd w:val="clear" w:color="auto" w:fill="D9D9D9"/>
          </w:tcPr>
          <w:p w14:paraId="45B2EDF5" w14:textId="77777777" w:rsidR="005A302A" w:rsidRPr="00CD02FD" w:rsidRDefault="005A302A" w:rsidP="005A302A">
            <w:pPr>
              <w:pStyle w:val="TAL"/>
              <w:rPr>
                <w:sz w:val="16"/>
                <w:szCs w:val="16"/>
              </w:rPr>
            </w:pPr>
            <w:r w:rsidRPr="00CD02FD">
              <w:rPr>
                <w:b/>
                <w:bCs/>
                <w:sz w:val="16"/>
                <w:szCs w:val="16"/>
              </w:rPr>
              <w:t>Failure information</w:t>
            </w:r>
          </w:p>
        </w:tc>
        <w:tc>
          <w:tcPr>
            <w:tcW w:w="913" w:type="dxa"/>
            <w:gridSpan w:val="2"/>
            <w:tcBorders>
              <w:bottom w:val="single" w:sz="4" w:space="0" w:color="auto"/>
            </w:tcBorders>
            <w:shd w:val="clear" w:color="auto" w:fill="D9D9D9"/>
          </w:tcPr>
          <w:p w14:paraId="7C5FA7BE"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7CB318C2"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7DC9CAAD" w14:textId="77777777" w:rsidR="005A302A" w:rsidRPr="00CD02FD" w:rsidRDefault="005A302A" w:rsidP="005A302A">
            <w:pPr>
              <w:pStyle w:val="TAL"/>
              <w:keepNext w:val="0"/>
              <w:keepLines w:val="0"/>
              <w:rPr>
                <w:rFonts w:cs="Arial"/>
                <w:bCs/>
                <w:sz w:val="16"/>
                <w:szCs w:val="16"/>
              </w:rPr>
            </w:pPr>
          </w:p>
        </w:tc>
      </w:tr>
      <w:tr w:rsidR="005A302A" w:rsidRPr="00CD02FD" w14:paraId="698482D0" w14:textId="77777777" w:rsidTr="008D6C15">
        <w:trPr>
          <w:gridAfter w:val="1"/>
          <w:wAfter w:w="81" w:type="dxa"/>
          <w:jc w:val="center"/>
        </w:trPr>
        <w:tc>
          <w:tcPr>
            <w:tcW w:w="1146" w:type="dxa"/>
            <w:tcBorders>
              <w:bottom w:val="single" w:sz="4" w:space="0" w:color="auto"/>
            </w:tcBorders>
            <w:shd w:val="clear" w:color="auto" w:fill="D9D9D9"/>
          </w:tcPr>
          <w:p w14:paraId="31BC0570" w14:textId="77777777" w:rsidR="005A302A" w:rsidRPr="00CD02FD" w:rsidRDefault="005A302A" w:rsidP="005A302A">
            <w:pPr>
              <w:pStyle w:val="TAL"/>
              <w:keepNext w:val="0"/>
              <w:keepLines w:val="0"/>
              <w:rPr>
                <w:sz w:val="16"/>
                <w:szCs w:val="16"/>
              </w:rPr>
            </w:pPr>
            <w:r w:rsidRPr="00CD02FD">
              <w:rPr>
                <w:b/>
                <w:bCs/>
                <w:sz w:val="16"/>
                <w:szCs w:val="16"/>
              </w:rPr>
              <w:t>8.1.5.7.1</w:t>
            </w:r>
          </w:p>
        </w:tc>
        <w:tc>
          <w:tcPr>
            <w:tcW w:w="3354" w:type="dxa"/>
            <w:tcBorders>
              <w:bottom w:val="single" w:sz="4" w:space="0" w:color="auto"/>
            </w:tcBorders>
            <w:shd w:val="clear" w:color="auto" w:fill="D9D9D9"/>
          </w:tcPr>
          <w:p w14:paraId="15296AC3" w14:textId="77777777" w:rsidR="005A302A" w:rsidRPr="00CD02FD" w:rsidRDefault="005A302A" w:rsidP="005A302A">
            <w:pPr>
              <w:pStyle w:val="TAL"/>
              <w:rPr>
                <w:sz w:val="16"/>
                <w:szCs w:val="16"/>
              </w:rPr>
            </w:pPr>
            <w:r w:rsidRPr="00CD02FD">
              <w:rPr>
                <w:b/>
                <w:bCs/>
                <w:sz w:val="16"/>
                <w:szCs w:val="16"/>
              </w:rPr>
              <w:t>Failure information / RLC failure / MCG</w:t>
            </w:r>
          </w:p>
        </w:tc>
        <w:tc>
          <w:tcPr>
            <w:tcW w:w="913" w:type="dxa"/>
            <w:gridSpan w:val="2"/>
            <w:tcBorders>
              <w:bottom w:val="single" w:sz="4" w:space="0" w:color="auto"/>
            </w:tcBorders>
            <w:shd w:val="clear" w:color="auto" w:fill="D9D9D9"/>
          </w:tcPr>
          <w:p w14:paraId="70F182D8"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7C3587A9"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2CA24D84" w14:textId="77777777" w:rsidR="005A302A" w:rsidRPr="00CD02FD" w:rsidRDefault="005A302A" w:rsidP="005A302A">
            <w:pPr>
              <w:pStyle w:val="TAL"/>
              <w:keepNext w:val="0"/>
              <w:keepLines w:val="0"/>
              <w:rPr>
                <w:rFonts w:cs="Arial"/>
                <w:bCs/>
                <w:sz w:val="16"/>
                <w:szCs w:val="16"/>
              </w:rPr>
            </w:pPr>
          </w:p>
        </w:tc>
      </w:tr>
      <w:tr w:rsidR="005A302A" w:rsidRPr="00CD02FD" w14:paraId="0D14C485" w14:textId="77777777" w:rsidTr="008D6C15">
        <w:trPr>
          <w:gridAfter w:val="1"/>
          <w:wAfter w:w="81" w:type="dxa"/>
          <w:jc w:val="center"/>
        </w:trPr>
        <w:tc>
          <w:tcPr>
            <w:tcW w:w="1146" w:type="dxa"/>
            <w:tcBorders>
              <w:bottom w:val="single" w:sz="4" w:space="0" w:color="auto"/>
            </w:tcBorders>
            <w:shd w:val="clear" w:color="auto" w:fill="auto"/>
          </w:tcPr>
          <w:p w14:paraId="1B9B58CE" w14:textId="77777777" w:rsidR="005A302A" w:rsidRPr="00CD02FD" w:rsidRDefault="005A302A" w:rsidP="005A302A">
            <w:pPr>
              <w:pStyle w:val="TAL"/>
              <w:keepNext w:val="0"/>
              <w:keepLines w:val="0"/>
              <w:rPr>
                <w:sz w:val="16"/>
                <w:szCs w:val="16"/>
              </w:rPr>
            </w:pPr>
            <w:r w:rsidRPr="00CD02FD">
              <w:rPr>
                <w:sz w:val="16"/>
                <w:szCs w:val="16"/>
              </w:rPr>
              <w:t>8.1.5.7.1.1</w:t>
            </w:r>
          </w:p>
        </w:tc>
        <w:tc>
          <w:tcPr>
            <w:tcW w:w="3354" w:type="dxa"/>
            <w:tcBorders>
              <w:bottom w:val="single" w:sz="4" w:space="0" w:color="auto"/>
            </w:tcBorders>
            <w:shd w:val="clear" w:color="auto" w:fill="auto"/>
          </w:tcPr>
          <w:p w14:paraId="31AA9840" w14:textId="77777777" w:rsidR="005A302A" w:rsidRPr="00CD02FD" w:rsidRDefault="005A302A" w:rsidP="005A302A">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913" w:type="dxa"/>
            <w:gridSpan w:val="2"/>
            <w:tcBorders>
              <w:bottom w:val="single" w:sz="4" w:space="0" w:color="auto"/>
            </w:tcBorders>
            <w:shd w:val="clear" w:color="auto" w:fill="auto"/>
          </w:tcPr>
          <w:p w14:paraId="789F98AD"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DB1255A" w14:textId="77777777" w:rsidR="005A302A" w:rsidRPr="00CD02FD" w:rsidRDefault="005A302A" w:rsidP="005A302A">
            <w:pPr>
              <w:pStyle w:val="TAC"/>
              <w:keepNext w:val="0"/>
              <w:keepLines w:val="0"/>
              <w:rPr>
                <w:rFonts w:cs="Arial"/>
                <w:sz w:val="16"/>
                <w:szCs w:val="16"/>
              </w:rPr>
            </w:pPr>
            <w:r w:rsidRPr="00CD02FD">
              <w:rPr>
                <w:sz w:val="16"/>
                <w:szCs w:val="16"/>
                <w:lang w:eastAsia="zh-CN"/>
              </w:rPr>
              <w:t>C72</w:t>
            </w:r>
          </w:p>
        </w:tc>
        <w:tc>
          <w:tcPr>
            <w:tcW w:w="3529" w:type="dxa"/>
            <w:tcBorders>
              <w:bottom w:val="single" w:sz="4" w:space="0" w:color="auto"/>
            </w:tcBorders>
            <w:shd w:val="clear" w:color="auto" w:fill="auto"/>
          </w:tcPr>
          <w:p w14:paraId="2FF2B4F4" w14:textId="7D93E64F" w:rsidR="005A302A" w:rsidRPr="00CD02FD" w:rsidRDefault="005A302A" w:rsidP="005A302A">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w:t>
            </w:r>
            <w:r w:rsidRPr="00CD02FD">
              <w:rPr>
                <w:sz w:val="16"/>
                <w:szCs w:val="16"/>
              </w:rPr>
              <w:lastRenderedPageBreak/>
              <w:t>duplication over MCG or SCG DRB</w:t>
            </w:r>
            <w:r w:rsidRPr="00CD02FD">
              <w:t xml:space="preserve"> </w:t>
            </w:r>
            <w:r w:rsidRPr="00CD02FD">
              <w:rPr>
                <w:sz w:val="16"/>
                <w:szCs w:val="16"/>
              </w:rPr>
              <w:t>and UL NR CA with 2 carriers</w:t>
            </w:r>
          </w:p>
        </w:tc>
      </w:tr>
      <w:tr w:rsidR="005A302A" w:rsidRPr="00CD02FD" w14:paraId="32BE4DB7" w14:textId="77777777" w:rsidTr="008D6C15">
        <w:trPr>
          <w:gridAfter w:val="1"/>
          <w:wAfter w:w="81" w:type="dxa"/>
          <w:jc w:val="center"/>
        </w:trPr>
        <w:tc>
          <w:tcPr>
            <w:tcW w:w="1146" w:type="dxa"/>
            <w:tcBorders>
              <w:bottom w:val="single" w:sz="4" w:space="0" w:color="auto"/>
            </w:tcBorders>
            <w:shd w:val="clear" w:color="auto" w:fill="auto"/>
          </w:tcPr>
          <w:p w14:paraId="70C3C78E" w14:textId="77777777" w:rsidR="005A302A" w:rsidRPr="00CD02FD" w:rsidRDefault="005A302A" w:rsidP="005A302A">
            <w:pPr>
              <w:pStyle w:val="TAL"/>
              <w:keepNext w:val="0"/>
              <w:keepLines w:val="0"/>
              <w:rPr>
                <w:sz w:val="16"/>
                <w:szCs w:val="16"/>
              </w:rPr>
            </w:pPr>
            <w:r w:rsidRPr="00CD02FD">
              <w:rPr>
                <w:sz w:val="16"/>
                <w:szCs w:val="16"/>
              </w:rPr>
              <w:lastRenderedPageBreak/>
              <w:t>8.1.5.7.1.2</w:t>
            </w:r>
          </w:p>
        </w:tc>
        <w:tc>
          <w:tcPr>
            <w:tcW w:w="3354" w:type="dxa"/>
            <w:tcBorders>
              <w:bottom w:val="single" w:sz="4" w:space="0" w:color="auto"/>
            </w:tcBorders>
            <w:shd w:val="clear" w:color="auto" w:fill="auto"/>
          </w:tcPr>
          <w:p w14:paraId="21CB76FE" w14:textId="77777777" w:rsidR="005A302A" w:rsidRPr="00CD02FD" w:rsidRDefault="005A302A" w:rsidP="005A302A">
            <w:pPr>
              <w:pStyle w:val="TAL"/>
              <w:rPr>
                <w:sz w:val="16"/>
                <w:szCs w:val="16"/>
              </w:rPr>
            </w:pPr>
            <w:r w:rsidRPr="00CD02FD">
              <w:rPr>
                <w:sz w:val="16"/>
                <w:szCs w:val="16"/>
              </w:rPr>
              <w:t>Failure information / RLC failure / MCG / Inter-band CA</w:t>
            </w:r>
          </w:p>
        </w:tc>
        <w:tc>
          <w:tcPr>
            <w:tcW w:w="913" w:type="dxa"/>
            <w:gridSpan w:val="2"/>
            <w:tcBorders>
              <w:bottom w:val="single" w:sz="4" w:space="0" w:color="auto"/>
            </w:tcBorders>
            <w:shd w:val="clear" w:color="auto" w:fill="auto"/>
          </w:tcPr>
          <w:p w14:paraId="15A0B10A"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0B47A0A" w14:textId="77777777" w:rsidR="005A302A" w:rsidRPr="00CD02FD" w:rsidRDefault="005A302A" w:rsidP="005A302A">
            <w:pPr>
              <w:pStyle w:val="TAC"/>
              <w:keepNext w:val="0"/>
              <w:keepLines w:val="0"/>
              <w:rPr>
                <w:rFonts w:cs="Arial"/>
                <w:sz w:val="16"/>
                <w:szCs w:val="16"/>
              </w:rPr>
            </w:pPr>
            <w:r w:rsidRPr="00CD02FD">
              <w:rPr>
                <w:sz w:val="16"/>
                <w:szCs w:val="16"/>
                <w:lang w:eastAsia="zh-CN"/>
              </w:rPr>
              <w:t>C73</w:t>
            </w:r>
          </w:p>
        </w:tc>
        <w:tc>
          <w:tcPr>
            <w:tcW w:w="3529" w:type="dxa"/>
            <w:tcBorders>
              <w:bottom w:val="single" w:sz="4" w:space="0" w:color="auto"/>
            </w:tcBorders>
            <w:shd w:val="clear" w:color="auto" w:fill="auto"/>
          </w:tcPr>
          <w:p w14:paraId="36BAAE52" w14:textId="265CA8FD" w:rsidR="005A302A" w:rsidRPr="00CD02FD" w:rsidRDefault="005A302A" w:rsidP="005A302A">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A302A" w:rsidRPr="00CD02FD" w14:paraId="33FE4069" w14:textId="77777777" w:rsidTr="008D6C15">
        <w:trPr>
          <w:gridAfter w:val="1"/>
          <w:wAfter w:w="81" w:type="dxa"/>
          <w:jc w:val="center"/>
        </w:trPr>
        <w:tc>
          <w:tcPr>
            <w:tcW w:w="1146" w:type="dxa"/>
            <w:tcBorders>
              <w:bottom w:val="single" w:sz="4" w:space="0" w:color="auto"/>
            </w:tcBorders>
            <w:shd w:val="clear" w:color="auto" w:fill="auto"/>
          </w:tcPr>
          <w:p w14:paraId="49B83BB9" w14:textId="77777777" w:rsidR="005A302A" w:rsidRPr="00CD02FD" w:rsidRDefault="005A302A" w:rsidP="005A302A">
            <w:pPr>
              <w:pStyle w:val="TAL"/>
              <w:keepNext w:val="0"/>
              <w:keepLines w:val="0"/>
              <w:rPr>
                <w:sz w:val="16"/>
                <w:szCs w:val="16"/>
              </w:rPr>
            </w:pPr>
            <w:r w:rsidRPr="00CD02FD">
              <w:rPr>
                <w:sz w:val="16"/>
                <w:szCs w:val="16"/>
              </w:rPr>
              <w:t>8.1.5.7.1.3</w:t>
            </w:r>
          </w:p>
        </w:tc>
        <w:tc>
          <w:tcPr>
            <w:tcW w:w="3354" w:type="dxa"/>
            <w:tcBorders>
              <w:bottom w:val="single" w:sz="4" w:space="0" w:color="auto"/>
            </w:tcBorders>
            <w:shd w:val="clear" w:color="auto" w:fill="auto"/>
          </w:tcPr>
          <w:p w14:paraId="3BD804AB" w14:textId="77777777" w:rsidR="005A302A" w:rsidRPr="00CD02FD" w:rsidRDefault="005A302A" w:rsidP="005A302A">
            <w:pPr>
              <w:pStyle w:val="TAL"/>
              <w:rPr>
                <w:sz w:val="16"/>
                <w:szCs w:val="16"/>
              </w:rPr>
            </w:pPr>
            <w:r w:rsidRPr="00CD02FD">
              <w:rPr>
                <w:sz w:val="16"/>
                <w:szCs w:val="16"/>
              </w:rPr>
              <w:t>Failure information / RLC failure / MCG / Intra-band non Contiguous CA</w:t>
            </w:r>
          </w:p>
        </w:tc>
        <w:tc>
          <w:tcPr>
            <w:tcW w:w="913" w:type="dxa"/>
            <w:gridSpan w:val="2"/>
            <w:tcBorders>
              <w:bottom w:val="single" w:sz="4" w:space="0" w:color="auto"/>
            </w:tcBorders>
            <w:shd w:val="clear" w:color="auto" w:fill="auto"/>
          </w:tcPr>
          <w:p w14:paraId="6937F381"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2857E79" w14:textId="77777777" w:rsidR="005A302A" w:rsidRPr="00CD02FD" w:rsidRDefault="005A302A" w:rsidP="005A302A">
            <w:pPr>
              <w:pStyle w:val="TAC"/>
              <w:keepNext w:val="0"/>
              <w:keepLines w:val="0"/>
              <w:rPr>
                <w:rFonts w:cs="Arial"/>
                <w:sz w:val="16"/>
                <w:szCs w:val="16"/>
              </w:rPr>
            </w:pPr>
            <w:r w:rsidRPr="00CD02FD">
              <w:rPr>
                <w:sz w:val="16"/>
                <w:szCs w:val="16"/>
                <w:lang w:eastAsia="zh-CN"/>
              </w:rPr>
              <w:t>C74</w:t>
            </w:r>
          </w:p>
        </w:tc>
        <w:tc>
          <w:tcPr>
            <w:tcW w:w="3529" w:type="dxa"/>
            <w:tcBorders>
              <w:bottom w:val="single" w:sz="4" w:space="0" w:color="auto"/>
            </w:tcBorders>
            <w:shd w:val="clear" w:color="auto" w:fill="auto"/>
          </w:tcPr>
          <w:p w14:paraId="76519CEE" w14:textId="29216972" w:rsidR="005A302A" w:rsidRPr="00CD02FD" w:rsidRDefault="005A302A" w:rsidP="005A302A">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A302A" w:rsidRPr="00CD02FD" w14:paraId="1868808D" w14:textId="77777777" w:rsidTr="008D6C15">
        <w:trPr>
          <w:gridAfter w:val="1"/>
          <w:wAfter w:w="81" w:type="dxa"/>
          <w:jc w:val="center"/>
        </w:trPr>
        <w:tc>
          <w:tcPr>
            <w:tcW w:w="1146" w:type="dxa"/>
            <w:tcBorders>
              <w:bottom w:val="single" w:sz="4" w:space="0" w:color="auto"/>
            </w:tcBorders>
            <w:shd w:val="clear" w:color="auto" w:fill="D9D9D9"/>
          </w:tcPr>
          <w:p w14:paraId="3BF9CFFD" w14:textId="77777777" w:rsidR="005A302A" w:rsidRPr="00CD02FD" w:rsidRDefault="005A302A" w:rsidP="005A302A">
            <w:pPr>
              <w:pStyle w:val="TAL"/>
              <w:keepNext w:val="0"/>
              <w:keepLines w:val="0"/>
              <w:rPr>
                <w:sz w:val="16"/>
                <w:szCs w:val="16"/>
              </w:rPr>
            </w:pPr>
            <w:r w:rsidRPr="00CD02FD">
              <w:rPr>
                <w:b/>
                <w:bCs/>
                <w:sz w:val="16"/>
                <w:szCs w:val="16"/>
              </w:rPr>
              <w:t>8.1.5.8</w:t>
            </w:r>
          </w:p>
        </w:tc>
        <w:tc>
          <w:tcPr>
            <w:tcW w:w="3354" w:type="dxa"/>
            <w:tcBorders>
              <w:bottom w:val="single" w:sz="4" w:space="0" w:color="auto"/>
            </w:tcBorders>
            <w:shd w:val="clear" w:color="auto" w:fill="D9D9D9"/>
          </w:tcPr>
          <w:p w14:paraId="79AD0090" w14:textId="77777777" w:rsidR="005A302A" w:rsidRPr="00CD02FD" w:rsidRDefault="005A302A" w:rsidP="005A302A">
            <w:pPr>
              <w:pStyle w:val="TAL"/>
              <w:rPr>
                <w:sz w:val="16"/>
                <w:szCs w:val="16"/>
              </w:rPr>
            </w:pPr>
            <w:r w:rsidRPr="00CD02FD">
              <w:rPr>
                <w:b/>
                <w:bCs/>
                <w:sz w:val="16"/>
                <w:szCs w:val="16"/>
              </w:rPr>
              <w:t>Processing delay</w:t>
            </w:r>
          </w:p>
        </w:tc>
        <w:tc>
          <w:tcPr>
            <w:tcW w:w="913" w:type="dxa"/>
            <w:gridSpan w:val="2"/>
            <w:tcBorders>
              <w:bottom w:val="single" w:sz="4" w:space="0" w:color="auto"/>
            </w:tcBorders>
            <w:shd w:val="clear" w:color="auto" w:fill="D9D9D9"/>
          </w:tcPr>
          <w:p w14:paraId="7CFB847A"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58163960"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67A3F7DB" w14:textId="77777777" w:rsidR="005A302A" w:rsidRPr="00CD02FD" w:rsidRDefault="005A302A" w:rsidP="005A302A">
            <w:pPr>
              <w:pStyle w:val="TAL"/>
              <w:keepNext w:val="0"/>
              <w:keepLines w:val="0"/>
              <w:rPr>
                <w:rFonts w:cs="Arial"/>
                <w:bCs/>
                <w:sz w:val="16"/>
                <w:szCs w:val="16"/>
              </w:rPr>
            </w:pPr>
          </w:p>
        </w:tc>
      </w:tr>
      <w:tr w:rsidR="005A302A" w:rsidRPr="00CD02FD" w14:paraId="2E187E85" w14:textId="77777777" w:rsidTr="008D6C15">
        <w:trPr>
          <w:gridAfter w:val="1"/>
          <w:wAfter w:w="81" w:type="dxa"/>
          <w:jc w:val="center"/>
        </w:trPr>
        <w:tc>
          <w:tcPr>
            <w:tcW w:w="1146" w:type="dxa"/>
            <w:tcBorders>
              <w:bottom w:val="single" w:sz="4" w:space="0" w:color="auto"/>
            </w:tcBorders>
            <w:shd w:val="clear" w:color="auto" w:fill="auto"/>
          </w:tcPr>
          <w:p w14:paraId="7C185B97" w14:textId="77777777" w:rsidR="005A302A" w:rsidRPr="00CD02FD" w:rsidRDefault="005A302A" w:rsidP="005A302A">
            <w:pPr>
              <w:pStyle w:val="TAL"/>
              <w:keepNext w:val="0"/>
              <w:keepLines w:val="0"/>
              <w:rPr>
                <w:sz w:val="16"/>
                <w:szCs w:val="16"/>
              </w:rPr>
            </w:pPr>
            <w:r w:rsidRPr="00CD02FD">
              <w:rPr>
                <w:sz w:val="16"/>
                <w:szCs w:val="16"/>
              </w:rPr>
              <w:t>8.1.5.8.1</w:t>
            </w:r>
          </w:p>
        </w:tc>
        <w:tc>
          <w:tcPr>
            <w:tcW w:w="3354" w:type="dxa"/>
            <w:tcBorders>
              <w:bottom w:val="single" w:sz="4" w:space="0" w:color="auto"/>
            </w:tcBorders>
            <w:shd w:val="clear" w:color="auto" w:fill="auto"/>
          </w:tcPr>
          <w:p w14:paraId="4D7E9CCD" w14:textId="77777777" w:rsidR="005A302A" w:rsidRPr="00CD02FD" w:rsidRDefault="005A302A" w:rsidP="005A302A">
            <w:pPr>
              <w:pStyle w:val="TAL"/>
              <w:rPr>
                <w:sz w:val="16"/>
                <w:szCs w:val="16"/>
              </w:rPr>
            </w:pPr>
            <w:r w:rsidRPr="00CD02FD">
              <w:rPr>
                <w:sz w:val="16"/>
                <w:szCs w:val="16"/>
              </w:rPr>
              <w:t xml:space="preserve">Processing delay / </w:t>
            </w:r>
            <w:proofErr w:type="spellStart"/>
            <w:r w:rsidRPr="00CD02FD">
              <w:rPr>
                <w:sz w:val="16"/>
                <w:szCs w:val="16"/>
              </w:rPr>
              <w:t>RRC_Idle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w:t>
            </w:r>
          </w:p>
        </w:tc>
        <w:tc>
          <w:tcPr>
            <w:tcW w:w="913" w:type="dxa"/>
            <w:gridSpan w:val="2"/>
            <w:tcBorders>
              <w:bottom w:val="single" w:sz="4" w:space="0" w:color="auto"/>
            </w:tcBorders>
            <w:shd w:val="clear" w:color="auto" w:fill="auto"/>
          </w:tcPr>
          <w:p w14:paraId="0D524283"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7CE4D7E" w14:textId="77777777" w:rsidR="005A302A" w:rsidRPr="00CD02FD" w:rsidRDefault="005A302A" w:rsidP="005A302A">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307FB391" w14:textId="77777777" w:rsidR="005A302A" w:rsidRPr="00CD02FD" w:rsidRDefault="005A302A" w:rsidP="005A302A">
            <w:pPr>
              <w:pStyle w:val="TAL"/>
              <w:keepNext w:val="0"/>
              <w:keepLines w:val="0"/>
              <w:rPr>
                <w:rFonts w:cs="Arial"/>
                <w:bCs/>
                <w:sz w:val="16"/>
                <w:szCs w:val="16"/>
              </w:rPr>
            </w:pPr>
            <w:r w:rsidRPr="00CD02FD">
              <w:rPr>
                <w:sz w:val="16"/>
                <w:szCs w:val="16"/>
              </w:rPr>
              <w:t>UEs supporting 5G Core</w:t>
            </w:r>
          </w:p>
        </w:tc>
      </w:tr>
      <w:tr w:rsidR="005A302A" w:rsidRPr="00CD02FD" w14:paraId="5A2C4C54" w14:textId="77777777" w:rsidTr="008D6C15">
        <w:trPr>
          <w:gridAfter w:val="1"/>
          <w:wAfter w:w="81" w:type="dxa"/>
          <w:jc w:val="center"/>
        </w:trPr>
        <w:tc>
          <w:tcPr>
            <w:tcW w:w="1146" w:type="dxa"/>
            <w:tcBorders>
              <w:bottom w:val="single" w:sz="4" w:space="0" w:color="auto"/>
            </w:tcBorders>
            <w:shd w:val="clear" w:color="auto" w:fill="D9D9D9"/>
          </w:tcPr>
          <w:p w14:paraId="59705788" w14:textId="3E2E1C0F" w:rsidR="005A302A" w:rsidRPr="00CD02FD" w:rsidRDefault="005A302A" w:rsidP="005A302A">
            <w:pPr>
              <w:pStyle w:val="TAL"/>
              <w:keepNext w:val="0"/>
              <w:keepLines w:val="0"/>
              <w:rPr>
                <w:b/>
                <w:bCs/>
                <w:sz w:val="16"/>
                <w:szCs w:val="16"/>
              </w:rPr>
            </w:pPr>
            <w:r w:rsidRPr="00CD02FD">
              <w:rPr>
                <w:b/>
                <w:bCs/>
                <w:sz w:val="16"/>
                <w:szCs w:val="16"/>
              </w:rPr>
              <w:t>8.1.5.8.2</w:t>
            </w:r>
          </w:p>
        </w:tc>
        <w:tc>
          <w:tcPr>
            <w:tcW w:w="3354" w:type="dxa"/>
            <w:tcBorders>
              <w:bottom w:val="single" w:sz="4" w:space="0" w:color="auto"/>
            </w:tcBorders>
            <w:shd w:val="clear" w:color="auto" w:fill="D9D9D9"/>
          </w:tcPr>
          <w:p w14:paraId="45DADB91" w14:textId="09F74418" w:rsidR="005A302A" w:rsidRPr="00CD02FD" w:rsidRDefault="005A302A" w:rsidP="005A302A">
            <w:pPr>
              <w:pStyle w:val="TAL"/>
              <w:rPr>
                <w:b/>
                <w:bCs/>
                <w:sz w:val="16"/>
                <w:szCs w:val="16"/>
              </w:rPr>
            </w:pPr>
            <w:r w:rsidRPr="00CD02FD">
              <w:rPr>
                <w:b/>
                <w:bCs/>
                <w:sz w:val="16"/>
                <w:szCs w:val="16"/>
              </w:rPr>
              <w:t xml:space="preserve">Processing delay / </w:t>
            </w:r>
            <w:proofErr w:type="spellStart"/>
            <w:r w:rsidRPr="00CD02FD">
              <w:rPr>
                <w:b/>
                <w:bCs/>
                <w:sz w:val="16"/>
                <w:szCs w:val="16"/>
              </w:rPr>
              <w:t>RRC_Inactive</w:t>
            </w:r>
            <w:proofErr w:type="spellEnd"/>
            <w:r w:rsidRPr="00CD02FD">
              <w:rPr>
                <w:b/>
                <w:bCs/>
                <w:sz w:val="16"/>
                <w:szCs w:val="16"/>
              </w:rPr>
              <w:t xml:space="preserve"> to </w:t>
            </w:r>
            <w:proofErr w:type="spellStart"/>
            <w:r w:rsidRPr="00CD02FD">
              <w:rPr>
                <w:b/>
                <w:bCs/>
                <w:sz w:val="16"/>
                <w:szCs w:val="16"/>
              </w:rPr>
              <w:t>RRC_Connected</w:t>
            </w:r>
            <w:proofErr w:type="spellEnd"/>
            <w:r w:rsidRPr="00CD02FD">
              <w:rPr>
                <w:b/>
                <w:bCs/>
                <w:sz w:val="16"/>
                <w:szCs w:val="16"/>
              </w:rPr>
              <w:t xml:space="preserve"> / Success / Latency check / </w:t>
            </w:r>
            <w:proofErr w:type="spellStart"/>
            <w:r w:rsidRPr="00CD02FD">
              <w:rPr>
                <w:b/>
                <w:bCs/>
                <w:sz w:val="16"/>
                <w:szCs w:val="16"/>
              </w:rPr>
              <w:t>SCell</w:t>
            </w:r>
            <w:proofErr w:type="spellEnd"/>
            <w:r w:rsidRPr="00CD02FD">
              <w:rPr>
                <w:b/>
                <w:bCs/>
                <w:sz w:val="16"/>
                <w:szCs w:val="16"/>
              </w:rPr>
              <w:t xml:space="preserve"> addition</w:t>
            </w:r>
          </w:p>
        </w:tc>
        <w:tc>
          <w:tcPr>
            <w:tcW w:w="913" w:type="dxa"/>
            <w:gridSpan w:val="2"/>
            <w:tcBorders>
              <w:bottom w:val="single" w:sz="4" w:space="0" w:color="auto"/>
            </w:tcBorders>
            <w:shd w:val="clear" w:color="auto" w:fill="D9D9D9"/>
          </w:tcPr>
          <w:p w14:paraId="78261760" w14:textId="77777777" w:rsidR="005A302A" w:rsidRPr="00CD02FD" w:rsidRDefault="005A302A" w:rsidP="005A302A">
            <w:pPr>
              <w:pStyle w:val="TAC"/>
              <w:keepNext w:val="0"/>
              <w:keepLines w:val="0"/>
              <w:rPr>
                <w:b/>
                <w:bCs/>
                <w:sz w:val="16"/>
                <w:szCs w:val="16"/>
              </w:rPr>
            </w:pPr>
          </w:p>
        </w:tc>
        <w:tc>
          <w:tcPr>
            <w:tcW w:w="1159" w:type="dxa"/>
            <w:tcBorders>
              <w:bottom w:val="single" w:sz="4" w:space="0" w:color="auto"/>
            </w:tcBorders>
            <w:shd w:val="clear" w:color="auto" w:fill="D9D9D9"/>
          </w:tcPr>
          <w:p w14:paraId="685BA593" w14:textId="77777777" w:rsidR="005A302A" w:rsidRPr="00CD02FD" w:rsidRDefault="005A302A" w:rsidP="005A302A">
            <w:pPr>
              <w:pStyle w:val="TAC"/>
              <w:keepNext w:val="0"/>
              <w:keepLines w:val="0"/>
              <w:rPr>
                <w:b/>
                <w:bCs/>
                <w:sz w:val="16"/>
                <w:szCs w:val="16"/>
              </w:rPr>
            </w:pPr>
          </w:p>
        </w:tc>
        <w:tc>
          <w:tcPr>
            <w:tcW w:w="3529" w:type="dxa"/>
            <w:tcBorders>
              <w:bottom w:val="single" w:sz="4" w:space="0" w:color="auto"/>
            </w:tcBorders>
            <w:shd w:val="clear" w:color="auto" w:fill="D9D9D9"/>
          </w:tcPr>
          <w:p w14:paraId="1EEBE13B" w14:textId="77777777" w:rsidR="005A302A" w:rsidRPr="00CD02FD" w:rsidRDefault="005A302A" w:rsidP="005A302A">
            <w:pPr>
              <w:pStyle w:val="TAL"/>
              <w:keepNext w:val="0"/>
              <w:keepLines w:val="0"/>
              <w:rPr>
                <w:b/>
                <w:bCs/>
                <w:sz w:val="16"/>
                <w:szCs w:val="16"/>
              </w:rPr>
            </w:pPr>
          </w:p>
        </w:tc>
      </w:tr>
      <w:tr w:rsidR="005A302A" w:rsidRPr="00CD02FD" w14:paraId="2D532A76" w14:textId="77777777" w:rsidTr="008D6C15">
        <w:trPr>
          <w:gridAfter w:val="1"/>
          <w:wAfter w:w="81" w:type="dxa"/>
          <w:jc w:val="center"/>
        </w:trPr>
        <w:tc>
          <w:tcPr>
            <w:tcW w:w="1146" w:type="dxa"/>
            <w:tcBorders>
              <w:bottom w:val="single" w:sz="4" w:space="0" w:color="auto"/>
            </w:tcBorders>
            <w:shd w:val="clear" w:color="auto" w:fill="auto"/>
          </w:tcPr>
          <w:p w14:paraId="39CF7AC6" w14:textId="6DFBFB9F" w:rsidR="005A302A" w:rsidRPr="00CD02FD" w:rsidRDefault="005A302A" w:rsidP="005A302A">
            <w:pPr>
              <w:pStyle w:val="TAL"/>
              <w:keepNext w:val="0"/>
              <w:keepLines w:val="0"/>
              <w:rPr>
                <w:sz w:val="16"/>
                <w:szCs w:val="16"/>
              </w:rPr>
            </w:pPr>
            <w:r w:rsidRPr="00CD02FD">
              <w:rPr>
                <w:sz w:val="16"/>
                <w:szCs w:val="16"/>
                <w:lang w:eastAsia="zh-CN"/>
              </w:rPr>
              <w:t>8.1.5.8.2.1</w:t>
            </w:r>
          </w:p>
        </w:tc>
        <w:tc>
          <w:tcPr>
            <w:tcW w:w="3354" w:type="dxa"/>
            <w:tcBorders>
              <w:bottom w:val="single" w:sz="4" w:space="0" w:color="auto"/>
            </w:tcBorders>
            <w:shd w:val="clear" w:color="auto" w:fill="auto"/>
          </w:tcPr>
          <w:p w14:paraId="67A5C782" w14:textId="76F0F7B9" w:rsidR="005A302A" w:rsidRPr="00CD02FD" w:rsidRDefault="005A302A" w:rsidP="005A302A">
            <w:pPr>
              <w:pStyle w:val="TAL"/>
              <w:rPr>
                <w:sz w:val="16"/>
                <w:szCs w:val="16"/>
              </w:rPr>
            </w:pPr>
            <w:r w:rsidRPr="00CD02FD">
              <w:rPr>
                <w:sz w:val="16"/>
                <w:szCs w:val="16"/>
              </w:rPr>
              <w:t xml:space="preserve">Processing delay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 / </w:t>
            </w:r>
            <w:proofErr w:type="spellStart"/>
            <w:r w:rsidRPr="00CD02FD">
              <w:rPr>
                <w:sz w:val="16"/>
                <w:szCs w:val="16"/>
              </w:rPr>
              <w:t>SCell</w:t>
            </w:r>
            <w:proofErr w:type="spellEnd"/>
            <w:r w:rsidRPr="00CD02FD">
              <w:rPr>
                <w:sz w:val="16"/>
                <w:szCs w:val="16"/>
              </w:rPr>
              <w:t xml:space="preserve"> addition / Intra-band Contiguous CA</w:t>
            </w:r>
          </w:p>
        </w:tc>
        <w:tc>
          <w:tcPr>
            <w:tcW w:w="913" w:type="dxa"/>
            <w:gridSpan w:val="2"/>
            <w:tcBorders>
              <w:bottom w:val="single" w:sz="4" w:space="0" w:color="auto"/>
            </w:tcBorders>
            <w:shd w:val="clear" w:color="auto" w:fill="auto"/>
          </w:tcPr>
          <w:p w14:paraId="5DE3AE4D" w14:textId="155C62E1"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2A2A548" w14:textId="144A1028" w:rsidR="005A302A" w:rsidRPr="00CD02FD" w:rsidRDefault="005A302A" w:rsidP="005A302A">
            <w:pPr>
              <w:pStyle w:val="TAC"/>
              <w:keepNext w:val="0"/>
              <w:keepLines w:val="0"/>
              <w:rPr>
                <w:sz w:val="16"/>
                <w:szCs w:val="16"/>
              </w:rPr>
            </w:pPr>
            <w:r w:rsidRPr="00CD02FD">
              <w:rPr>
                <w:sz w:val="16"/>
                <w:szCs w:val="16"/>
                <w:lang w:eastAsia="zh-CN"/>
              </w:rPr>
              <w:t>C41</w:t>
            </w:r>
          </w:p>
        </w:tc>
        <w:tc>
          <w:tcPr>
            <w:tcW w:w="3529" w:type="dxa"/>
            <w:tcBorders>
              <w:bottom w:val="single" w:sz="4" w:space="0" w:color="auto"/>
            </w:tcBorders>
            <w:shd w:val="clear" w:color="auto" w:fill="auto"/>
          </w:tcPr>
          <w:p w14:paraId="34AB5E73" w14:textId="785A8DC5" w:rsidR="005A302A" w:rsidRPr="00CD02FD" w:rsidRDefault="005A302A" w:rsidP="005A302A">
            <w:pPr>
              <w:pStyle w:val="TAL"/>
              <w:keepNext w:val="0"/>
              <w:keepLines w:val="0"/>
              <w:rPr>
                <w:sz w:val="16"/>
                <w:szCs w:val="16"/>
              </w:rPr>
            </w:pPr>
            <w:r w:rsidRPr="00CD02FD">
              <w:rPr>
                <w:rFonts w:cs="Arial"/>
                <w:sz w:val="16"/>
                <w:szCs w:val="16"/>
              </w:rPr>
              <w:t>UEs supporting 5G Core and intra-band contiguous CA</w:t>
            </w:r>
          </w:p>
        </w:tc>
      </w:tr>
      <w:tr w:rsidR="005A302A" w:rsidRPr="00CD02FD" w14:paraId="535D16CF" w14:textId="77777777" w:rsidTr="008D6C15">
        <w:trPr>
          <w:gridAfter w:val="1"/>
          <w:wAfter w:w="81" w:type="dxa"/>
          <w:jc w:val="center"/>
        </w:trPr>
        <w:tc>
          <w:tcPr>
            <w:tcW w:w="1146" w:type="dxa"/>
            <w:tcBorders>
              <w:bottom w:val="single" w:sz="4" w:space="0" w:color="auto"/>
            </w:tcBorders>
            <w:shd w:val="clear" w:color="auto" w:fill="auto"/>
          </w:tcPr>
          <w:p w14:paraId="5B5E911C" w14:textId="44FDA418" w:rsidR="005A302A" w:rsidRPr="00CD02FD" w:rsidRDefault="005A302A" w:rsidP="005A302A">
            <w:pPr>
              <w:pStyle w:val="TAL"/>
              <w:keepNext w:val="0"/>
              <w:keepLines w:val="0"/>
              <w:rPr>
                <w:sz w:val="16"/>
                <w:szCs w:val="16"/>
              </w:rPr>
            </w:pPr>
            <w:r w:rsidRPr="00CD02FD">
              <w:rPr>
                <w:sz w:val="16"/>
                <w:szCs w:val="16"/>
                <w:lang w:eastAsia="zh-CN"/>
              </w:rPr>
              <w:t>8.1.5.8.2.2</w:t>
            </w:r>
          </w:p>
        </w:tc>
        <w:tc>
          <w:tcPr>
            <w:tcW w:w="3354" w:type="dxa"/>
            <w:tcBorders>
              <w:bottom w:val="single" w:sz="4" w:space="0" w:color="auto"/>
            </w:tcBorders>
            <w:shd w:val="clear" w:color="auto" w:fill="auto"/>
          </w:tcPr>
          <w:p w14:paraId="55F1D58F" w14:textId="518D0B5A" w:rsidR="005A302A" w:rsidRPr="00CD02FD" w:rsidRDefault="005A302A" w:rsidP="005A302A">
            <w:pPr>
              <w:pStyle w:val="TAL"/>
              <w:rPr>
                <w:sz w:val="16"/>
                <w:szCs w:val="16"/>
              </w:rPr>
            </w:pPr>
            <w:r w:rsidRPr="00CD02FD">
              <w:rPr>
                <w:sz w:val="16"/>
                <w:szCs w:val="16"/>
              </w:rPr>
              <w:t xml:space="preserve">Processing delay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 / </w:t>
            </w:r>
            <w:proofErr w:type="spellStart"/>
            <w:r w:rsidRPr="00CD02FD">
              <w:rPr>
                <w:sz w:val="16"/>
                <w:szCs w:val="16"/>
              </w:rPr>
              <w:t>SCell</w:t>
            </w:r>
            <w:proofErr w:type="spellEnd"/>
            <w:r w:rsidRPr="00CD02FD">
              <w:rPr>
                <w:sz w:val="16"/>
                <w:szCs w:val="16"/>
              </w:rPr>
              <w:t xml:space="preserve"> addition / Inter-band CA</w:t>
            </w:r>
          </w:p>
        </w:tc>
        <w:tc>
          <w:tcPr>
            <w:tcW w:w="913" w:type="dxa"/>
            <w:gridSpan w:val="2"/>
            <w:tcBorders>
              <w:bottom w:val="single" w:sz="4" w:space="0" w:color="auto"/>
            </w:tcBorders>
            <w:shd w:val="clear" w:color="auto" w:fill="auto"/>
          </w:tcPr>
          <w:p w14:paraId="399AA87D" w14:textId="2AF96559"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D3E9F92" w14:textId="3CB1BF27" w:rsidR="005A302A" w:rsidRPr="00CD02FD" w:rsidRDefault="005A302A" w:rsidP="005A302A">
            <w:pPr>
              <w:pStyle w:val="TAC"/>
              <w:keepNext w:val="0"/>
              <w:keepLines w:val="0"/>
              <w:rPr>
                <w:sz w:val="16"/>
                <w:szCs w:val="16"/>
              </w:rPr>
            </w:pPr>
            <w:r w:rsidRPr="00CD02FD">
              <w:rPr>
                <w:sz w:val="16"/>
                <w:szCs w:val="16"/>
                <w:lang w:eastAsia="zh-CN"/>
              </w:rPr>
              <w:t>C42</w:t>
            </w:r>
          </w:p>
        </w:tc>
        <w:tc>
          <w:tcPr>
            <w:tcW w:w="3529" w:type="dxa"/>
            <w:tcBorders>
              <w:bottom w:val="single" w:sz="4" w:space="0" w:color="auto"/>
            </w:tcBorders>
            <w:shd w:val="clear" w:color="auto" w:fill="auto"/>
          </w:tcPr>
          <w:p w14:paraId="667C8DE9" w14:textId="09FF2160" w:rsidR="005A302A" w:rsidRPr="00CD02FD" w:rsidRDefault="005A302A" w:rsidP="005A302A">
            <w:pPr>
              <w:pStyle w:val="TAL"/>
              <w:keepNext w:val="0"/>
              <w:keepLines w:val="0"/>
              <w:rPr>
                <w:sz w:val="16"/>
                <w:szCs w:val="16"/>
              </w:rPr>
            </w:pPr>
            <w:r w:rsidRPr="00CD02FD">
              <w:rPr>
                <w:rFonts w:cs="Arial"/>
                <w:sz w:val="16"/>
                <w:szCs w:val="16"/>
              </w:rPr>
              <w:t>UEs supporting 5G Core and inter-band CA</w:t>
            </w:r>
          </w:p>
        </w:tc>
      </w:tr>
      <w:tr w:rsidR="005A302A" w:rsidRPr="00CD02FD" w14:paraId="230B9318" w14:textId="77777777" w:rsidTr="008D6C15">
        <w:trPr>
          <w:gridAfter w:val="1"/>
          <w:wAfter w:w="81" w:type="dxa"/>
          <w:jc w:val="center"/>
        </w:trPr>
        <w:tc>
          <w:tcPr>
            <w:tcW w:w="1146" w:type="dxa"/>
            <w:tcBorders>
              <w:bottom w:val="single" w:sz="4" w:space="0" w:color="auto"/>
            </w:tcBorders>
            <w:shd w:val="clear" w:color="auto" w:fill="auto"/>
          </w:tcPr>
          <w:p w14:paraId="0465CA3C" w14:textId="1BB00A10" w:rsidR="005A302A" w:rsidRPr="00CD02FD" w:rsidRDefault="005A302A" w:rsidP="005A302A">
            <w:pPr>
              <w:pStyle w:val="TAL"/>
              <w:keepNext w:val="0"/>
              <w:keepLines w:val="0"/>
              <w:rPr>
                <w:sz w:val="16"/>
                <w:szCs w:val="16"/>
              </w:rPr>
            </w:pPr>
            <w:r w:rsidRPr="00CD02FD">
              <w:rPr>
                <w:sz w:val="16"/>
                <w:szCs w:val="16"/>
                <w:lang w:eastAsia="zh-CN"/>
              </w:rPr>
              <w:t>8.1.5.8.2.3</w:t>
            </w:r>
          </w:p>
        </w:tc>
        <w:tc>
          <w:tcPr>
            <w:tcW w:w="3354" w:type="dxa"/>
            <w:tcBorders>
              <w:bottom w:val="single" w:sz="4" w:space="0" w:color="auto"/>
            </w:tcBorders>
            <w:shd w:val="clear" w:color="auto" w:fill="auto"/>
          </w:tcPr>
          <w:p w14:paraId="500C1B11" w14:textId="4B7EC567" w:rsidR="005A302A" w:rsidRPr="00CD02FD" w:rsidRDefault="005A302A" w:rsidP="005A302A">
            <w:pPr>
              <w:pStyle w:val="TAL"/>
              <w:rPr>
                <w:sz w:val="16"/>
                <w:szCs w:val="16"/>
              </w:rPr>
            </w:pPr>
            <w:r w:rsidRPr="00CD02FD">
              <w:rPr>
                <w:sz w:val="16"/>
                <w:szCs w:val="16"/>
              </w:rPr>
              <w:t xml:space="preserve">Processing delay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 / </w:t>
            </w:r>
            <w:proofErr w:type="spellStart"/>
            <w:r w:rsidRPr="00CD02FD">
              <w:rPr>
                <w:sz w:val="16"/>
                <w:szCs w:val="16"/>
              </w:rPr>
              <w:t>SCell</w:t>
            </w:r>
            <w:proofErr w:type="spellEnd"/>
            <w:r w:rsidRPr="00CD02FD">
              <w:rPr>
                <w:sz w:val="16"/>
                <w:szCs w:val="16"/>
              </w:rPr>
              <w:t xml:space="preserve"> addition / Intra-band non-Contiguous CA</w:t>
            </w:r>
          </w:p>
        </w:tc>
        <w:tc>
          <w:tcPr>
            <w:tcW w:w="913" w:type="dxa"/>
            <w:gridSpan w:val="2"/>
            <w:tcBorders>
              <w:bottom w:val="single" w:sz="4" w:space="0" w:color="auto"/>
            </w:tcBorders>
            <w:shd w:val="clear" w:color="auto" w:fill="auto"/>
          </w:tcPr>
          <w:p w14:paraId="7B7728A6" w14:textId="5967E618"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55F6177" w14:textId="01F31338" w:rsidR="005A302A" w:rsidRPr="00CD02FD" w:rsidRDefault="005A302A" w:rsidP="005A302A">
            <w:pPr>
              <w:pStyle w:val="TAC"/>
              <w:keepNext w:val="0"/>
              <w:keepLines w:val="0"/>
              <w:rPr>
                <w:sz w:val="16"/>
                <w:szCs w:val="16"/>
              </w:rPr>
            </w:pPr>
            <w:r w:rsidRPr="00CD02FD">
              <w:rPr>
                <w:sz w:val="16"/>
                <w:szCs w:val="16"/>
                <w:lang w:eastAsia="zh-CN"/>
              </w:rPr>
              <w:t>C43</w:t>
            </w:r>
          </w:p>
        </w:tc>
        <w:tc>
          <w:tcPr>
            <w:tcW w:w="3529" w:type="dxa"/>
            <w:tcBorders>
              <w:bottom w:val="single" w:sz="4" w:space="0" w:color="auto"/>
            </w:tcBorders>
            <w:shd w:val="clear" w:color="auto" w:fill="auto"/>
          </w:tcPr>
          <w:p w14:paraId="572AE121" w14:textId="6534FF6B" w:rsidR="005A302A" w:rsidRPr="00CD02FD" w:rsidRDefault="005A302A" w:rsidP="005A302A">
            <w:pPr>
              <w:pStyle w:val="TAL"/>
              <w:keepNext w:val="0"/>
              <w:keepLines w:val="0"/>
              <w:rPr>
                <w:sz w:val="16"/>
                <w:szCs w:val="16"/>
              </w:rPr>
            </w:pPr>
            <w:r w:rsidRPr="00CD02FD">
              <w:rPr>
                <w:rFonts w:cs="Arial"/>
                <w:sz w:val="16"/>
                <w:szCs w:val="16"/>
              </w:rPr>
              <w:t>UEs supporting 5G Core and intra-band non-contiguous CA</w:t>
            </w:r>
          </w:p>
        </w:tc>
      </w:tr>
      <w:tr w:rsidR="005A302A" w:rsidRPr="00CD02FD" w14:paraId="2408D752" w14:textId="77777777" w:rsidTr="008D6C15">
        <w:trPr>
          <w:gridAfter w:val="1"/>
          <w:wAfter w:w="81" w:type="dxa"/>
          <w:jc w:val="center"/>
        </w:trPr>
        <w:tc>
          <w:tcPr>
            <w:tcW w:w="1146" w:type="dxa"/>
            <w:tcBorders>
              <w:bottom w:val="single" w:sz="4" w:space="0" w:color="auto"/>
            </w:tcBorders>
            <w:shd w:val="clear" w:color="auto" w:fill="D9D9D9"/>
          </w:tcPr>
          <w:p w14:paraId="1B58F2C5" w14:textId="48ECFB46" w:rsidR="005A302A" w:rsidRPr="00CD02FD" w:rsidRDefault="005A302A" w:rsidP="005A302A">
            <w:pPr>
              <w:pStyle w:val="TAL"/>
              <w:keepNext w:val="0"/>
              <w:keepLines w:val="0"/>
              <w:rPr>
                <w:sz w:val="16"/>
                <w:szCs w:val="16"/>
                <w:lang w:eastAsia="zh-CN"/>
              </w:rPr>
            </w:pPr>
            <w:r w:rsidRPr="00CD02FD">
              <w:rPr>
                <w:b/>
                <w:bCs/>
                <w:sz w:val="16"/>
                <w:szCs w:val="16"/>
              </w:rPr>
              <w:t>8.1.5.9</w:t>
            </w:r>
          </w:p>
        </w:tc>
        <w:tc>
          <w:tcPr>
            <w:tcW w:w="3354" w:type="dxa"/>
            <w:tcBorders>
              <w:bottom w:val="single" w:sz="4" w:space="0" w:color="auto"/>
            </w:tcBorders>
            <w:shd w:val="clear" w:color="auto" w:fill="D9D9D9"/>
          </w:tcPr>
          <w:p w14:paraId="3E663BC5" w14:textId="4BCBBDE3" w:rsidR="005A302A" w:rsidRPr="00CD02FD" w:rsidRDefault="005A302A" w:rsidP="005A302A">
            <w:pPr>
              <w:pStyle w:val="TAL"/>
              <w:rPr>
                <w:sz w:val="16"/>
                <w:szCs w:val="16"/>
              </w:rPr>
            </w:pPr>
            <w:r w:rsidRPr="00CD02FD">
              <w:rPr>
                <w:b/>
                <w:bCs/>
                <w:sz w:val="16"/>
                <w:szCs w:val="16"/>
              </w:rPr>
              <w:t>Message Segment transfer</w:t>
            </w:r>
          </w:p>
        </w:tc>
        <w:tc>
          <w:tcPr>
            <w:tcW w:w="913" w:type="dxa"/>
            <w:gridSpan w:val="2"/>
            <w:tcBorders>
              <w:bottom w:val="single" w:sz="4" w:space="0" w:color="auto"/>
            </w:tcBorders>
            <w:shd w:val="clear" w:color="auto" w:fill="D9D9D9"/>
          </w:tcPr>
          <w:p w14:paraId="730FC3FD"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3EDEAF6E" w14:textId="77777777" w:rsidR="005A302A" w:rsidRPr="00CD02FD" w:rsidRDefault="005A302A" w:rsidP="005A302A">
            <w:pPr>
              <w:pStyle w:val="TAC"/>
              <w:keepNext w:val="0"/>
              <w:keepLines w:val="0"/>
              <w:rPr>
                <w:sz w:val="16"/>
                <w:szCs w:val="16"/>
                <w:lang w:eastAsia="zh-CN"/>
              </w:rPr>
            </w:pPr>
          </w:p>
        </w:tc>
        <w:tc>
          <w:tcPr>
            <w:tcW w:w="3529" w:type="dxa"/>
            <w:tcBorders>
              <w:bottom w:val="single" w:sz="4" w:space="0" w:color="auto"/>
            </w:tcBorders>
            <w:shd w:val="clear" w:color="auto" w:fill="D9D9D9"/>
          </w:tcPr>
          <w:p w14:paraId="7FFCE5CD" w14:textId="77777777" w:rsidR="005A302A" w:rsidRPr="00CD02FD" w:rsidRDefault="005A302A" w:rsidP="005A302A">
            <w:pPr>
              <w:pStyle w:val="TAL"/>
              <w:keepNext w:val="0"/>
              <w:keepLines w:val="0"/>
              <w:rPr>
                <w:rFonts w:cs="Arial"/>
                <w:sz w:val="16"/>
                <w:szCs w:val="16"/>
              </w:rPr>
            </w:pPr>
          </w:p>
        </w:tc>
      </w:tr>
      <w:tr w:rsidR="005A302A" w:rsidRPr="00CD02FD" w14:paraId="138D44FD" w14:textId="77777777" w:rsidTr="008D6C15">
        <w:trPr>
          <w:gridAfter w:val="1"/>
          <w:wAfter w:w="81" w:type="dxa"/>
          <w:jc w:val="center"/>
        </w:trPr>
        <w:tc>
          <w:tcPr>
            <w:tcW w:w="1146" w:type="dxa"/>
            <w:tcBorders>
              <w:bottom w:val="single" w:sz="4" w:space="0" w:color="auto"/>
            </w:tcBorders>
            <w:shd w:val="clear" w:color="auto" w:fill="auto"/>
          </w:tcPr>
          <w:p w14:paraId="0BBF5631" w14:textId="63F04CDA" w:rsidR="005A302A" w:rsidRPr="00CD02FD" w:rsidRDefault="005A302A" w:rsidP="005A302A">
            <w:pPr>
              <w:pStyle w:val="TAL"/>
              <w:keepNext w:val="0"/>
              <w:keepLines w:val="0"/>
              <w:rPr>
                <w:sz w:val="16"/>
                <w:szCs w:val="16"/>
                <w:lang w:eastAsia="zh-CN"/>
              </w:rPr>
            </w:pPr>
            <w:r w:rsidRPr="00CD02FD">
              <w:rPr>
                <w:sz w:val="16"/>
                <w:szCs w:val="16"/>
              </w:rPr>
              <w:t>8.1.5.9.1</w:t>
            </w:r>
          </w:p>
        </w:tc>
        <w:tc>
          <w:tcPr>
            <w:tcW w:w="3354" w:type="dxa"/>
            <w:tcBorders>
              <w:bottom w:val="single" w:sz="4" w:space="0" w:color="auto"/>
            </w:tcBorders>
            <w:shd w:val="clear" w:color="auto" w:fill="auto"/>
          </w:tcPr>
          <w:p w14:paraId="465A49F3" w14:textId="14C12EC0" w:rsidR="005A302A" w:rsidRPr="00CD02FD" w:rsidRDefault="005A302A" w:rsidP="005A302A">
            <w:pPr>
              <w:pStyle w:val="TAL"/>
              <w:rPr>
                <w:sz w:val="16"/>
                <w:szCs w:val="16"/>
              </w:rPr>
            </w:pPr>
            <w:r w:rsidRPr="00CD02FD">
              <w:rPr>
                <w:sz w:val="16"/>
                <w:szCs w:val="16"/>
              </w:rPr>
              <w:t xml:space="preserve">RACS / UL Message Segment transfer / </w:t>
            </w:r>
            <w:proofErr w:type="spellStart"/>
            <w:r w:rsidRPr="00CD02FD">
              <w:rPr>
                <w:sz w:val="16"/>
                <w:szCs w:val="16"/>
              </w:rPr>
              <w:t>UECapabilityInformation</w:t>
            </w:r>
            <w:proofErr w:type="spellEnd"/>
          </w:p>
        </w:tc>
        <w:tc>
          <w:tcPr>
            <w:tcW w:w="913" w:type="dxa"/>
            <w:gridSpan w:val="2"/>
            <w:tcBorders>
              <w:bottom w:val="single" w:sz="4" w:space="0" w:color="auto"/>
            </w:tcBorders>
            <w:shd w:val="clear" w:color="auto" w:fill="auto"/>
          </w:tcPr>
          <w:p w14:paraId="10D3D94E" w14:textId="522B3046" w:rsidR="005A302A" w:rsidRPr="00CD02FD" w:rsidRDefault="005A302A" w:rsidP="005A302A">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A4439A3" w14:textId="3F141A0F" w:rsidR="005A302A" w:rsidRPr="00CD02FD" w:rsidRDefault="005A302A" w:rsidP="005A302A">
            <w:pPr>
              <w:pStyle w:val="TAC"/>
              <w:keepNext w:val="0"/>
              <w:keepLines w:val="0"/>
              <w:rPr>
                <w:sz w:val="16"/>
                <w:szCs w:val="16"/>
                <w:lang w:eastAsia="zh-CN"/>
              </w:rPr>
            </w:pPr>
            <w:r w:rsidRPr="00CD02FD">
              <w:rPr>
                <w:sz w:val="16"/>
                <w:szCs w:val="16"/>
              </w:rPr>
              <w:t>C129</w:t>
            </w:r>
          </w:p>
        </w:tc>
        <w:tc>
          <w:tcPr>
            <w:tcW w:w="3529" w:type="dxa"/>
            <w:tcBorders>
              <w:bottom w:val="single" w:sz="4" w:space="0" w:color="auto"/>
            </w:tcBorders>
            <w:shd w:val="clear" w:color="auto" w:fill="auto"/>
          </w:tcPr>
          <w:p w14:paraId="1663F3D1" w14:textId="239A57BC" w:rsidR="005A302A" w:rsidRPr="00CD02FD" w:rsidRDefault="005A302A" w:rsidP="005A302A">
            <w:pPr>
              <w:pStyle w:val="TAL"/>
              <w:keepNext w:val="0"/>
              <w:keepLines w:val="0"/>
              <w:rPr>
                <w:rFonts w:cs="Arial"/>
                <w:sz w:val="16"/>
                <w:szCs w:val="16"/>
              </w:rPr>
            </w:pPr>
            <w:r w:rsidRPr="00CD02FD">
              <w:rPr>
                <w:sz w:val="16"/>
                <w:szCs w:val="16"/>
              </w:rPr>
              <w:t xml:space="preserve">UEs supporting 5G Core and </w:t>
            </w:r>
            <w:r w:rsidRPr="00CD02FD">
              <w:t>RRC message Segmentation in the UL</w:t>
            </w:r>
          </w:p>
        </w:tc>
      </w:tr>
      <w:tr w:rsidR="005A302A" w:rsidRPr="00CD02FD" w14:paraId="3F421C78" w14:textId="77777777" w:rsidTr="008D6C15">
        <w:trPr>
          <w:gridAfter w:val="1"/>
          <w:wAfter w:w="81" w:type="dxa"/>
          <w:jc w:val="center"/>
        </w:trPr>
        <w:tc>
          <w:tcPr>
            <w:tcW w:w="1146" w:type="dxa"/>
            <w:tcBorders>
              <w:bottom w:val="single" w:sz="4" w:space="0" w:color="auto"/>
            </w:tcBorders>
            <w:shd w:val="clear" w:color="auto" w:fill="auto"/>
          </w:tcPr>
          <w:p w14:paraId="7D0A14B7" w14:textId="124A3B6F" w:rsidR="005A302A" w:rsidRPr="00CD02FD" w:rsidRDefault="005A302A" w:rsidP="005A302A">
            <w:pPr>
              <w:pStyle w:val="TAL"/>
              <w:keepNext w:val="0"/>
              <w:keepLines w:val="0"/>
              <w:rPr>
                <w:sz w:val="16"/>
                <w:szCs w:val="16"/>
              </w:rPr>
            </w:pPr>
            <w:r w:rsidRPr="00CD02FD">
              <w:rPr>
                <w:sz w:val="16"/>
                <w:szCs w:val="16"/>
              </w:rPr>
              <w:t>8.1.5.9.2</w:t>
            </w:r>
          </w:p>
        </w:tc>
        <w:tc>
          <w:tcPr>
            <w:tcW w:w="3354" w:type="dxa"/>
            <w:tcBorders>
              <w:bottom w:val="single" w:sz="4" w:space="0" w:color="auto"/>
            </w:tcBorders>
            <w:shd w:val="clear" w:color="auto" w:fill="auto"/>
          </w:tcPr>
          <w:p w14:paraId="06C9AB24" w14:textId="44D6BE6E" w:rsidR="005A302A" w:rsidRPr="00CD02FD" w:rsidRDefault="005A302A" w:rsidP="005A302A">
            <w:pPr>
              <w:pStyle w:val="TAL"/>
              <w:rPr>
                <w:sz w:val="16"/>
                <w:szCs w:val="16"/>
              </w:rPr>
            </w:pPr>
            <w:r w:rsidRPr="00CD02FD">
              <w:rPr>
                <w:sz w:val="16"/>
                <w:szCs w:val="16"/>
              </w:rPr>
              <w:t>RRC reconfiguration / DL segment transfer</w:t>
            </w:r>
          </w:p>
        </w:tc>
        <w:tc>
          <w:tcPr>
            <w:tcW w:w="913" w:type="dxa"/>
            <w:gridSpan w:val="2"/>
            <w:tcBorders>
              <w:bottom w:val="single" w:sz="4" w:space="0" w:color="auto"/>
            </w:tcBorders>
            <w:shd w:val="clear" w:color="auto" w:fill="auto"/>
          </w:tcPr>
          <w:p w14:paraId="01B744E5" w14:textId="7D546922" w:rsidR="005A302A" w:rsidRPr="00CD02FD" w:rsidRDefault="005A302A" w:rsidP="005A302A">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6EDABD3C" w14:textId="2D377428" w:rsidR="005A302A" w:rsidRPr="00CD02FD" w:rsidRDefault="005A302A" w:rsidP="005A302A">
            <w:pPr>
              <w:pStyle w:val="TAC"/>
              <w:keepNext w:val="0"/>
              <w:keepLines w:val="0"/>
              <w:rPr>
                <w:sz w:val="16"/>
                <w:szCs w:val="16"/>
              </w:rPr>
            </w:pPr>
            <w:r w:rsidRPr="00CD02FD">
              <w:rPr>
                <w:sz w:val="16"/>
                <w:szCs w:val="16"/>
              </w:rPr>
              <w:t>C207</w:t>
            </w:r>
          </w:p>
        </w:tc>
        <w:tc>
          <w:tcPr>
            <w:tcW w:w="3529" w:type="dxa"/>
            <w:tcBorders>
              <w:bottom w:val="single" w:sz="4" w:space="0" w:color="auto"/>
            </w:tcBorders>
            <w:shd w:val="clear" w:color="auto" w:fill="auto"/>
          </w:tcPr>
          <w:p w14:paraId="589AA1E8" w14:textId="30BF9A5F" w:rsidR="005A302A" w:rsidRPr="00CD02FD" w:rsidRDefault="005A302A" w:rsidP="005A302A">
            <w:pPr>
              <w:pStyle w:val="TAL"/>
              <w:keepNext w:val="0"/>
              <w:keepLines w:val="0"/>
              <w:rPr>
                <w:sz w:val="16"/>
                <w:szCs w:val="16"/>
              </w:rPr>
            </w:pPr>
            <w:r w:rsidRPr="00CD02FD">
              <w:rPr>
                <w:sz w:val="16"/>
                <w:szCs w:val="16"/>
              </w:rPr>
              <w:t>UEs supporting 5G core and reception of segmented DL RRC messages.</w:t>
            </w:r>
          </w:p>
        </w:tc>
      </w:tr>
      <w:tr w:rsidR="005A302A" w:rsidRPr="00CD02FD" w14:paraId="339BE1AF" w14:textId="77777777" w:rsidTr="008D6C15">
        <w:trPr>
          <w:gridAfter w:val="1"/>
          <w:wAfter w:w="81" w:type="dxa"/>
          <w:jc w:val="center"/>
        </w:trPr>
        <w:tc>
          <w:tcPr>
            <w:tcW w:w="1146" w:type="dxa"/>
            <w:tcBorders>
              <w:bottom w:val="single" w:sz="4" w:space="0" w:color="auto"/>
            </w:tcBorders>
            <w:shd w:val="clear" w:color="auto" w:fill="auto"/>
          </w:tcPr>
          <w:p w14:paraId="7E6AAD14" w14:textId="7F0757A8" w:rsidR="005A302A" w:rsidRPr="00CD02FD" w:rsidRDefault="005A302A" w:rsidP="005A302A">
            <w:pPr>
              <w:pStyle w:val="TAL"/>
              <w:keepNext w:val="0"/>
              <w:keepLines w:val="0"/>
              <w:rPr>
                <w:sz w:val="16"/>
                <w:szCs w:val="16"/>
              </w:rPr>
            </w:pPr>
            <w:r w:rsidRPr="00CD02FD">
              <w:rPr>
                <w:sz w:val="16"/>
                <w:szCs w:val="16"/>
              </w:rPr>
              <w:t>8.1.5.9.3</w:t>
            </w:r>
          </w:p>
        </w:tc>
        <w:tc>
          <w:tcPr>
            <w:tcW w:w="3354" w:type="dxa"/>
            <w:tcBorders>
              <w:bottom w:val="single" w:sz="4" w:space="0" w:color="auto"/>
            </w:tcBorders>
            <w:shd w:val="clear" w:color="auto" w:fill="auto"/>
          </w:tcPr>
          <w:p w14:paraId="5D7ED492" w14:textId="57BAB799" w:rsidR="005A302A" w:rsidRPr="00CD02FD" w:rsidRDefault="005A302A" w:rsidP="005A302A">
            <w:pPr>
              <w:pStyle w:val="TAL"/>
              <w:rPr>
                <w:sz w:val="16"/>
                <w:szCs w:val="16"/>
              </w:rPr>
            </w:pPr>
            <w:r w:rsidRPr="00CD02FD">
              <w:rPr>
                <w:sz w:val="16"/>
                <w:szCs w:val="16"/>
              </w:rPr>
              <w:t>RRC resume / DL segment transfer</w:t>
            </w:r>
          </w:p>
        </w:tc>
        <w:tc>
          <w:tcPr>
            <w:tcW w:w="913" w:type="dxa"/>
            <w:gridSpan w:val="2"/>
            <w:tcBorders>
              <w:bottom w:val="single" w:sz="4" w:space="0" w:color="auto"/>
            </w:tcBorders>
            <w:shd w:val="clear" w:color="auto" w:fill="auto"/>
          </w:tcPr>
          <w:p w14:paraId="65ADCC10" w14:textId="31225441" w:rsidR="005A302A" w:rsidRPr="00CD02FD" w:rsidRDefault="005A302A" w:rsidP="005A302A">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577A78A6" w14:textId="0D071C21" w:rsidR="005A302A" w:rsidRPr="00CD02FD" w:rsidRDefault="005A302A" w:rsidP="005A302A">
            <w:pPr>
              <w:pStyle w:val="TAC"/>
              <w:keepNext w:val="0"/>
              <w:keepLines w:val="0"/>
              <w:rPr>
                <w:sz w:val="16"/>
                <w:szCs w:val="16"/>
              </w:rPr>
            </w:pPr>
            <w:r w:rsidRPr="00CD02FD">
              <w:rPr>
                <w:sz w:val="16"/>
                <w:szCs w:val="16"/>
              </w:rPr>
              <w:t>C207</w:t>
            </w:r>
          </w:p>
        </w:tc>
        <w:tc>
          <w:tcPr>
            <w:tcW w:w="3529" w:type="dxa"/>
            <w:tcBorders>
              <w:bottom w:val="single" w:sz="4" w:space="0" w:color="auto"/>
            </w:tcBorders>
            <w:shd w:val="clear" w:color="auto" w:fill="auto"/>
          </w:tcPr>
          <w:p w14:paraId="1073554B" w14:textId="64CEE1A6" w:rsidR="005A302A" w:rsidRPr="00CD02FD" w:rsidRDefault="005A302A" w:rsidP="005A302A">
            <w:pPr>
              <w:pStyle w:val="TAL"/>
              <w:keepNext w:val="0"/>
              <w:keepLines w:val="0"/>
              <w:rPr>
                <w:sz w:val="16"/>
                <w:szCs w:val="16"/>
              </w:rPr>
            </w:pPr>
            <w:r w:rsidRPr="00CD02FD">
              <w:rPr>
                <w:sz w:val="16"/>
                <w:szCs w:val="16"/>
              </w:rPr>
              <w:t>UEs supporting 5G core and reception of segmented DL RRC messages.</w:t>
            </w:r>
          </w:p>
        </w:tc>
      </w:tr>
      <w:tr w:rsidR="005A302A" w:rsidRPr="00CD02FD" w14:paraId="7868C09C" w14:textId="77777777" w:rsidTr="008D6C15">
        <w:trPr>
          <w:gridAfter w:val="1"/>
          <w:wAfter w:w="81" w:type="dxa"/>
          <w:jc w:val="center"/>
        </w:trPr>
        <w:tc>
          <w:tcPr>
            <w:tcW w:w="1146" w:type="dxa"/>
            <w:tcBorders>
              <w:bottom w:val="single" w:sz="4" w:space="0" w:color="auto"/>
            </w:tcBorders>
            <w:shd w:val="clear" w:color="auto" w:fill="D9D9D9"/>
          </w:tcPr>
          <w:p w14:paraId="125DEDCE" w14:textId="794A5D68" w:rsidR="005A302A" w:rsidRPr="00CD02FD" w:rsidRDefault="005A302A" w:rsidP="005A302A">
            <w:pPr>
              <w:pStyle w:val="TAL"/>
              <w:keepNext w:val="0"/>
              <w:keepLines w:val="0"/>
              <w:rPr>
                <w:sz w:val="16"/>
                <w:szCs w:val="16"/>
              </w:rPr>
            </w:pPr>
            <w:r w:rsidRPr="00CD02FD">
              <w:rPr>
                <w:b/>
                <w:bCs/>
                <w:sz w:val="16"/>
                <w:szCs w:val="16"/>
              </w:rPr>
              <w:t>8.1.5.10</w:t>
            </w:r>
          </w:p>
        </w:tc>
        <w:tc>
          <w:tcPr>
            <w:tcW w:w="3354" w:type="dxa"/>
            <w:tcBorders>
              <w:bottom w:val="single" w:sz="4" w:space="0" w:color="auto"/>
            </w:tcBorders>
            <w:shd w:val="clear" w:color="auto" w:fill="D9D9D9"/>
          </w:tcPr>
          <w:p w14:paraId="3878A8C4" w14:textId="34EE5731" w:rsidR="005A302A" w:rsidRPr="00CD02FD" w:rsidRDefault="005A302A" w:rsidP="005A302A">
            <w:pPr>
              <w:pStyle w:val="TAL"/>
              <w:rPr>
                <w:sz w:val="16"/>
                <w:szCs w:val="16"/>
              </w:rPr>
            </w:pPr>
            <w:r w:rsidRPr="00CD02FD">
              <w:rPr>
                <w:b/>
                <w:bCs/>
                <w:sz w:val="16"/>
                <w:szCs w:val="16"/>
              </w:rPr>
              <w:t>UE Assistance Information</w:t>
            </w:r>
          </w:p>
        </w:tc>
        <w:tc>
          <w:tcPr>
            <w:tcW w:w="913" w:type="dxa"/>
            <w:gridSpan w:val="2"/>
            <w:tcBorders>
              <w:bottom w:val="single" w:sz="4" w:space="0" w:color="auto"/>
            </w:tcBorders>
            <w:shd w:val="clear" w:color="auto" w:fill="D9D9D9"/>
          </w:tcPr>
          <w:p w14:paraId="07EF3223"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7E630E66" w14:textId="77777777" w:rsidR="005A302A" w:rsidRPr="00CD02FD" w:rsidRDefault="005A302A" w:rsidP="005A302A">
            <w:pPr>
              <w:pStyle w:val="TAC"/>
              <w:keepNext w:val="0"/>
              <w:keepLines w:val="0"/>
              <w:rPr>
                <w:sz w:val="16"/>
                <w:szCs w:val="16"/>
              </w:rPr>
            </w:pPr>
          </w:p>
        </w:tc>
        <w:tc>
          <w:tcPr>
            <w:tcW w:w="3529" w:type="dxa"/>
            <w:tcBorders>
              <w:bottom w:val="single" w:sz="4" w:space="0" w:color="auto"/>
            </w:tcBorders>
            <w:shd w:val="clear" w:color="auto" w:fill="D9D9D9"/>
          </w:tcPr>
          <w:p w14:paraId="392C6D45" w14:textId="77777777" w:rsidR="005A302A" w:rsidRPr="00CD02FD" w:rsidRDefault="005A302A" w:rsidP="005A302A">
            <w:pPr>
              <w:pStyle w:val="TAL"/>
              <w:keepNext w:val="0"/>
              <w:keepLines w:val="0"/>
              <w:rPr>
                <w:sz w:val="16"/>
                <w:szCs w:val="16"/>
              </w:rPr>
            </w:pPr>
          </w:p>
        </w:tc>
      </w:tr>
      <w:tr w:rsidR="005A302A" w:rsidRPr="00CD02FD" w14:paraId="479542CA" w14:textId="77777777" w:rsidTr="008D6C15">
        <w:trPr>
          <w:gridAfter w:val="1"/>
          <w:wAfter w:w="81" w:type="dxa"/>
          <w:jc w:val="center"/>
        </w:trPr>
        <w:tc>
          <w:tcPr>
            <w:tcW w:w="1146" w:type="dxa"/>
            <w:tcBorders>
              <w:bottom w:val="single" w:sz="4" w:space="0" w:color="auto"/>
            </w:tcBorders>
            <w:shd w:val="clear" w:color="auto" w:fill="auto"/>
          </w:tcPr>
          <w:p w14:paraId="03371680" w14:textId="3693C8BF" w:rsidR="005A302A" w:rsidRPr="00CD02FD" w:rsidRDefault="005A302A" w:rsidP="005A302A">
            <w:pPr>
              <w:pStyle w:val="TAL"/>
              <w:keepNext w:val="0"/>
              <w:keepLines w:val="0"/>
              <w:rPr>
                <w:sz w:val="16"/>
                <w:szCs w:val="16"/>
              </w:rPr>
            </w:pPr>
            <w:r w:rsidRPr="00CD02FD">
              <w:rPr>
                <w:sz w:val="16"/>
                <w:szCs w:val="16"/>
              </w:rPr>
              <w:t>8.1.5.10.1</w:t>
            </w:r>
          </w:p>
        </w:tc>
        <w:tc>
          <w:tcPr>
            <w:tcW w:w="3354" w:type="dxa"/>
            <w:tcBorders>
              <w:bottom w:val="single" w:sz="4" w:space="0" w:color="auto"/>
            </w:tcBorders>
            <w:shd w:val="clear" w:color="auto" w:fill="auto"/>
          </w:tcPr>
          <w:p w14:paraId="7366E42B" w14:textId="5E8907F9" w:rsidR="005A302A" w:rsidRPr="00CD02FD" w:rsidRDefault="005A302A" w:rsidP="005A302A">
            <w:pPr>
              <w:pStyle w:val="TAL"/>
              <w:rPr>
                <w:sz w:val="16"/>
                <w:szCs w:val="16"/>
              </w:rPr>
            </w:pPr>
            <w:r w:rsidRPr="00CD02FD">
              <w:rPr>
                <w:sz w:val="16"/>
                <w:szCs w:val="16"/>
              </w:rPr>
              <w:t>UE Assistance Information/ Release Preference</w:t>
            </w:r>
          </w:p>
        </w:tc>
        <w:tc>
          <w:tcPr>
            <w:tcW w:w="913" w:type="dxa"/>
            <w:gridSpan w:val="2"/>
            <w:tcBorders>
              <w:bottom w:val="single" w:sz="4" w:space="0" w:color="auto"/>
            </w:tcBorders>
            <w:shd w:val="clear" w:color="auto" w:fill="auto"/>
          </w:tcPr>
          <w:p w14:paraId="4D4C4440" w14:textId="4A03CB53" w:rsidR="005A302A" w:rsidRPr="00CD02FD" w:rsidRDefault="005A302A" w:rsidP="005A302A">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01E33B1F" w14:textId="20C524FB" w:rsidR="005A302A" w:rsidRPr="00CD02FD" w:rsidRDefault="005A302A" w:rsidP="005A302A">
            <w:pPr>
              <w:pStyle w:val="TAC"/>
              <w:keepNext w:val="0"/>
              <w:keepLines w:val="0"/>
              <w:rPr>
                <w:sz w:val="16"/>
                <w:szCs w:val="16"/>
              </w:rPr>
            </w:pPr>
            <w:r w:rsidRPr="00CD02FD">
              <w:rPr>
                <w:sz w:val="16"/>
                <w:szCs w:val="16"/>
                <w:lang w:eastAsia="zh-CN"/>
              </w:rPr>
              <w:t>C145</w:t>
            </w:r>
          </w:p>
        </w:tc>
        <w:tc>
          <w:tcPr>
            <w:tcW w:w="3529" w:type="dxa"/>
            <w:tcBorders>
              <w:bottom w:val="single" w:sz="4" w:space="0" w:color="auto"/>
            </w:tcBorders>
            <w:shd w:val="clear" w:color="auto" w:fill="auto"/>
          </w:tcPr>
          <w:p w14:paraId="055FCF02" w14:textId="14289D67" w:rsidR="005A302A" w:rsidRPr="00CD02FD" w:rsidRDefault="005A302A" w:rsidP="005A302A">
            <w:pPr>
              <w:pStyle w:val="TAL"/>
              <w:keepNext w:val="0"/>
              <w:keepLines w:val="0"/>
              <w:rPr>
                <w:sz w:val="16"/>
                <w:szCs w:val="16"/>
              </w:rPr>
            </w:pPr>
            <w:r w:rsidRPr="00CD02FD">
              <w:rPr>
                <w:sz w:val="16"/>
                <w:szCs w:val="16"/>
              </w:rPr>
              <w:t>UEs supporting 5G Core and release preference assistance information</w:t>
            </w:r>
          </w:p>
        </w:tc>
      </w:tr>
      <w:tr w:rsidR="005A302A" w:rsidRPr="00CD02FD" w14:paraId="2CF2D96B" w14:textId="77777777" w:rsidTr="008D6C15">
        <w:trPr>
          <w:gridAfter w:val="1"/>
          <w:wAfter w:w="81" w:type="dxa"/>
          <w:jc w:val="center"/>
        </w:trPr>
        <w:tc>
          <w:tcPr>
            <w:tcW w:w="1146" w:type="dxa"/>
            <w:tcBorders>
              <w:bottom w:val="single" w:sz="4" w:space="0" w:color="auto"/>
            </w:tcBorders>
            <w:shd w:val="clear" w:color="auto" w:fill="auto"/>
          </w:tcPr>
          <w:p w14:paraId="1BD48A3C" w14:textId="294648D5" w:rsidR="005A302A" w:rsidRPr="00CD02FD" w:rsidRDefault="005A302A" w:rsidP="005A302A">
            <w:pPr>
              <w:pStyle w:val="TAL"/>
              <w:rPr>
                <w:sz w:val="16"/>
                <w:szCs w:val="16"/>
              </w:rPr>
            </w:pPr>
            <w:r w:rsidRPr="00CD02FD">
              <w:rPr>
                <w:sz w:val="16"/>
                <w:szCs w:val="16"/>
              </w:rPr>
              <w:t>8.1.5.10.2</w:t>
            </w:r>
          </w:p>
        </w:tc>
        <w:tc>
          <w:tcPr>
            <w:tcW w:w="3354" w:type="dxa"/>
            <w:tcBorders>
              <w:bottom w:val="single" w:sz="4" w:space="0" w:color="auto"/>
            </w:tcBorders>
            <w:shd w:val="clear" w:color="auto" w:fill="auto"/>
          </w:tcPr>
          <w:p w14:paraId="43C7E6AE" w14:textId="0864CDD4" w:rsidR="005A302A" w:rsidRPr="00CD02FD" w:rsidRDefault="005A302A" w:rsidP="005A302A">
            <w:pPr>
              <w:pStyle w:val="TAL"/>
              <w:rPr>
                <w:sz w:val="16"/>
                <w:szCs w:val="16"/>
              </w:rPr>
            </w:pPr>
            <w:r w:rsidRPr="00CD02FD">
              <w:rPr>
                <w:sz w:val="16"/>
                <w:szCs w:val="16"/>
              </w:rPr>
              <w:t>UE Assistance Information / MUSIM</w:t>
            </w:r>
          </w:p>
        </w:tc>
        <w:tc>
          <w:tcPr>
            <w:tcW w:w="913" w:type="dxa"/>
            <w:gridSpan w:val="2"/>
            <w:tcBorders>
              <w:bottom w:val="single" w:sz="4" w:space="0" w:color="auto"/>
            </w:tcBorders>
            <w:shd w:val="clear" w:color="auto" w:fill="auto"/>
          </w:tcPr>
          <w:p w14:paraId="66E9749B" w14:textId="1E38E535" w:rsidR="005A302A" w:rsidRPr="00CD02FD" w:rsidRDefault="005A302A" w:rsidP="005A302A">
            <w:pPr>
              <w:pStyle w:val="TAL"/>
              <w:jc w:val="center"/>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252B3E85" w14:textId="3897A6BF" w:rsidR="005A302A" w:rsidRPr="00CD02FD" w:rsidRDefault="005A302A" w:rsidP="005A302A">
            <w:pPr>
              <w:pStyle w:val="TAL"/>
              <w:jc w:val="center"/>
              <w:rPr>
                <w:sz w:val="16"/>
                <w:szCs w:val="16"/>
                <w:lang w:eastAsia="zh-CN"/>
              </w:rPr>
            </w:pPr>
            <w:r w:rsidRPr="00CD02FD">
              <w:rPr>
                <w:sz w:val="16"/>
                <w:szCs w:val="16"/>
              </w:rPr>
              <w:t>C294</w:t>
            </w:r>
          </w:p>
        </w:tc>
        <w:tc>
          <w:tcPr>
            <w:tcW w:w="3529" w:type="dxa"/>
            <w:tcBorders>
              <w:bottom w:val="single" w:sz="4" w:space="0" w:color="auto"/>
            </w:tcBorders>
            <w:shd w:val="clear" w:color="auto" w:fill="auto"/>
          </w:tcPr>
          <w:p w14:paraId="070A307D" w14:textId="18BA58BD" w:rsidR="005A302A" w:rsidRPr="00CD02FD" w:rsidRDefault="005A302A" w:rsidP="005A302A">
            <w:pPr>
              <w:pStyle w:val="TAL"/>
              <w:rPr>
                <w:sz w:val="16"/>
                <w:szCs w:val="16"/>
              </w:rPr>
            </w:pPr>
            <w:r w:rsidRPr="00CD02FD">
              <w:rPr>
                <w:sz w:val="16"/>
                <w:szCs w:val="16"/>
              </w:rPr>
              <w:t>UEs supporting 5G Core and Multi-SIM features and MUSIM related assistance information</w:t>
            </w:r>
          </w:p>
        </w:tc>
      </w:tr>
      <w:tr w:rsidR="005A302A" w:rsidRPr="00CD02FD" w14:paraId="07709E64" w14:textId="77777777" w:rsidTr="008D6C15">
        <w:trPr>
          <w:gridAfter w:val="1"/>
          <w:wAfter w:w="81" w:type="dxa"/>
          <w:jc w:val="center"/>
        </w:trPr>
        <w:tc>
          <w:tcPr>
            <w:tcW w:w="1146" w:type="dxa"/>
            <w:tcBorders>
              <w:bottom w:val="single" w:sz="4" w:space="0" w:color="auto"/>
            </w:tcBorders>
            <w:shd w:val="clear" w:color="auto" w:fill="auto"/>
          </w:tcPr>
          <w:p w14:paraId="061626C2" w14:textId="1C96EF76" w:rsidR="005A302A" w:rsidRPr="00CD02FD" w:rsidRDefault="005A302A" w:rsidP="005A302A">
            <w:pPr>
              <w:pStyle w:val="TAL"/>
              <w:keepNext w:val="0"/>
              <w:keepLines w:val="0"/>
              <w:rPr>
                <w:sz w:val="16"/>
                <w:szCs w:val="16"/>
              </w:rPr>
            </w:pPr>
            <w:r w:rsidRPr="00CD02FD">
              <w:rPr>
                <w:rFonts w:eastAsia="Yu Mincho"/>
                <w:sz w:val="16"/>
                <w:szCs w:val="16"/>
              </w:rPr>
              <w:t>8.1.5.10.</w:t>
            </w:r>
            <w:r w:rsidRPr="00CD02FD">
              <w:rPr>
                <w:rFonts w:eastAsia="Yu Mincho" w:hint="eastAsia"/>
                <w:sz w:val="16"/>
                <w:szCs w:val="16"/>
                <w:lang w:eastAsia="zh-CN"/>
              </w:rPr>
              <w:t>3</w:t>
            </w:r>
          </w:p>
        </w:tc>
        <w:tc>
          <w:tcPr>
            <w:tcW w:w="3354" w:type="dxa"/>
            <w:tcBorders>
              <w:bottom w:val="single" w:sz="4" w:space="0" w:color="auto"/>
            </w:tcBorders>
            <w:shd w:val="clear" w:color="auto" w:fill="auto"/>
          </w:tcPr>
          <w:p w14:paraId="1AD995AE" w14:textId="656D34E4" w:rsidR="005A302A" w:rsidRPr="00CD02FD" w:rsidRDefault="005A302A" w:rsidP="005A302A">
            <w:pPr>
              <w:pStyle w:val="TAL"/>
              <w:rPr>
                <w:sz w:val="16"/>
                <w:szCs w:val="16"/>
              </w:rPr>
            </w:pPr>
            <w:r w:rsidRPr="00CD02FD">
              <w:rPr>
                <w:rFonts w:eastAsia="Yu Mincho"/>
                <w:sz w:val="16"/>
                <w:szCs w:val="16"/>
              </w:rPr>
              <w:t>UE Assistance Information / MUSIM / Leaving RRC_CONNECTED / T346g expires</w:t>
            </w:r>
          </w:p>
        </w:tc>
        <w:tc>
          <w:tcPr>
            <w:tcW w:w="913" w:type="dxa"/>
            <w:gridSpan w:val="2"/>
            <w:tcBorders>
              <w:bottom w:val="single" w:sz="4" w:space="0" w:color="auto"/>
            </w:tcBorders>
            <w:shd w:val="clear" w:color="auto" w:fill="auto"/>
          </w:tcPr>
          <w:p w14:paraId="284FE657" w14:textId="2993036B" w:rsidR="005A302A" w:rsidRPr="00CD02FD" w:rsidRDefault="005A302A" w:rsidP="005A302A">
            <w:pPr>
              <w:pStyle w:val="TAC"/>
              <w:keepNext w:val="0"/>
              <w:keepLines w:val="0"/>
              <w:rPr>
                <w:rFonts w:cs="Arial"/>
                <w:bCs/>
                <w:sz w:val="16"/>
                <w:szCs w:val="16"/>
              </w:rPr>
            </w:pPr>
            <w:r w:rsidRPr="00CD02FD">
              <w:rPr>
                <w:rFonts w:eastAsia="Yu Mincho"/>
                <w:sz w:val="16"/>
              </w:rPr>
              <w:t>Rel-1</w:t>
            </w:r>
            <w:r w:rsidRPr="00CD02FD">
              <w:rPr>
                <w:rFonts w:eastAsia="Yu Mincho" w:hint="eastAsia"/>
                <w:sz w:val="16"/>
                <w:lang w:eastAsia="zh-CN"/>
              </w:rPr>
              <w:t>7</w:t>
            </w:r>
          </w:p>
        </w:tc>
        <w:tc>
          <w:tcPr>
            <w:tcW w:w="1159" w:type="dxa"/>
            <w:tcBorders>
              <w:bottom w:val="single" w:sz="4" w:space="0" w:color="auto"/>
            </w:tcBorders>
            <w:shd w:val="clear" w:color="auto" w:fill="auto"/>
          </w:tcPr>
          <w:p w14:paraId="1C445EF1" w14:textId="7D4784CC" w:rsidR="005A302A" w:rsidRPr="00CD02FD" w:rsidRDefault="005A302A" w:rsidP="005A302A">
            <w:pPr>
              <w:pStyle w:val="TAC"/>
              <w:keepNext w:val="0"/>
              <w:keepLines w:val="0"/>
              <w:rPr>
                <w:sz w:val="16"/>
                <w:szCs w:val="16"/>
                <w:lang w:eastAsia="zh-CN"/>
              </w:rPr>
            </w:pPr>
            <w:r w:rsidRPr="00CD02FD">
              <w:rPr>
                <w:rFonts w:eastAsia="Yu Mincho"/>
                <w:sz w:val="16"/>
                <w:lang w:eastAsia="zh-CN"/>
              </w:rPr>
              <w:t>C245</w:t>
            </w:r>
          </w:p>
        </w:tc>
        <w:tc>
          <w:tcPr>
            <w:tcW w:w="3529" w:type="dxa"/>
            <w:tcBorders>
              <w:bottom w:val="single" w:sz="4" w:space="0" w:color="auto"/>
            </w:tcBorders>
            <w:shd w:val="clear" w:color="auto" w:fill="auto"/>
          </w:tcPr>
          <w:p w14:paraId="05FAF409" w14:textId="26BA251B" w:rsidR="005A302A" w:rsidRPr="00CD02FD" w:rsidRDefault="005A302A" w:rsidP="005A302A">
            <w:pPr>
              <w:pStyle w:val="TAL"/>
              <w:keepNext w:val="0"/>
              <w:keepLines w:val="0"/>
              <w:rPr>
                <w:sz w:val="16"/>
                <w:szCs w:val="16"/>
              </w:rPr>
            </w:pPr>
            <w:r w:rsidRPr="00CD02FD">
              <w:rPr>
                <w:rFonts w:eastAsia="Yu Mincho"/>
                <w:sz w:val="16"/>
                <w:szCs w:val="16"/>
              </w:rPr>
              <w:t>UEs supporting 5G Core and Multi-SIM features and release preference assistance information</w:t>
            </w:r>
          </w:p>
        </w:tc>
      </w:tr>
      <w:tr w:rsidR="005A302A" w:rsidRPr="00CD02FD" w14:paraId="2C978057" w14:textId="77777777" w:rsidTr="008D6C15">
        <w:trPr>
          <w:gridAfter w:val="1"/>
          <w:wAfter w:w="81" w:type="dxa"/>
          <w:jc w:val="center"/>
        </w:trPr>
        <w:tc>
          <w:tcPr>
            <w:tcW w:w="1146" w:type="dxa"/>
            <w:tcBorders>
              <w:bottom w:val="single" w:sz="4" w:space="0" w:color="auto"/>
            </w:tcBorders>
            <w:shd w:val="clear" w:color="auto" w:fill="auto"/>
          </w:tcPr>
          <w:p w14:paraId="29F962B8" w14:textId="4EB08C2B" w:rsidR="005A302A" w:rsidRPr="00CD02FD" w:rsidRDefault="005A302A" w:rsidP="005A302A">
            <w:pPr>
              <w:pStyle w:val="TAL"/>
              <w:keepNext w:val="0"/>
              <w:keepLines w:val="0"/>
              <w:rPr>
                <w:rFonts w:eastAsia="Yu Mincho"/>
                <w:sz w:val="16"/>
                <w:szCs w:val="16"/>
              </w:rPr>
            </w:pPr>
            <w:r w:rsidRPr="00CD02FD">
              <w:rPr>
                <w:sz w:val="16"/>
                <w:szCs w:val="16"/>
              </w:rPr>
              <w:t>8.1.5.10.4</w:t>
            </w:r>
          </w:p>
        </w:tc>
        <w:tc>
          <w:tcPr>
            <w:tcW w:w="3354" w:type="dxa"/>
            <w:tcBorders>
              <w:bottom w:val="single" w:sz="4" w:space="0" w:color="auto"/>
            </w:tcBorders>
            <w:shd w:val="clear" w:color="auto" w:fill="auto"/>
          </w:tcPr>
          <w:p w14:paraId="5F4CE8C9" w14:textId="65FE39F7" w:rsidR="005A302A" w:rsidRPr="00CD02FD" w:rsidRDefault="005A302A" w:rsidP="005A302A">
            <w:pPr>
              <w:pStyle w:val="TAL"/>
              <w:rPr>
                <w:rFonts w:eastAsia="Yu Mincho"/>
                <w:sz w:val="16"/>
                <w:szCs w:val="16"/>
              </w:rPr>
            </w:pPr>
            <w:r w:rsidRPr="00CD02FD">
              <w:rPr>
                <w:sz w:val="16"/>
                <w:szCs w:val="16"/>
              </w:rPr>
              <w:t xml:space="preserve">UE Assistance Information / RRM measurement relaxation / </w:t>
            </w:r>
            <w:proofErr w:type="spellStart"/>
            <w:r w:rsidRPr="00CD02FD">
              <w:rPr>
                <w:sz w:val="16"/>
                <w:szCs w:val="16"/>
              </w:rPr>
              <w:t>RedCap</w:t>
            </w:r>
            <w:proofErr w:type="spellEnd"/>
          </w:p>
        </w:tc>
        <w:tc>
          <w:tcPr>
            <w:tcW w:w="913" w:type="dxa"/>
            <w:gridSpan w:val="2"/>
            <w:tcBorders>
              <w:bottom w:val="single" w:sz="4" w:space="0" w:color="auto"/>
            </w:tcBorders>
            <w:shd w:val="clear" w:color="auto" w:fill="auto"/>
          </w:tcPr>
          <w:p w14:paraId="248B4CD9" w14:textId="6502AB98" w:rsidR="005A302A" w:rsidRPr="00CD02FD" w:rsidRDefault="005A302A" w:rsidP="005A302A">
            <w:pPr>
              <w:pStyle w:val="TAC"/>
              <w:keepNext w:val="0"/>
              <w:keepLines w:val="0"/>
              <w:rPr>
                <w:rFonts w:eastAsia="Yu Mincho"/>
                <w:sz w:val="16"/>
                <w:szCs w:val="16"/>
              </w:rPr>
            </w:pPr>
            <w:r w:rsidRPr="00CD02FD">
              <w:rPr>
                <w:sz w:val="16"/>
                <w:szCs w:val="16"/>
              </w:rPr>
              <w:t>Rel-17</w:t>
            </w:r>
          </w:p>
        </w:tc>
        <w:tc>
          <w:tcPr>
            <w:tcW w:w="1159" w:type="dxa"/>
            <w:tcBorders>
              <w:bottom w:val="single" w:sz="4" w:space="0" w:color="auto"/>
            </w:tcBorders>
            <w:shd w:val="clear" w:color="auto" w:fill="auto"/>
          </w:tcPr>
          <w:p w14:paraId="0F0FF4E8" w14:textId="327DD184" w:rsidR="005A302A" w:rsidRPr="00CD02FD" w:rsidRDefault="005A302A" w:rsidP="005A302A">
            <w:pPr>
              <w:pStyle w:val="TAC"/>
              <w:keepNext w:val="0"/>
              <w:keepLines w:val="0"/>
              <w:rPr>
                <w:rFonts w:eastAsia="Yu Mincho"/>
                <w:sz w:val="16"/>
                <w:szCs w:val="16"/>
              </w:rPr>
            </w:pPr>
            <w:r w:rsidRPr="00CD02FD">
              <w:rPr>
                <w:sz w:val="16"/>
                <w:szCs w:val="16"/>
              </w:rPr>
              <w:t>C209</w:t>
            </w:r>
          </w:p>
        </w:tc>
        <w:tc>
          <w:tcPr>
            <w:tcW w:w="3529" w:type="dxa"/>
            <w:tcBorders>
              <w:bottom w:val="single" w:sz="4" w:space="0" w:color="auto"/>
            </w:tcBorders>
            <w:shd w:val="clear" w:color="auto" w:fill="auto"/>
          </w:tcPr>
          <w:p w14:paraId="7233141D" w14:textId="1FDB92FE" w:rsidR="005A302A" w:rsidRPr="00CD02FD" w:rsidRDefault="005A302A" w:rsidP="005A302A">
            <w:pPr>
              <w:pStyle w:val="TAL"/>
              <w:keepNext w:val="0"/>
              <w:keepLines w:val="0"/>
              <w:rPr>
                <w:rFonts w:eastAsia="Yu Mincho"/>
                <w:sz w:val="16"/>
                <w:szCs w:val="16"/>
              </w:rPr>
            </w:pPr>
            <w:r w:rsidRPr="00CD02FD">
              <w:rPr>
                <w:sz w:val="16"/>
                <w:szCs w:val="16"/>
              </w:rPr>
              <w:t xml:space="preserve">UEs supporting 5G Core and </w:t>
            </w:r>
            <w:proofErr w:type="spellStart"/>
            <w:r w:rsidRPr="00CD02FD">
              <w:rPr>
                <w:sz w:val="16"/>
                <w:szCs w:val="16"/>
              </w:rPr>
              <w:t>RedCap</w:t>
            </w:r>
            <w:proofErr w:type="spellEnd"/>
            <w:r w:rsidRPr="00CD02FD">
              <w:rPr>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5A302A" w:rsidRPr="00CD02FD" w14:paraId="4896DB8D" w14:textId="77777777" w:rsidTr="008D6C15">
        <w:trPr>
          <w:gridAfter w:val="1"/>
          <w:wAfter w:w="81" w:type="dxa"/>
          <w:jc w:val="center"/>
        </w:trPr>
        <w:tc>
          <w:tcPr>
            <w:tcW w:w="1146" w:type="dxa"/>
            <w:tcBorders>
              <w:bottom w:val="single" w:sz="4" w:space="0" w:color="auto"/>
            </w:tcBorders>
            <w:shd w:val="clear" w:color="auto" w:fill="D9D9D9"/>
          </w:tcPr>
          <w:p w14:paraId="768675D6" w14:textId="2D163804" w:rsidR="005A302A" w:rsidRPr="00CD02FD" w:rsidRDefault="005A302A" w:rsidP="005A302A">
            <w:pPr>
              <w:pStyle w:val="TAL"/>
              <w:keepNext w:val="0"/>
              <w:keepLines w:val="0"/>
              <w:rPr>
                <w:sz w:val="16"/>
                <w:szCs w:val="16"/>
              </w:rPr>
            </w:pPr>
            <w:r w:rsidRPr="00CD02FD">
              <w:rPr>
                <w:b/>
                <w:bCs/>
                <w:sz w:val="16"/>
                <w:szCs w:val="16"/>
              </w:rPr>
              <w:t>8.1.5.11</w:t>
            </w:r>
          </w:p>
        </w:tc>
        <w:tc>
          <w:tcPr>
            <w:tcW w:w="3354" w:type="dxa"/>
            <w:tcBorders>
              <w:bottom w:val="single" w:sz="4" w:space="0" w:color="auto"/>
            </w:tcBorders>
            <w:shd w:val="clear" w:color="auto" w:fill="D9D9D9"/>
          </w:tcPr>
          <w:p w14:paraId="1F63889B" w14:textId="486FACF2" w:rsidR="005A302A" w:rsidRPr="00CD02FD" w:rsidRDefault="005A302A" w:rsidP="005A302A">
            <w:pPr>
              <w:pStyle w:val="TAL"/>
              <w:rPr>
                <w:sz w:val="16"/>
                <w:szCs w:val="16"/>
              </w:rPr>
            </w:pPr>
            <w:r w:rsidRPr="00CD02FD">
              <w:rPr>
                <w:b/>
                <w:bCs/>
                <w:sz w:val="16"/>
                <w:szCs w:val="16"/>
              </w:rPr>
              <w:t>Idle/Inactive Measurements</w:t>
            </w:r>
          </w:p>
        </w:tc>
        <w:tc>
          <w:tcPr>
            <w:tcW w:w="913" w:type="dxa"/>
            <w:gridSpan w:val="2"/>
            <w:tcBorders>
              <w:bottom w:val="single" w:sz="4" w:space="0" w:color="auto"/>
            </w:tcBorders>
            <w:shd w:val="clear" w:color="auto" w:fill="D9D9D9"/>
          </w:tcPr>
          <w:p w14:paraId="487C7182"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691B61D7" w14:textId="77777777" w:rsidR="005A302A" w:rsidRPr="00CD02FD" w:rsidRDefault="005A302A" w:rsidP="005A302A">
            <w:pPr>
              <w:pStyle w:val="TAC"/>
              <w:keepNext w:val="0"/>
              <w:keepLines w:val="0"/>
              <w:rPr>
                <w:sz w:val="16"/>
                <w:szCs w:val="16"/>
                <w:lang w:eastAsia="zh-CN"/>
              </w:rPr>
            </w:pPr>
          </w:p>
        </w:tc>
        <w:tc>
          <w:tcPr>
            <w:tcW w:w="3529" w:type="dxa"/>
            <w:tcBorders>
              <w:bottom w:val="single" w:sz="4" w:space="0" w:color="auto"/>
            </w:tcBorders>
            <w:shd w:val="clear" w:color="auto" w:fill="D9D9D9"/>
          </w:tcPr>
          <w:p w14:paraId="5A85583C" w14:textId="77777777" w:rsidR="005A302A" w:rsidRPr="00CD02FD" w:rsidRDefault="005A302A" w:rsidP="005A302A">
            <w:pPr>
              <w:pStyle w:val="TAL"/>
              <w:keepNext w:val="0"/>
              <w:keepLines w:val="0"/>
              <w:rPr>
                <w:sz w:val="16"/>
                <w:szCs w:val="16"/>
              </w:rPr>
            </w:pPr>
          </w:p>
        </w:tc>
      </w:tr>
      <w:tr w:rsidR="005A302A" w:rsidRPr="00CD02FD" w14:paraId="7ECE2B26" w14:textId="77777777" w:rsidTr="008D6C15">
        <w:trPr>
          <w:gridAfter w:val="1"/>
          <w:wAfter w:w="81" w:type="dxa"/>
          <w:jc w:val="center"/>
        </w:trPr>
        <w:tc>
          <w:tcPr>
            <w:tcW w:w="1146" w:type="dxa"/>
            <w:tcBorders>
              <w:bottom w:val="single" w:sz="4" w:space="0" w:color="auto"/>
            </w:tcBorders>
            <w:shd w:val="clear" w:color="auto" w:fill="auto"/>
          </w:tcPr>
          <w:p w14:paraId="0E73CC9D" w14:textId="7F4AA24B" w:rsidR="005A302A" w:rsidRPr="00CD02FD" w:rsidRDefault="005A302A" w:rsidP="005A302A">
            <w:pPr>
              <w:pStyle w:val="TAL"/>
              <w:keepNext w:val="0"/>
              <w:keepLines w:val="0"/>
              <w:rPr>
                <w:sz w:val="16"/>
                <w:szCs w:val="16"/>
              </w:rPr>
            </w:pPr>
            <w:r w:rsidRPr="00CD02FD">
              <w:rPr>
                <w:sz w:val="16"/>
                <w:szCs w:val="16"/>
              </w:rPr>
              <w:t>8.1.5.11.1</w:t>
            </w:r>
          </w:p>
        </w:tc>
        <w:tc>
          <w:tcPr>
            <w:tcW w:w="3354" w:type="dxa"/>
            <w:tcBorders>
              <w:bottom w:val="single" w:sz="4" w:space="0" w:color="auto"/>
            </w:tcBorders>
            <w:shd w:val="clear" w:color="auto" w:fill="auto"/>
          </w:tcPr>
          <w:p w14:paraId="0B7D5B76" w14:textId="6D41040A" w:rsidR="005A302A" w:rsidRPr="00CD02FD" w:rsidRDefault="005A302A" w:rsidP="005A302A">
            <w:pPr>
              <w:pStyle w:val="TAL"/>
              <w:rPr>
                <w:sz w:val="16"/>
                <w:szCs w:val="16"/>
              </w:rPr>
            </w:pPr>
            <w:r w:rsidRPr="00CD02FD">
              <w:rPr>
                <w:sz w:val="16"/>
                <w:szCs w:val="16"/>
              </w:rPr>
              <w:t>Idle/Inactive Measurements / Idle mode / SIB11 configuration / Measurement of NR cells</w:t>
            </w:r>
          </w:p>
        </w:tc>
        <w:tc>
          <w:tcPr>
            <w:tcW w:w="913" w:type="dxa"/>
            <w:gridSpan w:val="2"/>
            <w:tcBorders>
              <w:bottom w:val="single" w:sz="4" w:space="0" w:color="auto"/>
            </w:tcBorders>
            <w:shd w:val="clear" w:color="auto" w:fill="auto"/>
          </w:tcPr>
          <w:p w14:paraId="632A68B9" w14:textId="7244E9F1" w:rsidR="005A302A" w:rsidRPr="00CD02FD" w:rsidRDefault="005A302A" w:rsidP="005A302A">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6D007D83" w14:textId="172DFCBB" w:rsidR="005A302A" w:rsidRPr="00CD02FD" w:rsidRDefault="005A302A" w:rsidP="005A302A">
            <w:pPr>
              <w:pStyle w:val="TAC"/>
              <w:keepNext w:val="0"/>
              <w:keepLines w:val="0"/>
              <w:rPr>
                <w:sz w:val="16"/>
                <w:szCs w:val="16"/>
                <w:lang w:eastAsia="zh-CN"/>
              </w:rPr>
            </w:pPr>
            <w:r w:rsidRPr="00CD02FD">
              <w:rPr>
                <w:sz w:val="16"/>
                <w:szCs w:val="16"/>
              </w:rPr>
              <w:t>C190</w:t>
            </w:r>
          </w:p>
        </w:tc>
        <w:tc>
          <w:tcPr>
            <w:tcW w:w="3529" w:type="dxa"/>
            <w:tcBorders>
              <w:bottom w:val="single" w:sz="4" w:space="0" w:color="auto"/>
            </w:tcBorders>
            <w:shd w:val="clear" w:color="auto" w:fill="auto"/>
          </w:tcPr>
          <w:p w14:paraId="46DBF18B" w14:textId="345B4447" w:rsidR="005A302A" w:rsidRPr="00CD02FD" w:rsidRDefault="005A302A" w:rsidP="005A302A">
            <w:pPr>
              <w:pStyle w:val="TAL"/>
              <w:keepNext w:val="0"/>
              <w:keepLines w:val="0"/>
              <w:rPr>
                <w:sz w:val="16"/>
                <w:szCs w:val="16"/>
              </w:rPr>
            </w:pPr>
            <w:r w:rsidRPr="00CD02FD">
              <w:rPr>
                <w:sz w:val="16"/>
                <w:szCs w:val="16"/>
              </w:rPr>
              <w:t>UEs supporting 5G Core and Idle/Inactive Measurements</w:t>
            </w:r>
          </w:p>
        </w:tc>
      </w:tr>
      <w:tr w:rsidR="005A302A" w:rsidRPr="00CD02FD" w14:paraId="526E7D8E" w14:textId="77777777" w:rsidTr="008D6C15">
        <w:trPr>
          <w:gridAfter w:val="1"/>
          <w:wAfter w:w="81" w:type="dxa"/>
          <w:jc w:val="center"/>
        </w:trPr>
        <w:tc>
          <w:tcPr>
            <w:tcW w:w="1146" w:type="dxa"/>
            <w:tcBorders>
              <w:bottom w:val="single" w:sz="4" w:space="0" w:color="auto"/>
            </w:tcBorders>
            <w:shd w:val="clear" w:color="auto" w:fill="auto"/>
          </w:tcPr>
          <w:p w14:paraId="48F90281" w14:textId="5A455DF2" w:rsidR="005A302A" w:rsidRPr="00CD02FD" w:rsidRDefault="005A302A" w:rsidP="005A302A">
            <w:pPr>
              <w:pStyle w:val="TAL"/>
              <w:keepNext w:val="0"/>
              <w:keepLines w:val="0"/>
              <w:rPr>
                <w:sz w:val="16"/>
                <w:szCs w:val="16"/>
              </w:rPr>
            </w:pPr>
            <w:r w:rsidRPr="00CD02FD">
              <w:rPr>
                <w:sz w:val="16"/>
                <w:szCs w:val="16"/>
              </w:rPr>
              <w:t>8.1.5.11.2</w:t>
            </w:r>
          </w:p>
        </w:tc>
        <w:tc>
          <w:tcPr>
            <w:tcW w:w="3354" w:type="dxa"/>
            <w:tcBorders>
              <w:bottom w:val="single" w:sz="4" w:space="0" w:color="auto"/>
            </w:tcBorders>
            <w:shd w:val="clear" w:color="auto" w:fill="auto"/>
          </w:tcPr>
          <w:p w14:paraId="13E1F7EA" w14:textId="51599822" w:rsidR="005A302A" w:rsidRPr="00CD02FD" w:rsidRDefault="005A302A" w:rsidP="005A302A">
            <w:pPr>
              <w:pStyle w:val="TAL"/>
              <w:rPr>
                <w:sz w:val="16"/>
                <w:szCs w:val="16"/>
              </w:rPr>
            </w:pPr>
            <w:r w:rsidRPr="00CD02FD">
              <w:rPr>
                <w:sz w:val="16"/>
                <w:szCs w:val="16"/>
              </w:rPr>
              <w:t xml:space="preserve">Idle/Inactive Measurements / Idle mode / </w:t>
            </w:r>
            <w:proofErr w:type="spellStart"/>
            <w:r w:rsidRPr="00CD02FD">
              <w:rPr>
                <w:sz w:val="16"/>
                <w:szCs w:val="16"/>
              </w:rPr>
              <w:t>RRCRelease</w:t>
            </w:r>
            <w:proofErr w:type="spellEnd"/>
            <w:r w:rsidRPr="00CD02FD">
              <w:rPr>
                <w:sz w:val="16"/>
                <w:szCs w:val="16"/>
              </w:rPr>
              <w:t xml:space="preserve"> configuration / Measurement of NR cells</w:t>
            </w:r>
          </w:p>
        </w:tc>
        <w:tc>
          <w:tcPr>
            <w:tcW w:w="913" w:type="dxa"/>
            <w:gridSpan w:val="2"/>
            <w:tcBorders>
              <w:bottom w:val="single" w:sz="4" w:space="0" w:color="auto"/>
            </w:tcBorders>
            <w:shd w:val="clear" w:color="auto" w:fill="auto"/>
          </w:tcPr>
          <w:p w14:paraId="5EF098CF" w14:textId="752E3D12" w:rsidR="005A302A" w:rsidRPr="00CD02FD" w:rsidRDefault="005A302A" w:rsidP="005A302A">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4F231E02" w14:textId="32320477" w:rsidR="005A302A" w:rsidRPr="00CD02FD" w:rsidRDefault="005A302A" w:rsidP="005A302A">
            <w:pPr>
              <w:pStyle w:val="TAC"/>
              <w:keepNext w:val="0"/>
              <w:keepLines w:val="0"/>
              <w:rPr>
                <w:sz w:val="16"/>
                <w:szCs w:val="16"/>
                <w:lang w:eastAsia="zh-CN"/>
              </w:rPr>
            </w:pPr>
            <w:r w:rsidRPr="00CD02FD">
              <w:rPr>
                <w:sz w:val="16"/>
                <w:szCs w:val="16"/>
              </w:rPr>
              <w:t>C190</w:t>
            </w:r>
          </w:p>
        </w:tc>
        <w:tc>
          <w:tcPr>
            <w:tcW w:w="3529" w:type="dxa"/>
            <w:tcBorders>
              <w:bottom w:val="single" w:sz="4" w:space="0" w:color="auto"/>
            </w:tcBorders>
            <w:shd w:val="clear" w:color="auto" w:fill="auto"/>
          </w:tcPr>
          <w:p w14:paraId="11430048" w14:textId="43E20878" w:rsidR="005A302A" w:rsidRPr="00CD02FD" w:rsidRDefault="005A302A" w:rsidP="005A302A">
            <w:pPr>
              <w:pStyle w:val="TAL"/>
              <w:keepNext w:val="0"/>
              <w:keepLines w:val="0"/>
              <w:rPr>
                <w:sz w:val="16"/>
                <w:szCs w:val="16"/>
              </w:rPr>
            </w:pPr>
            <w:r w:rsidRPr="00CD02FD">
              <w:rPr>
                <w:sz w:val="16"/>
                <w:szCs w:val="16"/>
              </w:rPr>
              <w:t>UEs supporting 5G Core and Idle/Inactive Measurements</w:t>
            </w:r>
          </w:p>
        </w:tc>
      </w:tr>
      <w:tr w:rsidR="005A302A" w:rsidRPr="00CD02FD" w14:paraId="124C8EAF" w14:textId="77777777" w:rsidTr="008D6C15">
        <w:trPr>
          <w:gridAfter w:val="1"/>
          <w:wAfter w:w="81" w:type="dxa"/>
          <w:jc w:val="center"/>
        </w:trPr>
        <w:tc>
          <w:tcPr>
            <w:tcW w:w="1146" w:type="dxa"/>
            <w:tcBorders>
              <w:bottom w:val="single" w:sz="4" w:space="0" w:color="auto"/>
            </w:tcBorders>
            <w:shd w:val="clear" w:color="auto" w:fill="auto"/>
          </w:tcPr>
          <w:p w14:paraId="400CDA70" w14:textId="516BC91F" w:rsidR="005A302A" w:rsidRPr="00CD02FD" w:rsidRDefault="005A302A" w:rsidP="005A302A">
            <w:pPr>
              <w:pStyle w:val="TAL"/>
              <w:keepNext w:val="0"/>
              <w:keepLines w:val="0"/>
              <w:rPr>
                <w:b/>
                <w:bCs/>
                <w:sz w:val="16"/>
                <w:szCs w:val="16"/>
              </w:rPr>
            </w:pPr>
            <w:r w:rsidRPr="00CD02FD">
              <w:rPr>
                <w:sz w:val="16"/>
                <w:szCs w:val="16"/>
              </w:rPr>
              <w:t>8.1.5.11.3</w:t>
            </w:r>
          </w:p>
        </w:tc>
        <w:tc>
          <w:tcPr>
            <w:tcW w:w="3354" w:type="dxa"/>
            <w:tcBorders>
              <w:bottom w:val="single" w:sz="4" w:space="0" w:color="auto"/>
            </w:tcBorders>
            <w:shd w:val="clear" w:color="auto" w:fill="auto"/>
          </w:tcPr>
          <w:p w14:paraId="4824C0F8" w14:textId="39665077" w:rsidR="005A302A" w:rsidRPr="00CD02FD" w:rsidRDefault="005A302A" w:rsidP="005A302A">
            <w:pPr>
              <w:pStyle w:val="TAL"/>
              <w:rPr>
                <w:b/>
                <w:bCs/>
                <w:sz w:val="16"/>
                <w:szCs w:val="16"/>
              </w:rPr>
            </w:pPr>
            <w:r w:rsidRPr="00CD02FD">
              <w:rPr>
                <w:sz w:val="16"/>
                <w:szCs w:val="16"/>
              </w:rPr>
              <w:t>Idle/Inactive measurements / Inactive mode / SIB11 configuration / Measurement of NR cells</w:t>
            </w:r>
          </w:p>
        </w:tc>
        <w:tc>
          <w:tcPr>
            <w:tcW w:w="913" w:type="dxa"/>
            <w:gridSpan w:val="2"/>
            <w:tcBorders>
              <w:bottom w:val="single" w:sz="4" w:space="0" w:color="auto"/>
            </w:tcBorders>
            <w:shd w:val="clear" w:color="auto" w:fill="auto"/>
          </w:tcPr>
          <w:p w14:paraId="450BD278" w14:textId="2529AC7D" w:rsidR="005A302A" w:rsidRPr="00CD02FD" w:rsidRDefault="005A302A" w:rsidP="005A302A">
            <w:pPr>
              <w:pStyle w:val="TAC"/>
              <w:keepNext w:val="0"/>
              <w:keepLines w:val="0"/>
              <w:rPr>
                <w:b/>
                <w:bCs/>
                <w:sz w:val="16"/>
                <w:szCs w:val="16"/>
              </w:rPr>
            </w:pPr>
            <w:r w:rsidRPr="00CD02FD">
              <w:rPr>
                <w:sz w:val="16"/>
                <w:szCs w:val="16"/>
              </w:rPr>
              <w:t>Rel-16</w:t>
            </w:r>
          </w:p>
        </w:tc>
        <w:tc>
          <w:tcPr>
            <w:tcW w:w="1159" w:type="dxa"/>
            <w:tcBorders>
              <w:bottom w:val="single" w:sz="4" w:space="0" w:color="auto"/>
            </w:tcBorders>
            <w:shd w:val="clear" w:color="auto" w:fill="auto"/>
          </w:tcPr>
          <w:p w14:paraId="71962067" w14:textId="2F0F88D3" w:rsidR="005A302A" w:rsidRPr="00CD02FD" w:rsidRDefault="005A302A" w:rsidP="005A302A">
            <w:pPr>
              <w:pStyle w:val="TAC"/>
              <w:keepNext w:val="0"/>
              <w:keepLines w:val="0"/>
              <w:rPr>
                <w:b/>
                <w:bCs/>
                <w:sz w:val="16"/>
                <w:szCs w:val="16"/>
              </w:rPr>
            </w:pPr>
            <w:r w:rsidRPr="00CD02FD">
              <w:rPr>
                <w:sz w:val="16"/>
                <w:szCs w:val="16"/>
              </w:rPr>
              <w:t>C192</w:t>
            </w:r>
          </w:p>
        </w:tc>
        <w:tc>
          <w:tcPr>
            <w:tcW w:w="3529" w:type="dxa"/>
            <w:tcBorders>
              <w:bottom w:val="single" w:sz="4" w:space="0" w:color="auto"/>
            </w:tcBorders>
            <w:shd w:val="clear" w:color="auto" w:fill="auto"/>
          </w:tcPr>
          <w:p w14:paraId="27661551" w14:textId="0F433920" w:rsidR="005A302A" w:rsidRPr="00CD02FD" w:rsidRDefault="005A302A" w:rsidP="005A302A">
            <w:pPr>
              <w:pStyle w:val="TAL"/>
              <w:keepNext w:val="0"/>
              <w:keepLines w:val="0"/>
              <w:rPr>
                <w:b/>
                <w:bCs/>
                <w:sz w:val="16"/>
                <w:szCs w:val="16"/>
              </w:rPr>
            </w:pPr>
            <w:r w:rsidRPr="00CD02FD">
              <w:rPr>
                <w:sz w:val="16"/>
                <w:szCs w:val="16"/>
              </w:rPr>
              <w:t>UEs supporting 5G</w:t>
            </w:r>
            <w:del w:id="41" w:author="MCC TF160" w:date="2024-02-09T13:31:00Z">
              <w:r w:rsidRPr="00CD02FD" w:rsidDel="00843A0B">
                <w:rPr>
                  <w:sz w:val="16"/>
                  <w:szCs w:val="16"/>
                </w:rPr>
                <w:delText>C</w:delText>
              </w:r>
            </w:del>
            <w:r w:rsidRPr="00CD02FD">
              <w:rPr>
                <w:sz w:val="16"/>
                <w:szCs w:val="16"/>
              </w:rPr>
              <w:t xml:space="preserve"> Core and RRC_INACTIVE and Idle/Inactive Measurements</w:t>
            </w:r>
          </w:p>
        </w:tc>
      </w:tr>
      <w:tr w:rsidR="005A302A" w:rsidRPr="00CD02FD" w14:paraId="311E8D80" w14:textId="77777777" w:rsidTr="008D6C15">
        <w:trPr>
          <w:gridAfter w:val="1"/>
          <w:wAfter w:w="81" w:type="dxa"/>
          <w:jc w:val="center"/>
        </w:trPr>
        <w:tc>
          <w:tcPr>
            <w:tcW w:w="1146" w:type="dxa"/>
            <w:tcBorders>
              <w:bottom w:val="single" w:sz="4" w:space="0" w:color="auto"/>
            </w:tcBorders>
            <w:shd w:val="clear" w:color="auto" w:fill="auto"/>
          </w:tcPr>
          <w:p w14:paraId="0D8C7192" w14:textId="0200C2F9" w:rsidR="005A302A" w:rsidRPr="00CD02FD" w:rsidRDefault="005A302A" w:rsidP="005A302A">
            <w:pPr>
              <w:pStyle w:val="TAL"/>
              <w:keepNext w:val="0"/>
              <w:keepLines w:val="0"/>
              <w:rPr>
                <w:b/>
                <w:bCs/>
                <w:sz w:val="16"/>
                <w:szCs w:val="16"/>
              </w:rPr>
            </w:pPr>
            <w:r w:rsidRPr="00CD02FD">
              <w:rPr>
                <w:sz w:val="16"/>
                <w:szCs w:val="16"/>
              </w:rPr>
              <w:t>8.1.5.11.4</w:t>
            </w:r>
          </w:p>
        </w:tc>
        <w:tc>
          <w:tcPr>
            <w:tcW w:w="3354" w:type="dxa"/>
            <w:tcBorders>
              <w:bottom w:val="single" w:sz="4" w:space="0" w:color="auto"/>
            </w:tcBorders>
            <w:shd w:val="clear" w:color="auto" w:fill="auto"/>
          </w:tcPr>
          <w:p w14:paraId="5FEDB3CC" w14:textId="72B8E6E1" w:rsidR="005A302A" w:rsidRPr="00CD02FD" w:rsidRDefault="005A302A" w:rsidP="005A302A">
            <w:pPr>
              <w:pStyle w:val="TAL"/>
              <w:rPr>
                <w:b/>
                <w:bCs/>
                <w:sz w:val="16"/>
                <w:szCs w:val="16"/>
              </w:rPr>
            </w:pPr>
            <w:r w:rsidRPr="00CD02FD">
              <w:rPr>
                <w:sz w:val="16"/>
                <w:szCs w:val="16"/>
              </w:rPr>
              <w:t xml:space="preserve">Idle/Inactive measurements / Inactive mode / </w:t>
            </w:r>
            <w:proofErr w:type="spellStart"/>
            <w:r w:rsidRPr="00CD02FD">
              <w:rPr>
                <w:sz w:val="16"/>
                <w:szCs w:val="16"/>
              </w:rPr>
              <w:t>RRCRelease</w:t>
            </w:r>
            <w:proofErr w:type="spellEnd"/>
            <w:r w:rsidRPr="00CD02FD">
              <w:rPr>
                <w:sz w:val="16"/>
                <w:szCs w:val="16"/>
              </w:rPr>
              <w:t xml:space="preserve"> configuration / Measurement of NR cells</w:t>
            </w:r>
          </w:p>
        </w:tc>
        <w:tc>
          <w:tcPr>
            <w:tcW w:w="913" w:type="dxa"/>
            <w:gridSpan w:val="2"/>
            <w:tcBorders>
              <w:bottom w:val="single" w:sz="4" w:space="0" w:color="auto"/>
            </w:tcBorders>
            <w:shd w:val="clear" w:color="auto" w:fill="auto"/>
          </w:tcPr>
          <w:p w14:paraId="3D177712" w14:textId="3A7E3FDF" w:rsidR="005A302A" w:rsidRPr="00CD02FD" w:rsidRDefault="005A302A" w:rsidP="005A302A">
            <w:pPr>
              <w:pStyle w:val="TAC"/>
              <w:keepNext w:val="0"/>
              <w:keepLines w:val="0"/>
              <w:rPr>
                <w:b/>
                <w:bCs/>
                <w:sz w:val="16"/>
                <w:szCs w:val="16"/>
              </w:rPr>
            </w:pPr>
            <w:r w:rsidRPr="00CD02FD">
              <w:rPr>
                <w:sz w:val="16"/>
                <w:szCs w:val="16"/>
              </w:rPr>
              <w:t>Rel-16</w:t>
            </w:r>
          </w:p>
        </w:tc>
        <w:tc>
          <w:tcPr>
            <w:tcW w:w="1159" w:type="dxa"/>
            <w:tcBorders>
              <w:bottom w:val="single" w:sz="4" w:space="0" w:color="auto"/>
            </w:tcBorders>
            <w:shd w:val="clear" w:color="auto" w:fill="auto"/>
          </w:tcPr>
          <w:p w14:paraId="483FBED6" w14:textId="72448666" w:rsidR="005A302A" w:rsidRPr="00CD02FD" w:rsidRDefault="005A302A" w:rsidP="005A302A">
            <w:pPr>
              <w:pStyle w:val="TAC"/>
              <w:keepNext w:val="0"/>
              <w:keepLines w:val="0"/>
              <w:rPr>
                <w:b/>
                <w:bCs/>
                <w:sz w:val="16"/>
                <w:szCs w:val="16"/>
              </w:rPr>
            </w:pPr>
            <w:r w:rsidRPr="00CD02FD">
              <w:rPr>
                <w:sz w:val="16"/>
                <w:szCs w:val="16"/>
              </w:rPr>
              <w:t>C192</w:t>
            </w:r>
          </w:p>
        </w:tc>
        <w:tc>
          <w:tcPr>
            <w:tcW w:w="3529" w:type="dxa"/>
            <w:tcBorders>
              <w:bottom w:val="single" w:sz="4" w:space="0" w:color="auto"/>
            </w:tcBorders>
            <w:shd w:val="clear" w:color="auto" w:fill="auto"/>
          </w:tcPr>
          <w:p w14:paraId="5088F4A7" w14:textId="7D5859B2" w:rsidR="005A302A" w:rsidRPr="00CD02FD" w:rsidRDefault="005A302A" w:rsidP="005A302A">
            <w:pPr>
              <w:pStyle w:val="TAL"/>
              <w:keepNext w:val="0"/>
              <w:keepLines w:val="0"/>
              <w:rPr>
                <w:b/>
                <w:bCs/>
                <w:sz w:val="16"/>
                <w:szCs w:val="16"/>
              </w:rPr>
            </w:pPr>
            <w:r w:rsidRPr="00CD02FD">
              <w:rPr>
                <w:sz w:val="16"/>
                <w:szCs w:val="16"/>
              </w:rPr>
              <w:t>UEs supporting 5G</w:t>
            </w:r>
            <w:del w:id="42" w:author="MCC TF160" w:date="2024-02-09T13:31:00Z">
              <w:r w:rsidRPr="00CD02FD" w:rsidDel="00843A0B">
                <w:rPr>
                  <w:sz w:val="16"/>
                  <w:szCs w:val="16"/>
                </w:rPr>
                <w:delText>C</w:delText>
              </w:r>
            </w:del>
            <w:r w:rsidRPr="00CD02FD">
              <w:rPr>
                <w:sz w:val="16"/>
                <w:szCs w:val="16"/>
              </w:rPr>
              <w:t xml:space="preserve"> Core and RRC_INACTIVE and Idle/Inactive Measurements</w:t>
            </w:r>
          </w:p>
        </w:tc>
      </w:tr>
      <w:tr w:rsidR="0005476F" w:rsidRPr="00CD02FD" w14:paraId="35F73E78" w14:textId="77777777" w:rsidTr="008D6C15">
        <w:trPr>
          <w:gridAfter w:val="1"/>
          <w:wAfter w:w="81" w:type="dxa"/>
          <w:jc w:val="center"/>
        </w:trPr>
        <w:tc>
          <w:tcPr>
            <w:tcW w:w="1146" w:type="dxa"/>
            <w:tcBorders>
              <w:bottom w:val="single" w:sz="4" w:space="0" w:color="auto"/>
            </w:tcBorders>
            <w:shd w:val="clear" w:color="auto" w:fill="auto"/>
          </w:tcPr>
          <w:p w14:paraId="1BB35997" w14:textId="2C23C8E6" w:rsidR="0005476F" w:rsidRPr="00CD02FD" w:rsidRDefault="0005476F" w:rsidP="0005476F">
            <w:pPr>
              <w:pStyle w:val="TAL"/>
              <w:keepNext w:val="0"/>
              <w:keepLines w:val="0"/>
              <w:rPr>
                <w:sz w:val="16"/>
                <w:szCs w:val="16"/>
              </w:rPr>
            </w:pPr>
            <w:r w:rsidRPr="00CD02FD">
              <w:rPr>
                <w:b/>
                <w:bCs/>
                <w:sz w:val="16"/>
                <w:szCs w:val="16"/>
              </w:rPr>
              <w:t>8.1.5.1</w:t>
            </w:r>
            <w:r>
              <w:rPr>
                <w:b/>
                <w:bCs/>
                <w:sz w:val="16"/>
                <w:szCs w:val="16"/>
              </w:rPr>
              <w:t>2</w:t>
            </w:r>
          </w:p>
        </w:tc>
        <w:tc>
          <w:tcPr>
            <w:tcW w:w="3354" w:type="dxa"/>
            <w:tcBorders>
              <w:bottom w:val="single" w:sz="4" w:space="0" w:color="auto"/>
            </w:tcBorders>
            <w:shd w:val="clear" w:color="auto" w:fill="auto"/>
          </w:tcPr>
          <w:p w14:paraId="4A80B120" w14:textId="73DED979" w:rsidR="0005476F" w:rsidRPr="00CD02FD" w:rsidRDefault="0005476F" w:rsidP="0005476F">
            <w:pPr>
              <w:pStyle w:val="TAL"/>
              <w:rPr>
                <w:sz w:val="16"/>
                <w:szCs w:val="16"/>
              </w:rPr>
            </w:pPr>
            <w:r>
              <w:rPr>
                <w:b/>
                <w:bCs/>
                <w:sz w:val="16"/>
                <w:szCs w:val="16"/>
              </w:rPr>
              <w:t>Partial Sounding</w:t>
            </w:r>
          </w:p>
        </w:tc>
        <w:tc>
          <w:tcPr>
            <w:tcW w:w="913" w:type="dxa"/>
            <w:gridSpan w:val="2"/>
            <w:tcBorders>
              <w:bottom w:val="single" w:sz="4" w:space="0" w:color="auto"/>
            </w:tcBorders>
            <w:shd w:val="clear" w:color="auto" w:fill="auto"/>
          </w:tcPr>
          <w:p w14:paraId="4617E61A" w14:textId="77777777" w:rsidR="0005476F" w:rsidRPr="00CD02FD" w:rsidRDefault="0005476F" w:rsidP="0005476F">
            <w:pPr>
              <w:pStyle w:val="TAC"/>
              <w:keepNext w:val="0"/>
              <w:keepLines w:val="0"/>
              <w:rPr>
                <w:sz w:val="16"/>
                <w:szCs w:val="16"/>
              </w:rPr>
            </w:pPr>
          </w:p>
        </w:tc>
        <w:tc>
          <w:tcPr>
            <w:tcW w:w="1159" w:type="dxa"/>
            <w:tcBorders>
              <w:bottom w:val="single" w:sz="4" w:space="0" w:color="auto"/>
            </w:tcBorders>
            <w:shd w:val="clear" w:color="auto" w:fill="auto"/>
          </w:tcPr>
          <w:p w14:paraId="1DE3463E" w14:textId="77777777" w:rsidR="0005476F" w:rsidRPr="00CD02FD" w:rsidRDefault="0005476F" w:rsidP="0005476F">
            <w:pPr>
              <w:pStyle w:val="TAC"/>
              <w:keepNext w:val="0"/>
              <w:keepLines w:val="0"/>
              <w:rPr>
                <w:sz w:val="16"/>
                <w:szCs w:val="16"/>
              </w:rPr>
            </w:pPr>
          </w:p>
        </w:tc>
        <w:tc>
          <w:tcPr>
            <w:tcW w:w="3529" w:type="dxa"/>
            <w:tcBorders>
              <w:bottom w:val="single" w:sz="4" w:space="0" w:color="auto"/>
            </w:tcBorders>
            <w:shd w:val="clear" w:color="auto" w:fill="auto"/>
          </w:tcPr>
          <w:p w14:paraId="330A8759" w14:textId="77777777" w:rsidR="0005476F" w:rsidRPr="00CD02FD" w:rsidRDefault="0005476F" w:rsidP="0005476F">
            <w:pPr>
              <w:pStyle w:val="TAL"/>
              <w:keepNext w:val="0"/>
              <w:keepLines w:val="0"/>
              <w:rPr>
                <w:sz w:val="16"/>
                <w:szCs w:val="16"/>
              </w:rPr>
            </w:pPr>
          </w:p>
        </w:tc>
      </w:tr>
      <w:tr w:rsidR="0005476F" w:rsidRPr="00CD02FD" w14:paraId="7AEB2FFF" w14:textId="77777777" w:rsidTr="008D6C15">
        <w:trPr>
          <w:gridAfter w:val="1"/>
          <w:wAfter w:w="81" w:type="dxa"/>
          <w:jc w:val="center"/>
        </w:trPr>
        <w:tc>
          <w:tcPr>
            <w:tcW w:w="1146" w:type="dxa"/>
            <w:tcBorders>
              <w:bottom w:val="single" w:sz="4" w:space="0" w:color="auto"/>
            </w:tcBorders>
            <w:shd w:val="clear" w:color="auto" w:fill="auto"/>
          </w:tcPr>
          <w:p w14:paraId="3AADAA72" w14:textId="4749E075" w:rsidR="0005476F" w:rsidRPr="00CD02FD" w:rsidRDefault="0005476F" w:rsidP="0005476F">
            <w:pPr>
              <w:pStyle w:val="TAL"/>
              <w:keepNext w:val="0"/>
              <w:keepLines w:val="0"/>
              <w:rPr>
                <w:sz w:val="16"/>
                <w:szCs w:val="16"/>
              </w:rPr>
            </w:pPr>
            <w:r w:rsidRPr="00CD02FD">
              <w:rPr>
                <w:sz w:val="16"/>
                <w:szCs w:val="16"/>
              </w:rPr>
              <w:t>8.1.5.1</w:t>
            </w:r>
            <w:r>
              <w:rPr>
                <w:sz w:val="16"/>
                <w:szCs w:val="16"/>
              </w:rPr>
              <w:t>2</w:t>
            </w:r>
            <w:r w:rsidRPr="00CD02FD">
              <w:rPr>
                <w:sz w:val="16"/>
                <w:szCs w:val="16"/>
              </w:rPr>
              <w:t>.1</w:t>
            </w:r>
          </w:p>
        </w:tc>
        <w:tc>
          <w:tcPr>
            <w:tcW w:w="3354" w:type="dxa"/>
            <w:tcBorders>
              <w:bottom w:val="single" w:sz="4" w:space="0" w:color="auto"/>
            </w:tcBorders>
            <w:shd w:val="clear" w:color="auto" w:fill="auto"/>
          </w:tcPr>
          <w:p w14:paraId="3370B48D" w14:textId="7834B8C0" w:rsidR="0005476F" w:rsidRPr="00CD02FD" w:rsidRDefault="0005476F" w:rsidP="0005476F">
            <w:pPr>
              <w:pStyle w:val="TAL"/>
              <w:rPr>
                <w:sz w:val="16"/>
                <w:szCs w:val="16"/>
              </w:rPr>
            </w:pPr>
            <w:r w:rsidRPr="000A6765">
              <w:rPr>
                <w:sz w:val="16"/>
                <w:szCs w:val="16"/>
              </w:rPr>
              <w:t xml:space="preserve">Partial Sounding / RRC_CONNECTED / </w:t>
            </w:r>
            <w:proofErr w:type="spellStart"/>
            <w:r w:rsidRPr="000A6765">
              <w:rPr>
                <w:sz w:val="16"/>
                <w:szCs w:val="16"/>
              </w:rPr>
              <w:t>RRCReconfiguration</w:t>
            </w:r>
            <w:proofErr w:type="spellEnd"/>
          </w:p>
        </w:tc>
        <w:tc>
          <w:tcPr>
            <w:tcW w:w="913" w:type="dxa"/>
            <w:gridSpan w:val="2"/>
            <w:tcBorders>
              <w:bottom w:val="single" w:sz="4" w:space="0" w:color="auto"/>
            </w:tcBorders>
            <w:shd w:val="clear" w:color="auto" w:fill="auto"/>
          </w:tcPr>
          <w:p w14:paraId="05CB5699" w14:textId="19A08C32" w:rsidR="0005476F" w:rsidRPr="00CD02FD" w:rsidRDefault="0005476F" w:rsidP="0005476F">
            <w:pPr>
              <w:pStyle w:val="TAC"/>
              <w:keepNext w:val="0"/>
              <w:keepLines w:val="0"/>
              <w:rPr>
                <w:sz w:val="16"/>
                <w:szCs w:val="16"/>
              </w:rPr>
            </w:pPr>
            <w:r w:rsidRPr="00CD02FD">
              <w:rPr>
                <w:sz w:val="16"/>
                <w:szCs w:val="16"/>
              </w:rPr>
              <w:t>Rel-1</w:t>
            </w:r>
            <w:r>
              <w:rPr>
                <w:sz w:val="16"/>
                <w:szCs w:val="16"/>
              </w:rPr>
              <w:t>7</w:t>
            </w:r>
          </w:p>
        </w:tc>
        <w:tc>
          <w:tcPr>
            <w:tcW w:w="1159" w:type="dxa"/>
            <w:tcBorders>
              <w:bottom w:val="single" w:sz="4" w:space="0" w:color="auto"/>
            </w:tcBorders>
            <w:shd w:val="clear" w:color="auto" w:fill="auto"/>
          </w:tcPr>
          <w:p w14:paraId="64C5E919" w14:textId="1AD4D7DC" w:rsidR="0005476F" w:rsidRPr="00CD02FD" w:rsidRDefault="00344414" w:rsidP="0005476F">
            <w:pPr>
              <w:pStyle w:val="TAC"/>
              <w:keepNext w:val="0"/>
              <w:keepLines w:val="0"/>
              <w:rPr>
                <w:sz w:val="16"/>
                <w:szCs w:val="16"/>
              </w:rPr>
            </w:pPr>
            <w:r>
              <w:rPr>
                <w:sz w:val="16"/>
                <w:szCs w:val="16"/>
              </w:rPr>
              <w:t>C315</w:t>
            </w:r>
          </w:p>
        </w:tc>
        <w:tc>
          <w:tcPr>
            <w:tcW w:w="3529" w:type="dxa"/>
            <w:tcBorders>
              <w:bottom w:val="single" w:sz="4" w:space="0" w:color="auto"/>
            </w:tcBorders>
            <w:shd w:val="clear" w:color="auto" w:fill="auto"/>
          </w:tcPr>
          <w:p w14:paraId="178C42CB" w14:textId="0F6F6D1C" w:rsidR="0005476F" w:rsidRPr="00CD02FD" w:rsidRDefault="0005476F" w:rsidP="0005476F">
            <w:pPr>
              <w:pStyle w:val="TAL"/>
              <w:keepNext w:val="0"/>
              <w:keepLines w:val="0"/>
              <w:rPr>
                <w:sz w:val="16"/>
                <w:szCs w:val="16"/>
              </w:rPr>
            </w:pPr>
            <w:r w:rsidRPr="00CD02FD">
              <w:rPr>
                <w:sz w:val="16"/>
                <w:szCs w:val="16"/>
              </w:rPr>
              <w:t xml:space="preserve">UEs supporting 5GS and </w:t>
            </w:r>
            <w:r w:rsidRPr="00D7359C">
              <w:rPr>
                <w:sz w:val="16"/>
                <w:szCs w:val="16"/>
              </w:rPr>
              <w:t>partial frequency sounding for SRS with frequency hopping</w:t>
            </w:r>
          </w:p>
        </w:tc>
      </w:tr>
      <w:tr w:rsidR="0005476F" w:rsidRPr="00CD02FD" w14:paraId="3A2FF12C" w14:textId="77777777" w:rsidTr="008D6C15">
        <w:trPr>
          <w:gridAfter w:val="1"/>
          <w:wAfter w:w="81" w:type="dxa"/>
          <w:jc w:val="center"/>
        </w:trPr>
        <w:tc>
          <w:tcPr>
            <w:tcW w:w="1146" w:type="dxa"/>
            <w:tcBorders>
              <w:bottom w:val="single" w:sz="4" w:space="0" w:color="auto"/>
            </w:tcBorders>
            <w:shd w:val="clear" w:color="auto" w:fill="D9D9D9"/>
          </w:tcPr>
          <w:p w14:paraId="31B6E938" w14:textId="339BC4C9" w:rsidR="0005476F" w:rsidRPr="00CD02FD" w:rsidRDefault="0005476F" w:rsidP="0005476F">
            <w:pPr>
              <w:pStyle w:val="TAL"/>
              <w:keepNext w:val="0"/>
              <w:keepLines w:val="0"/>
              <w:rPr>
                <w:b/>
                <w:bCs/>
                <w:sz w:val="16"/>
                <w:szCs w:val="16"/>
              </w:rPr>
            </w:pPr>
            <w:r w:rsidRPr="00CD02FD">
              <w:rPr>
                <w:b/>
                <w:bCs/>
                <w:sz w:val="16"/>
                <w:szCs w:val="16"/>
              </w:rPr>
              <w:t>8.1.5.13</w:t>
            </w:r>
          </w:p>
        </w:tc>
        <w:tc>
          <w:tcPr>
            <w:tcW w:w="3354" w:type="dxa"/>
            <w:tcBorders>
              <w:bottom w:val="single" w:sz="4" w:space="0" w:color="auto"/>
            </w:tcBorders>
            <w:shd w:val="clear" w:color="auto" w:fill="D9D9D9"/>
          </w:tcPr>
          <w:p w14:paraId="511DCA75" w14:textId="79D92F41" w:rsidR="0005476F" w:rsidRPr="00CD02FD" w:rsidRDefault="0005476F" w:rsidP="0005476F">
            <w:pPr>
              <w:pStyle w:val="TAL"/>
              <w:rPr>
                <w:b/>
                <w:bCs/>
                <w:sz w:val="16"/>
                <w:szCs w:val="16"/>
              </w:rPr>
            </w:pPr>
            <w:r w:rsidRPr="00CD02FD">
              <w:rPr>
                <w:b/>
                <w:bCs/>
                <w:sz w:val="16"/>
                <w:szCs w:val="16"/>
              </w:rPr>
              <w:t>Small Data Transmission</w:t>
            </w:r>
          </w:p>
        </w:tc>
        <w:tc>
          <w:tcPr>
            <w:tcW w:w="913" w:type="dxa"/>
            <w:gridSpan w:val="2"/>
            <w:tcBorders>
              <w:bottom w:val="single" w:sz="4" w:space="0" w:color="auto"/>
            </w:tcBorders>
            <w:shd w:val="clear" w:color="auto" w:fill="D9D9D9"/>
          </w:tcPr>
          <w:p w14:paraId="7EECBE6C" w14:textId="77777777" w:rsidR="0005476F" w:rsidRPr="00CD02FD" w:rsidRDefault="0005476F" w:rsidP="0005476F">
            <w:pPr>
              <w:pStyle w:val="TAC"/>
              <w:keepNext w:val="0"/>
              <w:keepLines w:val="0"/>
              <w:rPr>
                <w:sz w:val="16"/>
                <w:szCs w:val="16"/>
              </w:rPr>
            </w:pPr>
          </w:p>
        </w:tc>
        <w:tc>
          <w:tcPr>
            <w:tcW w:w="1159" w:type="dxa"/>
            <w:tcBorders>
              <w:bottom w:val="single" w:sz="4" w:space="0" w:color="auto"/>
            </w:tcBorders>
            <w:shd w:val="clear" w:color="auto" w:fill="D9D9D9"/>
          </w:tcPr>
          <w:p w14:paraId="5B521FDB" w14:textId="77777777" w:rsidR="0005476F" w:rsidRPr="00CD02FD" w:rsidRDefault="0005476F" w:rsidP="0005476F">
            <w:pPr>
              <w:pStyle w:val="TAC"/>
              <w:keepNext w:val="0"/>
              <w:keepLines w:val="0"/>
              <w:rPr>
                <w:sz w:val="16"/>
                <w:szCs w:val="16"/>
              </w:rPr>
            </w:pPr>
          </w:p>
        </w:tc>
        <w:tc>
          <w:tcPr>
            <w:tcW w:w="3529" w:type="dxa"/>
            <w:tcBorders>
              <w:bottom w:val="single" w:sz="4" w:space="0" w:color="auto"/>
            </w:tcBorders>
            <w:shd w:val="clear" w:color="auto" w:fill="D9D9D9"/>
          </w:tcPr>
          <w:p w14:paraId="789D00AD" w14:textId="77777777" w:rsidR="0005476F" w:rsidRPr="00CD02FD" w:rsidRDefault="0005476F" w:rsidP="0005476F">
            <w:pPr>
              <w:pStyle w:val="TAL"/>
              <w:keepNext w:val="0"/>
              <w:keepLines w:val="0"/>
              <w:rPr>
                <w:sz w:val="16"/>
                <w:szCs w:val="16"/>
              </w:rPr>
            </w:pPr>
          </w:p>
        </w:tc>
      </w:tr>
      <w:tr w:rsidR="0005476F" w:rsidRPr="00CD02FD" w14:paraId="79F9AEBF" w14:textId="77777777" w:rsidTr="008D6C15">
        <w:trPr>
          <w:gridAfter w:val="1"/>
          <w:wAfter w:w="81" w:type="dxa"/>
          <w:jc w:val="center"/>
        </w:trPr>
        <w:tc>
          <w:tcPr>
            <w:tcW w:w="1146" w:type="dxa"/>
            <w:tcBorders>
              <w:bottom w:val="single" w:sz="4" w:space="0" w:color="auto"/>
            </w:tcBorders>
            <w:shd w:val="clear" w:color="auto" w:fill="auto"/>
          </w:tcPr>
          <w:p w14:paraId="0A5CB21F" w14:textId="1BF6C175" w:rsidR="0005476F" w:rsidRPr="00CD02FD" w:rsidRDefault="0005476F" w:rsidP="0005476F">
            <w:pPr>
              <w:pStyle w:val="TAL"/>
              <w:keepNext w:val="0"/>
              <w:keepLines w:val="0"/>
              <w:rPr>
                <w:sz w:val="16"/>
                <w:szCs w:val="16"/>
              </w:rPr>
            </w:pPr>
            <w:r w:rsidRPr="00CD02FD">
              <w:rPr>
                <w:sz w:val="16"/>
                <w:szCs w:val="16"/>
              </w:rPr>
              <w:t>8.1.5.13.1</w:t>
            </w:r>
          </w:p>
        </w:tc>
        <w:tc>
          <w:tcPr>
            <w:tcW w:w="3354" w:type="dxa"/>
            <w:tcBorders>
              <w:bottom w:val="single" w:sz="4" w:space="0" w:color="auto"/>
            </w:tcBorders>
            <w:shd w:val="clear" w:color="auto" w:fill="auto"/>
          </w:tcPr>
          <w:p w14:paraId="212A085C" w14:textId="64686E42" w:rsidR="0005476F" w:rsidRPr="00CD02FD" w:rsidRDefault="0005476F" w:rsidP="0005476F">
            <w:pPr>
              <w:pStyle w:val="TAL"/>
              <w:rPr>
                <w:sz w:val="16"/>
                <w:szCs w:val="16"/>
              </w:rPr>
            </w:pPr>
            <w:r w:rsidRPr="00CD02FD">
              <w:rPr>
                <w:sz w:val="16"/>
                <w:szCs w:val="16"/>
              </w:rPr>
              <w:t>RRC SDT/CG based SDT/Success</w:t>
            </w:r>
          </w:p>
        </w:tc>
        <w:tc>
          <w:tcPr>
            <w:tcW w:w="913" w:type="dxa"/>
            <w:gridSpan w:val="2"/>
            <w:tcBorders>
              <w:bottom w:val="single" w:sz="4" w:space="0" w:color="auto"/>
            </w:tcBorders>
            <w:shd w:val="clear" w:color="auto" w:fill="auto"/>
          </w:tcPr>
          <w:p w14:paraId="648F74A1" w14:textId="155AC221" w:rsidR="0005476F" w:rsidRPr="00CD02FD" w:rsidRDefault="0005476F" w:rsidP="0005476F">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6E7A4211" w14:textId="663DB8CD" w:rsidR="0005476F" w:rsidRPr="00CD02FD" w:rsidRDefault="0005476F" w:rsidP="0005476F">
            <w:pPr>
              <w:pStyle w:val="TAC"/>
              <w:keepNext w:val="0"/>
              <w:keepLines w:val="0"/>
              <w:rPr>
                <w:sz w:val="16"/>
                <w:szCs w:val="16"/>
              </w:rPr>
            </w:pPr>
            <w:r w:rsidRPr="00CD02FD">
              <w:rPr>
                <w:sz w:val="16"/>
                <w:szCs w:val="16"/>
              </w:rPr>
              <w:t>C269</w:t>
            </w:r>
          </w:p>
        </w:tc>
        <w:tc>
          <w:tcPr>
            <w:tcW w:w="3529" w:type="dxa"/>
            <w:tcBorders>
              <w:bottom w:val="single" w:sz="4" w:space="0" w:color="auto"/>
            </w:tcBorders>
            <w:shd w:val="clear" w:color="auto" w:fill="auto"/>
          </w:tcPr>
          <w:p w14:paraId="6345707F" w14:textId="27540E17" w:rsidR="0005476F" w:rsidRPr="00CD02FD" w:rsidRDefault="0005476F" w:rsidP="0005476F">
            <w:pPr>
              <w:pStyle w:val="TAL"/>
              <w:keepNext w:val="0"/>
              <w:keepLines w:val="0"/>
              <w:rPr>
                <w:sz w:val="16"/>
                <w:szCs w:val="16"/>
              </w:rPr>
            </w:pPr>
            <w:r w:rsidRPr="00CD02FD">
              <w:rPr>
                <w:sz w:val="16"/>
                <w:szCs w:val="16"/>
              </w:rPr>
              <w:t>UEs supporting 5G</w:t>
            </w:r>
            <w:del w:id="43" w:author="MCC TF160" w:date="2024-02-09T13:31:00Z">
              <w:r w:rsidRPr="00CD02FD" w:rsidDel="00843A0B">
                <w:rPr>
                  <w:sz w:val="16"/>
                  <w:szCs w:val="16"/>
                </w:rPr>
                <w:delText>C</w:delText>
              </w:r>
            </w:del>
            <w:r w:rsidRPr="00CD02FD">
              <w:rPr>
                <w:sz w:val="16"/>
                <w:szCs w:val="16"/>
              </w:rPr>
              <w:t xml:space="preserve"> Core and SDT via Configured Grant Type 1 in RRC_INACTIVE state</w:t>
            </w:r>
          </w:p>
        </w:tc>
      </w:tr>
      <w:tr w:rsidR="0005476F" w:rsidRPr="00CD02FD" w14:paraId="16EB4F43" w14:textId="77777777" w:rsidTr="008D6C15">
        <w:trPr>
          <w:gridAfter w:val="1"/>
          <w:wAfter w:w="81" w:type="dxa"/>
          <w:jc w:val="center"/>
        </w:trPr>
        <w:tc>
          <w:tcPr>
            <w:tcW w:w="1146" w:type="dxa"/>
            <w:tcBorders>
              <w:bottom w:val="single" w:sz="4" w:space="0" w:color="auto"/>
            </w:tcBorders>
            <w:shd w:val="clear" w:color="auto" w:fill="auto"/>
          </w:tcPr>
          <w:p w14:paraId="25E425EE" w14:textId="77777777" w:rsidR="0005476F" w:rsidRPr="00CD02FD" w:rsidRDefault="0005476F" w:rsidP="0005476F">
            <w:pPr>
              <w:pStyle w:val="TAL"/>
              <w:keepNext w:val="0"/>
              <w:keepLines w:val="0"/>
              <w:rPr>
                <w:sz w:val="16"/>
                <w:szCs w:val="16"/>
              </w:rPr>
            </w:pPr>
            <w:r w:rsidRPr="00CD02FD">
              <w:rPr>
                <w:sz w:val="16"/>
                <w:szCs w:val="16"/>
              </w:rPr>
              <w:t>8.1.5.13.2</w:t>
            </w:r>
          </w:p>
        </w:tc>
        <w:tc>
          <w:tcPr>
            <w:tcW w:w="3354" w:type="dxa"/>
            <w:tcBorders>
              <w:bottom w:val="single" w:sz="4" w:space="0" w:color="auto"/>
            </w:tcBorders>
            <w:shd w:val="clear" w:color="auto" w:fill="auto"/>
          </w:tcPr>
          <w:p w14:paraId="3C8FDB73" w14:textId="77777777" w:rsidR="0005476F" w:rsidRPr="00CD02FD" w:rsidRDefault="0005476F" w:rsidP="0005476F">
            <w:pPr>
              <w:pStyle w:val="TAL"/>
              <w:rPr>
                <w:sz w:val="16"/>
                <w:szCs w:val="16"/>
              </w:rPr>
            </w:pPr>
            <w:r w:rsidRPr="00CD02FD">
              <w:rPr>
                <w:sz w:val="16"/>
                <w:szCs w:val="16"/>
              </w:rPr>
              <w:t>RRC SDT / CG based SDT ongoing / Data on non-SDT Radio Bearers</w:t>
            </w:r>
          </w:p>
        </w:tc>
        <w:tc>
          <w:tcPr>
            <w:tcW w:w="913" w:type="dxa"/>
            <w:gridSpan w:val="2"/>
            <w:tcBorders>
              <w:bottom w:val="single" w:sz="4" w:space="0" w:color="auto"/>
            </w:tcBorders>
            <w:shd w:val="clear" w:color="auto" w:fill="auto"/>
          </w:tcPr>
          <w:p w14:paraId="75E2A942" w14:textId="77777777" w:rsidR="0005476F" w:rsidRPr="00CD02FD" w:rsidRDefault="0005476F" w:rsidP="0005476F">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13844B0E" w14:textId="77777777" w:rsidR="0005476F" w:rsidRPr="00CD02FD" w:rsidRDefault="0005476F" w:rsidP="0005476F">
            <w:pPr>
              <w:pStyle w:val="TAC"/>
              <w:keepNext w:val="0"/>
              <w:keepLines w:val="0"/>
              <w:rPr>
                <w:sz w:val="16"/>
                <w:szCs w:val="16"/>
              </w:rPr>
            </w:pPr>
            <w:r w:rsidRPr="00CD02FD">
              <w:rPr>
                <w:rFonts w:cs="Arial"/>
                <w:sz w:val="16"/>
                <w:szCs w:val="16"/>
              </w:rPr>
              <w:t>C269</w:t>
            </w:r>
          </w:p>
        </w:tc>
        <w:tc>
          <w:tcPr>
            <w:tcW w:w="3529" w:type="dxa"/>
            <w:tcBorders>
              <w:bottom w:val="single" w:sz="4" w:space="0" w:color="auto"/>
            </w:tcBorders>
            <w:shd w:val="clear" w:color="auto" w:fill="auto"/>
          </w:tcPr>
          <w:p w14:paraId="55401826" w14:textId="77777777" w:rsidR="0005476F" w:rsidRPr="00CD02FD" w:rsidRDefault="0005476F" w:rsidP="0005476F">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p>
        </w:tc>
      </w:tr>
      <w:tr w:rsidR="0005476F" w:rsidRPr="00CD02FD" w14:paraId="24527531" w14:textId="77777777" w:rsidTr="008D6C15">
        <w:trPr>
          <w:gridAfter w:val="1"/>
          <w:wAfter w:w="81" w:type="dxa"/>
          <w:jc w:val="center"/>
        </w:trPr>
        <w:tc>
          <w:tcPr>
            <w:tcW w:w="1146" w:type="dxa"/>
            <w:tcBorders>
              <w:bottom w:val="single" w:sz="4" w:space="0" w:color="auto"/>
            </w:tcBorders>
            <w:shd w:val="clear" w:color="auto" w:fill="auto"/>
          </w:tcPr>
          <w:p w14:paraId="5C4C6E91" w14:textId="77777777" w:rsidR="0005476F" w:rsidRPr="00CD02FD" w:rsidRDefault="0005476F" w:rsidP="0005476F">
            <w:pPr>
              <w:pStyle w:val="TAL"/>
              <w:keepNext w:val="0"/>
              <w:keepLines w:val="0"/>
              <w:rPr>
                <w:sz w:val="16"/>
                <w:szCs w:val="16"/>
              </w:rPr>
            </w:pPr>
            <w:r w:rsidRPr="00CD02FD">
              <w:rPr>
                <w:sz w:val="16"/>
                <w:szCs w:val="16"/>
              </w:rPr>
              <w:t>8.1.5.13.3</w:t>
            </w:r>
          </w:p>
        </w:tc>
        <w:tc>
          <w:tcPr>
            <w:tcW w:w="3354" w:type="dxa"/>
            <w:tcBorders>
              <w:bottom w:val="single" w:sz="4" w:space="0" w:color="auto"/>
            </w:tcBorders>
            <w:shd w:val="clear" w:color="auto" w:fill="auto"/>
          </w:tcPr>
          <w:p w14:paraId="7B3A9779" w14:textId="77777777" w:rsidR="0005476F" w:rsidRPr="00CD02FD" w:rsidRDefault="0005476F" w:rsidP="0005476F">
            <w:pPr>
              <w:pStyle w:val="TAL"/>
              <w:rPr>
                <w:sz w:val="16"/>
                <w:szCs w:val="16"/>
              </w:rPr>
            </w:pPr>
            <w:r w:rsidRPr="00CD02FD">
              <w:rPr>
                <w:sz w:val="16"/>
                <w:szCs w:val="16"/>
              </w:rPr>
              <w:t>RRC SDT / CG based SDT / SDT-SRB2-</w:t>
            </w:r>
            <w:r w:rsidRPr="00CD02FD">
              <w:rPr>
                <w:sz w:val="16"/>
                <w:szCs w:val="16"/>
              </w:rPr>
              <w:lastRenderedPageBreak/>
              <w:t>Indication</w:t>
            </w:r>
          </w:p>
        </w:tc>
        <w:tc>
          <w:tcPr>
            <w:tcW w:w="913" w:type="dxa"/>
            <w:gridSpan w:val="2"/>
            <w:tcBorders>
              <w:bottom w:val="single" w:sz="4" w:space="0" w:color="auto"/>
            </w:tcBorders>
            <w:shd w:val="clear" w:color="auto" w:fill="auto"/>
          </w:tcPr>
          <w:p w14:paraId="11D20541" w14:textId="77777777" w:rsidR="0005476F" w:rsidRPr="00CD02FD" w:rsidRDefault="0005476F" w:rsidP="0005476F">
            <w:pPr>
              <w:pStyle w:val="TAC"/>
              <w:keepNext w:val="0"/>
              <w:keepLines w:val="0"/>
              <w:rPr>
                <w:sz w:val="16"/>
                <w:szCs w:val="16"/>
              </w:rPr>
            </w:pPr>
            <w:r w:rsidRPr="00CD02FD">
              <w:rPr>
                <w:sz w:val="16"/>
                <w:szCs w:val="16"/>
              </w:rPr>
              <w:lastRenderedPageBreak/>
              <w:t>Rel-17</w:t>
            </w:r>
          </w:p>
        </w:tc>
        <w:tc>
          <w:tcPr>
            <w:tcW w:w="1159" w:type="dxa"/>
            <w:tcBorders>
              <w:bottom w:val="single" w:sz="4" w:space="0" w:color="auto"/>
            </w:tcBorders>
            <w:shd w:val="clear" w:color="auto" w:fill="auto"/>
          </w:tcPr>
          <w:p w14:paraId="412051AD" w14:textId="77777777" w:rsidR="0005476F" w:rsidRPr="00CD02FD" w:rsidRDefault="0005476F" w:rsidP="0005476F">
            <w:pPr>
              <w:pStyle w:val="TAC"/>
              <w:keepNext w:val="0"/>
              <w:keepLines w:val="0"/>
              <w:rPr>
                <w:sz w:val="16"/>
                <w:szCs w:val="16"/>
              </w:rPr>
            </w:pPr>
            <w:r w:rsidRPr="00CD02FD">
              <w:rPr>
                <w:rFonts w:cs="Arial"/>
                <w:sz w:val="16"/>
                <w:szCs w:val="16"/>
              </w:rPr>
              <w:t>C270</w:t>
            </w:r>
          </w:p>
        </w:tc>
        <w:tc>
          <w:tcPr>
            <w:tcW w:w="3529" w:type="dxa"/>
            <w:tcBorders>
              <w:bottom w:val="single" w:sz="4" w:space="0" w:color="auto"/>
            </w:tcBorders>
            <w:shd w:val="clear" w:color="auto" w:fill="auto"/>
          </w:tcPr>
          <w:p w14:paraId="0FEA2321" w14:textId="77777777" w:rsidR="0005476F" w:rsidRPr="00CD02FD" w:rsidRDefault="0005476F" w:rsidP="0005476F">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lastRenderedPageBreak/>
              <w:t>SDT via Configured Grant Type 1 in RRC_INACTIVE state</w:t>
            </w:r>
          </w:p>
        </w:tc>
      </w:tr>
      <w:tr w:rsidR="0005476F" w:rsidRPr="00CD02FD" w14:paraId="5A63271D" w14:textId="77777777" w:rsidTr="008D6C15">
        <w:trPr>
          <w:gridAfter w:val="1"/>
          <w:wAfter w:w="81" w:type="dxa"/>
          <w:jc w:val="center"/>
        </w:trPr>
        <w:tc>
          <w:tcPr>
            <w:tcW w:w="1146" w:type="dxa"/>
            <w:tcBorders>
              <w:bottom w:val="single" w:sz="4" w:space="0" w:color="auto"/>
            </w:tcBorders>
            <w:shd w:val="clear" w:color="auto" w:fill="D9D9D9"/>
          </w:tcPr>
          <w:p w14:paraId="6F418761" w14:textId="61834201" w:rsidR="0005476F" w:rsidRPr="00CD02FD" w:rsidRDefault="0005476F" w:rsidP="0005476F">
            <w:pPr>
              <w:pStyle w:val="TAL"/>
              <w:keepNext w:val="0"/>
              <w:keepLines w:val="0"/>
              <w:rPr>
                <w:b/>
                <w:bCs/>
                <w:sz w:val="16"/>
                <w:szCs w:val="16"/>
              </w:rPr>
            </w:pPr>
            <w:r w:rsidRPr="00CD02FD">
              <w:rPr>
                <w:b/>
                <w:bCs/>
                <w:sz w:val="16"/>
                <w:szCs w:val="16"/>
              </w:rPr>
              <w:lastRenderedPageBreak/>
              <w:t>8.1.6</w:t>
            </w:r>
          </w:p>
        </w:tc>
        <w:tc>
          <w:tcPr>
            <w:tcW w:w="3354" w:type="dxa"/>
            <w:tcBorders>
              <w:bottom w:val="single" w:sz="4" w:space="0" w:color="auto"/>
            </w:tcBorders>
            <w:shd w:val="clear" w:color="auto" w:fill="D9D9D9"/>
          </w:tcPr>
          <w:p w14:paraId="3FF38D9F" w14:textId="03881315" w:rsidR="0005476F" w:rsidRPr="00CD02FD" w:rsidRDefault="0005476F" w:rsidP="0005476F">
            <w:pPr>
              <w:pStyle w:val="TAL"/>
              <w:rPr>
                <w:b/>
                <w:bCs/>
                <w:sz w:val="16"/>
                <w:szCs w:val="16"/>
              </w:rPr>
            </w:pPr>
            <w:r w:rsidRPr="00CD02FD">
              <w:rPr>
                <w:b/>
                <w:bCs/>
                <w:sz w:val="16"/>
                <w:szCs w:val="16"/>
              </w:rPr>
              <w:t>SON and MDT support for NR</w:t>
            </w:r>
          </w:p>
        </w:tc>
        <w:tc>
          <w:tcPr>
            <w:tcW w:w="913" w:type="dxa"/>
            <w:gridSpan w:val="2"/>
            <w:tcBorders>
              <w:bottom w:val="single" w:sz="4" w:space="0" w:color="auto"/>
            </w:tcBorders>
            <w:shd w:val="clear" w:color="auto" w:fill="D9D9D9"/>
          </w:tcPr>
          <w:p w14:paraId="7D8CF07D" w14:textId="77777777" w:rsidR="0005476F" w:rsidRPr="00CD02FD" w:rsidRDefault="0005476F" w:rsidP="0005476F">
            <w:pPr>
              <w:pStyle w:val="TAC"/>
              <w:keepNext w:val="0"/>
              <w:keepLines w:val="0"/>
              <w:rPr>
                <w:b/>
                <w:bCs/>
                <w:sz w:val="16"/>
                <w:szCs w:val="16"/>
              </w:rPr>
            </w:pPr>
          </w:p>
        </w:tc>
        <w:tc>
          <w:tcPr>
            <w:tcW w:w="1159" w:type="dxa"/>
            <w:tcBorders>
              <w:bottom w:val="single" w:sz="4" w:space="0" w:color="auto"/>
            </w:tcBorders>
            <w:shd w:val="clear" w:color="auto" w:fill="D9D9D9"/>
          </w:tcPr>
          <w:p w14:paraId="22F2E28C" w14:textId="77777777" w:rsidR="0005476F" w:rsidRPr="00CD02FD" w:rsidRDefault="0005476F" w:rsidP="0005476F">
            <w:pPr>
              <w:pStyle w:val="TAC"/>
              <w:keepNext w:val="0"/>
              <w:keepLines w:val="0"/>
              <w:rPr>
                <w:b/>
                <w:bCs/>
                <w:sz w:val="16"/>
                <w:szCs w:val="16"/>
              </w:rPr>
            </w:pPr>
          </w:p>
        </w:tc>
        <w:tc>
          <w:tcPr>
            <w:tcW w:w="3529" w:type="dxa"/>
            <w:tcBorders>
              <w:bottom w:val="single" w:sz="4" w:space="0" w:color="auto"/>
            </w:tcBorders>
            <w:shd w:val="clear" w:color="auto" w:fill="D9D9D9"/>
          </w:tcPr>
          <w:p w14:paraId="5AE9E781" w14:textId="77777777" w:rsidR="0005476F" w:rsidRPr="00CD02FD" w:rsidRDefault="0005476F" w:rsidP="0005476F">
            <w:pPr>
              <w:pStyle w:val="TAL"/>
              <w:keepNext w:val="0"/>
              <w:keepLines w:val="0"/>
              <w:rPr>
                <w:b/>
                <w:bCs/>
                <w:sz w:val="16"/>
                <w:szCs w:val="16"/>
              </w:rPr>
            </w:pPr>
          </w:p>
        </w:tc>
      </w:tr>
      <w:tr w:rsidR="0005476F" w:rsidRPr="00CD02FD" w14:paraId="786062B1" w14:textId="77777777" w:rsidTr="008D6C15">
        <w:trPr>
          <w:gridAfter w:val="1"/>
          <w:wAfter w:w="81" w:type="dxa"/>
          <w:jc w:val="center"/>
        </w:trPr>
        <w:tc>
          <w:tcPr>
            <w:tcW w:w="1146" w:type="dxa"/>
            <w:tcBorders>
              <w:bottom w:val="single" w:sz="4" w:space="0" w:color="auto"/>
            </w:tcBorders>
            <w:shd w:val="clear" w:color="auto" w:fill="D9D9D9"/>
          </w:tcPr>
          <w:p w14:paraId="2FA654B8" w14:textId="1650C3A1" w:rsidR="0005476F" w:rsidRPr="00CD02FD" w:rsidRDefault="0005476F" w:rsidP="0005476F">
            <w:pPr>
              <w:pStyle w:val="TAL"/>
              <w:keepNext w:val="0"/>
              <w:keepLines w:val="0"/>
              <w:rPr>
                <w:b/>
                <w:bCs/>
                <w:sz w:val="16"/>
                <w:szCs w:val="16"/>
              </w:rPr>
            </w:pPr>
            <w:r w:rsidRPr="00CD02FD">
              <w:rPr>
                <w:b/>
                <w:bCs/>
                <w:sz w:val="16"/>
                <w:szCs w:val="16"/>
              </w:rPr>
              <w:t>8.1.6.1</w:t>
            </w:r>
          </w:p>
        </w:tc>
        <w:tc>
          <w:tcPr>
            <w:tcW w:w="3354" w:type="dxa"/>
            <w:tcBorders>
              <w:bottom w:val="single" w:sz="4" w:space="0" w:color="auto"/>
            </w:tcBorders>
            <w:shd w:val="clear" w:color="auto" w:fill="D9D9D9"/>
          </w:tcPr>
          <w:p w14:paraId="1B0CE5BF" w14:textId="336DB767" w:rsidR="0005476F" w:rsidRPr="00CD02FD" w:rsidRDefault="0005476F" w:rsidP="0005476F">
            <w:pPr>
              <w:pStyle w:val="TAL"/>
              <w:rPr>
                <w:b/>
                <w:bCs/>
                <w:sz w:val="16"/>
                <w:szCs w:val="16"/>
              </w:rPr>
            </w:pPr>
            <w:r w:rsidRPr="00CD02FD">
              <w:rPr>
                <w:b/>
                <w:bCs/>
                <w:sz w:val="16"/>
                <w:szCs w:val="16"/>
              </w:rPr>
              <w:t>Intra NR MDT</w:t>
            </w:r>
          </w:p>
        </w:tc>
        <w:tc>
          <w:tcPr>
            <w:tcW w:w="913" w:type="dxa"/>
            <w:gridSpan w:val="2"/>
            <w:tcBorders>
              <w:bottom w:val="single" w:sz="4" w:space="0" w:color="auto"/>
            </w:tcBorders>
            <w:shd w:val="clear" w:color="auto" w:fill="D9D9D9"/>
          </w:tcPr>
          <w:p w14:paraId="58D68E20" w14:textId="77777777" w:rsidR="0005476F" w:rsidRPr="00CD02FD" w:rsidRDefault="0005476F" w:rsidP="0005476F">
            <w:pPr>
              <w:pStyle w:val="TAC"/>
              <w:keepNext w:val="0"/>
              <w:keepLines w:val="0"/>
              <w:rPr>
                <w:b/>
                <w:bCs/>
                <w:sz w:val="16"/>
                <w:szCs w:val="16"/>
              </w:rPr>
            </w:pPr>
          </w:p>
        </w:tc>
        <w:tc>
          <w:tcPr>
            <w:tcW w:w="1159" w:type="dxa"/>
            <w:tcBorders>
              <w:bottom w:val="single" w:sz="4" w:space="0" w:color="auto"/>
            </w:tcBorders>
            <w:shd w:val="clear" w:color="auto" w:fill="D9D9D9"/>
          </w:tcPr>
          <w:p w14:paraId="3A17553D" w14:textId="77777777" w:rsidR="0005476F" w:rsidRPr="00CD02FD" w:rsidRDefault="0005476F" w:rsidP="0005476F">
            <w:pPr>
              <w:pStyle w:val="TAC"/>
              <w:keepNext w:val="0"/>
              <w:keepLines w:val="0"/>
              <w:rPr>
                <w:b/>
                <w:bCs/>
                <w:sz w:val="16"/>
                <w:szCs w:val="16"/>
              </w:rPr>
            </w:pPr>
          </w:p>
        </w:tc>
        <w:tc>
          <w:tcPr>
            <w:tcW w:w="3529" w:type="dxa"/>
            <w:tcBorders>
              <w:bottom w:val="single" w:sz="4" w:space="0" w:color="auto"/>
            </w:tcBorders>
            <w:shd w:val="clear" w:color="auto" w:fill="D9D9D9"/>
          </w:tcPr>
          <w:p w14:paraId="2C2DE96A" w14:textId="77777777" w:rsidR="0005476F" w:rsidRPr="00CD02FD" w:rsidRDefault="0005476F" w:rsidP="0005476F">
            <w:pPr>
              <w:pStyle w:val="TAL"/>
              <w:keepNext w:val="0"/>
              <w:keepLines w:val="0"/>
              <w:rPr>
                <w:b/>
                <w:bCs/>
                <w:sz w:val="16"/>
                <w:szCs w:val="16"/>
              </w:rPr>
            </w:pPr>
          </w:p>
        </w:tc>
      </w:tr>
      <w:tr w:rsidR="0005476F" w:rsidRPr="00CD02FD" w14:paraId="7AC7028F" w14:textId="77777777" w:rsidTr="008D6C15">
        <w:trPr>
          <w:gridAfter w:val="1"/>
          <w:wAfter w:w="81" w:type="dxa"/>
          <w:jc w:val="center"/>
        </w:trPr>
        <w:tc>
          <w:tcPr>
            <w:tcW w:w="1146" w:type="dxa"/>
            <w:tcBorders>
              <w:bottom w:val="single" w:sz="4" w:space="0" w:color="auto"/>
            </w:tcBorders>
            <w:shd w:val="clear" w:color="auto" w:fill="D9D9D9"/>
          </w:tcPr>
          <w:p w14:paraId="5A199F6E" w14:textId="1321C1F0" w:rsidR="0005476F" w:rsidRPr="00CD02FD" w:rsidRDefault="0005476F" w:rsidP="0005476F">
            <w:pPr>
              <w:pStyle w:val="TAL"/>
              <w:keepNext w:val="0"/>
              <w:keepLines w:val="0"/>
              <w:rPr>
                <w:b/>
                <w:bCs/>
                <w:sz w:val="16"/>
                <w:szCs w:val="16"/>
              </w:rPr>
            </w:pPr>
            <w:r w:rsidRPr="00CD02FD">
              <w:rPr>
                <w:b/>
                <w:bCs/>
                <w:sz w:val="16"/>
                <w:szCs w:val="16"/>
              </w:rPr>
              <w:t>8.1.6.1.1</w:t>
            </w:r>
          </w:p>
        </w:tc>
        <w:tc>
          <w:tcPr>
            <w:tcW w:w="3354" w:type="dxa"/>
            <w:tcBorders>
              <w:bottom w:val="single" w:sz="4" w:space="0" w:color="auto"/>
            </w:tcBorders>
            <w:shd w:val="clear" w:color="auto" w:fill="D9D9D9"/>
          </w:tcPr>
          <w:p w14:paraId="240637F9" w14:textId="1119CDA9" w:rsidR="0005476F" w:rsidRPr="00CD02FD" w:rsidRDefault="0005476F" w:rsidP="0005476F">
            <w:pPr>
              <w:pStyle w:val="TAL"/>
              <w:rPr>
                <w:b/>
                <w:bCs/>
                <w:sz w:val="16"/>
                <w:szCs w:val="16"/>
              </w:rPr>
            </w:pPr>
            <w:r w:rsidRPr="00CD02FD">
              <w:rPr>
                <w:b/>
                <w:bCs/>
                <w:sz w:val="16"/>
                <w:szCs w:val="16"/>
              </w:rPr>
              <w:t>Immediate MDT</w:t>
            </w:r>
          </w:p>
        </w:tc>
        <w:tc>
          <w:tcPr>
            <w:tcW w:w="913" w:type="dxa"/>
            <w:gridSpan w:val="2"/>
            <w:tcBorders>
              <w:bottom w:val="single" w:sz="4" w:space="0" w:color="auto"/>
            </w:tcBorders>
            <w:shd w:val="clear" w:color="auto" w:fill="D9D9D9"/>
          </w:tcPr>
          <w:p w14:paraId="1D9E0C59" w14:textId="77777777" w:rsidR="0005476F" w:rsidRPr="00CD02FD" w:rsidRDefault="0005476F" w:rsidP="0005476F">
            <w:pPr>
              <w:pStyle w:val="TAC"/>
              <w:keepNext w:val="0"/>
              <w:keepLines w:val="0"/>
              <w:rPr>
                <w:b/>
                <w:bCs/>
                <w:sz w:val="16"/>
                <w:szCs w:val="16"/>
              </w:rPr>
            </w:pPr>
          </w:p>
        </w:tc>
        <w:tc>
          <w:tcPr>
            <w:tcW w:w="1159" w:type="dxa"/>
            <w:tcBorders>
              <w:bottom w:val="single" w:sz="4" w:space="0" w:color="auto"/>
            </w:tcBorders>
            <w:shd w:val="clear" w:color="auto" w:fill="D9D9D9"/>
          </w:tcPr>
          <w:p w14:paraId="534C7159" w14:textId="77777777" w:rsidR="0005476F" w:rsidRPr="00CD02FD" w:rsidRDefault="0005476F" w:rsidP="0005476F">
            <w:pPr>
              <w:pStyle w:val="TAC"/>
              <w:keepNext w:val="0"/>
              <w:keepLines w:val="0"/>
              <w:rPr>
                <w:b/>
                <w:bCs/>
                <w:sz w:val="16"/>
                <w:szCs w:val="16"/>
              </w:rPr>
            </w:pPr>
          </w:p>
        </w:tc>
        <w:tc>
          <w:tcPr>
            <w:tcW w:w="3529" w:type="dxa"/>
            <w:tcBorders>
              <w:bottom w:val="single" w:sz="4" w:space="0" w:color="auto"/>
            </w:tcBorders>
            <w:shd w:val="clear" w:color="auto" w:fill="D9D9D9"/>
          </w:tcPr>
          <w:p w14:paraId="36A533F5" w14:textId="77777777" w:rsidR="0005476F" w:rsidRPr="00CD02FD" w:rsidRDefault="0005476F" w:rsidP="0005476F">
            <w:pPr>
              <w:pStyle w:val="TAL"/>
              <w:keepNext w:val="0"/>
              <w:keepLines w:val="0"/>
              <w:rPr>
                <w:b/>
                <w:bCs/>
                <w:sz w:val="16"/>
                <w:szCs w:val="16"/>
              </w:rPr>
            </w:pPr>
          </w:p>
        </w:tc>
      </w:tr>
      <w:tr w:rsidR="0005476F" w:rsidRPr="00CD02FD" w14:paraId="1D75F9DD" w14:textId="77777777" w:rsidTr="008D6C15">
        <w:trPr>
          <w:gridAfter w:val="1"/>
          <w:wAfter w:w="81" w:type="dxa"/>
          <w:jc w:val="center"/>
        </w:trPr>
        <w:tc>
          <w:tcPr>
            <w:tcW w:w="1146" w:type="dxa"/>
            <w:tcBorders>
              <w:bottom w:val="single" w:sz="4" w:space="0" w:color="auto"/>
            </w:tcBorders>
            <w:shd w:val="clear" w:color="auto" w:fill="auto"/>
          </w:tcPr>
          <w:p w14:paraId="4C45E542" w14:textId="25F38C16" w:rsidR="0005476F" w:rsidRPr="00CD02FD" w:rsidRDefault="0005476F" w:rsidP="0005476F">
            <w:pPr>
              <w:pStyle w:val="TAL"/>
              <w:keepNext w:val="0"/>
              <w:keepLines w:val="0"/>
              <w:rPr>
                <w:sz w:val="16"/>
                <w:szCs w:val="16"/>
                <w:lang w:eastAsia="zh-CN"/>
              </w:rPr>
            </w:pPr>
            <w:r w:rsidRPr="00CD02FD">
              <w:rPr>
                <w:sz w:val="16"/>
                <w:szCs w:val="16"/>
              </w:rPr>
              <w:t>8.1.6.1.1.1</w:t>
            </w:r>
          </w:p>
        </w:tc>
        <w:tc>
          <w:tcPr>
            <w:tcW w:w="3354" w:type="dxa"/>
            <w:tcBorders>
              <w:bottom w:val="single" w:sz="4" w:space="0" w:color="auto"/>
            </w:tcBorders>
            <w:shd w:val="clear" w:color="auto" w:fill="auto"/>
          </w:tcPr>
          <w:p w14:paraId="3079043F" w14:textId="0B51EA9B" w:rsidR="0005476F" w:rsidRPr="00CD02FD" w:rsidRDefault="0005476F" w:rsidP="0005476F">
            <w:pPr>
              <w:pStyle w:val="TAL"/>
              <w:rPr>
                <w:sz w:val="16"/>
                <w:szCs w:val="16"/>
              </w:rPr>
            </w:pPr>
            <w:r w:rsidRPr="00CD02FD">
              <w:rPr>
                <w:sz w:val="16"/>
                <w:szCs w:val="16"/>
              </w:rPr>
              <w:t>Immediate MDT / Measurement reporting / Location information</w:t>
            </w:r>
          </w:p>
        </w:tc>
        <w:tc>
          <w:tcPr>
            <w:tcW w:w="913" w:type="dxa"/>
            <w:gridSpan w:val="2"/>
            <w:tcBorders>
              <w:bottom w:val="single" w:sz="4" w:space="0" w:color="auto"/>
            </w:tcBorders>
            <w:shd w:val="clear" w:color="auto" w:fill="auto"/>
          </w:tcPr>
          <w:p w14:paraId="2DA4B49D" w14:textId="60A20224"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2B1A8B4" w14:textId="02335686" w:rsidR="0005476F" w:rsidRPr="00CD02FD" w:rsidRDefault="0005476F" w:rsidP="0005476F">
            <w:pPr>
              <w:pStyle w:val="TAC"/>
              <w:keepNext w:val="0"/>
              <w:keepLines w:val="0"/>
              <w:rPr>
                <w:sz w:val="16"/>
                <w:szCs w:val="16"/>
                <w:lang w:eastAsia="zh-CN"/>
              </w:rPr>
            </w:pPr>
            <w:r w:rsidRPr="00CD02FD">
              <w:rPr>
                <w:sz w:val="16"/>
                <w:szCs w:val="16"/>
                <w:lang w:eastAsia="zh-CN"/>
              </w:rPr>
              <w:t>C126</w:t>
            </w:r>
          </w:p>
        </w:tc>
        <w:tc>
          <w:tcPr>
            <w:tcW w:w="3529" w:type="dxa"/>
            <w:tcBorders>
              <w:bottom w:val="single" w:sz="4" w:space="0" w:color="auto"/>
            </w:tcBorders>
            <w:shd w:val="clear" w:color="auto" w:fill="auto"/>
          </w:tcPr>
          <w:p w14:paraId="14A1C7AD" w14:textId="12F27F9B" w:rsidR="0005476F" w:rsidRPr="00CD02FD" w:rsidRDefault="0005476F" w:rsidP="0005476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05476F" w:rsidRPr="00CD02FD" w14:paraId="375EC96C" w14:textId="77777777" w:rsidTr="008D6C15">
        <w:trPr>
          <w:gridAfter w:val="1"/>
          <w:wAfter w:w="81" w:type="dxa"/>
          <w:jc w:val="center"/>
        </w:trPr>
        <w:tc>
          <w:tcPr>
            <w:tcW w:w="1146" w:type="dxa"/>
            <w:tcBorders>
              <w:bottom w:val="single" w:sz="4" w:space="0" w:color="auto"/>
            </w:tcBorders>
            <w:shd w:val="clear" w:color="auto" w:fill="auto"/>
          </w:tcPr>
          <w:p w14:paraId="067CCD49" w14:textId="735FB433" w:rsidR="0005476F" w:rsidRPr="00CD02FD" w:rsidRDefault="0005476F" w:rsidP="0005476F">
            <w:pPr>
              <w:pStyle w:val="TAL"/>
              <w:keepNext w:val="0"/>
              <w:keepLines w:val="0"/>
              <w:rPr>
                <w:sz w:val="16"/>
                <w:szCs w:val="16"/>
                <w:lang w:eastAsia="zh-CN"/>
              </w:rPr>
            </w:pPr>
            <w:r w:rsidRPr="00CD02FD">
              <w:rPr>
                <w:sz w:val="16"/>
                <w:szCs w:val="16"/>
              </w:rPr>
              <w:t>8.1.6.1.1.2</w:t>
            </w:r>
          </w:p>
        </w:tc>
        <w:tc>
          <w:tcPr>
            <w:tcW w:w="3354" w:type="dxa"/>
            <w:tcBorders>
              <w:bottom w:val="single" w:sz="4" w:space="0" w:color="auto"/>
            </w:tcBorders>
            <w:shd w:val="clear" w:color="auto" w:fill="auto"/>
          </w:tcPr>
          <w:p w14:paraId="7CDC260F" w14:textId="39910E33" w:rsidR="0005476F" w:rsidRPr="00CD02FD" w:rsidRDefault="0005476F" w:rsidP="0005476F">
            <w:pPr>
              <w:pStyle w:val="TAL"/>
              <w:rPr>
                <w:sz w:val="16"/>
                <w:szCs w:val="16"/>
              </w:rPr>
            </w:pPr>
            <w:r w:rsidRPr="00CD02FD">
              <w:rPr>
                <w:sz w:val="16"/>
                <w:szCs w:val="16"/>
              </w:rPr>
              <w:t>Immediate MDT / Measurement / Latency metrics for UL PDCP Packet Delay per DRB</w:t>
            </w:r>
          </w:p>
        </w:tc>
        <w:tc>
          <w:tcPr>
            <w:tcW w:w="913" w:type="dxa"/>
            <w:gridSpan w:val="2"/>
            <w:tcBorders>
              <w:bottom w:val="single" w:sz="4" w:space="0" w:color="auto"/>
            </w:tcBorders>
            <w:shd w:val="clear" w:color="auto" w:fill="auto"/>
          </w:tcPr>
          <w:p w14:paraId="24AD04AA" w14:textId="0CDA962B"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1C98A0F0" w14:textId="1637A7CC" w:rsidR="0005476F" w:rsidRPr="00CD02FD" w:rsidRDefault="0005476F" w:rsidP="0005476F">
            <w:pPr>
              <w:pStyle w:val="TAC"/>
              <w:keepNext w:val="0"/>
              <w:keepLines w:val="0"/>
              <w:rPr>
                <w:sz w:val="16"/>
                <w:szCs w:val="16"/>
                <w:lang w:eastAsia="zh-CN"/>
              </w:rPr>
            </w:pPr>
            <w:r w:rsidRPr="00CD02FD">
              <w:rPr>
                <w:sz w:val="16"/>
                <w:szCs w:val="16"/>
                <w:lang w:eastAsia="zh-CN"/>
              </w:rPr>
              <w:t>C122</w:t>
            </w:r>
          </w:p>
        </w:tc>
        <w:tc>
          <w:tcPr>
            <w:tcW w:w="3529" w:type="dxa"/>
            <w:tcBorders>
              <w:bottom w:val="single" w:sz="4" w:space="0" w:color="auto"/>
            </w:tcBorders>
            <w:shd w:val="clear" w:color="auto" w:fill="auto"/>
          </w:tcPr>
          <w:p w14:paraId="2662CCFD" w14:textId="2BB85E0E" w:rsidR="0005476F" w:rsidRPr="00CD02FD" w:rsidRDefault="0005476F" w:rsidP="0005476F">
            <w:pPr>
              <w:pStyle w:val="TAL"/>
              <w:keepNext w:val="0"/>
              <w:keepLines w:val="0"/>
              <w:rPr>
                <w:rFonts w:cs="Arial"/>
                <w:sz w:val="16"/>
                <w:szCs w:val="16"/>
              </w:rPr>
            </w:pPr>
            <w:r w:rsidRPr="00CD02FD">
              <w:rPr>
                <w:sz w:val="16"/>
                <w:szCs w:val="16"/>
              </w:rPr>
              <w:t>UEs supporting 5G Core and UL PDCP Packet Delay per DRB</w:t>
            </w:r>
          </w:p>
        </w:tc>
      </w:tr>
      <w:tr w:rsidR="0005476F" w:rsidRPr="00CD02FD" w14:paraId="335B212E" w14:textId="77777777" w:rsidTr="008D6C15">
        <w:trPr>
          <w:gridAfter w:val="1"/>
          <w:wAfter w:w="81" w:type="dxa"/>
          <w:jc w:val="center"/>
        </w:trPr>
        <w:tc>
          <w:tcPr>
            <w:tcW w:w="1146" w:type="dxa"/>
            <w:tcBorders>
              <w:bottom w:val="single" w:sz="4" w:space="0" w:color="auto"/>
            </w:tcBorders>
            <w:shd w:val="clear" w:color="auto" w:fill="D9D9D9"/>
          </w:tcPr>
          <w:p w14:paraId="36FB2969" w14:textId="0591D5B7" w:rsidR="0005476F" w:rsidRPr="00CD02FD" w:rsidRDefault="0005476F" w:rsidP="0005476F">
            <w:pPr>
              <w:pStyle w:val="TAL"/>
              <w:keepNext w:val="0"/>
              <w:keepLines w:val="0"/>
              <w:rPr>
                <w:b/>
                <w:bCs/>
                <w:sz w:val="16"/>
                <w:szCs w:val="16"/>
              </w:rPr>
            </w:pPr>
            <w:r w:rsidRPr="00CD02FD">
              <w:rPr>
                <w:b/>
                <w:bCs/>
                <w:sz w:val="16"/>
                <w:szCs w:val="16"/>
              </w:rPr>
              <w:t>8.1.6.1.2</w:t>
            </w:r>
          </w:p>
        </w:tc>
        <w:tc>
          <w:tcPr>
            <w:tcW w:w="3354" w:type="dxa"/>
            <w:tcBorders>
              <w:bottom w:val="single" w:sz="4" w:space="0" w:color="auto"/>
            </w:tcBorders>
            <w:shd w:val="clear" w:color="auto" w:fill="D9D9D9"/>
          </w:tcPr>
          <w:p w14:paraId="5C706088" w14:textId="46C08886" w:rsidR="0005476F" w:rsidRPr="00CD02FD" w:rsidRDefault="0005476F" w:rsidP="0005476F">
            <w:pPr>
              <w:pStyle w:val="TAL"/>
              <w:rPr>
                <w:b/>
                <w:bCs/>
                <w:sz w:val="16"/>
                <w:szCs w:val="16"/>
              </w:rPr>
            </w:pPr>
            <w:r w:rsidRPr="00CD02FD">
              <w:rPr>
                <w:b/>
                <w:bCs/>
                <w:sz w:val="16"/>
                <w:szCs w:val="16"/>
              </w:rPr>
              <w:t>Logged MDT</w:t>
            </w:r>
          </w:p>
        </w:tc>
        <w:tc>
          <w:tcPr>
            <w:tcW w:w="913" w:type="dxa"/>
            <w:gridSpan w:val="2"/>
            <w:tcBorders>
              <w:bottom w:val="single" w:sz="4" w:space="0" w:color="auto"/>
            </w:tcBorders>
            <w:shd w:val="clear" w:color="auto" w:fill="D9D9D9"/>
          </w:tcPr>
          <w:p w14:paraId="5E3434DF" w14:textId="77777777" w:rsidR="0005476F" w:rsidRPr="00CD02FD" w:rsidRDefault="0005476F" w:rsidP="0005476F">
            <w:pPr>
              <w:pStyle w:val="TAC"/>
              <w:keepNext w:val="0"/>
              <w:keepLines w:val="0"/>
              <w:rPr>
                <w:b/>
                <w:bCs/>
                <w:sz w:val="16"/>
                <w:szCs w:val="16"/>
              </w:rPr>
            </w:pPr>
          </w:p>
        </w:tc>
        <w:tc>
          <w:tcPr>
            <w:tcW w:w="1159" w:type="dxa"/>
            <w:tcBorders>
              <w:bottom w:val="single" w:sz="4" w:space="0" w:color="auto"/>
            </w:tcBorders>
            <w:shd w:val="clear" w:color="auto" w:fill="D9D9D9"/>
          </w:tcPr>
          <w:p w14:paraId="13DD2555" w14:textId="77777777" w:rsidR="0005476F" w:rsidRPr="00CD02FD" w:rsidRDefault="0005476F" w:rsidP="0005476F">
            <w:pPr>
              <w:pStyle w:val="TAC"/>
              <w:keepNext w:val="0"/>
              <w:keepLines w:val="0"/>
              <w:rPr>
                <w:b/>
                <w:bCs/>
                <w:sz w:val="16"/>
                <w:szCs w:val="16"/>
              </w:rPr>
            </w:pPr>
          </w:p>
        </w:tc>
        <w:tc>
          <w:tcPr>
            <w:tcW w:w="3529" w:type="dxa"/>
            <w:tcBorders>
              <w:bottom w:val="single" w:sz="4" w:space="0" w:color="auto"/>
            </w:tcBorders>
            <w:shd w:val="clear" w:color="auto" w:fill="D9D9D9"/>
          </w:tcPr>
          <w:p w14:paraId="25EDEAF3" w14:textId="77777777" w:rsidR="0005476F" w:rsidRPr="00CD02FD" w:rsidRDefault="0005476F" w:rsidP="0005476F">
            <w:pPr>
              <w:pStyle w:val="TAL"/>
              <w:keepNext w:val="0"/>
              <w:keepLines w:val="0"/>
              <w:rPr>
                <w:b/>
                <w:bCs/>
                <w:sz w:val="16"/>
                <w:szCs w:val="16"/>
              </w:rPr>
            </w:pPr>
          </w:p>
        </w:tc>
      </w:tr>
      <w:tr w:rsidR="0005476F" w:rsidRPr="00CD02FD" w14:paraId="01F85F90" w14:textId="77777777" w:rsidTr="008D6C15">
        <w:trPr>
          <w:gridAfter w:val="1"/>
          <w:wAfter w:w="81" w:type="dxa"/>
          <w:jc w:val="center"/>
        </w:trPr>
        <w:tc>
          <w:tcPr>
            <w:tcW w:w="1146" w:type="dxa"/>
            <w:tcBorders>
              <w:bottom w:val="single" w:sz="4" w:space="0" w:color="auto"/>
            </w:tcBorders>
            <w:shd w:val="clear" w:color="auto" w:fill="auto"/>
          </w:tcPr>
          <w:p w14:paraId="76185B23" w14:textId="63425B9D" w:rsidR="0005476F" w:rsidRPr="00CD02FD" w:rsidRDefault="0005476F" w:rsidP="0005476F">
            <w:pPr>
              <w:pStyle w:val="TAL"/>
              <w:keepNext w:val="0"/>
              <w:keepLines w:val="0"/>
              <w:rPr>
                <w:sz w:val="16"/>
                <w:szCs w:val="16"/>
              </w:rPr>
            </w:pPr>
            <w:r w:rsidRPr="00CD02FD">
              <w:rPr>
                <w:rFonts w:eastAsia="SimSun"/>
                <w:sz w:val="16"/>
                <w:szCs w:val="16"/>
                <w:lang w:eastAsia="en-US"/>
              </w:rPr>
              <w:t>8.1.6.1.2.1</w:t>
            </w:r>
          </w:p>
        </w:tc>
        <w:tc>
          <w:tcPr>
            <w:tcW w:w="3354" w:type="dxa"/>
            <w:tcBorders>
              <w:bottom w:val="single" w:sz="4" w:space="0" w:color="auto"/>
            </w:tcBorders>
            <w:shd w:val="clear" w:color="auto" w:fill="auto"/>
          </w:tcPr>
          <w:p w14:paraId="1F6D569C" w14:textId="03C17533" w:rsidR="0005476F" w:rsidRPr="00CD02FD" w:rsidRDefault="0005476F" w:rsidP="0005476F">
            <w:pPr>
              <w:pStyle w:val="TAL"/>
              <w:rPr>
                <w:sz w:val="16"/>
                <w:szCs w:val="16"/>
              </w:rPr>
            </w:pPr>
            <w:r w:rsidRPr="00CD02FD">
              <w:rPr>
                <w:rFonts w:eastAsia="SimSun"/>
                <w:sz w:val="16"/>
                <w:szCs w:val="16"/>
                <w:lang w:eastAsia="en-US"/>
              </w:rPr>
              <w:t>Logged MDT / RRC_IDLE / Logging and reporting / Intra-frequency measurement</w:t>
            </w:r>
          </w:p>
        </w:tc>
        <w:tc>
          <w:tcPr>
            <w:tcW w:w="913" w:type="dxa"/>
            <w:gridSpan w:val="2"/>
            <w:tcBorders>
              <w:bottom w:val="single" w:sz="4" w:space="0" w:color="auto"/>
            </w:tcBorders>
            <w:shd w:val="clear" w:color="auto" w:fill="auto"/>
          </w:tcPr>
          <w:p w14:paraId="40A0731E" w14:textId="2FB9CCDE"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666D1492" w14:textId="51B258A7"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01BB1A9B" w14:textId="33BC2076"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528668B8" w14:textId="77777777" w:rsidTr="008D6C15">
        <w:trPr>
          <w:gridAfter w:val="1"/>
          <w:wAfter w:w="81" w:type="dxa"/>
          <w:jc w:val="center"/>
        </w:trPr>
        <w:tc>
          <w:tcPr>
            <w:tcW w:w="1146" w:type="dxa"/>
            <w:tcBorders>
              <w:bottom w:val="single" w:sz="4" w:space="0" w:color="auto"/>
            </w:tcBorders>
            <w:shd w:val="clear" w:color="auto" w:fill="auto"/>
          </w:tcPr>
          <w:p w14:paraId="6C699A1D" w14:textId="47DF7FC5" w:rsidR="0005476F" w:rsidRPr="00CD02FD" w:rsidRDefault="0005476F" w:rsidP="0005476F">
            <w:pPr>
              <w:pStyle w:val="TAL"/>
              <w:keepNext w:val="0"/>
              <w:keepLines w:val="0"/>
              <w:rPr>
                <w:sz w:val="16"/>
                <w:szCs w:val="16"/>
              </w:rPr>
            </w:pPr>
            <w:r w:rsidRPr="00CD02FD">
              <w:rPr>
                <w:rFonts w:eastAsia="SimSun"/>
                <w:sz w:val="16"/>
                <w:szCs w:val="16"/>
                <w:lang w:eastAsia="en-US"/>
              </w:rPr>
              <w:t>8.1.6.1.2.2</w:t>
            </w:r>
          </w:p>
        </w:tc>
        <w:tc>
          <w:tcPr>
            <w:tcW w:w="3354" w:type="dxa"/>
            <w:tcBorders>
              <w:bottom w:val="single" w:sz="4" w:space="0" w:color="auto"/>
            </w:tcBorders>
            <w:shd w:val="clear" w:color="auto" w:fill="auto"/>
          </w:tcPr>
          <w:p w14:paraId="2A4A348F" w14:textId="643595BC" w:rsidR="0005476F" w:rsidRPr="00CD02FD" w:rsidRDefault="0005476F" w:rsidP="0005476F">
            <w:pPr>
              <w:pStyle w:val="TAL"/>
              <w:rPr>
                <w:sz w:val="16"/>
                <w:szCs w:val="16"/>
              </w:rPr>
            </w:pPr>
            <w:r w:rsidRPr="00CD02FD">
              <w:rPr>
                <w:rFonts w:eastAsia="SimSun"/>
                <w:sz w:val="16"/>
                <w:szCs w:val="16"/>
                <w:lang w:eastAsia="en-US"/>
              </w:rPr>
              <w:t>Logged MDT / RRC_INACTIVE / Logging and reporting / Inter-frequency measurement</w:t>
            </w:r>
          </w:p>
        </w:tc>
        <w:tc>
          <w:tcPr>
            <w:tcW w:w="913" w:type="dxa"/>
            <w:gridSpan w:val="2"/>
            <w:tcBorders>
              <w:bottom w:val="single" w:sz="4" w:space="0" w:color="auto"/>
            </w:tcBorders>
            <w:shd w:val="clear" w:color="auto" w:fill="auto"/>
          </w:tcPr>
          <w:p w14:paraId="7BCF2CAF" w14:textId="76BE4016"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55F23480" w14:textId="77517AED"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C125</w:t>
            </w:r>
          </w:p>
        </w:tc>
        <w:tc>
          <w:tcPr>
            <w:tcW w:w="3529" w:type="dxa"/>
            <w:tcBorders>
              <w:bottom w:val="single" w:sz="4" w:space="0" w:color="auto"/>
            </w:tcBorders>
            <w:shd w:val="clear" w:color="auto" w:fill="auto"/>
          </w:tcPr>
          <w:p w14:paraId="47D50750" w14:textId="533621F6" w:rsidR="0005476F" w:rsidRPr="00CD02FD" w:rsidRDefault="0005476F" w:rsidP="0005476F">
            <w:pPr>
              <w:pStyle w:val="TAL"/>
              <w:keepNext w:val="0"/>
              <w:keepLines w:val="0"/>
              <w:rPr>
                <w:sz w:val="16"/>
                <w:szCs w:val="16"/>
              </w:rPr>
            </w:pPr>
            <w:r w:rsidRPr="00CD02FD">
              <w:rPr>
                <w:rFonts w:eastAsia="SimSun" w:cs="Arial"/>
                <w:sz w:val="16"/>
                <w:szCs w:val="16"/>
                <w:lang w:eastAsia="en-US"/>
              </w:rPr>
              <w:t>UEs supporting 5G core and RRC_INACTIVE and logged measurements in RRC_IDLE and RRC_INACTIVE</w:t>
            </w:r>
          </w:p>
        </w:tc>
      </w:tr>
      <w:tr w:rsidR="0005476F" w:rsidRPr="00CD02FD" w14:paraId="73DCC0DB" w14:textId="77777777" w:rsidTr="008D6C15">
        <w:trPr>
          <w:gridAfter w:val="1"/>
          <w:wAfter w:w="81" w:type="dxa"/>
          <w:jc w:val="center"/>
        </w:trPr>
        <w:tc>
          <w:tcPr>
            <w:tcW w:w="1146" w:type="dxa"/>
            <w:tcBorders>
              <w:bottom w:val="single" w:sz="4" w:space="0" w:color="auto"/>
            </w:tcBorders>
            <w:shd w:val="clear" w:color="auto" w:fill="auto"/>
          </w:tcPr>
          <w:p w14:paraId="1BDC8852" w14:textId="66978AC0" w:rsidR="0005476F" w:rsidRPr="00CD02FD" w:rsidRDefault="0005476F" w:rsidP="0005476F">
            <w:pPr>
              <w:pStyle w:val="TAL"/>
              <w:keepNext w:val="0"/>
              <w:keepLines w:val="0"/>
              <w:rPr>
                <w:sz w:val="16"/>
                <w:szCs w:val="16"/>
              </w:rPr>
            </w:pPr>
            <w:r w:rsidRPr="00CD02FD">
              <w:rPr>
                <w:rFonts w:eastAsia="SimSun"/>
                <w:sz w:val="16"/>
                <w:szCs w:val="16"/>
                <w:lang w:eastAsia="en-US"/>
              </w:rPr>
              <w:t>8.1.6.1.2.3</w:t>
            </w:r>
          </w:p>
        </w:tc>
        <w:tc>
          <w:tcPr>
            <w:tcW w:w="3354" w:type="dxa"/>
            <w:tcBorders>
              <w:bottom w:val="single" w:sz="4" w:space="0" w:color="auto"/>
            </w:tcBorders>
            <w:shd w:val="clear" w:color="auto" w:fill="auto"/>
          </w:tcPr>
          <w:p w14:paraId="7666608B" w14:textId="5EB2C6E8" w:rsidR="0005476F" w:rsidRPr="00CD02FD" w:rsidRDefault="0005476F" w:rsidP="0005476F">
            <w:pPr>
              <w:pStyle w:val="TAL"/>
              <w:rPr>
                <w:sz w:val="16"/>
                <w:szCs w:val="16"/>
              </w:rPr>
            </w:pPr>
            <w:r w:rsidRPr="00CD02FD">
              <w:rPr>
                <w:rFonts w:eastAsia="SimSun"/>
                <w:sz w:val="16"/>
                <w:szCs w:val="16"/>
                <w:lang w:eastAsia="en-US"/>
              </w:rPr>
              <w:t>Logged MDT / RRC_IDLE / Logging and reporting / Limiting area scope</w:t>
            </w:r>
          </w:p>
        </w:tc>
        <w:tc>
          <w:tcPr>
            <w:tcW w:w="913" w:type="dxa"/>
            <w:gridSpan w:val="2"/>
            <w:tcBorders>
              <w:bottom w:val="single" w:sz="4" w:space="0" w:color="auto"/>
            </w:tcBorders>
            <w:shd w:val="clear" w:color="auto" w:fill="auto"/>
          </w:tcPr>
          <w:p w14:paraId="50929B86" w14:textId="0B85A659"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2365343B" w14:textId="7F886C6A"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C917905" w14:textId="5EC1C510"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70D3533D" w14:textId="77777777" w:rsidTr="008D6C15">
        <w:trPr>
          <w:gridAfter w:val="1"/>
          <w:wAfter w:w="81" w:type="dxa"/>
          <w:jc w:val="center"/>
        </w:trPr>
        <w:tc>
          <w:tcPr>
            <w:tcW w:w="1146" w:type="dxa"/>
            <w:tcBorders>
              <w:bottom w:val="single" w:sz="4" w:space="0" w:color="auto"/>
            </w:tcBorders>
            <w:shd w:val="clear" w:color="auto" w:fill="auto"/>
          </w:tcPr>
          <w:p w14:paraId="29779565" w14:textId="5923D72C" w:rsidR="0005476F" w:rsidRPr="00CD02FD" w:rsidRDefault="0005476F" w:rsidP="0005476F">
            <w:pPr>
              <w:pStyle w:val="TAL"/>
              <w:keepNext w:val="0"/>
              <w:keepLines w:val="0"/>
              <w:rPr>
                <w:sz w:val="16"/>
                <w:szCs w:val="16"/>
              </w:rPr>
            </w:pPr>
            <w:r w:rsidRPr="00CD02FD">
              <w:rPr>
                <w:rFonts w:eastAsia="SimSun"/>
                <w:sz w:val="16"/>
                <w:szCs w:val="16"/>
                <w:lang w:eastAsia="en-US"/>
              </w:rPr>
              <w:t>8.1.6.1.2.4</w:t>
            </w:r>
          </w:p>
        </w:tc>
        <w:tc>
          <w:tcPr>
            <w:tcW w:w="3354" w:type="dxa"/>
            <w:tcBorders>
              <w:bottom w:val="single" w:sz="4" w:space="0" w:color="auto"/>
            </w:tcBorders>
            <w:shd w:val="clear" w:color="auto" w:fill="auto"/>
          </w:tcPr>
          <w:p w14:paraId="6BAB15E3" w14:textId="4F02A028" w:rsidR="0005476F" w:rsidRPr="00CD02FD" w:rsidRDefault="0005476F" w:rsidP="0005476F">
            <w:pPr>
              <w:pStyle w:val="TAL"/>
              <w:rPr>
                <w:sz w:val="16"/>
                <w:szCs w:val="16"/>
              </w:rPr>
            </w:pPr>
            <w:r w:rsidRPr="00CD02FD">
              <w:rPr>
                <w:rFonts w:eastAsia="SimSun"/>
                <w:sz w:val="16"/>
                <w:szCs w:val="16"/>
                <w:lang w:eastAsia="en-US"/>
              </w:rPr>
              <w:t>logged MDT/ RRC_IDLE / Logging and reporting / periodic measurement trigger</w:t>
            </w:r>
          </w:p>
        </w:tc>
        <w:tc>
          <w:tcPr>
            <w:tcW w:w="913" w:type="dxa"/>
            <w:gridSpan w:val="2"/>
            <w:tcBorders>
              <w:bottom w:val="single" w:sz="4" w:space="0" w:color="auto"/>
            </w:tcBorders>
            <w:shd w:val="clear" w:color="auto" w:fill="auto"/>
          </w:tcPr>
          <w:p w14:paraId="1D738946" w14:textId="32C6EAF6"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7465F3CE" w14:textId="051DD776"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06471A94" w14:textId="4AB1E9D4"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2D5CCC9A" w14:textId="77777777" w:rsidTr="008D6C15">
        <w:trPr>
          <w:gridAfter w:val="1"/>
          <w:wAfter w:w="81" w:type="dxa"/>
          <w:jc w:val="center"/>
        </w:trPr>
        <w:tc>
          <w:tcPr>
            <w:tcW w:w="1146" w:type="dxa"/>
            <w:tcBorders>
              <w:bottom w:val="single" w:sz="4" w:space="0" w:color="auto"/>
            </w:tcBorders>
            <w:shd w:val="clear" w:color="auto" w:fill="auto"/>
          </w:tcPr>
          <w:p w14:paraId="77AF2613" w14:textId="2F6A5E44" w:rsidR="0005476F" w:rsidRPr="00CD02FD" w:rsidRDefault="0005476F" w:rsidP="0005476F">
            <w:pPr>
              <w:pStyle w:val="TAL"/>
              <w:keepNext w:val="0"/>
              <w:keepLines w:val="0"/>
              <w:rPr>
                <w:sz w:val="16"/>
                <w:szCs w:val="16"/>
              </w:rPr>
            </w:pPr>
            <w:r w:rsidRPr="00CD02FD">
              <w:rPr>
                <w:rFonts w:eastAsia="SimSun"/>
                <w:sz w:val="16"/>
                <w:szCs w:val="16"/>
                <w:lang w:eastAsia="en-US"/>
              </w:rPr>
              <w:t>8.1.6.1.2.5</w:t>
            </w:r>
          </w:p>
        </w:tc>
        <w:tc>
          <w:tcPr>
            <w:tcW w:w="3354" w:type="dxa"/>
            <w:tcBorders>
              <w:bottom w:val="single" w:sz="4" w:space="0" w:color="auto"/>
            </w:tcBorders>
            <w:shd w:val="clear" w:color="auto" w:fill="auto"/>
          </w:tcPr>
          <w:p w14:paraId="1554949A" w14:textId="1EAF278E" w:rsidR="0005476F" w:rsidRPr="00CD02FD" w:rsidRDefault="0005476F" w:rsidP="0005476F">
            <w:pPr>
              <w:pStyle w:val="TAL"/>
              <w:rPr>
                <w:sz w:val="16"/>
                <w:szCs w:val="16"/>
              </w:rPr>
            </w:pPr>
            <w:r w:rsidRPr="00CD02FD">
              <w:rPr>
                <w:rFonts w:eastAsia="SimSun"/>
                <w:sz w:val="16"/>
                <w:szCs w:val="16"/>
                <w:lang w:eastAsia="en-US"/>
              </w:rPr>
              <w:t>logged MDT/ RRC_IDLE / Logging and reporting / event-based trigger</w:t>
            </w:r>
          </w:p>
        </w:tc>
        <w:tc>
          <w:tcPr>
            <w:tcW w:w="913" w:type="dxa"/>
            <w:gridSpan w:val="2"/>
            <w:tcBorders>
              <w:bottom w:val="single" w:sz="4" w:space="0" w:color="auto"/>
            </w:tcBorders>
            <w:shd w:val="clear" w:color="auto" w:fill="auto"/>
          </w:tcPr>
          <w:p w14:paraId="68D5886C" w14:textId="408D25B0"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62DF8514" w14:textId="3114ED39"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3401350C" w14:textId="26643CE3"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44C8B8A8" w14:textId="77777777" w:rsidTr="008D6C15">
        <w:trPr>
          <w:gridAfter w:val="1"/>
          <w:wAfter w:w="81" w:type="dxa"/>
          <w:jc w:val="center"/>
        </w:trPr>
        <w:tc>
          <w:tcPr>
            <w:tcW w:w="1146" w:type="dxa"/>
            <w:tcBorders>
              <w:bottom w:val="single" w:sz="4" w:space="0" w:color="auto"/>
            </w:tcBorders>
            <w:shd w:val="clear" w:color="auto" w:fill="auto"/>
          </w:tcPr>
          <w:p w14:paraId="1413F689" w14:textId="6D5DE8E6" w:rsidR="0005476F" w:rsidRPr="00CD02FD" w:rsidRDefault="0005476F" w:rsidP="0005476F">
            <w:pPr>
              <w:pStyle w:val="TAL"/>
              <w:keepNext w:val="0"/>
              <w:keepLines w:val="0"/>
              <w:rPr>
                <w:sz w:val="16"/>
                <w:szCs w:val="16"/>
              </w:rPr>
            </w:pPr>
            <w:r w:rsidRPr="00CD02FD">
              <w:rPr>
                <w:rFonts w:eastAsia="SimSun"/>
                <w:sz w:val="16"/>
                <w:szCs w:val="16"/>
                <w:lang w:eastAsia="en-US"/>
              </w:rPr>
              <w:t>8.1.6.1.2.6</w:t>
            </w:r>
          </w:p>
        </w:tc>
        <w:tc>
          <w:tcPr>
            <w:tcW w:w="3354" w:type="dxa"/>
            <w:tcBorders>
              <w:bottom w:val="single" w:sz="4" w:space="0" w:color="auto"/>
            </w:tcBorders>
            <w:shd w:val="clear" w:color="auto" w:fill="auto"/>
          </w:tcPr>
          <w:p w14:paraId="5CE5A6F5" w14:textId="46BCB3EB" w:rsidR="0005476F" w:rsidRPr="00CD02FD" w:rsidRDefault="0005476F" w:rsidP="0005476F">
            <w:pPr>
              <w:pStyle w:val="TAL"/>
              <w:rPr>
                <w:sz w:val="16"/>
                <w:szCs w:val="16"/>
              </w:rPr>
            </w:pPr>
            <w:r w:rsidRPr="00CD02FD">
              <w:rPr>
                <w:rFonts w:eastAsia="SimSun"/>
                <w:sz w:val="16"/>
                <w:szCs w:val="16"/>
                <w:lang w:eastAsia="en-US"/>
              </w:rPr>
              <w:t>logged MDT/ RRC_IDLE / Logging and reporting / event-based trigger / out-of-coverage</w:t>
            </w:r>
          </w:p>
        </w:tc>
        <w:tc>
          <w:tcPr>
            <w:tcW w:w="913" w:type="dxa"/>
            <w:gridSpan w:val="2"/>
            <w:tcBorders>
              <w:bottom w:val="single" w:sz="4" w:space="0" w:color="auto"/>
            </w:tcBorders>
            <w:shd w:val="clear" w:color="auto" w:fill="auto"/>
          </w:tcPr>
          <w:p w14:paraId="7142DFE4" w14:textId="504F1BA8"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2D941455" w14:textId="46A8D0BD"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24DCC6F0" w14:textId="6E80A641"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7D91555B" w14:textId="77777777" w:rsidTr="008D6C15">
        <w:trPr>
          <w:gridAfter w:val="1"/>
          <w:wAfter w:w="81" w:type="dxa"/>
          <w:jc w:val="center"/>
        </w:trPr>
        <w:tc>
          <w:tcPr>
            <w:tcW w:w="1146" w:type="dxa"/>
            <w:tcBorders>
              <w:bottom w:val="single" w:sz="4" w:space="0" w:color="auto"/>
            </w:tcBorders>
            <w:shd w:val="clear" w:color="auto" w:fill="auto"/>
          </w:tcPr>
          <w:p w14:paraId="4549D77F" w14:textId="46DB4DFB" w:rsidR="0005476F" w:rsidRPr="00CD02FD" w:rsidRDefault="0005476F" w:rsidP="0005476F">
            <w:pPr>
              <w:pStyle w:val="TAL"/>
              <w:keepNext w:val="0"/>
              <w:keepLines w:val="0"/>
              <w:rPr>
                <w:sz w:val="16"/>
                <w:szCs w:val="16"/>
              </w:rPr>
            </w:pPr>
            <w:r w:rsidRPr="00CD02FD">
              <w:rPr>
                <w:rFonts w:eastAsia="SimSun"/>
                <w:sz w:val="16"/>
                <w:szCs w:val="16"/>
                <w:lang w:eastAsia="en-US"/>
              </w:rPr>
              <w:t>8.1.6.1.2.7</w:t>
            </w:r>
          </w:p>
        </w:tc>
        <w:tc>
          <w:tcPr>
            <w:tcW w:w="3354" w:type="dxa"/>
            <w:tcBorders>
              <w:bottom w:val="single" w:sz="4" w:space="0" w:color="auto"/>
            </w:tcBorders>
            <w:shd w:val="clear" w:color="auto" w:fill="auto"/>
          </w:tcPr>
          <w:p w14:paraId="3CDD0EF6" w14:textId="664B7FC1" w:rsidR="0005476F" w:rsidRPr="00CD02FD" w:rsidRDefault="0005476F" w:rsidP="0005476F">
            <w:pPr>
              <w:pStyle w:val="TAL"/>
              <w:rPr>
                <w:sz w:val="16"/>
                <w:szCs w:val="16"/>
              </w:rPr>
            </w:pPr>
            <w:r w:rsidRPr="00CD02FD">
              <w:rPr>
                <w:rFonts w:eastAsia="SimSun"/>
                <w:sz w:val="16"/>
                <w:szCs w:val="16"/>
                <w:lang w:eastAsia="en-US"/>
              </w:rPr>
              <w:t>Logged MDT / RRC_IDLE / Logging and reporting / Reporting at NR re-establishment</w:t>
            </w:r>
          </w:p>
        </w:tc>
        <w:tc>
          <w:tcPr>
            <w:tcW w:w="913" w:type="dxa"/>
            <w:gridSpan w:val="2"/>
            <w:tcBorders>
              <w:bottom w:val="single" w:sz="4" w:space="0" w:color="auto"/>
            </w:tcBorders>
            <w:shd w:val="clear" w:color="auto" w:fill="auto"/>
          </w:tcPr>
          <w:p w14:paraId="0793B575" w14:textId="79710CB1"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48A504EC" w14:textId="0BD8A14A"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DBAAD25" w14:textId="4FD31521"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45259F34" w14:textId="77777777" w:rsidTr="008D6C15">
        <w:trPr>
          <w:gridAfter w:val="1"/>
          <w:wAfter w:w="81" w:type="dxa"/>
          <w:jc w:val="center"/>
        </w:trPr>
        <w:tc>
          <w:tcPr>
            <w:tcW w:w="1146" w:type="dxa"/>
            <w:tcBorders>
              <w:bottom w:val="single" w:sz="4" w:space="0" w:color="auto"/>
            </w:tcBorders>
            <w:shd w:val="clear" w:color="auto" w:fill="auto"/>
          </w:tcPr>
          <w:p w14:paraId="79539C4D" w14:textId="01B0B8F6" w:rsidR="0005476F" w:rsidRPr="00CD02FD" w:rsidRDefault="0005476F" w:rsidP="0005476F">
            <w:pPr>
              <w:pStyle w:val="TAL"/>
              <w:keepNext w:val="0"/>
              <w:keepLines w:val="0"/>
              <w:rPr>
                <w:sz w:val="16"/>
                <w:szCs w:val="16"/>
              </w:rPr>
            </w:pPr>
            <w:r w:rsidRPr="00CD02FD">
              <w:rPr>
                <w:rFonts w:eastAsia="SimSun"/>
                <w:sz w:val="16"/>
                <w:szCs w:val="16"/>
                <w:lang w:eastAsia="en-US"/>
              </w:rPr>
              <w:t>8.1.6.1.2.8</w:t>
            </w:r>
          </w:p>
        </w:tc>
        <w:tc>
          <w:tcPr>
            <w:tcW w:w="3354" w:type="dxa"/>
            <w:tcBorders>
              <w:bottom w:val="single" w:sz="4" w:space="0" w:color="auto"/>
            </w:tcBorders>
            <w:shd w:val="clear" w:color="auto" w:fill="auto"/>
          </w:tcPr>
          <w:p w14:paraId="17A025B2" w14:textId="73B46A4D" w:rsidR="0005476F" w:rsidRPr="00CD02FD" w:rsidRDefault="0005476F" w:rsidP="0005476F">
            <w:pPr>
              <w:pStyle w:val="TAL"/>
              <w:rPr>
                <w:sz w:val="16"/>
                <w:szCs w:val="16"/>
              </w:rPr>
            </w:pPr>
            <w:r w:rsidRPr="00CD02FD">
              <w:rPr>
                <w:rFonts w:eastAsia="SimSun"/>
                <w:sz w:val="16"/>
                <w:szCs w:val="16"/>
                <w:lang w:eastAsia="en-US"/>
              </w:rPr>
              <w:t>Logged MDT / Logging and reporting / Reporting at RRC reconfiguration</w:t>
            </w:r>
          </w:p>
        </w:tc>
        <w:tc>
          <w:tcPr>
            <w:tcW w:w="913" w:type="dxa"/>
            <w:gridSpan w:val="2"/>
            <w:tcBorders>
              <w:bottom w:val="single" w:sz="4" w:space="0" w:color="auto"/>
            </w:tcBorders>
            <w:shd w:val="clear" w:color="auto" w:fill="auto"/>
          </w:tcPr>
          <w:p w14:paraId="75D2CA8B" w14:textId="6B5F059E"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32B12F22" w14:textId="24169467"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5269EFE9" w14:textId="252BA86B"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1F9374C0" w14:textId="77777777" w:rsidTr="008D6C15">
        <w:trPr>
          <w:gridAfter w:val="1"/>
          <w:wAfter w:w="81" w:type="dxa"/>
          <w:jc w:val="center"/>
        </w:trPr>
        <w:tc>
          <w:tcPr>
            <w:tcW w:w="1146" w:type="dxa"/>
            <w:tcBorders>
              <w:bottom w:val="single" w:sz="4" w:space="0" w:color="auto"/>
            </w:tcBorders>
            <w:shd w:val="clear" w:color="auto" w:fill="auto"/>
          </w:tcPr>
          <w:p w14:paraId="629F8A21" w14:textId="14C71AF5" w:rsidR="0005476F" w:rsidRPr="00CD02FD" w:rsidRDefault="0005476F" w:rsidP="0005476F">
            <w:pPr>
              <w:pStyle w:val="TAL"/>
              <w:keepNext w:val="0"/>
              <w:keepLines w:val="0"/>
              <w:rPr>
                <w:sz w:val="16"/>
                <w:szCs w:val="16"/>
              </w:rPr>
            </w:pPr>
            <w:r w:rsidRPr="00CD02FD">
              <w:rPr>
                <w:rFonts w:eastAsia="SimSun"/>
                <w:sz w:val="16"/>
                <w:szCs w:val="16"/>
                <w:lang w:eastAsia="en-US"/>
              </w:rPr>
              <w:t>8.1.6.1.2.9</w:t>
            </w:r>
          </w:p>
        </w:tc>
        <w:tc>
          <w:tcPr>
            <w:tcW w:w="3354" w:type="dxa"/>
            <w:tcBorders>
              <w:bottom w:val="single" w:sz="4" w:space="0" w:color="auto"/>
            </w:tcBorders>
            <w:shd w:val="clear" w:color="auto" w:fill="auto"/>
          </w:tcPr>
          <w:p w14:paraId="1D830595" w14:textId="3561F2A9" w:rsidR="0005476F" w:rsidRPr="00CD02FD" w:rsidRDefault="0005476F" w:rsidP="0005476F">
            <w:pPr>
              <w:pStyle w:val="TAL"/>
              <w:rPr>
                <w:sz w:val="16"/>
                <w:szCs w:val="16"/>
              </w:rPr>
            </w:pPr>
            <w:r w:rsidRPr="00CD02FD">
              <w:rPr>
                <w:rFonts w:eastAsia="SimSun"/>
                <w:sz w:val="16"/>
                <w:szCs w:val="16"/>
                <w:lang w:eastAsia="en-US"/>
              </w:rPr>
              <w:t>Logged MDT / Location information</w:t>
            </w:r>
          </w:p>
        </w:tc>
        <w:tc>
          <w:tcPr>
            <w:tcW w:w="913" w:type="dxa"/>
            <w:gridSpan w:val="2"/>
            <w:tcBorders>
              <w:bottom w:val="single" w:sz="4" w:space="0" w:color="auto"/>
            </w:tcBorders>
            <w:shd w:val="clear" w:color="auto" w:fill="auto"/>
          </w:tcPr>
          <w:p w14:paraId="4679E6B1" w14:textId="09A70614"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4D93EBAB" w14:textId="632CEFB6"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C124</w:t>
            </w:r>
          </w:p>
        </w:tc>
        <w:tc>
          <w:tcPr>
            <w:tcW w:w="3529" w:type="dxa"/>
            <w:tcBorders>
              <w:bottom w:val="single" w:sz="4" w:space="0" w:color="auto"/>
            </w:tcBorders>
            <w:shd w:val="clear" w:color="auto" w:fill="auto"/>
          </w:tcPr>
          <w:p w14:paraId="3EC4D105" w14:textId="22F45E06"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 and equipped with a GNSS receiver to provide detailed location information.</w:t>
            </w:r>
          </w:p>
        </w:tc>
      </w:tr>
      <w:tr w:rsidR="0005476F" w:rsidRPr="00CD02FD" w14:paraId="7A6649A9" w14:textId="77777777" w:rsidTr="008D6C15">
        <w:trPr>
          <w:gridAfter w:val="1"/>
          <w:wAfter w:w="81" w:type="dxa"/>
          <w:jc w:val="center"/>
        </w:trPr>
        <w:tc>
          <w:tcPr>
            <w:tcW w:w="1146" w:type="dxa"/>
            <w:tcBorders>
              <w:bottom w:val="single" w:sz="4" w:space="0" w:color="auto"/>
            </w:tcBorders>
            <w:shd w:val="clear" w:color="auto" w:fill="auto"/>
          </w:tcPr>
          <w:p w14:paraId="1502F297" w14:textId="13C7D157" w:rsidR="0005476F" w:rsidRPr="00CD02FD" w:rsidRDefault="0005476F" w:rsidP="0005476F">
            <w:pPr>
              <w:pStyle w:val="TAL"/>
              <w:keepNext w:val="0"/>
              <w:keepLines w:val="0"/>
              <w:rPr>
                <w:sz w:val="16"/>
                <w:szCs w:val="16"/>
              </w:rPr>
            </w:pPr>
            <w:r w:rsidRPr="00CD02FD">
              <w:rPr>
                <w:rFonts w:eastAsia="SimSun"/>
                <w:sz w:val="16"/>
                <w:szCs w:val="16"/>
                <w:lang w:eastAsia="en-US"/>
              </w:rPr>
              <w:t>8.1.6.1.2.10</w:t>
            </w:r>
          </w:p>
        </w:tc>
        <w:tc>
          <w:tcPr>
            <w:tcW w:w="3354" w:type="dxa"/>
            <w:tcBorders>
              <w:bottom w:val="single" w:sz="4" w:space="0" w:color="auto"/>
            </w:tcBorders>
            <w:shd w:val="clear" w:color="auto" w:fill="auto"/>
          </w:tcPr>
          <w:p w14:paraId="2D2151BD" w14:textId="73B6C32E" w:rsidR="0005476F" w:rsidRPr="00CD02FD" w:rsidRDefault="0005476F" w:rsidP="0005476F">
            <w:pPr>
              <w:pStyle w:val="TAL"/>
              <w:rPr>
                <w:sz w:val="16"/>
                <w:szCs w:val="16"/>
              </w:rPr>
            </w:pPr>
            <w:r w:rsidRPr="00CD02FD">
              <w:rPr>
                <w:rFonts w:eastAsia="SimSun"/>
                <w:sz w:val="16"/>
                <w:szCs w:val="16"/>
                <w:lang w:eastAsia="en-US"/>
              </w:rPr>
              <w:t>Logged MDT / Maintaining logged measurement configuration / UE mobility</w:t>
            </w:r>
          </w:p>
        </w:tc>
        <w:tc>
          <w:tcPr>
            <w:tcW w:w="913" w:type="dxa"/>
            <w:gridSpan w:val="2"/>
            <w:tcBorders>
              <w:bottom w:val="single" w:sz="4" w:space="0" w:color="auto"/>
            </w:tcBorders>
            <w:shd w:val="clear" w:color="auto" w:fill="auto"/>
          </w:tcPr>
          <w:p w14:paraId="7249930D" w14:textId="456AADFA"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0B9B604C" w14:textId="22106595"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62C9FFC6" w14:textId="03E66CB4"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23F794B5" w14:textId="77777777" w:rsidTr="008D6C15">
        <w:trPr>
          <w:gridAfter w:val="1"/>
          <w:wAfter w:w="81" w:type="dxa"/>
          <w:jc w:val="center"/>
        </w:trPr>
        <w:tc>
          <w:tcPr>
            <w:tcW w:w="1146" w:type="dxa"/>
            <w:tcBorders>
              <w:bottom w:val="single" w:sz="4" w:space="0" w:color="auto"/>
            </w:tcBorders>
            <w:shd w:val="clear" w:color="auto" w:fill="auto"/>
          </w:tcPr>
          <w:p w14:paraId="088059A4" w14:textId="76C3DB58" w:rsidR="0005476F" w:rsidRPr="00CD02FD" w:rsidRDefault="0005476F" w:rsidP="0005476F">
            <w:pPr>
              <w:pStyle w:val="TAL"/>
              <w:keepNext w:val="0"/>
              <w:keepLines w:val="0"/>
              <w:rPr>
                <w:sz w:val="16"/>
                <w:szCs w:val="16"/>
              </w:rPr>
            </w:pPr>
            <w:r w:rsidRPr="00CD02FD">
              <w:rPr>
                <w:rFonts w:eastAsia="SimSun"/>
                <w:sz w:val="16"/>
                <w:szCs w:val="16"/>
                <w:lang w:eastAsia="en-US"/>
              </w:rPr>
              <w:t>8.1.6.1.2.11</w:t>
            </w:r>
          </w:p>
        </w:tc>
        <w:tc>
          <w:tcPr>
            <w:tcW w:w="3354" w:type="dxa"/>
            <w:tcBorders>
              <w:bottom w:val="single" w:sz="4" w:space="0" w:color="auto"/>
            </w:tcBorders>
            <w:shd w:val="clear" w:color="auto" w:fill="auto"/>
          </w:tcPr>
          <w:p w14:paraId="3EFB94DC" w14:textId="52C2B44E" w:rsidR="0005476F" w:rsidRPr="00CD02FD" w:rsidRDefault="0005476F" w:rsidP="0005476F">
            <w:pPr>
              <w:pStyle w:val="TAL"/>
              <w:rPr>
                <w:sz w:val="16"/>
                <w:szCs w:val="16"/>
              </w:rPr>
            </w:pPr>
            <w:r w:rsidRPr="00CD02FD">
              <w:rPr>
                <w:rFonts w:eastAsia="SimSun"/>
                <w:sz w:val="16"/>
                <w:szCs w:val="16"/>
                <w:lang w:eastAsia="en-US"/>
              </w:rPr>
              <w:t>Logged MDT / Maintaining logged measurement configuration / UE state transitions</w:t>
            </w:r>
          </w:p>
        </w:tc>
        <w:tc>
          <w:tcPr>
            <w:tcW w:w="913" w:type="dxa"/>
            <w:gridSpan w:val="2"/>
            <w:tcBorders>
              <w:bottom w:val="single" w:sz="4" w:space="0" w:color="auto"/>
            </w:tcBorders>
            <w:shd w:val="clear" w:color="auto" w:fill="auto"/>
          </w:tcPr>
          <w:p w14:paraId="548AA32C" w14:textId="128BFF90"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65A2B45C" w14:textId="0A89BBBE"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2DEE2469" w14:textId="35E9772E"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230CEBA0" w14:textId="77777777" w:rsidTr="008D6C15">
        <w:trPr>
          <w:gridAfter w:val="1"/>
          <w:wAfter w:w="81" w:type="dxa"/>
          <w:jc w:val="center"/>
        </w:trPr>
        <w:tc>
          <w:tcPr>
            <w:tcW w:w="1146" w:type="dxa"/>
            <w:tcBorders>
              <w:bottom w:val="single" w:sz="4" w:space="0" w:color="auto"/>
            </w:tcBorders>
            <w:shd w:val="clear" w:color="auto" w:fill="auto"/>
          </w:tcPr>
          <w:p w14:paraId="4A30F2E9" w14:textId="6D3BB985" w:rsidR="0005476F" w:rsidRPr="00CD02FD" w:rsidRDefault="0005476F" w:rsidP="0005476F">
            <w:pPr>
              <w:pStyle w:val="TAL"/>
              <w:keepNext w:val="0"/>
              <w:keepLines w:val="0"/>
              <w:rPr>
                <w:sz w:val="16"/>
                <w:szCs w:val="16"/>
              </w:rPr>
            </w:pPr>
            <w:r w:rsidRPr="00CD02FD">
              <w:rPr>
                <w:rFonts w:eastAsia="SimSun"/>
                <w:sz w:val="16"/>
                <w:szCs w:val="16"/>
                <w:lang w:eastAsia="en-US"/>
              </w:rPr>
              <w:t>8.1.6.1.2.12</w:t>
            </w:r>
          </w:p>
        </w:tc>
        <w:tc>
          <w:tcPr>
            <w:tcW w:w="3354" w:type="dxa"/>
            <w:tcBorders>
              <w:bottom w:val="single" w:sz="4" w:space="0" w:color="auto"/>
            </w:tcBorders>
            <w:shd w:val="clear" w:color="auto" w:fill="auto"/>
          </w:tcPr>
          <w:p w14:paraId="52E3B753" w14:textId="27490A0C" w:rsidR="0005476F" w:rsidRPr="00CD02FD" w:rsidRDefault="0005476F" w:rsidP="0005476F">
            <w:pPr>
              <w:pStyle w:val="TAL"/>
              <w:rPr>
                <w:sz w:val="16"/>
                <w:szCs w:val="16"/>
              </w:rPr>
            </w:pPr>
            <w:r w:rsidRPr="00CD02FD">
              <w:rPr>
                <w:rFonts w:eastAsia="SimSun"/>
                <w:sz w:val="16"/>
                <w:szCs w:val="16"/>
                <w:lang w:eastAsia="en-US"/>
              </w:rPr>
              <w:t>Logged MDT / Release of logged MDT measurement configuration / Expire of duration timer</w:t>
            </w:r>
          </w:p>
        </w:tc>
        <w:tc>
          <w:tcPr>
            <w:tcW w:w="913" w:type="dxa"/>
            <w:gridSpan w:val="2"/>
            <w:tcBorders>
              <w:bottom w:val="single" w:sz="4" w:space="0" w:color="auto"/>
            </w:tcBorders>
            <w:shd w:val="clear" w:color="auto" w:fill="auto"/>
          </w:tcPr>
          <w:p w14:paraId="04FCCD76" w14:textId="38132309"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7162E754" w14:textId="6FD4CD1A"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A517BF2" w14:textId="20059EF6"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37BE2AF7" w14:textId="77777777" w:rsidTr="008D6C15">
        <w:trPr>
          <w:gridAfter w:val="1"/>
          <w:wAfter w:w="81" w:type="dxa"/>
          <w:jc w:val="center"/>
        </w:trPr>
        <w:tc>
          <w:tcPr>
            <w:tcW w:w="1146" w:type="dxa"/>
            <w:tcBorders>
              <w:bottom w:val="single" w:sz="4" w:space="0" w:color="auto"/>
            </w:tcBorders>
            <w:shd w:val="clear" w:color="auto" w:fill="auto"/>
          </w:tcPr>
          <w:p w14:paraId="2647E4F0" w14:textId="01231807" w:rsidR="0005476F" w:rsidRPr="00CD02FD" w:rsidRDefault="0005476F" w:rsidP="0005476F">
            <w:pPr>
              <w:pStyle w:val="TAL"/>
              <w:keepNext w:val="0"/>
              <w:keepLines w:val="0"/>
              <w:rPr>
                <w:sz w:val="16"/>
                <w:szCs w:val="16"/>
              </w:rPr>
            </w:pPr>
            <w:r w:rsidRPr="00CD02FD">
              <w:rPr>
                <w:rFonts w:eastAsia="SimSun"/>
                <w:sz w:val="16"/>
                <w:szCs w:val="16"/>
                <w:lang w:eastAsia="en-US"/>
              </w:rPr>
              <w:t>8.1.6.1.2.13</w:t>
            </w:r>
          </w:p>
        </w:tc>
        <w:tc>
          <w:tcPr>
            <w:tcW w:w="3354" w:type="dxa"/>
            <w:tcBorders>
              <w:bottom w:val="single" w:sz="4" w:space="0" w:color="auto"/>
            </w:tcBorders>
            <w:shd w:val="clear" w:color="auto" w:fill="auto"/>
          </w:tcPr>
          <w:p w14:paraId="2F26900C" w14:textId="3A5D7E50" w:rsidR="0005476F" w:rsidRPr="00CD02FD" w:rsidRDefault="0005476F" w:rsidP="0005476F">
            <w:pPr>
              <w:pStyle w:val="TAL"/>
              <w:rPr>
                <w:sz w:val="16"/>
                <w:szCs w:val="16"/>
              </w:rPr>
            </w:pPr>
            <w:r w:rsidRPr="00CD02FD">
              <w:rPr>
                <w:rFonts w:eastAsia="SimSun"/>
                <w:sz w:val="16"/>
                <w:szCs w:val="16"/>
                <w:lang w:eastAsia="en-US"/>
              </w:rPr>
              <w:t>Logged MDT / Release of logged MDT measurement configuration / Reception of new logged measurement configuration</w:t>
            </w:r>
          </w:p>
        </w:tc>
        <w:tc>
          <w:tcPr>
            <w:tcW w:w="913" w:type="dxa"/>
            <w:gridSpan w:val="2"/>
            <w:tcBorders>
              <w:bottom w:val="single" w:sz="4" w:space="0" w:color="auto"/>
            </w:tcBorders>
            <w:shd w:val="clear" w:color="auto" w:fill="auto"/>
          </w:tcPr>
          <w:p w14:paraId="7570F36C" w14:textId="2FC39EA1"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093778FD" w14:textId="04DA76AD"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3029340A" w14:textId="170AF6C0"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34C2A6C7" w14:textId="77777777" w:rsidTr="008D6C15">
        <w:trPr>
          <w:gridAfter w:val="1"/>
          <w:wAfter w:w="81" w:type="dxa"/>
          <w:jc w:val="center"/>
        </w:trPr>
        <w:tc>
          <w:tcPr>
            <w:tcW w:w="1146" w:type="dxa"/>
            <w:tcBorders>
              <w:bottom w:val="single" w:sz="4" w:space="0" w:color="auto"/>
            </w:tcBorders>
            <w:shd w:val="clear" w:color="auto" w:fill="auto"/>
          </w:tcPr>
          <w:p w14:paraId="6140EB72" w14:textId="2EA94725" w:rsidR="0005476F" w:rsidRPr="00CD02FD" w:rsidRDefault="0005476F" w:rsidP="0005476F">
            <w:pPr>
              <w:pStyle w:val="TAL"/>
              <w:keepNext w:val="0"/>
              <w:keepLines w:val="0"/>
              <w:rPr>
                <w:rFonts w:eastAsia="SimSun"/>
                <w:sz w:val="16"/>
                <w:szCs w:val="16"/>
                <w:lang w:eastAsia="en-US"/>
              </w:rPr>
            </w:pPr>
            <w:r w:rsidRPr="00CD02FD">
              <w:rPr>
                <w:sz w:val="16"/>
                <w:szCs w:val="16"/>
              </w:rPr>
              <w:t>8.1.6.1.2.14</w:t>
            </w:r>
          </w:p>
        </w:tc>
        <w:tc>
          <w:tcPr>
            <w:tcW w:w="3354" w:type="dxa"/>
            <w:tcBorders>
              <w:bottom w:val="single" w:sz="4" w:space="0" w:color="auto"/>
            </w:tcBorders>
            <w:shd w:val="clear" w:color="auto" w:fill="auto"/>
          </w:tcPr>
          <w:p w14:paraId="12955DB1" w14:textId="2F1B2CAF" w:rsidR="0005476F" w:rsidRPr="00CD02FD" w:rsidRDefault="0005476F" w:rsidP="0005476F">
            <w:pPr>
              <w:pStyle w:val="TAL"/>
              <w:rPr>
                <w:rFonts w:eastAsia="SimSun"/>
                <w:sz w:val="16"/>
                <w:szCs w:val="16"/>
                <w:lang w:eastAsia="en-US"/>
              </w:rPr>
            </w:pPr>
            <w:r w:rsidRPr="00CD02FD">
              <w:rPr>
                <w:sz w:val="16"/>
                <w:szCs w:val="16"/>
              </w:rPr>
              <w:t>Logged MDT / RRC_IDLE / Logging and reporting / IDC mechanism</w:t>
            </w:r>
          </w:p>
        </w:tc>
        <w:tc>
          <w:tcPr>
            <w:tcW w:w="913" w:type="dxa"/>
            <w:gridSpan w:val="2"/>
            <w:tcBorders>
              <w:bottom w:val="single" w:sz="4" w:space="0" w:color="auto"/>
            </w:tcBorders>
            <w:shd w:val="clear" w:color="auto" w:fill="auto"/>
          </w:tcPr>
          <w:p w14:paraId="07380AA6" w14:textId="408E1209" w:rsidR="0005476F" w:rsidRPr="00CD02FD" w:rsidRDefault="0005476F" w:rsidP="0005476F">
            <w:pPr>
              <w:pStyle w:val="TAC"/>
              <w:keepNext w:val="0"/>
              <w:keepLines w:val="0"/>
              <w:rPr>
                <w:rFonts w:eastAsia="SimSun" w:cs="Arial"/>
                <w:bCs/>
                <w:sz w:val="16"/>
                <w:szCs w:val="16"/>
                <w:lang w:eastAsia="en-US"/>
              </w:rPr>
            </w:pPr>
            <w:r w:rsidRPr="00CD02FD">
              <w:rPr>
                <w:sz w:val="16"/>
                <w:szCs w:val="16"/>
              </w:rPr>
              <w:t>Rel-17</w:t>
            </w:r>
          </w:p>
        </w:tc>
        <w:tc>
          <w:tcPr>
            <w:tcW w:w="1159" w:type="dxa"/>
            <w:tcBorders>
              <w:bottom w:val="single" w:sz="4" w:space="0" w:color="auto"/>
            </w:tcBorders>
            <w:shd w:val="clear" w:color="auto" w:fill="auto"/>
          </w:tcPr>
          <w:p w14:paraId="0BFD3064" w14:textId="77ADE82A" w:rsidR="0005476F" w:rsidRPr="00CD02FD" w:rsidRDefault="0005476F" w:rsidP="0005476F">
            <w:pPr>
              <w:pStyle w:val="TAC"/>
              <w:keepNext w:val="0"/>
              <w:keepLines w:val="0"/>
              <w:rPr>
                <w:rFonts w:eastAsia="SimSun"/>
                <w:sz w:val="16"/>
                <w:szCs w:val="16"/>
                <w:lang w:eastAsia="zh-CN"/>
              </w:rPr>
            </w:pPr>
            <w:r w:rsidRPr="00CD02FD">
              <w:rPr>
                <w:sz w:val="16"/>
                <w:szCs w:val="16"/>
              </w:rPr>
              <w:t>C266</w:t>
            </w:r>
          </w:p>
        </w:tc>
        <w:tc>
          <w:tcPr>
            <w:tcW w:w="3529" w:type="dxa"/>
            <w:tcBorders>
              <w:bottom w:val="single" w:sz="4" w:space="0" w:color="auto"/>
            </w:tcBorders>
            <w:shd w:val="clear" w:color="auto" w:fill="auto"/>
          </w:tcPr>
          <w:p w14:paraId="0B3614A5" w14:textId="14CAC038" w:rsidR="0005476F" w:rsidRPr="00CD02FD" w:rsidRDefault="0005476F" w:rsidP="0005476F">
            <w:pPr>
              <w:pStyle w:val="TAL"/>
              <w:keepNext w:val="0"/>
              <w:keepLines w:val="0"/>
              <w:rPr>
                <w:rFonts w:eastAsia="SimSun"/>
                <w:sz w:val="16"/>
                <w:szCs w:val="16"/>
                <w:lang w:eastAsia="en-US"/>
              </w:rPr>
            </w:pPr>
            <w:r w:rsidRPr="00CD02FD">
              <w:rPr>
                <w:sz w:val="16"/>
                <w:szCs w:val="16"/>
              </w:rPr>
              <w:t>UEs supporting 5G core and logged measurements in RRC_IDLE and RRC_INACTIVE and IDC mechanism</w:t>
            </w:r>
            <w:r w:rsidR="00681B9B" w:rsidRPr="00681B9B">
              <w:rPr>
                <w:sz w:val="16"/>
                <w:szCs w:val="16"/>
              </w:rPr>
              <w:t xml:space="preserve"> and FR1 Band n40</w:t>
            </w:r>
          </w:p>
        </w:tc>
      </w:tr>
      <w:tr w:rsidR="0005476F" w:rsidRPr="00CD02FD" w14:paraId="1339B20F" w14:textId="77777777" w:rsidTr="008D6C15">
        <w:trPr>
          <w:gridAfter w:val="1"/>
          <w:wAfter w:w="81" w:type="dxa"/>
          <w:jc w:val="center"/>
        </w:trPr>
        <w:tc>
          <w:tcPr>
            <w:tcW w:w="1146" w:type="dxa"/>
            <w:tcBorders>
              <w:bottom w:val="single" w:sz="4" w:space="0" w:color="auto"/>
            </w:tcBorders>
            <w:shd w:val="clear" w:color="auto" w:fill="auto"/>
          </w:tcPr>
          <w:p w14:paraId="55869B25" w14:textId="34CB4FC5" w:rsidR="0005476F" w:rsidRPr="00CD02FD" w:rsidRDefault="0005476F" w:rsidP="0005476F">
            <w:pPr>
              <w:pStyle w:val="TAL"/>
              <w:keepNext w:val="0"/>
              <w:keepLines w:val="0"/>
              <w:rPr>
                <w:rFonts w:eastAsia="SimSun"/>
                <w:sz w:val="16"/>
                <w:szCs w:val="16"/>
                <w:lang w:eastAsia="en-US"/>
              </w:rPr>
            </w:pPr>
            <w:r w:rsidRPr="00CD02FD">
              <w:rPr>
                <w:sz w:val="16"/>
                <w:szCs w:val="16"/>
              </w:rPr>
              <w:t>8.1.6.1.2.15</w:t>
            </w:r>
          </w:p>
        </w:tc>
        <w:tc>
          <w:tcPr>
            <w:tcW w:w="3354" w:type="dxa"/>
            <w:tcBorders>
              <w:bottom w:val="single" w:sz="4" w:space="0" w:color="auto"/>
            </w:tcBorders>
            <w:shd w:val="clear" w:color="auto" w:fill="auto"/>
          </w:tcPr>
          <w:p w14:paraId="27FAAD17" w14:textId="76BFFC26" w:rsidR="0005476F" w:rsidRPr="00CD02FD" w:rsidRDefault="0005476F" w:rsidP="0005476F">
            <w:pPr>
              <w:pStyle w:val="TAL"/>
              <w:rPr>
                <w:rFonts w:eastAsia="SimSun"/>
                <w:sz w:val="16"/>
                <w:szCs w:val="16"/>
                <w:lang w:eastAsia="en-US"/>
              </w:rPr>
            </w:pPr>
            <w:r w:rsidRPr="00CD02FD">
              <w:rPr>
                <w:sz w:val="16"/>
                <w:szCs w:val="16"/>
              </w:rPr>
              <w:t>Logged MDT / RRC_IDLE / early measurements</w:t>
            </w:r>
          </w:p>
        </w:tc>
        <w:tc>
          <w:tcPr>
            <w:tcW w:w="913" w:type="dxa"/>
            <w:gridSpan w:val="2"/>
            <w:tcBorders>
              <w:bottom w:val="single" w:sz="4" w:space="0" w:color="auto"/>
            </w:tcBorders>
            <w:shd w:val="clear" w:color="auto" w:fill="auto"/>
          </w:tcPr>
          <w:p w14:paraId="56CF0C3E" w14:textId="3E3937DD" w:rsidR="0005476F" w:rsidRPr="00CD02FD" w:rsidRDefault="0005476F" w:rsidP="0005476F">
            <w:pPr>
              <w:pStyle w:val="TAC"/>
              <w:keepNext w:val="0"/>
              <w:keepLines w:val="0"/>
              <w:rPr>
                <w:rFonts w:eastAsia="SimSun" w:cs="Arial"/>
                <w:bCs/>
                <w:sz w:val="16"/>
                <w:szCs w:val="16"/>
                <w:lang w:eastAsia="en-US"/>
              </w:rPr>
            </w:pPr>
            <w:r w:rsidRPr="00CD02FD">
              <w:rPr>
                <w:sz w:val="16"/>
                <w:szCs w:val="16"/>
              </w:rPr>
              <w:t>Rel-17</w:t>
            </w:r>
          </w:p>
        </w:tc>
        <w:tc>
          <w:tcPr>
            <w:tcW w:w="1159" w:type="dxa"/>
            <w:tcBorders>
              <w:bottom w:val="single" w:sz="4" w:space="0" w:color="auto"/>
            </w:tcBorders>
            <w:shd w:val="clear" w:color="auto" w:fill="auto"/>
          </w:tcPr>
          <w:p w14:paraId="60158BE6" w14:textId="608BA04E" w:rsidR="0005476F" w:rsidRPr="00CD02FD" w:rsidRDefault="0005476F" w:rsidP="0005476F">
            <w:pPr>
              <w:pStyle w:val="TAC"/>
              <w:keepNext w:val="0"/>
              <w:keepLines w:val="0"/>
              <w:rPr>
                <w:rFonts w:eastAsia="SimSun"/>
                <w:sz w:val="16"/>
                <w:szCs w:val="16"/>
                <w:lang w:eastAsia="zh-CN"/>
              </w:rPr>
            </w:pPr>
            <w:r w:rsidRPr="00CD02FD">
              <w:rPr>
                <w:sz w:val="16"/>
                <w:szCs w:val="16"/>
              </w:rPr>
              <w:t>C267</w:t>
            </w:r>
          </w:p>
        </w:tc>
        <w:tc>
          <w:tcPr>
            <w:tcW w:w="3529" w:type="dxa"/>
            <w:tcBorders>
              <w:bottom w:val="single" w:sz="4" w:space="0" w:color="auto"/>
            </w:tcBorders>
            <w:shd w:val="clear" w:color="auto" w:fill="auto"/>
          </w:tcPr>
          <w:p w14:paraId="35A4ED8B" w14:textId="6E80AB47" w:rsidR="0005476F" w:rsidRPr="00CD02FD" w:rsidRDefault="0005476F" w:rsidP="0005476F">
            <w:pPr>
              <w:pStyle w:val="TAL"/>
              <w:keepNext w:val="0"/>
              <w:keepLines w:val="0"/>
              <w:rPr>
                <w:rFonts w:eastAsia="SimSun"/>
                <w:sz w:val="16"/>
                <w:szCs w:val="16"/>
                <w:lang w:eastAsia="en-US"/>
              </w:rPr>
            </w:pPr>
            <w:r w:rsidRPr="00CD02FD">
              <w:rPr>
                <w:sz w:val="16"/>
                <w:szCs w:val="16"/>
              </w:rPr>
              <w:t>UEs supporting 5G core and logged measurements in RRC_IDLE and RRC_INACTIVE and early measurements</w:t>
            </w:r>
          </w:p>
        </w:tc>
      </w:tr>
      <w:tr w:rsidR="0005476F" w:rsidRPr="00CD02FD" w14:paraId="5959599D" w14:textId="77777777" w:rsidTr="008D6C15">
        <w:trPr>
          <w:gridAfter w:val="1"/>
          <w:wAfter w:w="81" w:type="dxa"/>
          <w:jc w:val="center"/>
        </w:trPr>
        <w:tc>
          <w:tcPr>
            <w:tcW w:w="1146" w:type="dxa"/>
            <w:tcBorders>
              <w:bottom w:val="single" w:sz="4" w:space="0" w:color="auto"/>
            </w:tcBorders>
            <w:shd w:val="clear" w:color="auto" w:fill="auto"/>
          </w:tcPr>
          <w:p w14:paraId="024C4607" w14:textId="5C389F74" w:rsidR="0005476F" w:rsidRPr="00CD02FD" w:rsidRDefault="0005476F" w:rsidP="0005476F">
            <w:pPr>
              <w:pStyle w:val="TAL"/>
              <w:keepNext w:val="0"/>
              <w:keepLines w:val="0"/>
              <w:rPr>
                <w:sz w:val="16"/>
                <w:szCs w:val="16"/>
              </w:rPr>
            </w:pPr>
            <w:r w:rsidRPr="00CD02FD">
              <w:rPr>
                <w:rFonts w:hint="eastAsia"/>
                <w:sz w:val="16"/>
                <w:szCs w:val="16"/>
              </w:rPr>
              <w:t>8.1.6.1.2.16</w:t>
            </w:r>
          </w:p>
        </w:tc>
        <w:tc>
          <w:tcPr>
            <w:tcW w:w="3354" w:type="dxa"/>
            <w:tcBorders>
              <w:bottom w:val="single" w:sz="4" w:space="0" w:color="auto"/>
            </w:tcBorders>
            <w:shd w:val="clear" w:color="auto" w:fill="auto"/>
          </w:tcPr>
          <w:p w14:paraId="4327245A" w14:textId="034A049A" w:rsidR="0005476F" w:rsidRPr="00CD02FD" w:rsidRDefault="0005476F" w:rsidP="0005476F">
            <w:pPr>
              <w:pStyle w:val="TAL"/>
              <w:rPr>
                <w:sz w:val="16"/>
                <w:szCs w:val="16"/>
              </w:rPr>
            </w:pPr>
            <w:r w:rsidRPr="00CD02FD">
              <w:rPr>
                <w:rFonts w:hint="eastAsia"/>
                <w:sz w:val="16"/>
                <w:szCs w:val="16"/>
              </w:rPr>
              <w:t>Logged MDT / RRC_IDLE / sig-based logged MDT</w:t>
            </w:r>
          </w:p>
        </w:tc>
        <w:tc>
          <w:tcPr>
            <w:tcW w:w="913" w:type="dxa"/>
            <w:gridSpan w:val="2"/>
            <w:tcBorders>
              <w:bottom w:val="single" w:sz="4" w:space="0" w:color="auto"/>
            </w:tcBorders>
            <w:shd w:val="clear" w:color="auto" w:fill="auto"/>
          </w:tcPr>
          <w:p w14:paraId="4FAA782C" w14:textId="499F4B28" w:rsidR="0005476F" w:rsidRPr="00CD02FD" w:rsidRDefault="0005476F" w:rsidP="0005476F">
            <w:pPr>
              <w:pStyle w:val="TAC"/>
              <w:keepNext w:val="0"/>
              <w:keepLines w:val="0"/>
              <w:rPr>
                <w:sz w:val="16"/>
                <w:szCs w:val="16"/>
              </w:rPr>
            </w:pPr>
            <w:r w:rsidRPr="00CD02FD">
              <w:rPr>
                <w:rFonts w:hint="eastAsia"/>
                <w:sz w:val="16"/>
                <w:szCs w:val="16"/>
              </w:rPr>
              <w:t>Rel-17</w:t>
            </w:r>
          </w:p>
        </w:tc>
        <w:tc>
          <w:tcPr>
            <w:tcW w:w="1159" w:type="dxa"/>
            <w:tcBorders>
              <w:bottom w:val="single" w:sz="4" w:space="0" w:color="auto"/>
            </w:tcBorders>
            <w:shd w:val="clear" w:color="auto" w:fill="auto"/>
          </w:tcPr>
          <w:p w14:paraId="59D11AE8" w14:textId="7F1314BF" w:rsidR="0005476F" w:rsidRPr="00CD02FD" w:rsidRDefault="0005476F" w:rsidP="0005476F">
            <w:pPr>
              <w:pStyle w:val="TAC"/>
              <w:keepNext w:val="0"/>
              <w:keepLines w:val="0"/>
              <w:rPr>
                <w:sz w:val="16"/>
                <w:szCs w:val="16"/>
              </w:rPr>
            </w:pPr>
            <w:r w:rsidRPr="00CD02FD">
              <w:rPr>
                <w:rFonts w:hint="eastAsia"/>
                <w:sz w:val="16"/>
                <w:szCs w:val="16"/>
                <w:lang w:eastAsia="zh-CN"/>
              </w:rPr>
              <w:t>C123</w:t>
            </w:r>
          </w:p>
        </w:tc>
        <w:tc>
          <w:tcPr>
            <w:tcW w:w="3529" w:type="dxa"/>
            <w:tcBorders>
              <w:bottom w:val="single" w:sz="4" w:space="0" w:color="auto"/>
            </w:tcBorders>
            <w:shd w:val="clear" w:color="auto" w:fill="auto"/>
          </w:tcPr>
          <w:p w14:paraId="460217D6" w14:textId="1A0FE4B7" w:rsidR="0005476F" w:rsidRPr="00CD02FD" w:rsidRDefault="0005476F" w:rsidP="0005476F">
            <w:pPr>
              <w:pStyle w:val="TAL"/>
              <w:keepNext w:val="0"/>
              <w:keepLines w:val="0"/>
              <w:rPr>
                <w:sz w:val="16"/>
                <w:szCs w:val="16"/>
              </w:rPr>
            </w:pPr>
            <w:r w:rsidRPr="00CD02FD">
              <w:rPr>
                <w:rFonts w:hint="eastAsia"/>
                <w:sz w:val="16"/>
                <w:szCs w:val="16"/>
              </w:rPr>
              <w:t>UEs supporting 5G core and logged measurements in RRC_IDLE and RRC_INACTIVE</w:t>
            </w:r>
          </w:p>
        </w:tc>
      </w:tr>
      <w:tr w:rsidR="0005476F" w:rsidRPr="00CD02FD" w14:paraId="46E4AFBE" w14:textId="77777777" w:rsidTr="008D6C15">
        <w:trPr>
          <w:gridAfter w:val="1"/>
          <w:wAfter w:w="81" w:type="dxa"/>
          <w:jc w:val="center"/>
        </w:trPr>
        <w:tc>
          <w:tcPr>
            <w:tcW w:w="1146" w:type="dxa"/>
            <w:tcBorders>
              <w:bottom w:val="single" w:sz="4" w:space="0" w:color="auto"/>
            </w:tcBorders>
            <w:shd w:val="clear" w:color="auto" w:fill="D9D9D9"/>
          </w:tcPr>
          <w:p w14:paraId="2F3B7CC4" w14:textId="5E7285BD" w:rsidR="0005476F" w:rsidRPr="00CD02FD" w:rsidRDefault="0005476F" w:rsidP="0005476F">
            <w:pPr>
              <w:pStyle w:val="TAL"/>
              <w:keepNext w:val="0"/>
              <w:keepLines w:val="0"/>
              <w:rPr>
                <w:sz w:val="16"/>
                <w:szCs w:val="16"/>
              </w:rPr>
            </w:pPr>
            <w:r w:rsidRPr="00CD02FD">
              <w:rPr>
                <w:rFonts w:cs="Arial"/>
                <w:b/>
                <w:bCs/>
                <w:sz w:val="16"/>
                <w:szCs w:val="16"/>
              </w:rPr>
              <w:t>8.1.6.1.3</w:t>
            </w:r>
          </w:p>
        </w:tc>
        <w:tc>
          <w:tcPr>
            <w:tcW w:w="3354" w:type="dxa"/>
            <w:tcBorders>
              <w:bottom w:val="single" w:sz="4" w:space="0" w:color="auto"/>
            </w:tcBorders>
            <w:shd w:val="clear" w:color="auto" w:fill="D9D9D9"/>
          </w:tcPr>
          <w:p w14:paraId="182E3F93" w14:textId="6A819879" w:rsidR="0005476F" w:rsidRPr="00CD02FD" w:rsidRDefault="0005476F" w:rsidP="0005476F">
            <w:pPr>
              <w:pStyle w:val="TAL"/>
              <w:rPr>
                <w:sz w:val="16"/>
                <w:szCs w:val="16"/>
              </w:rPr>
            </w:pPr>
            <w:r w:rsidRPr="00CD02FD">
              <w:rPr>
                <w:rFonts w:cs="Arial"/>
                <w:b/>
                <w:bCs/>
                <w:sz w:val="16"/>
                <w:szCs w:val="16"/>
              </w:rPr>
              <w:t>Radio Link Failure report</w:t>
            </w:r>
          </w:p>
        </w:tc>
        <w:tc>
          <w:tcPr>
            <w:tcW w:w="913" w:type="dxa"/>
            <w:gridSpan w:val="2"/>
            <w:tcBorders>
              <w:bottom w:val="single" w:sz="4" w:space="0" w:color="auto"/>
            </w:tcBorders>
            <w:shd w:val="clear" w:color="auto" w:fill="D9D9D9"/>
          </w:tcPr>
          <w:p w14:paraId="4149B21C" w14:textId="77777777" w:rsidR="0005476F" w:rsidRPr="00CD02FD" w:rsidRDefault="0005476F" w:rsidP="0005476F">
            <w:pPr>
              <w:pStyle w:val="TAC"/>
              <w:keepNext w:val="0"/>
              <w:keepLines w:val="0"/>
              <w:rPr>
                <w:rFonts w:cs="Arial"/>
                <w:bCs/>
                <w:sz w:val="16"/>
                <w:szCs w:val="16"/>
              </w:rPr>
            </w:pPr>
          </w:p>
        </w:tc>
        <w:tc>
          <w:tcPr>
            <w:tcW w:w="1159" w:type="dxa"/>
            <w:tcBorders>
              <w:bottom w:val="single" w:sz="4" w:space="0" w:color="auto"/>
            </w:tcBorders>
            <w:shd w:val="clear" w:color="auto" w:fill="D9D9D9"/>
          </w:tcPr>
          <w:p w14:paraId="4342AF7E" w14:textId="77777777" w:rsidR="0005476F" w:rsidRPr="00CD02FD" w:rsidRDefault="0005476F" w:rsidP="0005476F">
            <w:pPr>
              <w:pStyle w:val="TAC"/>
              <w:keepNext w:val="0"/>
              <w:keepLines w:val="0"/>
              <w:rPr>
                <w:sz w:val="16"/>
                <w:szCs w:val="16"/>
              </w:rPr>
            </w:pPr>
          </w:p>
        </w:tc>
        <w:tc>
          <w:tcPr>
            <w:tcW w:w="3529" w:type="dxa"/>
            <w:tcBorders>
              <w:bottom w:val="single" w:sz="4" w:space="0" w:color="auto"/>
            </w:tcBorders>
            <w:shd w:val="clear" w:color="auto" w:fill="D9D9D9"/>
          </w:tcPr>
          <w:p w14:paraId="70534E03" w14:textId="77777777" w:rsidR="0005476F" w:rsidRPr="00CD02FD" w:rsidRDefault="0005476F" w:rsidP="0005476F">
            <w:pPr>
              <w:pStyle w:val="TAL"/>
              <w:keepNext w:val="0"/>
              <w:keepLines w:val="0"/>
              <w:rPr>
                <w:sz w:val="16"/>
                <w:szCs w:val="16"/>
              </w:rPr>
            </w:pPr>
          </w:p>
        </w:tc>
      </w:tr>
      <w:tr w:rsidR="0005476F" w:rsidRPr="00CD02FD" w14:paraId="1A12A1F9" w14:textId="77777777" w:rsidTr="008D6C15">
        <w:trPr>
          <w:gridAfter w:val="1"/>
          <w:wAfter w:w="81" w:type="dxa"/>
          <w:jc w:val="center"/>
        </w:trPr>
        <w:tc>
          <w:tcPr>
            <w:tcW w:w="1146" w:type="dxa"/>
            <w:tcBorders>
              <w:bottom w:val="single" w:sz="4" w:space="0" w:color="auto"/>
            </w:tcBorders>
            <w:shd w:val="clear" w:color="auto" w:fill="auto"/>
          </w:tcPr>
          <w:p w14:paraId="35E039D5" w14:textId="08C33A9E" w:rsidR="0005476F" w:rsidRPr="00CD02FD" w:rsidRDefault="0005476F" w:rsidP="0005476F">
            <w:pPr>
              <w:pStyle w:val="TAL"/>
              <w:keepNext w:val="0"/>
              <w:keepLines w:val="0"/>
              <w:rPr>
                <w:sz w:val="16"/>
                <w:szCs w:val="16"/>
              </w:rPr>
            </w:pPr>
            <w:r w:rsidRPr="00CD02FD">
              <w:rPr>
                <w:rFonts w:cs="Arial"/>
                <w:bCs/>
                <w:sz w:val="16"/>
                <w:szCs w:val="16"/>
              </w:rPr>
              <w:t>8.1.6.1.3.1</w:t>
            </w:r>
          </w:p>
        </w:tc>
        <w:tc>
          <w:tcPr>
            <w:tcW w:w="3354" w:type="dxa"/>
            <w:tcBorders>
              <w:bottom w:val="single" w:sz="4" w:space="0" w:color="auto"/>
            </w:tcBorders>
            <w:shd w:val="clear" w:color="auto" w:fill="auto"/>
          </w:tcPr>
          <w:p w14:paraId="76176336" w14:textId="44AC7F03" w:rsidR="0005476F" w:rsidRPr="00CD02FD" w:rsidRDefault="0005476F" w:rsidP="0005476F">
            <w:pPr>
              <w:pStyle w:val="TAL"/>
              <w:rPr>
                <w:sz w:val="16"/>
                <w:szCs w:val="16"/>
              </w:rPr>
            </w:pPr>
            <w:r w:rsidRPr="00CD02FD">
              <w:rPr>
                <w:rFonts w:cs="Arial"/>
                <w:bCs/>
                <w:sz w:val="16"/>
                <w:szCs w:val="16"/>
              </w:rPr>
              <w:t>Radio Link Failure / Reporting of Intra-frequency measurements</w:t>
            </w:r>
          </w:p>
        </w:tc>
        <w:tc>
          <w:tcPr>
            <w:tcW w:w="913" w:type="dxa"/>
            <w:gridSpan w:val="2"/>
            <w:tcBorders>
              <w:bottom w:val="single" w:sz="4" w:space="0" w:color="auto"/>
            </w:tcBorders>
            <w:shd w:val="clear" w:color="auto" w:fill="auto"/>
          </w:tcPr>
          <w:p w14:paraId="7A460FB7" w14:textId="28917819" w:rsidR="0005476F" w:rsidRPr="00CD02FD" w:rsidRDefault="0005476F" w:rsidP="0005476F">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6CD5DE7B" w14:textId="6FB92109" w:rsidR="0005476F" w:rsidRPr="00CD02FD" w:rsidRDefault="0005476F" w:rsidP="0005476F">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63C51063" w14:textId="2C353AD3"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4E483DA8" w14:textId="77777777" w:rsidTr="008D6C15">
        <w:trPr>
          <w:gridAfter w:val="1"/>
          <w:wAfter w:w="81" w:type="dxa"/>
          <w:jc w:val="center"/>
        </w:trPr>
        <w:tc>
          <w:tcPr>
            <w:tcW w:w="1146" w:type="dxa"/>
            <w:tcBorders>
              <w:bottom w:val="single" w:sz="4" w:space="0" w:color="auto"/>
            </w:tcBorders>
            <w:shd w:val="clear" w:color="auto" w:fill="auto"/>
          </w:tcPr>
          <w:p w14:paraId="506CA673" w14:textId="111E8181" w:rsidR="0005476F" w:rsidRPr="00CD02FD" w:rsidRDefault="0005476F" w:rsidP="0005476F">
            <w:pPr>
              <w:pStyle w:val="TAL"/>
              <w:keepNext w:val="0"/>
              <w:keepLines w:val="0"/>
              <w:rPr>
                <w:sz w:val="16"/>
                <w:szCs w:val="16"/>
              </w:rPr>
            </w:pPr>
            <w:r w:rsidRPr="00CD02FD">
              <w:rPr>
                <w:rFonts w:cs="Arial"/>
                <w:bCs/>
                <w:sz w:val="16"/>
                <w:szCs w:val="16"/>
              </w:rPr>
              <w:t>8.1.6.1.3.2</w:t>
            </w:r>
          </w:p>
        </w:tc>
        <w:tc>
          <w:tcPr>
            <w:tcW w:w="3354" w:type="dxa"/>
            <w:tcBorders>
              <w:bottom w:val="single" w:sz="4" w:space="0" w:color="auto"/>
            </w:tcBorders>
            <w:shd w:val="clear" w:color="auto" w:fill="auto"/>
          </w:tcPr>
          <w:p w14:paraId="733A73A6" w14:textId="5A5AE4F7" w:rsidR="0005476F" w:rsidRPr="00CD02FD" w:rsidRDefault="0005476F" w:rsidP="0005476F">
            <w:pPr>
              <w:pStyle w:val="TAL"/>
              <w:rPr>
                <w:sz w:val="16"/>
                <w:szCs w:val="16"/>
              </w:rPr>
            </w:pPr>
            <w:r w:rsidRPr="00CD02FD">
              <w:rPr>
                <w:rFonts w:cs="Arial"/>
                <w:bCs/>
                <w:sz w:val="16"/>
                <w:szCs w:val="16"/>
              </w:rPr>
              <w:t>Radio Link Failure / Reporting of Inter-frequency measurements</w:t>
            </w:r>
          </w:p>
        </w:tc>
        <w:tc>
          <w:tcPr>
            <w:tcW w:w="913" w:type="dxa"/>
            <w:gridSpan w:val="2"/>
            <w:tcBorders>
              <w:bottom w:val="single" w:sz="4" w:space="0" w:color="auto"/>
            </w:tcBorders>
            <w:shd w:val="clear" w:color="auto" w:fill="auto"/>
          </w:tcPr>
          <w:p w14:paraId="24739A66" w14:textId="6C0EACEC" w:rsidR="0005476F" w:rsidRPr="00CD02FD" w:rsidRDefault="0005476F" w:rsidP="0005476F">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01F6EE89" w14:textId="0A0CC7BC" w:rsidR="0005476F" w:rsidRPr="00CD02FD" w:rsidRDefault="0005476F" w:rsidP="0005476F">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7929A913" w14:textId="27571D4A"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69D2C150" w14:textId="77777777" w:rsidTr="008D6C15">
        <w:trPr>
          <w:gridAfter w:val="1"/>
          <w:wAfter w:w="81" w:type="dxa"/>
          <w:jc w:val="center"/>
        </w:trPr>
        <w:tc>
          <w:tcPr>
            <w:tcW w:w="1146" w:type="dxa"/>
            <w:tcBorders>
              <w:bottom w:val="single" w:sz="4" w:space="0" w:color="auto"/>
            </w:tcBorders>
            <w:shd w:val="clear" w:color="auto" w:fill="auto"/>
          </w:tcPr>
          <w:p w14:paraId="493CBEA9" w14:textId="540B56E1" w:rsidR="0005476F" w:rsidRPr="00CD02FD" w:rsidRDefault="0005476F" w:rsidP="0005476F">
            <w:pPr>
              <w:pStyle w:val="TAL"/>
              <w:keepNext w:val="0"/>
              <w:keepLines w:val="0"/>
              <w:rPr>
                <w:sz w:val="16"/>
                <w:szCs w:val="16"/>
              </w:rPr>
            </w:pPr>
            <w:r w:rsidRPr="00CD02FD">
              <w:rPr>
                <w:rFonts w:cs="Arial"/>
                <w:bCs/>
                <w:sz w:val="16"/>
                <w:szCs w:val="16"/>
              </w:rPr>
              <w:t>8.1.6.1.3.3</w:t>
            </w:r>
          </w:p>
        </w:tc>
        <w:tc>
          <w:tcPr>
            <w:tcW w:w="3354" w:type="dxa"/>
            <w:tcBorders>
              <w:bottom w:val="single" w:sz="4" w:space="0" w:color="auto"/>
            </w:tcBorders>
            <w:shd w:val="clear" w:color="auto" w:fill="auto"/>
          </w:tcPr>
          <w:p w14:paraId="3A6B412C" w14:textId="5210DC04" w:rsidR="0005476F" w:rsidRPr="00CD02FD" w:rsidRDefault="0005476F" w:rsidP="0005476F">
            <w:pPr>
              <w:pStyle w:val="TAL"/>
              <w:rPr>
                <w:sz w:val="16"/>
                <w:szCs w:val="16"/>
              </w:rPr>
            </w:pPr>
            <w:r w:rsidRPr="00CD02FD">
              <w:rPr>
                <w:rFonts w:cs="Arial"/>
                <w:bCs/>
                <w:sz w:val="16"/>
                <w:szCs w:val="16"/>
              </w:rPr>
              <w:t>Radio Link Failure / Reporting at RRC connection establishment and reestablishment</w:t>
            </w:r>
          </w:p>
        </w:tc>
        <w:tc>
          <w:tcPr>
            <w:tcW w:w="913" w:type="dxa"/>
            <w:gridSpan w:val="2"/>
            <w:tcBorders>
              <w:bottom w:val="single" w:sz="4" w:space="0" w:color="auto"/>
            </w:tcBorders>
            <w:shd w:val="clear" w:color="auto" w:fill="auto"/>
          </w:tcPr>
          <w:p w14:paraId="3FAFFE6A" w14:textId="6BD55CF8" w:rsidR="0005476F" w:rsidRPr="00CD02FD" w:rsidRDefault="0005476F" w:rsidP="0005476F">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5DC002A5" w14:textId="735C75ED" w:rsidR="0005476F" w:rsidRPr="00CD02FD" w:rsidRDefault="0005476F" w:rsidP="0005476F">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2A32617D" w14:textId="3D24EB3A"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5DC65F71" w14:textId="77777777" w:rsidTr="008D6C15">
        <w:trPr>
          <w:gridAfter w:val="1"/>
          <w:wAfter w:w="81" w:type="dxa"/>
          <w:jc w:val="center"/>
        </w:trPr>
        <w:tc>
          <w:tcPr>
            <w:tcW w:w="1146" w:type="dxa"/>
            <w:tcBorders>
              <w:bottom w:val="single" w:sz="4" w:space="0" w:color="auto"/>
            </w:tcBorders>
            <w:shd w:val="clear" w:color="auto" w:fill="auto"/>
          </w:tcPr>
          <w:p w14:paraId="0648B8AA" w14:textId="1AEEBD59" w:rsidR="0005476F" w:rsidRPr="00CD02FD" w:rsidRDefault="0005476F" w:rsidP="0005476F">
            <w:pPr>
              <w:pStyle w:val="TAL"/>
              <w:keepNext w:val="0"/>
              <w:keepLines w:val="0"/>
              <w:rPr>
                <w:rFonts w:cs="Arial"/>
                <w:bCs/>
                <w:sz w:val="16"/>
                <w:szCs w:val="16"/>
              </w:rPr>
            </w:pPr>
            <w:r w:rsidRPr="00CD02FD">
              <w:rPr>
                <w:rFonts w:cs="Arial"/>
                <w:bCs/>
                <w:sz w:val="16"/>
                <w:szCs w:val="16"/>
              </w:rPr>
              <w:t>8.1.6.1.3.4</w:t>
            </w:r>
          </w:p>
        </w:tc>
        <w:tc>
          <w:tcPr>
            <w:tcW w:w="3354" w:type="dxa"/>
            <w:tcBorders>
              <w:bottom w:val="single" w:sz="4" w:space="0" w:color="auto"/>
            </w:tcBorders>
            <w:shd w:val="clear" w:color="auto" w:fill="auto"/>
          </w:tcPr>
          <w:p w14:paraId="2EE1083B" w14:textId="53E2BC2C" w:rsidR="0005476F" w:rsidRPr="00CD02FD" w:rsidRDefault="0005476F" w:rsidP="0005476F">
            <w:pPr>
              <w:pStyle w:val="TAL"/>
              <w:rPr>
                <w:rFonts w:cs="Arial"/>
                <w:bCs/>
                <w:sz w:val="16"/>
                <w:szCs w:val="16"/>
              </w:rPr>
            </w:pPr>
            <w:r w:rsidRPr="00CD02FD">
              <w:rPr>
                <w:rFonts w:cs="Arial"/>
                <w:bCs/>
                <w:sz w:val="16"/>
                <w:szCs w:val="16"/>
              </w:rPr>
              <w:t>Radio Link Failure / Reporting at NR handover</w:t>
            </w:r>
          </w:p>
        </w:tc>
        <w:tc>
          <w:tcPr>
            <w:tcW w:w="913" w:type="dxa"/>
            <w:gridSpan w:val="2"/>
            <w:tcBorders>
              <w:bottom w:val="single" w:sz="4" w:space="0" w:color="auto"/>
            </w:tcBorders>
            <w:shd w:val="clear" w:color="auto" w:fill="auto"/>
          </w:tcPr>
          <w:p w14:paraId="0A059B4D" w14:textId="3C59D0B5"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1423809D" w14:textId="5CA878BC" w:rsidR="0005476F" w:rsidRPr="00CD02FD" w:rsidRDefault="0005476F" w:rsidP="0005476F">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3109BDE2" w14:textId="462C9AFD"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01012287" w14:textId="77777777" w:rsidTr="008D6C15">
        <w:trPr>
          <w:gridAfter w:val="1"/>
          <w:wAfter w:w="81" w:type="dxa"/>
          <w:jc w:val="center"/>
        </w:trPr>
        <w:tc>
          <w:tcPr>
            <w:tcW w:w="1146" w:type="dxa"/>
            <w:tcBorders>
              <w:bottom w:val="single" w:sz="4" w:space="0" w:color="auto"/>
            </w:tcBorders>
            <w:shd w:val="clear" w:color="auto" w:fill="auto"/>
          </w:tcPr>
          <w:p w14:paraId="0FB1E17D" w14:textId="3842BBD2" w:rsidR="0005476F" w:rsidRPr="00CD02FD" w:rsidRDefault="0005476F" w:rsidP="0005476F">
            <w:pPr>
              <w:pStyle w:val="TAL"/>
              <w:keepNext w:val="0"/>
              <w:keepLines w:val="0"/>
              <w:rPr>
                <w:rFonts w:cs="Arial"/>
                <w:bCs/>
                <w:sz w:val="16"/>
                <w:szCs w:val="16"/>
              </w:rPr>
            </w:pPr>
            <w:r w:rsidRPr="00CD02FD">
              <w:rPr>
                <w:rFonts w:cs="Arial"/>
                <w:bCs/>
                <w:sz w:val="16"/>
                <w:szCs w:val="16"/>
              </w:rPr>
              <w:t>8.1.6.1.3.5</w:t>
            </w:r>
          </w:p>
        </w:tc>
        <w:tc>
          <w:tcPr>
            <w:tcW w:w="3354" w:type="dxa"/>
            <w:tcBorders>
              <w:bottom w:val="single" w:sz="4" w:space="0" w:color="auto"/>
            </w:tcBorders>
            <w:shd w:val="clear" w:color="auto" w:fill="auto"/>
          </w:tcPr>
          <w:p w14:paraId="362428BD" w14:textId="732C2DF2" w:rsidR="0005476F" w:rsidRPr="00CD02FD" w:rsidRDefault="0005476F" w:rsidP="0005476F">
            <w:pPr>
              <w:pStyle w:val="TAL"/>
              <w:rPr>
                <w:rFonts w:cs="Arial"/>
                <w:bCs/>
                <w:sz w:val="16"/>
                <w:szCs w:val="16"/>
              </w:rPr>
            </w:pPr>
            <w:r w:rsidRPr="00CD02FD">
              <w:rPr>
                <w:rFonts w:cs="Arial"/>
                <w:bCs/>
                <w:sz w:val="16"/>
                <w:szCs w:val="16"/>
              </w:rPr>
              <w:t>Radio Link Failure / Location information</w:t>
            </w:r>
          </w:p>
        </w:tc>
        <w:tc>
          <w:tcPr>
            <w:tcW w:w="913" w:type="dxa"/>
            <w:gridSpan w:val="2"/>
            <w:tcBorders>
              <w:bottom w:val="single" w:sz="4" w:space="0" w:color="auto"/>
            </w:tcBorders>
            <w:shd w:val="clear" w:color="auto" w:fill="auto"/>
          </w:tcPr>
          <w:p w14:paraId="243BBA92" w14:textId="00EB81C6"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227139B3" w14:textId="3F1B3A43" w:rsidR="0005476F" w:rsidRPr="00CD02FD" w:rsidRDefault="0005476F" w:rsidP="0005476F">
            <w:pPr>
              <w:pStyle w:val="TAC"/>
              <w:keepNext w:val="0"/>
              <w:keepLines w:val="0"/>
              <w:rPr>
                <w:rFonts w:cs="Arial"/>
                <w:sz w:val="16"/>
                <w:szCs w:val="16"/>
              </w:rPr>
            </w:pPr>
            <w:r w:rsidRPr="00CD02FD">
              <w:rPr>
                <w:rFonts w:cs="Arial"/>
                <w:sz w:val="16"/>
                <w:szCs w:val="16"/>
              </w:rPr>
              <w:t>C126</w:t>
            </w:r>
          </w:p>
        </w:tc>
        <w:tc>
          <w:tcPr>
            <w:tcW w:w="3529" w:type="dxa"/>
            <w:tcBorders>
              <w:bottom w:val="single" w:sz="4" w:space="0" w:color="auto"/>
            </w:tcBorders>
            <w:shd w:val="clear" w:color="auto" w:fill="auto"/>
          </w:tcPr>
          <w:p w14:paraId="6CBF4684" w14:textId="7574E1DA" w:rsidR="0005476F" w:rsidRPr="00CD02FD" w:rsidRDefault="0005476F" w:rsidP="0005476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 xml:space="preserve">equipped with a </w:t>
            </w:r>
            <w:r w:rsidRPr="00CD02FD">
              <w:rPr>
                <w:rFonts w:cs="Arial"/>
                <w:bCs/>
                <w:sz w:val="16"/>
                <w:szCs w:val="16"/>
              </w:rPr>
              <w:lastRenderedPageBreak/>
              <w:t>GNSS or A-GNSS receiver to provide detailed location information</w:t>
            </w:r>
          </w:p>
        </w:tc>
      </w:tr>
      <w:tr w:rsidR="0005476F" w:rsidRPr="00CD02FD" w14:paraId="647958B5" w14:textId="77777777" w:rsidTr="008D6C15">
        <w:trPr>
          <w:gridAfter w:val="1"/>
          <w:wAfter w:w="81" w:type="dxa"/>
          <w:jc w:val="center"/>
        </w:trPr>
        <w:tc>
          <w:tcPr>
            <w:tcW w:w="1146" w:type="dxa"/>
            <w:tcBorders>
              <w:bottom w:val="single" w:sz="4" w:space="0" w:color="auto"/>
            </w:tcBorders>
            <w:shd w:val="clear" w:color="auto" w:fill="auto"/>
          </w:tcPr>
          <w:p w14:paraId="4B01B672" w14:textId="7DFF426B" w:rsidR="0005476F" w:rsidRPr="00CD02FD" w:rsidRDefault="0005476F" w:rsidP="0005476F">
            <w:pPr>
              <w:pStyle w:val="TAL"/>
              <w:keepNext w:val="0"/>
              <w:keepLines w:val="0"/>
              <w:rPr>
                <w:rFonts w:cs="Arial"/>
                <w:bCs/>
                <w:sz w:val="16"/>
                <w:szCs w:val="16"/>
              </w:rPr>
            </w:pPr>
            <w:r w:rsidRPr="00CD02FD">
              <w:rPr>
                <w:rFonts w:cs="Arial"/>
                <w:bCs/>
                <w:sz w:val="16"/>
                <w:szCs w:val="16"/>
              </w:rPr>
              <w:lastRenderedPageBreak/>
              <w:t>8.1.6.1.3.6</w:t>
            </w:r>
          </w:p>
        </w:tc>
        <w:tc>
          <w:tcPr>
            <w:tcW w:w="3354" w:type="dxa"/>
            <w:tcBorders>
              <w:bottom w:val="single" w:sz="4" w:space="0" w:color="auto"/>
            </w:tcBorders>
            <w:shd w:val="clear" w:color="auto" w:fill="auto"/>
          </w:tcPr>
          <w:p w14:paraId="1BC11A71" w14:textId="44A40120" w:rsidR="0005476F" w:rsidRPr="00CD02FD" w:rsidRDefault="0005476F" w:rsidP="0005476F">
            <w:pPr>
              <w:pStyle w:val="TAL"/>
              <w:rPr>
                <w:rFonts w:cs="Arial"/>
                <w:bCs/>
                <w:sz w:val="16"/>
                <w:szCs w:val="16"/>
              </w:rPr>
            </w:pPr>
            <w:r w:rsidRPr="00CD02FD">
              <w:rPr>
                <w:rFonts w:cs="Arial"/>
                <w:bCs/>
                <w:sz w:val="16"/>
                <w:szCs w:val="16"/>
              </w:rPr>
              <w:t>Radio Link Failure / RACH failure report</w:t>
            </w:r>
          </w:p>
        </w:tc>
        <w:tc>
          <w:tcPr>
            <w:tcW w:w="913" w:type="dxa"/>
            <w:gridSpan w:val="2"/>
            <w:tcBorders>
              <w:bottom w:val="single" w:sz="4" w:space="0" w:color="auto"/>
            </w:tcBorders>
            <w:shd w:val="clear" w:color="auto" w:fill="auto"/>
          </w:tcPr>
          <w:p w14:paraId="5A203186" w14:textId="62CC0503"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2018BEAB" w14:textId="47E91C81" w:rsidR="0005476F" w:rsidRPr="00CD02FD" w:rsidRDefault="0005476F" w:rsidP="0005476F">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7057698E" w14:textId="54F76797"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3AFF1983" w14:textId="77777777" w:rsidTr="008D6C15">
        <w:trPr>
          <w:gridAfter w:val="1"/>
          <w:wAfter w:w="81" w:type="dxa"/>
          <w:jc w:val="center"/>
        </w:trPr>
        <w:tc>
          <w:tcPr>
            <w:tcW w:w="1146" w:type="dxa"/>
            <w:tcBorders>
              <w:bottom w:val="single" w:sz="4" w:space="0" w:color="auto"/>
            </w:tcBorders>
            <w:shd w:val="clear" w:color="auto" w:fill="auto"/>
          </w:tcPr>
          <w:p w14:paraId="20A5483E" w14:textId="324DE6D2" w:rsidR="0005476F" w:rsidRPr="00CD02FD" w:rsidRDefault="0005476F" w:rsidP="0005476F">
            <w:pPr>
              <w:pStyle w:val="TAL"/>
              <w:keepNext w:val="0"/>
              <w:keepLines w:val="0"/>
              <w:rPr>
                <w:rFonts w:cs="Arial"/>
                <w:bCs/>
                <w:sz w:val="16"/>
                <w:szCs w:val="16"/>
              </w:rPr>
            </w:pPr>
            <w:r w:rsidRPr="00CD02FD">
              <w:rPr>
                <w:rFonts w:cs="Arial"/>
                <w:bCs/>
                <w:sz w:val="16"/>
                <w:szCs w:val="16"/>
              </w:rPr>
              <w:t>8.1.6.1.3.7</w:t>
            </w:r>
          </w:p>
        </w:tc>
        <w:tc>
          <w:tcPr>
            <w:tcW w:w="3354" w:type="dxa"/>
            <w:tcBorders>
              <w:bottom w:val="single" w:sz="4" w:space="0" w:color="auto"/>
            </w:tcBorders>
            <w:shd w:val="clear" w:color="auto" w:fill="auto"/>
          </w:tcPr>
          <w:p w14:paraId="7FD13E92" w14:textId="719CCD65" w:rsidR="0005476F" w:rsidRPr="00CD02FD" w:rsidRDefault="0005476F" w:rsidP="0005476F">
            <w:pPr>
              <w:pStyle w:val="TAL"/>
              <w:rPr>
                <w:rFonts w:cs="Arial"/>
                <w:bCs/>
                <w:sz w:val="16"/>
                <w:szCs w:val="16"/>
              </w:rPr>
            </w:pPr>
            <w:r w:rsidRPr="00CD02FD">
              <w:rPr>
                <w:rFonts w:cs="Arial"/>
                <w:bCs/>
                <w:sz w:val="16"/>
                <w:szCs w:val="16"/>
              </w:rPr>
              <w:t>Radio Link Failure / Logging and reporting / Reporting at intra NR handover / PLMN list</w:t>
            </w:r>
          </w:p>
        </w:tc>
        <w:tc>
          <w:tcPr>
            <w:tcW w:w="913" w:type="dxa"/>
            <w:gridSpan w:val="2"/>
            <w:tcBorders>
              <w:bottom w:val="single" w:sz="4" w:space="0" w:color="auto"/>
            </w:tcBorders>
            <w:shd w:val="clear" w:color="auto" w:fill="auto"/>
          </w:tcPr>
          <w:p w14:paraId="195A7541" w14:textId="278083FE"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3E510F29" w14:textId="08547B1F" w:rsidR="0005476F" w:rsidRPr="00CD02FD" w:rsidRDefault="0005476F" w:rsidP="0005476F">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46BF7BD9" w14:textId="2C04118E"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433B2A7F" w14:textId="77777777" w:rsidTr="008D6C15">
        <w:trPr>
          <w:gridAfter w:val="1"/>
          <w:wAfter w:w="81" w:type="dxa"/>
          <w:jc w:val="center"/>
        </w:trPr>
        <w:tc>
          <w:tcPr>
            <w:tcW w:w="1146" w:type="dxa"/>
            <w:tcBorders>
              <w:bottom w:val="single" w:sz="4" w:space="0" w:color="auto"/>
            </w:tcBorders>
            <w:shd w:val="clear" w:color="auto" w:fill="auto"/>
          </w:tcPr>
          <w:p w14:paraId="32DE31AF" w14:textId="6F7E1840" w:rsidR="0005476F" w:rsidRPr="00CD02FD" w:rsidRDefault="0005476F" w:rsidP="0005476F">
            <w:pPr>
              <w:pStyle w:val="TAL"/>
              <w:keepNext w:val="0"/>
              <w:keepLines w:val="0"/>
              <w:rPr>
                <w:rFonts w:cs="Arial"/>
                <w:bCs/>
                <w:sz w:val="16"/>
                <w:szCs w:val="16"/>
              </w:rPr>
            </w:pPr>
            <w:r w:rsidRPr="00CD02FD">
              <w:rPr>
                <w:rFonts w:cs="Arial" w:hint="eastAsia"/>
                <w:bCs/>
                <w:sz w:val="16"/>
                <w:szCs w:val="16"/>
              </w:rPr>
              <w:t>8.1.6.1.3.8</w:t>
            </w:r>
          </w:p>
        </w:tc>
        <w:tc>
          <w:tcPr>
            <w:tcW w:w="3354" w:type="dxa"/>
            <w:tcBorders>
              <w:bottom w:val="single" w:sz="4" w:space="0" w:color="auto"/>
            </w:tcBorders>
            <w:shd w:val="clear" w:color="auto" w:fill="auto"/>
          </w:tcPr>
          <w:p w14:paraId="1124D241" w14:textId="53753826" w:rsidR="0005476F" w:rsidRPr="00CD02FD" w:rsidRDefault="0005476F" w:rsidP="0005476F">
            <w:pPr>
              <w:pStyle w:val="TAL"/>
              <w:rPr>
                <w:rFonts w:cs="Arial"/>
                <w:bCs/>
                <w:sz w:val="16"/>
                <w:szCs w:val="16"/>
              </w:rPr>
            </w:pPr>
            <w:r w:rsidRPr="00CD02FD">
              <w:rPr>
                <w:rFonts w:cs="Arial" w:hint="eastAsia"/>
                <w:bCs/>
                <w:sz w:val="16"/>
                <w:szCs w:val="16"/>
              </w:rPr>
              <w:t>Radio Link Failure / Logging and reporting / Event A3 / CHO</w:t>
            </w:r>
          </w:p>
        </w:tc>
        <w:tc>
          <w:tcPr>
            <w:tcW w:w="913" w:type="dxa"/>
            <w:gridSpan w:val="2"/>
            <w:tcBorders>
              <w:bottom w:val="single" w:sz="4" w:space="0" w:color="auto"/>
            </w:tcBorders>
            <w:shd w:val="clear" w:color="auto" w:fill="auto"/>
          </w:tcPr>
          <w:p w14:paraId="4CA2CC9F" w14:textId="52F7EF08" w:rsidR="0005476F" w:rsidRPr="00CD02FD" w:rsidRDefault="0005476F" w:rsidP="0005476F">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1C90D4C4" w14:textId="34BFD3A7" w:rsidR="0005476F" w:rsidRPr="00CD02FD" w:rsidRDefault="0005476F" w:rsidP="0005476F">
            <w:pPr>
              <w:pStyle w:val="TAC"/>
              <w:keepNext w:val="0"/>
              <w:keepLines w:val="0"/>
              <w:rPr>
                <w:rFonts w:cs="Arial"/>
                <w:sz w:val="16"/>
                <w:szCs w:val="16"/>
              </w:rPr>
            </w:pPr>
            <w:r w:rsidRPr="00CD02FD">
              <w:rPr>
                <w:rFonts w:cs="Arial"/>
                <w:sz w:val="16"/>
                <w:szCs w:val="16"/>
                <w:lang w:eastAsia="zh-CN"/>
              </w:rPr>
              <w:t>C301</w:t>
            </w:r>
          </w:p>
        </w:tc>
        <w:tc>
          <w:tcPr>
            <w:tcW w:w="3529" w:type="dxa"/>
            <w:tcBorders>
              <w:bottom w:val="single" w:sz="4" w:space="0" w:color="auto"/>
            </w:tcBorders>
            <w:shd w:val="clear" w:color="auto" w:fill="auto"/>
          </w:tcPr>
          <w:p w14:paraId="7B3F3758" w14:textId="0870F9CF" w:rsidR="0005476F" w:rsidRPr="00CD02FD" w:rsidRDefault="0005476F" w:rsidP="0005476F">
            <w:pPr>
              <w:pStyle w:val="TAL"/>
              <w:keepNext w:val="0"/>
              <w:keepLines w:val="0"/>
              <w:rPr>
                <w:sz w:val="16"/>
                <w:szCs w:val="16"/>
              </w:rPr>
            </w:pPr>
            <w:r w:rsidRPr="00CD02FD">
              <w:rPr>
                <w:sz w:val="16"/>
                <w:szCs w:val="16"/>
              </w:rPr>
              <w:t>UEs supporting 5G Core and RLF-Report for conditional handover</w:t>
            </w:r>
          </w:p>
        </w:tc>
      </w:tr>
      <w:tr w:rsidR="0005476F" w:rsidRPr="00CD02FD" w14:paraId="65FC17F5" w14:textId="77777777" w:rsidTr="008D6C15">
        <w:trPr>
          <w:gridAfter w:val="1"/>
          <w:wAfter w:w="81" w:type="dxa"/>
          <w:jc w:val="center"/>
        </w:trPr>
        <w:tc>
          <w:tcPr>
            <w:tcW w:w="1146" w:type="dxa"/>
            <w:tcBorders>
              <w:bottom w:val="single" w:sz="4" w:space="0" w:color="auto"/>
            </w:tcBorders>
            <w:shd w:val="clear" w:color="auto" w:fill="auto"/>
          </w:tcPr>
          <w:p w14:paraId="57C31D71" w14:textId="712C34A4" w:rsidR="0005476F" w:rsidRPr="00CD02FD" w:rsidRDefault="0005476F" w:rsidP="0005476F">
            <w:pPr>
              <w:pStyle w:val="TAL"/>
              <w:keepNext w:val="0"/>
              <w:keepLines w:val="0"/>
              <w:rPr>
                <w:rFonts w:cs="Arial"/>
                <w:bCs/>
                <w:sz w:val="16"/>
                <w:szCs w:val="16"/>
              </w:rPr>
            </w:pPr>
            <w:r w:rsidRPr="00CD02FD">
              <w:rPr>
                <w:rFonts w:cs="Arial" w:hint="eastAsia"/>
                <w:bCs/>
                <w:sz w:val="16"/>
                <w:szCs w:val="16"/>
              </w:rPr>
              <w:t>8.1.6.1.3.9</w:t>
            </w:r>
          </w:p>
        </w:tc>
        <w:tc>
          <w:tcPr>
            <w:tcW w:w="3354" w:type="dxa"/>
            <w:tcBorders>
              <w:bottom w:val="single" w:sz="4" w:space="0" w:color="auto"/>
            </w:tcBorders>
            <w:shd w:val="clear" w:color="auto" w:fill="auto"/>
          </w:tcPr>
          <w:p w14:paraId="734D649E" w14:textId="47EC6B7E" w:rsidR="0005476F" w:rsidRPr="00CD02FD" w:rsidRDefault="0005476F" w:rsidP="0005476F">
            <w:pPr>
              <w:pStyle w:val="TAL"/>
              <w:rPr>
                <w:rFonts w:cs="Arial"/>
                <w:bCs/>
                <w:sz w:val="16"/>
                <w:szCs w:val="16"/>
              </w:rPr>
            </w:pPr>
            <w:r w:rsidRPr="00CD02FD">
              <w:rPr>
                <w:rFonts w:cs="Arial" w:hint="eastAsia"/>
                <w:bCs/>
                <w:sz w:val="16"/>
                <w:szCs w:val="16"/>
              </w:rPr>
              <w:t>Radio Link Failure / Logging and reporting / Event A5 / CHO</w:t>
            </w:r>
          </w:p>
        </w:tc>
        <w:tc>
          <w:tcPr>
            <w:tcW w:w="913" w:type="dxa"/>
            <w:gridSpan w:val="2"/>
            <w:tcBorders>
              <w:bottom w:val="single" w:sz="4" w:space="0" w:color="auto"/>
            </w:tcBorders>
            <w:shd w:val="clear" w:color="auto" w:fill="auto"/>
          </w:tcPr>
          <w:p w14:paraId="7B1A092A" w14:textId="53E49A9D" w:rsidR="0005476F" w:rsidRPr="00CD02FD" w:rsidRDefault="0005476F" w:rsidP="0005476F">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30DE958E" w14:textId="60325644" w:rsidR="0005476F" w:rsidRPr="00CD02FD" w:rsidRDefault="0005476F" w:rsidP="0005476F">
            <w:pPr>
              <w:pStyle w:val="TAC"/>
              <w:keepNext w:val="0"/>
              <w:keepLines w:val="0"/>
              <w:rPr>
                <w:rFonts w:cs="Arial"/>
                <w:sz w:val="16"/>
                <w:szCs w:val="16"/>
              </w:rPr>
            </w:pPr>
            <w:r w:rsidRPr="00CD02FD">
              <w:rPr>
                <w:rFonts w:cs="Arial"/>
                <w:sz w:val="16"/>
                <w:szCs w:val="16"/>
                <w:lang w:eastAsia="zh-CN"/>
              </w:rPr>
              <w:t>C301</w:t>
            </w:r>
          </w:p>
        </w:tc>
        <w:tc>
          <w:tcPr>
            <w:tcW w:w="3529" w:type="dxa"/>
            <w:tcBorders>
              <w:bottom w:val="single" w:sz="4" w:space="0" w:color="auto"/>
            </w:tcBorders>
            <w:shd w:val="clear" w:color="auto" w:fill="auto"/>
          </w:tcPr>
          <w:p w14:paraId="661C47D1" w14:textId="669ADB24" w:rsidR="0005476F" w:rsidRPr="00CD02FD" w:rsidRDefault="0005476F" w:rsidP="0005476F">
            <w:pPr>
              <w:pStyle w:val="TAL"/>
              <w:keepNext w:val="0"/>
              <w:keepLines w:val="0"/>
              <w:rPr>
                <w:sz w:val="16"/>
                <w:szCs w:val="16"/>
              </w:rPr>
            </w:pPr>
            <w:r w:rsidRPr="00CD02FD">
              <w:rPr>
                <w:sz w:val="16"/>
                <w:szCs w:val="16"/>
              </w:rPr>
              <w:t>UEs supporting 5G Core and RLF-Report for conditional handover</w:t>
            </w:r>
          </w:p>
        </w:tc>
      </w:tr>
      <w:tr w:rsidR="0005476F" w:rsidRPr="00CD02FD" w14:paraId="4A77FA2B" w14:textId="77777777" w:rsidTr="008D6C15">
        <w:trPr>
          <w:gridAfter w:val="1"/>
          <w:wAfter w:w="81" w:type="dxa"/>
          <w:jc w:val="center"/>
        </w:trPr>
        <w:tc>
          <w:tcPr>
            <w:tcW w:w="1146" w:type="dxa"/>
            <w:tcBorders>
              <w:bottom w:val="single" w:sz="4" w:space="0" w:color="auto"/>
            </w:tcBorders>
            <w:shd w:val="clear" w:color="auto" w:fill="auto"/>
          </w:tcPr>
          <w:p w14:paraId="3DA81CE1" w14:textId="5DD5E8AA" w:rsidR="0005476F" w:rsidRPr="00CD02FD" w:rsidRDefault="0005476F" w:rsidP="0005476F">
            <w:pPr>
              <w:pStyle w:val="TAL"/>
              <w:keepNext w:val="0"/>
              <w:keepLines w:val="0"/>
              <w:rPr>
                <w:rFonts w:cs="Arial"/>
                <w:bCs/>
                <w:sz w:val="16"/>
                <w:szCs w:val="16"/>
              </w:rPr>
            </w:pPr>
            <w:r w:rsidRPr="00CD02FD">
              <w:rPr>
                <w:rFonts w:cs="Arial" w:hint="eastAsia"/>
                <w:bCs/>
                <w:sz w:val="16"/>
                <w:szCs w:val="16"/>
              </w:rPr>
              <w:t>8.1.6.1.3.10</w:t>
            </w:r>
          </w:p>
        </w:tc>
        <w:tc>
          <w:tcPr>
            <w:tcW w:w="3354" w:type="dxa"/>
            <w:tcBorders>
              <w:bottom w:val="single" w:sz="4" w:space="0" w:color="auto"/>
            </w:tcBorders>
            <w:shd w:val="clear" w:color="auto" w:fill="auto"/>
          </w:tcPr>
          <w:p w14:paraId="7568B914" w14:textId="724BB3DF" w:rsidR="0005476F" w:rsidRPr="00CD02FD" w:rsidRDefault="0005476F" w:rsidP="0005476F">
            <w:pPr>
              <w:pStyle w:val="TAL"/>
              <w:rPr>
                <w:rFonts w:cs="Arial"/>
                <w:bCs/>
                <w:sz w:val="16"/>
                <w:szCs w:val="16"/>
              </w:rPr>
            </w:pPr>
            <w:r w:rsidRPr="00CD02FD">
              <w:rPr>
                <w:rFonts w:cs="Arial" w:hint="eastAsia"/>
                <w:bCs/>
                <w:sz w:val="16"/>
                <w:szCs w:val="16"/>
              </w:rPr>
              <w:t>Radio Link Failure / Logging and reporting / DAPS HO</w:t>
            </w:r>
          </w:p>
        </w:tc>
        <w:tc>
          <w:tcPr>
            <w:tcW w:w="913" w:type="dxa"/>
            <w:gridSpan w:val="2"/>
            <w:tcBorders>
              <w:bottom w:val="single" w:sz="4" w:space="0" w:color="auto"/>
            </w:tcBorders>
            <w:shd w:val="clear" w:color="auto" w:fill="auto"/>
          </w:tcPr>
          <w:p w14:paraId="4D913032" w14:textId="5D40645A" w:rsidR="0005476F" w:rsidRPr="00CD02FD" w:rsidRDefault="0005476F" w:rsidP="0005476F">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55F2D8C9" w14:textId="323B2FD4" w:rsidR="0005476F" w:rsidRPr="00CD02FD" w:rsidRDefault="0005476F" w:rsidP="0005476F">
            <w:pPr>
              <w:pStyle w:val="TAC"/>
              <w:keepNext w:val="0"/>
              <w:keepLines w:val="0"/>
              <w:rPr>
                <w:rFonts w:cs="Arial"/>
                <w:sz w:val="16"/>
                <w:szCs w:val="16"/>
              </w:rPr>
            </w:pPr>
            <w:r w:rsidRPr="00CD02FD">
              <w:rPr>
                <w:rFonts w:cs="Arial"/>
                <w:sz w:val="16"/>
                <w:szCs w:val="16"/>
                <w:lang w:eastAsia="zh-CN"/>
              </w:rPr>
              <w:t>C302</w:t>
            </w:r>
          </w:p>
        </w:tc>
        <w:tc>
          <w:tcPr>
            <w:tcW w:w="3529" w:type="dxa"/>
            <w:tcBorders>
              <w:bottom w:val="single" w:sz="4" w:space="0" w:color="auto"/>
            </w:tcBorders>
            <w:shd w:val="clear" w:color="auto" w:fill="auto"/>
          </w:tcPr>
          <w:p w14:paraId="60738311" w14:textId="3AED0F07" w:rsidR="0005476F" w:rsidRPr="00CD02FD" w:rsidRDefault="0005476F" w:rsidP="0005476F">
            <w:pPr>
              <w:pStyle w:val="TAL"/>
              <w:keepNext w:val="0"/>
              <w:keepLines w:val="0"/>
              <w:rPr>
                <w:sz w:val="16"/>
                <w:szCs w:val="16"/>
              </w:rPr>
            </w:pPr>
            <w:r w:rsidRPr="00CD02FD">
              <w:rPr>
                <w:sz w:val="16"/>
                <w:szCs w:val="16"/>
              </w:rPr>
              <w:t>UEs supporting 5G Core and RLF-Report for DAPS handover.</w:t>
            </w:r>
          </w:p>
        </w:tc>
      </w:tr>
      <w:tr w:rsidR="0005476F" w:rsidRPr="00CD02FD" w14:paraId="05A14BE7" w14:textId="77777777" w:rsidTr="008D6C15">
        <w:trPr>
          <w:gridAfter w:val="1"/>
          <w:wAfter w:w="81" w:type="dxa"/>
          <w:jc w:val="center"/>
        </w:trPr>
        <w:tc>
          <w:tcPr>
            <w:tcW w:w="1146" w:type="dxa"/>
            <w:tcBorders>
              <w:bottom w:val="single" w:sz="4" w:space="0" w:color="auto"/>
            </w:tcBorders>
            <w:shd w:val="clear" w:color="auto" w:fill="auto"/>
          </w:tcPr>
          <w:p w14:paraId="41541FAF" w14:textId="33664CF2" w:rsidR="0005476F" w:rsidRPr="00CD02FD" w:rsidRDefault="0005476F" w:rsidP="0005476F">
            <w:pPr>
              <w:pStyle w:val="TAL"/>
              <w:keepNext w:val="0"/>
              <w:keepLines w:val="0"/>
              <w:rPr>
                <w:rFonts w:cs="Arial"/>
                <w:bCs/>
                <w:sz w:val="16"/>
                <w:szCs w:val="16"/>
              </w:rPr>
            </w:pPr>
            <w:r w:rsidRPr="00CD02FD">
              <w:rPr>
                <w:rFonts w:cs="Arial" w:hint="eastAsia"/>
                <w:bCs/>
                <w:sz w:val="16"/>
                <w:szCs w:val="16"/>
              </w:rPr>
              <w:t>8.1.6.1.3.11</w:t>
            </w:r>
          </w:p>
        </w:tc>
        <w:tc>
          <w:tcPr>
            <w:tcW w:w="3354" w:type="dxa"/>
            <w:tcBorders>
              <w:bottom w:val="single" w:sz="4" w:space="0" w:color="auto"/>
            </w:tcBorders>
            <w:shd w:val="clear" w:color="auto" w:fill="auto"/>
          </w:tcPr>
          <w:p w14:paraId="53504C99" w14:textId="76A2ABBD" w:rsidR="0005476F" w:rsidRPr="00CD02FD" w:rsidRDefault="0005476F" w:rsidP="0005476F">
            <w:pPr>
              <w:pStyle w:val="TAL"/>
              <w:rPr>
                <w:rFonts w:cs="Arial"/>
                <w:bCs/>
                <w:sz w:val="16"/>
                <w:szCs w:val="16"/>
              </w:rPr>
            </w:pPr>
            <w:r w:rsidRPr="00CD02FD">
              <w:rPr>
                <w:rFonts w:cs="Arial" w:hint="eastAsia"/>
                <w:bCs/>
                <w:sz w:val="16"/>
                <w:szCs w:val="16"/>
              </w:rPr>
              <w:t>Radio Link Failure / Logging and reporting / Successful Handovers Reports</w:t>
            </w:r>
          </w:p>
        </w:tc>
        <w:tc>
          <w:tcPr>
            <w:tcW w:w="913" w:type="dxa"/>
            <w:gridSpan w:val="2"/>
            <w:tcBorders>
              <w:bottom w:val="single" w:sz="4" w:space="0" w:color="auto"/>
            </w:tcBorders>
            <w:shd w:val="clear" w:color="auto" w:fill="auto"/>
          </w:tcPr>
          <w:p w14:paraId="4A97631F" w14:textId="59A36AF8" w:rsidR="0005476F" w:rsidRPr="00CD02FD" w:rsidRDefault="0005476F" w:rsidP="0005476F">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2CC2786D" w14:textId="214BE98D" w:rsidR="0005476F" w:rsidRPr="00CD02FD" w:rsidRDefault="0005476F" w:rsidP="0005476F">
            <w:pPr>
              <w:pStyle w:val="TAC"/>
              <w:keepNext w:val="0"/>
              <w:keepLines w:val="0"/>
              <w:rPr>
                <w:rFonts w:cs="Arial"/>
                <w:sz w:val="16"/>
                <w:szCs w:val="16"/>
              </w:rPr>
            </w:pPr>
            <w:r w:rsidRPr="00CD02FD">
              <w:rPr>
                <w:rFonts w:cs="Arial"/>
                <w:sz w:val="16"/>
                <w:szCs w:val="16"/>
                <w:lang w:eastAsia="zh-CN"/>
              </w:rPr>
              <w:t>C303</w:t>
            </w:r>
          </w:p>
        </w:tc>
        <w:tc>
          <w:tcPr>
            <w:tcW w:w="3529" w:type="dxa"/>
            <w:tcBorders>
              <w:bottom w:val="single" w:sz="4" w:space="0" w:color="auto"/>
            </w:tcBorders>
            <w:shd w:val="clear" w:color="auto" w:fill="auto"/>
          </w:tcPr>
          <w:p w14:paraId="3B92B11C" w14:textId="05D0EE54" w:rsidR="0005476F" w:rsidRPr="00CD02FD" w:rsidRDefault="0005476F" w:rsidP="0005476F">
            <w:pPr>
              <w:pStyle w:val="TAL"/>
              <w:keepNext w:val="0"/>
              <w:keepLines w:val="0"/>
              <w:rPr>
                <w:sz w:val="16"/>
                <w:szCs w:val="16"/>
              </w:rPr>
            </w:pPr>
            <w:r w:rsidRPr="00CD02FD">
              <w:rPr>
                <w:sz w:val="16"/>
                <w:szCs w:val="16"/>
              </w:rPr>
              <w:t>UEs supporting 5G Core and the storage and delivery of Successful Handover Report.</w:t>
            </w:r>
          </w:p>
        </w:tc>
      </w:tr>
      <w:tr w:rsidR="0005476F" w:rsidRPr="00CD02FD" w14:paraId="6E6BC095" w14:textId="77777777" w:rsidTr="008D6C15">
        <w:trPr>
          <w:gridAfter w:val="1"/>
          <w:wAfter w:w="81" w:type="dxa"/>
          <w:jc w:val="center"/>
        </w:trPr>
        <w:tc>
          <w:tcPr>
            <w:tcW w:w="1146" w:type="dxa"/>
            <w:tcBorders>
              <w:bottom w:val="single" w:sz="4" w:space="0" w:color="auto"/>
            </w:tcBorders>
            <w:shd w:val="clear" w:color="auto" w:fill="D9D9D9"/>
          </w:tcPr>
          <w:p w14:paraId="2BA7117F" w14:textId="3E92E4AB" w:rsidR="0005476F" w:rsidRPr="00CD02FD" w:rsidRDefault="0005476F" w:rsidP="0005476F">
            <w:pPr>
              <w:pStyle w:val="TAL"/>
              <w:keepNext w:val="0"/>
              <w:keepLines w:val="0"/>
              <w:rPr>
                <w:rFonts w:cs="Arial"/>
                <w:bCs/>
                <w:sz w:val="16"/>
                <w:szCs w:val="16"/>
              </w:rPr>
            </w:pPr>
            <w:r w:rsidRPr="00CD02FD">
              <w:rPr>
                <w:rFonts w:eastAsia="SimSun"/>
                <w:b/>
                <w:sz w:val="16"/>
                <w:szCs w:val="16"/>
              </w:rPr>
              <w:t>8.1.6.1.4</w:t>
            </w:r>
          </w:p>
        </w:tc>
        <w:tc>
          <w:tcPr>
            <w:tcW w:w="3354" w:type="dxa"/>
            <w:tcBorders>
              <w:bottom w:val="single" w:sz="4" w:space="0" w:color="auto"/>
            </w:tcBorders>
            <w:shd w:val="clear" w:color="auto" w:fill="D9D9D9"/>
          </w:tcPr>
          <w:p w14:paraId="43570084" w14:textId="245B5169" w:rsidR="0005476F" w:rsidRPr="00CD02FD" w:rsidRDefault="0005476F" w:rsidP="0005476F">
            <w:pPr>
              <w:pStyle w:val="TAL"/>
              <w:rPr>
                <w:rFonts w:cs="Arial"/>
                <w:bCs/>
                <w:sz w:val="16"/>
                <w:szCs w:val="16"/>
              </w:rPr>
            </w:pPr>
            <w:r w:rsidRPr="00CD02FD">
              <w:rPr>
                <w:rFonts w:eastAsia="SimSun"/>
                <w:b/>
                <w:sz w:val="16"/>
                <w:szCs w:val="16"/>
              </w:rPr>
              <w:t>Connection Establishment Failure</w:t>
            </w:r>
          </w:p>
        </w:tc>
        <w:tc>
          <w:tcPr>
            <w:tcW w:w="913" w:type="dxa"/>
            <w:gridSpan w:val="2"/>
            <w:tcBorders>
              <w:bottom w:val="single" w:sz="4" w:space="0" w:color="auto"/>
            </w:tcBorders>
            <w:shd w:val="clear" w:color="auto" w:fill="D9D9D9"/>
          </w:tcPr>
          <w:p w14:paraId="7BBB9773" w14:textId="77777777" w:rsidR="0005476F" w:rsidRPr="00CD02FD" w:rsidRDefault="0005476F" w:rsidP="0005476F">
            <w:pPr>
              <w:pStyle w:val="TAC"/>
              <w:keepNext w:val="0"/>
              <w:keepLines w:val="0"/>
              <w:rPr>
                <w:rFonts w:cs="Arial"/>
                <w:sz w:val="16"/>
                <w:szCs w:val="16"/>
              </w:rPr>
            </w:pPr>
          </w:p>
        </w:tc>
        <w:tc>
          <w:tcPr>
            <w:tcW w:w="1159" w:type="dxa"/>
            <w:tcBorders>
              <w:bottom w:val="single" w:sz="4" w:space="0" w:color="auto"/>
            </w:tcBorders>
            <w:shd w:val="clear" w:color="auto" w:fill="D9D9D9"/>
          </w:tcPr>
          <w:p w14:paraId="66AE0C43" w14:textId="77777777" w:rsidR="0005476F" w:rsidRPr="00CD02FD" w:rsidRDefault="0005476F" w:rsidP="0005476F">
            <w:pPr>
              <w:pStyle w:val="TAC"/>
              <w:keepNext w:val="0"/>
              <w:keepLines w:val="0"/>
              <w:rPr>
                <w:rFonts w:cs="Arial"/>
                <w:sz w:val="16"/>
                <w:szCs w:val="16"/>
              </w:rPr>
            </w:pPr>
          </w:p>
        </w:tc>
        <w:tc>
          <w:tcPr>
            <w:tcW w:w="3529" w:type="dxa"/>
            <w:tcBorders>
              <w:bottom w:val="single" w:sz="4" w:space="0" w:color="auto"/>
            </w:tcBorders>
            <w:shd w:val="clear" w:color="auto" w:fill="D9D9D9"/>
          </w:tcPr>
          <w:p w14:paraId="3E195F59" w14:textId="77777777" w:rsidR="0005476F" w:rsidRPr="00CD02FD" w:rsidRDefault="0005476F" w:rsidP="0005476F">
            <w:pPr>
              <w:pStyle w:val="TAL"/>
              <w:keepNext w:val="0"/>
              <w:keepLines w:val="0"/>
              <w:rPr>
                <w:sz w:val="16"/>
                <w:szCs w:val="16"/>
              </w:rPr>
            </w:pPr>
          </w:p>
        </w:tc>
      </w:tr>
      <w:tr w:rsidR="0005476F" w:rsidRPr="00CD02FD" w14:paraId="786F59F4" w14:textId="77777777" w:rsidTr="008D6C15">
        <w:trPr>
          <w:gridAfter w:val="1"/>
          <w:wAfter w:w="81" w:type="dxa"/>
          <w:jc w:val="center"/>
        </w:trPr>
        <w:tc>
          <w:tcPr>
            <w:tcW w:w="1146" w:type="dxa"/>
            <w:tcBorders>
              <w:bottom w:val="single" w:sz="4" w:space="0" w:color="auto"/>
            </w:tcBorders>
            <w:shd w:val="clear" w:color="auto" w:fill="auto"/>
          </w:tcPr>
          <w:p w14:paraId="5E044FAF" w14:textId="504840C9" w:rsidR="0005476F" w:rsidRPr="00CD02FD" w:rsidRDefault="0005476F" w:rsidP="0005476F">
            <w:pPr>
              <w:pStyle w:val="TAL"/>
              <w:keepNext w:val="0"/>
              <w:keepLines w:val="0"/>
              <w:rPr>
                <w:rFonts w:eastAsia="SimSun"/>
                <w:b/>
                <w:sz w:val="16"/>
                <w:szCs w:val="16"/>
              </w:rPr>
            </w:pPr>
            <w:r w:rsidRPr="00CD02FD">
              <w:rPr>
                <w:rFonts w:eastAsia="SimSun" w:cs="Arial"/>
                <w:sz w:val="16"/>
                <w:szCs w:val="16"/>
              </w:rPr>
              <w:t>8.1.6.1.4.1</w:t>
            </w:r>
          </w:p>
        </w:tc>
        <w:tc>
          <w:tcPr>
            <w:tcW w:w="3354" w:type="dxa"/>
            <w:tcBorders>
              <w:bottom w:val="single" w:sz="4" w:space="0" w:color="auto"/>
            </w:tcBorders>
            <w:shd w:val="clear" w:color="auto" w:fill="auto"/>
          </w:tcPr>
          <w:p w14:paraId="6671D13D" w14:textId="7EEA3961" w:rsidR="0005476F" w:rsidRPr="00CD02FD" w:rsidRDefault="0005476F" w:rsidP="0005476F">
            <w:pPr>
              <w:pStyle w:val="TAL"/>
              <w:rPr>
                <w:rFonts w:eastAsia="SimSun"/>
                <w:b/>
                <w:sz w:val="16"/>
                <w:szCs w:val="16"/>
              </w:rPr>
            </w:pPr>
            <w:r w:rsidRPr="00CD02FD">
              <w:rPr>
                <w:rFonts w:eastAsia="SimSun" w:cs="Arial"/>
                <w:sz w:val="16"/>
                <w:szCs w:val="16"/>
              </w:rPr>
              <w:t>Connection Establishment Failure / Logging and reporting / T300 expiry</w:t>
            </w:r>
          </w:p>
        </w:tc>
        <w:tc>
          <w:tcPr>
            <w:tcW w:w="913" w:type="dxa"/>
            <w:gridSpan w:val="2"/>
            <w:tcBorders>
              <w:bottom w:val="single" w:sz="4" w:space="0" w:color="auto"/>
            </w:tcBorders>
            <w:shd w:val="clear" w:color="auto" w:fill="auto"/>
          </w:tcPr>
          <w:p w14:paraId="3774FF75" w14:textId="7AA840AF"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1E78ED5E" w14:textId="45BB157C" w:rsidR="0005476F" w:rsidRPr="00CD02FD" w:rsidRDefault="0005476F" w:rsidP="0005476F">
            <w:pPr>
              <w:pStyle w:val="TAC"/>
              <w:keepNext w:val="0"/>
              <w:keepLines w:val="0"/>
              <w:rPr>
                <w:rFonts w:cs="Arial"/>
                <w:sz w:val="16"/>
                <w:szCs w:val="16"/>
              </w:rPr>
            </w:pPr>
            <w:r w:rsidRPr="00CD02FD">
              <w:rPr>
                <w:rFonts w:eastAsia="SimSun" w:cs="Arial"/>
                <w:bCs/>
                <w:sz w:val="16"/>
                <w:szCs w:val="16"/>
                <w:lang w:eastAsia="zh-CN"/>
              </w:rPr>
              <w:t>C21</w:t>
            </w:r>
          </w:p>
        </w:tc>
        <w:tc>
          <w:tcPr>
            <w:tcW w:w="3529" w:type="dxa"/>
            <w:tcBorders>
              <w:bottom w:val="single" w:sz="4" w:space="0" w:color="auto"/>
            </w:tcBorders>
            <w:shd w:val="clear" w:color="auto" w:fill="auto"/>
          </w:tcPr>
          <w:p w14:paraId="2036FC07" w14:textId="3534034D"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p>
        </w:tc>
      </w:tr>
      <w:tr w:rsidR="0005476F" w:rsidRPr="00CD02FD" w14:paraId="624065E2" w14:textId="77777777" w:rsidTr="008D6C15">
        <w:trPr>
          <w:gridAfter w:val="1"/>
          <w:wAfter w:w="81" w:type="dxa"/>
          <w:jc w:val="center"/>
        </w:trPr>
        <w:tc>
          <w:tcPr>
            <w:tcW w:w="1146" w:type="dxa"/>
            <w:tcBorders>
              <w:bottom w:val="single" w:sz="4" w:space="0" w:color="auto"/>
            </w:tcBorders>
            <w:shd w:val="clear" w:color="auto" w:fill="auto"/>
          </w:tcPr>
          <w:p w14:paraId="75DD8DBA" w14:textId="409C6BA7" w:rsidR="0005476F" w:rsidRPr="00CD02FD" w:rsidRDefault="0005476F" w:rsidP="0005476F">
            <w:pPr>
              <w:pStyle w:val="TAL"/>
              <w:keepNext w:val="0"/>
              <w:keepLines w:val="0"/>
              <w:rPr>
                <w:rFonts w:eastAsia="SimSun"/>
                <w:b/>
                <w:sz w:val="16"/>
                <w:szCs w:val="16"/>
              </w:rPr>
            </w:pPr>
            <w:r w:rsidRPr="00CD02FD">
              <w:rPr>
                <w:rFonts w:eastAsia="SimSun" w:cs="Arial"/>
                <w:sz w:val="16"/>
                <w:szCs w:val="16"/>
              </w:rPr>
              <w:t>8.1.6.1.4.2</w:t>
            </w:r>
          </w:p>
        </w:tc>
        <w:tc>
          <w:tcPr>
            <w:tcW w:w="3354" w:type="dxa"/>
            <w:tcBorders>
              <w:bottom w:val="single" w:sz="4" w:space="0" w:color="auto"/>
            </w:tcBorders>
            <w:shd w:val="clear" w:color="auto" w:fill="auto"/>
          </w:tcPr>
          <w:p w14:paraId="4F931493" w14:textId="4BDAB71D" w:rsidR="0005476F" w:rsidRPr="00CD02FD" w:rsidRDefault="0005476F" w:rsidP="0005476F">
            <w:pPr>
              <w:pStyle w:val="TAL"/>
              <w:rPr>
                <w:rFonts w:eastAsia="SimSun"/>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913" w:type="dxa"/>
            <w:gridSpan w:val="2"/>
            <w:tcBorders>
              <w:bottom w:val="single" w:sz="4" w:space="0" w:color="auto"/>
            </w:tcBorders>
            <w:shd w:val="clear" w:color="auto" w:fill="auto"/>
          </w:tcPr>
          <w:p w14:paraId="58893CEB" w14:textId="20AFBE63"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23F2E455" w14:textId="276F5EDE" w:rsidR="0005476F" w:rsidRPr="00CD02FD" w:rsidRDefault="0005476F" w:rsidP="0005476F">
            <w:pPr>
              <w:pStyle w:val="TAC"/>
              <w:keepNext w:val="0"/>
              <w:keepLines w:val="0"/>
              <w:rPr>
                <w:rFonts w:cs="Arial"/>
                <w:sz w:val="16"/>
                <w:szCs w:val="16"/>
              </w:rPr>
            </w:pPr>
            <w:r w:rsidRPr="00CD02FD">
              <w:rPr>
                <w:rFonts w:eastAsia="SimSun" w:cs="Arial"/>
                <w:bCs/>
                <w:sz w:val="16"/>
                <w:szCs w:val="16"/>
                <w:lang w:eastAsia="zh-CN"/>
              </w:rPr>
              <w:t>C109</w:t>
            </w:r>
          </w:p>
        </w:tc>
        <w:tc>
          <w:tcPr>
            <w:tcW w:w="3529" w:type="dxa"/>
            <w:tcBorders>
              <w:bottom w:val="single" w:sz="4" w:space="0" w:color="auto"/>
            </w:tcBorders>
            <w:shd w:val="clear" w:color="auto" w:fill="auto"/>
          </w:tcPr>
          <w:p w14:paraId="382E4601" w14:textId="76971F78" w:rsidR="0005476F" w:rsidRPr="00CD02FD" w:rsidRDefault="0005476F" w:rsidP="0005476F">
            <w:pPr>
              <w:pStyle w:val="TAL"/>
              <w:keepNext w:val="0"/>
              <w:keepLines w:val="0"/>
              <w:rPr>
                <w:sz w:val="16"/>
                <w:szCs w:val="16"/>
              </w:rPr>
            </w:pPr>
            <w:r w:rsidRPr="00CD02FD">
              <w:rPr>
                <w:rFonts w:eastAsia="SimSun" w:cs="Arial"/>
                <w:bCs/>
                <w:sz w:val="16"/>
                <w:szCs w:val="16"/>
              </w:rPr>
              <w:t xml:space="preserve">UEs supporting 5G Core </w:t>
            </w:r>
            <w:r w:rsidRPr="00CD02FD">
              <w:rPr>
                <w:rFonts w:eastAsia="SimSun"/>
                <w:sz w:val="16"/>
                <w:szCs w:val="16"/>
              </w:rPr>
              <w:t>and RRC_INACTIVE.</w:t>
            </w:r>
          </w:p>
        </w:tc>
      </w:tr>
      <w:tr w:rsidR="0005476F" w:rsidRPr="00CD02FD" w14:paraId="47D1146D" w14:textId="77777777" w:rsidTr="008D6C15">
        <w:trPr>
          <w:gridAfter w:val="1"/>
          <w:wAfter w:w="81" w:type="dxa"/>
          <w:jc w:val="center"/>
        </w:trPr>
        <w:tc>
          <w:tcPr>
            <w:tcW w:w="1146" w:type="dxa"/>
            <w:tcBorders>
              <w:bottom w:val="single" w:sz="4" w:space="0" w:color="auto"/>
            </w:tcBorders>
            <w:shd w:val="clear" w:color="auto" w:fill="auto"/>
          </w:tcPr>
          <w:p w14:paraId="56838A57" w14:textId="5E4EE217" w:rsidR="0005476F" w:rsidRPr="00CD02FD" w:rsidRDefault="0005476F" w:rsidP="0005476F">
            <w:pPr>
              <w:pStyle w:val="TAL"/>
              <w:keepNext w:val="0"/>
              <w:keepLines w:val="0"/>
              <w:rPr>
                <w:rFonts w:cs="Arial"/>
                <w:bCs/>
                <w:sz w:val="16"/>
                <w:szCs w:val="16"/>
              </w:rPr>
            </w:pPr>
            <w:r w:rsidRPr="00CD02FD">
              <w:rPr>
                <w:rFonts w:eastAsia="SimSun" w:cs="Arial"/>
                <w:sz w:val="16"/>
                <w:szCs w:val="16"/>
              </w:rPr>
              <w:t>8.1.6.1.4.3</w:t>
            </w:r>
          </w:p>
        </w:tc>
        <w:tc>
          <w:tcPr>
            <w:tcW w:w="3354" w:type="dxa"/>
            <w:tcBorders>
              <w:bottom w:val="single" w:sz="4" w:space="0" w:color="auto"/>
            </w:tcBorders>
            <w:shd w:val="clear" w:color="auto" w:fill="auto"/>
          </w:tcPr>
          <w:p w14:paraId="0F5F01ED" w14:textId="134467FF"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Reporting at intra-NR handover</w:t>
            </w:r>
          </w:p>
        </w:tc>
        <w:tc>
          <w:tcPr>
            <w:tcW w:w="913" w:type="dxa"/>
            <w:gridSpan w:val="2"/>
            <w:tcBorders>
              <w:bottom w:val="single" w:sz="4" w:space="0" w:color="auto"/>
            </w:tcBorders>
            <w:shd w:val="clear" w:color="auto" w:fill="auto"/>
          </w:tcPr>
          <w:p w14:paraId="4AD99E2A" w14:textId="42565ABB"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9958C86" w14:textId="1E9F40F9" w:rsidR="0005476F" w:rsidRPr="00CD02FD" w:rsidRDefault="0005476F" w:rsidP="0005476F">
            <w:pPr>
              <w:pStyle w:val="TAC"/>
              <w:keepNext w:val="0"/>
              <w:keepLines w:val="0"/>
              <w:rPr>
                <w:rFonts w:eastAsia="SimSun" w:cs="Arial"/>
                <w:bCs/>
                <w:sz w:val="16"/>
                <w:szCs w:val="16"/>
                <w:lang w:eastAsia="zh-CN"/>
              </w:rPr>
            </w:pPr>
            <w:r w:rsidRPr="00CD02FD">
              <w:rPr>
                <w:rFonts w:cs="Arial"/>
                <w:bCs/>
                <w:sz w:val="16"/>
                <w:szCs w:val="16"/>
                <w:lang w:eastAsia="zh-CN"/>
              </w:rPr>
              <w:t>C21</w:t>
            </w:r>
          </w:p>
        </w:tc>
        <w:tc>
          <w:tcPr>
            <w:tcW w:w="3529" w:type="dxa"/>
            <w:tcBorders>
              <w:bottom w:val="single" w:sz="4" w:space="0" w:color="auto"/>
            </w:tcBorders>
            <w:shd w:val="clear" w:color="auto" w:fill="auto"/>
          </w:tcPr>
          <w:p w14:paraId="193CAD4D" w14:textId="466775E0" w:rsidR="0005476F" w:rsidRPr="00CD02FD" w:rsidRDefault="0005476F" w:rsidP="0005476F">
            <w:pPr>
              <w:pStyle w:val="TAL"/>
              <w:keepNext w:val="0"/>
              <w:keepLines w:val="0"/>
              <w:rPr>
                <w:color w:val="FF0000"/>
                <w:sz w:val="16"/>
                <w:szCs w:val="16"/>
              </w:rPr>
            </w:pPr>
            <w:r w:rsidRPr="00CD02FD">
              <w:rPr>
                <w:rFonts w:eastAsia="SimSun" w:cs="Arial"/>
                <w:bCs/>
                <w:sz w:val="16"/>
                <w:szCs w:val="16"/>
              </w:rPr>
              <w:t>UEs supporting 5G Core</w:t>
            </w:r>
          </w:p>
        </w:tc>
      </w:tr>
      <w:tr w:rsidR="0005476F" w:rsidRPr="00CD02FD" w14:paraId="7077E008" w14:textId="77777777" w:rsidTr="008D6C15">
        <w:trPr>
          <w:gridAfter w:val="1"/>
          <w:wAfter w:w="81" w:type="dxa"/>
          <w:jc w:val="center"/>
        </w:trPr>
        <w:tc>
          <w:tcPr>
            <w:tcW w:w="1146" w:type="dxa"/>
            <w:tcBorders>
              <w:bottom w:val="single" w:sz="4" w:space="0" w:color="auto"/>
            </w:tcBorders>
            <w:shd w:val="clear" w:color="auto" w:fill="auto"/>
          </w:tcPr>
          <w:p w14:paraId="67C72680" w14:textId="0E9E0C61" w:rsidR="0005476F" w:rsidRPr="00CD02FD" w:rsidRDefault="0005476F" w:rsidP="0005476F">
            <w:pPr>
              <w:pStyle w:val="TAL"/>
              <w:keepNext w:val="0"/>
              <w:keepLines w:val="0"/>
              <w:rPr>
                <w:rFonts w:cs="Arial"/>
                <w:bCs/>
                <w:sz w:val="16"/>
                <w:szCs w:val="16"/>
              </w:rPr>
            </w:pPr>
            <w:r w:rsidRPr="00CD02FD">
              <w:rPr>
                <w:rFonts w:eastAsia="SimSun" w:cs="Arial"/>
                <w:sz w:val="16"/>
                <w:szCs w:val="16"/>
              </w:rPr>
              <w:t>8.1.6.1.4.4</w:t>
            </w:r>
          </w:p>
        </w:tc>
        <w:tc>
          <w:tcPr>
            <w:tcW w:w="3354" w:type="dxa"/>
            <w:tcBorders>
              <w:bottom w:val="single" w:sz="4" w:space="0" w:color="auto"/>
            </w:tcBorders>
            <w:shd w:val="clear" w:color="auto" w:fill="auto"/>
          </w:tcPr>
          <w:p w14:paraId="5E1CE9E5" w14:textId="604D8F0C"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Reporting at RRC connection re-establishment</w:t>
            </w:r>
          </w:p>
        </w:tc>
        <w:tc>
          <w:tcPr>
            <w:tcW w:w="913" w:type="dxa"/>
            <w:gridSpan w:val="2"/>
            <w:tcBorders>
              <w:bottom w:val="single" w:sz="4" w:space="0" w:color="auto"/>
            </w:tcBorders>
            <w:shd w:val="clear" w:color="auto" w:fill="auto"/>
          </w:tcPr>
          <w:p w14:paraId="1645D787" w14:textId="1A75A6D7"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06A07A6" w14:textId="0A21EB78" w:rsidR="0005476F" w:rsidRPr="00CD02FD" w:rsidRDefault="0005476F" w:rsidP="0005476F">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4EB42839" w14:textId="57247C26"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p>
        </w:tc>
      </w:tr>
      <w:tr w:rsidR="0005476F" w:rsidRPr="00CD02FD" w14:paraId="5CEB6CB7" w14:textId="77777777" w:rsidTr="008D6C15">
        <w:trPr>
          <w:gridAfter w:val="1"/>
          <w:wAfter w:w="81" w:type="dxa"/>
          <w:jc w:val="center"/>
        </w:trPr>
        <w:tc>
          <w:tcPr>
            <w:tcW w:w="1146" w:type="dxa"/>
            <w:tcBorders>
              <w:bottom w:val="single" w:sz="4" w:space="0" w:color="auto"/>
            </w:tcBorders>
            <w:shd w:val="clear" w:color="auto" w:fill="auto"/>
          </w:tcPr>
          <w:p w14:paraId="54D4815E" w14:textId="3B731680" w:rsidR="0005476F" w:rsidRPr="00CD02FD" w:rsidRDefault="0005476F" w:rsidP="0005476F">
            <w:pPr>
              <w:pStyle w:val="TAL"/>
              <w:keepNext w:val="0"/>
              <w:keepLines w:val="0"/>
              <w:rPr>
                <w:rFonts w:cs="Arial"/>
                <w:bCs/>
                <w:sz w:val="16"/>
                <w:szCs w:val="16"/>
              </w:rPr>
            </w:pPr>
            <w:r w:rsidRPr="00CD02FD">
              <w:rPr>
                <w:rFonts w:eastAsia="SimSun" w:cs="Arial"/>
                <w:sz w:val="16"/>
                <w:szCs w:val="16"/>
              </w:rPr>
              <w:t>8.1.6.1.4.5</w:t>
            </w:r>
          </w:p>
        </w:tc>
        <w:tc>
          <w:tcPr>
            <w:tcW w:w="3354" w:type="dxa"/>
            <w:tcBorders>
              <w:bottom w:val="single" w:sz="4" w:space="0" w:color="auto"/>
            </w:tcBorders>
            <w:shd w:val="clear" w:color="auto" w:fill="auto"/>
          </w:tcPr>
          <w:p w14:paraId="7773D3CE" w14:textId="4933037E"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Location Information</w:t>
            </w:r>
          </w:p>
        </w:tc>
        <w:tc>
          <w:tcPr>
            <w:tcW w:w="913" w:type="dxa"/>
            <w:gridSpan w:val="2"/>
            <w:tcBorders>
              <w:bottom w:val="single" w:sz="4" w:space="0" w:color="auto"/>
            </w:tcBorders>
            <w:shd w:val="clear" w:color="auto" w:fill="auto"/>
          </w:tcPr>
          <w:p w14:paraId="31916BD1" w14:textId="4519CE31"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32E1ECA5" w14:textId="2DBBAEA6" w:rsidR="0005476F" w:rsidRPr="00CD02FD" w:rsidRDefault="0005476F" w:rsidP="0005476F">
            <w:pPr>
              <w:pStyle w:val="TAC"/>
              <w:keepNext w:val="0"/>
              <w:keepLines w:val="0"/>
              <w:rPr>
                <w:rFonts w:cs="Arial"/>
                <w:sz w:val="16"/>
                <w:szCs w:val="16"/>
              </w:rPr>
            </w:pPr>
            <w:r w:rsidRPr="00CD02FD">
              <w:rPr>
                <w:rFonts w:cs="Arial"/>
                <w:bCs/>
                <w:sz w:val="16"/>
                <w:szCs w:val="16"/>
                <w:lang w:eastAsia="zh-CN"/>
              </w:rPr>
              <w:t>C126</w:t>
            </w:r>
          </w:p>
        </w:tc>
        <w:tc>
          <w:tcPr>
            <w:tcW w:w="3529" w:type="dxa"/>
            <w:tcBorders>
              <w:bottom w:val="single" w:sz="4" w:space="0" w:color="auto"/>
            </w:tcBorders>
            <w:shd w:val="clear" w:color="auto" w:fill="auto"/>
          </w:tcPr>
          <w:p w14:paraId="204046DE" w14:textId="1427DEEA"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SimSun" w:cs="Arial"/>
                <w:bCs/>
                <w:sz w:val="16"/>
                <w:szCs w:val="16"/>
              </w:rPr>
              <w:t>.</w:t>
            </w:r>
          </w:p>
        </w:tc>
      </w:tr>
      <w:tr w:rsidR="0005476F" w:rsidRPr="00CD02FD" w14:paraId="31AAE041" w14:textId="77777777" w:rsidTr="008D6C15">
        <w:trPr>
          <w:gridAfter w:val="1"/>
          <w:wAfter w:w="81" w:type="dxa"/>
          <w:jc w:val="center"/>
        </w:trPr>
        <w:tc>
          <w:tcPr>
            <w:tcW w:w="1146" w:type="dxa"/>
            <w:tcBorders>
              <w:bottom w:val="single" w:sz="4" w:space="0" w:color="auto"/>
            </w:tcBorders>
            <w:shd w:val="clear" w:color="auto" w:fill="auto"/>
          </w:tcPr>
          <w:p w14:paraId="03914040" w14:textId="0D0984B5" w:rsidR="0005476F" w:rsidRPr="00CD02FD" w:rsidRDefault="0005476F" w:rsidP="0005476F">
            <w:pPr>
              <w:pStyle w:val="TAL"/>
              <w:keepNext w:val="0"/>
              <w:keepLines w:val="0"/>
              <w:rPr>
                <w:rFonts w:cs="Arial"/>
                <w:bCs/>
                <w:sz w:val="16"/>
                <w:szCs w:val="16"/>
              </w:rPr>
            </w:pPr>
            <w:r w:rsidRPr="00CD02FD">
              <w:rPr>
                <w:rFonts w:eastAsia="SimSun" w:cs="Arial"/>
                <w:sz w:val="16"/>
                <w:szCs w:val="16"/>
              </w:rPr>
              <w:t>8.1.6.1.4.6</w:t>
            </w:r>
          </w:p>
        </w:tc>
        <w:tc>
          <w:tcPr>
            <w:tcW w:w="3354" w:type="dxa"/>
            <w:tcBorders>
              <w:bottom w:val="single" w:sz="4" w:space="0" w:color="auto"/>
            </w:tcBorders>
            <w:shd w:val="clear" w:color="auto" w:fill="auto"/>
          </w:tcPr>
          <w:p w14:paraId="765A7AD7" w14:textId="4134C92E"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Reporting of Intra-frequency measurements</w:t>
            </w:r>
          </w:p>
        </w:tc>
        <w:tc>
          <w:tcPr>
            <w:tcW w:w="913" w:type="dxa"/>
            <w:gridSpan w:val="2"/>
            <w:tcBorders>
              <w:bottom w:val="single" w:sz="4" w:space="0" w:color="auto"/>
            </w:tcBorders>
            <w:shd w:val="clear" w:color="auto" w:fill="auto"/>
          </w:tcPr>
          <w:p w14:paraId="08276EAA" w14:textId="2116B0BF"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6BCD1A3D" w14:textId="589F6ADB" w:rsidR="0005476F" w:rsidRPr="00CD02FD" w:rsidRDefault="0005476F" w:rsidP="0005476F">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367495FD" w14:textId="2280C5B0"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r w:rsidRPr="00CD02FD">
              <w:rPr>
                <w:rFonts w:cs="Arial"/>
                <w:sz w:val="16"/>
                <w:szCs w:val="16"/>
              </w:rPr>
              <w:t>.</w:t>
            </w:r>
          </w:p>
        </w:tc>
      </w:tr>
      <w:tr w:rsidR="0005476F" w:rsidRPr="00CD02FD" w14:paraId="34543DA9" w14:textId="77777777" w:rsidTr="008D6C15">
        <w:trPr>
          <w:gridAfter w:val="1"/>
          <w:wAfter w:w="81" w:type="dxa"/>
          <w:jc w:val="center"/>
        </w:trPr>
        <w:tc>
          <w:tcPr>
            <w:tcW w:w="1146" w:type="dxa"/>
            <w:tcBorders>
              <w:bottom w:val="single" w:sz="4" w:space="0" w:color="auto"/>
            </w:tcBorders>
            <w:shd w:val="clear" w:color="auto" w:fill="auto"/>
          </w:tcPr>
          <w:p w14:paraId="1D7C0885" w14:textId="51C9929C" w:rsidR="0005476F" w:rsidRPr="00CD02FD" w:rsidRDefault="0005476F" w:rsidP="0005476F">
            <w:pPr>
              <w:pStyle w:val="TAL"/>
              <w:keepNext w:val="0"/>
              <w:keepLines w:val="0"/>
              <w:rPr>
                <w:rFonts w:cs="Arial"/>
                <w:bCs/>
                <w:sz w:val="16"/>
                <w:szCs w:val="16"/>
              </w:rPr>
            </w:pPr>
            <w:r w:rsidRPr="00CD02FD">
              <w:rPr>
                <w:rFonts w:eastAsia="SimSun" w:cs="Arial"/>
                <w:sz w:val="16"/>
                <w:szCs w:val="16"/>
              </w:rPr>
              <w:t>8.1.6.1.4.7</w:t>
            </w:r>
          </w:p>
        </w:tc>
        <w:tc>
          <w:tcPr>
            <w:tcW w:w="3354" w:type="dxa"/>
            <w:tcBorders>
              <w:bottom w:val="single" w:sz="4" w:space="0" w:color="auto"/>
            </w:tcBorders>
            <w:shd w:val="clear" w:color="auto" w:fill="auto"/>
          </w:tcPr>
          <w:p w14:paraId="3A5FA7B0" w14:textId="3D0A45EF"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Reporting of Inter-frequency measurements</w:t>
            </w:r>
          </w:p>
        </w:tc>
        <w:tc>
          <w:tcPr>
            <w:tcW w:w="913" w:type="dxa"/>
            <w:gridSpan w:val="2"/>
            <w:tcBorders>
              <w:bottom w:val="single" w:sz="4" w:space="0" w:color="auto"/>
            </w:tcBorders>
            <w:shd w:val="clear" w:color="auto" w:fill="auto"/>
          </w:tcPr>
          <w:p w14:paraId="02B0EED2" w14:textId="4E29C4CE"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58C6A6A2" w14:textId="412CC130" w:rsidR="0005476F" w:rsidRPr="00CD02FD" w:rsidRDefault="0005476F" w:rsidP="0005476F">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57F38578" w14:textId="1DF8BC1E"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p>
        </w:tc>
      </w:tr>
      <w:tr w:rsidR="0005476F" w:rsidRPr="00CD02FD" w14:paraId="68874352" w14:textId="77777777" w:rsidTr="008D6C15">
        <w:trPr>
          <w:gridAfter w:val="1"/>
          <w:wAfter w:w="81" w:type="dxa"/>
          <w:jc w:val="center"/>
        </w:trPr>
        <w:tc>
          <w:tcPr>
            <w:tcW w:w="1146" w:type="dxa"/>
            <w:tcBorders>
              <w:bottom w:val="single" w:sz="4" w:space="0" w:color="auto"/>
            </w:tcBorders>
            <w:shd w:val="clear" w:color="auto" w:fill="auto"/>
          </w:tcPr>
          <w:p w14:paraId="5EE76D19" w14:textId="1900014E" w:rsidR="0005476F" w:rsidRPr="00CD02FD" w:rsidRDefault="0005476F" w:rsidP="0005476F">
            <w:pPr>
              <w:pStyle w:val="TAL"/>
              <w:keepNext w:val="0"/>
              <w:keepLines w:val="0"/>
              <w:rPr>
                <w:rFonts w:cs="Arial"/>
                <w:bCs/>
                <w:sz w:val="16"/>
                <w:szCs w:val="16"/>
              </w:rPr>
            </w:pPr>
            <w:bookmarkStart w:id="44" w:name="_Hlk74594246"/>
            <w:r w:rsidRPr="00CD02FD">
              <w:rPr>
                <w:rFonts w:eastAsia="SimSun" w:cs="Arial"/>
                <w:sz w:val="16"/>
                <w:szCs w:val="16"/>
              </w:rPr>
              <w:t>8.1.6.1.4.8</w:t>
            </w:r>
          </w:p>
        </w:tc>
        <w:tc>
          <w:tcPr>
            <w:tcW w:w="3354" w:type="dxa"/>
            <w:tcBorders>
              <w:bottom w:val="single" w:sz="4" w:space="0" w:color="auto"/>
            </w:tcBorders>
            <w:shd w:val="clear" w:color="auto" w:fill="auto"/>
          </w:tcPr>
          <w:p w14:paraId="6F514EFE" w14:textId="303ED545"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RACH failure report</w:t>
            </w:r>
          </w:p>
        </w:tc>
        <w:tc>
          <w:tcPr>
            <w:tcW w:w="913" w:type="dxa"/>
            <w:gridSpan w:val="2"/>
            <w:tcBorders>
              <w:bottom w:val="single" w:sz="4" w:space="0" w:color="auto"/>
            </w:tcBorders>
            <w:shd w:val="clear" w:color="auto" w:fill="auto"/>
          </w:tcPr>
          <w:p w14:paraId="1D504A3B" w14:textId="758879ED"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C3C78E6" w14:textId="03FE0825" w:rsidR="0005476F" w:rsidRPr="00CD02FD" w:rsidRDefault="0005476F" w:rsidP="0005476F">
            <w:pPr>
              <w:pStyle w:val="TAC"/>
              <w:keepNext w:val="0"/>
              <w:keepLines w:val="0"/>
              <w:rPr>
                <w:rFonts w:cs="Arial"/>
                <w:sz w:val="16"/>
                <w:szCs w:val="16"/>
              </w:rPr>
            </w:pPr>
            <w:r w:rsidRPr="00CD02FD">
              <w:rPr>
                <w:rFonts w:cs="Arial"/>
                <w:bCs/>
                <w:sz w:val="16"/>
                <w:szCs w:val="16"/>
                <w:lang w:eastAsia="zh-CN"/>
              </w:rPr>
              <w:t>C136</w:t>
            </w:r>
          </w:p>
        </w:tc>
        <w:tc>
          <w:tcPr>
            <w:tcW w:w="3529" w:type="dxa"/>
            <w:tcBorders>
              <w:bottom w:val="single" w:sz="4" w:space="0" w:color="auto"/>
            </w:tcBorders>
            <w:shd w:val="clear" w:color="auto" w:fill="auto"/>
          </w:tcPr>
          <w:p w14:paraId="26F6E3A0" w14:textId="2E24C91A"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 xml:space="preserve">and delivery of </w:t>
            </w:r>
            <w:proofErr w:type="spellStart"/>
            <w:r w:rsidRPr="00CD02FD">
              <w:rPr>
                <w:rFonts w:cs="Arial"/>
                <w:sz w:val="16"/>
                <w:szCs w:val="16"/>
              </w:rPr>
              <w:t>rachReport</w:t>
            </w:r>
            <w:proofErr w:type="spellEnd"/>
            <w:r w:rsidRPr="00CD02FD">
              <w:rPr>
                <w:rFonts w:cs="Arial"/>
                <w:sz w:val="16"/>
                <w:szCs w:val="16"/>
              </w:rPr>
              <w:t xml:space="preserve"> upon request from the network</w:t>
            </w:r>
          </w:p>
        </w:tc>
      </w:tr>
      <w:tr w:rsidR="0005476F" w:rsidRPr="00CD02FD" w14:paraId="43BB393B" w14:textId="77777777" w:rsidTr="008D6C15">
        <w:trPr>
          <w:gridAfter w:val="1"/>
          <w:wAfter w:w="81" w:type="dxa"/>
          <w:jc w:val="center"/>
        </w:trPr>
        <w:tc>
          <w:tcPr>
            <w:tcW w:w="1146" w:type="dxa"/>
            <w:tcBorders>
              <w:bottom w:val="single" w:sz="4" w:space="0" w:color="auto"/>
            </w:tcBorders>
            <w:shd w:val="clear" w:color="auto" w:fill="auto"/>
          </w:tcPr>
          <w:p w14:paraId="7DF93994" w14:textId="3A3E32C3" w:rsidR="0005476F" w:rsidRPr="00CD02FD" w:rsidRDefault="0005476F" w:rsidP="0005476F">
            <w:pPr>
              <w:pStyle w:val="TAL"/>
              <w:keepNext w:val="0"/>
              <w:keepLines w:val="0"/>
              <w:rPr>
                <w:rFonts w:eastAsia="SimSun" w:cs="Arial"/>
                <w:sz w:val="16"/>
                <w:szCs w:val="16"/>
              </w:rPr>
            </w:pPr>
            <w:r w:rsidRPr="00CD02FD">
              <w:rPr>
                <w:rFonts w:eastAsia="SimSun" w:cs="Arial"/>
                <w:sz w:val="16"/>
                <w:szCs w:val="16"/>
              </w:rPr>
              <w:t>8.1.6.1.4.9</w:t>
            </w:r>
          </w:p>
        </w:tc>
        <w:tc>
          <w:tcPr>
            <w:tcW w:w="3354" w:type="dxa"/>
            <w:tcBorders>
              <w:bottom w:val="single" w:sz="4" w:space="0" w:color="auto"/>
            </w:tcBorders>
            <w:shd w:val="clear" w:color="auto" w:fill="auto"/>
          </w:tcPr>
          <w:p w14:paraId="5D22DE79" w14:textId="7F2E2A05" w:rsidR="0005476F" w:rsidRPr="00CD02FD" w:rsidRDefault="0005476F" w:rsidP="0005476F">
            <w:pPr>
              <w:pStyle w:val="TAL"/>
              <w:rPr>
                <w:rFonts w:eastAsia="SimSun" w:cs="Arial"/>
                <w:sz w:val="16"/>
                <w:szCs w:val="16"/>
                <w:lang w:eastAsia="en-US"/>
              </w:rPr>
            </w:pPr>
            <w:r w:rsidRPr="00CD02FD">
              <w:rPr>
                <w:rFonts w:eastAsia="SimSun" w:cs="Arial"/>
                <w:sz w:val="16"/>
                <w:szCs w:val="16"/>
              </w:rPr>
              <w:t>Connection Establishment Failure / Logging and reporting / T300 expiry / Multiple CEF reports</w:t>
            </w:r>
          </w:p>
        </w:tc>
        <w:tc>
          <w:tcPr>
            <w:tcW w:w="913" w:type="dxa"/>
            <w:gridSpan w:val="2"/>
            <w:tcBorders>
              <w:bottom w:val="single" w:sz="4" w:space="0" w:color="auto"/>
            </w:tcBorders>
            <w:shd w:val="clear" w:color="auto" w:fill="auto"/>
          </w:tcPr>
          <w:p w14:paraId="1DBD9D9A" w14:textId="290EF116" w:rsidR="0005476F" w:rsidRPr="00CD02FD" w:rsidRDefault="0005476F" w:rsidP="0005476F">
            <w:pPr>
              <w:pStyle w:val="TAC"/>
              <w:keepNext w:val="0"/>
              <w:keepLines w:val="0"/>
              <w:rPr>
                <w:rFonts w:eastAsia="SimSun" w:cs="Arial"/>
                <w:bCs/>
                <w:sz w:val="16"/>
                <w:szCs w:val="16"/>
              </w:rPr>
            </w:pPr>
            <w:r w:rsidRPr="00CD02FD">
              <w:rPr>
                <w:rFonts w:eastAsia="SimSun" w:cs="Arial"/>
                <w:bCs/>
                <w:sz w:val="16"/>
                <w:szCs w:val="16"/>
              </w:rPr>
              <w:t>Rel-17</w:t>
            </w:r>
          </w:p>
        </w:tc>
        <w:tc>
          <w:tcPr>
            <w:tcW w:w="1159" w:type="dxa"/>
            <w:tcBorders>
              <w:bottom w:val="single" w:sz="4" w:space="0" w:color="auto"/>
            </w:tcBorders>
            <w:shd w:val="clear" w:color="auto" w:fill="auto"/>
          </w:tcPr>
          <w:p w14:paraId="0E53E807" w14:textId="3A5DE4D6" w:rsidR="0005476F" w:rsidRPr="00CD02FD" w:rsidRDefault="0005476F" w:rsidP="0005476F">
            <w:pPr>
              <w:pStyle w:val="TAC"/>
              <w:keepNext w:val="0"/>
              <w:keepLines w:val="0"/>
              <w:rPr>
                <w:rFonts w:cs="Arial"/>
                <w:bCs/>
                <w:sz w:val="16"/>
                <w:szCs w:val="16"/>
                <w:lang w:eastAsia="zh-CN"/>
              </w:rPr>
            </w:pPr>
            <w:r w:rsidRPr="00CD02FD">
              <w:rPr>
                <w:rFonts w:cs="Arial"/>
                <w:bCs/>
                <w:sz w:val="16"/>
                <w:szCs w:val="16"/>
                <w:lang w:eastAsia="zh-CN"/>
              </w:rPr>
              <w:t>C250</w:t>
            </w:r>
          </w:p>
        </w:tc>
        <w:tc>
          <w:tcPr>
            <w:tcW w:w="3529" w:type="dxa"/>
            <w:tcBorders>
              <w:bottom w:val="single" w:sz="4" w:space="0" w:color="auto"/>
            </w:tcBorders>
            <w:shd w:val="clear" w:color="auto" w:fill="auto"/>
          </w:tcPr>
          <w:p w14:paraId="43F9082B" w14:textId="67AF3861" w:rsidR="0005476F" w:rsidRPr="00CD02FD" w:rsidRDefault="0005476F" w:rsidP="0005476F">
            <w:pPr>
              <w:pStyle w:val="TAL"/>
              <w:keepNext w:val="0"/>
              <w:keepLines w:val="0"/>
              <w:rPr>
                <w:rFonts w:eastAsia="SimSun" w:cs="Arial"/>
                <w:bCs/>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44"/>
      <w:tr w:rsidR="0005476F" w:rsidRPr="00CD02FD" w14:paraId="333FC76C" w14:textId="77777777" w:rsidTr="008D6C15">
        <w:trPr>
          <w:gridAfter w:val="1"/>
          <w:wAfter w:w="81" w:type="dxa"/>
          <w:jc w:val="center"/>
        </w:trPr>
        <w:tc>
          <w:tcPr>
            <w:tcW w:w="1146" w:type="dxa"/>
            <w:tcBorders>
              <w:bottom w:val="single" w:sz="4" w:space="0" w:color="auto"/>
            </w:tcBorders>
            <w:shd w:val="clear" w:color="auto" w:fill="D9D9D9"/>
          </w:tcPr>
          <w:p w14:paraId="54F63082" w14:textId="56AED3FD" w:rsidR="0005476F" w:rsidRPr="00CD02FD" w:rsidRDefault="0005476F" w:rsidP="0005476F">
            <w:pPr>
              <w:pStyle w:val="TAL"/>
              <w:keepNext w:val="0"/>
              <w:keepLines w:val="0"/>
              <w:rPr>
                <w:rFonts w:cs="Arial"/>
                <w:bCs/>
                <w:sz w:val="16"/>
                <w:szCs w:val="16"/>
              </w:rPr>
            </w:pPr>
            <w:r w:rsidRPr="00CD02FD">
              <w:rPr>
                <w:rFonts w:eastAsia="SimSun"/>
                <w:b/>
                <w:sz w:val="16"/>
                <w:szCs w:val="16"/>
              </w:rPr>
              <w:t>8.1.6.2</w:t>
            </w:r>
          </w:p>
        </w:tc>
        <w:tc>
          <w:tcPr>
            <w:tcW w:w="3354" w:type="dxa"/>
            <w:tcBorders>
              <w:bottom w:val="single" w:sz="4" w:space="0" w:color="auto"/>
            </w:tcBorders>
            <w:shd w:val="clear" w:color="auto" w:fill="D9D9D9"/>
          </w:tcPr>
          <w:p w14:paraId="03AFBF86" w14:textId="0C0762F6" w:rsidR="0005476F" w:rsidRPr="00CD02FD" w:rsidRDefault="0005476F" w:rsidP="0005476F">
            <w:pPr>
              <w:pStyle w:val="TAL"/>
              <w:rPr>
                <w:rFonts w:cs="Arial"/>
                <w:bCs/>
                <w:sz w:val="16"/>
                <w:szCs w:val="16"/>
              </w:rPr>
            </w:pPr>
            <w:r w:rsidRPr="00CD02FD">
              <w:rPr>
                <w:rFonts w:eastAsia="SimSun"/>
                <w:b/>
                <w:sz w:val="16"/>
                <w:szCs w:val="16"/>
              </w:rPr>
              <w:t>Inter-RAT MDT</w:t>
            </w:r>
          </w:p>
        </w:tc>
        <w:tc>
          <w:tcPr>
            <w:tcW w:w="913" w:type="dxa"/>
            <w:gridSpan w:val="2"/>
            <w:tcBorders>
              <w:bottom w:val="single" w:sz="4" w:space="0" w:color="auto"/>
            </w:tcBorders>
            <w:shd w:val="clear" w:color="auto" w:fill="D9D9D9"/>
          </w:tcPr>
          <w:p w14:paraId="0853386C" w14:textId="77777777" w:rsidR="0005476F" w:rsidRPr="00CD02FD" w:rsidRDefault="0005476F" w:rsidP="0005476F">
            <w:pPr>
              <w:pStyle w:val="TAC"/>
              <w:keepNext w:val="0"/>
              <w:keepLines w:val="0"/>
              <w:rPr>
                <w:rFonts w:cs="Arial"/>
                <w:sz w:val="16"/>
                <w:szCs w:val="16"/>
              </w:rPr>
            </w:pPr>
          </w:p>
        </w:tc>
        <w:tc>
          <w:tcPr>
            <w:tcW w:w="1159" w:type="dxa"/>
            <w:tcBorders>
              <w:bottom w:val="single" w:sz="4" w:space="0" w:color="auto"/>
            </w:tcBorders>
            <w:shd w:val="clear" w:color="auto" w:fill="D9D9D9"/>
          </w:tcPr>
          <w:p w14:paraId="7BA8384F" w14:textId="77777777" w:rsidR="0005476F" w:rsidRPr="00CD02FD" w:rsidRDefault="0005476F" w:rsidP="0005476F">
            <w:pPr>
              <w:pStyle w:val="TAC"/>
              <w:keepNext w:val="0"/>
              <w:keepLines w:val="0"/>
              <w:rPr>
                <w:rFonts w:cs="Arial"/>
                <w:sz w:val="16"/>
                <w:szCs w:val="16"/>
              </w:rPr>
            </w:pPr>
          </w:p>
        </w:tc>
        <w:tc>
          <w:tcPr>
            <w:tcW w:w="3529" w:type="dxa"/>
            <w:tcBorders>
              <w:bottom w:val="single" w:sz="4" w:space="0" w:color="auto"/>
            </w:tcBorders>
            <w:shd w:val="clear" w:color="auto" w:fill="D9D9D9"/>
          </w:tcPr>
          <w:p w14:paraId="7F852DED" w14:textId="77777777" w:rsidR="0005476F" w:rsidRPr="00CD02FD" w:rsidRDefault="0005476F" w:rsidP="0005476F">
            <w:pPr>
              <w:pStyle w:val="TAL"/>
              <w:keepNext w:val="0"/>
              <w:keepLines w:val="0"/>
              <w:rPr>
                <w:sz w:val="16"/>
                <w:szCs w:val="16"/>
              </w:rPr>
            </w:pPr>
          </w:p>
        </w:tc>
      </w:tr>
      <w:tr w:rsidR="0005476F" w:rsidRPr="00CD02FD" w14:paraId="351088AF" w14:textId="77777777" w:rsidTr="008D6C15">
        <w:trPr>
          <w:gridAfter w:val="1"/>
          <w:wAfter w:w="81" w:type="dxa"/>
          <w:jc w:val="center"/>
        </w:trPr>
        <w:tc>
          <w:tcPr>
            <w:tcW w:w="1146" w:type="dxa"/>
            <w:tcBorders>
              <w:bottom w:val="single" w:sz="4" w:space="0" w:color="auto"/>
            </w:tcBorders>
            <w:shd w:val="clear" w:color="auto" w:fill="auto"/>
          </w:tcPr>
          <w:p w14:paraId="21F89515" w14:textId="1AA90BC5" w:rsidR="0005476F" w:rsidRPr="00CD02FD" w:rsidRDefault="0005476F" w:rsidP="0005476F">
            <w:pPr>
              <w:pStyle w:val="TAL"/>
              <w:keepNext w:val="0"/>
              <w:keepLines w:val="0"/>
              <w:rPr>
                <w:rFonts w:eastAsia="SimSun"/>
                <w:b/>
                <w:sz w:val="16"/>
                <w:szCs w:val="16"/>
              </w:rPr>
            </w:pPr>
            <w:r w:rsidRPr="00CD02FD">
              <w:rPr>
                <w:rFonts w:cs="Arial"/>
                <w:bCs/>
                <w:sz w:val="16"/>
                <w:szCs w:val="16"/>
              </w:rPr>
              <w:t>8.1.6.2.1</w:t>
            </w:r>
          </w:p>
        </w:tc>
        <w:tc>
          <w:tcPr>
            <w:tcW w:w="3354" w:type="dxa"/>
            <w:tcBorders>
              <w:bottom w:val="single" w:sz="4" w:space="0" w:color="auto"/>
            </w:tcBorders>
            <w:shd w:val="clear" w:color="auto" w:fill="auto"/>
          </w:tcPr>
          <w:p w14:paraId="587BFD53" w14:textId="6235460D" w:rsidR="0005476F" w:rsidRPr="00CD02FD" w:rsidRDefault="0005476F" w:rsidP="0005476F">
            <w:pPr>
              <w:pStyle w:val="TAL"/>
              <w:rPr>
                <w:rFonts w:eastAsia="SimSun"/>
                <w:b/>
                <w:sz w:val="16"/>
                <w:szCs w:val="16"/>
              </w:rPr>
            </w:pPr>
            <w:r w:rsidRPr="00CD02FD">
              <w:rPr>
                <w:rFonts w:cs="Arial"/>
                <w:bCs/>
                <w:sz w:val="16"/>
                <w:szCs w:val="16"/>
              </w:rPr>
              <w:t>Inter-RAT MDT / Immediate MDT / Periodic reporting of E-UTRAN/ Location information</w:t>
            </w:r>
          </w:p>
        </w:tc>
        <w:tc>
          <w:tcPr>
            <w:tcW w:w="913" w:type="dxa"/>
            <w:gridSpan w:val="2"/>
            <w:tcBorders>
              <w:bottom w:val="single" w:sz="4" w:space="0" w:color="auto"/>
            </w:tcBorders>
            <w:shd w:val="clear" w:color="auto" w:fill="auto"/>
          </w:tcPr>
          <w:p w14:paraId="27B249EC" w14:textId="30CD577C"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DCAA45E" w14:textId="50A20610" w:rsidR="0005476F" w:rsidRPr="00CD02FD" w:rsidRDefault="0005476F" w:rsidP="0005476F">
            <w:pPr>
              <w:pStyle w:val="TAC"/>
              <w:keepNext w:val="0"/>
              <w:keepLines w:val="0"/>
              <w:rPr>
                <w:rFonts w:cs="Arial"/>
                <w:sz w:val="16"/>
                <w:szCs w:val="16"/>
              </w:rPr>
            </w:pPr>
            <w:r w:rsidRPr="00CD02FD">
              <w:rPr>
                <w:rFonts w:cs="Arial"/>
                <w:sz w:val="16"/>
                <w:szCs w:val="16"/>
                <w:lang w:eastAsia="zh-CN"/>
              </w:rPr>
              <w:t>C143</w:t>
            </w:r>
          </w:p>
        </w:tc>
        <w:tc>
          <w:tcPr>
            <w:tcW w:w="3529" w:type="dxa"/>
            <w:tcBorders>
              <w:bottom w:val="single" w:sz="4" w:space="0" w:color="auto"/>
            </w:tcBorders>
            <w:shd w:val="clear" w:color="auto" w:fill="auto"/>
          </w:tcPr>
          <w:p w14:paraId="6210AED8" w14:textId="72CF81BB" w:rsidR="0005476F" w:rsidRPr="00CD02FD" w:rsidRDefault="0005476F" w:rsidP="0005476F">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05476F" w:rsidRPr="00CD02FD" w14:paraId="5566068D" w14:textId="77777777" w:rsidTr="008D6C15">
        <w:trPr>
          <w:gridAfter w:val="1"/>
          <w:wAfter w:w="81" w:type="dxa"/>
          <w:jc w:val="center"/>
        </w:trPr>
        <w:tc>
          <w:tcPr>
            <w:tcW w:w="1146" w:type="dxa"/>
            <w:tcBorders>
              <w:bottom w:val="single" w:sz="4" w:space="0" w:color="auto"/>
            </w:tcBorders>
            <w:shd w:val="clear" w:color="auto" w:fill="auto"/>
          </w:tcPr>
          <w:p w14:paraId="679B4380" w14:textId="1DB0CEAF" w:rsidR="0005476F" w:rsidRPr="00CD02FD" w:rsidRDefault="0005476F" w:rsidP="0005476F">
            <w:pPr>
              <w:pStyle w:val="TAL"/>
              <w:keepNext w:val="0"/>
              <w:keepLines w:val="0"/>
              <w:rPr>
                <w:rFonts w:eastAsia="SimSun"/>
                <w:b/>
                <w:sz w:val="16"/>
                <w:szCs w:val="16"/>
              </w:rPr>
            </w:pPr>
            <w:r w:rsidRPr="00CD02FD">
              <w:rPr>
                <w:rFonts w:cs="Arial"/>
                <w:bCs/>
                <w:sz w:val="16"/>
                <w:szCs w:val="16"/>
              </w:rPr>
              <w:t>8.1.6.2.2</w:t>
            </w:r>
          </w:p>
        </w:tc>
        <w:tc>
          <w:tcPr>
            <w:tcW w:w="3354" w:type="dxa"/>
            <w:tcBorders>
              <w:bottom w:val="single" w:sz="4" w:space="0" w:color="auto"/>
            </w:tcBorders>
            <w:shd w:val="clear" w:color="auto" w:fill="auto"/>
          </w:tcPr>
          <w:p w14:paraId="4A7978E4" w14:textId="22F5CAD8" w:rsidR="0005476F" w:rsidRPr="00CD02FD" w:rsidRDefault="0005476F" w:rsidP="0005476F">
            <w:pPr>
              <w:pStyle w:val="TAL"/>
              <w:rPr>
                <w:rFonts w:eastAsia="SimSun"/>
                <w:b/>
                <w:sz w:val="16"/>
                <w:szCs w:val="16"/>
              </w:rPr>
            </w:pPr>
            <w:r w:rsidRPr="00CD02FD">
              <w:rPr>
                <w:rFonts w:cs="Arial"/>
                <w:bCs/>
                <w:sz w:val="16"/>
                <w:szCs w:val="16"/>
              </w:rPr>
              <w:t>Inter-RAT MDT / Logged MDT / E-UTRA Inter-RAT measurement, logging and reporting</w:t>
            </w:r>
          </w:p>
        </w:tc>
        <w:tc>
          <w:tcPr>
            <w:tcW w:w="913" w:type="dxa"/>
            <w:gridSpan w:val="2"/>
            <w:tcBorders>
              <w:bottom w:val="single" w:sz="4" w:space="0" w:color="auto"/>
            </w:tcBorders>
            <w:shd w:val="clear" w:color="auto" w:fill="auto"/>
          </w:tcPr>
          <w:p w14:paraId="311F922E" w14:textId="4A738DF2"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337AFE7" w14:textId="4E194FB6" w:rsidR="0005476F" w:rsidRPr="00CD02FD" w:rsidRDefault="0005476F" w:rsidP="0005476F">
            <w:pPr>
              <w:pStyle w:val="TAC"/>
              <w:keepNext w:val="0"/>
              <w:keepLines w:val="0"/>
              <w:rPr>
                <w:rFonts w:cs="Arial"/>
                <w:sz w:val="16"/>
                <w:szCs w:val="16"/>
              </w:rPr>
            </w:pPr>
            <w:r w:rsidRPr="00CD02FD">
              <w:rPr>
                <w:rFonts w:cs="Arial"/>
                <w:sz w:val="16"/>
                <w:szCs w:val="16"/>
                <w:lang w:eastAsia="zh-CN"/>
              </w:rPr>
              <w:t>C144</w:t>
            </w:r>
          </w:p>
        </w:tc>
        <w:tc>
          <w:tcPr>
            <w:tcW w:w="3529" w:type="dxa"/>
            <w:tcBorders>
              <w:bottom w:val="single" w:sz="4" w:space="0" w:color="auto"/>
            </w:tcBorders>
            <w:shd w:val="clear" w:color="auto" w:fill="auto"/>
          </w:tcPr>
          <w:p w14:paraId="2A63E572" w14:textId="3C13C7F1" w:rsidR="0005476F" w:rsidRPr="00CD02FD" w:rsidRDefault="0005476F" w:rsidP="0005476F">
            <w:pPr>
              <w:pStyle w:val="TAL"/>
              <w:keepNext w:val="0"/>
              <w:keepLines w:val="0"/>
              <w:rPr>
                <w:sz w:val="16"/>
                <w:szCs w:val="16"/>
              </w:rPr>
            </w:pPr>
            <w:r w:rsidRPr="00CD02FD">
              <w:rPr>
                <w:sz w:val="16"/>
                <w:szCs w:val="16"/>
              </w:rPr>
              <w:t>UEs supporting 5G Core and E-UTRA and logged measurements in RRC_IDLE</w:t>
            </w:r>
            <w:r w:rsidRPr="00CD02FD">
              <w:rPr>
                <w:rFonts w:eastAsia="SimSun"/>
                <w:sz w:val="16"/>
                <w:szCs w:val="16"/>
              </w:rPr>
              <w:t xml:space="preserve"> and RRC_INACTIVE</w:t>
            </w:r>
          </w:p>
        </w:tc>
      </w:tr>
      <w:tr w:rsidR="0005476F" w:rsidRPr="00CD02FD" w14:paraId="736FCE8E" w14:textId="77777777" w:rsidTr="008D6C15">
        <w:trPr>
          <w:gridAfter w:val="1"/>
          <w:wAfter w:w="81" w:type="dxa"/>
          <w:jc w:val="center"/>
        </w:trPr>
        <w:tc>
          <w:tcPr>
            <w:tcW w:w="1146" w:type="dxa"/>
            <w:tcBorders>
              <w:bottom w:val="single" w:sz="4" w:space="0" w:color="auto"/>
            </w:tcBorders>
            <w:shd w:val="clear" w:color="auto" w:fill="auto"/>
          </w:tcPr>
          <w:p w14:paraId="1F1BD461" w14:textId="5DEA45AF" w:rsidR="0005476F" w:rsidRPr="00CD02FD" w:rsidRDefault="0005476F" w:rsidP="0005476F">
            <w:pPr>
              <w:pStyle w:val="TAL"/>
              <w:keepNext w:val="0"/>
              <w:keepLines w:val="0"/>
              <w:rPr>
                <w:rFonts w:eastAsia="SimSun"/>
                <w:b/>
                <w:sz w:val="16"/>
                <w:szCs w:val="16"/>
              </w:rPr>
            </w:pPr>
            <w:r w:rsidRPr="00CD02FD">
              <w:rPr>
                <w:rFonts w:cs="Arial"/>
                <w:bCs/>
                <w:sz w:val="16"/>
                <w:szCs w:val="16"/>
              </w:rPr>
              <w:t>8.1.6.2.3</w:t>
            </w:r>
          </w:p>
        </w:tc>
        <w:tc>
          <w:tcPr>
            <w:tcW w:w="3354" w:type="dxa"/>
            <w:tcBorders>
              <w:bottom w:val="single" w:sz="4" w:space="0" w:color="auto"/>
            </w:tcBorders>
            <w:shd w:val="clear" w:color="auto" w:fill="auto"/>
          </w:tcPr>
          <w:p w14:paraId="09AF5A31" w14:textId="7F80424E" w:rsidR="0005476F" w:rsidRPr="00CD02FD" w:rsidRDefault="0005476F" w:rsidP="0005476F">
            <w:pPr>
              <w:pStyle w:val="TAL"/>
              <w:rPr>
                <w:rFonts w:eastAsia="SimSun"/>
                <w:b/>
                <w:sz w:val="16"/>
                <w:szCs w:val="16"/>
              </w:rPr>
            </w:pPr>
            <w:r w:rsidRPr="00CD02FD">
              <w:rPr>
                <w:rFonts w:cs="Arial"/>
                <w:bCs/>
                <w:sz w:val="16"/>
                <w:szCs w:val="16"/>
              </w:rPr>
              <w:t>Inter-RAT MDT / Radio Link Failure / Reporting at E-UTRA Inter-RAT handover</w:t>
            </w:r>
          </w:p>
        </w:tc>
        <w:tc>
          <w:tcPr>
            <w:tcW w:w="913" w:type="dxa"/>
            <w:gridSpan w:val="2"/>
            <w:tcBorders>
              <w:bottom w:val="single" w:sz="4" w:space="0" w:color="auto"/>
            </w:tcBorders>
            <w:shd w:val="clear" w:color="auto" w:fill="auto"/>
          </w:tcPr>
          <w:p w14:paraId="2723D22F" w14:textId="767CB493"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4431A63" w14:textId="4EDA387C" w:rsidR="0005476F" w:rsidRPr="00CD02FD" w:rsidRDefault="0005476F" w:rsidP="0005476F">
            <w:pPr>
              <w:pStyle w:val="TAC"/>
              <w:keepNext w:val="0"/>
              <w:keepLines w:val="0"/>
              <w:rPr>
                <w:rFonts w:cs="Arial"/>
                <w:sz w:val="16"/>
                <w:szCs w:val="16"/>
              </w:rPr>
            </w:pPr>
            <w:r w:rsidRPr="00CD02FD">
              <w:rPr>
                <w:rFonts w:cs="Arial"/>
                <w:sz w:val="16"/>
                <w:szCs w:val="16"/>
                <w:lang w:eastAsia="zh-CN"/>
              </w:rPr>
              <w:t>C32a</w:t>
            </w:r>
          </w:p>
        </w:tc>
        <w:tc>
          <w:tcPr>
            <w:tcW w:w="3529" w:type="dxa"/>
            <w:tcBorders>
              <w:bottom w:val="single" w:sz="4" w:space="0" w:color="auto"/>
            </w:tcBorders>
            <w:shd w:val="clear" w:color="auto" w:fill="auto"/>
          </w:tcPr>
          <w:p w14:paraId="3D57FC1E" w14:textId="761BDECA" w:rsidR="0005476F" w:rsidRPr="00CD02FD" w:rsidRDefault="0005476F" w:rsidP="0005476F">
            <w:pPr>
              <w:pStyle w:val="TAL"/>
              <w:keepNext w:val="0"/>
              <w:keepLines w:val="0"/>
              <w:rPr>
                <w:sz w:val="16"/>
                <w:szCs w:val="16"/>
              </w:rPr>
            </w:pPr>
            <w:r w:rsidRPr="00CD02FD">
              <w:rPr>
                <w:sz w:val="16"/>
                <w:szCs w:val="16"/>
              </w:rPr>
              <w:t>UEs supporting 5G Core and E-UTRA and logged MDT</w:t>
            </w:r>
            <w:del w:id="45" w:author="MCC TF160" w:date="2024-02-09T13:33:00Z">
              <w:r w:rsidRPr="00CD02FD" w:rsidDel="000D2330">
                <w:rPr>
                  <w:sz w:val="16"/>
                  <w:szCs w:val="16"/>
                </w:rPr>
                <w:delText>a</w:delText>
              </w:r>
            </w:del>
          </w:p>
        </w:tc>
      </w:tr>
      <w:tr w:rsidR="0005476F" w:rsidRPr="00CD02FD" w14:paraId="464FD15D" w14:textId="77777777" w:rsidTr="008D6C15">
        <w:trPr>
          <w:gridAfter w:val="1"/>
          <w:wAfter w:w="81" w:type="dxa"/>
          <w:jc w:val="center"/>
        </w:trPr>
        <w:tc>
          <w:tcPr>
            <w:tcW w:w="1146" w:type="dxa"/>
            <w:tcBorders>
              <w:bottom w:val="single" w:sz="4" w:space="0" w:color="auto"/>
            </w:tcBorders>
            <w:shd w:val="clear" w:color="auto" w:fill="auto"/>
          </w:tcPr>
          <w:p w14:paraId="7DE39634" w14:textId="3BD1A53A" w:rsidR="0005476F" w:rsidRPr="00CD02FD" w:rsidRDefault="0005476F" w:rsidP="0005476F">
            <w:pPr>
              <w:pStyle w:val="TAL"/>
              <w:keepNext w:val="0"/>
              <w:keepLines w:val="0"/>
              <w:rPr>
                <w:rFonts w:eastAsia="SimSun"/>
                <w:b/>
                <w:sz w:val="16"/>
                <w:szCs w:val="16"/>
              </w:rPr>
            </w:pPr>
            <w:r w:rsidRPr="00CD02FD">
              <w:rPr>
                <w:rFonts w:cs="Arial"/>
                <w:bCs/>
                <w:sz w:val="16"/>
                <w:szCs w:val="16"/>
              </w:rPr>
              <w:t>8.1.6.2.4</w:t>
            </w:r>
          </w:p>
        </w:tc>
        <w:tc>
          <w:tcPr>
            <w:tcW w:w="3354" w:type="dxa"/>
            <w:tcBorders>
              <w:bottom w:val="single" w:sz="4" w:space="0" w:color="auto"/>
            </w:tcBorders>
            <w:shd w:val="clear" w:color="auto" w:fill="auto"/>
          </w:tcPr>
          <w:p w14:paraId="1F063D08" w14:textId="08C80B2F" w:rsidR="0005476F" w:rsidRPr="00CD02FD" w:rsidRDefault="0005476F" w:rsidP="0005476F">
            <w:pPr>
              <w:pStyle w:val="TAL"/>
              <w:rPr>
                <w:rFonts w:eastAsia="SimSun"/>
                <w:b/>
                <w:sz w:val="16"/>
                <w:szCs w:val="16"/>
              </w:rPr>
            </w:pPr>
            <w:r w:rsidRPr="00CD02FD">
              <w:rPr>
                <w:rFonts w:cs="Arial"/>
                <w:bCs/>
                <w:sz w:val="16"/>
                <w:szCs w:val="16"/>
              </w:rPr>
              <w:t>Inter-RAT MDT / Connection Establishment Failure / Logging and reporting / Reporting of E-UTRA measurement</w:t>
            </w:r>
          </w:p>
        </w:tc>
        <w:tc>
          <w:tcPr>
            <w:tcW w:w="913" w:type="dxa"/>
            <w:gridSpan w:val="2"/>
            <w:tcBorders>
              <w:bottom w:val="single" w:sz="4" w:space="0" w:color="auto"/>
            </w:tcBorders>
            <w:shd w:val="clear" w:color="auto" w:fill="auto"/>
          </w:tcPr>
          <w:p w14:paraId="4D60245D" w14:textId="7F435BCB"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C5FD00F" w14:textId="27C604E2" w:rsidR="0005476F" w:rsidRPr="00CD02FD" w:rsidRDefault="0005476F" w:rsidP="0005476F">
            <w:pPr>
              <w:pStyle w:val="TAC"/>
              <w:keepNext w:val="0"/>
              <w:keepLines w:val="0"/>
              <w:rPr>
                <w:rFonts w:cs="Arial"/>
                <w:sz w:val="16"/>
                <w:szCs w:val="16"/>
              </w:rPr>
            </w:pPr>
            <w:r w:rsidRPr="00CD02FD">
              <w:rPr>
                <w:rFonts w:cs="Arial"/>
                <w:sz w:val="16"/>
                <w:szCs w:val="16"/>
                <w:lang w:eastAsia="zh-CN"/>
              </w:rPr>
              <w:t>C32a</w:t>
            </w:r>
          </w:p>
        </w:tc>
        <w:tc>
          <w:tcPr>
            <w:tcW w:w="3529" w:type="dxa"/>
            <w:tcBorders>
              <w:bottom w:val="single" w:sz="4" w:space="0" w:color="auto"/>
            </w:tcBorders>
            <w:shd w:val="clear" w:color="auto" w:fill="auto"/>
          </w:tcPr>
          <w:p w14:paraId="02BDCC35" w14:textId="66EFCFB7" w:rsidR="0005476F" w:rsidRPr="00CD02FD" w:rsidRDefault="0005476F" w:rsidP="0005476F">
            <w:pPr>
              <w:pStyle w:val="TAL"/>
              <w:keepNext w:val="0"/>
              <w:keepLines w:val="0"/>
              <w:rPr>
                <w:sz w:val="16"/>
                <w:szCs w:val="16"/>
              </w:rPr>
            </w:pPr>
            <w:r w:rsidRPr="00CD02FD">
              <w:rPr>
                <w:sz w:val="16"/>
                <w:szCs w:val="16"/>
              </w:rPr>
              <w:t>UEs supporting 5G Core and E-UTRA and logged MDT</w:t>
            </w:r>
          </w:p>
        </w:tc>
      </w:tr>
      <w:tr w:rsidR="0005476F" w:rsidRPr="00CD02FD" w14:paraId="6F34129D" w14:textId="77777777" w:rsidTr="008D6C15">
        <w:trPr>
          <w:jc w:val="center"/>
        </w:trPr>
        <w:tc>
          <w:tcPr>
            <w:tcW w:w="1146" w:type="dxa"/>
            <w:shd w:val="clear" w:color="auto" w:fill="D9D9D9"/>
          </w:tcPr>
          <w:p w14:paraId="6BF576D5" w14:textId="77777777" w:rsidR="0005476F" w:rsidRPr="00CD02FD" w:rsidRDefault="0005476F" w:rsidP="0005476F">
            <w:pPr>
              <w:pStyle w:val="TAL"/>
              <w:keepNext w:val="0"/>
              <w:keepLines w:val="0"/>
              <w:rPr>
                <w:b/>
                <w:sz w:val="16"/>
                <w:szCs w:val="16"/>
                <w:lang w:eastAsia="zh-CN"/>
              </w:rPr>
            </w:pPr>
            <w:r w:rsidRPr="00CD02FD">
              <w:rPr>
                <w:b/>
                <w:sz w:val="16"/>
                <w:szCs w:val="16"/>
                <w:lang w:eastAsia="zh-CN"/>
              </w:rPr>
              <w:t>8.1.6.3</w:t>
            </w:r>
          </w:p>
        </w:tc>
        <w:tc>
          <w:tcPr>
            <w:tcW w:w="3440" w:type="dxa"/>
            <w:gridSpan w:val="2"/>
            <w:shd w:val="clear" w:color="auto" w:fill="D9D9D9"/>
          </w:tcPr>
          <w:p w14:paraId="42DCA983" w14:textId="77777777" w:rsidR="0005476F" w:rsidRPr="00CD02FD" w:rsidRDefault="0005476F" w:rsidP="0005476F">
            <w:pPr>
              <w:pStyle w:val="TAL"/>
              <w:rPr>
                <w:b/>
                <w:sz w:val="16"/>
                <w:szCs w:val="16"/>
                <w:lang w:eastAsia="zh-CN"/>
              </w:rPr>
            </w:pPr>
            <w:r w:rsidRPr="00CD02FD">
              <w:rPr>
                <w:b/>
                <w:sz w:val="16"/>
                <w:szCs w:val="16"/>
                <w:lang w:eastAsia="zh-CN"/>
              </w:rPr>
              <w:t>Inter-System MDT</w:t>
            </w:r>
          </w:p>
        </w:tc>
        <w:tc>
          <w:tcPr>
            <w:tcW w:w="827" w:type="dxa"/>
            <w:shd w:val="clear" w:color="auto" w:fill="D9D9D9"/>
          </w:tcPr>
          <w:p w14:paraId="265FE23B" w14:textId="77777777" w:rsidR="0005476F" w:rsidRPr="00CD02FD" w:rsidRDefault="0005476F" w:rsidP="0005476F">
            <w:pPr>
              <w:pStyle w:val="TAC"/>
              <w:keepNext w:val="0"/>
              <w:keepLines w:val="0"/>
              <w:rPr>
                <w:rFonts w:cs="Arial"/>
                <w:sz w:val="16"/>
                <w:szCs w:val="16"/>
              </w:rPr>
            </w:pPr>
          </w:p>
        </w:tc>
        <w:tc>
          <w:tcPr>
            <w:tcW w:w="1159" w:type="dxa"/>
            <w:shd w:val="clear" w:color="auto" w:fill="D9D9D9"/>
          </w:tcPr>
          <w:p w14:paraId="4776AA87" w14:textId="77777777" w:rsidR="0005476F" w:rsidRPr="00CD02FD" w:rsidRDefault="0005476F" w:rsidP="0005476F">
            <w:pPr>
              <w:pStyle w:val="TAC"/>
              <w:keepNext w:val="0"/>
              <w:keepLines w:val="0"/>
              <w:rPr>
                <w:rFonts w:cs="Arial"/>
                <w:sz w:val="16"/>
                <w:szCs w:val="16"/>
              </w:rPr>
            </w:pPr>
          </w:p>
        </w:tc>
        <w:tc>
          <w:tcPr>
            <w:tcW w:w="3610" w:type="dxa"/>
            <w:gridSpan w:val="2"/>
            <w:shd w:val="clear" w:color="auto" w:fill="D9D9D9"/>
          </w:tcPr>
          <w:p w14:paraId="2E78E69E" w14:textId="77777777" w:rsidR="0005476F" w:rsidRPr="00CD02FD" w:rsidRDefault="0005476F" w:rsidP="0005476F">
            <w:pPr>
              <w:pStyle w:val="TAL"/>
              <w:keepNext w:val="0"/>
              <w:keepLines w:val="0"/>
              <w:rPr>
                <w:sz w:val="16"/>
                <w:szCs w:val="16"/>
              </w:rPr>
            </w:pPr>
          </w:p>
        </w:tc>
      </w:tr>
      <w:tr w:rsidR="0005476F" w:rsidRPr="00CD02FD" w14:paraId="30A63D2B" w14:textId="77777777" w:rsidTr="008D6C15">
        <w:trPr>
          <w:jc w:val="center"/>
        </w:trPr>
        <w:tc>
          <w:tcPr>
            <w:tcW w:w="1146" w:type="dxa"/>
            <w:shd w:val="clear" w:color="auto" w:fill="D9D9D9"/>
          </w:tcPr>
          <w:p w14:paraId="3BBAFB5C" w14:textId="77777777" w:rsidR="0005476F" w:rsidRPr="00CD02FD" w:rsidRDefault="0005476F" w:rsidP="0005476F">
            <w:pPr>
              <w:pStyle w:val="TAL"/>
              <w:keepNext w:val="0"/>
              <w:keepLines w:val="0"/>
              <w:rPr>
                <w:b/>
                <w:sz w:val="16"/>
                <w:szCs w:val="16"/>
                <w:lang w:eastAsia="zh-CN"/>
              </w:rPr>
            </w:pPr>
            <w:r w:rsidRPr="00CD02FD">
              <w:rPr>
                <w:b/>
                <w:sz w:val="16"/>
                <w:szCs w:val="16"/>
                <w:lang w:eastAsia="zh-CN"/>
              </w:rPr>
              <w:t>8.1.6.3.1</w:t>
            </w:r>
          </w:p>
        </w:tc>
        <w:tc>
          <w:tcPr>
            <w:tcW w:w="3440" w:type="dxa"/>
            <w:gridSpan w:val="2"/>
            <w:shd w:val="clear" w:color="auto" w:fill="D9D9D9"/>
          </w:tcPr>
          <w:p w14:paraId="0F49C8AC" w14:textId="0A9C6FBB" w:rsidR="0005476F" w:rsidRPr="00CD02FD" w:rsidRDefault="0005476F" w:rsidP="0005476F">
            <w:pPr>
              <w:pStyle w:val="TAL"/>
              <w:rPr>
                <w:b/>
                <w:sz w:val="16"/>
                <w:szCs w:val="16"/>
                <w:lang w:eastAsia="zh-CN"/>
              </w:rPr>
            </w:pPr>
            <w:r w:rsidRPr="00CD02FD">
              <w:rPr>
                <w:b/>
                <w:sz w:val="16"/>
                <w:szCs w:val="16"/>
                <w:lang w:eastAsia="zh-CN"/>
              </w:rPr>
              <w:t>Inter-System MDT / Immediate MDT</w:t>
            </w:r>
          </w:p>
        </w:tc>
        <w:tc>
          <w:tcPr>
            <w:tcW w:w="827" w:type="dxa"/>
            <w:shd w:val="clear" w:color="auto" w:fill="D9D9D9"/>
          </w:tcPr>
          <w:p w14:paraId="1CA43691" w14:textId="77777777" w:rsidR="0005476F" w:rsidRPr="00CD02FD" w:rsidRDefault="0005476F" w:rsidP="0005476F">
            <w:pPr>
              <w:pStyle w:val="TAC"/>
              <w:keepNext w:val="0"/>
              <w:keepLines w:val="0"/>
              <w:rPr>
                <w:rFonts w:cs="Arial"/>
                <w:sz w:val="16"/>
                <w:szCs w:val="16"/>
              </w:rPr>
            </w:pPr>
          </w:p>
        </w:tc>
        <w:tc>
          <w:tcPr>
            <w:tcW w:w="1159" w:type="dxa"/>
            <w:shd w:val="clear" w:color="auto" w:fill="D9D9D9"/>
          </w:tcPr>
          <w:p w14:paraId="62CE2879" w14:textId="77777777" w:rsidR="0005476F" w:rsidRPr="00CD02FD" w:rsidRDefault="0005476F" w:rsidP="0005476F">
            <w:pPr>
              <w:pStyle w:val="TAC"/>
              <w:keepNext w:val="0"/>
              <w:keepLines w:val="0"/>
              <w:rPr>
                <w:rFonts w:cs="Arial"/>
                <w:sz w:val="16"/>
                <w:szCs w:val="16"/>
              </w:rPr>
            </w:pPr>
          </w:p>
        </w:tc>
        <w:tc>
          <w:tcPr>
            <w:tcW w:w="3610" w:type="dxa"/>
            <w:gridSpan w:val="2"/>
            <w:shd w:val="clear" w:color="auto" w:fill="D9D9D9"/>
          </w:tcPr>
          <w:p w14:paraId="19F394F5" w14:textId="77777777" w:rsidR="0005476F" w:rsidRPr="00CD02FD" w:rsidRDefault="0005476F" w:rsidP="0005476F">
            <w:pPr>
              <w:pStyle w:val="TAL"/>
              <w:keepNext w:val="0"/>
              <w:keepLines w:val="0"/>
              <w:rPr>
                <w:sz w:val="16"/>
                <w:szCs w:val="16"/>
              </w:rPr>
            </w:pPr>
          </w:p>
        </w:tc>
      </w:tr>
      <w:tr w:rsidR="0005476F" w:rsidRPr="00CD02FD" w14:paraId="32B51B03" w14:textId="77777777" w:rsidTr="008D6C15">
        <w:trPr>
          <w:jc w:val="center"/>
        </w:trPr>
        <w:tc>
          <w:tcPr>
            <w:tcW w:w="1146" w:type="dxa"/>
            <w:tcBorders>
              <w:bottom w:val="single" w:sz="4" w:space="0" w:color="auto"/>
            </w:tcBorders>
            <w:shd w:val="clear" w:color="auto" w:fill="auto"/>
          </w:tcPr>
          <w:p w14:paraId="1465B06C" w14:textId="77777777" w:rsidR="0005476F" w:rsidRPr="00CD02FD" w:rsidRDefault="0005476F" w:rsidP="0005476F">
            <w:pPr>
              <w:pStyle w:val="TAL"/>
              <w:keepNext w:val="0"/>
              <w:keepLines w:val="0"/>
              <w:rPr>
                <w:rFonts w:cs="Arial"/>
                <w:b/>
                <w:bCs/>
                <w:sz w:val="16"/>
                <w:szCs w:val="16"/>
              </w:rPr>
            </w:pPr>
            <w:r w:rsidRPr="00CD02FD">
              <w:rPr>
                <w:rFonts w:cs="Arial"/>
                <w:bCs/>
                <w:sz w:val="16"/>
                <w:szCs w:val="16"/>
              </w:rPr>
              <w:t>8.1.6.3.1.1</w:t>
            </w:r>
          </w:p>
        </w:tc>
        <w:tc>
          <w:tcPr>
            <w:tcW w:w="3440" w:type="dxa"/>
            <w:gridSpan w:val="2"/>
            <w:tcBorders>
              <w:bottom w:val="single" w:sz="4" w:space="0" w:color="auto"/>
            </w:tcBorders>
            <w:shd w:val="clear" w:color="auto" w:fill="auto"/>
          </w:tcPr>
          <w:p w14:paraId="1C2DEDD6" w14:textId="77777777" w:rsidR="0005476F" w:rsidRPr="00CD02FD" w:rsidRDefault="0005476F" w:rsidP="0005476F">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27" w:type="dxa"/>
            <w:tcBorders>
              <w:bottom w:val="single" w:sz="4" w:space="0" w:color="auto"/>
            </w:tcBorders>
            <w:shd w:val="clear" w:color="auto" w:fill="auto"/>
          </w:tcPr>
          <w:p w14:paraId="2909F2FA" w14:textId="77777777"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DBB1830" w14:textId="388D1890" w:rsidR="0005476F" w:rsidRPr="00CD02FD" w:rsidRDefault="0005476F" w:rsidP="0005476F">
            <w:pPr>
              <w:pStyle w:val="TAC"/>
              <w:keepNext w:val="0"/>
              <w:keepLines w:val="0"/>
              <w:rPr>
                <w:rFonts w:cs="Arial"/>
                <w:sz w:val="16"/>
                <w:szCs w:val="16"/>
              </w:rPr>
            </w:pPr>
            <w:r w:rsidRPr="00CD02FD">
              <w:rPr>
                <w:sz w:val="16"/>
                <w:szCs w:val="16"/>
                <w:lang w:eastAsia="zh-CN"/>
              </w:rPr>
              <w:t>C140</w:t>
            </w:r>
          </w:p>
        </w:tc>
        <w:tc>
          <w:tcPr>
            <w:tcW w:w="3610" w:type="dxa"/>
            <w:gridSpan w:val="2"/>
            <w:tcBorders>
              <w:bottom w:val="single" w:sz="4" w:space="0" w:color="auto"/>
            </w:tcBorders>
            <w:shd w:val="clear" w:color="auto" w:fill="auto"/>
          </w:tcPr>
          <w:p w14:paraId="0D9BF28F" w14:textId="348363BE" w:rsidR="0005476F" w:rsidRPr="00CD02FD" w:rsidRDefault="0005476F" w:rsidP="0005476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05476F" w:rsidRPr="00CD02FD" w14:paraId="0549B5E4" w14:textId="77777777" w:rsidTr="008D6C15">
        <w:trPr>
          <w:jc w:val="center"/>
        </w:trPr>
        <w:tc>
          <w:tcPr>
            <w:tcW w:w="1146" w:type="dxa"/>
            <w:tcBorders>
              <w:bottom w:val="single" w:sz="4" w:space="0" w:color="auto"/>
            </w:tcBorders>
            <w:shd w:val="clear" w:color="auto" w:fill="auto"/>
          </w:tcPr>
          <w:p w14:paraId="68DA0B5E" w14:textId="77777777" w:rsidR="0005476F" w:rsidRPr="00CD02FD" w:rsidRDefault="0005476F" w:rsidP="0005476F">
            <w:pPr>
              <w:pStyle w:val="TAL"/>
              <w:keepNext w:val="0"/>
              <w:keepLines w:val="0"/>
              <w:rPr>
                <w:rFonts w:cs="Arial"/>
                <w:bCs/>
                <w:sz w:val="16"/>
                <w:szCs w:val="16"/>
              </w:rPr>
            </w:pPr>
            <w:r w:rsidRPr="00CD02FD">
              <w:rPr>
                <w:rFonts w:cs="Arial"/>
                <w:bCs/>
                <w:sz w:val="16"/>
                <w:szCs w:val="16"/>
              </w:rPr>
              <w:t>8.1.6.3.1.2</w:t>
            </w:r>
          </w:p>
        </w:tc>
        <w:tc>
          <w:tcPr>
            <w:tcW w:w="3440" w:type="dxa"/>
            <w:gridSpan w:val="2"/>
            <w:tcBorders>
              <w:bottom w:val="single" w:sz="4" w:space="0" w:color="auto"/>
            </w:tcBorders>
            <w:shd w:val="clear" w:color="auto" w:fill="auto"/>
          </w:tcPr>
          <w:p w14:paraId="0FF307B8" w14:textId="77777777" w:rsidR="0005476F" w:rsidRPr="00CD02FD" w:rsidRDefault="0005476F" w:rsidP="0005476F">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27" w:type="dxa"/>
            <w:tcBorders>
              <w:bottom w:val="single" w:sz="4" w:space="0" w:color="auto"/>
            </w:tcBorders>
            <w:shd w:val="clear" w:color="auto" w:fill="auto"/>
          </w:tcPr>
          <w:p w14:paraId="797BC6E7" w14:textId="77777777" w:rsidR="0005476F" w:rsidRPr="00CD02FD" w:rsidRDefault="0005476F" w:rsidP="0005476F">
            <w:pPr>
              <w:pStyle w:val="TAC"/>
              <w:keepNext w:val="0"/>
              <w:keepLines w:val="0"/>
              <w:rPr>
                <w:rFonts w:eastAsia="SimSun"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C8A7A71" w14:textId="2AAED4A7" w:rsidR="0005476F" w:rsidRPr="00CD02FD" w:rsidRDefault="0005476F" w:rsidP="0005476F">
            <w:pPr>
              <w:pStyle w:val="TAC"/>
              <w:keepNext w:val="0"/>
              <w:keepLines w:val="0"/>
              <w:rPr>
                <w:rFonts w:cs="Arial"/>
                <w:sz w:val="16"/>
                <w:szCs w:val="16"/>
              </w:rPr>
            </w:pPr>
            <w:r w:rsidRPr="00CD02FD">
              <w:rPr>
                <w:sz w:val="16"/>
                <w:szCs w:val="16"/>
                <w:lang w:eastAsia="zh-CN"/>
              </w:rPr>
              <w:t>C141</w:t>
            </w:r>
          </w:p>
        </w:tc>
        <w:tc>
          <w:tcPr>
            <w:tcW w:w="3610" w:type="dxa"/>
            <w:gridSpan w:val="2"/>
            <w:tcBorders>
              <w:bottom w:val="single" w:sz="4" w:space="0" w:color="auto"/>
            </w:tcBorders>
            <w:shd w:val="clear" w:color="auto" w:fill="auto"/>
          </w:tcPr>
          <w:p w14:paraId="0787F188" w14:textId="77777777" w:rsidR="0005476F" w:rsidRPr="00CD02FD" w:rsidRDefault="0005476F" w:rsidP="0005476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05476F" w:rsidRPr="00CD02FD" w14:paraId="5AE7F0BB" w14:textId="77777777" w:rsidTr="008D6C15">
        <w:trPr>
          <w:jc w:val="center"/>
        </w:trPr>
        <w:tc>
          <w:tcPr>
            <w:tcW w:w="1146" w:type="dxa"/>
            <w:shd w:val="clear" w:color="auto" w:fill="auto"/>
          </w:tcPr>
          <w:p w14:paraId="74855D01"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8.1.6.3.1.3</w:t>
            </w:r>
          </w:p>
        </w:tc>
        <w:tc>
          <w:tcPr>
            <w:tcW w:w="3440" w:type="dxa"/>
            <w:gridSpan w:val="2"/>
            <w:shd w:val="clear" w:color="auto" w:fill="auto"/>
          </w:tcPr>
          <w:p w14:paraId="3B4DED05" w14:textId="747FCD33" w:rsidR="0005476F" w:rsidRPr="00CD02FD" w:rsidRDefault="0005476F" w:rsidP="0005476F">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27" w:type="dxa"/>
            <w:shd w:val="clear" w:color="auto" w:fill="auto"/>
          </w:tcPr>
          <w:p w14:paraId="378AA3D2"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5CBB824F" w14:textId="75BAA48E" w:rsidR="0005476F" w:rsidRPr="00CD02FD" w:rsidRDefault="0005476F" w:rsidP="0005476F">
            <w:pPr>
              <w:pStyle w:val="TAC"/>
              <w:keepNext w:val="0"/>
              <w:keepLines w:val="0"/>
              <w:rPr>
                <w:rFonts w:cs="Arial"/>
                <w:sz w:val="16"/>
                <w:szCs w:val="16"/>
                <w:lang w:eastAsia="zh-CN"/>
              </w:rPr>
            </w:pPr>
            <w:r w:rsidRPr="00CD02FD">
              <w:rPr>
                <w:rFonts w:cs="Arial"/>
                <w:sz w:val="16"/>
                <w:szCs w:val="16"/>
                <w:lang w:eastAsia="zh-CN"/>
              </w:rPr>
              <w:t>C139</w:t>
            </w:r>
          </w:p>
        </w:tc>
        <w:tc>
          <w:tcPr>
            <w:tcW w:w="3610" w:type="dxa"/>
            <w:gridSpan w:val="2"/>
            <w:shd w:val="clear" w:color="auto" w:fill="auto"/>
          </w:tcPr>
          <w:p w14:paraId="2082F46E" w14:textId="2F9A4321" w:rsidR="0005476F" w:rsidRPr="00CD02FD" w:rsidRDefault="0005476F" w:rsidP="0005476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05476F" w:rsidRPr="00CD02FD" w14:paraId="7E232A93" w14:textId="77777777" w:rsidTr="008D6C15">
        <w:trPr>
          <w:jc w:val="center"/>
        </w:trPr>
        <w:tc>
          <w:tcPr>
            <w:tcW w:w="1146" w:type="dxa"/>
            <w:shd w:val="clear" w:color="auto" w:fill="D9D9D9"/>
          </w:tcPr>
          <w:p w14:paraId="0F0B2ECC" w14:textId="77777777" w:rsidR="0005476F" w:rsidRPr="00CD02FD" w:rsidRDefault="0005476F" w:rsidP="0005476F">
            <w:pPr>
              <w:pStyle w:val="TAL"/>
              <w:keepNext w:val="0"/>
              <w:keepLines w:val="0"/>
              <w:rPr>
                <w:b/>
                <w:sz w:val="16"/>
                <w:szCs w:val="16"/>
                <w:lang w:eastAsia="zh-CN"/>
              </w:rPr>
            </w:pPr>
            <w:r w:rsidRPr="00CD02FD">
              <w:rPr>
                <w:b/>
                <w:sz w:val="16"/>
                <w:szCs w:val="16"/>
                <w:lang w:eastAsia="zh-CN"/>
              </w:rPr>
              <w:t>8.1.6.3.2</w:t>
            </w:r>
          </w:p>
        </w:tc>
        <w:tc>
          <w:tcPr>
            <w:tcW w:w="3440" w:type="dxa"/>
            <w:gridSpan w:val="2"/>
            <w:shd w:val="clear" w:color="auto" w:fill="D9D9D9"/>
          </w:tcPr>
          <w:p w14:paraId="3B0EFB10" w14:textId="1C15ACBC" w:rsidR="0005476F" w:rsidRPr="00CD02FD" w:rsidRDefault="0005476F" w:rsidP="0005476F">
            <w:pPr>
              <w:pStyle w:val="TAL"/>
              <w:rPr>
                <w:b/>
                <w:sz w:val="16"/>
                <w:szCs w:val="16"/>
                <w:lang w:eastAsia="zh-CN"/>
              </w:rPr>
            </w:pPr>
            <w:r w:rsidRPr="00CD02FD">
              <w:rPr>
                <w:b/>
                <w:sz w:val="16"/>
                <w:szCs w:val="16"/>
                <w:lang w:eastAsia="zh-CN"/>
              </w:rPr>
              <w:t>Inter-System MDT / Logged MDT</w:t>
            </w:r>
          </w:p>
        </w:tc>
        <w:tc>
          <w:tcPr>
            <w:tcW w:w="827" w:type="dxa"/>
            <w:shd w:val="clear" w:color="auto" w:fill="D9D9D9"/>
          </w:tcPr>
          <w:p w14:paraId="48C25C12" w14:textId="77777777" w:rsidR="0005476F" w:rsidRPr="00CD02FD" w:rsidRDefault="0005476F" w:rsidP="0005476F">
            <w:pPr>
              <w:pStyle w:val="TAC"/>
              <w:keepNext w:val="0"/>
              <w:keepLines w:val="0"/>
              <w:rPr>
                <w:rFonts w:cs="Arial"/>
                <w:sz w:val="16"/>
                <w:szCs w:val="16"/>
              </w:rPr>
            </w:pPr>
          </w:p>
        </w:tc>
        <w:tc>
          <w:tcPr>
            <w:tcW w:w="1159" w:type="dxa"/>
            <w:shd w:val="clear" w:color="auto" w:fill="D9D9D9"/>
          </w:tcPr>
          <w:p w14:paraId="6352EE69" w14:textId="77777777" w:rsidR="0005476F" w:rsidRPr="00CD02FD" w:rsidRDefault="0005476F" w:rsidP="0005476F">
            <w:pPr>
              <w:pStyle w:val="TAC"/>
              <w:keepNext w:val="0"/>
              <w:keepLines w:val="0"/>
              <w:rPr>
                <w:rFonts w:cs="Arial"/>
                <w:sz w:val="16"/>
                <w:szCs w:val="16"/>
              </w:rPr>
            </w:pPr>
          </w:p>
        </w:tc>
        <w:tc>
          <w:tcPr>
            <w:tcW w:w="3610" w:type="dxa"/>
            <w:gridSpan w:val="2"/>
            <w:shd w:val="clear" w:color="auto" w:fill="D9D9D9"/>
          </w:tcPr>
          <w:p w14:paraId="7F91241B" w14:textId="77777777" w:rsidR="0005476F" w:rsidRPr="00CD02FD" w:rsidRDefault="0005476F" w:rsidP="0005476F">
            <w:pPr>
              <w:pStyle w:val="TAL"/>
              <w:keepNext w:val="0"/>
              <w:keepLines w:val="0"/>
              <w:rPr>
                <w:sz w:val="16"/>
                <w:szCs w:val="16"/>
              </w:rPr>
            </w:pPr>
          </w:p>
        </w:tc>
      </w:tr>
      <w:tr w:rsidR="0005476F" w:rsidRPr="00CD02FD" w14:paraId="3A6E1978" w14:textId="77777777" w:rsidTr="008D6C15">
        <w:trPr>
          <w:jc w:val="center"/>
        </w:trPr>
        <w:tc>
          <w:tcPr>
            <w:tcW w:w="1146" w:type="dxa"/>
            <w:shd w:val="clear" w:color="auto" w:fill="auto"/>
          </w:tcPr>
          <w:p w14:paraId="26253287"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8.1.6.3.2.1</w:t>
            </w:r>
          </w:p>
        </w:tc>
        <w:tc>
          <w:tcPr>
            <w:tcW w:w="3440" w:type="dxa"/>
            <w:gridSpan w:val="2"/>
            <w:shd w:val="clear" w:color="auto" w:fill="auto"/>
          </w:tcPr>
          <w:p w14:paraId="7C1038E2" w14:textId="77777777" w:rsidR="0005476F" w:rsidRPr="00CD02FD" w:rsidRDefault="0005476F" w:rsidP="0005476F">
            <w:pPr>
              <w:pStyle w:val="TAL"/>
              <w:rPr>
                <w:sz w:val="16"/>
                <w:szCs w:val="16"/>
                <w:lang w:eastAsia="zh-CN"/>
              </w:rPr>
            </w:pPr>
            <w:r w:rsidRPr="00CD02FD">
              <w:rPr>
                <w:sz w:val="16"/>
                <w:szCs w:val="16"/>
                <w:lang w:eastAsia="zh-CN"/>
              </w:rPr>
              <w:t>Inter-System MDT / Logged MDT / Logging and reporting / Bluetooth measurement collection</w:t>
            </w:r>
          </w:p>
        </w:tc>
        <w:tc>
          <w:tcPr>
            <w:tcW w:w="827" w:type="dxa"/>
            <w:shd w:val="clear" w:color="auto" w:fill="auto"/>
          </w:tcPr>
          <w:p w14:paraId="1563401F"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1B9FAF38" w14:textId="0C5BCEF7" w:rsidR="0005476F" w:rsidRPr="00CD02FD" w:rsidRDefault="0005476F" w:rsidP="0005476F">
            <w:pPr>
              <w:pStyle w:val="TAC"/>
              <w:keepNext w:val="0"/>
              <w:keepLines w:val="0"/>
              <w:rPr>
                <w:rFonts w:cs="Arial"/>
                <w:sz w:val="16"/>
                <w:szCs w:val="16"/>
              </w:rPr>
            </w:pPr>
            <w:r w:rsidRPr="00CD02FD">
              <w:rPr>
                <w:rFonts w:cs="Arial"/>
                <w:sz w:val="16"/>
                <w:szCs w:val="16"/>
                <w:lang w:eastAsia="zh-CN"/>
              </w:rPr>
              <w:t>C137</w:t>
            </w:r>
          </w:p>
        </w:tc>
        <w:tc>
          <w:tcPr>
            <w:tcW w:w="3610" w:type="dxa"/>
            <w:gridSpan w:val="2"/>
            <w:shd w:val="clear" w:color="auto" w:fill="auto"/>
          </w:tcPr>
          <w:p w14:paraId="5811B588" w14:textId="47B88E85" w:rsidR="0005476F" w:rsidRPr="00CD02FD" w:rsidRDefault="0005476F" w:rsidP="0005476F">
            <w:pPr>
              <w:pStyle w:val="TAL"/>
              <w:keepNext w:val="0"/>
              <w:keepLines w:val="0"/>
              <w:rPr>
                <w:sz w:val="16"/>
                <w:szCs w:val="16"/>
              </w:rPr>
            </w:pPr>
            <w:r w:rsidRPr="00CD02FD">
              <w:rPr>
                <w:sz w:val="16"/>
                <w:szCs w:val="16"/>
              </w:rPr>
              <w:t>UEs supporting 5G Core and logged MDT and Bluetooth measurements in RRC_IDLE and RRC_INACTIVE state</w:t>
            </w:r>
          </w:p>
        </w:tc>
      </w:tr>
      <w:tr w:rsidR="0005476F" w:rsidRPr="00CD02FD" w14:paraId="7FDB96A2" w14:textId="77777777" w:rsidTr="008D6C15">
        <w:trPr>
          <w:jc w:val="center"/>
        </w:trPr>
        <w:tc>
          <w:tcPr>
            <w:tcW w:w="1146" w:type="dxa"/>
            <w:shd w:val="clear" w:color="auto" w:fill="auto"/>
          </w:tcPr>
          <w:p w14:paraId="2CD3DC1F"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8.1.6.3.2.2</w:t>
            </w:r>
          </w:p>
        </w:tc>
        <w:tc>
          <w:tcPr>
            <w:tcW w:w="3440" w:type="dxa"/>
            <w:gridSpan w:val="2"/>
            <w:shd w:val="clear" w:color="auto" w:fill="auto"/>
          </w:tcPr>
          <w:p w14:paraId="56B06EB2" w14:textId="77777777" w:rsidR="0005476F" w:rsidRPr="00CD02FD" w:rsidRDefault="0005476F" w:rsidP="0005476F">
            <w:pPr>
              <w:pStyle w:val="TAL"/>
              <w:rPr>
                <w:sz w:val="16"/>
                <w:szCs w:val="16"/>
                <w:lang w:eastAsia="zh-CN"/>
              </w:rPr>
            </w:pPr>
            <w:r w:rsidRPr="00CD02FD">
              <w:rPr>
                <w:sz w:val="16"/>
                <w:szCs w:val="16"/>
                <w:lang w:eastAsia="zh-CN"/>
              </w:rPr>
              <w:t>Inter-System MDT / Logged MDT / Logging and reporting / WLAN measurement collection</w:t>
            </w:r>
          </w:p>
        </w:tc>
        <w:tc>
          <w:tcPr>
            <w:tcW w:w="827" w:type="dxa"/>
            <w:shd w:val="clear" w:color="auto" w:fill="auto"/>
          </w:tcPr>
          <w:p w14:paraId="49938FE9"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3D04B10A" w14:textId="44451AE1" w:rsidR="0005476F" w:rsidRPr="00CD02FD" w:rsidRDefault="0005476F" w:rsidP="0005476F">
            <w:pPr>
              <w:pStyle w:val="TAC"/>
              <w:keepNext w:val="0"/>
              <w:keepLines w:val="0"/>
              <w:rPr>
                <w:rFonts w:cs="Arial"/>
                <w:sz w:val="16"/>
                <w:szCs w:val="16"/>
              </w:rPr>
            </w:pPr>
            <w:r w:rsidRPr="00CD02FD">
              <w:rPr>
                <w:rFonts w:cs="Arial"/>
                <w:sz w:val="16"/>
                <w:szCs w:val="16"/>
                <w:lang w:eastAsia="zh-CN"/>
              </w:rPr>
              <w:t>C138</w:t>
            </w:r>
          </w:p>
        </w:tc>
        <w:tc>
          <w:tcPr>
            <w:tcW w:w="3610" w:type="dxa"/>
            <w:gridSpan w:val="2"/>
            <w:shd w:val="clear" w:color="auto" w:fill="auto"/>
          </w:tcPr>
          <w:p w14:paraId="7808ACD6" w14:textId="24423563" w:rsidR="0005476F" w:rsidRPr="00CD02FD" w:rsidRDefault="0005476F" w:rsidP="0005476F">
            <w:pPr>
              <w:pStyle w:val="TAL"/>
              <w:keepNext w:val="0"/>
              <w:keepLines w:val="0"/>
              <w:rPr>
                <w:sz w:val="16"/>
                <w:szCs w:val="16"/>
              </w:rPr>
            </w:pPr>
            <w:r w:rsidRPr="00CD02FD">
              <w:rPr>
                <w:sz w:val="16"/>
                <w:szCs w:val="16"/>
              </w:rPr>
              <w:t>UEs supporting 5G Core and logged MDT and WLAN measurements in RRC_IDLE and RRC_INACTIVE state</w:t>
            </w:r>
          </w:p>
        </w:tc>
      </w:tr>
      <w:tr w:rsidR="0005476F" w:rsidRPr="00CD02FD" w14:paraId="36C0B112" w14:textId="77777777" w:rsidTr="008D6C15">
        <w:trPr>
          <w:jc w:val="center"/>
        </w:trPr>
        <w:tc>
          <w:tcPr>
            <w:tcW w:w="1146" w:type="dxa"/>
            <w:shd w:val="clear" w:color="auto" w:fill="auto"/>
          </w:tcPr>
          <w:p w14:paraId="262EBFA9"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8.1.6.3.2.3</w:t>
            </w:r>
          </w:p>
        </w:tc>
        <w:tc>
          <w:tcPr>
            <w:tcW w:w="3440" w:type="dxa"/>
            <w:gridSpan w:val="2"/>
            <w:shd w:val="clear" w:color="auto" w:fill="auto"/>
          </w:tcPr>
          <w:p w14:paraId="6A7B8524" w14:textId="438410CA" w:rsidR="0005476F" w:rsidRPr="00CD02FD" w:rsidRDefault="0005476F" w:rsidP="0005476F">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27" w:type="dxa"/>
            <w:shd w:val="clear" w:color="auto" w:fill="auto"/>
          </w:tcPr>
          <w:p w14:paraId="1FAFB29C"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3263E02B" w14:textId="0179776E" w:rsidR="0005476F" w:rsidRPr="00CD02FD" w:rsidRDefault="0005476F" w:rsidP="0005476F">
            <w:pPr>
              <w:pStyle w:val="TAC"/>
              <w:keepNext w:val="0"/>
              <w:keepLines w:val="0"/>
              <w:rPr>
                <w:rFonts w:cs="Arial"/>
                <w:sz w:val="16"/>
                <w:szCs w:val="16"/>
              </w:rPr>
            </w:pPr>
            <w:r w:rsidRPr="00CD02FD">
              <w:rPr>
                <w:rFonts w:cs="Arial"/>
                <w:sz w:val="16"/>
                <w:szCs w:val="16"/>
                <w:lang w:eastAsia="zh-CN"/>
              </w:rPr>
              <w:t>C139a</w:t>
            </w:r>
          </w:p>
        </w:tc>
        <w:tc>
          <w:tcPr>
            <w:tcW w:w="3610" w:type="dxa"/>
            <w:gridSpan w:val="2"/>
            <w:shd w:val="clear" w:color="auto" w:fill="auto"/>
          </w:tcPr>
          <w:p w14:paraId="3C9B8EC3" w14:textId="010FC8B5" w:rsidR="0005476F" w:rsidRPr="00CD02FD" w:rsidRDefault="0005476F" w:rsidP="0005476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05476F" w:rsidRPr="00CD02FD" w14:paraId="312AF2B0" w14:textId="77777777" w:rsidTr="008D6C15">
        <w:trPr>
          <w:jc w:val="center"/>
        </w:trPr>
        <w:tc>
          <w:tcPr>
            <w:tcW w:w="1146" w:type="dxa"/>
            <w:shd w:val="clear" w:color="auto" w:fill="D9D9D9"/>
          </w:tcPr>
          <w:p w14:paraId="1955DE67" w14:textId="77777777" w:rsidR="0005476F" w:rsidRPr="00CD02FD" w:rsidRDefault="0005476F" w:rsidP="0005476F">
            <w:pPr>
              <w:pStyle w:val="TAL"/>
              <w:keepNext w:val="0"/>
              <w:keepLines w:val="0"/>
              <w:rPr>
                <w:b/>
                <w:sz w:val="16"/>
                <w:szCs w:val="16"/>
                <w:lang w:eastAsia="zh-CN"/>
              </w:rPr>
            </w:pPr>
            <w:r w:rsidRPr="00CD02FD">
              <w:rPr>
                <w:b/>
                <w:sz w:val="16"/>
                <w:szCs w:val="16"/>
                <w:lang w:eastAsia="zh-CN"/>
              </w:rPr>
              <w:lastRenderedPageBreak/>
              <w:t>8.1.6.3.3</w:t>
            </w:r>
          </w:p>
        </w:tc>
        <w:tc>
          <w:tcPr>
            <w:tcW w:w="3440" w:type="dxa"/>
            <w:gridSpan w:val="2"/>
            <w:shd w:val="clear" w:color="auto" w:fill="D9D9D9"/>
          </w:tcPr>
          <w:p w14:paraId="0E41C740" w14:textId="77777777" w:rsidR="0005476F" w:rsidRPr="00CD02FD" w:rsidRDefault="0005476F" w:rsidP="0005476F">
            <w:pPr>
              <w:pStyle w:val="TAL"/>
              <w:rPr>
                <w:b/>
                <w:sz w:val="16"/>
                <w:szCs w:val="16"/>
                <w:lang w:eastAsia="zh-CN"/>
              </w:rPr>
            </w:pPr>
            <w:r w:rsidRPr="00CD02FD">
              <w:rPr>
                <w:b/>
                <w:sz w:val="16"/>
                <w:szCs w:val="16"/>
                <w:lang w:eastAsia="zh-CN"/>
              </w:rPr>
              <w:t>Inter-System MDT / Radio Link Failure</w:t>
            </w:r>
          </w:p>
        </w:tc>
        <w:tc>
          <w:tcPr>
            <w:tcW w:w="827" w:type="dxa"/>
            <w:shd w:val="clear" w:color="auto" w:fill="D9D9D9"/>
          </w:tcPr>
          <w:p w14:paraId="0C858DB6" w14:textId="77777777" w:rsidR="0005476F" w:rsidRPr="00CD02FD" w:rsidRDefault="0005476F" w:rsidP="0005476F">
            <w:pPr>
              <w:pStyle w:val="TAC"/>
              <w:keepNext w:val="0"/>
              <w:keepLines w:val="0"/>
              <w:rPr>
                <w:rFonts w:cs="Arial"/>
                <w:sz w:val="16"/>
                <w:szCs w:val="16"/>
              </w:rPr>
            </w:pPr>
          </w:p>
        </w:tc>
        <w:tc>
          <w:tcPr>
            <w:tcW w:w="1159" w:type="dxa"/>
            <w:shd w:val="clear" w:color="auto" w:fill="D9D9D9"/>
          </w:tcPr>
          <w:p w14:paraId="7A9A4014" w14:textId="77777777" w:rsidR="0005476F" w:rsidRPr="00CD02FD" w:rsidRDefault="0005476F" w:rsidP="0005476F">
            <w:pPr>
              <w:pStyle w:val="TAC"/>
              <w:keepNext w:val="0"/>
              <w:keepLines w:val="0"/>
              <w:rPr>
                <w:rFonts w:cs="Arial"/>
                <w:sz w:val="16"/>
                <w:szCs w:val="16"/>
              </w:rPr>
            </w:pPr>
          </w:p>
        </w:tc>
        <w:tc>
          <w:tcPr>
            <w:tcW w:w="3610" w:type="dxa"/>
            <w:gridSpan w:val="2"/>
            <w:shd w:val="clear" w:color="auto" w:fill="D9D9D9"/>
          </w:tcPr>
          <w:p w14:paraId="0A992B9E" w14:textId="77777777" w:rsidR="0005476F" w:rsidRPr="00CD02FD" w:rsidRDefault="0005476F" w:rsidP="0005476F">
            <w:pPr>
              <w:pStyle w:val="TAL"/>
              <w:keepNext w:val="0"/>
              <w:keepLines w:val="0"/>
              <w:rPr>
                <w:sz w:val="16"/>
                <w:szCs w:val="16"/>
              </w:rPr>
            </w:pPr>
          </w:p>
        </w:tc>
      </w:tr>
      <w:tr w:rsidR="0005476F" w:rsidRPr="00CD02FD" w14:paraId="3A07EA16" w14:textId="77777777" w:rsidTr="008D6C15">
        <w:trPr>
          <w:jc w:val="center"/>
        </w:trPr>
        <w:tc>
          <w:tcPr>
            <w:tcW w:w="1146" w:type="dxa"/>
            <w:shd w:val="clear" w:color="auto" w:fill="auto"/>
          </w:tcPr>
          <w:p w14:paraId="57AD1CCF"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8.1.6.3.3.1</w:t>
            </w:r>
          </w:p>
        </w:tc>
        <w:tc>
          <w:tcPr>
            <w:tcW w:w="3440" w:type="dxa"/>
            <w:gridSpan w:val="2"/>
            <w:shd w:val="clear" w:color="auto" w:fill="auto"/>
          </w:tcPr>
          <w:p w14:paraId="273706FE" w14:textId="77777777" w:rsidR="0005476F" w:rsidRPr="00CD02FD" w:rsidRDefault="0005476F" w:rsidP="0005476F">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27" w:type="dxa"/>
            <w:shd w:val="clear" w:color="auto" w:fill="auto"/>
          </w:tcPr>
          <w:p w14:paraId="0514174B"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6ECE43A1" w14:textId="158624C8" w:rsidR="0005476F" w:rsidRPr="00CD02FD" w:rsidRDefault="0005476F" w:rsidP="0005476F">
            <w:pPr>
              <w:pStyle w:val="TAC"/>
              <w:keepNext w:val="0"/>
              <w:keepLines w:val="0"/>
              <w:rPr>
                <w:rFonts w:cs="Arial"/>
                <w:sz w:val="16"/>
                <w:szCs w:val="16"/>
              </w:rPr>
            </w:pPr>
            <w:r w:rsidRPr="00CD02FD">
              <w:rPr>
                <w:rFonts w:cs="Arial"/>
                <w:sz w:val="16"/>
                <w:szCs w:val="16"/>
                <w:lang w:eastAsia="zh-CN"/>
              </w:rPr>
              <w:t>C137</w:t>
            </w:r>
          </w:p>
        </w:tc>
        <w:tc>
          <w:tcPr>
            <w:tcW w:w="3610" w:type="dxa"/>
            <w:gridSpan w:val="2"/>
            <w:shd w:val="clear" w:color="auto" w:fill="auto"/>
          </w:tcPr>
          <w:p w14:paraId="7A0557D8" w14:textId="5CD4A8C4" w:rsidR="0005476F" w:rsidRPr="00CD02FD" w:rsidRDefault="0005476F" w:rsidP="0005476F">
            <w:pPr>
              <w:pStyle w:val="TAL"/>
              <w:keepNext w:val="0"/>
              <w:keepLines w:val="0"/>
              <w:rPr>
                <w:sz w:val="16"/>
                <w:szCs w:val="16"/>
              </w:rPr>
            </w:pPr>
            <w:r w:rsidRPr="00CD02FD">
              <w:rPr>
                <w:sz w:val="16"/>
                <w:szCs w:val="16"/>
              </w:rPr>
              <w:t>UEs supporting 5G Core and logged MDT and Bluetooth measurements in RRC_IDLE and RRC_INACTIVE state</w:t>
            </w:r>
          </w:p>
        </w:tc>
      </w:tr>
      <w:tr w:rsidR="0005476F" w:rsidRPr="00CD02FD" w14:paraId="5F5C4CD3" w14:textId="77777777" w:rsidTr="008D6C15">
        <w:trPr>
          <w:jc w:val="center"/>
        </w:trPr>
        <w:tc>
          <w:tcPr>
            <w:tcW w:w="1146" w:type="dxa"/>
            <w:shd w:val="clear" w:color="auto" w:fill="auto"/>
          </w:tcPr>
          <w:p w14:paraId="5CAC2821"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8.1.6.3.3.2</w:t>
            </w:r>
          </w:p>
        </w:tc>
        <w:tc>
          <w:tcPr>
            <w:tcW w:w="3440" w:type="dxa"/>
            <w:gridSpan w:val="2"/>
            <w:shd w:val="clear" w:color="auto" w:fill="auto"/>
          </w:tcPr>
          <w:p w14:paraId="538C6788" w14:textId="77777777" w:rsidR="0005476F" w:rsidRPr="00CD02FD" w:rsidRDefault="0005476F" w:rsidP="0005476F">
            <w:pPr>
              <w:pStyle w:val="TAL"/>
              <w:rPr>
                <w:sz w:val="16"/>
                <w:szCs w:val="16"/>
                <w:lang w:eastAsia="zh-CN"/>
              </w:rPr>
            </w:pPr>
            <w:r w:rsidRPr="00CD02FD">
              <w:rPr>
                <w:sz w:val="16"/>
                <w:szCs w:val="16"/>
                <w:lang w:eastAsia="zh-CN"/>
              </w:rPr>
              <w:t>Inter-System MDT / Radio Link Failure / Logging and reporting / WLAN measurement collection</w:t>
            </w:r>
          </w:p>
        </w:tc>
        <w:tc>
          <w:tcPr>
            <w:tcW w:w="827" w:type="dxa"/>
            <w:shd w:val="clear" w:color="auto" w:fill="auto"/>
          </w:tcPr>
          <w:p w14:paraId="4C6CBBAD"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0268AB93" w14:textId="4B7363EF" w:rsidR="0005476F" w:rsidRPr="00CD02FD" w:rsidRDefault="0005476F" w:rsidP="0005476F">
            <w:pPr>
              <w:pStyle w:val="TAC"/>
              <w:keepNext w:val="0"/>
              <w:keepLines w:val="0"/>
              <w:rPr>
                <w:rFonts w:cs="Arial"/>
                <w:sz w:val="16"/>
                <w:szCs w:val="16"/>
              </w:rPr>
            </w:pPr>
            <w:r w:rsidRPr="00CD02FD">
              <w:rPr>
                <w:rFonts w:cs="Arial"/>
                <w:sz w:val="16"/>
                <w:szCs w:val="16"/>
                <w:lang w:eastAsia="zh-CN"/>
              </w:rPr>
              <w:t>C138</w:t>
            </w:r>
          </w:p>
        </w:tc>
        <w:tc>
          <w:tcPr>
            <w:tcW w:w="3610" w:type="dxa"/>
            <w:gridSpan w:val="2"/>
            <w:shd w:val="clear" w:color="auto" w:fill="auto"/>
          </w:tcPr>
          <w:p w14:paraId="048AE413" w14:textId="187BF4EC" w:rsidR="0005476F" w:rsidRPr="00CD02FD" w:rsidRDefault="0005476F" w:rsidP="0005476F">
            <w:pPr>
              <w:pStyle w:val="TAL"/>
              <w:keepNext w:val="0"/>
              <w:keepLines w:val="0"/>
              <w:rPr>
                <w:sz w:val="16"/>
                <w:szCs w:val="16"/>
              </w:rPr>
            </w:pPr>
            <w:r w:rsidRPr="00CD02FD">
              <w:rPr>
                <w:sz w:val="16"/>
                <w:szCs w:val="16"/>
              </w:rPr>
              <w:t>UEs supporting 5G Core and logged MDT and WLAN measurements in RRC_IDLE and RRC_INACTIVE state</w:t>
            </w:r>
          </w:p>
        </w:tc>
      </w:tr>
      <w:tr w:rsidR="0005476F" w:rsidRPr="00CD02FD" w14:paraId="76C9CCC1" w14:textId="77777777" w:rsidTr="008D6C15">
        <w:trPr>
          <w:jc w:val="center"/>
        </w:trPr>
        <w:tc>
          <w:tcPr>
            <w:tcW w:w="1146" w:type="dxa"/>
            <w:tcBorders>
              <w:bottom w:val="single" w:sz="4" w:space="0" w:color="auto"/>
            </w:tcBorders>
            <w:shd w:val="clear" w:color="auto" w:fill="auto"/>
          </w:tcPr>
          <w:p w14:paraId="72FC13A8"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8.1.6.3.3.3</w:t>
            </w:r>
          </w:p>
        </w:tc>
        <w:tc>
          <w:tcPr>
            <w:tcW w:w="3440" w:type="dxa"/>
            <w:gridSpan w:val="2"/>
            <w:tcBorders>
              <w:bottom w:val="single" w:sz="4" w:space="0" w:color="auto"/>
            </w:tcBorders>
            <w:shd w:val="clear" w:color="auto" w:fill="auto"/>
          </w:tcPr>
          <w:p w14:paraId="4B8AFCDB" w14:textId="539AC6B7" w:rsidR="0005476F" w:rsidRPr="00CD02FD" w:rsidRDefault="0005476F" w:rsidP="0005476F">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27" w:type="dxa"/>
            <w:tcBorders>
              <w:bottom w:val="single" w:sz="4" w:space="0" w:color="auto"/>
            </w:tcBorders>
            <w:shd w:val="clear" w:color="auto" w:fill="auto"/>
          </w:tcPr>
          <w:p w14:paraId="2E133BE5"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32ED8DF8" w14:textId="2716953C" w:rsidR="0005476F" w:rsidRPr="00CD02FD" w:rsidRDefault="0005476F" w:rsidP="0005476F">
            <w:pPr>
              <w:pStyle w:val="TAC"/>
              <w:keepNext w:val="0"/>
              <w:keepLines w:val="0"/>
              <w:rPr>
                <w:rFonts w:cs="Arial"/>
                <w:sz w:val="16"/>
                <w:szCs w:val="16"/>
              </w:rPr>
            </w:pPr>
            <w:r w:rsidRPr="00CD02FD">
              <w:rPr>
                <w:rFonts w:cs="Arial"/>
                <w:sz w:val="16"/>
                <w:szCs w:val="16"/>
                <w:lang w:eastAsia="zh-CN"/>
              </w:rPr>
              <w:t>C139a</w:t>
            </w:r>
          </w:p>
        </w:tc>
        <w:tc>
          <w:tcPr>
            <w:tcW w:w="3610" w:type="dxa"/>
            <w:gridSpan w:val="2"/>
            <w:tcBorders>
              <w:bottom w:val="single" w:sz="4" w:space="0" w:color="auto"/>
            </w:tcBorders>
            <w:shd w:val="clear" w:color="auto" w:fill="auto"/>
          </w:tcPr>
          <w:p w14:paraId="5E6C2B66" w14:textId="47C61C9A" w:rsidR="0005476F" w:rsidRPr="00CD02FD" w:rsidRDefault="0005476F" w:rsidP="0005476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05476F" w:rsidRPr="00CD02FD" w14:paraId="23443718" w14:textId="77777777" w:rsidTr="008D6C15">
        <w:trPr>
          <w:jc w:val="center"/>
        </w:trPr>
        <w:tc>
          <w:tcPr>
            <w:tcW w:w="1146" w:type="dxa"/>
            <w:tcBorders>
              <w:bottom w:val="single" w:sz="4" w:space="0" w:color="auto"/>
            </w:tcBorders>
            <w:shd w:val="clear" w:color="auto" w:fill="D9D9D9"/>
          </w:tcPr>
          <w:p w14:paraId="41C996D2" w14:textId="40F747B1" w:rsidR="0005476F" w:rsidRPr="00CD02FD" w:rsidRDefault="0005476F" w:rsidP="0005476F">
            <w:pPr>
              <w:pStyle w:val="TAL"/>
              <w:keepNext w:val="0"/>
              <w:keepLines w:val="0"/>
              <w:rPr>
                <w:sz w:val="16"/>
                <w:szCs w:val="16"/>
                <w:lang w:eastAsia="zh-CN"/>
              </w:rPr>
            </w:pPr>
            <w:r w:rsidRPr="00CD02FD">
              <w:rPr>
                <w:b/>
                <w:sz w:val="16"/>
                <w:szCs w:val="16"/>
                <w:lang w:eastAsia="zh-CN"/>
              </w:rPr>
              <w:t>8.1.6.3.4</w:t>
            </w:r>
          </w:p>
        </w:tc>
        <w:tc>
          <w:tcPr>
            <w:tcW w:w="3440" w:type="dxa"/>
            <w:gridSpan w:val="2"/>
            <w:tcBorders>
              <w:bottom w:val="single" w:sz="4" w:space="0" w:color="auto"/>
            </w:tcBorders>
            <w:shd w:val="clear" w:color="auto" w:fill="D9D9D9"/>
          </w:tcPr>
          <w:p w14:paraId="6DABBC92" w14:textId="698620DF" w:rsidR="0005476F" w:rsidRPr="00CD02FD" w:rsidRDefault="0005476F" w:rsidP="0005476F">
            <w:pPr>
              <w:pStyle w:val="TAL"/>
              <w:rPr>
                <w:sz w:val="16"/>
                <w:szCs w:val="16"/>
                <w:lang w:eastAsia="zh-CN"/>
              </w:rPr>
            </w:pPr>
            <w:r w:rsidRPr="00CD02FD">
              <w:rPr>
                <w:b/>
                <w:sz w:val="16"/>
                <w:szCs w:val="16"/>
                <w:lang w:eastAsia="zh-CN"/>
              </w:rPr>
              <w:t>Inter-System MDT / Connection Establishment Failure</w:t>
            </w:r>
          </w:p>
        </w:tc>
        <w:tc>
          <w:tcPr>
            <w:tcW w:w="827" w:type="dxa"/>
            <w:tcBorders>
              <w:bottom w:val="single" w:sz="4" w:space="0" w:color="auto"/>
            </w:tcBorders>
            <w:shd w:val="clear" w:color="auto" w:fill="D9D9D9"/>
          </w:tcPr>
          <w:p w14:paraId="706E1569" w14:textId="77777777" w:rsidR="0005476F" w:rsidRPr="00CD02FD" w:rsidRDefault="0005476F" w:rsidP="0005476F">
            <w:pPr>
              <w:pStyle w:val="TAC"/>
              <w:keepNext w:val="0"/>
              <w:keepLines w:val="0"/>
              <w:rPr>
                <w:rFonts w:cs="Arial"/>
                <w:bCs/>
                <w:sz w:val="16"/>
                <w:szCs w:val="16"/>
              </w:rPr>
            </w:pPr>
          </w:p>
        </w:tc>
        <w:tc>
          <w:tcPr>
            <w:tcW w:w="1159" w:type="dxa"/>
            <w:tcBorders>
              <w:bottom w:val="single" w:sz="4" w:space="0" w:color="auto"/>
            </w:tcBorders>
            <w:shd w:val="clear" w:color="auto" w:fill="D9D9D9"/>
          </w:tcPr>
          <w:p w14:paraId="4A385E65" w14:textId="77777777" w:rsidR="0005476F" w:rsidRPr="00CD02FD" w:rsidRDefault="0005476F" w:rsidP="0005476F">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D9D9D9"/>
          </w:tcPr>
          <w:p w14:paraId="6F8A2F44" w14:textId="77777777" w:rsidR="0005476F" w:rsidRPr="00CD02FD" w:rsidRDefault="0005476F" w:rsidP="0005476F">
            <w:pPr>
              <w:pStyle w:val="TAL"/>
              <w:keepNext w:val="0"/>
              <w:keepLines w:val="0"/>
              <w:rPr>
                <w:sz w:val="16"/>
                <w:szCs w:val="16"/>
              </w:rPr>
            </w:pPr>
          </w:p>
        </w:tc>
      </w:tr>
      <w:tr w:rsidR="0005476F" w:rsidRPr="00CD02FD" w14:paraId="49B4F907" w14:textId="77777777" w:rsidTr="008D6C15">
        <w:trPr>
          <w:jc w:val="center"/>
        </w:trPr>
        <w:tc>
          <w:tcPr>
            <w:tcW w:w="1146" w:type="dxa"/>
            <w:tcBorders>
              <w:bottom w:val="single" w:sz="4" w:space="0" w:color="auto"/>
            </w:tcBorders>
            <w:shd w:val="clear" w:color="auto" w:fill="auto"/>
          </w:tcPr>
          <w:p w14:paraId="552A2ABB" w14:textId="59A80777" w:rsidR="0005476F" w:rsidRPr="00CD02FD" w:rsidRDefault="0005476F" w:rsidP="0005476F">
            <w:pPr>
              <w:pStyle w:val="TAL"/>
              <w:keepNext w:val="0"/>
              <w:keepLines w:val="0"/>
              <w:rPr>
                <w:sz w:val="16"/>
                <w:szCs w:val="16"/>
                <w:lang w:eastAsia="zh-CN"/>
              </w:rPr>
            </w:pPr>
            <w:r w:rsidRPr="00CD02FD">
              <w:rPr>
                <w:sz w:val="16"/>
                <w:szCs w:val="16"/>
                <w:lang w:eastAsia="zh-CN"/>
              </w:rPr>
              <w:t>8.1.6.3.4.1</w:t>
            </w:r>
          </w:p>
        </w:tc>
        <w:tc>
          <w:tcPr>
            <w:tcW w:w="3440" w:type="dxa"/>
            <w:gridSpan w:val="2"/>
            <w:tcBorders>
              <w:bottom w:val="single" w:sz="4" w:space="0" w:color="auto"/>
            </w:tcBorders>
            <w:shd w:val="clear" w:color="auto" w:fill="auto"/>
          </w:tcPr>
          <w:p w14:paraId="4DB62119" w14:textId="1E33551F" w:rsidR="0005476F" w:rsidRPr="00CD02FD" w:rsidRDefault="0005476F" w:rsidP="0005476F">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27" w:type="dxa"/>
            <w:tcBorders>
              <w:bottom w:val="single" w:sz="4" w:space="0" w:color="auto"/>
            </w:tcBorders>
            <w:shd w:val="clear" w:color="auto" w:fill="auto"/>
          </w:tcPr>
          <w:p w14:paraId="5F209BC4" w14:textId="32554787"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01048653" w14:textId="0CA5C18A" w:rsidR="0005476F" w:rsidRPr="00CD02FD" w:rsidRDefault="0005476F" w:rsidP="0005476F">
            <w:pPr>
              <w:pStyle w:val="TAC"/>
              <w:keepNext w:val="0"/>
              <w:keepLines w:val="0"/>
              <w:rPr>
                <w:rFonts w:cs="Arial"/>
                <w:sz w:val="16"/>
                <w:szCs w:val="16"/>
                <w:lang w:eastAsia="zh-CN"/>
              </w:rPr>
            </w:pPr>
            <w:r w:rsidRPr="00CD02FD">
              <w:rPr>
                <w:rFonts w:cs="Arial"/>
                <w:sz w:val="16"/>
                <w:szCs w:val="16"/>
                <w:lang w:eastAsia="zh-CN"/>
              </w:rPr>
              <w:t>C137</w:t>
            </w:r>
          </w:p>
        </w:tc>
        <w:tc>
          <w:tcPr>
            <w:tcW w:w="3610" w:type="dxa"/>
            <w:gridSpan w:val="2"/>
            <w:tcBorders>
              <w:bottom w:val="single" w:sz="4" w:space="0" w:color="auto"/>
            </w:tcBorders>
            <w:shd w:val="clear" w:color="auto" w:fill="auto"/>
          </w:tcPr>
          <w:p w14:paraId="25A1C2A5" w14:textId="4DFE8726" w:rsidR="0005476F" w:rsidRPr="00CD02FD" w:rsidRDefault="0005476F" w:rsidP="0005476F">
            <w:pPr>
              <w:pStyle w:val="TAL"/>
              <w:keepNext w:val="0"/>
              <w:keepLines w:val="0"/>
              <w:rPr>
                <w:sz w:val="16"/>
                <w:szCs w:val="16"/>
              </w:rPr>
            </w:pPr>
            <w:r w:rsidRPr="00CD02FD">
              <w:rPr>
                <w:sz w:val="16"/>
                <w:szCs w:val="16"/>
              </w:rPr>
              <w:t>UEs supporting 5G Core and logged MDT and Bluetooth measurements in RRC_IDLE and RRC_INACTIVE state</w:t>
            </w:r>
          </w:p>
        </w:tc>
      </w:tr>
      <w:tr w:rsidR="0005476F" w:rsidRPr="00CD02FD" w14:paraId="1BFA0267" w14:textId="77777777" w:rsidTr="008D6C15">
        <w:trPr>
          <w:jc w:val="center"/>
        </w:trPr>
        <w:tc>
          <w:tcPr>
            <w:tcW w:w="1146" w:type="dxa"/>
            <w:tcBorders>
              <w:bottom w:val="single" w:sz="4" w:space="0" w:color="auto"/>
            </w:tcBorders>
            <w:shd w:val="clear" w:color="auto" w:fill="auto"/>
          </w:tcPr>
          <w:p w14:paraId="3FCEED39" w14:textId="3893A99A" w:rsidR="0005476F" w:rsidRPr="00CD02FD" w:rsidRDefault="0005476F" w:rsidP="0005476F">
            <w:pPr>
              <w:pStyle w:val="TAL"/>
              <w:keepNext w:val="0"/>
              <w:keepLines w:val="0"/>
              <w:rPr>
                <w:sz w:val="16"/>
                <w:szCs w:val="16"/>
                <w:lang w:eastAsia="zh-CN"/>
              </w:rPr>
            </w:pPr>
            <w:r w:rsidRPr="00CD02FD">
              <w:rPr>
                <w:sz w:val="16"/>
                <w:szCs w:val="16"/>
                <w:lang w:eastAsia="zh-CN"/>
              </w:rPr>
              <w:t>8.1.6.3.4.2</w:t>
            </w:r>
          </w:p>
        </w:tc>
        <w:tc>
          <w:tcPr>
            <w:tcW w:w="3440" w:type="dxa"/>
            <w:gridSpan w:val="2"/>
            <w:tcBorders>
              <w:bottom w:val="single" w:sz="4" w:space="0" w:color="auto"/>
            </w:tcBorders>
            <w:shd w:val="clear" w:color="auto" w:fill="auto"/>
          </w:tcPr>
          <w:p w14:paraId="006F7B27" w14:textId="13DE48E6" w:rsidR="0005476F" w:rsidRPr="00CD02FD" w:rsidRDefault="0005476F" w:rsidP="0005476F">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27" w:type="dxa"/>
            <w:tcBorders>
              <w:bottom w:val="single" w:sz="4" w:space="0" w:color="auto"/>
            </w:tcBorders>
            <w:shd w:val="clear" w:color="auto" w:fill="auto"/>
          </w:tcPr>
          <w:p w14:paraId="4FD439AB" w14:textId="519F4BC3"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1BB53F4C" w14:textId="672A581F" w:rsidR="0005476F" w:rsidRPr="00CD02FD" w:rsidRDefault="0005476F" w:rsidP="0005476F">
            <w:pPr>
              <w:pStyle w:val="TAC"/>
              <w:keepNext w:val="0"/>
              <w:keepLines w:val="0"/>
              <w:rPr>
                <w:rFonts w:cs="Arial"/>
                <w:sz w:val="16"/>
                <w:szCs w:val="16"/>
                <w:lang w:eastAsia="zh-CN"/>
              </w:rPr>
            </w:pPr>
            <w:r w:rsidRPr="00CD02FD">
              <w:rPr>
                <w:rFonts w:cs="Arial"/>
                <w:sz w:val="16"/>
                <w:szCs w:val="16"/>
                <w:lang w:eastAsia="zh-CN"/>
              </w:rPr>
              <w:t>C138</w:t>
            </w:r>
          </w:p>
        </w:tc>
        <w:tc>
          <w:tcPr>
            <w:tcW w:w="3610" w:type="dxa"/>
            <w:gridSpan w:val="2"/>
            <w:tcBorders>
              <w:bottom w:val="single" w:sz="4" w:space="0" w:color="auto"/>
            </w:tcBorders>
            <w:shd w:val="clear" w:color="auto" w:fill="auto"/>
          </w:tcPr>
          <w:p w14:paraId="134A1450" w14:textId="5E8386C2" w:rsidR="0005476F" w:rsidRPr="00CD02FD" w:rsidRDefault="0005476F" w:rsidP="0005476F">
            <w:pPr>
              <w:pStyle w:val="TAL"/>
              <w:keepNext w:val="0"/>
              <w:keepLines w:val="0"/>
              <w:rPr>
                <w:sz w:val="16"/>
                <w:szCs w:val="16"/>
              </w:rPr>
            </w:pPr>
            <w:r w:rsidRPr="00CD02FD">
              <w:rPr>
                <w:sz w:val="16"/>
                <w:szCs w:val="16"/>
              </w:rPr>
              <w:t>UEs supporting 5G Core and logged MDT and WLAN measurements in RRC_IDLE and RRC_INACTIVE state</w:t>
            </w:r>
          </w:p>
        </w:tc>
      </w:tr>
      <w:tr w:rsidR="0005476F" w:rsidRPr="00CD02FD" w14:paraId="67BC8CB6" w14:textId="77777777" w:rsidTr="008D6C15">
        <w:trPr>
          <w:jc w:val="center"/>
        </w:trPr>
        <w:tc>
          <w:tcPr>
            <w:tcW w:w="1146" w:type="dxa"/>
            <w:tcBorders>
              <w:bottom w:val="single" w:sz="4" w:space="0" w:color="auto"/>
            </w:tcBorders>
            <w:shd w:val="clear" w:color="auto" w:fill="auto"/>
          </w:tcPr>
          <w:p w14:paraId="5BBC4D0E" w14:textId="76D5B716" w:rsidR="0005476F" w:rsidRPr="00CD02FD" w:rsidRDefault="0005476F" w:rsidP="0005476F">
            <w:pPr>
              <w:pStyle w:val="TAL"/>
              <w:keepNext w:val="0"/>
              <w:keepLines w:val="0"/>
              <w:rPr>
                <w:sz w:val="16"/>
                <w:szCs w:val="16"/>
                <w:lang w:eastAsia="zh-CN"/>
              </w:rPr>
            </w:pPr>
            <w:r w:rsidRPr="00CD02FD">
              <w:rPr>
                <w:sz w:val="16"/>
                <w:szCs w:val="16"/>
                <w:lang w:eastAsia="zh-CN"/>
              </w:rPr>
              <w:t>8.1.6.3.4.3</w:t>
            </w:r>
          </w:p>
        </w:tc>
        <w:tc>
          <w:tcPr>
            <w:tcW w:w="3440" w:type="dxa"/>
            <w:gridSpan w:val="2"/>
            <w:tcBorders>
              <w:bottom w:val="single" w:sz="4" w:space="0" w:color="auto"/>
            </w:tcBorders>
            <w:shd w:val="clear" w:color="auto" w:fill="auto"/>
          </w:tcPr>
          <w:p w14:paraId="61E507A6" w14:textId="7FDDB56F" w:rsidR="0005476F" w:rsidRPr="00CD02FD" w:rsidRDefault="0005476F" w:rsidP="0005476F">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27" w:type="dxa"/>
            <w:tcBorders>
              <w:bottom w:val="single" w:sz="4" w:space="0" w:color="auto"/>
            </w:tcBorders>
            <w:shd w:val="clear" w:color="auto" w:fill="auto"/>
          </w:tcPr>
          <w:p w14:paraId="2A6344EC" w14:textId="778659A2"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3D57CE80" w14:textId="782994DC" w:rsidR="0005476F" w:rsidRPr="00CD02FD" w:rsidRDefault="0005476F" w:rsidP="0005476F">
            <w:pPr>
              <w:pStyle w:val="TAC"/>
              <w:keepNext w:val="0"/>
              <w:keepLines w:val="0"/>
              <w:rPr>
                <w:rFonts w:cs="Arial"/>
                <w:sz w:val="16"/>
                <w:szCs w:val="16"/>
                <w:lang w:eastAsia="zh-CN"/>
              </w:rPr>
            </w:pPr>
            <w:r w:rsidRPr="00CD02FD">
              <w:rPr>
                <w:rFonts w:cs="Arial"/>
                <w:sz w:val="16"/>
                <w:szCs w:val="16"/>
                <w:lang w:eastAsia="zh-CN"/>
              </w:rPr>
              <w:t>C139a</w:t>
            </w:r>
          </w:p>
        </w:tc>
        <w:tc>
          <w:tcPr>
            <w:tcW w:w="3610" w:type="dxa"/>
            <w:gridSpan w:val="2"/>
            <w:tcBorders>
              <w:bottom w:val="single" w:sz="4" w:space="0" w:color="auto"/>
            </w:tcBorders>
            <w:shd w:val="clear" w:color="auto" w:fill="auto"/>
          </w:tcPr>
          <w:p w14:paraId="6C99EA40" w14:textId="6E40A33F" w:rsidR="0005476F" w:rsidRPr="00CD02FD" w:rsidRDefault="0005476F" w:rsidP="0005476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05476F" w:rsidRPr="00CD02FD" w14:paraId="5A9AF1D1" w14:textId="77777777" w:rsidTr="008D6C15">
        <w:trPr>
          <w:jc w:val="center"/>
        </w:trPr>
        <w:tc>
          <w:tcPr>
            <w:tcW w:w="1146" w:type="dxa"/>
            <w:tcBorders>
              <w:bottom w:val="single" w:sz="4" w:space="0" w:color="auto"/>
            </w:tcBorders>
            <w:shd w:val="clear" w:color="auto" w:fill="D9D9D9"/>
          </w:tcPr>
          <w:p w14:paraId="4E8C4086" w14:textId="7AD44AE3" w:rsidR="0005476F" w:rsidRPr="00CD02FD" w:rsidRDefault="0005476F" w:rsidP="0005476F">
            <w:pPr>
              <w:pStyle w:val="TAL"/>
              <w:keepNext w:val="0"/>
              <w:keepLines w:val="0"/>
              <w:rPr>
                <w:sz w:val="16"/>
                <w:szCs w:val="16"/>
                <w:lang w:eastAsia="zh-CN"/>
              </w:rPr>
            </w:pPr>
            <w:r w:rsidRPr="00CD02FD">
              <w:rPr>
                <w:b/>
                <w:bCs/>
                <w:sz w:val="16"/>
                <w:szCs w:val="16"/>
              </w:rPr>
              <w:t>8.1.6.4</w:t>
            </w:r>
          </w:p>
        </w:tc>
        <w:tc>
          <w:tcPr>
            <w:tcW w:w="3440" w:type="dxa"/>
            <w:gridSpan w:val="2"/>
            <w:tcBorders>
              <w:bottom w:val="single" w:sz="4" w:space="0" w:color="auto"/>
            </w:tcBorders>
            <w:shd w:val="clear" w:color="auto" w:fill="D9D9D9"/>
          </w:tcPr>
          <w:p w14:paraId="759437CF" w14:textId="3D49E206" w:rsidR="0005476F" w:rsidRPr="00CD02FD" w:rsidRDefault="0005476F" w:rsidP="0005476F">
            <w:pPr>
              <w:pStyle w:val="TAL"/>
              <w:rPr>
                <w:sz w:val="16"/>
                <w:szCs w:val="16"/>
                <w:lang w:eastAsia="zh-CN"/>
              </w:rPr>
            </w:pPr>
            <w:r w:rsidRPr="00CD02FD">
              <w:rPr>
                <w:b/>
                <w:bCs/>
                <w:sz w:val="16"/>
                <w:szCs w:val="16"/>
              </w:rPr>
              <w:t>SON / RACH Optimisation</w:t>
            </w:r>
          </w:p>
        </w:tc>
        <w:tc>
          <w:tcPr>
            <w:tcW w:w="827" w:type="dxa"/>
            <w:tcBorders>
              <w:bottom w:val="single" w:sz="4" w:space="0" w:color="auto"/>
            </w:tcBorders>
            <w:shd w:val="clear" w:color="auto" w:fill="D9D9D9"/>
          </w:tcPr>
          <w:p w14:paraId="522DE5F3" w14:textId="77777777" w:rsidR="0005476F" w:rsidRPr="00CD02FD" w:rsidRDefault="0005476F" w:rsidP="0005476F">
            <w:pPr>
              <w:pStyle w:val="TAC"/>
              <w:keepNext w:val="0"/>
              <w:keepLines w:val="0"/>
              <w:rPr>
                <w:rFonts w:cs="Arial"/>
                <w:bCs/>
                <w:sz w:val="16"/>
                <w:szCs w:val="16"/>
              </w:rPr>
            </w:pPr>
          </w:p>
        </w:tc>
        <w:tc>
          <w:tcPr>
            <w:tcW w:w="1159" w:type="dxa"/>
            <w:tcBorders>
              <w:bottom w:val="single" w:sz="4" w:space="0" w:color="auto"/>
            </w:tcBorders>
            <w:shd w:val="clear" w:color="auto" w:fill="D9D9D9"/>
          </w:tcPr>
          <w:p w14:paraId="45DB8EE4" w14:textId="77777777" w:rsidR="0005476F" w:rsidRPr="00CD02FD" w:rsidRDefault="0005476F" w:rsidP="0005476F">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D9D9D9"/>
          </w:tcPr>
          <w:p w14:paraId="1305A516" w14:textId="77777777" w:rsidR="0005476F" w:rsidRPr="00CD02FD" w:rsidRDefault="0005476F" w:rsidP="0005476F">
            <w:pPr>
              <w:pStyle w:val="TAL"/>
              <w:keepNext w:val="0"/>
              <w:keepLines w:val="0"/>
              <w:rPr>
                <w:sz w:val="16"/>
                <w:szCs w:val="16"/>
              </w:rPr>
            </w:pPr>
          </w:p>
        </w:tc>
      </w:tr>
      <w:tr w:rsidR="0005476F" w:rsidRPr="00CD02FD" w14:paraId="02DB9197" w14:textId="77777777" w:rsidTr="008D6C15">
        <w:trPr>
          <w:jc w:val="center"/>
        </w:trPr>
        <w:tc>
          <w:tcPr>
            <w:tcW w:w="1146" w:type="dxa"/>
            <w:tcBorders>
              <w:bottom w:val="single" w:sz="4" w:space="0" w:color="auto"/>
            </w:tcBorders>
            <w:shd w:val="clear" w:color="auto" w:fill="auto"/>
          </w:tcPr>
          <w:p w14:paraId="4BD534DC" w14:textId="5670C7E3" w:rsidR="0005476F" w:rsidRPr="00CD02FD" w:rsidRDefault="0005476F" w:rsidP="0005476F">
            <w:pPr>
              <w:pStyle w:val="TAL"/>
              <w:keepNext w:val="0"/>
              <w:keepLines w:val="0"/>
              <w:rPr>
                <w:sz w:val="16"/>
                <w:szCs w:val="16"/>
                <w:lang w:eastAsia="zh-CN"/>
              </w:rPr>
            </w:pPr>
            <w:r w:rsidRPr="00CD02FD">
              <w:rPr>
                <w:bCs/>
                <w:sz w:val="16"/>
                <w:szCs w:val="16"/>
              </w:rPr>
              <w:t>8.1.6.4.1</w:t>
            </w:r>
          </w:p>
        </w:tc>
        <w:tc>
          <w:tcPr>
            <w:tcW w:w="3440" w:type="dxa"/>
            <w:gridSpan w:val="2"/>
            <w:tcBorders>
              <w:bottom w:val="single" w:sz="4" w:space="0" w:color="auto"/>
            </w:tcBorders>
            <w:shd w:val="clear" w:color="auto" w:fill="auto"/>
          </w:tcPr>
          <w:p w14:paraId="4D59B682" w14:textId="3FB122C9" w:rsidR="0005476F" w:rsidRPr="00CD02FD" w:rsidRDefault="0005476F" w:rsidP="0005476F">
            <w:pPr>
              <w:pStyle w:val="TAL"/>
              <w:rPr>
                <w:sz w:val="16"/>
                <w:szCs w:val="16"/>
                <w:lang w:eastAsia="zh-CN"/>
              </w:rPr>
            </w:pPr>
            <w:r w:rsidRPr="00CD02FD">
              <w:rPr>
                <w:bCs/>
                <w:sz w:val="16"/>
                <w:szCs w:val="16"/>
              </w:rPr>
              <w:t>SON / RACH logging and reporting</w:t>
            </w:r>
          </w:p>
        </w:tc>
        <w:tc>
          <w:tcPr>
            <w:tcW w:w="827" w:type="dxa"/>
            <w:tcBorders>
              <w:bottom w:val="single" w:sz="4" w:space="0" w:color="auto"/>
            </w:tcBorders>
            <w:shd w:val="clear" w:color="auto" w:fill="auto"/>
          </w:tcPr>
          <w:p w14:paraId="05BB8A39" w14:textId="09905243" w:rsidR="0005476F" w:rsidRPr="00CD02FD" w:rsidRDefault="0005476F" w:rsidP="0005476F">
            <w:pPr>
              <w:pStyle w:val="TAC"/>
              <w:keepNext w:val="0"/>
              <w:keepLines w:val="0"/>
              <w:rPr>
                <w:rFonts w:cs="Arial"/>
                <w:bCs/>
                <w:sz w:val="16"/>
                <w:szCs w:val="16"/>
              </w:rPr>
            </w:pPr>
            <w:r w:rsidRPr="00CD02FD">
              <w:rPr>
                <w:bCs/>
                <w:sz w:val="16"/>
                <w:szCs w:val="16"/>
              </w:rPr>
              <w:t>Rel-16</w:t>
            </w:r>
          </w:p>
        </w:tc>
        <w:tc>
          <w:tcPr>
            <w:tcW w:w="1159" w:type="dxa"/>
            <w:tcBorders>
              <w:bottom w:val="single" w:sz="4" w:space="0" w:color="auto"/>
            </w:tcBorders>
            <w:shd w:val="clear" w:color="auto" w:fill="auto"/>
          </w:tcPr>
          <w:p w14:paraId="06B25CE4" w14:textId="00B094A2" w:rsidR="0005476F" w:rsidRPr="00CD02FD" w:rsidRDefault="0005476F" w:rsidP="0005476F">
            <w:pPr>
              <w:pStyle w:val="TAC"/>
              <w:keepNext w:val="0"/>
              <w:keepLines w:val="0"/>
              <w:rPr>
                <w:rFonts w:cs="Arial"/>
                <w:sz w:val="16"/>
                <w:szCs w:val="16"/>
                <w:lang w:eastAsia="zh-CN"/>
              </w:rPr>
            </w:pPr>
            <w:r w:rsidRPr="00CD02FD">
              <w:rPr>
                <w:bCs/>
                <w:sz w:val="16"/>
                <w:szCs w:val="16"/>
              </w:rPr>
              <w:t>C136</w:t>
            </w:r>
          </w:p>
        </w:tc>
        <w:tc>
          <w:tcPr>
            <w:tcW w:w="3610" w:type="dxa"/>
            <w:gridSpan w:val="2"/>
            <w:tcBorders>
              <w:bottom w:val="single" w:sz="4" w:space="0" w:color="auto"/>
            </w:tcBorders>
            <w:shd w:val="clear" w:color="auto" w:fill="auto"/>
          </w:tcPr>
          <w:p w14:paraId="03A24271" w14:textId="1142B87C" w:rsidR="0005476F" w:rsidRPr="00CD02FD" w:rsidRDefault="0005476F" w:rsidP="0005476F">
            <w:pPr>
              <w:pStyle w:val="TAL"/>
              <w:keepNext w:val="0"/>
              <w:keepLines w:val="0"/>
              <w:rPr>
                <w:sz w:val="16"/>
                <w:szCs w:val="16"/>
              </w:rPr>
            </w:pPr>
            <w:r w:rsidRPr="00CD02FD">
              <w:rPr>
                <w:bCs/>
                <w:sz w:val="16"/>
                <w:szCs w:val="16"/>
              </w:rPr>
              <w:t xml:space="preserve">UEs supporting 5G Core and delivery of </w:t>
            </w:r>
            <w:proofErr w:type="spellStart"/>
            <w:r w:rsidRPr="00CD02FD">
              <w:rPr>
                <w:bCs/>
                <w:sz w:val="16"/>
                <w:szCs w:val="16"/>
              </w:rPr>
              <w:t>rachReport</w:t>
            </w:r>
            <w:proofErr w:type="spellEnd"/>
            <w:r w:rsidRPr="00CD02FD">
              <w:rPr>
                <w:bCs/>
                <w:sz w:val="16"/>
                <w:szCs w:val="16"/>
              </w:rPr>
              <w:t xml:space="preserve"> upon request from the network.</w:t>
            </w:r>
          </w:p>
        </w:tc>
      </w:tr>
      <w:tr w:rsidR="0005476F" w:rsidRPr="00CD02FD" w14:paraId="19ED866B" w14:textId="77777777" w:rsidTr="008D6C15">
        <w:trPr>
          <w:jc w:val="center"/>
        </w:trPr>
        <w:tc>
          <w:tcPr>
            <w:tcW w:w="1146" w:type="dxa"/>
            <w:tcBorders>
              <w:bottom w:val="single" w:sz="4" w:space="0" w:color="auto"/>
            </w:tcBorders>
            <w:shd w:val="clear" w:color="auto" w:fill="auto"/>
          </w:tcPr>
          <w:p w14:paraId="7081B147" w14:textId="47AC3847" w:rsidR="0005476F" w:rsidRPr="00CD02FD" w:rsidRDefault="0005476F" w:rsidP="0005476F">
            <w:pPr>
              <w:pStyle w:val="TAL"/>
              <w:keepNext w:val="0"/>
              <w:keepLines w:val="0"/>
              <w:rPr>
                <w:sz w:val="16"/>
                <w:szCs w:val="16"/>
                <w:lang w:eastAsia="zh-CN"/>
              </w:rPr>
            </w:pPr>
            <w:r w:rsidRPr="00CD02FD">
              <w:rPr>
                <w:bCs/>
                <w:sz w:val="16"/>
                <w:szCs w:val="16"/>
              </w:rPr>
              <w:t>8.1.6.4.2</w:t>
            </w:r>
          </w:p>
        </w:tc>
        <w:tc>
          <w:tcPr>
            <w:tcW w:w="3440" w:type="dxa"/>
            <w:gridSpan w:val="2"/>
            <w:tcBorders>
              <w:bottom w:val="single" w:sz="4" w:space="0" w:color="auto"/>
            </w:tcBorders>
            <w:shd w:val="clear" w:color="auto" w:fill="auto"/>
          </w:tcPr>
          <w:p w14:paraId="3A7AF318" w14:textId="34F7C8DC" w:rsidR="0005476F" w:rsidRPr="00CD02FD" w:rsidRDefault="0005476F" w:rsidP="0005476F">
            <w:pPr>
              <w:pStyle w:val="TAL"/>
              <w:rPr>
                <w:sz w:val="16"/>
                <w:szCs w:val="16"/>
                <w:lang w:eastAsia="zh-CN"/>
              </w:rPr>
            </w:pPr>
            <w:r w:rsidRPr="00CD02FD">
              <w:rPr>
                <w:rFonts w:cs="Arial"/>
                <w:sz w:val="16"/>
                <w:szCs w:val="16"/>
              </w:rPr>
              <w:t>SON / RACH logging and reporting / logging of on-demand SI</w:t>
            </w:r>
          </w:p>
        </w:tc>
        <w:tc>
          <w:tcPr>
            <w:tcW w:w="827" w:type="dxa"/>
            <w:tcBorders>
              <w:bottom w:val="single" w:sz="4" w:space="0" w:color="auto"/>
            </w:tcBorders>
            <w:shd w:val="clear" w:color="auto" w:fill="auto"/>
          </w:tcPr>
          <w:p w14:paraId="19CCB4C4" w14:textId="20E15F9D" w:rsidR="0005476F" w:rsidRPr="00CD02FD" w:rsidRDefault="0005476F" w:rsidP="0005476F">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5D3F7CE5" w14:textId="011DCCA7" w:rsidR="0005476F" w:rsidRPr="00CD02FD" w:rsidRDefault="0005476F" w:rsidP="0005476F">
            <w:pPr>
              <w:pStyle w:val="TAC"/>
              <w:keepNext w:val="0"/>
              <w:keepLines w:val="0"/>
              <w:rPr>
                <w:rFonts w:cs="Arial"/>
                <w:sz w:val="16"/>
                <w:szCs w:val="16"/>
                <w:lang w:eastAsia="zh-CN"/>
              </w:rPr>
            </w:pPr>
            <w:r w:rsidRPr="00CD02FD">
              <w:rPr>
                <w:bCs/>
                <w:sz w:val="16"/>
                <w:szCs w:val="16"/>
              </w:rPr>
              <w:t>C278</w:t>
            </w:r>
          </w:p>
        </w:tc>
        <w:tc>
          <w:tcPr>
            <w:tcW w:w="3610" w:type="dxa"/>
            <w:gridSpan w:val="2"/>
            <w:tcBorders>
              <w:bottom w:val="single" w:sz="4" w:space="0" w:color="auto"/>
            </w:tcBorders>
            <w:shd w:val="clear" w:color="auto" w:fill="auto"/>
          </w:tcPr>
          <w:p w14:paraId="67A75826" w14:textId="6F40C223" w:rsidR="0005476F" w:rsidRPr="00CD02FD" w:rsidRDefault="0005476F" w:rsidP="0005476F">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05476F" w:rsidRPr="00CD02FD" w14:paraId="48846D25" w14:textId="77777777" w:rsidTr="008D6C15">
        <w:trPr>
          <w:jc w:val="center"/>
        </w:trPr>
        <w:tc>
          <w:tcPr>
            <w:tcW w:w="1146" w:type="dxa"/>
            <w:tcBorders>
              <w:bottom w:val="single" w:sz="4" w:space="0" w:color="auto"/>
            </w:tcBorders>
            <w:shd w:val="clear" w:color="auto" w:fill="auto"/>
          </w:tcPr>
          <w:p w14:paraId="59F9BA74" w14:textId="22649DA6" w:rsidR="0005476F" w:rsidRPr="00CD02FD" w:rsidRDefault="0005476F" w:rsidP="0005476F">
            <w:pPr>
              <w:pStyle w:val="TAL"/>
              <w:keepNext w:val="0"/>
              <w:keepLines w:val="0"/>
              <w:rPr>
                <w:sz w:val="16"/>
                <w:szCs w:val="16"/>
                <w:lang w:eastAsia="zh-CN"/>
              </w:rPr>
            </w:pPr>
            <w:r w:rsidRPr="00CD02FD">
              <w:rPr>
                <w:bCs/>
                <w:sz w:val="16"/>
                <w:szCs w:val="16"/>
              </w:rPr>
              <w:t>8.1.6.4.3</w:t>
            </w:r>
          </w:p>
        </w:tc>
        <w:tc>
          <w:tcPr>
            <w:tcW w:w="3440" w:type="dxa"/>
            <w:gridSpan w:val="2"/>
            <w:tcBorders>
              <w:bottom w:val="single" w:sz="4" w:space="0" w:color="auto"/>
            </w:tcBorders>
            <w:shd w:val="clear" w:color="auto" w:fill="auto"/>
          </w:tcPr>
          <w:p w14:paraId="5C72C762" w14:textId="09009BBC" w:rsidR="0005476F" w:rsidRPr="00CD02FD" w:rsidRDefault="0005476F" w:rsidP="0005476F">
            <w:pPr>
              <w:pStyle w:val="TAL"/>
              <w:rPr>
                <w:sz w:val="16"/>
                <w:szCs w:val="16"/>
                <w:lang w:eastAsia="zh-CN"/>
              </w:rPr>
            </w:pPr>
            <w:r w:rsidRPr="00CD02FD">
              <w:rPr>
                <w:rFonts w:cs="Arial"/>
                <w:sz w:val="16"/>
                <w:szCs w:val="16"/>
              </w:rPr>
              <w:t>SON / RACH logging and reporting / 2-step RACH report</w:t>
            </w:r>
          </w:p>
        </w:tc>
        <w:tc>
          <w:tcPr>
            <w:tcW w:w="827" w:type="dxa"/>
            <w:tcBorders>
              <w:bottom w:val="single" w:sz="4" w:space="0" w:color="auto"/>
            </w:tcBorders>
            <w:shd w:val="clear" w:color="auto" w:fill="auto"/>
          </w:tcPr>
          <w:p w14:paraId="3A57F33D" w14:textId="77633823" w:rsidR="0005476F" w:rsidRPr="00CD02FD" w:rsidRDefault="0005476F" w:rsidP="0005476F">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5B1B2F92" w14:textId="346D8370" w:rsidR="0005476F" w:rsidRPr="00CD02FD" w:rsidRDefault="0005476F" w:rsidP="0005476F">
            <w:pPr>
              <w:pStyle w:val="TAC"/>
              <w:keepNext w:val="0"/>
              <w:keepLines w:val="0"/>
              <w:rPr>
                <w:rFonts w:cs="Arial"/>
                <w:sz w:val="16"/>
                <w:szCs w:val="16"/>
                <w:lang w:eastAsia="zh-CN"/>
              </w:rPr>
            </w:pPr>
            <w:r w:rsidRPr="00CD02FD">
              <w:rPr>
                <w:bCs/>
                <w:sz w:val="16"/>
                <w:szCs w:val="16"/>
              </w:rPr>
              <w:t>C279</w:t>
            </w:r>
          </w:p>
        </w:tc>
        <w:tc>
          <w:tcPr>
            <w:tcW w:w="3610" w:type="dxa"/>
            <w:gridSpan w:val="2"/>
            <w:tcBorders>
              <w:bottom w:val="single" w:sz="4" w:space="0" w:color="auto"/>
            </w:tcBorders>
            <w:shd w:val="clear" w:color="auto" w:fill="auto"/>
          </w:tcPr>
          <w:p w14:paraId="3CFCC7A9" w14:textId="685828BE" w:rsidR="0005476F" w:rsidRPr="00CD02FD" w:rsidRDefault="0005476F" w:rsidP="0005476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05476F" w:rsidRPr="00CD02FD" w14:paraId="0063F24E" w14:textId="77777777" w:rsidTr="008D6C15">
        <w:trPr>
          <w:jc w:val="center"/>
        </w:trPr>
        <w:tc>
          <w:tcPr>
            <w:tcW w:w="1146" w:type="dxa"/>
            <w:tcBorders>
              <w:bottom w:val="single" w:sz="4" w:space="0" w:color="auto"/>
            </w:tcBorders>
            <w:shd w:val="clear" w:color="auto" w:fill="auto"/>
          </w:tcPr>
          <w:p w14:paraId="6BD84CAB" w14:textId="191FDEB0" w:rsidR="0005476F" w:rsidRPr="00CD02FD" w:rsidRDefault="0005476F" w:rsidP="0005476F">
            <w:pPr>
              <w:pStyle w:val="TAL"/>
              <w:keepNext w:val="0"/>
              <w:keepLines w:val="0"/>
              <w:rPr>
                <w:sz w:val="16"/>
                <w:szCs w:val="16"/>
                <w:lang w:eastAsia="zh-CN"/>
              </w:rPr>
            </w:pPr>
            <w:r w:rsidRPr="00CD02FD">
              <w:rPr>
                <w:bCs/>
                <w:sz w:val="16"/>
                <w:szCs w:val="16"/>
              </w:rPr>
              <w:t>8.1.6.4.4</w:t>
            </w:r>
          </w:p>
        </w:tc>
        <w:tc>
          <w:tcPr>
            <w:tcW w:w="3440" w:type="dxa"/>
            <w:gridSpan w:val="2"/>
            <w:tcBorders>
              <w:bottom w:val="single" w:sz="4" w:space="0" w:color="auto"/>
            </w:tcBorders>
            <w:shd w:val="clear" w:color="auto" w:fill="auto"/>
          </w:tcPr>
          <w:p w14:paraId="640224B8" w14:textId="76AEBB5C" w:rsidR="0005476F" w:rsidRPr="00CD02FD" w:rsidRDefault="0005476F" w:rsidP="0005476F">
            <w:pPr>
              <w:pStyle w:val="TAL"/>
              <w:rPr>
                <w:sz w:val="16"/>
                <w:szCs w:val="16"/>
                <w:lang w:eastAsia="zh-CN"/>
              </w:rPr>
            </w:pPr>
            <w:r w:rsidRPr="00CD02FD">
              <w:rPr>
                <w:rFonts w:cs="Arial"/>
                <w:sz w:val="16"/>
                <w:szCs w:val="16"/>
              </w:rPr>
              <w:t>SON / RACH logging and reporting / fallback to 4-step RA</w:t>
            </w:r>
          </w:p>
        </w:tc>
        <w:tc>
          <w:tcPr>
            <w:tcW w:w="827" w:type="dxa"/>
            <w:tcBorders>
              <w:bottom w:val="single" w:sz="4" w:space="0" w:color="auto"/>
            </w:tcBorders>
            <w:shd w:val="clear" w:color="auto" w:fill="auto"/>
          </w:tcPr>
          <w:p w14:paraId="41479690" w14:textId="2856A5D2" w:rsidR="0005476F" w:rsidRPr="00CD02FD" w:rsidRDefault="0005476F" w:rsidP="0005476F">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7267E57B" w14:textId="1F242443" w:rsidR="0005476F" w:rsidRPr="00CD02FD" w:rsidRDefault="0005476F" w:rsidP="0005476F">
            <w:pPr>
              <w:pStyle w:val="TAC"/>
              <w:keepNext w:val="0"/>
              <w:keepLines w:val="0"/>
              <w:rPr>
                <w:rFonts w:cs="Arial"/>
                <w:sz w:val="16"/>
                <w:szCs w:val="16"/>
                <w:lang w:eastAsia="zh-CN"/>
              </w:rPr>
            </w:pPr>
            <w:r w:rsidRPr="00CD02FD">
              <w:rPr>
                <w:bCs/>
                <w:sz w:val="16"/>
                <w:szCs w:val="16"/>
              </w:rPr>
              <w:t>C279</w:t>
            </w:r>
          </w:p>
        </w:tc>
        <w:tc>
          <w:tcPr>
            <w:tcW w:w="3610" w:type="dxa"/>
            <w:gridSpan w:val="2"/>
            <w:tcBorders>
              <w:bottom w:val="single" w:sz="4" w:space="0" w:color="auto"/>
            </w:tcBorders>
            <w:shd w:val="clear" w:color="auto" w:fill="auto"/>
          </w:tcPr>
          <w:p w14:paraId="16DB915A" w14:textId="488FCFF1" w:rsidR="0005476F" w:rsidRPr="00CD02FD" w:rsidRDefault="0005476F" w:rsidP="0005476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05476F" w:rsidRPr="00CD02FD" w14:paraId="62929F00" w14:textId="77777777" w:rsidTr="008D6C15">
        <w:trPr>
          <w:jc w:val="center"/>
        </w:trPr>
        <w:tc>
          <w:tcPr>
            <w:tcW w:w="1146" w:type="dxa"/>
            <w:tcBorders>
              <w:bottom w:val="single" w:sz="4" w:space="0" w:color="auto"/>
            </w:tcBorders>
            <w:shd w:val="clear" w:color="auto" w:fill="D9D9D9"/>
          </w:tcPr>
          <w:p w14:paraId="23A2D467" w14:textId="2734776E" w:rsidR="0005476F" w:rsidRPr="00CD02FD" w:rsidRDefault="0005476F" w:rsidP="0005476F">
            <w:pPr>
              <w:pStyle w:val="TAL"/>
              <w:keepNext w:val="0"/>
              <w:keepLines w:val="0"/>
              <w:rPr>
                <w:bCs/>
                <w:sz w:val="16"/>
                <w:szCs w:val="16"/>
              </w:rPr>
            </w:pPr>
            <w:r w:rsidRPr="00CD02FD">
              <w:rPr>
                <w:b/>
                <w:bCs/>
                <w:sz w:val="16"/>
                <w:szCs w:val="16"/>
              </w:rPr>
              <w:t>8.1.7</w:t>
            </w:r>
          </w:p>
        </w:tc>
        <w:tc>
          <w:tcPr>
            <w:tcW w:w="3440" w:type="dxa"/>
            <w:gridSpan w:val="2"/>
            <w:tcBorders>
              <w:bottom w:val="single" w:sz="4" w:space="0" w:color="auto"/>
            </w:tcBorders>
            <w:shd w:val="clear" w:color="auto" w:fill="D9D9D9"/>
          </w:tcPr>
          <w:p w14:paraId="38BB30A3" w14:textId="22D67873" w:rsidR="0005476F" w:rsidRPr="00CD02FD" w:rsidRDefault="0005476F" w:rsidP="0005476F">
            <w:pPr>
              <w:pStyle w:val="TAL"/>
              <w:rPr>
                <w:rFonts w:cs="Arial"/>
                <w:sz w:val="16"/>
                <w:szCs w:val="16"/>
              </w:rPr>
            </w:pPr>
            <w:r w:rsidRPr="00CD02FD">
              <w:rPr>
                <w:b/>
                <w:bCs/>
                <w:sz w:val="16"/>
                <w:szCs w:val="16"/>
              </w:rPr>
              <w:t>Non-public networks</w:t>
            </w:r>
          </w:p>
        </w:tc>
        <w:tc>
          <w:tcPr>
            <w:tcW w:w="827" w:type="dxa"/>
            <w:tcBorders>
              <w:bottom w:val="single" w:sz="4" w:space="0" w:color="auto"/>
            </w:tcBorders>
            <w:shd w:val="clear" w:color="auto" w:fill="D9D9D9"/>
          </w:tcPr>
          <w:p w14:paraId="0045A00E" w14:textId="77777777" w:rsidR="0005476F" w:rsidRPr="00CD02FD" w:rsidRDefault="0005476F" w:rsidP="0005476F">
            <w:pPr>
              <w:pStyle w:val="TAC"/>
              <w:keepNext w:val="0"/>
              <w:keepLines w:val="0"/>
              <w:rPr>
                <w:bCs/>
                <w:sz w:val="16"/>
                <w:szCs w:val="16"/>
              </w:rPr>
            </w:pPr>
          </w:p>
        </w:tc>
        <w:tc>
          <w:tcPr>
            <w:tcW w:w="1159" w:type="dxa"/>
            <w:tcBorders>
              <w:bottom w:val="single" w:sz="4" w:space="0" w:color="auto"/>
            </w:tcBorders>
            <w:shd w:val="clear" w:color="auto" w:fill="D9D9D9"/>
          </w:tcPr>
          <w:p w14:paraId="0A19ED77" w14:textId="77777777" w:rsidR="0005476F" w:rsidRPr="00CD02FD" w:rsidRDefault="0005476F" w:rsidP="0005476F">
            <w:pPr>
              <w:pStyle w:val="TAC"/>
              <w:keepNext w:val="0"/>
              <w:keepLines w:val="0"/>
              <w:rPr>
                <w:bCs/>
                <w:sz w:val="16"/>
                <w:szCs w:val="16"/>
              </w:rPr>
            </w:pPr>
          </w:p>
        </w:tc>
        <w:tc>
          <w:tcPr>
            <w:tcW w:w="3610" w:type="dxa"/>
            <w:gridSpan w:val="2"/>
            <w:tcBorders>
              <w:bottom w:val="single" w:sz="4" w:space="0" w:color="auto"/>
            </w:tcBorders>
            <w:shd w:val="clear" w:color="auto" w:fill="D9D9D9"/>
          </w:tcPr>
          <w:p w14:paraId="1FB7A070" w14:textId="77777777" w:rsidR="0005476F" w:rsidRPr="00CD02FD" w:rsidRDefault="0005476F" w:rsidP="0005476F">
            <w:pPr>
              <w:pStyle w:val="TAL"/>
              <w:keepNext w:val="0"/>
              <w:keepLines w:val="0"/>
              <w:rPr>
                <w:bCs/>
                <w:sz w:val="16"/>
                <w:szCs w:val="16"/>
              </w:rPr>
            </w:pPr>
          </w:p>
        </w:tc>
      </w:tr>
      <w:tr w:rsidR="0005476F" w:rsidRPr="00CD02FD" w14:paraId="215BFF45" w14:textId="77777777" w:rsidTr="008D6C15">
        <w:trPr>
          <w:jc w:val="center"/>
        </w:trPr>
        <w:tc>
          <w:tcPr>
            <w:tcW w:w="1146" w:type="dxa"/>
            <w:tcBorders>
              <w:bottom w:val="single" w:sz="4" w:space="0" w:color="auto"/>
            </w:tcBorders>
            <w:shd w:val="clear" w:color="auto" w:fill="D9D9D9"/>
          </w:tcPr>
          <w:p w14:paraId="4B917CAC" w14:textId="18D7A42E" w:rsidR="0005476F" w:rsidRPr="00CD02FD" w:rsidRDefault="0005476F" w:rsidP="0005476F">
            <w:pPr>
              <w:pStyle w:val="TAL"/>
              <w:keepNext w:val="0"/>
              <w:keepLines w:val="0"/>
              <w:rPr>
                <w:bCs/>
                <w:sz w:val="16"/>
                <w:szCs w:val="16"/>
              </w:rPr>
            </w:pPr>
            <w:r w:rsidRPr="00CD02FD">
              <w:rPr>
                <w:b/>
                <w:sz w:val="16"/>
                <w:szCs w:val="16"/>
                <w:lang w:eastAsia="zh-CN"/>
              </w:rPr>
              <w:t>8.1.7.1</w:t>
            </w:r>
          </w:p>
        </w:tc>
        <w:tc>
          <w:tcPr>
            <w:tcW w:w="3440" w:type="dxa"/>
            <w:gridSpan w:val="2"/>
            <w:tcBorders>
              <w:bottom w:val="single" w:sz="4" w:space="0" w:color="auto"/>
            </w:tcBorders>
            <w:shd w:val="clear" w:color="auto" w:fill="D9D9D9"/>
          </w:tcPr>
          <w:p w14:paraId="2768BFCE" w14:textId="23C2285E" w:rsidR="0005476F" w:rsidRPr="00CD02FD" w:rsidRDefault="0005476F" w:rsidP="0005476F">
            <w:pPr>
              <w:pStyle w:val="TAL"/>
              <w:rPr>
                <w:rFonts w:cs="Arial"/>
                <w:sz w:val="16"/>
                <w:szCs w:val="16"/>
              </w:rPr>
            </w:pPr>
            <w:r w:rsidRPr="00CD02FD">
              <w:rPr>
                <w:b/>
                <w:sz w:val="16"/>
                <w:szCs w:val="16"/>
                <w:lang w:eastAsia="zh-CN"/>
              </w:rPr>
              <w:t>Measurement for self-optimized networks</w:t>
            </w:r>
          </w:p>
        </w:tc>
        <w:tc>
          <w:tcPr>
            <w:tcW w:w="827" w:type="dxa"/>
            <w:tcBorders>
              <w:bottom w:val="single" w:sz="4" w:space="0" w:color="auto"/>
            </w:tcBorders>
            <w:shd w:val="clear" w:color="auto" w:fill="D9D9D9"/>
          </w:tcPr>
          <w:p w14:paraId="78931C32" w14:textId="77777777" w:rsidR="0005476F" w:rsidRPr="00CD02FD" w:rsidRDefault="0005476F" w:rsidP="0005476F">
            <w:pPr>
              <w:pStyle w:val="TAC"/>
              <w:keepNext w:val="0"/>
              <w:keepLines w:val="0"/>
              <w:rPr>
                <w:bCs/>
                <w:sz w:val="16"/>
                <w:szCs w:val="16"/>
              </w:rPr>
            </w:pPr>
          </w:p>
        </w:tc>
        <w:tc>
          <w:tcPr>
            <w:tcW w:w="1159" w:type="dxa"/>
            <w:tcBorders>
              <w:bottom w:val="single" w:sz="4" w:space="0" w:color="auto"/>
            </w:tcBorders>
            <w:shd w:val="clear" w:color="auto" w:fill="D9D9D9"/>
          </w:tcPr>
          <w:p w14:paraId="3EADAC9D" w14:textId="77777777" w:rsidR="0005476F" w:rsidRPr="00CD02FD" w:rsidRDefault="0005476F" w:rsidP="0005476F">
            <w:pPr>
              <w:pStyle w:val="TAC"/>
              <w:keepNext w:val="0"/>
              <w:keepLines w:val="0"/>
              <w:rPr>
                <w:bCs/>
                <w:sz w:val="16"/>
                <w:szCs w:val="16"/>
              </w:rPr>
            </w:pPr>
          </w:p>
        </w:tc>
        <w:tc>
          <w:tcPr>
            <w:tcW w:w="3610" w:type="dxa"/>
            <w:gridSpan w:val="2"/>
            <w:tcBorders>
              <w:bottom w:val="single" w:sz="4" w:space="0" w:color="auto"/>
            </w:tcBorders>
            <w:shd w:val="clear" w:color="auto" w:fill="D9D9D9"/>
          </w:tcPr>
          <w:p w14:paraId="27C3E604" w14:textId="77777777" w:rsidR="0005476F" w:rsidRPr="00CD02FD" w:rsidRDefault="0005476F" w:rsidP="0005476F">
            <w:pPr>
              <w:pStyle w:val="TAL"/>
              <w:keepNext w:val="0"/>
              <w:keepLines w:val="0"/>
              <w:rPr>
                <w:bCs/>
                <w:sz w:val="16"/>
                <w:szCs w:val="16"/>
              </w:rPr>
            </w:pPr>
          </w:p>
        </w:tc>
      </w:tr>
      <w:tr w:rsidR="0005476F" w:rsidRPr="00CD02FD" w14:paraId="6F2B4068" w14:textId="77777777" w:rsidTr="008D6C15">
        <w:trPr>
          <w:jc w:val="center"/>
        </w:trPr>
        <w:tc>
          <w:tcPr>
            <w:tcW w:w="1146" w:type="dxa"/>
            <w:tcBorders>
              <w:bottom w:val="single" w:sz="4" w:space="0" w:color="auto"/>
            </w:tcBorders>
            <w:shd w:val="clear" w:color="auto" w:fill="auto"/>
          </w:tcPr>
          <w:p w14:paraId="39931D19" w14:textId="6A9365B4" w:rsidR="0005476F" w:rsidRPr="00CD02FD" w:rsidRDefault="0005476F" w:rsidP="0005476F">
            <w:pPr>
              <w:pStyle w:val="TAL"/>
              <w:keepNext w:val="0"/>
              <w:keepLines w:val="0"/>
              <w:rPr>
                <w:bCs/>
                <w:sz w:val="16"/>
                <w:szCs w:val="16"/>
              </w:rPr>
            </w:pPr>
            <w:r w:rsidRPr="00CD02FD">
              <w:rPr>
                <w:sz w:val="16"/>
                <w:szCs w:val="16"/>
                <w:lang w:eastAsia="zh-CN"/>
              </w:rPr>
              <w:t>8.1.7.1.1</w:t>
            </w:r>
          </w:p>
        </w:tc>
        <w:tc>
          <w:tcPr>
            <w:tcW w:w="3440" w:type="dxa"/>
            <w:gridSpan w:val="2"/>
            <w:tcBorders>
              <w:bottom w:val="single" w:sz="4" w:space="0" w:color="auto"/>
            </w:tcBorders>
            <w:shd w:val="clear" w:color="auto" w:fill="auto"/>
          </w:tcPr>
          <w:p w14:paraId="5BD00B97" w14:textId="33B19623" w:rsidR="0005476F" w:rsidRPr="00CD02FD" w:rsidRDefault="0005476F" w:rsidP="0005476F">
            <w:pPr>
              <w:pStyle w:val="TAL"/>
              <w:rPr>
                <w:rFonts w:cs="Arial"/>
                <w:sz w:val="16"/>
                <w:szCs w:val="16"/>
              </w:rPr>
            </w:pPr>
            <w:r w:rsidRPr="00CD02FD">
              <w:rPr>
                <w:sz w:val="16"/>
                <w:szCs w:val="16"/>
                <w:lang w:eastAsia="zh-CN"/>
              </w:rPr>
              <w:t>Measurement configuration control and reporting / CGI reporting of NR NPN cell</w:t>
            </w:r>
          </w:p>
        </w:tc>
        <w:tc>
          <w:tcPr>
            <w:tcW w:w="827" w:type="dxa"/>
            <w:tcBorders>
              <w:bottom w:val="single" w:sz="4" w:space="0" w:color="auto"/>
            </w:tcBorders>
            <w:shd w:val="clear" w:color="auto" w:fill="auto"/>
          </w:tcPr>
          <w:p w14:paraId="575992F2" w14:textId="3ED99E32" w:rsidR="0005476F" w:rsidRPr="00CD02FD" w:rsidRDefault="0005476F" w:rsidP="0005476F">
            <w:pPr>
              <w:pStyle w:val="TAC"/>
              <w:keepNext w:val="0"/>
              <w:keepLines w:val="0"/>
              <w:rPr>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26727C1" w14:textId="3D96CA11" w:rsidR="0005476F" w:rsidRPr="00CD02FD" w:rsidRDefault="0005476F" w:rsidP="0005476F">
            <w:pPr>
              <w:pStyle w:val="TAC"/>
              <w:keepNext w:val="0"/>
              <w:keepLines w:val="0"/>
              <w:rPr>
                <w:bCs/>
                <w:sz w:val="16"/>
                <w:szCs w:val="16"/>
              </w:rPr>
            </w:pPr>
            <w:r w:rsidRPr="00CD02FD">
              <w:rPr>
                <w:rFonts w:cs="Arial"/>
                <w:sz w:val="16"/>
                <w:szCs w:val="16"/>
                <w:lang w:eastAsia="zh-CN"/>
              </w:rPr>
              <w:t>C169</w:t>
            </w:r>
          </w:p>
        </w:tc>
        <w:tc>
          <w:tcPr>
            <w:tcW w:w="3610" w:type="dxa"/>
            <w:gridSpan w:val="2"/>
            <w:tcBorders>
              <w:bottom w:val="single" w:sz="4" w:space="0" w:color="auto"/>
            </w:tcBorders>
            <w:shd w:val="clear" w:color="auto" w:fill="auto"/>
          </w:tcPr>
          <w:p w14:paraId="6A6CE8C8" w14:textId="5CD2C936" w:rsidR="0005476F" w:rsidRPr="00CD02FD" w:rsidRDefault="0005476F" w:rsidP="0005476F">
            <w:pPr>
              <w:pStyle w:val="TAL"/>
              <w:keepNext w:val="0"/>
              <w:keepLines w:val="0"/>
              <w:rPr>
                <w:bCs/>
                <w:sz w:val="16"/>
                <w:szCs w:val="16"/>
              </w:rPr>
            </w:pPr>
            <w:r w:rsidRPr="00CD02FD">
              <w:rPr>
                <w:sz w:val="16"/>
                <w:szCs w:val="16"/>
              </w:rPr>
              <w:t>UEs supporting 5G Core and CAG and acquisition of CGI information from neighbour NR NPN cell</w:t>
            </w:r>
          </w:p>
        </w:tc>
      </w:tr>
      <w:tr w:rsidR="008D6C15" w:rsidRPr="00CD02FD" w14:paraId="601EF58C" w14:textId="77777777">
        <w:trPr>
          <w:jc w:val="center"/>
        </w:trPr>
        <w:tc>
          <w:tcPr>
            <w:tcW w:w="1146" w:type="dxa"/>
            <w:tcBorders>
              <w:bottom w:val="single" w:sz="4" w:space="0" w:color="auto"/>
            </w:tcBorders>
            <w:shd w:val="clear" w:color="auto" w:fill="BFBFBF"/>
          </w:tcPr>
          <w:p w14:paraId="4F8A7861" w14:textId="77431965" w:rsidR="008D6C15" w:rsidRPr="00CD02FD" w:rsidRDefault="008D6C15" w:rsidP="008D6C15">
            <w:pPr>
              <w:pStyle w:val="TAL"/>
              <w:keepNext w:val="0"/>
              <w:keepLines w:val="0"/>
              <w:rPr>
                <w:sz w:val="16"/>
                <w:szCs w:val="16"/>
                <w:lang w:eastAsia="zh-CN"/>
              </w:rPr>
            </w:pPr>
            <w:r w:rsidRPr="00144AB0">
              <w:rPr>
                <w:b/>
                <w:bCs/>
                <w:sz w:val="16"/>
                <w:szCs w:val="16"/>
              </w:rPr>
              <w:t>8.1.7.2</w:t>
            </w:r>
          </w:p>
        </w:tc>
        <w:tc>
          <w:tcPr>
            <w:tcW w:w="3440" w:type="dxa"/>
            <w:gridSpan w:val="2"/>
            <w:tcBorders>
              <w:bottom w:val="single" w:sz="4" w:space="0" w:color="auto"/>
            </w:tcBorders>
            <w:shd w:val="clear" w:color="auto" w:fill="BFBFBF"/>
          </w:tcPr>
          <w:p w14:paraId="0E390F16" w14:textId="64323498" w:rsidR="008D6C15" w:rsidRPr="00CD02FD" w:rsidRDefault="008D6C15" w:rsidP="008D6C15">
            <w:pPr>
              <w:pStyle w:val="TAL"/>
              <w:rPr>
                <w:sz w:val="16"/>
                <w:szCs w:val="16"/>
                <w:lang w:eastAsia="zh-CN"/>
              </w:rPr>
            </w:pPr>
            <w:r w:rsidRPr="00743418">
              <w:rPr>
                <w:b/>
                <w:bCs/>
                <w:sz w:val="16"/>
                <w:szCs w:val="16"/>
                <w:lang w:eastAsia="en-US"/>
              </w:rPr>
              <w:t>RRC connection establishment</w:t>
            </w:r>
          </w:p>
        </w:tc>
        <w:tc>
          <w:tcPr>
            <w:tcW w:w="827" w:type="dxa"/>
            <w:tcBorders>
              <w:bottom w:val="single" w:sz="4" w:space="0" w:color="auto"/>
            </w:tcBorders>
            <w:shd w:val="clear" w:color="auto" w:fill="BFBFBF"/>
          </w:tcPr>
          <w:p w14:paraId="3E047D68" w14:textId="77777777" w:rsidR="008D6C15" w:rsidRPr="00CD02FD" w:rsidRDefault="008D6C15" w:rsidP="008D6C15">
            <w:pPr>
              <w:pStyle w:val="TAC"/>
              <w:keepNext w:val="0"/>
              <w:keepLines w:val="0"/>
              <w:rPr>
                <w:rFonts w:cs="Arial"/>
                <w:bCs/>
                <w:sz w:val="16"/>
                <w:szCs w:val="16"/>
              </w:rPr>
            </w:pPr>
          </w:p>
        </w:tc>
        <w:tc>
          <w:tcPr>
            <w:tcW w:w="1159" w:type="dxa"/>
            <w:tcBorders>
              <w:bottom w:val="single" w:sz="4" w:space="0" w:color="auto"/>
            </w:tcBorders>
            <w:shd w:val="clear" w:color="auto" w:fill="BFBFBF"/>
          </w:tcPr>
          <w:p w14:paraId="4D4BE462" w14:textId="77777777" w:rsidR="008D6C15" w:rsidRPr="00CD02FD" w:rsidRDefault="008D6C15" w:rsidP="008D6C15">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BFBFBF"/>
          </w:tcPr>
          <w:p w14:paraId="73856920" w14:textId="77777777" w:rsidR="008D6C15" w:rsidRPr="00CD02FD" w:rsidRDefault="008D6C15" w:rsidP="008D6C15">
            <w:pPr>
              <w:pStyle w:val="TAL"/>
              <w:keepNext w:val="0"/>
              <w:keepLines w:val="0"/>
              <w:rPr>
                <w:sz w:val="16"/>
                <w:szCs w:val="16"/>
              </w:rPr>
            </w:pPr>
          </w:p>
        </w:tc>
      </w:tr>
      <w:tr w:rsidR="008D6C15" w:rsidRPr="00CD02FD" w14:paraId="7C043D79" w14:textId="77777777" w:rsidTr="008D6C15">
        <w:trPr>
          <w:jc w:val="center"/>
        </w:trPr>
        <w:tc>
          <w:tcPr>
            <w:tcW w:w="1146" w:type="dxa"/>
            <w:tcBorders>
              <w:bottom w:val="single" w:sz="4" w:space="0" w:color="auto"/>
            </w:tcBorders>
            <w:shd w:val="clear" w:color="auto" w:fill="auto"/>
          </w:tcPr>
          <w:p w14:paraId="14E40DA2" w14:textId="7518A3A0" w:rsidR="008D6C15" w:rsidRPr="00CD02FD" w:rsidRDefault="008D6C15" w:rsidP="008D6C15">
            <w:pPr>
              <w:pStyle w:val="TAL"/>
              <w:keepNext w:val="0"/>
              <w:keepLines w:val="0"/>
              <w:rPr>
                <w:sz w:val="16"/>
                <w:szCs w:val="16"/>
                <w:lang w:eastAsia="zh-CN"/>
              </w:rPr>
            </w:pPr>
            <w:r w:rsidRPr="00F26312">
              <w:rPr>
                <w:sz w:val="16"/>
                <w:szCs w:val="16"/>
              </w:rPr>
              <w:t>8.1.7.2.1</w:t>
            </w:r>
          </w:p>
        </w:tc>
        <w:tc>
          <w:tcPr>
            <w:tcW w:w="3440" w:type="dxa"/>
            <w:gridSpan w:val="2"/>
            <w:tcBorders>
              <w:bottom w:val="single" w:sz="4" w:space="0" w:color="auto"/>
            </w:tcBorders>
            <w:shd w:val="clear" w:color="auto" w:fill="auto"/>
          </w:tcPr>
          <w:p w14:paraId="0BEBB8A7" w14:textId="4D4A2D5B" w:rsidR="008D6C15" w:rsidRPr="00CD02FD" w:rsidRDefault="008D6C15" w:rsidP="008D6C15">
            <w:pPr>
              <w:pStyle w:val="TAL"/>
              <w:rPr>
                <w:sz w:val="16"/>
                <w:szCs w:val="16"/>
                <w:lang w:eastAsia="zh-CN"/>
              </w:rPr>
            </w:pPr>
            <w:r w:rsidRPr="00F26312">
              <w:rPr>
                <w:sz w:val="16"/>
                <w:szCs w:val="16"/>
              </w:rPr>
              <w:t xml:space="preserve">RRC connection establishment / RRC setup complete with onboarding request  </w:t>
            </w:r>
          </w:p>
        </w:tc>
        <w:tc>
          <w:tcPr>
            <w:tcW w:w="827" w:type="dxa"/>
            <w:tcBorders>
              <w:bottom w:val="single" w:sz="4" w:space="0" w:color="auto"/>
            </w:tcBorders>
            <w:shd w:val="clear" w:color="auto" w:fill="auto"/>
          </w:tcPr>
          <w:p w14:paraId="6D178601" w14:textId="31BADC31" w:rsidR="008D6C15" w:rsidRPr="00CD02FD" w:rsidRDefault="008D6C15" w:rsidP="008D6C15">
            <w:pPr>
              <w:pStyle w:val="TAC"/>
              <w:keepNext w:val="0"/>
              <w:keepLines w:val="0"/>
              <w:rPr>
                <w:rFonts w:cs="Arial"/>
                <w:bCs/>
                <w:sz w:val="16"/>
                <w:szCs w:val="16"/>
              </w:rPr>
            </w:pPr>
            <w:r w:rsidRPr="00CD02FD">
              <w:rPr>
                <w:rFonts w:cs="Arial"/>
                <w:bCs/>
                <w:sz w:val="16"/>
                <w:szCs w:val="16"/>
              </w:rPr>
              <w:t>Rel-1</w:t>
            </w:r>
            <w:r>
              <w:rPr>
                <w:rFonts w:cs="Arial"/>
                <w:bCs/>
                <w:sz w:val="16"/>
                <w:szCs w:val="16"/>
              </w:rPr>
              <w:t>7</w:t>
            </w:r>
          </w:p>
        </w:tc>
        <w:tc>
          <w:tcPr>
            <w:tcW w:w="1159" w:type="dxa"/>
            <w:tcBorders>
              <w:bottom w:val="single" w:sz="4" w:space="0" w:color="auto"/>
            </w:tcBorders>
            <w:shd w:val="clear" w:color="auto" w:fill="auto"/>
          </w:tcPr>
          <w:p w14:paraId="3A7CBC11" w14:textId="689E1F5C" w:rsidR="008D6C15" w:rsidRPr="00CD02FD" w:rsidRDefault="008D6C15" w:rsidP="008D6C15">
            <w:pPr>
              <w:pStyle w:val="TAC"/>
              <w:keepNext w:val="0"/>
              <w:keepLines w:val="0"/>
              <w:rPr>
                <w:rFonts w:cs="Arial"/>
                <w:sz w:val="16"/>
                <w:szCs w:val="16"/>
                <w:lang w:eastAsia="zh-CN"/>
              </w:rPr>
            </w:pPr>
            <w:r w:rsidRPr="00CD02FD">
              <w:rPr>
                <w:rFonts w:eastAsia="DengXian"/>
                <w:color w:val="000000"/>
                <w:sz w:val="16"/>
                <w:szCs w:val="16"/>
              </w:rPr>
              <w:t>C305</w:t>
            </w:r>
          </w:p>
        </w:tc>
        <w:tc>
          <w:tcPr>
            <w:tcW w:w="3610" w:type="dxa"/>
            <w:gridSpan w:val="2"/>
            <w:tcBorders>
              <w:bottom w:val="single" w:sz="4" w:space="0" w:color="auto"/>
            </w:tcBorders>
            <w:shd w:val="clear" w:color="auto" w:fill="auto"/>
          </w:tcPr>
          <w:p w14:paraId="5E479AA3" w14:textId="15260B47" w:rsidR="008D6C15" w:rsidRPr="00CD02FD" w:rsidRDefault="008D6C15" w:rsidP="008D6C15">
            <w:pPr>
              <w:pStyle w:val="TAL"/>
              <w:keepNext w:val="0"/>
              <w:keepLines w:val="0"/>
              <w:rPr>
                <w:sz w:val="16"/>
                <w:szCs w:val="16"/>
              </w:rPr>
            </w:pPr>
            <w:r w:rsidRPr="00CD02FD">
              <w:rPr>
                <w:rFonts w:eastAsia="DengXian"/>
                <w:color w:val="000000"/>
                <w:sz w:val="16"/>
                <w:szCs w:val="16"/>
              </w:rPr>
              <w:t>UEs supporting 5G Core and onboarding services in SNPN</w:t>
            </w:r>
          </w:p>
        </w:tc>
      </w:tr>
      <w:tr w:rsidR="008D6C15" w:rsidRPr="00CD02FD" w14:paraId="74B5C790" w14:textId="77777777" w:rsidTr="008D6C15">
        <w:trPr>
          <w:jc w:val="center"/>
        </w:trPr>
        <w:tc>
          <w:tcPr>
            <w:tcW w:w="1146" w:type="dxa"/>
            <w:tcBorders>
              <w:bottom w:val="single" w:sz="4" w:space="0" w:color="auto"/>
            </w:tcBorders>
            <w:shd w:val="clear" w:color="auto" w:fill="D9D9D9"/>
          </w:tcPr>
          <w:p w14:paraId="4E1E56B2" w14:textId="1D7E110F" w:rsidR="008D6C15" w:rsidRPr="00CD02FD" w:rsidRDefault="008D6C15" w:rsidP="008D6C15">
            <w:pPr>
              <w:pStyle w:val="TAL"/>
              <w:keepNext w:val="0"/>
              <w:keepLines w:val="0"/>
              <w:rPr>
                <w:bCs/>
                <w:sz w:val="16"/>
                <w:szCs w:val="16"/>
              </w:rPr>
            </w:pPr>
            <w:r w:rsidRPr="00CD02FD">
              <w:rPr>
                <w:b/>
                <w:sz w:val="16"/>
                <w:szCs w:val="16"/>
              </w:rPr>
              <w:t>8.1.8</w:t>
            </w:r>
          </w:p>
        </w:tc>
        <w:tc>
          <w:tcPr>
            <w:tcW w:w="3440" w:type="dxa"/>
            <w:gridSpan w:val="2"/>
            <w:tcBorders>
              <w:bottom w:val="single" w:sz="4" w:space="0" w:color="auto"/>
            </w:tcBorders>
            <w:shd w:val="clear" w:color="auto" w:fill="D9D9D9"/>
          </w:tcPr>
          <w:p w14:paraId="7CF0BAE9" w14:textId="08612A45" w:rsidR="008D6C15" w:rsidRPr="00CD02FD" w:rsidRDefault="008D6C15" w:rsidP="008D6C15">
            <w:pPr>
              <w:pStyle w:val="TAL"/>
              <w:rPr>
                <w:rFonts w:cs="Arial"/>
                <w:sz w:val="16"/>
                <w:szCs w:val="16"/>
              </w:rPr>
            </w:pPr>
            <w:r w:rsidRPr="00CD02FD">
              <w:rPr>
                <w:b/>
                <w:sz w:val="16"/>
                <w:szCs w:val="16"/>
              </w:rPr>
              <w:t>Shared spectrum access</w:t>
            </w:r>
          </w:p>
        </w:tc>
        <w:tc>
          <w:tcPr>
            <w:tcW w:w="827" w:type="dxa"/>
            <w:tcBorders>
              <w:bottom w:val="single" w:sz="4" w:space="0" w:color="auto"/>
            </w:tcBorders>
            <w:shd w:val="clear" w:color="auto" w:fill="D9D9D9"/>
          </w:tcPr>
          <w:p w14:paraId="3A3F6B17" w14:textId="77777777" w:rsidR="008D6C15" w:rsidRPr="00CD02FD" w:rsidRDefault="008D6C15" w:rsidP="008D6C15">
            <w:pPr>
              <w:pStyle w:val="TAC"/>
              <w:keepNext w:val="0"/>
              <w:keepLines w:val="0"/>
              <w:rPr>
                <w:bCs/>
                <w:sz w:val="16"/>
                <w:szCs w:val="16"/>
              </w:rPr>
            </w:pPr>
          </w:p>
        </w:tc>
        <w:tc>
          <w:tcPr>
            <w:tcW w:w="1159" w:type="dxa"/>
            <w:tcBorders>
              <w:bottom w:val="single" w:sz="4" w:space="0" w:color="auto"/>
            </w:tcBorders>
            <w:shd w:val="clear" w:color="auto" w:fill="D9D9D9"/>
          </w:tcPr>
          <w:p w14:paraId="2DFC214E" w14:textId="77777777" w:rsidR="008D6C15" w:rsidRPr="00CD02FD" w:rsidRDefault="008D6C15" w:rsidP="008D6C15">
            <w:pPr>
              <w:pStyle w:val="TAC"/>
              <w:keepNext w:val="0"/>
              <w:keepLines w:val="0"/>
              <w:rPr>
                <w:bCs/>
                <w:sz w:val="16"/>
                <w:szCs w:val="16"/>
              </w:rPr>
            </w:pPr>
          </w:p>
        </w:tc>
        <w:tc>
          <w:tcPr>
            <w:tcW w:w="3610" w:type="dxa"/>
            <w:gridSpan w:val="2"/>
            <w:tcBorders>
              <w:bottom w:val="single" w:sz="4" w:space="0" w:color="auto"/>
            </w:tcBorders>
            <w:shd w:val="clear" w:color="auto" w:fill="D9D9D9"/>
          </w:tcPr>
          <w:p w14:paraId="3C967FE8" w14:textId="77777777" w:rsidR="008D6C15" w:rsidRPr="00CD02FD" w:rsidRDefault="008D6C15" w:rsidP="008D6C15">
            <w:pPr>
              <w:pStyle w:val="TAL"/>
              <w:keepNext w:val="0"/>
              <w:keepLines w:val="0"/>
              <w:rPr>
                <w:bCs/>
                <w:sz w:val="16"/>
                <w:szCs w:val="16"/>
              </w:rPr>
            </w:pPr>
          </w:p>
        </w:tc>
      </w:tr>
      <w:tr w:rsidR="008D6C15" w:rsidRPr="00CD02FD" w14:paraId="5609E609" w14:textId="77777777" w:rsidTr="008D6C15">
        <w:trPr>
          <w:jc w:val="center"/>
        </w:trPr>
        <w:tc>
          <w:tcPr>
            <w:tcW w:w="1146" w:type="dxa"/>
            <w:tcBorders>
              <w:bottom w:val="single" w:sz="4" w:space="0" w:color="auto"/>
            </w:tcBorders>
            <w:shd w:val="clear" w:color="auto" w:fill="D9D9D9"/>
          </w:tcPr>
          <w:p w14:paraId="0793C69D" w14:textId="129F46ED" w:rsidR="008D6C15" w:rsidRPr="00CD02FD" w:rsidRDefault="008D6C15" w:rsidP="008D6C15">
            <w:pPr>
              <w:pStyle w:val="TAL"/>
              <w:keepNext w:val="0"/>
              <w:keepLines w:val="0"/>
              <w:rPr>
                <w:bCs/>
                <w:sz w:val="16"/>
                <w:szCs w:val="16"/>
              </w:rPr>
            </w:pPr>
            <w:r w:rsidRPr="00CD02FD">
              <w:rPr>
                <w:b/>
                <w:sz w:val="16"/>
                <w:szCs w:val="16"/>
              </w:rPr>
              <w:t>8.1.8.1</w:t>
            </w:r>
          </w:p>
        </w:tc>
        <w:tc>
          <w:tcPr>
            <w:tcW w:w="3440" w:type="dxa"/>
            <w:gridSpan w:val="2"/>
            <w:tcBorders>
              <w:bottom w:val="single" w:sz="4" w:space="0" w:color="auto"/>
            </w:tcBorders>
            <w:shd w:val="clear" w:color="auto" w:fill="D9D9D9"/>
          </w:tcPr>
          <w:p w14:paraId="4B372B6F" w14:textId="0370ABDF" w:rsidR="008D6C15" w:rsidRPr="00CD02FD" w:rsidRDefault="008D6C15" w:rsidP="008D6C15">
            <w:pPr>
              <w:pStyle w:val="TAL"/>
              <w:rPr>
                <w:rFonts w:cs="Arial"/>
                <w:sz w:val="16"/>
                <w:szCs w:val="16"/>
              </w:rPr>
            </w:pPr>
            <w:r w:rsidRPr="00CD02FD">
              <w:rPr>
                <w:b/>
                <w:sz w:val="16"/>
                <w:szCs w:val="16"/>
              </w:rPr>
              <w:t>Measurement configuration control and reporting for Shared spectrum</w:t>
            </w:r>
          </w:p>
        </w:tc>
        <w:tc>
          <w:tcPr>
            <w:tcW w:w="827" w:type="dxa"/>
            <w:tcBorders>
              <w:bottom w:val="single" w:sz="4" w:space="0" w:color="auto"/>
            </w:tcBorders>
            <w:shd w:val="clear" w:color="auto" w:fill="D9D9D9"/>
          </w:tcPr>
          <w:p w14:paraId="1E8A1638" w14:textId="77777777" w:rsidR="008D6C15" w:rsidRPr="00CD02FD" w:rsidRDefault="008D6C15" w:rsidP="008D6C15">
            <w:pPr>
              <w:pStyle w:val="TAC"/>
              <w:keepNext w:val="0"/>
              <w:keepLines w:val="0"/>
              <w:rPr>
                <w:bCs/>
                <w:sz w:val="16"/>
                <w:szCs w:val="16"/>
              </w:rPr>
            </w:pPr>
          </w:p>
        </w:tc>
        <w:tc>
          <w:tcPr>
            <w:tcW w:w="1159" w:type="dxa"/>
            <w:tcBorders>
              <w:bottom w:val="single" w:sz="4" w:space="0" w:color="auto"/>
            </w:tcBorders>
            <w:shd w:val="clear" w:color="auto" w:fill="D9D9D9"/>
          </w:tcPr>
          <w:p w14:paraId="32833477" w14:textId="77777777" w:rsidR="008D6C15" w:rsidRPr="00CD02FD" w:rsidRDefault="008D6C15" w:rsidP="008D6C15">
            <w:pPr>
              <w:pStyle w:val="TAC"/>
              <w:keepNext w:val="0"/>
              <w:keepLines w:val="0"/>
              <w:rPr>
                <w:bCs/>
                <w:sz w:val="16"/>
                <w:szCs w:val="16"/>
              </w:rPr>
            </w:pPr>
          </w:p>
        </w:tc>
        <w:tc>
          <w:tcPr>
            <w:tcW w:w="3610" w:type="dxa"/>
            <w:gridSpan w:val="2"/>
            <w:tcBorders>
              <w:bottom w:val="single" w:sz="4" w:space="0" w:color="auto"/>
            </w:tcBorders>
            <w:shd w:val="clear" w:color="auto" w:fill="D9D9D9"/>
          </w:tcPr>
          <w:p w14:paraId="6E809610" w14:textId="77777777" w:rsidR="008D6C15" w:rsidRPr="00CD02FD" w:rsidRDefault="008D6C15" w:rsidP="008D6C15">
            <w:pPr>
              <w:pStyle w:val="TAL"/>
              <w:keepNext w:val="0"/>
              <w:keepLines w:val="0"/>
              <w:rPr>
                <w:bCs/>
                <w:sz w:val="16"/>
                <w:szCs w:val="16"/>
              </w:rPr>
            </w:pPr>
          </w:p>
        </w:tc>
      </w:tr>
      <w:tr w:rsidR="008D6C15" w:rsidRPr="00CD02FD" w14:paraId="6E4BC9A6" w14:textId="77777777" w:rsidTr="008D6C15">
        <w:trPr>
          <w:jc w:val="center"/>
        </w:trPr>
        <w:tc>
          <w:tcPr>
            <w:tcW w:w="1146" w:type="dxa"/>
            <w:tcBorders>
              <w:bottom w:val="single" w:sz="4" w:space="0" w:color="auto"/>
            </w:tcBorders>
            <w:shd w:val="clear" w:color="auto" w:fill="auto"/>
          </w:tcPr>
          <w:p w14:paraId="507F7FBC" w14:textId="147E3F37" w:rsidR="008D6C15" w:rsidRPr="00CD02FD" w:rsidRDefault="008D6C15" w:rsidP="008D6C15">
            <w:pPr>
              <w:pStyle w:val="TAL"/>
              <w:keepNext w:val="0"/>
              <w:keepLines w:val="0"/>
              <w:rPr>
                <w:bCs/>
                <w:sz w:val="16"/>
                <w:szCs w:val="16"/>
              </w:rPr>
            </w:pPr>
            <w:r w:rsidRPr="00CD02FD">
              <w:rPr>
                <w:bCs/>
                <w:sz w:val="16"/>
                <w:szCs w:val="16"/>
              </w:rPr>
              <w:t>8.1.8.1.1</w:t>
            </w:r>
          </w:p>
        </w:tc>
        <w:tc>
          <w:tcPr>
            <w:tcW w:w="3440" w:type="dxa"/>
            <w:gridSpan w:val="2"/>
            <w:tcBorders>
              <w:bottom w:val="single" w:sz="4" w:space="0" w:color="auto"/>
            </w:tcBorders>
            <w:shd w:val="clear" w:color="auto" w:fill="auto"/>
          </w:tcPr>
          <w:p w14:paraId="46543EF1" w14:textId="4A4BD31B" w:rsidR="008D6C15" w:rsidRPr="00CD02FD" w:rsidRDefault="008D6C15" w:rsidP="008D6C15">
            <w:pPr>
              <w:pStyle w:val="TAL"/>
              <w:rPr>
                <w:rFonts w:cs="Arial"/>
                <w:sz w:val="16"/>
                <w:szCs w:val="16"/>
              </w:rPr>
            </w:pPr>
            <w:r w:rsidRPr="00CD02FD">
              <w:rPr>
                <w:bCs/>
                <w:sz w:val="16"/>
                <w:szCs w:val="16"/>
              </w:rPr>
              <w:t>Measurement configuration control and reporting for Shared spectrum / RMTC / RSSI measurements / Channel Occupancy reporting / intra-frequency</w:t>
            </w:r>
          </w:p>
        </w:tc>
        <w:tc>
          <w:tcPr>
            <w:tcW w:w="827" w:type="dxa"/>
            <w:tcBorders>
              <w:bottom w:val="single" w:sz="4" w:space="0" w:color="auto"/>
            </w:tcBorders>
            <w:shd w:val="clear" w:color="auto" w:fill="auto"/>
          </w:tcPr>
          <w:p w14:paraId="28FF6FC1" w14:textId="59EEA081" w:rsidR="008D6C15" w:rsidRPr="00CD02FD" w:rsidRDefault="008D6C15" w:rsidP="008D6C15">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6A6F0E89" w14:textId="32904BB5" w:rsidR="008D6C15" w:rsidRPr="00CD02FD" w:rsidRDefault="008D6C15" w:rsidP="008D6C15">
            <w:pPr>
              <w:pStyle w:val="TAC"/>
              <w:keepNext w:val="0"/>
              <w:keepLines w:val="0"/>
              <w:rPr>
                <w:bCs/>
                <w:sz w:val="16"/>
                <w:szCs w:val="16"/>
              </w:rPr>
            </w:pPr>
            <w:r w:rsidRPr="00CD02FD">
              <w:rPr>
                <w:bCs/>
                <w:sz w:val="16"/>
                <w:szCs w:val="16"/>
              </w:rPr>
              <w:t>C218</w:t>
            </w:r>
          </w:p>
        </w:tc>
        <w:tc>
          <w:tcPr>
            <w:tcW w:w="3610" w:type="dxa"/>
            <w:gridSpan w:val="2"/>
            <w:tcBorders>
              <w:bottom w:val="single" w:sz="4" w:space="0" w:color="auto"/>
            </w:tcBorders>
            <w:shd w:val="clear" w:color="auto" w:fill="auto"/>
          </w:tcPr>
          <w:p w14:paraId="418D8C4A" w14:textId="64B5263C" w:rsidR="008D6C15" w:rsidRPr="00CD02FD" w:rsidRDefault="008D6C15" w:rsidP="008D6C15">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8D6C15" w:rsidRPr="00CD02FD" w14:paraId="76174C6A" w14:textId="77777777" w:rsidTr="008D6C15">
        <w:trPr>
          <w:jc w:val="center"/>
        </w:trPr>
        <w:tc>
          <w:tcPr>
            <w:tcW w:w="1146" w:type="dxa"/>
            <w:tcBorders>
              <w:bottom w:val="single" w:sz="4" w:space="0" w:color="auto"/>
            </w:tcBorders>
            <w:shd w:val="clear" w:color="auto" w:fill="auto"/>
          </w:tcPr>
          <w:p w14:paraId="75767359" w14:textId="1488B094" w:rsidR="008D6C15" w:rsidRPr="00CD02FD" w:rsidRDefault="008D6C15" w:rsidP="008D6C15">
            <w:pPr>
              <w:pStyle w:val="TAL"/>
              <w:keepNext w:val="0"/>
              <w:keepLines w:val="0"/>
              <w:rPr>
                <w:bCs/>
                <w:sz w:val="16"/>
                <w:szCs w:val="16"/>
              </w:rPr>
            </w:pPr>
            <w:r w:rsidRPr="00CD02FD">
              <w:rPr>
                <w:bCs/>
                <w:sz w:val="16"/>
                <w:szCs w:val="16"/>
              </w:rPr>
              <w:t>8.1.8.1.2</w:t>
            </w:r>
          </w:p>
        </w:tc>
        <w:tc>
          <w:tcPr>
            <w:tcW w:w="3440" w:type="dxa"/>
            <w:gridSpan w:val="2"/>
            <w:tcBorders>
              <w:bottom w:val="single" w:sz="4" w:space="0" w:color="auto"/>
            </w:tcBorders>
            <w:shd w:val="clear" w:color="auto" w:fill="auto"/>
          </w:tcPr>
          <w:p w14:paraId="5C341B6F" w14:textId="5AEADD01" w:rsidR="008D6C15" w:rsidRPr="00CD02FD" w:rsidRDefault="008D6C15" w:rsidP="008D6C15">
            <w:pPr>
              <w:pStyle w:val="TAL"/>
              <w:rPr>
                <w:rFonts w:cs="Arial"/>
                <w:sz w:val="16"/>
                <w:szCs w:val="16"/>
              </w:rPr>
            </w:pPr>
            <w:r w:rsidRPr="00CD02FD">
              <w:rPr>
                <w:bCs/>
                <w:sz w:val="16"/>
                <w:szCs w:val="16"/>
              </w:rPr>
              <w:t>Measurement configuration control and reporting for Shared spectrum / RMTC / RSSI measurements / Channel Occupancy reporting / inter-frequency</w:t>
            </w:r>
          </w:p>
        </w:tc>
        <w:tc>
          <w:tcPr>
            <w:tcW w:w="827" w:type="dxa"/>
            <w:tcBorders>
              <w:bottom w:val="single" w:sz="4" w:space="0" w:color="auto"/>
            </w:tcBorders>
            <w:shd w:val="clear" w:color="auto" w:fill="auto"/>
          </w:tcPr>
          <w:p w14:paraId="560D6623" w14:textId="7F2D54E3" w:rsidR="008D6C15" w:rsidRPr="00CD02FD" w:rsidRDefault="008D6C15" w:rsidP="008D6C15">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5B142D5F" w14:textId="091E8D64" w:rsidR="008D6C15" w:rsidRPr="00CD02FD" w:rsidRDefault="008D6C15" w:rsidP="008D6C15">
            <w:pPr>
              <w:pStyle w:val="TAC"/>
              <w:keepNext w:val="0"/>
              <w:keepLines w:val="0"/>
              <w:rPr>
                <w:bCs/>
                <w:sz w:val="16"/>
                <w:szCs w:val="16"/>
              </w:rPr>
            </w:pPr>
            <w:r w:rsidRPr="00CD02FD">
              <w:rPr>
                <w:bCs/>
                <w:sz w:val="16"/>
                <w:szCs w:val="16"/>
              </w:rPr>
              <w:t>C218</w:t>
            </w:r>
          </w:p>
        </w:tc>
        <w:tc>
          <w:tcPr>
            <w:tcW w:w="3610" w:type="dxa"/>
            <w:gridSpan w:val="2"/>
            <w:tcBorders>
              <w:bottom w:val="single" w:sz="4" w:space="0" w:color="auto"/>
            </w:tcBorders>
            <w:shd w:val="clear" w:color="auto" w:fill="auto"/>
          </w:tcPr>
          <w:p w14:paraId="301D7B7E" w14:textId="7422F1CB" w:rsidR="008D6C15" w:rsidRPr="00CD02FD" w:rsidRDefault="008D6C15" w:rsidP="008D6C15">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8D6C15" w:rsidRPr="00CD02FD" w14:paraId="2606D406" w14:textId="77777777" w:rsidTr="008D6C15">
        <w:trPr>
          <w:jc w:val="center"/>
        </w:trPr>
        <w:tc>
          <w:tcPr>
            <w:tcW w:w="1146" w:type="dxa"/>
            <w:tcBorders>
              <w:bottom w:val="single" w:sz="4" w:space="0" w:color="auto"/>
            </w:tcBorders>
            <w:shd w:val="clear" w:color="auto" w:fill="D9D9D9"/>
          </w:tcPr>
          <w:p w14:paraId="1A39F826" w14:textId="7BA2E8FC" w:rsidR="008D6C15" w:rsidRPr="00CD02FD" w:rsidRDefault="008D6C15" w:rsidP="008D6C15">
            <w:pPr>
              <w:pStyle w:val="TAL"/>
              <w:keepNext w:val="0"/>
              <w:keepLines w:val="0"/>
              <w:rPr>
                <w:bCs/>
                <w:sz w:val="16"/>
                <w:szCs w:val="16"/>
              </w:rPr>
            </w:pPr>
            <w:r w:rsidRPr="00CD02FD">
              <w:rPr>
                <w:b/>
                <w:sz w:val="16"/>
                <w:szCs w:val="16"/>
              </w:rPr>
              <w:t>8.1.8.2</w:t>
            </w:r>
          </w:p>
        </w:tc>
        <w:tc>
          <w:tcPr>
            <w:tcW w:w="3440" w:type="dxa"/>
            <w:gridSpan w:val="2"/>
            <w:tcBorders>
              <w:bottom w:val="single" w:sz="4" w:space="0" w:color="auto"/>
            </w:tcBorders>
            <w:shd w:val="clear" w:color="auto" w:fill="D9D9D9"/>
          </w:tcPr>
          <w:p w14:paraId="3CF1861F" w14:textId="33D10FA6" w:rsidR="008D6C15" w:rsidRPr="00CD02FD" w:rsidRDefault="008D6C15" w:rsidP="008D6C15">
            <w:pPr>
              <w:pStyle w:val="TAL"/>
              <w:rPr>
                <w:rFonts w:cs="Arial"/>
                <w:sz w:val="16"/>
                <w:szCs w:val="16"/>
              </w:rPr>
            </w:pPr>
            <w:r w:rsidRPr="00CD02FD">
              <w:rPr>
                <w:b/>
                <w:sz w:val="16"/>
                <w:szCs w:val="16"/>
              </w:rPr>
              <w:t>Paging monitoring</w:t>
            </w:r>
          </w:p>
        </w:tc>
        <w:tc>
          <w:tcPr>
            <w:tcW w:w="827" w:type="dxa"/>
            <w:tcBorders>
              <w:bottom w:val="single" w:sz="4" w:space="0" w:color="auto"/>
            </w:tcBorders>
            <w:shd w:val="clear" w:color="auto" w:fill="D9D9D9"/>
          </w:tcPr>
          <w:p w14:paraId="18B33592" w14:textId="77777777" w:rsidR="008D6C15" w:rsidRPr="00CD02FD" w:rsidRDefault="008D6C15" w:rsidP="008D6C15">
            <w:pPr>
              <w:pStyle w:val="TAC"/>
              <w:keepNext w:val="0"/>
              <w:keepLines w:val="0"/>
              <w:rPr>
                <w:bCs/>
                <w:sz w:val="16"/>
                <w:szCs w:val="16"/>
              </w:rPr>
            </w:pPr>
          </w:p>
        </w:tc>
        <w:tc>
          <w:tcPr>
            <w:tcW w:w="1159" w:type="dxa"/>
            <w:tcBorders>
              <w:bottom w:val="single" w:sz="4" w:space="0" w:color="auto"/>
            </w:tcBorders>
            <w:shd w:val="clear" w:color="auto" w:fill="D9D9D9"/>
          </w:tcPr>
          <w:p w14:paraId="2E1AE181" w14:textId="77777777" w:rsidR="008D6C15" w:rsidRPr="00CD02FD" w:rsidRDefault="008D6C15" w:rsidP="008D6C15">
            <w:pPr>
              <w:pStyle w:val="TAC"/>
              <w:keepNext w:val="0"/>
              <w:keepLines w:val="0"/>
              <w:rPr>
                <w:bCs/>
                <w:sz w:val="16"/>
                <w:szCs w:val="16"/>
              </w:rPr>
            </w:pPr>
          </w:p>
        </w:tc>
        <w:tc>
          <w:tcPr>
            <w:tcW w:w="3610" w:type="dxa"/>
            <w:gridSpan w:val="2"/>
            <w:tcBorders>
              <w:bottom w:val="single" w:sz="4" w:space="0" w:color="auto"/>
            </w:tcBorders>
            <w:shd w:val="clear" w:color="auto" w:fill="D9D9D9"/>
          </w:tcPr>
          <w:p w14:paraId="5849E5EF" w14:textId="77777777" w:rsidR="008D6C15" w:rsidRPr="00CD02FD" w:rsidRDefault="008D6C15" w:rsidP="008D6C15">
            <w:pPr>
              <w:pStyle w:val="TAL"/>
              <w:keepNext w:val="0"/>
              <w:keepLines w:val="0"/>
              <w:rPr>
                <w:bCs/>
                <w:sz w:val="16"/>
                <w:szCs w:val="16"/>
              </w:rPr>
            </w:pPr>
          </w:p>
        </w:tc>
      </w:tr>
      <w:tr w:rsidR="008D6C15" w:rsidRPr="00CD02FD" w14:paraId="4BB0A5CA" w14:textId="77777777" w:rsidTr="008D6C15">
        <w:trPr>
          <w:jc w:val="center"/>
        </w:trPr>
        <w:tc>
          <w:tcPr>
            <w:tcW w:w="1146" w:type="dxa"/>
            <w:tcBorders>
              <w:bottom w:val="single" w:sz="4" w:space="0" w:color="auto"/>
            </w:tcBorders>
            <w:shd w:val="clear" w:color="auto" w:fill="auto"/>
          </w:tcPr>
          <w:p w14:paraId="5EE256EE" w14:textId="76520FC5" w:rsidR="008D6C15" w:rsidRPr="00CD02FD" w:rsidRDefault="008D6C15" w:rsidP="008D6C15">
            <w:pPr>
              <w:pStyle w:val="TAL"/>
              <w:keepNext w:val="0"/>
              <w:keepLines w:val="0"/>
              <w:rPr>
                <w:bCs/>
                <w:sz w:val="16"/>
                <w:szCs w:val="16"/>
              </w:rPr>
            </w:pPr>
            <w:r w:rsidRPr="00CD02FD">
              <w:rPr>
                <w:bCs/>
                <w:sz w:val="16"/>
                <w:szCs w:val="16"/>
              </w:rPr>
              <w:t>8.1.8.2.1</w:t>
            </w:r>
          </w:p>
        </w:tc>
        <w:tc>
          <w:tcPr>
            <w:tcW w:w="3440" w:type="dxa"/>
            <w:gridSpan w:val="2"/>
            <w:tcBorders>
              <w:bottom w:val="single" w:sz="4" w:space="0" w:color="auto"/>
            </w:tcBorders>
            <w:shd w:val="clear" w:color="auto" w:fill="auto"/>
          </w:tcPr>
          <w:p w14:paraId="2C2DC0F4" w14:textId="4533E8CF" w:rsidR="008D6C15" w:rsidRPr="00CD02FD" w:rsidRDefault="008D6C15" w:rsidP="008D6C15">
            <w:pPr>
              <w:pStyle w:val="TAL"/>
              <w:rPr>
                <w:rFonts w:cs="Arial"/>
                <w:sz w:val="16"/>
                <w:szCs w:val="16"/>
              </w:rPr>
            </w:pPr>
            <w:r w:rsidRPr="00CD02FD">
              <w:rPr>
                <w:bCs/>
                <w:sz w:val="16"/>
                <w:szCs w:val="16"/>
              </w:rPr>
              <w:t xml:space="preserve">Paging monitoring / multiple PDCCH monitoring occasions / Short message indication / </w:t>
            </w:r>
            <w:proofErr w:type="spellStart"/>
            <w:r w:rsidRPr="00CD02FD">
              <w:rPr>
                <w:bCs/>
                <w:sz w:val="16"/>
                <w:szCs w:val="16"/>
              </w:rPr>
              <w:t>stopPagingMonitoring</w:t>
            </w:r>
            <w:proofErr w:type="spellEnd"/>
          </w:p>
        </w:tc>
        <w:tc>
          <w:tcPr>
            <w:tcW w:w="827" w:type="dxa"/>
            <w:tcBorders>
              <w:bottom w:val="single" w:sz="4" w:space="0" w:color="auto"/>
            </w:tcBorders>
            <w:shd w:val="clear" w:color="auto" w:fill="auto"/>
          </w:tcPr>
          <w:p w14:paraId="725017F8" w14:textId="73772AEF" w:rsidR="008D6C15" w:rsidRPr="00CD02FD" w:rsidRDefault="008D6C15" w:rsidP="008D6C15">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05B4824E" w14:textId="3DB6F595" w:rsidR="008D6C15" w:rsidRPr="00CD02FD" w:rsidRDefault="008D6C15" w:rsidP="008D6C15">
            <w:pPr>
              <w:pStyle w:val="TAC"/>
              <w:keepNext w:val="0"/>
              <w:keepLines w:val="0"/>
              <w:rPr>
                <w:bCs/>
                <w:sz w:val="16"/>
                <w:szCs w:val="16"/>
              </w:rPr>
            </w:pPr>
            <w:r w:rsidRPr="00CD02FD">
              <w:rPr>
                <w:bCs/>
                <w:sz w:val="16"/>
                <w:szCs w:val="16"/>
              </w:rPr>
              <w:t>C217</w:t>
            </w:r>
          </w:p>
        </w:tc>
        <w:tc>
          <w:tcPr>
            <w:tcW w:w="3610" w:type="dxa"/>
            <w:gridSpan w:val="2"/>
            <w:tcBorders>
              <w:bottom w:val="single" w:sz="4" w:space="0" w:color="auto"/>
            </w:tcBorders>
            <w:shd w:val="clear" w:color="auto" w:fill="auto"/>
          </w:tcPr>
          <w:p w14:paraId="78F78B87" w14:textId="2EF81831" w:rsidR="008D6C15" w:rsidRPr="00CD02FD" w:rsidRDefault="008D6C15" w:rsidP="008D6C15">
            <w:pPr>
              <w:pStyle w:val="TAL"/>
              <w:keepNext w:val="0"/>
              <w:keepLines w:val="0"/>
              <w:rPr>
                <w:bCs/>
                <w:sz w:val="16"/>
                <w:szCs w:val="16"/>
              </w:rPr>
            </w:pPr>
            <w:r w:rsidRPr="00CD02FD">
              <w:rPr>
                <w:sz w:val="16"/>
                <w:szCs w:val="16"/>
              </w:rPr>
              <w:t>UEs supporting 5G Core and NR standalone shared spectrum channel access</w:t>
            </w:r>
          </w:p>
        </w:tc>
      </w:tr>
      <w:tr w:rsidR="008D6C15" w:rsidRPr="00CD02FD" w14:paraId="11CC113B" w14:textId="77777777" w:rsidTr="008D6C15">
        <w:trPr>
          <w:jc w:val="center"/>
        </w:trPr>
        <w:tc>
          <w:tcPr>
            <w:tcW w:w="1146" w:type="dxa"/>
            <w:tcBorders>
              <w:bottom w:val="single" w:sz="4" w:space="0" w:color="auto"/>
            </w:tcBorders>
            <w:shd w:val="clear" w:color="auto" w:fill="auto"/>
          </w:tcPr>
          <w:p w14:paraId="457933EE" w14:textId="7EC4D914" w:rsidR="008D6C15" w:rsidRPr="00CD02FD" w:rsidRDefault="008D6C15" w:rsidP="008D6C15">
            <w:pPr>
              <w:pStyle w:val="TAL"/>
              <w:keepNext w:val="0"/>
              <w:keepLines w:val="0"/>
              <w:rPr>
                <w:bCs/>
                <w:sz w:val="16"/>
                <w:szCs w:val="16"/>
              </w:rPr>
            </w:pPr>
            <w:r w:rsidRPr="00CD02FD">
              <w:rPr>
                <w:bCs/>
                <w:sz w:val="16"/>
                <w:szCs w:val="16"/>
              </w:rPr>
              <w:t>8.1.8.2.2</w:t>
            </w:r>
          </w:p>
        </w:tc>
        <w:tc>
          <w:tcPr>
            <w:tcW w:w="3440" w:type="dxa"/>
            <w:gridSpan w:val="2"/>
            <w:tcBorders>
              <w:bottom w:val="single" w:sz="4" w:space="0" w:color="auto"/>
            </w:tcBorders>
            <w:shd w:val="clear" w:color="auto" w:fill="auto"/>
          </w:tcPr>
          <w:p w14:paraId="55C9FF3C" w14:textId="60C8C6D4" w:rsidR="008D6C15" w:rsidRPr="00CD02FD" w:rsidRDefault="008D6C15" w:rsidP="008D6C15">
            <w:pPr>
              <w:pStyle w:val="TAL"/>
              <w:rPr>
                <w:rFonts w:cs="Arial"/>
                <w:sz w:val="16"/>
                <w:szCs w:val="16"/>
              </w:rPr>
            </w:pPr>
            <w:r w:rsidRPr="00CD02FD">
              <w:rPr>
                <w:bCs/>
                <w:sz w:val="16"/>
                <w:szCs w:val="16"/>
              </w:rPr>
              <w:t xml:space="preserve">Paging monitoring / multiple PDCCH monitoring occasions / Short message indication / </w:t>
            </w:r>
            <w:proofErr w:type="spellStart"/>
            <w:r w:rsidRPr="00CD02FD">
              <w:rPr>
                <w:bCs/>
                <w:sz w:val="16"/>
                <w:szCs w:val="16"/>
              </w:rPr>
              <w:t>stopPagingMonitoring</w:t>
            </w:r>
            <w:proofErr w:type="spellEnd"/>
            <w:r w:rsidRPr="00CD02FD">
              <w:rPr>
                <w:bCs/>
                <w:sz w:val="16"/>
                <w:szCs w:val="16"/>
              </w:rPr>
              <w:t xml:space="preserve"> / RRC inactive</w:t>
            </w:r>
          </w:p>
        </w:tc>
        <w:tc>
          <w:tcPr>
            <w:tcW w:w="827" w:type="dxa"/>
            <w:tcBorders>
              <w:bottom w:val="single" w:sz="4" w:space="0" w:color="auto"/>
            </w:tcBorders>
            <w:shd w:val="clear" w:color="auto" w:fill="auto"/>
          </w:tcPr>
          <w:p w14:paraId="41518F77" w14:textId="1180A8E2" w:rsidR="008D6C15" w:rsidRPr="00CD02FD" w:rsidRDefault="008D6C15" w:rsidP="008D6C15">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70F9ACEE" w14:textId="0FDB8EDE" w:rsidR="008D6C15" w:rsidRPr="00CD02FD" w:rsidRDefault="008D6C15" w:rsidP="008D6C15">
            <w:pPr>
              <w:pStyle w:val="TAC"/>
              <w:keepNext w:val="0"/>
              <w:keepLines w:val="0"/>
              <w:rPr>
                <w:bCs/>
                <w:sz w:val="16"/>
                <w:szCs w:val="16"/>
              </w:rPr>
            </w:pPr>
            <w:r w:rsidRPr="00CD02FD">
              <w:rPr>
                <w:bCs/>
                <w:sz w:val="16"/>
                <w:szCs w:val="16"/>
              </w:rPr>
              <w:t>C247</w:t>
            </w:r>
          </w:p>
        </w:tc>
        <w:tc>
          <w:tcPr>
            <w:tcW w:w="3610" w:type="dxa"/>
            <w:gridSpan w:val="2"/>
            <w:tcBorders>
              <w:bottom w:val="single" w:sz="4" w:space="0" w:color="auto"/>
            </w:tcBorders>
            <w:shd w:val="clear" w:color="auto" w:fill="auto"/>
          </w:tcPr>
          <w:p w14:paraId="356C2B76" w14:textId="750486EE" w:rsidR="008D6C15" w:rsidRPr="00CD02FD" w:rsidRDefault="008D6C15" w:rsidP="008D6C15">
            <w:pPr>
              <w:pStyle w:val="TAL"/>
              <w:keepNext w:val="0"/>
              <w:keepLines w:val="0"/>
              <w:rPr>
                <w:bCs/>
                <w:sz w:val="16"/>
                <w:szCs w:val="16"/>
              </w:rPr>
            </w:pPr>
            <w:r w:rsidRPr="00CD02FD">
              <w:rPr>
                <w:sz w:val="16"/>
                <w:szCs w:val="16"/>
              </w:rPr>
              <w:t>UEs supporting 5G Core and NR standalone shared spectrum channel access and RRC_INACTIVE</w:t>
            </w:r>
          </w:p>
        </w:tc>
      </w:tr>
      <w:tr w:rsidR="008D6C15" w:rsidRPr="00CD02FD" w14:paraId="4E94C70B" w14:textId="77777777" w:rsidTr="008D6C15">
        <w:trPr>
          <w:gridAfter w:val="1"/>
          <w:wAfter w:w="81" w:type="dxa"/>
          <w:jc w:val="center"/>
        </w:trPr>
        <w:tc>
          <w:tcPr>
            <w:tcW w:w="1146" w:type="dxa"/>
            <w:tcBorders>
              <w:bottom w:val="single" w:sz="4" w:space="0" w:color="auto"/>
            </w:tcBorders>
            <w:shd w:val="clear" w:color="auto" w:fill="D9D9D9"/>
          </w:tcPr>
          <w:p w14:paraId="49D06668" w14:textId="6CEFE2F0" w:rsidR="008D6C15" w:rsidRPr="00CD02FD" w:rsidRDefault="008D6C15" w:rsidP="008D6C15">
            <w:pPr>
              <w:pStyle w:val="TAL"/>
              <w:keepNext w:val="0"/>
              <w:keepLines w:val="0"/>
              <w:jc w:val="both"/>
              <w:rPr>
                <w:sz w:val="16"/>
                <w:szCs w:val="16"/>
              </w:rPr>
            </w:pPr>
            <w:r w:rsidRPr="00CD02FD">
              <w:rPr>
                <w:rFonts w:cs="Arial"/>
                <w:b/>
                <w:bCs/>
                <w:sz w:val="16"/>
                <w:szCs w:val="16"/>
                <w:lang w:eastAsia="en-US"/>
              </w:rPr>
              <w:t>8.2</w:t>
            </w:r>
          </w:p>
        </w:tc>
        <w:tc>
          <w:tcPr>
            <w:tcW w:w="3354" w:type="dxa"/>
            <w:tcBorders>
              <w:bottom w:val="single" w:sz="4" w:space="0" w:color="auto"/>
            </w:tcBorders>
            <w:shd w:val="clear" w:color="auto" w:fill="D9D9D9"/>
          </w:tcPr>
          <w:p w14:paraId="5AF58CC1" w14:textId="49E20FF7" w:rsidR="008D6C15" w:rsidRPr="00CD02FD" w:rsidRDefault="008D6C15" w:rsidP="008D6C15">
            <w:pPr>
              <w:pStyle w:val="TAL"/>
              <w:rPr>
                <w:sz w:val="16"/>
                <w:szCs w:val="16"/>
              </w:rPr>
            </w:pPr>
            <w:r w:rsidRPr="00CD02FD">
              <w:rPr>
                <w:rFonts w:cs="Arial"/>
                <w:b/>
                <w:bCs/>
                <w:sz w:val="16"/>
                <w:szCs w:val="16"/>
                <w:lang w:eastAsia="en-US"/>
              </w:rPr>
              <w:t>MR-DC RRC</w:t>
            </w:r>
          </w:p>
        </w:tc>
        <w:tc>
          <w:tcPr>
            <w:tcW w:w="913" w:type="dxa"/>
            <w:gridSpan w:val="2"/>
            <w:tcBorders>
              <w:bottom w:val="single" w:sz="4" w:space="0" w:color="auto"/>
            </w:tcBorders>
            <w:shd w:val="clear" w:color="auto" w:fill="D9D9D9"/>
          </w:tcPr>
          <w:p w14:paraId="1925B450" w14:textId="77777777" w:rsidR="008D6C15" w:rsidRPr="00CD02FD" w:rsidRDefault="008D6C15" w:rsidP="008D6C15">
            <w:pPr>
              <w:pStyle w:val="TAC"/>
              <w:keepNext w:val="0"/>
              <w:keepLines w:val="0"/>
              <w:rPr>
                <w:rFonts w:cs="Arial"/>
                <w:bCs/>
                <w:sz w:val="16"/>
                <w:szCs w:val="16"/>
              </w:rPr>
            </w:pPr>
          </w:p>
        </w:tc>
        <w:tc>
          <w:tcPr>
            <w:tcW w:w="1159" w:type="dxa"/>
            <w:tcBorders>
              <w:bottom w:val="single" w:sz="4" w:space="0" w:color="auto"/>
            </w:tcBorders>
            <w:shd w:val="clear" w:color="auto" w:fill="D9D9D9"/>
          </w:tcPr>
          <w:p w14:paraId="56831FA0" w14:textId="77777777" w:rsidR="008D6C15" w:rsidRPr="00CD02FD" w:rsidRDefault="008D6C15" w:rsidP="008D6C15">
            <w:pPr>
              <w:pStyle w:val="TAC"/>
              <w:keepNext w:val="0"/>
              <w:keepLines w:val="0"/>
              <w:rPr>
                <w:sz w:val="16"/>
                <w:szCs w:val="16"/>
              </w:rPr>
            </w:pPr>
          </w:p>
        </w:tc>
        <w:tc>
          <w:tcPr>
            <w:tcW w:w="3529" w:type="dxa"/>
            <w:tcBorders>
              <w:bottom w:val="single" w:sz="4" w:space="0" w:color="auto"/>
            </w:tcBorders>
            <w:shd w:val="clear" w:color="auto" w:fill="D9D9D9"/>
          </w:tcPr>
          <w:p w14:paraId="7F6130A9" w14:textId="77777777" w:rsidR="008D6C15" w:rsidRPr="00CD02FD" w:rsidRDefault="008D6C15" w:rsidP="008D6C15">
            <w:pPr>
              <w:pStyle w:val="TAL"/>
              <w:keepNext w:val="0"/>
              <w:keepLines w:val="0"/>
              <w:rPr>
                <w:sz w:val="16"/>
                <w:szCs w:val="16"/>
              </w:rPr>
            </w:pPr>
          </w:p>
        </w:tc>
      </w:tr>
      <w:tr w:rsidR="008D6C15" w:rsidRPr="00CD02FD" w14:paraId="1C639CC5" w14:textId="77777777" w:rsidTr="008D6C15">
        <w:trPr>
          <w:gridAfter w:val="1"/>
          <w:wAfter w:w="81" w:type="dxa"/>
          <w:jc w:val="center"/>
        </w:trPr>
        <w:tc>
          <w:tcPr>
            <w:tcW w:w="1146" w:type="dxa"/>
            <w:tcBorders>
              <w:bottom w:val="single" w:sz="4" w:space="0" w:color="auto"/>
            </w:tcBorders>
            <w:shd w:val="clear" w:color="auto" w:fill="E6E6E6"/>
          </w:tcPr>
          <w:p w14:paraId="7CBA7AAC" w14:textId="77777777" w:rsidR="008D6C15" w:rsidRPr="00CD02FD" w:rsidRDefault="008D6C15" w:rsidP="008D6C15">
            <w:pPr>
              <w:pStyle w:val="TAL"/>
              <w:keepNext w:val="0"/>
              <w:keepLines w:val="0"/>
              <w:jc w:val="both"/>
              <w:rPr>
                <w:rFonts w:cs="Arial"/>
                <w:b/>
                <w:bCs/>
                <w:sz w:val="16"/>
                <w:szCs w:val="16"/>
                <w:lang w:eastAsia="en-US"/>
              </w:rPr>
            </w:pPr>
            <w:r w:rsidRPr="00CD02FD">
              <w:rPr>
                <w:rFonts w:cs="Arial"/>
                <w:b/>
                <w:bCs/>
                <w:sz w:val="16"/>
                <w:szCs w:val="16"/>
                <w:lang w:eastAsia="en-US"/>
              </w:rPr>
              <w:t>8.2.1</w:t>
            </w:r>
          </w:p>
        </w:tc>
        <w:tc>
          <w:tcPr>
            <w:tcW w:w="3354" w:type="dxa"/>
            <w:tcBorders>
              <w:bottom w:val="single" w:sz="4" w:space="0" w:color="auto"/>
            </w:tcBorders>
            <w:shd w:val="clear" w:color="auto" w:fill="E6E6E6"/>
          </w:tcPr>
          <w:p w14:paraId="190107D5" w14:textId="10019D33"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UE Capability</w:t>
            </w:r>
          </w:p>
        </w:tc>
        <w:tc>
          <w:tcPr>
            <w:tcW w:w="913" w:type="dxa"/>
            <w:gridSpan w:val="2"/>
            <w:tcBorders>
              <w:bottom w:val="single" w:sz="4" w:space="0" w:color="auto"/>
            </w:tcBorders>
            <w:shd w:val="clear" w:color="auto" w:fill="E6E6E6"/>
          </w:tcPr>
          <w:p w14:paraId="579626DB" w14:textId="77777777" w:rsidR="008D6C15" w:rsidRPr="00CD02FD" w:rsidRDefault="008D6C15" w:rsidP="008D6C15">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65D8D68" w14:textId="77777777" w:rsidR="008D6C15" w:rsidRPr="00CD02FD" w:rsidRDefault="008D6C15" w:rsidP="008D6C15">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3E068D32" w14:textId="77777777" w:rsidR="008D6C15" w:rsidRPr="00CD02FD" w:rsidRDefault="008D6C15" w:rsidP="008D6C15">
            <w:pPr>
              <w:pStyle w:val="TAL"/>
              <w:keepNext w:val="0"/>
              <w:keepLines w:val="0"/>
              <w:rPr>
                <w:rFonts w:cs="Arial"/>
                <w:sz w:val="16"/>
                <w:szCs w:val="16"/>
                <w:lang w:eastAsia="en-US"/>
              </w:rPr>
            </w:pPr>
          </w:p>
        </w:tc>
      </w:tr>
      <w:tr w:rsidR="008D6C15" w:rsidRPr="00CD02FD" w14:paraId="62E2437B" w14:textId="77777777" w:rsidTr="008D6C15">
        <w:trPr>
          <w:gridAfter w:val="1"/>
          <w:wAfter w:w="81" w:type="dxa"/>
          <w:jc w:val="center"/>
        </w:trPr>
        <w:tc>
          <w:tcPr>
            <w:tcW w:w="1146" w:type="dxa"/>
            <w:tcBorders>
              <w:bottom w:val="single" w:sz="4" w:space="0" w:color="auto"/>
            </w:tcBorders>
            <w:shd w:val="clear" w:color="auto" w:fill="E6E6E6"/>
          </w:tcPr>
          <w:p w14:paraId="3481F0BB"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8.2.1.1</w:t>
            </w:r>
          </w:p>
        </w:tc>
        <w:tc>
          <w:tcPr>
            <w:tcW w:w="3354" w:type="dxa"/>
            <w:tcBorders>
              <w:bottom w:val="single" w:sz="4" w:space="0" w:color="auto"/>
            </w:tcBorders>
            <w:shd w:val="clear" w:color="auto" w:fill="E6E6E6"/>
          </w:tcPr>
          <w:p w14:paraId="77FD147D"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UE capability transfer / Success</w:t>
            </w:r>
          </w:p>
        </w:tc>
        <w:tc>
          <w:tcPr>
            <w:tcW w:w="913" w:type="dxa"/>
            <w:gridSpan w:val="2"/>
            <w:tcBorders>
              <w:bottom w:val="single" w:sz="4" w:space="0" w:color="auto"/>
            </w:tcBorders>
            <w:shd w:val="clear" w:color="auto" w:fill="E6E6E6"/>
          </w:tcPr>
          <w:p w14:paraId="43080874" w14:textId="77777777" w:rsidR="008D6C15" w:rsidRPr="00CD02FD" w:rsidRDefault="008D6C15" w:rsidP="008D6C15">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26392C86" w14:textId="77777777" w:rsidR="008D6C15" w:rsidRPr="00CD02FD" w:rsidRDefault="008D6C15" w:rsidP="008D6C15">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7A6DD71C" w14:textId="77777777" w:rsidR="008D6C15" w:rsidRPr="00CD02FD" w:rsidRDefault="008D6C15" w:rsidP="008D6C15">
            <w:pPr>
              <w:pStyle w:val="TAL"/>
              <w:keepNext w:val="0"/>
              <w:keepLines w:val="0"/>
              <w:rPr>
                <w:rFonts w:cs="Arial"/>
                <w:sz w:val="16"/>
                <w:szCs w:val="16"/>
                <w:lang w:eastAsia="en-US"/>
              </w:rPr>
            </w:pPr>
          </w:p>
        </w:tc>
      </w:tr>
      <w:tr w:rsidR="008D6C15" w:rsidRPr="00CD02FD" w14:paraId="375DC524" w14:textId="77777777" w:rsidTr="008D6C15">
        <w:trPr>
          <w:gridAfter w:val="1"/>
          <w:wAfter w:w="81" w:type="dxa"/>
          <w:jc w:val="center"/>
        </w:trPr>
        <w:tc>
          <w:tcPr>
            <w:tcW w:w="1146" w:type="dxa"/>
            <w:tcBorders>
              <w:bottom w:val="single" w:sz="4" w:space="0" w:color="auto"/>
            </w:tcBorders>
            <w:shd w:val="clear" w:color="auto" w:fill="auto"/>
          </w:tcPr>
          <w:p w14:paraId="1D43BEB2"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8.2.1.1.1</w:t>
            </w:r>
          </w:p>
        </w:tc>
        <w:tc>
          <w:tcPr>
            <w:tcW w:w="3354" w:type="dxa"/>
            <w:tcBorders>
              <w:bottom w:val="single" w:sz="4" w:space="0" w:color="auto"/>
            </w:tcBorders>
            <w:shd w:val="clear" w:color="auto" w:fill="auto"/>
          </w:tcPr>
          <w:p w14:paraId="4AF7738D"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UE capability transfer / Success / EN-DC</w:t>
            </w:r>
          </w:p>
        </w:tc>
        <w:tc>
          <w:tcPr>
            <w:tcW w:w="913" w:type="dxa"/>
            <w:gridSpan w:val="2"/>
            <w:tcBorders>
              <w:bottom w:val="single" w:sz="4" w:space="0" w:color="auto"/>
            </w:tcBorders>
            <w:shd w:val="clear" w:color="auto" w:fill="auto"/>
          </w:tcPr>
          <w:p w14:paraId="1218CD9B" w14:textId="77777777" w:rsidR="008D6C15" w:rsidRPr="00CD02FD" w:rsidRDefault="008D6C15" w:rsidP="008D6C15">
            <w:pPr>
              <w:pStyle w:val="TAC"/>
              <w:keepNext w:val="0"/>
              <w:keepLines w:val="0"/>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5C945D91" w14:textId="77777777" w:rsidR="008D6C15" w:rsidRPr="00CD02FD" w:rsidRDefault="008D6C15" w:rsidP="008D6C15">
            <w:pPr>
              <w:pStyle w:val="TAC"/>
              <w:keepNext w:val="0"/>
              <w:keepLines w:val="0"/>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42D66E99"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1067C5B2" w14:textId="77777777" w:rsidTr="008D6C15">
        <w:trPr>
          <w:gridAfter w:val="1"/>
          <w:wAfter w:w="81" w:type="dxa"/>
          <w:jc w:val="center"/>
        </w:trPr>
        <w:tc>
          <w:tcPr>
            <w:tcW w:w="1146" w:type="dxa"/>
            <w:tcBorders>
              <w:bottom w:val="single" w:sz="4" w:space="0" w:color="auto"/>
            </w:tcBorders>
            <w:shd w:val="clear" w:color="auto" w:fill="auto"/>
          </w:tcPr>
          <w:p w14:paraId="7FB9097C" w14:textId="388891E7" w:rsidR="008D6C15" w:rsidRPr="00CD02FD" w:rsidRDefault="008D6C15" w:rsidP="008D6C15">
            <w:pPr>
              <w:pStyle w:val="TAL"/>
              <w:keepNext w:val="0"/>
              <w:keepLines w:val="0"/>
              <w:rPr>
                <w:rFonts w:cs="Arial"/>
                <w:bCs/>
                <w:sz w:val="16"/>
                <w:szCs w:val="16"/>
                <w:lang w:eastAsia="en-US"/>
              </w:rPr>
            </w:pPr>
            <w:r w:rsidRPr="00CD02FD">
              <w:rPr>
                <w:bCs/>
                <w:sz w:val="16"/>
                <w:szCs w:val="16"/>
              </w:rPr>
              <w:t>8.2.1.1.2</w:t>
            </w:r>
          </w:p>
        </w:tc>
        <w:tc>
          <w:tcPr>
            <w:tcW w:w="3354" w:type="dxa"/>
            <w:tcBorders>
              <w:bottom w:val="single" w:sz="4" w:space="0" w:color="auto"/>
            </w:tcBorders>
            <w:shd w:val="clear" w:color="auto" w:fill="auto"/>
          </w:tcPr>
          <w:p w14:paraId="78ADCF02" w14:textId="6A522AF9" w:rsidR="008D6C15" w:rsidRPr="00CD02FD" w:rsidRDefault="008D6C15" w:rsidP="008D6C15">
            <w:pPr>
              <w:pStyle w:val="TAL"/>
              <w:keepNext w:val="0"/>
              <w:keepLines w:val="0"/>
              <w:rPr>
                <w:rFonts w:cs="Arial"/>
                <w:bCs/>
                <w:sz w:val="16"/>
                <w:szCs w:val="16"/>
                <w:lang w:eastAsia="en-US"/>
              </w:rPr>
            </w:pPr>
            <w:r w:rsidRPr="00CD02FD">
              <w:rPr>
                <w:bCs/>
                <w:sz w:val="16"/>
                <w:szCs w:val="16"/>
              </w:rPr>
              <w:t>UE capability transfer / Success / NE-DC</w:t>
            </w:r>
          </w:p>
        </w:tc>
        <w:tc>
          <w:tcPr>
            <w:tcW w:w="913" w:type="dxa"/>
            <w:gridSpan w:val="2"/>
            <w:tcBorders>
              <w:bottom w:val="single" w:sz="4" w:space="0" w:color="auto"/>
            </w:tcBorders>
            <w:shd w:val="clear" w:color="auto" w:fill="auto"/>
          </w:tcPr>
          <w:p w14:paraId="3EEB6E65" w14:textId="6D478D69" w:rsidR="008D6C15" w:rsidRPr="00CD02FD" w:rsidRDefault="008D6C15" w:rsidP="008D6C15">
            <w:pPr>
              <w:pStyle w:val="TAC"/>
              <w:keepNext w:val="0"/>
              <w:keepLines w:val="0"/>
              <w:rPr>
                <w:rFonts w:cs="Arial"/>
                <w:bCs/>
                <w:sz w:val="16"/>
                <w:szCs w:val="16"/>
                <w:lang w:eastAsia="en-US"/>
              </w:rPr>
            </w:pPr>
            <w:r w:rsidRPr="00CD02FD">
              <w:rPr>
                <w:bCs/>
                <w:sz w:val="16"/>
                <w:szCs w:val="16"/>
              </w:rPr>
              <w:t>Rel-15</w:t>
            </w:r>
          </w:p>
        </w:tc>
        <w:tc>
          <w:tcPr>
            <w:tcW w:w="1159" w:type="dxa"/>
            <w:tcBorders>
              <w:bottom w:val="single" w:sz="4" w:space="0" w:color="auto"/>
            </w:tcBorders>
            <w:shd w:val="clear" w:color="auto" w:fill="auto"/>
          </w:tcPr>
          <w:p w14:paraId="68F6FD78" w14:textId="20908C01" w:rsidR="008D6C15" w:rsidRPr="00CD02FD" w:rsidRDefault="008D6C15" w:rsidP="008D6C15">
            <w:pPr>
              <w:pStyle w:val="TAC"/>
              <w:keepNext w:val="0"/>
              <w:keepLines w:val="0"/>
              <w:rPr>
                <w:rFonts w:cs="Arial"/>
                <w:bCs/>
                <w:sz w:val="16"/>
                <w:szCs w:val="16"/>
                <w:lang w:eastAsia="en-US"/>
              </w:rPr>
            </w:pPr>
            <w:r w:rsidRPr="00CD02FD">
              <w:rPr>
                <w:bCs/>
                <w:sz w:val="16"/>
                <w:szCs w:val="16"/>
                <w:lang w:eastAsia="zh-CN"/>
              </w:rPr>
              <w:t>C160</w:t>
            </w:r>
          </w:p>
        </w:tc>
        <w:tc>
          <w:tcPr>
            <w:tcW w:w="3529" w:type="dxa"/>
            <w:tcBorders>
              <w:bottom w:val="single" w:sz="4" w:space="0" w:color="auto"/>
            </w:tcBorders>
            <w:shd w:val="clear" w:color="auto" w:fill="auto"/>
          </w:tcPr>
          <w:p w14:paraId="6666CA32" w14:textId="0C238439" w:rsidR="008D6C15" w:rsidRPr="00CD02FD" w:rsidRDefault="008D6C15" w:rsidP="008D6C15">
            <w:pPr>
              <w:pStyle w:val="TAL"/>
              <w:keepNext w:val="0"/>
              <w:keepLines w:val="0"/>
              <w:rPr>
                <w:rFonts w:cs="Arial"/>
                <w:bCs/>
                <w:sz w:val="16"/>
                <w:szCs w:val="16"/>
                <w:lang w:eastAsia="en-US"/>
              </w:rPr>
            </w:pPr>
            <w:r w:rsidRPr="00CD02FD">
              <w:rPr>
                <w:bCs/>
                <w:sz w:val="16"/>
                <w:szCs w:val="16"/>
              </w:rPr>
              <w:t>UEs supporting NE-DC</w:t>
            </w:r>
          </w:p>
        </w:tc>
      </w:tr>
      <w:tr w:rsidR="008D6C15" w:rsidRPr="00CD02FD" w14:paraId="263AE5B3" w14:textId="77777777" w:rsidTr="008D6C15">
        <w:trPr>
          <w:gridAfter w:val="1"/>
          <w:wAfter w:w="81" w:type="dxa"/>
          <w:jc w:val="center"/>
        </w:trPr>
        <w:tc>
          <w:tcPr>
            <w:tcW w:w="1146" w:type="dxa"/>
            <w:tcBorders>
              <w:bottom w:val="single" w:sz="4" w:space="0" w:color="auto"/>
            </w:tcBorders>
            <w:shd w:val="clear" w:color="auto" w:fill="auto"/>
          </w:tcPr>
          <w:p w14:paraId="42B70A46" w14:textId="79F8826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8.2.1.2</w:t>
            </w:r>
          </w:p>
        </w:tc>
        <w:tc>
          <w:tcPr>
            <w:tcW w:w="3354" w:type="dxa"/>
            <w:tcBorders>
              <w:bottom w:val="single" w:sz="4" w:space="0" w:color="auto"/>
            </w:tcBorders>
            <w:shd w:val="clear" w:color="auto" w:fill="auto"/>
          </w:tcPr>
          <w:p w14:paraId="0311E50B" w14:textId="4DAF455E"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Void</w:t>
            </w:r>
          </w:p>
        </w:tc>
        <w:tc>
          <w:tcPr>
            <w:tcW w:w="913" w:type="dxa"/>
            <w:gridSpan w:val="2"/>
            <w:tcBorders>
              <w:bottom w:val="single" w:sz="4" w:space="0" w:color="auto"/>
            </w:tcBorders>
            <w:shd w:val="clear" w:color="auto" w:fill="auto"/>
          </w:tcPr>
          <w:p w14:paraId="608C80A8" w14:textId="77777777" w:rsidR="008D6C15" w:rsidRPr="00CD02FD" w:rsidRDefault="008D6C15" w:rsidP="008D6C15">
            <w:pPr>
              <w:pStyle w:val="TAC"/>
              <w:keepNext w:val="0"/>
              <w:keepLines w:val="0"/>
              <w:rPr>
                <w:rFonts w:cs="Arial"/>
                <w:sz w:val="16"/>
                <w:szCs w:val="16"/>
                <w:lang w:eastAsia="en-US"/>
              </w:rPr>
            </w:pPr>
          </w:p>
        </w:tc>
        <w:tc>
          <w:tcPr>
            <w:tcW w:w="1159" w:type="dxa"/>
            <w:tcBorders>
              <w:bottom w:val="single" w:sz="4" w:space="0" w:color="auto"/>
            </w:tcBorders>
            <w:shd w:val="clear" w:color="auto" w:fill="auto"/>
          </w:tcPr>
          <w:p w14:paraId="09308694" w14:textId="77777777" w:rsidR="008D6C15" w:rsidRPr="00CD02FD" w:rsidRDefault="008D6C15" w:rsidP="008D6C15">
            <w:pPr>
              <w:pStyle w:val="TAC"/>
              <w:keepNext w:val="0"/>
              <w:keepLines w:val="0"/>
              <w:rPr>
                <w:rFonts w:cs="Arial"/>
                <w:sz w:val="16"/>
                <w:szCs w:val="16"/>
                <w:lang w:eastAsia="en-US"/>
              </w:rPr>
            </w:pPr>
          </w:p>
        </w:tc>
        <w:tc>
          <w:tcPr>
            <w:tcW w:w="3529" w:type="dxa"/>
            <w:tcBorders>
              <w:bottom w:val="single" w:sz="4" w:space="0" w:color="auto"/>
            </w:tcBorders>
            <w:shd w:val="clear" w:color="auto" w:fill="auto"/>
          </w:tcPr>
          <w:p w14:paraId="25A78235" w14:textId="77777777" w:rsidR="008D6C15" w:rsidRPr="00CD02FD" w:rsidRDefault="008D6C15" w:rsidP="008D6C15">
            <w:pPr>
              <w:pStyle w:val="TAL"/>
              <w:keepNext w:val="0"/>
              <w:keepLines w:val="0"/>
              <w:rPr>
                <w:rFonts w:cs="Arial"/>
                <w:sz w:val="16"/>
                <w:szCs w:val="16"/>
                <w:lang w:eastAsia="en-US"/>
              </w:rPr>
            </w:pPr>
          </w:p>
        </w:tc>
      </w:tr>
      <w:tr w:rsidR="008D6C15" w:rsidRPr="00CD02FD" w14:paraId="3C5797B4" w14:textId="77777777" w:rsidTr="008D6C15">
        <w:trPr>
          <w:gridAfter w:val="1"/>
          <w:wAfter w:w="81" w:type="dxa"/>
          <w:jc w:val="center"/>
        </w:trPr>
        <w:tc>
          <w:tcPr>
            <w:tcW w:w="1146" w:type="dxa"/>
            <w:tcBorders>
              <w:bottom w:val="single" w:sz="4" w:space="0" w:color="auto"/>
            </w:tcBorders>
            <w:shd w:val="clear" w:color="auto" w:fill="E7E6E6"/>
          </w:tcPr>
          <w:p w14:paraId="2360BC96"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8.2.2</w:t>
            </w:r>
          </w:p>
        </w:tc>
        <w:tc>
          <w:tcPr>
            <w:tcW w:w="3354" w:type="dxa"/>
            <w:tcBorders>
              <w:bottom w:val="single" w:sz="4" w:space="0" w:color="auto"/>
            </w:tcBorders>
            <w:shd w:val="clear" w:color="auto" w:fill="E7E6E6"/>
          </w:tcPr>
          <w:p w14:paraId="512F9D69"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Radio Bearer Addition, Modification and Release</w:t>
            </w:r>
          </w:p>
        </w:tc>
        <w:tc>
          <w:tcPr>
            <w:tcW w:w="913" w:type="dxa"/>
            <w:gridSpan w:val="2"/>
            <w:tcBorders>
              <w:bottom w:val="single" w:sz="4" w:space="0" w:color="auto"/>
            </w:tcBorders>
            <w:shd w:val="clear" w:color="auto" w:fill="E7E6E6"/>
          </w:tcPr>
          <w:p w14:paraId="2AB6939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39490EE1"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2CC8D5A" w14:textId="77777777" w:rsidR="008D6C15" w:rsidRPr="00CD02FD" w:rsidRDefault="008D6C15" w:rsidP="008D6C15">
            <w:pPr>
              <w:pStyle w:val="TAL"/>
              <w:keepNext w:val="0"/>
              <w:keepLines w:val="0"/>
              <w:rPr>
                <w:rFonts w:cs="Arial"/>
                <w:sz w:val="16"/>
                <w:szCs w:val="16"/>
                <w:lang w:eastAsia="en-US"/>
              </w:rPr>
            </w:pPr>
          </w:p>
        </w:tc>
      </w:tr>
      <w:tr w:rsidR="008D6C15" w:rsidRPr="00CD02FD" w14:paraId="5B022D89" w14:textId="77777777" w:rsidTr="008D6C15">
        <w:trPr>
          <w:gridAfter w:val="1"/>
          <w:wAfter w:w="81" w:type="dxa"/>
          <w:jc w:val="center"/>
        </w:trPr>
        <w:tc>
          <w:tcPr>
            <w:tcW w:w="1146" w:type="dxa"/>
            <w:tcBorders>
              <w:bottom w:val="single" w:sz="4" w:space="0" w:color="auto"/>
            </w:tcBorders>
            <w:shd w:val="clear" w:color="auto" w:fill="E7E6E6"/>
          </w:tcPr>
          <w:p w14:paraId="07639E59"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8.2.2.1</w:t>
            </w:r>
          </w:p>
        </w:tc>
        <w:tc>
          <w:tcPr>
            <w:tcW w:w="3354" w:type="dxa"/>
            <w:tcBorders>
              <w:bottom w:val="single" w:sz="4" w:space="0" w:color="auto"/>
            </w:tcBorders>
            <w:shd w:val="clear" w:color="auto" w:fill="E7E6E6"/>
          </w:tcPr>
          <w:p w14:paraId="13BE7A87" w14:textId="5BA8754B"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Radio Bearer Addition, Modification and Release / SRB</w:t>
            </w:r>
          </w:p>
        </w:tc>
        <w:tc>
          <w:tcPr>
            <w:tcW w:w="913" w:type="dxa"/>
            <w:gridSpan w:val="2"/>
            <w:tcBorders>
              <w:bottom w:val="single" w:sz="4" w:space="0" w:color="auto"/>
            </w:tcBorders>
            <w:shd w:val="clear" w:color="auto" w:fill="E7E6E6"/>
          </w:tcPr>
          <w:p w14:paraId="0D6F3762"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7EAC4FC3"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337CEFA4" w14:textId="77777777" w:rsidR="008D6C15" w:rsidRPr="00CD02FD" w:rsidRDefault="008D6C15" w:rsidP="008D6C15">
            <w:pPr>
              <w:pStyle w:val="TAL"/>
              <w:keepNext w:val="0"/>
              <w:keepLines w:val="0"/>
              <w:rPr>
                <w:rFonts w:cs="Arial"/>
                <w:sz w:val="16"/>
                <w:szCs w:val="16"/>
                <w:lang w:eastAsia="en-US"/>
              </w:rPr>
            </w:pPr>
          </w:p>
        </w:tc>
      </w:tr>
      <w:tr w:rsidR="008D6C15" w:rsidRPr="00CD02FD" w14:paraId="79D86BF9" w14:textId="77777777" w:rsidTr="008D6C15">
        <w:trPr>
          <w:gridAfter w:val="1"/>
          <w:wAfter w:w="81" w:type="dxa"/>
          <w:jc w:val="center"/>
        </w:trPr>
        <w:tc>
          <w:tcPr>
            <w:tcW w:w="1146" w:type="dxa"/>
            <w:tcBorders>
              <w:bottom w:val="single" w:sz="4" w:space="0" w:color="auto"/>
            </w:tcBorders>
            <w:shd w:val="clear" w:color="auto" w:fill="auto"/>
          </w:tcPr>
          <w:p w14:paraId="7D99BB21" w14:textId="77777777" w:rsidR="008D6C15" w:rsidRPr="00CD02FD" w:rsidRDefault="008D6C15" w:rsidP="008D6C15">
            <w:pPr>
              <w:pStyle w:val="TAL"/>
              <w:keepNext w:val="0"/>
              <w:keepLines w:val="0"/>
              <w:rPr>
                <w:rFonts w:cs="Arial"/>
                <w:b/>
                <w:bCs/>
                <w:sz w:val="16"/>
                <w:szCs w:val="16"/>
                <w:lang w:eastAsia="en-US"/>
              </w:rPr>
            </w:pPr>
            <w:r w:rsidRPr="00CD02FD">
              <w:rPr>
                <w:rFonts w:cs="Arial"/>
                <w:bCs/>
                <w:sz w:val="16"/>
                <w:szCs w:val="16"/>
                <w:lang w:eastAsia="en-US"/>
              </w:rPr>
              <w:t>8.2.2.1.1</w:t>
            </w:r>
          </w:p>
        </w:tc>
        <w:tc>
          <w:tcPr>
            <w:tcW w:w="3354" w:type="dxa"/>
            <w:tcBorders>
              <w:bottom w:val="single" w:sz="4" w:space="0" w:color="auto"/>
            </w:tcBorders>
            <w:shd w:val="clear" w:color="auto" w:fill="auto"/>
          </w:tcPr>
          <w:p w14:paraId="0DACE371" w14:textId="77777777" w:rsidR="008D6C15" w:rsidRPr="00CD02FD" w:rsidRDefault="008D6C15" w:rsidP="008D6C15">
            <w:pPr>
              <w:pStyle w:val="TAL"/>
              <w:keepNext w:val="0"/>
              <w:keepLines w:val="0"/>
              <w:rPr>
                <w:rFonts w:cs="Arial"/>
                <w:b/>
                <w:sz w:val="16"/>
                <w:szCs w:val="16"/>
                <w:lang w:eastAsia="en-US"/>
              </w:rPr>
            </w:pPr>
            <w:r w:rsidRPr="00CD02FD">
              <w:rPr>
                <w:rFonts w:cs="Arial"/>
                <w:sz w:val="16"/>
                <w:szCs w:val="16"/>
                <w:lang w:eastAsia="en-US"/>
              </w:rPr>
              <w:t xml:space="preserve">SRB3 Establishment, Reconfiguration and </w:t>
            </w:r>
            <w:r w:rsidRPr="00CD02FD">
              <w:rPr>
                <w:rFonts w:cs="Arial"/>
                <w:sz w:val="16"/>
                <w:szCs w:val="16"/>
                <w:lang w:eastAsia="en-US"/>
              </w:rPr>
              <w:lastRenderedPageBreak/>
              <w:t>Release / NR addition, modification and release / EN-DC</w:t>
            </w:r>
          </w:p>
        </w:tc>
        <w:tc>
          <w:tcPr>
            <w:tcW w:w="913" w:type="dxa"/>
            <w:gridSpan w:val="2"/>
            <w:tcBorders>
              <w:bottom w:val="single" w:sz="4" w:space="0" w:color="auto"/>
            </w:tcBorders>
            <w:shd w:val="clear" w:color="auto" w:fill="auto"/>
          </w:tcPr>
          <w:p w14:paraId="3C9E22AB"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lastRenderedPageBreak/>
              <w:t>Rel-15</w:t>
            </w:r>
          </w:p>
        </w:tc>
        <w:tc>
          <w:tcPr>
            <w:tcW w:w="1159" w:type="dxa"/>
            <w:tcBorders>
              <w:bottom w:val="single" w:sz="4" w:space="0" w:color="auto"/>
            </w:tcBorders>
            <w:shd w:val="clear" w:color="auto" w:fill="auto"/>
          </w:tcPr>
          <w:p w14:paraId="19A4D1F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C22</w:t>
            </w:r>
          </w:p>
        </w:tc>
        <w:tc>
          <w:tcPr>
            <w:tcW w:w="3529" w:type="dxa"/>
            <w:tcBorders>
              <w:bottom w:val="single" w:sz="4" w:space="0" w:color="auto"/>
            </w:tcBorders>
            <w:shd w:val="clear" w:color="auto" w:fill="auto"/>
          </w:tcPr>
          <w:p w14:paraId="6316B98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SRB3</w:t>
            </w:r>
          </w:p>
        </w:tc>
      </w:tr>
      <w:tr w:rsidR="008D6C15" w:rsidRPr="00CD02FD" w14:paraId="14328D2B" w14:textId="77777777" w:rsidTr="008D6C15">
        <w:trPr>
          <w:gridAfter w:val="1"/>
          <w:wAfter w:w="81" w:type="dxa"/>
          <w:jc w:val="center"/>
        </w:trPr>
        <w:tc>
          <w:tcPr>
            <w:tcW w:w="1146" w:type="dxa"/>
            <w:tcBorders>
              <w:bottom w:val="single" w:sz="4" w:space="0" w:color="auto"/>
            </w:tcBorders>
            <w:shd w:val="clear" w:color="auto" w:fill="auto"/>
          </w:tcPr>
          <w:p w14:paraId="7EB319ED" w14:textId="77777777" w:rsidR="008D6C15" w:rsidRPr="00CD02FD" w:rsidRDefault="008D6C15" w:rsidP="008D6C15">
            <w:pPr>
              <w:pStyle w:val="TAL"/>
              <w:keepNext w:val="0"/>
              <w:keepLines w:val="0"/>
              <w:rPr>
                <w:rFonts w:cs="Arial"/>
                <w:bCs/>
                <w:sz w:val="16"/>
                <w:szCs w:val="16"/>
              </w:rPr>
            </w:pPr>
            <w:r w:rsidRPr="00CD02FD">
              <w:rPr>
                <w:rFonts w:cs="Arial"/>
                <w:bCs/>
                <w:sz w:val="16"/>
                <w:szCs w:val="16"/>
              </w:rPr>
              <w:t>8.2.2.1.2</w:t>
            </w:r>
          </w:p>
        </w:tc>
        <w:tc>
          <w:tcPr>
            <w:tcW w:w="3354" w:type="dxa"/>
            <w:tcBorders>
              <w:bottom w:val="single" w:sz="4" w:space="0" w:color="auto"/>
            </w:tcBorders>
            <w:shd w:val="clear" w:color="auto" w:fill="auto"/>
          </w:tcPr>
          <w:p w14:paraId="37F69DA6" w14:textId="77777777" w:rsidR="008D6C15" w:rsidRPr="00CD02FD" w:rsidRDefault="008D6C15" w:rsidP="008D6C15">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913" w:type="dxa"/>
            <w:gridSpan w:val="2"/>
            <w:tcBorders>
              <w:bottom w:val="single" w:sz="4" w:space="0" w:color="auto"/>
            </w:tcBorders>
            <w:shd w:val="clear" w:color="auto" w:fill="auto"/>
          </w:tcPr>
          <w:p w14:paraId="0B0AA939"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330AA0DC"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C86</w:t>
            </w:r>
          </w:p>
        </w:tc>
        <w:tc>
          <w:tcPr>
            <w:tcW w:w="3529" w:type="dxa"/>
            <w:tcBorders>
              <w:bottom w:val="single" w:sz="4" w:space="0" w:color="auto"/>
            </w:tcBorders>
            <w:shd w:val="clear" w:color="auto" w:fill="auto"/>
          </w:tcPr>
          <w:p w14:paraId="39C9F7C2"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8D6C15" w:rsidRPr="00CD02FD" w14:paraId="7A825040" w14:textId="77777777" w:rsidTr="008D6C15">
        <w:trPr>
          <w:gridAfter w:val="1"/>
          <w:wAfter w:w="81" w:type="dxa"/>
          <w:jc w:val="center"/>
        </w:trPr>
        <w:tc>
          <w:tcPr>
            <w:tcW w:w="1146" w:type="dxa"/>
            <w:tcBorders>
              <w:bottom w:val="single" w:sz="4" w:space="0" w:color="auto"/>
            </w:tcBorders>
            <w:shd w:val="clear" w:color="auto" w:fill="D9D9D9"/>
          </w:tcPr>
          <w:p w14:paraId="725E6D3B" w14:textId="77777777" w:rsidR="008D6C15" w:rsidRPr="00CD02FD" w:rsidRDefault="008D6C15" w:rsidP="008D6C15">
            <w:pPr>
              <w:pStyle w:val="TAL"/>
              <w:keepNext w:val="0"/>
              <w:keepLines w:val="0"/>
              <w:rPr>
                <w:rFonts w:cs="Arial"/>
                <w:bCs/>
                <w:sz w:val="16"/>
                <w:szCs w:val="16"/>
                <w:lang w:eastAsia="en-US"/>
              </w:rPr>
            </w:pPr>
            <w:r w:rsidRPr="00CD02FD">
              <w:rPr>
                <w:rFonts w:cs="Arial"/>
                <w:b/>
                <w:bCs/>
                <w:sz w:val="16"/>
                <w:szCs w:val="16"/>
                <w:lang w:eastAsia="en-US"/>
              </w:rPr>
              <w:t>8.2.2.2</w:t>
            </w:r>
          </w:p>
        </w:tc>
        <w:tc>
          <w:tcPr>
            <w:tcW w:w="3354" w:type="dxa"/>
            <w:tcBorders>
              <w:bottom w:val="single" w:sz="4" w:space="0" w:color="auto"/>
            </w:tcBorders>
            <w:shd w:val="clear" w:color="auto" w:fill="D9D9D9"/>
          </w:tcPr>
          <w:p w14:paraId="2B915CA2"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Split SRB Establishment and Release</w:t>
            </w:r>
          </w:p>
        </w:tc>
        <w:tc>
          <w:tcPr>
            <w:tcW w:w="913" w:type="dxa"/>
            <w:gridSpan w:val="2"/>
            <w:tcBorders>
              <w:bottom w:val="single" w:sz="4" w:space="0" w:color="auto"/>
            </w:tcBorders>
            <w:shd w:val="clear" w:color="auto" w:fill="D9D9D9"/>
          </w:tcPr>
          <w:p w14:paraId="029B716C"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205AE30D"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59C520A5" w14:textId="77777777" w:rsidR="008D6C15" w:rsidRPr="00CD02FD" w:rsidRDefault="008D6C15" w:rsidP="008D6C15">
            <w:pPr>
              <w:pStyle w:val="TAL"/>
              <w:keepNext w:val="0"/>
              <w:keepLines w:val="0"/>
              <w:rPr>
                <w:rFonts w:cs="Arial"/>
                <w:sz w:val="16"/>
                <w:szCs w:val="16"/>
                <w:lang w:eastAsia="en-US"/>
              </w:rPr>
            </w:pPr>
          </w:p>
        </w:tc>
      </w:tr>
      <w:tr w:rsidR="008D6C15" w:rsidRPr="00CD02FD" w14:paraId="76DFD069" w14:textId="77777777" w:rsidTr="008D6C15">
        <w:trPr>
          <w:gridAfter w:val="1"/>
          <w:wAfter w:w="81" w:type="dxa"/>
          <w:jc w:val="center"/>
        </w:trPr>
        <w:tc>
          <w:tcPr>
            <w:tcW w:w="1146" w:type="dxa"/>
            <w:tcBorders>
              <w:bottom w:val="single" w:sz="4" w:space="0" w:color="auto"/>
            </w:tcBorders>
            <w:shd w:val="clear" w:color="auto" w:fill="auto"/>
          </w:tcPr>
          <w:p w14:paraId="744DA02E"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8.2.2.2.1</w:t>
            </w:r>
          </w:p>
        </w:tc>
        <w:tc>
          <w:tcPr>
            <w:tcW w:w="3354" w:type="dxa"/>
            <w:tcBorders>
              <w:bottom w:val="single" w:sz="4" w:space="0" w:color="auto"/>
            </w:tcBorders>
            <w:shd w:val="clear" w:color="auto" w:fill="auto"/>
          </w:tcPr>
          <w:p w14:paraId="61070B8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Split SRB Establishment and Release / EN-DC</w:t>
            </w:r>
          </w:p>
        </w:tc>
        <w:tc>
          <w:tcPr>
            <w:tcW w:w="913" w:type="dxa"/>
            <w:gridSpan w:val="2"/>
            <w:tcBorders>
              <w:bottom w:val="single" w:sz="4" w:space="0" w:color="auto"/>
            </w:tcBorders>
            <w:shd w:val="clear" w:color="auto" w:fill="auto"/>
          </w:tcPr>
          <w:p w14:paraId="66514B5F"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57C570D9"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C61</w:t>
            </w:r>
          </w:p>
        </w:tc>
        <w:tc>
          <w:tcPr>
            <w:tcW w:w="3529" w:type="dxa"/>
            <w:tcBorders>
              <w:bottom w:val="single" w:sz="4" w:space="0" w:color="auto"/>
            </w:tcBorders>
            <w:shd w:val="clear" w:color="auto" w:fill="auto"/>
          </w:tcPr>
          <w:p w14:paraId="4C871FE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PDCP duplication over split SRB1/2</w:t>
            </w:r>
          </w:p>
        </w:tc>
      </w:tr>
      <w:tr w:rsidR="008D6C15" w:rsidRPr="00CD02FD" w14:paraId="67944560" w14:textId="77777777" w:rsidTr="008D6C15">
        <w:trPr>
          <w:gridAfter w:val="1"/>
          <w:wAfter w:w="81" w:type="dxa"/>
          <w:jc w:val="center"/>
        </w:trPr>
        <w:tc>
          <w:tcPr>
            <w:tcW w:w="1146" w:type="dxa"/>
            <w:tcBorders>
              <w:bottom w:val="single" w:sz="4" w:space="0" w:color="auto"/>
            </w:tcBorders>
            <w:shd w:val="clear" w:color="auto" w:fill="auto"/>
          </w:tcPr>
          <w:p w14:paraId="2F938BF9" w14:textId="73A52F3E" w:rsidR="008D6C15" w:rsidRPr="00CD02FD" w:rsidRDefault="008D6C15" w:rsidP="008D6C15">
            <w:pPr>
              <w:pStyle w:val="TAL"/>
              <w:keepNext w:val="0"/>
              <w:keepLines w:val="0"/>
              <w:rPr>
                <w:rFonts w:cs="Arial"/>
                <w:bCs/>
                <w:sz w:val="16"/>
                <w:szCs w:val="16"/>
                <w:lang w:eastAsia="en-US"/>
              </w:rPr>
            </w:pPr>
            <w:r w:rsidRPr="00CD02FD">
              <w:rPr>
                <w:rFonts w:cs="Arial" w:hint="eastAsia"/>
                <w:bCs/>
                <w:sz w:val="16"/>
                <w:szCs w:val="16"/>
                <w:lang w:eastAsia="zh-CN"/>
              </w:rPr>
              <w:t>8.2.2.2.2</w:t>
            </w:r>
          </w:p>
        </w:tc>
        <w:tc>
          <w:tcPr>
            <w:tcW w:w="3354" w:type="dxa"/>
            <w:tcBorders>
              <w:bottom w:val="single" w:sz="4" w:space="0" w:color="auto"/>
            </w:tcBorders>
            <w:shd w:val="clear" w:color="auto" w:fill="auto"/>
          </w:tcPr>
          <w:p w14:paraId="4A6D94EA" w14:textId="23125064" w:rsidR="008D6C15" w:rsidRPr="00CD02FD" w:rsidRDefault="008D6C15" w:rsidP="008D6C15">
            <w:pPr>
              <w:pStyle w:val="TAL"/>
              <w:keepNext w:val="0"/>
              <w:keepLines w:val="0"/>
              <w:rPr>
                <w:rFonts w:cs="Arial"/>
                <w:sz w:val="16"/>
                <w:szCs w:val="16"/>
                <w:lang w:eastAsia="en-US"/>
              </w:rPr>
            </w:pPr>
            <w:r w:rsidRPr="00CD02FD">
              <w:rPr>
                <w:rFonts w:cs="Arial"/>
                <w:sz w:val="16"/>
                <w:szCs w:val="16"/>
              </w:rPr>
              <w:t>Split SRB Establishment and Release / NR-DC</w:t>
            </w:r>
          </w:p>
        </w:tc>
        <w:tc>
          <w:tcPr>
            <w:tcW w:w="913" w:type="dxa"/>
            <w:gridSpan w:val="2"/>
            <w:tcBorders>
              <w:bottom w:val="single" w:sz="4" w:space="0" w:color="auto"/>
            </w:tcBorders>
            <w:shd w:val="clear" w:color="auto" w:fill="auto"/>
          </w:tcPr>
          <w:p w14:paraId="68F6BD75" w14:textId="10A2D15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Rel-15</w:t>
            </w:r>
          </w:p>
        </w:tc>
        <w:tc>
          <w:tcPr>
            <w:tcW w:w="1159" w:type="dxa"/>
            <w:tcBorders>
              <w:bottom w:val="single" w:sz="4" w:space="0" w:color="auto"/>
            </w:tcBorders>
            <w:shd w:val="clear" w:color="auto" w:fill="auto"/>
          </w:tcPr>
          <w:p w14:paraId="5CCF1349" w14:textId="00A06BC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C195</w:t>
            </w:r>
          </w:p>
        </w:tc>
        <w:tc>
          <w:tcPr>
            <w:tcW w:w="3529" w:type="dxa"/>
            <w:tcBorders>
              <w:bottom w:val="single" w:sz="4" w:space="0" w:color="auto"/>
            </w:tcBorders>
            <w:shd w:val="clear" w:color="auto" w:fill="auto"/>
          </w:tcPr>
          <w:p w14:paraId="0F23B2EF" w14:textId="7A470607"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 and PDCP duplication over split SRB1/2</w:t>
            </w:r>
          </w:p>
        </w:tc>
      </w:tr>
      <w:tr w:rsidR="008D6C15" w:rsidRPr="00CD02FD" w14:paraId="3776049B" w14:textId="77777777" w:rsidTr="008D6C15">
        <w:trPr>
          <w:gridAfter w:val="1"/>
          <w:wAfter w:w="81" w:type="dxa"/>
          <w:jc w:val="center"/>
        </w:trPr>
        <w:tc>
          <w:tcPr>
            <w:tcW w:w="1146" w:type="dxa"/>
            <w:tcBorders>
              <w:bottom w:val="single" w:sz="4" w:space="0" w:color="auto"/>
            </w:tcBorders>
            <w:shd w:val="clear" w:color="auto" w:fill="auto"/>
          </w:tcPr>
          <w:p w14:paraId="7BB45931" w14:textId="11BF3A13" w:rsidR="008D6C15" w:rsidRPr="00CD02FD" w:rsidRDefault="008D6C15" w:rsidP="008D6C15">
            <w:pPr>
              <w:pStyle w:val="TAL"/>
              <w:keepNext w:val="0"/>
              <w:keepLines w:val="0"/>
              <w:rPr>
                <w:rFonts w:cs="Arial"/>
                <w:bCs/>
                <w:sz w:val="16"/>
                <w:szCs w:val="16"/>
                <w:lang w:eastAsia="en-US"/>
              </w:rPr>
            </w:pPr>
            <w:r w:rsidRPr="00CD02FD">
              <w:rPr>
                <w:rFonts w:cs="Arial" w:hint="eastAsia"/>
                <w:bCs/>
                <w:sz w:val="16"/>
                <w:szCs w:val="16"/>
                <w:lang w:eastAsia="zh-CN"/>
              </w:rPr>
              <w:t>8.2.2.2.3</w:t>
            </w:r>
          </w:p>
        </w:tc>
        <w:tc>
          <w:tcPr>
            <w:tcW w:w="3354" w:type="dxa"/>
            <w:tcBorders>
              <w:bottom w:val="single" w:sz="4" w:space="0" w:color="auto"/>
            </w:tcBorders>
            <w:shd w:val="clear" w:color="auto" w:fill="auto"/>
          </w:tcPr>
          <w:p w14:paraId="50CE9F5E" w14:textId="7023A45F" w:rsidR="008D6C15" w:rsidRPr="00CD02FD" w:rsidRDefault="008D6C15" w:rsidP="008D6C15">
            <w:pPr>
              <w:pStyle w:val="TAL"/>
              <w:keepNext w:val="0"/>
              <w:keepLines w:val="0"/>
              <w:rPr>
                <w:rFonts w:cs="Arial"/>
                <w:sz w:val="16"/>
                <w:szCs w:val="16"/>
                <w:lang w:eastAsia="en-US"/>
              </w:rPr>
            </w:pPr>
            <w:r w:rsidRPr="00CD02FD">
              <w:rPr>
                <w:rFonts w:cs="Arial"/>
                <w:sz w:val="16"/>
                <w:szCs w:val="16"/>
              </w:rPr>
              <w:t>Split SRB Establishment and Release / NE-DC</w:t>
            </w:r>
          </w:p>
        </w:tc>
        <w:tc>
          <w:tcPr>
            <w:tcW w:w="913" w:type="dxa"/>
            <w:gridSpan w:val="2"/>
            <w:tcBorders>
              <w:bottom w:val="single" w:sz="4" w:space="0" w:color="auto"/>
            </w:tcBorders>
            <w:shd w:val="clear" w:color="auto" w:fill="auto"/>
          </w:tcPr>
          <w:p w14:paraId="21C4BF94" w14:textId="2265B69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Rel-15</w:t>
            </w:r>
          </w:p>
        </w:tc>
        <w:tc>
          <w:tcPr>
            <w:tcW w:w="1159" w:type="dxa"/>
            <w:tcBorders>
              <w:bottom w:val="single" w:sz="4" w:space="0" w:color="auto"/>
            </w:tcBorders>
            <w:shd w:val="clear" w:color="auto" w:fill="auto"/>
          </w:tcPr>
          <w:p w14:paraId="13F64FDC" w14:textId="4A5BF12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C196</w:t>
            </w:r>
          </w:p>
        </w:tc>
        <w:tc>
          <w:tcPr>
            <w:tcW w:w="3529" w:type="dxa"/>
            <w:tcBorders>
              <w:bottom w:val="single" w:sz="4" w:space="0" w:color="auto"/>
            </w:tcBorders>
            <w:shd w:val="clear" w:color="auto" w:fill="auto"/>
          </w:tcPr>
          <w:p w14:paraId="6B625C26" w14:textId="786CEB74"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NE-DC and PDCP duplication over split SRB1/2</w:t>
            </w:r>
          </w:p>
        </w:tc>
      </w:tr>
      <w:tr w:rsidR="008D6C15" w:rsidRPr="00CD02FD" w14:paraId="53F90F85" w14:textId="77777777" w:rsidTr="008D6C15">
        <w:trPr>
          <w:gridAfter w:val="1"/>
          <w:wAfter w:w="81" w:type="dxa"/>
          <w:jc w:val="center"/>
        </w:trPr>
        <w:tc>
          <w:tcPr>
            <w:tcW w:w="1146" w:type="dxa"/>
            <w:tcBorders>
              <w:bottom w:val="single" w:sz="4" w:space="0" w:color="auto"/>
            </w:tcBorders>
            <w:shd w:val="clear" w:color="auto" w:fill="D9D9D9"/>
          </w:tcPr>
          <w:p w14:paraId="034B30C7"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8.2.2.3</w:t>
            </w:r>
          </w:p>
        </w:tc>
        <w:tc>
          <w:tcPr>
            <w:tcW w:w="3354" w:type="dxa"/>
            <w:tcBorders>
              <w:bottom w:val="single" w:sz="4" w:space="0" w:color="auto"/>
            </w:tcBorders>
            <w:shd w:val="clear" w:color="auto" w:fill="D9D9D9"/>
          </w:tcPr>
          <w:p w14:paraId="769AF3AB" w14:textId="68A89FE0"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Simultaneous SRB3 and Split SRB / Sequential message flow on SRB3 and Split SRB</w:t>
            </w:r>
          </w:p>
        </w:tc>
        <w:tc>
          <w:tcPr>
            <w:tcW w:w="913" w:type="dxa"/>
            <w:gridSpan w:val="2"/>
            <w:tcBorders>
              <w:bottom w:val="single" w:sz="4" w:space="0" w:color="auto"/>
            </w:tcBorders>
            <w:shd w:val="clear" w:color="auto" w:fill="D9D9D9"/>
          </w:tcPr>
          <w:p w14:paraId="3182DBDD"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043977B1"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2BB182F1" w14:textId="77777777" w:rsidR="008D6C15" w:rsidRPr="00CD02FD" w:rsidRDefault="008D6C15" w:rsidP="008D6C15">
            <w:pPr>
              <w:pStyle w:val="TAL"/>
              <w:keepNext w:val="0"/>
              <w:keepLines w:val="0"/>
              <w:rPr>
                <w:rFonts w:cs="Arial"/>
                <w:sz w:val="16"/>
                <w:szCs w:val="16"/>
                <w:lang w:eastAsia="en-US"/>
              </w:rPr>
            </w:pPr>
          </w:p>
        </w:tc>
      </w:tr>
      <w:tr w:rsidR="008D6C15" w:rsidRPr="00CD02FD" w14:paraId="5F9AD558" w14:textId="77777777" w:rsidTr="008D6C15">
        <w:trPr>
          <w:gridAfter w:val="1"/>
          <w:wAfter w:w="81" w:type="dxa"/>
          <w:jc w:val="center"/>
        </w:trPr>
        <w:tc>
          <w:tcPr>
            <w:tcW w:w="1146" w:type="dxa"/>
            <w:tcBorders>
              <w:bottom w:val="single" w:sz="4" w:space="0" w:color="auto"/>
            </w:tcBorders>
            <w:shd w:val="clear" w:color="auto" w:fill="auto"/>
          </w:tcPr>
          <w:p w14:paraId="14D55575"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8.2.2.3.1</w:t>
            </w:r>
          </w:p>
        </w:tc>
        <w:tc>
          <w:tcPr>
            <w:tcW w:w="3354" w:type="dxa"/>
            <w:tcBorders>
              <w:bottom w:val="single" w:sz="4" w:space="0" w:color="auto"/>
            </w:tcBorders>
            <w:shd w:val="clear" w:color="auto" w:fill="auto"/>
          </w:tcPr>
          <w:p w14:paraId="573C31C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Simultaneous SRB3 and Split SRB / Sequential message flow on SRB3 and Split SRB</w:t>
            </w:r>
            <w:r w:rsidRPr="00CD02FD">
              <w:rPr>
                <w:rFonts w:cs="Arial"/>
                <w:sz w:val="16"/>
                <w:szCs w:val="16"/>
              </w:rPr>
              <w:t xml:space="preserve"> with one UL path</w:t>
            </w:r>
            <w:r w:rsidRPr="00CD02FD">
              <w:rPr>
                <w:rFonts w:cs="Arial"/>
                <w:sz w:val="16"/>
                <w:szCs w:val="16"/>
                <w:lang w:eastAsia="en-US"/>
              </w:rPr>
              <w:t xml:space="preserve"> / EN-DC</w:t>
            </w:r>
          </w:p>
        </w:tc>
        <w:tc>
          <w:tcPr>
            <w:tcW w:w="913" w:type="dxa"/>
            <w:gridSpan w:val="2"/>
            <w:tcBorders>
              <w:bottom w:val="single" w:sz="4" w:space="0" w:color="auto"/>
            </w:tcBorders>
            <w:shd w:val="clear" w:color="auto" w:fill="auto"/>
          </w:tcPr>
          <w:p w14:paraId="3B4FB6E7"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7C289A8D"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C23</w:t>
            </w:r>
          </w:p>
        </w:tc>
        <w:tc>
          <w:tcPr>
            <w:tcW w:w="3529" w:type="dxa"/>
            <w:tcBorders>
              <w:bottom w:val="single" w:sz="4" w:space="0" w:color="auto"/>
            </w:tcBorders>
            <w:shd w:val="clear" w:color="auto" w:fill="auto"/>
          </w:tcPr>
          <w:p w14:paraId="3CBDFCD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w:t>
            </w:r>
            <w:r w:rsidRPr="00CD02FD">
              <w:rPr>
                <w:rFonts w:cs="Arial"/>
                <w:sz w:val="16"/>
                <w:szCs w:val="16"/>
                <w:lang w:eastAsia="en-US"/>
              </w:rPr>
              <w:t>and SRB3</w:t>
            </w:r>
            <w:r w:rsidRPr="00CD02FD">
              <w:rPr>
                <w:rFonts w:cs="Arial"/>
                <w:sz w:val="16"/>
                <w:szCs w:val="16"/>
              </w:rPr>
              <w:t xml:space="preserve"> </w:t>
            </w:r>
            <w:r w:rsidRPr="00CD02FD">
              <w:rPr>
                <w:sz w:val="16"/>
                <w:szCs w:val="16"/>
                <w:lang w:eastAsia="zh-CN"/>
              </w:rPr>
              <w:t>and (UL transmission via either MCG path or SCG path for the split SRB)</w:t>
            </w:r>
          </w:p>
        </w:tc>
      </w:tr>
      <w:tr w:rsidR="008D6C15" w:rsidRPr="00CD02FD" w14:paraId="67106F63" w14:textId="77777777" w:rsidTr="008D6C15">
        <w:trPr>
          <w:gridAfter w:val="1"/>
          <w:wAfter w:w="81" w:type="dxa"/>
          <w:jc w:val="center"/>
        </w:trPr>
        <w:tc>
          <w:tcPr>
            <w:tcW w:w="1146" w:type="dxa"/>
            <w:tcBorders>
              <w:bottom w:val="single" w:sz="4" w:space="0" w:color="auto"/>
            </w:tcBorders>
            <w:shd w:val="clear" w:color="auto" w:fill="auto"/>
          </w:tcPr>
          <w:p w14:paraId="09F7903A" w14:textId="2E6EE71A" w:rsidR="008D6C15" w:rsidRPr="00CD02FD" w:rsidRDefault="008D6C15" w:rsidP="008D6C15">
            <w:pPr>
              <w:pStyle w:val="TAL"/>
              <w:keepNext w:val="0"/>
              <w:keepLines w:val="0"/>
              <w:rPr>
                <w:rFonts w:cs="Arial"/>
                <w:b/>
                <w:bCs/>
                <w:sz w:val="16"/>
                <w:szCs w:val="16"/>
                <w:lang w:eastAsia="en-US"/>
              </w:rPr>
            </w:pPr>
            <w:r w:rsidRPr="00CD02FD">
              <w:rPr>
                <w:rFonts w:cs="Arial"/>
                <w:bCs/>
                <w:sz w:val="16"/>
                <w:szCs w:val="16"/>
              </w:rPr>
              <w:t>8.2.2.3.2</w:t>
            </w:r>
          </w:p>
        </w:tc>
        <w:tc>
          <w:tcPr>
            <w:tcW w:w="3354" w:type="dxa"/>
            <w:tcBorders>
              <w:bottom w:val="single" w:sz="4" w:space="0" w:color="auto"/>
            </w:tcBorders>
            <w:shd w:val="clear" w:color="auto" w:fill="auto"/>
          </w:tcPr>
          <w:p w14:paraId="7964BF68" w14:textId="6FA4A842" w:rsidR="008D6C15" w:rsidRPr="00CD02FD" w:rsidRDefault="008D6C15" w:rsidP="008D6C15">
            <w:pPr>
              <w:pStyle w:val="TAL"/>
              <w:keepNext w:val="0"/>
              <w:keepLines w:val="0"/>
              <w:rPr>
                <w:rFonts w:cs="Arial"/>
                <w:b/>
                <w:sz w:val="16"/>
                <w:szCs w:val="16"/>
                <w:lang w:eastAsia="en-US"/>
              </w:rPr>
            </w:pPr>
            <w:r w:rsidRPr="00CD02FD">
              <w:rPr>
                <w:rFonts w:cs="Arial"/>
                <w:sz w:val="16"/>
                <w:szCs w:val="16"/>
              </w:rPr>
              <w:t>Simultaneous SRB3 and Split SRB / Sequential message flow on SRB3 and Split SRB with one UL path / NR-DC</w:t>
            </w:r>
          </w:p>
        </w:tc>
        <w:tc>
          <w:tcPr>
            <w:tcW w:w="913" w:type="dxa"/>
            <w:gridSpan w:val="2"/>
            <w:tcBorders>
              <w:bottom w:val="single" w:sz="4" w:space="0" w:color="auto"/>
            </w:tcBorders>
            <w:shd w:val="clear" w:color="auto" w:fill="auto"/>
          </w:tcPr>
          <w:p w14:paraId="290FFDC8" w14:textId="1AD7E7B0"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6587A504" w14:textId="51BB2196"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C157</w:t>
            </w:r>
          </w:p>
        </w:tc>
        <w:tc>
          <w:tcPr>
            <w:tcW w:w="3529" w:type="dxa"/>
            <w:tcBorders>
              <w:bottom w:val="single" w:sz="4" w:space="0" w:color="auto"/>
            </w:tcBorders>
            <w:shd w:val="clear" w:color="auto" w:fill="auto"/>
          </w:tcPr>
          <w:p w14:paraId="1FD26F9C" w14:textId="168F016D" w:rsidR="008D6C15" w:rsidRPr="00CD02FD" w:rsidRDefault="008D6C15" w:rsidP="008D6C15">
            <w:pPr>
              <w:pStyle w:val="TAL"/>
              <w:keepNext w:val="0"/>
              <w:keepLines w:val="0"/>
              <w:rPr>
                <w:rFonts w:cs="Arial"/>
                <w:sz w:val="16"/>
                <w:szCs w:val="16"/>
                <w:lang w:eastAsia="en-US"/>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8D6C15" w:rsidRPr="00CD02FD" w14:paraId="317EFBFE" w14:textId="77777777" w:rsidTr="008D6C15">
        <w:trPr>
          <w:gridAfter w:val="1"/>
          <w:wAfter w:w="81" w:type="dxa"/>
          <w:jc w:val="center"/>
        </w:trPr>
        <w:tc>
          <w:tcPr>
            <w:tcW w:w="1146" w:type="dxa"/>
            <w:tcBorders>
              <w:bottom w:val="single" w:sz="4" w:space="0" w:color="auto"/>
            </w:tcBorders>
            <w:shd w:val="clear" w:color="auto" w:fill="E7E6E6"/>
          </w:tcPr>
          <w:p w14:paraId="2C586E79"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8.2.2.4</w:t>
            </w:r>
          </w:p>
        </w:tc>
        <w:tc>
          <w:tcPr>
            <w:tcW w:w="3354" w:type="dxa"/>
            <w:tcBorders>
              <w:bottom w:val="single" w:sz="4" w:space="0" w:color="auto"/>
            </w:tcBorders>
            <w:shd w:val="clear" w:color="auto" w:fill="E7E6E6"/>
          </w:tcPr>
          <w:p w14:paraId="5792E6EF" w14:textId="77777777" w:rsidR="008D6C15" w:rsidRPr="00CD02FD" w:rsidRDefault="008D6C15" w:rsidP="008D6C15">
            <w:pPr>
              <w:pStyle w:val="TAL"/>
              <w:keepNext w:val="0"/>
              <w:keepLines w:val="0"/>
              <w:rPr>
                <w:rFonts w:cs="Arial"/>
                <w:b/>
                <w:sz w:val="16"/>
                <w:szCs w:val="16"/>
                <w:lang w:eastAsia="en-US"/>
              </w:rPr>
            </w:pPr>
            <w:proofErr w:type="spellStart"/>
            <w:r w:rsidRPr="00CD02FD">
              <w:rPr>
                <w:rFonts w:cs="Arial"/>
                <w:b/>
                <w:sz w:val="16"/>
                <w:szCs w:val="16"/>
                <w:lang w:eastAsia="en-US"/>
              </w:rPr>
              <w:t>PSCell</w:t>
            </w:r>
            <w:proofErr w:type="spellEnd"/>
            <w:r w:rsidRPr="00CD02FD">
              <w:rPr>
                <w:rFonts w:cs="Arial"/>
                <w:b/>
                <w:sz w:val="16"/>
                <w:szCs w:val="16"/>
                <w:lang w:eastAsia="en-US"/>
              </w:rPr>
              <w:t xml:space="preserve"> Addition, Modification and Release / SCG DRB</w:t>
            </w:r>
          </w:p>
        </w:tc>
        <w:tc>
          <w:tcPr>
            <w:tcW w:w="913" w:type="dxa"/>
            <w:gridSpan w:val="2"/>
            <w:tcBorders>
              <w:bottom w:val="single" w:sz="4" w:space="0" w:color="auto"/>
            </w:tcBorders>
            <w:shd w:val="clear" w:color="auto" w:fill="E7E6E6"/>
          </w:tcPr>
          <w:p w14:paraId="39B23A8A"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57C8033"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144EE39F" w14:textId="77777777" w:rsidR="008D6C15" w:rsidRPr="00CD02FD" w:rsidRDefault="008D6C15" w:rsidP="008D6C15">
            <w:pPr>
              <w:pStyle w:val="TAL"/>
              <w:keepNext w:val="0"/>
              <w:keepLines w:val="0"/>
              <w:rPr>
                <w:rFonts w:cs="Arial"/>
                <w:sz w:val="16"/>
                <w:szCs w:val="16"/>
                <w:lang w:eastAsia="en-US"/>
              </w:rPr>
            </w:pPr>
          </w:p>
        </w:tc>
      </w:tr>
      <w:tr w:rsidR="008D6C15" w:rsidRPr="00CD02FD" w14:paraId="465F6EF0" w14:textId="77777777" w:rsidTr="008D6C15">
        <w:trPr>
          <w:gridAfter w:val="1"/>
          <w:wAfter w:w="81" w:type="dxa"/>
          <w:jc w:val="center"/>
        </w:trPr>
        <w:tc>
          <w:tcPr>
            <w:tcW w:w="1146" w:type="dxa"/>
            <w:tcBorders>
              <w:bottom w:val="single" w:sz="4" w:space="0" w:color="auto"/>
            </w:tcBorders>
            <w:shd w:val="clear" w:color="auto" w:fill="auto"/>
          </w:tcPr>
          <w:p w14:paraId="66C8DC6A" w14:textId="77777777" w:rsidR="008D6C15" w:rsidRPr="00CD02FD" w:rsidRDefault="008D6C15" w:rsidP="008D6C15">
            <w:pPr>
              <w:pStyle w:val="TAL"/>
              <w:keepNext w:val="0"/>
              <w:keepLines w:val="0"/>
              <w:rPr>
                <w:rFonts w:cs="Arial"/>
                <w:b/>
                <w:bCs/>
                <w:sz w:val="16"/>
                <w:szCs w:val="16"/>
                <w:lang w:eastAsia="en-US"/>
              </w:rPr>
            </w:pPr>
            <w:r w:rsidRPr="00CD02FD">
              <w:rPr>
                <w:rFonts w:cs="Arial"/>
                <w:sz w:val="16"/>
                <w:szCs w:val="16"/>
                <w:lang w:eastAsia="en-US"/>
              </w:rPr>
              <w:t>8.2.2.4.1</w:t>
            </w:r>
          </w:p>
        </w:tc>
        <w:tc>
          <w:tcPr>
            <w:tcW w:w="3354" w:type="dxa"/>
            <w:tcBorders>
              <w:bottom w:val="single" w:sz="4" w:space="0" w:color="auto"/>
            </w:tcBorders>
            <w:shd w:val="clear" w:color="auto" w:fill="auto"/>
          </w:tcPr>
          <w:p w14:paraId="42BCBD2D" w14:textId="77777777" w:rsidR="008D6C15" w:rsidRPr="00CD02FD" w:rsidRDefault="008D6C15" w:rsidP="008D6C15">
            <w:pPr>
              <w:pStyle w:val="TAL"/>
              <w:keepNext w:val="0"/>
              <w:keepLines w:val="0"/>
              <w:rPr>
                <w:rFonts w:cs="Arial"/>
                <w:b/>
                <w:sz w:val="16"/>
                <w:szCs w:val="16"/>
                <w:lang w:eastAsia="en-US"/>
              </w:rPr>
            </w:pPr>
            <w:proofErr w:type="spellStart"/>
            <w:r w:rsidRPr="00CD02FD">
              <w:rPr>
                <w:rFonts w:cs="Arial"/>
                <w:sz w:val="16"/>
                <w:szCs w:val="16"/>
                <w:lang w:eastAsia="en-US"/>
              </w:rPr>
              <w:t>PSCell</w:t>
            </w:r>
            <w:proofErr w:type="spellEnd"/>
            <w:r w:rsidRPr="00CD02FD">
              <w:rPr>
                <w:rFonts w:cs="Arial"/>
                <w:sz w:val="16"/>
                <w:szCs w:val="16"/>
                <w:lang w:eastAsia="en-US"/>
              </w:rPr>
              <w:t xml:space="preserve"> addition, modification and release / SCG DRB / EN-DC</w:t>
            </w:r>
          </w:p>
        </w:tc>
        <w:tc>
          <w:tcPr>
            <w:tcW w:w="913" w:type="dxa"/>
            <w:gridSpan w:val="2"/>
            <w:tcBorders>
              <w:bottom w:val="single" w:sz="4" w:space="0" w:color="auto"/>
            </w:tcBorders>
            <w:shd w:val="clear" w:color="auto" w:fill="auto"/>
          </w:tcPr>
          <w:p w14:paraId="5DB24C0D"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C1C6D5C"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099C25B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756E59EA" w14:textId="77777777" w:rsidTr="008D6C15">
        <w:trPr>
          <w:gridAfter w:val="1"/>
          <w:wAfter w:w="81" w:type="dxa"/>
          <w:jc w:val="center"/>
        </w:trPr>
        <w:tc>
          <w:tcPr>
            <w:tcW w:w="1146" w:type="dxa"/>
            <w:tcBorders>
              <w:bottom w:val="single" w:sz="4" w:space="0" w:color="auto"/>
            </w:tcBorders>
            <w:shd w:val="clear" w:color="auto" w:fill="auto"/>
          </w:tcPr>
          <w:p w14:paraId="562FD363" w14:textId="77777777" w:rsidR="008D6C15" w:rsidRPr="00CD02FD" w:rsidRDefault="008D6C15" w:rsidP="008D6C15">
            <w:pPr>
              <w:pStyle w:val="TAL"/>
              <w:keepNext w:val="0"/>
              <w:keepLines w:val="0"/>
              <w:rPr>
                <w:rFonts w:cs="Arial"/>
                <w:sz w:val="16"/>
                <w:szCs w:val="16"/>
              </w:rPr>
            </w:pPr>
            <w:r w:rsidRPr="00CD02FD">
              <w:rPr>
                <w:rFonts w:cs="Arial"/>
                <w:sz w:val="16"/>
                <w:szCs w:val="16"/>
              </w:rPr>
              <w:t>8.2.2.4.2</w:t>
            </w:r>
          </w:p>
        </w:tc>
        <w:tc>
          <w:tcPr>
            <w:tcW w:w="3354" w:type="dxa"/>
            <w:tcBorders>
              <w:bottom w:val="single" w:sz="4" w:space="0" w:color="auto"/>
            </w:tcBorders>
            <w:shd w:val="clear" w:color="auto" w:fill="auto"/>
          </w:tcPr>
          <w:p w14:paraId="03CD73E1" w14:textId="77777777" w:rsidR="008D6C15" w:rsidRPr="00CD02FD" w:rsidRDefault="008D6C15" w:rsidP="008D6C15">
            <w:pPr>
              <w:pStyle w:val="TAL"/>
              <w:keepNext w:val="0"/>
              <w:keepLines w:val="0"/>
              <w:rPr>
                <w:rFonts w:cs="Arial"/>
                <w:sz w:val="16"/>
                <w:szCs w:val="16"/>
              </w:rPr>
            </w:pPr>
            <w:proofErr w:type="spellStart"/>
            <w:r w:rsidRPr="00CD02FD">
              <w:rPr>
                <w:rFonts w:cs="Arial"/>
                <w:sz w:val="16"/>
                <w:szCs w:val="16"/>
              </w:rPr>
              <w:t>PSCell</w:t>
            </w:r>
            <w:proofErr w:type="spellEnd"/>
            <w:r w:rsidRPr="00CD02FD">
              <w:rPr>
                <w:rFonts w:cs="Arial"/>
                <w:sz w:val="16"/>
                <w:szCs w:val="16"/>
              </w:rPr>
              <w:t xml:space="preserve"> addition, modification and release / SCG DRB / NR-DC</w:t>
            </w:r>
          </w:p>
        </w:tc>
        <w:tc>
          <w:tcPr>
            <w:tcW w:w="913" w:type="dxa"/>
            <w:gridSpan w:val="2"/>
            <w:tcBorders>
              <w:bottom w:val="single" w:sz="4" w:space="0" w:color="auto"/>
            </w:tcBorders>
            <w:shd w:val="clear" w:color="auto" w:fill="auto"/>
          </w:tcPr>
          <w:p w14:paraId="7BE33C53"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578E4831"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08746C60"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6D69779B" w14:textId="77777777" w:rsidTr="008D6C15">
        <w:trPr>
          <w:gridAfter w:val="1"/>
          <w:wAfter w:w="81" w:type="dxa"/>
          <w:jc w:val="center"/>
        </w:trPr>
        <w:tc>
          <w:tcPr>
            <w:tcW w:w="1146" w:type="dxa"/>
            <w:tcBorders>
              <w:bottom w:val="single" w:sz="4" w:space="0" w:color="auto"/>
            </w:tcBorders>
            <w:shd w:val="clear" w:color="auto" w:fill="auto"/>
          </w:tcPr>
          <w:p w14:paraId="3D4875D9" w14:textId="200696BC" w:rsidR="008D6C15" w:rsidRPr="00CD02FD" w:rsidRDefault="008D6C15" w:rsidP="008D6C15">
            <w:pPr>
              <w:pStyle w:val="TAL"/>
              <w:keepNext w:val="0"/>
              <w:keepLines w:val="0"/>
              <w:rPr>
                <w:rFonts w:cs="Arial"/>
                <w:bCs/>
                <w:sz w:val="16"/>
                <w:szCs w:val="16"/>
              </w:rPr>
            </w:pPr>
            <w:r w:rsidRPr="00CD02FD">
              <w:rPr>
                <w:bCs/>
                <w:sz w:val="16"/>
                <w:szCs w:val="16"/>
              </w:rPr>
              <w:t>8.2.2.4.3</w:t>
            </w:r>
          </w:p>
        </w:tc>
        <w:tc>
          <w:tcPr>
            <w:tcW w:w="3354" w:type="dxa"/>
            <w:tcBorders>
              <w:bottom w:val="single" w:sz="4" w:space="0" w:color="auto"/>
            </w:tcBorders>
            <w:shd w:val="clear" w:color="auto" w:fill="auto"/>
          </w:tcPr>
          <w:p w14:paraId="1FDDE166" w14:textId="37D17C0B" w:rsidR="008D6C15" w:rsidRPr="00CD02FD" w:rsidRDefault="008D6C15" w:rsidP="008D6C15">
            <w:pPr>
              <w:pStyle w:val="TAL"/>
              <w:keepNext w:val="0"/>
              <w:keepLines w:val="0"/>
              <w:rPr>
                <w:rFonts w:cs="Arial"/>
                <w:bCs/>
                <w:sz w:val="16"/>
                <w:szCs w:val="16"/>
              </w:rPr>
            </w:pPr>
            <w:proofErr w:type="spellStart"/>
            <w:r w:rsidRPr="00CD02FD">
              <w:rPr>
                <w:bCs/>
                <w:sz w:val="16"/>
                <w:szCs w:val="16"/>
              </w:rPr>
              <w:t>PSCell</w:t>
            </w:r>
            <w:proofErr w:type="spellEnd"/>
            <w:r w:rsidRPr="00CD02FD">
              <w:rPr>
                <w:bCs/>
                <w:sz w:val="16"/>
                <w:szCs w:val="16"/>
              </w:rPr>
              <w:t xml:space="preserve"> addition, modification and release / SCG DRB / NE-DC</w:t>
            </w:r>
          </w:p>
        </w:tc>
        <w:tc>
          <w:tcPr>
            <w:tcW w:w="913" w:type="dxa"/>
            <w:gridSpan w:val="2"/>
            <w:tcBorders>
              <w:bottom w:val="single" w:sz="4" w:space="0" w:color="auto"/>
            </w:tcBorders>
            <w:shd w:val="clear" w:color="auto" w:fill="auto"/>
          </w:tcPr>
          <w:p w14:paraId="1E1CB82F" w14:textId="7A90925A" w:rsidR="008D6C15" w:rsidRPr="00CD02FD" w:rsidRDefault="008D6C15" w:rsidP="008D6C15">
            <w:pPr>
              <w:pStyle w:val="TAL"/>
              <w:keepNext w:val="0"/>
              <w:keepLines w:val="0"/>
              <w:jc w:val="center"/>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4ED2AA68" w14:textId="31A427C0" w:rsidR="008D6C15" w:rsidRPr="00CD02FD" w:rsidRDefault="008D6C15" w:rsidP="008D6C15">
            <w:pPr>
              <w:pStyle w:val="TAL"/>
              <w:keepNext w:val="0"/>
              <w:keepLines w:val="0"/>
              <w:jc w:val="center"/>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02E02EA1" w14:textId="45275276" w:rsidR="008D6C15" w:rsidRPr="00CD02FD" w:rsidRDefault="008D6C15" w:rsidP="008D6C15">
            <w:pPr>
              <w:pStyle w:val="TAL"/>
              <w:keepNext w:val="0"/>
              <w:keepLines w:val="0"/>
              <w:rPr>
                <w:rFonts w:cs="Arial"/>
                <w:bCs/>
                <w:sz w:val="16"/>
                <w:szCs w:val="16"/>
              </w:rPr>
            </w:pPr>
            <w:r w:rsidRPr="00CD02FD">
              <w:rPr>
                <w:bCs/>
                <w:sz w:val="16"/>
                <w:szCs w:val="16"/>
              </w:rPr>
              <w:t>UEs supporting NE-DC</w:t>
            </w:r>
          </w:p>
        </w:tc>
      </w:tr>
      <w:tr w:rsidR="008D6C15" w:rsidRPr="00CD02FD" w14:paraId="5D14DA01" w14:textId="77777777" w:rsidTr="008D6C15">
        <w:trPr>
          <w:gridAfter w:val="1"/>
          <w:wAfter w:w="81" w:type="dxa"/>
          <w:jc w:val="center"/>
        </w:trPr>
        <w:tc>
          <w:tcPr>
            <w:tcW w:w="1146" w:type="dxa"/>
            <w:tcBorders>
              <w:bottom w:val="single" w:sz="4" w:space="0" w:color="auto"/>
            </w:tcBorders>
            <w:shd w:val="clear" w:color="auto" w:fill="D9D9D9"/>
          </w:tcPr>
          <w:p w14:paraId="257C6B4F"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8.2.2.5</w:t>
            </w:r>
          </w:p>
        </w:tc>
        <w:tc>
          <w:tcPr>
            <w:tcW w:w="3354" w:type="dxa"/>
            <w:tcBorders>
              <w:bottom w:val="single" w:sz="4" w:space="0" w:color="auto"/>
            </w:tcBorders>
            <w:shd w:val="clear" w:color="auto" w:fill="D9D9D9"/>
          </w:tcPr>
          <w:p w14:paraId="312D6E92" w14:textId="77777777" w:rsidR="008D6C15" w:rsidRPr="00CD02FD" w:rsidRDefault="008D6C15" w:rsidP="008D6C15">
            <w:pPr>
              <w:pStyle w:val="TAL"/>
              <w:keepNext w:val="0"/>
              <w:keepLines w:val="0"/>
              <w:rPr>
                <w:rFonts w:cs="Arial"/>
                <w:sz w:val="16"/>
                <w:szCs w:val="16"/>
                <w:lang w:eastAsia="en-US"/>
              </w:rPr>
            </w:pPr>
            <w:proofErr w:type="spellStart"/>
            <w:r w:rsidRPr="00CD02FD">
              <w:rPr>
                <w:rFonts w:cs="Arial"/>
                <w:b/>
                <w:sz w:val="16"/>
                <w:szCs w:val="16"/>
                <w:lang w:eastAsia="en-US"/>
              </w:rPr>
              <w:t>PSCell</w:t>
            </w:r>
            <w:proofErr w:type="spellEnd"/>
            <w:r w:rsidRPr="00CD02FD">
              <w:rPr>
                <w:rFonts w:cs="Arial"/>
                <w:b/>
                <w:sz w:val="16"/>
                <w:szCs w:val="16"/>
                <w:lang w:eastAsia="en-US"/>
              </w:rPr>
              <w:t xml:space="preserve"> Addition, Modification and Release / Split DRB</w:t>
            </w:r>
          </w:p>
        </w:tc>
        <w:tc>
          <w:tcPr>
            <w:tcW w:w="913" w:type="dxa"/>
            <w:gridSpan w:val="2"/>
            <w:tcBorders>
              <w:bottom w:val="single" w:sz="4" w:space="0" w:color="auto"/>
            </w:tcBorders>
            <w:shd w:val="clear" w:color="auto" w:fill="D9D9D9"/>
          </w:tcPr>
          <w:p w14:paraId="36F7ABB5"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56832255"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7FC90013" w14:textId="77777777" w:rsidR="008D6C15" w:rsidRPr="00CD02FD" w:rsidRDefault="008D6C15" w:rsidP="008D6C15">
            <w:pPr>
              <w:pStyle w:val="TAL"/>
              <w:keepNext w:val="0"/>
              <w:keepLines w:val="0"/>
              <w:rPr>
                <w:rFonts w:cs="Arial"/>
                <w:sz w:val="16"/>
                <w:szCs w:val="16"/>
                <w:lang w:eastAsia="en-US"/>
              </w:rPr>
            </w:pPr>
          </w:p>
        </w:tc>
      </w:tr>
      <w:tr w:rsidR="008D6C15" w:rsidRPr="00CD02FD" w14:paraId="7DEEDA88" w14:textId="77777777" w:rsidTr="008D6C15">
        <w:trPr>
          <w:gridAfter w:val="1"/>
          <w:wAfter w:w="81" w:type="dxa"/>
          <w:jc w:val="center"/>
        </w:trPr>
        <w:tc>
          <w:tcPr>
            <w:tcW w:w="1146" w:type="dxa"/>
            <w:tcBorders>
              <w:bottom w:val="single" w:sz="4" w:space="0" w:color="auto"/>
            </w:tcBorders>
            <w:shd w:val="clear" w:color="auto" w:fill="auto"/>
          </w:tcPr>
          <w:p w14:paraId="03FC3102"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8.2.2.5.1</w:t>
            </w:r>
          </w:p>
        </w:tc>
        <w:tc>
          <w:tcPr>
            <w:tcW w:w="3354" w:type="dxa"/>
            <w:tcBorders>
              <w:bottom w:val="single" w:sz="4" w:space="0" w:color="auto"/>
            </w:tcBorders>
            <w:shd w:val="clear" w:color="auto" w:fill="auto"/>
          </w:tcPr>
          <w:p w14:paraId="7CF0C8A1" w14:textId="77777777" w:rsidR="008D6C15" w:rsidRPr="00CD02FD" w:rsidRDefault="008D6C15" w:rsidP="008D6C15">
            <w:pPr>
              <w:pStyle w:val="TAL"/>
              <w:keepNext w:val="0"/>
              <w:keepLines w:val="0"/>
              <w:rPr>
                <w:rFonts w:cs="Arial"/>
                <w:sz w:val="16"/>
                <w:szCs w:val="16"/>
                <w:lang w:eastAsia="en-US"/>
              </w:rPr>
            </w:pPr>
            <w:proofErr w:type="spellStart"/>
            <w:r w:rsidRPr="00CD02FD">
              <w:rPr>
                <w:rFonts w:cs="Arial"/>
                <w:sz w:val="16"/>
                <w:szCs w:val="16"/>
                <w:lang w:eastAsia="en-US"/>
              </w:rPr>
              <w:t>PSCell</w:t>
            </w:r>
            <w:proofErr w:type="spellEnd"/>
            <w:r w:rsidRPr="00CD02FD">
              <w:rPr>
                <w:rFonts w:cs="Arial"/>
                <w:sz w:val="16"/>
                <w:szCs w:val="16"/>
                <w:lang w:eastAsia="en-US"/>
              </w:rPr>
              <w:t xml:space="preserve"> addition, modification and release / Split DRB / EN-DC</w:t>
            </w:r>
          </w:p>
        </w:tc>
        <w:tc>
          <w:tcPr>
            <w:tcW w:w="913" w:type="dxa"/>
            <w:gridSpan w:val="2"/>
            <w:tcBorders>
              <w:bottom w:val="single" w:sz="4" w:space="0" w:color="auto"/>
            </w:tcBorders>
            <w:shd w:val="clear" w:color="auto" w:fill="auto"/>
          </w:tcPr>
          <w:p w14:paraId="3C4DBD74"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0D69D373"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2FE1A11E"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7F723053" w14:textId="77777777" w:rsidTr="008D6C15">
        <w:trPr>
          <w:gridAfter w:val="1"/>
          <w:wAfter w:w="81" w:type="dxa"/>
          <w:jc w:val="center"/>
        </w:trPr>
        <w:tc>
          <w:tcPr>
            <w:tcW w:w="1146" w:type="dxa"/>
            <w:tcBorders>
              <w:bottom w:val="single" w:sz="4" w:space="0" w:color="auto"/>
            </w:tcBorders>
            <w:shd w:val="clear" w:color="auto" w:fill="auto"/>
          </w:tcPr>
          <w:p w14:paraId="4F427D0E" w14:textId="77777777" w:rsidR="008D6C15" w:rsidRPr="00CD02FD" w:rsidRDefault="008D6C15" w:rsidP="008D6C15">
            <w:pPr>
              <w:pStyle w:val="TAL"/>
              <w:keepNext w:val="0"/>
              <w:keepLines w:val="0"/>
              <w:rPr>
                <w:rFonts w:cs="Arial"/>
                <w:bCs/>
                <w:sz w:val="16"/>
                <w:szCs w:val="16"/>
              </w:rPr>
            </w:pPr>
            <w:r w:rsidRPr="00CD02FD">
              <w:rPr>
                <w:rFonts w:cs="Arial"/>
                <w:bCs/>
                <w:sz w:val="16"/>
                <w:szCs w:val="16"/>
              </w:rPr>
              <w:t>8.2.2.5.2</w:t>
            </w:r>
          </w:p>
        </w:tc>
        <w:tc>
          <w:tcPr>
            <w:tcW w:w="3354" w:type="dxa"/>
            <w:tcBorders>
              <w:bottom w:val="single" w:sz="4" w:space="0" w:color="auto"/>
            </w:tcBorders>
            <w:shd w:val="clear" w:color="auto" w:fill="auto"/>
          </w:tcPr>
          <w:p w14:paraId="44C4606C" w14:textId="77777777" w:rsidR="008D6C15" w:rsidRPr="00CD02FD" w:rsidRDefault="008D6C15" w:rsidP="008D6C15">
            <w:pPr>
              <w:pStyle w:val="TAL"/>
              <w:keepNext w:val="0"/>
              <w:keepLines w:val="0"/>
              <w:rPr>
                <w:rFonts w:cs="Arial"/>
                <w:sz w:val="16"/>
                <w:szCs w:val="16"/>
              </w:rPr>
            </w:pPr>
            <w:proofErr w:type="spellStart"/>
            <w:r w:rsidRPr="00CD02FD">
              <w:rPr>
                <w:rFonts w:cs="Arial"/>
                <w:sz w:val="16"/>
                <w:szCs w:val="16"/>
              </w:rPr>
              <w:t>PSCell</w:t>
            </w:r>
            <w:proofErr w:type="spellEnd"/>
            <w:r w:rsidRPr="00CD02FD">
              <w:rPr>
                <w:rFonts w:cs="Arial"/>
                <w:sz w:val="16"/>
                <w:szCs w:val="16"/>
              </w:rPr>
              <w:t xml:space="preserve"> addition, modification and release / Split DRB / NR-DC</w:t>
            </w:r>
          </w:p>
        </w:tc>
        <w:tc>
          <w:tcPr>
            <w:tcW w:w="913" w:type="dxa"/>
            <w:gridSpan w:val="2"/>
            <w:tcBorders>
              <w:bottom w:val="single" w:sz="4" w:space="0" w:color="auto"/>
            </w:tcBorders>
            <w:shd w:val="clear" w:color="auto" w:fill="auto"/>
          </w:tcPr>
          <w:p w14:paraId="3CB3DD03"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5B328465"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3C0DFB65"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30F4AF95" w14:textId="77777777" w:rsidTr="008D6C15">
        <w:trPr>
          <w:gridAfter w:val="1"/>
          <w:wAfter w:w="81" w:type="dxa"/>
          <w:jc w:val="center"/>
        </w:trPr>
        <w:tc>
          <w:tcPr>
            <w:tcW w:w="1146" w:type="dxa"/>
            <w:tcBorders>
              <w:bottom w:val="single" w:sz="4" w:space="0" w:color="auto"/>
            </w:tcBorders>
            <w:shd w:val="clear" w:color="auto" w:fill="auto"/>
          </w:tcPr>
          <w:p w14:paraId="54B38153" w14:textId="58D664F3" w:rsidR="008D6C15" w:rsidRPr="00CD02FD" w:rsidRDefault="008D6C15" w:rsidP="008D6C15">
            <w:pPr>
              <w:pStyle w:val="TAL"/>
              <w:keepNext w:val="0"/>
              <w:keepLines w:val="0"/>
              <w:rPr>
                <w:rFonts w:cs="Arial"/>
                <w:bCs/>
                <w:sz w:val="16"/>
                <w:szCs w:val="16"/>
              </w:rPr>
            </w:pPr>
            <w:r w:rsidRPr="00CD02FD">
              <w:rPr>
                <w:bCs/>
                <w:sz w:val="16"/>
                <w:szCs w:val="16"/>
              </w:rPr>
              <w:t>8.2.2.5.3</w:t>
            </w:r>
          </w:p>
        </w:tc>
        <w:tc>
          <w:tcPr>
            <w:tcW w:w="3354" w:type="dxa"/>
            <w:tcBorders>
              <w:bottom w:val="single" w:sz="4" w:space="0" w:color="auto"/>
            </w:tcBorders>
            <w:shd w:val="clear" w:color="auto" w:fill="auto"/>
          </w:tcPr>
          <w:p w14:paraId="0575220D" w14:textId="33EBB6C3" w:rsidR="008D6C15" w:rsidRPr="00CD02FD" w:rsidRDefault="008D6C15" w:rsidP="008D6C15">
            <w:pPr>
              <w:pStyle w:val="TAL"/>
              <w:keepNext w:val="0"/>
              <w:keepLines w:val="0"/>
              <w:rPr>
                <w:rFonts w:cs="Arial"/>
                <w:bCs/>
                <w:sz w:val="16"/>
                <w:szCs w:val="16"/>
              </w:rPr>
            </w:pPr>
            <w:proofErr w:type="spellStart"/>
            <w:r w:rsidRPr="00CD02FD">
              <w:rPr>
                <w:bCs/>
                <w:sz w:val="16"/>
                <w:szCs w:val="16"/>
              </w:rPr>
              <w:t>PSCell</w:t>
            </w:r>
            <w:proofErr w:type="spellEnd"/>
            <w:r w:rsidRPr="00CD02FD">
              <w:rPr>
                <w:bCs/>
                <w:sz w:val="16"/>
                <w:szCs w:val="16"/>
              </w:rPr>
              <w:t xml:space="preserve"> addition, modification and release / Split DRB / NE-DC</w:t>
            </w:r>
          </w:p>
        </w:tc>
        <w:tc>
          <w:tcPr>
            <w:tcW w:w="913" w:type="dxa"/>
            <w:gridSpan w:val="2"/>
            <w:tcBorders>
              <w:bottom w:val="single" w:sz="4" w:space="0" w:color="auto"/>
            </w:tcBorders>
            <w:shd w:val="clear" w:color="auto" w:fill="auto"/>
          </w:tcPr>
          <w:p w14:paraId="79A7F87A" w14:textId="74CF33AC" w:rsidR="008D6C15" w:rsidRPr="00CD02FD" w:rsidRDefault="008D6C15" w:rsidP="008D6C15">
            <w:pPr>
              <w:pStyle w:val="TAL"/>
              <w:keepNext w:val="0"/>
              <w:keepLines w:val="0"/>
              <w:jc w:val="center"/>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3BF46385" w14:textId="527BBE1E" w:rsidR="008D6C15" w:rsidRPr="00CD02FD" w:rsidRDefault="008D6C15" w:rsidP="008D6C15">
            <w:pPr>
              <w:pStyle w:val="TAL"/>
              <w:keepNext w:val="0"/>
              <w:keepLines w:val="0"/>
              <w:jc w:val="center"/>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299AC141" w14:textId="7644C744" w:rsidR="008D6C15" w:rsidRPr="00CD02FD" w:rsidRDefault="008D6C15" w:rsidP="008D6C15">
            <w:pPr>
              <w:pStyle w:val="TAL"/>
              <w:keepNext w:val="0"/>
              <w:keepLines w:val="0"/>
              <w:rPr>
                <w:rFonts w:cs="Arial"/>
                <w:bCs/>
                <w:sz w:val="16"/>
                <w:szCs w:val="16"/>
              </w:rPr>
            </w:pPr>
            <w:r w:rsidRPr="00CD02FD">
              <w:rPr>
                <w:bCs/>
                <w:sz w:val="16"/>
                <w:szCs w:val="16"/>
              </w:rPr>
              <w:t>UEs supporting NE-DC</w:t>
            </w:r>
          </w:p>
        </w:tc>
      </w:tr>
      <w:tr w:rsidR="008D6C15" w:rsidRPr="00CD02FD" w14:paraId="31718127" w14:textId="77777777" w:rsidTr="008D6C15">
        <w:trPr>
          <w:gridAfter w:val="1"/>
          <w:wAfter w:w="81" w:type="dxa"/>
          <w:jc w:val="center"/>
        </w:trPr>
        <w:tc>
          <w:tcPr>
            <w:tcW w:w="1146" w:type="dxa"/>
            <w:tcBorders>
              <w:bottom w:val="single" w:sz="4" w:space="0" w:color="auto"/>
            </w:tcBorders>
            <w:shd w:val="clear" w:color="auto" w:fill="D9D9D9"/>
          </w:tcPr>
          <w:p w14:paraId="5AB4C9CD" w14:textId="77777777" w:rsidR="008D6C15" w:rsidRPr="00CD02FD" w:rsidRDefault="008D6C15" w:rsidP="008D6C15">
            <w:pPr>
              <w:pStyle w:val="TAL"/>
              <w:keepNext w:val="0"/>
              <w:keepLines w:val="0"/>
              <w:rPr>
                <w:rFonts w:cs="Arial"/>
                <w:bCs/>
                <w:sz w:val="16"/>
                <w:szCs w:val="16"/>
                <w:lang w:eastAsia="en-US"/>
              </w:rPr>
            </w:pPr>
            <w:r w:rsidRPr="00CD02FD">
              <w:rPr>
                <w:rFonts w:cs="Arial"/>
                <w:b/>
                <w:bCs/>
                <w:sz w:val="16"/>
                <w:szCs w:val="16"/>
                <w:lang w:eastAsia="en-US"/>
              </w:rPr>
              <w:t>8.2.2.6</w:t>
            </w:r>
          </w:p>
        </w:tc>
        <w:tc>
          <w:tcPr>
            <w:tcW w:w="3354" w:type="dxa"/>
            <w:tcBorders>
              <w:bottom w:val="single" w:sz="4" w:space="0" w:color="auto"/>
            </w:tcBorders>
            <w:shd w:val="clear" w:color="auto" w:fill="D9D9D9"/>
          </w:tcPr>
          <w:p w14:paraId="64AE9BCE" w14:textId="280A483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Bearer Modification / MCG DRB</w:t>
            </w:r>
          </w:p>
        </w:tc>
        <w:tc>
          <w:tcPr>
            <w:tcW w:w="913" w:type="dxa"/>
            <w:gridSpan w:val="2"/>
            <w:tcBorders>
              <w:bottom w:val="single" w:sz="4" w:space="0" w:color="auto"/>
            </w:tcBorders>
            <w:shd w:val="clear" w:color="auto" w:fill="D9D9D9"/>
          </w:tcPr>
          <w:p w14:paraId="199C21FA"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15D03C21"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709F7C53" w14:textId="77777777" w:rsidR="008D6C15" w:rsidRPr="00CD02FD" w:rsidRDefault="008D6C15" w:rsidP="008D6C15">
            <w:pPr>
              <w:pStyle w:val="TAL"/>
              <w:keepNext w:val="0"/>
              <w:keepLines w:val="0"/>
              <w:rPr>
                <w:rFonts w:cs="Arial"/>
                <w:sz w:val="16"/>
                <w:szCs w:val="16"/>
                <w:lang w:eastAsia="en-US"/>
              </w:rPr>
            </w:pPr>
          </w:p>
        </w:tc>
      </w:tr>
      <w:tr w:rsidR="008D6C15" w:rsidRPr="00CD02FD" w14:paraId="61CF69EC" w14:textId="77777777" w:rsidTr="008D6C15">
        <w:trPr>
          <w:gridAfter w:val="1"/>
          <w:wAfter w:w="81" w:type="dxa"/>
          <w:jc w:val="center"/>
        </w:trPr>
        <w:tc>
          <w:tcPr>
            <w:tcW w:w="1146" w:type="dxa"/>
            <w:tcBorders>
              <w:bottom w:val="single" w:sz="4" w:space="0" w:color="auto"/>
            </w:tcBorders>
            <w:shd w:val="clear" w:color="auto" w:fill="auto"/>
          </w:tcPr>
          <w:p w14:paraId="6A747887"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8.2.2.6.1</w:t>
            </w:r>
          </w:p>
        </w:tc>
        <w:tc>
          <w:tcPr>
            <w:tcW w:w="3354" w:type="dxa"/>
            <w:tcBorders>
              <w:bottom w:val="single" w:sz="4" w:space="0" w:color="auto"/>
            </w:tcBorders>
            <w:shd w:val="clear" w:color="auto" w:fill="auto"/>
          </w:tcPr>
          <w:p w14:paraId="1140B833" w14:textId="77777777" w:rsidR="008D6C15" w:rsidRPr="00843A0B" w:rsidRDefault="008D6C15" w:rsidP="008D6C15">
            <w:pPr>
              <w:pStyle w:val="TAL"/>
              <w:keepNext w:val="0"/>
              <w:keepLines w:val="0"/>
              <w:rPr>
                <w:rFonts w:cs="Arial"/>
                <w:sz w:val="16"/>
                <w:szCs w:val="16"/>
                <w:lang w:val="fr-FR" w:eastAsia="en-US"/>
              </w:rPr>
            </w:pPr>
            <w:proofErr w:type="spellStart"/>
            <w:r w:rsidRPr="00843A0B">
              <w:rPr>
                <w:rFonts w:cs="Arial"/>
                <w:sz w:val="16"/>
                <w:szCs w:val="16"/>
                <w:lang w:val="fr-FR" w:eastAsia="en-US"/>
              </w:rPr>
              <w:t>Bearer</w:t>
            </w:r>
            <w:proofErr w:type="spellEnd"/>
            <w:r w:rsidRPr="00843A0B">
              <w:rPr>
                <w:rFonts w:cs="Arial"/>
                <w:sz w:val="16"/>
                <w:szCs w:val="16"/>
                <w:lang w:val="fr-FR" w:eastAsia="en-US"/>
              </w:rPr>
              <w:t xml:space="preserve"> Modification / MCG DRB / SRB / PDCP version change / EN-DC</w:t>
            </w:r>
          </w:p>
        </w:tc>
        <w:tc>
          <w:tcPr>
            <w:tcW w:w="913" w:type="dxa"/>
            <w:gridSpan w:val="2"/>
            <w:tcBorders>
              <w:bottom w:val="single" w:sz="4" w:space="0" w:color="auto"/>
            </w:tcBorders>
            <w:shd w:val="clear" w:color="auto" w:fill="auto"/>
          </w:tcPr>
          <w:p w14:paraId="7AE7383E"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36599D0"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3BCA7AA2"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27BE3976" w14:textId="77777777" w:rsidTr="008D6C15">
        <w:trPr>
          <w:gridAfter w:val="1"/>
          <w:wAfter w:w="81" w:type="dxa"/>
          <w:jc w:val="center"/>
        </w:trPr>
        <w:tc>
          <w:tcPr>
            <w:tcW w:w="1146" w:type="dxa"/>
            <w:tcBorders>
              <w:bottom w:val="single" w:sz="4" w:space="0" w:color="auto"/>
            </w:tcBorders>
            <w:shd w:val="clear" w:color="auto" w:fill="D9D9D9"/>
          </w:tcPr>
          <w:p w14:paraId="6D1F711A"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8.2.2.7</w:t>
            </w:r>
          </w:p>
        </w:tc>
        <w:tc>
          <w:tcPr>
            <w:tcW w:w="3354" w:type="dxa"/>
            <w:tcBorders>
              <w:bottom w:val="single" w:sz="4" w:space="0" w:color="auto"/>
            </w:tcBorders>
            <w:shd w:val="clear" w:color="auto" w:fill="D9D9D9"/>
          </w:tcPr>
          <w:p w14:paraId="6A42E1A3"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Bearer Modification / Handling for bearer type change without security key change</w:t>
            </w:r>
          </w:p>
        </w:tc>
        <w:tc>
          <w:tcPr>
            <w:tcW w:w="913" w:type="dxa"/>
            <w:gridSpan w:val="2"/>
            <w:tcBorders>
              <w:bottom w:val="single" w:sz="4" w:space="0" w:color="auto"/>
            </w:tcBorders>
            <w:shd w:val="clear" w:color="auto" w:fill="D9D9D9"/>
          </w:tcPr>
          <w:p w14:paraId="22D71956"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30F3BA08"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11348AD1" w14:textId="77777777" w:rsidR="008D6C15" w:rsidRPr="00CD02FD" w:rsidRDefault="008D6C15" w:rsidP="008D6C15">
            <w:pPr>
              <w:pStyle w:val="TAL"/>
              <w:keepNext w:val="0"/>
              <w:keepLines w:val="0"/>
              <w:rPr>
                <w:rFonts w:cs="Arial"/>
                <w:sz w:val="16"/>
                <w:szCs w:val="16"/>
                <w:lang w:eastAsia="en-US"/>
              </w:rPr>
            </w:pPr>
          </w:p>
        </w:tc>
      </w:tr>
      <w:tr w:rsidR="008D6C15" w:rsidRPr="00CD02FD" w14:paraId="78747686" w14:textId="77777777" w:rsidTr="008D6C15">
        <w:trPr>
          <w:gridAfter w:val="1"/>
          <w:wAfter w:w="81" w:type="dxa"/>
          <w:jc w:val="center"/>
        </w:trPr>
        <w:tc>
          <w:tcPr>
            <w:tcW w:w="1146" w:type="dxa"/>
            <w:tcBorders>
              <w:bottom w:val="single" w:sz="4" w:space="0" w:color="auto"/>
            </w:tcBorders>
            <w:shd w:val="clear" w:color="auto" w:fill="auto"/>
          </w:tcPr>
          <w:p w14:paraId="47AF2CEC"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8.2.2.7.1</w:t>
            </w:r>
          </w:p>
        </w:tc>
        <w:tc>
          <w:tcPr>
            <w:tcW w:w="3354" w:type="dxa"/>
            <w:tcBorders>
              <w:bottom w:val="single" w:sz="4" w:space="0" w:color="auto"/>
            </w:tcBorders>
            <w:shd w:val="clear" w:color="auto" w:fill="auto"/>
          </w:tcPr>
          <w:p w14:paraId="265B376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Bearer Modification / Handling for bearer type change without security key change / EN-DC</w:t>
            </w:r>
          </w:p>
        </w:tc>
        <w:tc>
          <w:tcPr>
            <w:tcW w:w="913" w:type="dxa"/>
            <w:gridSpan w:val="2"/>
            <w:tcBorders>
              <w:bottom w:val="single" w:sz="4" w:space="0" w:color="auto"/>
            </w:tcBorders>
            <w:shd w:val="clear" w:color="auto" w:fill="auto"/>
          </w:tcPr>
          <w:p w14:paraId="1468F97B"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A37AAB8"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649D0FC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34266DAF" w14:textId="77777777" w:rsidTr="008D6C15">
        <w:trPr>
          <w:gridAfter w:val="1"/>
          <w:wAfter w:w="81" w:type="dxa"/>
          <w:jc w:val="center"/>
        </w:trPr>
        <w:tc>
          <w:tcPr>
            <w:tcW w:w="1146" w:type="dxa"/>
            <w:tcBorders>
              <w:bottom w:val="single" w:sz="4" w:space="0" w:color="auto"/>
            </w:tcBorders>
            <w:shd w:val="clear" w:color="auto" w:fill="auto"/>
          </w:tcPr>
          <w:p w14:paraId="26F3FC53"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rPr>
              <w:t>8.2.2.7.2</w:t>
            </w:r>
          </w:p>
        </w:tc>
        <w:tc>
          <w:tcPr>
            <w:tcW w:w="3354" w:type="dxa"/>
            <w:tcBorders>
              <w:bottom w:val="single" w:sz="4" w:space="0" w:color="auto"/>
            </w:tcBorders>
            <w:shd w:val="clear" w:color="auto" w:fill="auto"/>
          </w:tcPr>
          <w:p w14:paraId="7923C98D"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rPr>
              <w:t>Bearer Modification / Handling for bearer type change without security key change / NR-DC</w:t>
            </w:r>
          </w:p>
        </w:tc>
        <w:tc>
          <w:tcPr>
            <w:tcW w:w="913" w:type="dxa"/>
            <w:gridSpan w:val="2"/>
            <w:tcBorders>
              <w:bottom w:val="single" w:sz="4" w:space="0" w:color="auto"/>
            </w:tcBorders>
            <w:shd w:val="clear" w:color="auto" w:fill="auto"/>
          </w:tcPr>
          <w:p w14:paraId="6CF81869"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Rel-15</w:t>
            </w:r>
          </w:p>
        </w:tc>
        <w:tc>
          <w:tcPr>
            <w:tcW w:w="1159" w:type="dxa"/>
            <w:tcBorders>
              <w:bottom w:val="single" w:sz="4" w:space="0" w:color="auto"/>
            </w:tcBorders>
            <w:shd w:val="clear" w:color="auto" w:fill="auto"/>
          </w:tcPr>
          <w:p w14:paraId="04CD6D75"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C80</w:t>
            </w:r>
          </w:p>
        </w:tc>
        <w:tc>
          <w:tcPr>
            <w:tcW w:w="3529" w:type="dxa"/>
            <w:tcBorders>
              <w:bottom w:val="single" w:sz="4" w:space="0" w:color="auto"/>
            </w:tcBorders>
            <w:shd w:val="clear" w:color="auto" w:fill="auto"/>
          </w:tcPr>
          <w:p w14:paraId="57ECD7FA"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w:t>
            </w:r>
          </w:p>
        </w:tc>
      </w:tr>
      <w:tr w:rsidR="008D6C15" w:rsidRPr="00CD02FD" w14:paraId="7C7AEDF7" w14:textId="77777777" w:rsidTr="008D6C15">
        <w:trPr>
          <w:gridAfter w:val="1"/>
          <w:wAfter w:w="81" w:type="dxa"/>
          <w:jc w:val="center"/>
        </w:trPr>
        <w:tc>
          <w:tcPr>
            <w:tcW w:w="1146" w:type="dxa"/>
            <w:tcBorders>
              <w:bottom w:val="single" w:sz="4" w:space="0" w:color="auto"/>
            </w:tcBorders>
            <w:shd w:val="clear" w:color="auto" w:fill="auto"/>
          </w:tcPr>
          <w:p w14:paraId="79E19213" w14:textId="6E69CC01" w:rsidR="008D6C15" w:rsidRPr="00CD02FD" w:rsidRDefault="008D6C15" w:rsidP="008D6C15">
            <w:pPr>
              <w:pStyle w:val="TAL"/>
              <w:keepNext w:val="0"/>
              <w:keepLines w:val="0"/>
              <w:rPr>
                <w:rFonts w:cs="Arial"/>
                <w:bCs/>
                <w:sz w:val="16"/>
                <w:szCs w:val="16"/>
              </w:rPr>
            </w:pPr>
            <w:r w:rsidRPr="00CD02FD">
              <w:rPr>
                <w:rFonts w:cs="Arial" w:hint="eastAsia"/>
                <w:bCs/>
                <w:sz w:val="16"/>
                <w:szCs w:val="16"/>
                <w:lang w:eastAsia="zh-CN"/>
              </w:rPr>
              <w:t>8.2.2.7.3</w:t>
            </w:r>
          </w:p>
        </w:tc>
        <w:tc>
          <w:tcPr>
            <w:tcW w:w="3354" w:type="dxa"/>
            <w:tcBorders>
              <w:bottom w:val="single" w:sz="4" w:space="0" w:color="auto"/>
            </w:tcBorders>
            <w:shd w:val="clear" w:color="auto" w:fill="auto"/>
          </w:tcPr>
          <w:p w14:paraId="5DADE5CD" w14:textId="6BC44410" w:rsidR="008D6C15" w:rsidRPr="00CD02FD" w:rsidRDefault="008D6C15" w:rsidP="008D6C15">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913" w:type="dxa"/>
            <w:gridSpan w:val="2"/>
            <w:tcBorders>
              <w:bottom w:val="single" w:sz="4" w:space="0" w:color="auto"/>
            </w:tcBorders>
            <w:shd w:val="clear" w:color="auto" w:fill="auto"/>
          </w:tcPr>
          <w:p w14:paraId="7355CFE6" w14:textId="637403D6" w:rsidR="008D6C15" w:rsidRPr="00CD02FD" w:rsidRDefault="008D6C15" w:rsidP="008D6C15">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3E159002" w14:textId="74C4037A"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5C427477" w14:textId="1EC65E40"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110A1FFF" w14:textId="77777777" w:rsidTr="008D6C15">
        <w:trPr>
          <w:gridAfter w:val="1"/>
          <w:wAfter w:w="81" w:type="dxa"/>
          <w:jc w:val="center"/>
        </w:trPr>
        <w:tc>
          <w:tcPr>
            <w:tcW w:w="1146" w:type="dxa"/>
            <w:tcBorders>
              <w:bottom w:val="single" w:sz="4" w:space="0" w:color="auto"/>
            </w:tcBorders>
            <w:shd w:val="clear" w:color="auto" w:fill="D9D9D9"/>
          </w:tcPr>
          <w:p w14:paraId="414AA093"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8.2.2.8</w:t>
            </w:r>
          </w:p>
        </w:tc>
        <w:tc>
          <w:tcPr>
            <w:tcW w:w="3354" w:type="dxa"/>
            <w:tcBorders>
              <w:bottom w:val="single" w:sz="4" w:space="0" w:color="auto"/>
            </w:tcBorders>
            <w:shd w:val="clear" w:color="auto" w:fill="D9D9D9"/>
          </w:tcPr>
          <w:p w14:paraId="66FF049C"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Bearer Modification / Handling for bearer type change with security key change</w:t>
            </w:r>
          </w:p>
        </w:tc>
        <w:tc>
          <w:tcPr>
            <w:tcW w:w="913" w:type="dxa"/>
            <w:gridSpan w:val="2"/>
            <w:tcBorders>
              <w:bottom w:val="single" w:sz="4" w:space="0" w:color="auto"/>
            </w:tcBorders>
            <w:shd w:val="clear" w:color="auto" w:fill="D9D9D9"/>
          </w:tcPr>
          <w:p w14:paraId="6060D360" w14:textId="77777777" w:rsidR="008D6C15" w:rsidRPr="00CD02FD" w:rsidRDefault="008D6C15" w:rsidP="008D6C15">
            <w:pPr>
              <w:pStyle w:val="TAL"/>
              <w:keepNext w:val="0"/>
              <w:keepLines w:val="0"/>
              <w:jc w:val="center"/>
              <w:rPr>
                <w:rFonts w:cs="Arial"/>
                <w:b/>
                <w:sz w:val="16"/>
                <w:szCs w:val="16"/>
                <w:lang w:eastAsia="en-US"/>
              </w:rPr>
            </w:pPr>
          </w:p>
        </w:tc>
        <w:tc>
          <w:tcPr>
            <w:tcW w:w="1159" w:type="dxa"/>
            <w:tcBorders>
              <w:bottom w:val="single" w:sz="4" w:space="0" w:color="auto"/>
            </w:tcBorders>
            <w:shd w:val="clear" w:color="auto" w:fill="D9D9D9"/>
          </w:tcPr>
          <w:p w14:paraId="7D99E9A1"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bottom w:val="single" w:sz="4" w:space="0" w:color="auto"/>
            </w:tcBorders>
            <w:shd w:val="clear" w:color="auto" w:fill="D9D9D9"/>
          </w:tcPr>
          <w:p w14:paraId="14A4CAF0" w14:textId="77777777" w:rsidR="008D6C15" w:rsidRPr="00CD02FD" w:rsidRDefault="008D6C15" w:rsidP="008D6C15">
            <w:pPr>
              <w:pStyle w:val="TAL"/>
              <w:keepNext w:val="0"/>
              <w:keepLines w:val="0"/>
              <w:rPr>
                <w:rFonts w:cs="Arial"/>
                <w:b/>
                <w:sz w:val="16"/>
                <w:szCs w:val="16"/>
                <w:lang w:eastAsia="en-US"/>
              </w:rPr>
            </w:pPr>
          </w:p>
        </w:tc>
      </w:tr>
      <w:tr w:rsidR="008D6C15" w:rsidRPr="00CD02FD" w14:paraId="17540CB3" w14:textId="77777777" w:rsidTr="008D6C15">
        <w:trPr>
          <w:gridAfter w:val="1"/>
          <w:wAfter w:w="81" w:type="dxa"/>
          <w:jc w:val="center"/>
        </w:trPr>
        <w:tc>
          <w:tcPr>
            <w:tcW w:w="1146" w:type="dxa"/>
            <w:tcBorders>
              <w:bottom w:val="single" w:sz="4" w:space="0" w:color="auto"/>
            </w:tcBorders>
            <w:shd w:val="clear" w:color="auto" w:fill="auto"/>
          </w:tcPr>
          <w:p w14:paraId="4C7A4610" w14:textId="77777777" w:rsidR="008D6C15" w:rsidRPr="00CD02FD" w:rsidRDefault="008D6C15" w:rsidP="008D6C15">
            <w:pPr>
              <w:pStyle w:val="TAL"/>
              <w:keepNext w:val="0"/>
              <w:keepLines w:val="0"/>
              <w:rPr>
                <w:rFonts w:cs="Arial"/>
                <w:bCs/>
                <w:sz w:val="16"/>
                <w:szCs w:val="16"/>
                <w:lang w:eastAsia="en-US"/>
              </w:rPr>
            </w:pPr>
            <w:r w:rsidRPr="00CD02FD">
              <w:rPr>
                <w:rFonts w:cs="Arial"/>
                <w:sz w:val="16"/>
                <w:szCs w:val="16"/>
                <w:lang w:eastAsia="en-US"/>
              </w:rPr>
              <w:t>8.2.2.8.1</w:t>
            </w:r>
          </w:p>
        </w:tc>
        <w:tc>
          <w:tcPr>
            <w:tcW w:w="3354" w:type="dxa"/>
            <w:tcBorders>
              <w:bottom w:val="single" w:sz="4" w:space="0" w:color="auto"/>
            </w:tcBorders>
            <w:shd w:val="clear" w:color="auto" w:fill="auto"/>
          </w:tcPr>
          <w:p w14:paraId="09DEB825"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Bearer Modification / Handling for bearer type change with security key change / EN-DC</w:t>
            </w:r>
          </w:p>
        </w:tc>
        <w:tc>
          <w:tcPr>
            <w:tcW w:w="913" w:type="dxa"/>
            <w:gridSpan w:val="2"/>
            <w:tcBorders>
              <w:bottom w:val="single" w:sz="4" w:space="0" w:color="auto"/>
            </w:tcBorders>
            <w:shd w:val="clear" w:color="auto" w:fill="auto"/>
          </w:tcPr>
          <w:p w14:paraId="404B1F3C"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CFA18B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4191F44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340D9624" w14:textId="77777777" w:rsidTr="008D6C15">
        <w:trPr>
          <w:gridAfter w:val="1"/>
          <w:wAfter w:w="81" w:type="dxa"/>
          <w:jc w:val="center"/>
        </w:trPr>
        <w:tc>
          <w:tcPr>
            <w:tcW w:w="1146" w:type="dxa"/>
            <w:tcBorders>
              <w:bottom w:val="single" w:sz="4" w:space="0" w:color="auto"/>
            </w:tcBorders>
            <w:shd w:val="clear" w:color="auto" w:fill="auto"/>
          </w:tcPr>
          <w:p w14:paraId="0E77F384" w14:textId="77777777" w:rsidR="008D6C15" w:rsidRPr="00CD02FD" w:rsidRDefault="008D6C15" w:rsidP="008D6C15">
            <w:pPr>
              <w:pStyle w:val="TAL"/>
              <w:keepNext w:val="0"/>
              <w:keepLines w:val="0"/>
              <w:rPr>
                <w:rFonts w:cs="Arial"/>
                <w:sz w:val="16"/>
                <w:szCs w:val="16"/>
              </w:rPr>
            </w:pPr>
            <w:r w:rsidRPr="00CD02FD">
              <w:rPr>
                <w:rFonts w:cs="Arial"/>
                <w:sz w:val="16"/>
                <w:szCs w:val="16"/>
              </w:rPr>
              <w:t>8.2.2.8.2</w:t>
            </w:r>
          </w:p>
        </w:tc>
        <w:tc>
          <w:tcPr>
            <w:tcW w:w="3354" w:type="dxa"/>
            <w:tcBorders>
              <w:bottom w:val="single" w:sz="4" w:space="0" w:color="auto"/>
            </w:tcBorders>
            <w:shd w:val="clear" w:color="auto" w:fill="auto"/>
          </w:tcPr>
          <w:p w14:paraId="2AC5C32E" w14:textId="77777777" w:rsidR="008D6C15" w:rsidRPr="00CD02FD" w:rsidRDefault="008D6C15" w:rsidP="008D6C15">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913" w:type="dxa"/>
            <w:gridSpan w:val="2"/>
            <w:tcBorders>
              <w:bottom w:val="single" w:sz="4" w:space="0" w:color="auto"/>
            </w:tcBorders>
            <w:shd w:val="clear" w:color="auto" w:fill="auto"/>
          </w:tcPr>
          <w:p w14:paraId="7FDD8656"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70778E25"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359519DA"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7996BDE9" w14:textId="77777777" w:rsidTr="008D6C15">
        <w:trPr>
          <w:gridAfter w:val="1"/>
          <w:wAfter w:w="81" w:type="dxa"/>
          <w:jc w:val="center"/>
        </w:trPr>
        <w:tc>
          <w:tcPr>
            <w:tcW w:w="1146" w:type="dxa"/>
            <w:tcBorders>
              <w:bottom w:val="single" w:sz="4" w:space="0" w:color="auto"/>
            </w:tcBorders>
            <w:shd w:val="clear" w:color="auto" w:fill="auto"/>
          </w:tcPr>
          <w:p w14:paraId="6CB1551E" w14:textId="18CD8135" w:rsidR="008D6C15" w:rsidRPr="00CD02FD" w:rsidRDefault="008D6C15" w:rsidP="008D6C15">
            <w:pPr>
              <w:pStyle w:val="TAL"/>
              <w:keepNext w:val="0"/>
              <w:keepLines w:val="0"/>
              <w:rPr>
                <w:rFonts w:cs="Arial"/>
                <w:sz w:val="16"/>
                <w:szCs w:val="16"/>
              </w:rPr>
            </w:pPr>
            <w:r w:rsidRPr="00CD02FD">
              <w:rPr>
                <w:rFonts w:cs="Arial"/>
                <w:sz w:val="16"/>
                <w:szCs w:val="16"/>
              </w:rPr>
              <w:t>8.2.2.8.3</w:t>
            </w:r>
          </w:p>
        </w:tc>
        <w:tc>
          <w:tcPr>
            <w:tcW w:w="3354" w:type="dxa"/>
            <w:tcBorders>
              <w:bottom w:val="single" w:sz="4" w:space="0" w:color="auto"/>
            </w:tcBorders>
            <w:shd w:val="clear" w:color="auto" w:fill="auto"/>
          </w:tcPr>
          <w:p w14:paraId="6A1B609F" w14:textId="1EE28EEB" w:rsidR="008D6C15" w:rsidRPr="00CD02FD" w:rsidRDefault="008D6C15" w:rsidP="008D6C15">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913" w:type="dxa"/>
            <w:gridSpan w:val="2"/>
            <w:tcBorders>
              <w:bottom w:val="single" w:sz="4" w:space="0" w:color="auto"/>
            </w:tcBorders>
            <w:shd w:val="clear" w:color="auto" w:fill="auto"/>
          </w:tcPr>
          <w:p w14:paraId="3756B65D" w14:textId="74919DD7" w:rsidR="008D6C15" w:rsidRPr="00CD02FD" w:rsidRDefault="008D6C15" w:rsidP="008D6C15">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149ED844" w14:textId="11614475"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2CDB714F" w14:textId="5B8C0003"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00C45B19" w14:textId="77777777" w:rsidTr="008D6C15">
        <w:trPr>
          <w:gridAfter w:val="1"/>
          <w:wAfter w:w="81" w:type="dxa"/>
          <w:jc w:val="center"/>
        </w:trPr>
        <w:tc>
          <w:tcPr>
            <w:tcW w:w="1146" w:type="dxa"/>
            <w:tcBorders>
              <w:bottom w:val="single" w:sz="4" w:space="0" w:color="auto"/>
            </w:tcBorders>
            <w:shd w:val="clear" w:color="auto" w:fill="D9D9D9"/>
          </w:tcPr>
          <w:p w14:paraId="0845A3AC"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8.2.2.9</w:t>
            </w:r>
          </w:p>
        </w:tc>
        <w:tc>
          <w:tcPr>
            <w:tcW w:w="3354" w:type="dxa"/>
            <w:tcBorders>
              <w:bottom w:val="single" w:sz="4" w:space="0" w:color="auto"/>
            </w:tcBorders>
            <w:shd w:val="clear" w:color="auto" w:fill="D9D9D9"/>
          </w:tcPr>
          <w:p w14:paraId="72A4A09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Bearer Modification / Uplink data path / Split DRB Reconfiguration</w:t>
            </w:r>
          </w:p>
        </w:tc>
        <w:tc>
          <w:tcPr>
            <w:tcW w:w="913" w:type="dxa"/>
            <w:gridSpan w:val="2"/>
            <w:tcBorders>
              <w:bottom w:val="single" w:sz="4" w:space="0" w:color="auto"/>
            </w:tcBorders>
            <w:shd w:val="clear" w:color="auto" w:fill="D9D9D9"/>
          </w:tcPr>
          <w:p w14:paraId="30B2FB3C"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5D5CEFDB"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516A9433" w14:textId="77777777" w:rsidR="008D6C15" w:rsidRPr="00CD02FD" w:rsidRDefault="008D6C15" w:rsidP="008D6C15">
            <w:pPr>
              <w:pStyle w:val="TAL"/>
              <w:keepNext w:val="0"/>
              <w:keepLines w:val="0"/>
              <w:rPr>
                <w:rFonts w:cs="Arial"/>
                <w:sz w:val="16"/>
                <w:szCs w:val="16"/>
                <w:lang w:eastAsia="en-US"/>
              </w:rPr>
            </w:pPr>
          </w:p>
        </w:tc>
      </w:tr>
      <w:tr w:rsidR="008D6C15" w:rsidRPr="00CD02FD" w14:paraId="439E7893" w14:textId="77777777" w:rsidTr="008D6C15">
        <w:trPr>
          <w:gridAfter w:val="1"/>
          <w:wAfter w:w="81" w:type="dxa"/>
          <w:jc w:val="center"/>
        </w:trPr>
        <w:tc>
          <w:tcPr>
            <w:tcW w:w="1146" w:type="dxa"/>
            <w:tcBorders>
              <w:bottom w:val="single" w:sz="4" w:space="0" w:color="auto"/>
            </w:tcBorders>
            <w:shd w:val="clear" w:color="auto" w:fill="auto"/>
          </w:tcPr>
          <w:p w14:paraId="07E77726" w14:textId="77777777" w:rsidR="008D6C15" w:rsidRPr="00CD02FD" w:rsidRDefault="008D6C15" w:rsidP="008D6C15">
            <w:pPr>
              <w:pStyle w:val="TAL"/>
              <w:keepNext w:val="0"/>
              <w:keepLines w:val="0"/>
              <w:rPr>
                <w:rFonts w:cs="Arial"/>
                <w:bCs/>
                <w:sz w:val="16"/>
                <w:szCs w:val="16"/>
                <w:lang w:eastAsia="en-US"/>
              </w:rPr>
            </w:pPr>
            <w:r w:rsidRPr="00CD02FD">
              <w:rPr>
                <w:rFonts w:cs="Arial"/>
                <w:sz w:val="16"/>
                <w:szCs w:val="16"/>
                <w:lang w:eastAsia="en-US"/>
              </w:rPr>
              <w:t>8.2.2.9.1</w:t>
            </w:r>
          </w:p>
        </w:tc>
        <w:tc>
          <w:tcPr>
            <w:tcW w:w="3354" w:type="dxa"/>
            <w:tcBorders>
              <w:bottom w:val="single" w:sz="4" w:space="0" w:color="auto"/>
            </w:tcBorders>
            <w:shd w:val="clear" w:color="auto" w:fill="auto"/>
          </w:tcPr>
          <w:p w14:paraId="55D28E99"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Bearer Modification / Uplink data path / Split DRB Reconfiguration / EN-DC</w:t>
            </w:r>
          </w:p>
        </w:tc>
        <w:tc>
          <w:tcPr>
            <w:tcW w:w="913" w:type="dxa"/>
            <w:gridSpan w:val="2"/>
            <w:tcBorders>
              <w:bottom w:val="single" w:sz="4" w:space="0" w:color="auto"/>
            </w:tcBorders>
            <w:shd w:val="clear" w:color="auto" w:fill="auto"/>
          </w:tcPr>
          <w:p w14:paraId="09B565DB"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0F112B53"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20B7BB7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31B1FAFF" w14:textId="77777777" w:rsidTr="008D6C15">
        <w:trPr>
          <w:gridAfter w:val="1"/>
          <w:wAfter w:w="81" w:type="dxa"/>
          <w:jc w:val="center"/>
        </w:trPr>
        <w:tc>
          <w:tcPr>
            <w:tcW w:w="1146" w:type="dxa"/>
            <w:tcBorders>
              <w:bottom w:val="single" w:sz="4" w:space="0" w:color="auto"/>
            </w:tcBorders>
            <w:shd w:val="clear" w:color="auto" w:fill="auto"/>
          </w:tcPr>
          <w:p w14:paraId="318484C8" w14:textId="77777777" w:rsidR="008D6C15" w:rsidRPr="00CD02FD" w:rsidRDefault="008D6C15" w:rsidP="008D6C15">
            <w:pPr>
              <w:pStyle w:val="TAL"/>
              <w:keepNext w:val="0"/>
              <w:keepLines w:val="0"/>
              <w:rPr>
                <w:rFonts w:cs="Arial"/>
                <w:sz w:val="16"/>
                <w:szCs w:val="16"/>
              </w:rPr>
            </w:pPr>
            <w:r w:rsidRPr="00CD02FD">
              <w:rPr>
                <w:rFonts w:cs="Arial"/>
                <w:sz w:val="16"/>
                <w:szCs w:val="16"/>
              </w:rPr>
              <w:t>8.2.2.9.2</w:t>
            </w:r>
          </w:p>
        </w:tc>
        <w:tc>
          <w:tcPr>
            <w:tcW w:w="3354" w:type="dxa"/>
            <w:tcBorders>
              <w:bottom w:val="single" w:sz="4" w:space="0" w:color="auto"/>
            </w:tcBorders>
            <w:shd w:val="clear" w:color="auto" w:fill="auto"/>
          </w:tcPr>
          <w:p w14:paraId="43E6BD47" w14:textId="77777777" w:rsidR="008D6C15" w:rsidRPr="00CD02FD" w:rsidRDefault="008D6C15" w:rsidP="008D6C15">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913" w:type="dxa"/>
            <w:gridSpan w:val="2"/>
            <w:tcBorders>
              <w:bottom w:val="single" w:sz="4" w:space="0" w:color="auto"/>
            </w:tcBorders>
            <w:shd w:val="clear" w:color="auto" w:fill="auto"/>
          </w:tcPr>
          <w:p w14:paraId="05F837B8"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1E7E490A"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6DC4CB23"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661127A1" w14:textId="77777777" w:rsidTr="008D6C15">
        <w:trPr>
          <w:gridAfter w:val="1"/>
          <w:wAfter w:w="81" w:type="dxa"/>
          <w:jc w:val="center"/>
        </w:trPr>
        <w:tc>
          <w:tcPr>
            <w:tcW w:w="1146" w:type="dxa"/>
            <w:tcBorders>
              <w:bottom w:val="single" w:sz="4" w:space="0" w:color="auto"/>
            </w:tcBorders>
            <w:shd w:val="clear" w:color="auto" w:fill="auto"/>
          </w:tcPr>
          <w:p w14:paraId="7188885B" w14:textId="2B5CCD84" w:rsidR="008D6C15" w:rsidRPr="00CD02FD" w:rsidRDefault="008D6C15" w:rsidP="008D6C15">
            <w:pPr>
              <w:pStyle w:val="TAL"/>
              <w:keepNext w:val="0"/>
              <w:keepLines w:val="0"/>
              <w:rPr>
                <w:rFonts w:cs="Arial"/>
                <w:sz w:val="16"/>
                <w:szCs w:val="16"/>
              </w:rPr>
            </w:pPr>
            <w:r w:rsidRPr="00CD02FD">
              <w:rPr>
                <w:rFonts w:cs="Arial" w:hint="eastAsia"/>
                <w:sz w:val="16"/>
                <w:szCs w:val="16"/>
                <w:lang w:eastAsia="zh-CN"/>
              </w:rPr>
              <w:t>8.2.2.9.3</w:t>
            </w:r>
          </w:p>
        </w:tc>
        <w:tc>
          <w:tcPr>
            <w:tcW w:w="3354" w:type="dxa"/>
            <w:tcBorders>
              <w:bottom w:val="single" w:sz="4" w:space="0" w:color="auto"/>
            </w:tcBorders>
            <w:shd w:val="clear" w:color="auto" w:fill="auto"/>
          </w:tcPr>
          <w:p w14:paraId="1DE4008C" w14:textId="224500DE" w:rsidR="008D6C15" w:rsidRPr="00CD02FD" w:rsidRDefault="008D6C15" w:rsidP="008D6C15">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913" w:type="dxa"/>
            <w:gridSpan w:val="2"/>
            <w:tcBorders>
              <w:bottom w:val="single" w:sz="4" w:space="0" w:color="auto"/>
            </w:tcBorders>
            <w:shd w:val="clear" w:color="auto" w:fill="auto"/>
          </w:tcPr>
          <w:p w14:paraId="4EF5CD81" w14:textId="4C3F1C2A" w:rsidR="008D6C15" w:rsidRPr="00CD02FD" w:rsidRDefault="008D6C15" w:rsidP="008D6C15">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46D9B51D" w14:textId="2C285718"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2905FEEA" w14:textId="22A1F369"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01B7E811" w14:textId="77777777" w:rsidTr="008D6C15">
        <w:trPr>
          <w:gridAfter w:val="1"/>
          <w:wAfter w:w="81" w:type="dxa"/>
          <w:jc w:val="center"/>
        </w:trPr>
        <w:tc>
          <w:tcPr>
            <w:tcW w:w="1146" w:type="dxa"/>
            <w:tcBorders>
              <w:bottom w:val="single" w:sz="4" w:space="0" w:color="auto"/>
            </w:tcBorders>
            <w:shd w:val="clear" w:color="auto" w:fill="E7E6E6"/>
          </w:tcPr>
          <w:p w14:paraId="13F6D717"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8.2.3</w:t>
            </w:r>
          </w:p>
        </w:tc>
        <w:tc>
          <w:tcPr>
            <w:tcW w:w="3354" w:type="dxa"/>
            <w:tcBorders>
              <w:bottom w:val="single" w:sz="4" w:space="0" w:color="auto"/>
            </w:tcBorders>
            <w:shd w:val="clear" w:color="auto" w:fill="E7E6E6"/>
          </w:tcPr>
          <w:p w14:paraId="7FA647A5"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Measurement Configuration Control and Reporting / Handovers</w:t>
            </w:r>
          </w:p>
        </w:tc>
        <w:tc>
          <w:tcPr>
            <w:tcW w:w="913" w:type="dxa"/>
            <w:gridSpan w:val="2"/>
            <w:tcBorders>
              <w:bottom w:val="single" w:sz="4" w:space="0" w:color="auto"/>
            </w:tcBorders>
            <w:shd w:val="clear" w:color="auto" w:fill="E7E6E6"/>
          </w:tcPr>
          <w:p w14:paraId="2917914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82D593E"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EC54A15" w14:textId="77777777" w:rsidR="008D6C15" w:rsidRPr="00CD02FD" w:rsidRDefault="008D6C15" w:rsidP="008D6C15">
            <w:pPr>
              <w:pStyle w:val="TAL"/>
              <w:keepNext w:val="0"/>
              <w:keepLines w:val="0"/>
              <w:rPr>
                <w:rFonts w:cs="Arial"/>
                <w:sz w:val="16"/>
                <w:szCs w:val="16"/>
                <w:lang w:eastAsia="en-US"/>
              </w:rPr>
            </w:pPr>
          </w:p>
        </w:tc>
      </w:tr>
      <w:tr w:rsidR="008D6C15" w:rsidRPr="00CD02FD" w14:paraId="4B33D725" w14:textId="77777777" w:rsidTr="008D6C15">
        <w:trPr>
          <w:gridAfter w:val="1"/>
          <w:wAfter w:w="81" w:type="dxa"/>
          <w:jc w:val="center"/>
        </w:trPr>
        <w:tc>
          <w:tcPr>
            <w:tcW w:w="1146" w:type="dxa"/>
            <w:tcBorders>
              <w:bottom w:val="single" w:sz="4" w:space="0" w:color="auto"/>
            </w:tcBorders>
            <w:shd w:val="clear" w:color="auto" w:fill="E7E6E6"/>
          </w:tcPr>
          <w:p w14:paraId="074E7EE4"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8.2.3.1</w:t>
            </w:r>
          </w:p>
        </w:tc>
        <w:tc>
          <w:tcPr>
            <w:tcW w:w="3354" w:type="dxa"/>
            <w:tcBorders>
              <w:bottom w:val="single" w:sz="4" w:space="0" w:color="auto"/>
            </w:tcBorders>
            <w:shd w:val="clear" w:color="auto" w:fill="E7E6E6"/>
          </w:tcPr>
          <w:p w14:paraId="69669279"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 xml:space="preserve">Measurement configuration control and </w:t>
            </w:r>
            <w:r w:rsidRPr="00CD02FD">
              <w:rPr>
                <w:rFonts w:cs="Arial"/>
                <w:b/>
                <w:sz w:val="16"/>
                <w:szCs w:val="16"/>
                <w:lang w:eastAsia="en-US"/>
              </w:rPr>
              <w:lastRenderedPageBreak/>
              <w:t>reporting / Inter-RAT measurements / Event B1 / Measurement of NR cells</w:t>
            </w:r>
          </w:p>
        </w:tc>
        <w:tc>
          <w:tcPr>
            <w:tcW w:w="913" w:type="dxa"/>
            <w:gridSpan w:val="2"/>
            <w:tcBorders>
              <w:bottom w:val="single" w:sz="4" w:space="0" w:color="auto"/>
            </w:tcBorders>
            <w:shd w:val="clear" w:color="auto" w:fill="E7E6E6"/>
          </w:tcPr>
          <w:p w14:paraId="1F0E0BC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78E6CE6C"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989EC1C" w14:textId="77777777" w:rsidR="008D6C15" w:rsidRPr="00CD02FD" w:rsidRDefault="008D6C15" w:rsidP="008D6C15">
            <w:pPr>
              <w:pStyle w:val="TAL"/>
              <w:keepNext w:val="0"/>
              <w:keepLines w:val="0"/>
              <w:rPr>
                <w:rFonts w:cs="Arial"/>
                <w:sz w:val="16"/>
                <w:szCs w:val="16"/>
                <w:lang w:eastAsia="en-US"/>
              </w:rPr>
            </w:pPr>
          </w:p>
        </w:tc>
      </w:tr>
      <w:tr w:rsidR="008D6C15" w:rsidRPr="00CD02FD" w14:paraId="02529FBE"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ED192A4"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sz w:val="16"/>
                <w:szCs w:val="16"/>
              </w:rPr>
              <w:t>8.2.3.1.1</w:t>
            </w:r>
          </w:p>
        </w:tc>
        <w:tc>
          <w:tcPr>
            <w:tcW w:w="3354" w:type="dxa"/>
            <w:tcBorders>
              <w:top w:val="single" w:sz="4" w:space="0" w:color="auto"/>
              <w:bottom w:val="single" w:sz="4" w:space="0" w:color="auto"/>
            </w:tcBorders>
            <w:shd w:val="clear" w:color="auto" w:fill="auto"/>
          </w:tcPr>
          <w:p w14:paraId="68F35C24"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Measurement configuration control and reporting / Inter-RAT measurements / Event B1 / Measurement of NR cells / EN-DC</w:t>
            </w:r>
          </w:p>
        </w:tc>
        <w:tc>
          <w:tcPr>
            <w:tcW w:w="913" w:type="dxa"/>
            <w:gridSpan w:val="2"/>
            <w:tcBorders>
              <w:top w:val="single" w:sz="4" w:space="0" w:color="auto"/>
              <w:bottom w:val="single" w:sz="4" w:space="0" w:color="auto"/>
            </w:tcBorders>
            <w:shd w:val="clear" w:color="auto" w:fill="auto"/>
            <w:vAlign w:val="center"/>
          </w:tcPr>
          <w:p w14:paraId="5B22C49E"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FDDBEAF"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bottom w:val="single" w:sz="4" w:space="0" w:color="auto"/>
            </w:tcBorders>
            <w:shd w:val="clear" w:color="auto" w:fill="auto"/>
          </w:tcPr>
          <w:p w14:paraId="58E91EE2"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5482F949" w14:textId="77777777" w:rsidTr="008D6C15">
        <w:trPr>
          <w:jc w:val="center"/>
        </w:trPr>
        <w:tc>
          <w:tcPr>
            <w:tcW w:w="1146" w:type="dxa"/>
            <w:tcBorders>
              <w:top w:val="single" w:sz="4" w:space="0" w:color="auto"/>
              <w:bottom w:val="single" w:sz="4" w:space="0" w:color="auto"/>
            </w:tcBorders>
            <w:shd w:val="clear" w:color="auto" w:fill="auto"/>
          </w:tcPr>
          <w:p w14:paraId="0EBBE03C" w14:textId="77777777" w:rsidR="008D6C15" w:rsidRPr="00CD02FD" w:rsidRDefault="008D6C15" w:rsidP="008D6C15">
            <w:pPr>
              <w:keepNext/>
              <w:keepLines/>
              <w:spacing w:after="0"/>
              <w:rPr>
                <w:rFonts w:ascii="Arial" w:hAnsi="Arial" w:cs="Arial"/>
                <w:sz w:val="16"/>
                <w:szCs w:val="16"/>
              </w:rPr>
            </w:pPr>
            <w:r w:rsidRPr="00CD02FD">
              <w:rPr>
                <w:rFonts w:ascii="Arial" w:hAnsi="Arial" w:cs="Arial"/>
                <w:sz w:val="16"/>
                <w:szCs w:val="16"/>
              </w:rPr>
              <w:t>8.2.3.1.2</w:t>
            </w:r>
          </w:p>
        </w:tc>
        <w:tc>
          <w:tcPr>
            <w:tcW w:w="3440" w:type="dxa"/>
            <w:gridSpan w:val="2"/>
            <w:tcBorders>
              <w:top w:val="single" w:sz="4" w:space="0" w:color="auto"/>
              <w:bottom w:val="single" w:sz="4" w:space="0" w:color="auto"/>
            </w:tcBorders>
            <w:shd w:val="clear" w:color="auto" w:fill="auto"/>
          </w:tcPr>
          <w:p w14:paraId="5896219B" w14:textId="77777777" w:rsidR="008D6C15" w:rsidRPr="00CD02FD" w:rsidRDefault="008D6C15" w:rsidP="008D6C15">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27" w:type="dxa"/>
            <w:tcBorders>
              <w:top w:val="single" w:sz="4" w:space="0" w:color="auto"/>
              <w:bottom w:val="single" w:sz="4" w:space="0" w:color="auto"/>
            </w:tcBorders>
            <w:shd w:val="clear" w:color="auto" w:fill="auto"/>
            <w:vAlign w:val="center"/>
          </w:tcPr>
          <w:p w14:paraId="12941FE9"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798F700" w14:textId="77777777"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610" w:type="dxa"/>
            <w:gridSpan w:val="2"/>
            <w:tcBorders>
              <w:top w:val="single" w:sz="4" w:space="0" w:color="auto"/>
              <w:bottom w:val="single" w:sz="4" w:space="0" w:color="auto"/>
            </w:tcBorders>
            <w:shd w:val="clear" w:color="auto" w:fill="auto"/>
          </w:tcPr>
          <w:p w14:paraId="22488E2C" w14:textId="77777777"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1EE376BD"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36C6F51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8.2.3.2</w:t>
            </w:r>
          </w:p>
        </w:tc>
        <w:tc>
          <w:tcPr>
            <w:tcW w:w="3354" w:type="dxa"/>
            <w:tcBorders>
              <w:top w:val="single" w:sz="4" w:space="0" w:color="auto"/>
              <w:bottom w:val="single" w:sz="4" w:space="0" w:color="auto"/>
            </w:tcBorders>
            <w:shd w:val="clear" w:color="auto" w:fill="D9D9D9"/>
          </w:tcPr>
          <w:p w14:paraId="09B6697A"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Measurement configuration control and reporting / Inter-RAT measurements / Event B1 / Measurement of NR cells / RSRQ based measurements</w:t>
            </w:r>
          </w:p>
        </w:tc>
        <w:tc>
          <w:tcPr>
            <w:tcW w:w="913" w:type="dxa"/>
            <w:gridSpan w:val="2"/>
            <w:tcBorders>
              <w:top w:val="single" w:sz="4" w:space="0" w:color="auto"/>
              <w:bottom w:val="single" w:sz="4" w:space="0" w:color="auto"/>
            </w:tcBorders>
            <w:shd w:val="clear" w:color="auto" w:fill="D9D9D9"/>
            <w:vAlign w:val="center"/>
          </w:tcPr>
          <w:p w14:paraId="35F9352D"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3479E09B" w14:textId="77777777" w:rsidR="008D6C15" w:rsidRPr="00CD02FD" w:rsidDel="006221A7"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42AA6B4E" w14:textId="77777777" w:rsidR="008D6C15" w:rsidRPr="00CD02FD" w:rsidRDefault="008D6C15" w:rsidP="008D6C15">
            <w:pPr>
              <w:pStyle w:val="TAL"/>
              <w:keepNext w:val="0"/>
              <w:keepLines w:val="0"/>
              <w:rPr>
                <w:rFonts w:cs="Arial"/>
                <w:b/>
                <w:sz w:val="16"/>
                <w:szCs w:val="16"/>
                <w:lang w:eastAsia="en-US"/>
              </w:rPr>
            </w:pPr>
          </w:p>
        </w:tc>
      </w:tr>
      <w:tr w:rsidR="008D6C15" w:rsidRPr="00CD02FD" w14:paraId="7B89B9AB"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74EFD9D"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lastRenderedPageBreak/>
              <w:t>8.2.3.2.1</w:t>
            </w:r>
          </w:p>
        </w:tc>
        <w:tc>
          <w:tcPr>
            <w:tcW w:w="3354" w:type="dxa"/>
            <w:tcBorders>
              <w:top w:val="single" w:sz="4" w:space="0" w:color="auto"/>
              <w:bottom w:val="single" w:sz="4" w:space="0" w:color="auto"/>
            </w:tcBorders>
            <w:shd w:val="clear" w:color="auto" w:fill="auto"/>
            <w:vAlign w:val="center"/>
          </w:tcPr>
          <w:p w14:paraId="4C64386A"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Inter-RAT measurements / Event B1 / Measurement of NR cells / RSRQ based measurements / EN-DC</w:t>
            </w:r>
          </w:p>
        </w:tc>
        <w:tc>
          <w:tcPr>
            <w:tcW w:w="913" w:type="dxa"/>
            <w:gridSpan w:val="2"/>
            <w:tcBorders>
              <w:top w:val="single" w:sz="4" w:space="0" w:color="auto"/>
              <w:bottom w:val="single" w:sz="4" w:space="0" w:color="auto"/>
            </w:tcBorders>
            <w:shd w:val="clear" w:color="auto" w:fill="auto"/>
            <w:vAlign w:val="center"/>
          </w:tcPr>
          <w:p w14:paraId="3BD5262E"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B268D39"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bottom w:val="single" w:sz="4" w:space="0" w:color="auto"/>
            </w:tcBorders>
            <w:shd w:val="clear" w:color="auto" w:fill="auto"/>
          </w:tcPr>
          <w:p w14:paraId="1104ADB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571C2514"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18D9807" w14:textId="1BDB97ED"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354" w:type="dxa"/>
            <w:tcBorders>
              <w:top w:val="single" w:sz="4" w:space="0" w:color="auto"/>
              <w:bottom w:val="single" w:sz="4" w:space="0" w:color="auto"/>
            </w:tcBorders>
            <w:shd w:val="clear" w:color="auto" w:fill="auto"/>
            <w:vAlign w:val="center"/>
          </w:tcPr>
          <w:p w14:paraId="100E1C36" w14:textId="5260315E"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913" w:type="dxa"/>
            <w:gridSpan w:val="2"/>
            <w:tcBorders>
              <w:top w:val="single" w:sz="4" w:space="0" w:color="auto"/>
              <w:bottom w:val="single" w:sz="4" w:space="0" w:color="auto"/>
            </w:tcBorders>
            <w:shd w:val="clear" w:color="auto" w:fill="auto"/>
            <w:vAlign w:val="center"/>
          </w:tcPr>
          <w:p w14:paraId="085D0B07" w14:textId="4F52CDEC"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47CC2FD" w14:textId="36B2AA5B" w:rsidR="008D6C15" w:rsidRPr="00CD02FD" w:rsidRDefault="008D6C15" w:rsidP="008D6C15">
            <w:pPr>
              <w:pStyle w:val="TAL"/>
              <w:keepNext w:val="0"/>
              <w:keepLines w:val="0"/>
              <w:jc w:val="center"/>
              <w:rPr>
                <w:rFonts w:cs="Arial"/>
                <w:sz w:val="16"/>
                <w:szCs w:val="16"/>
                <w:lang w:eastAsia="en-US"/>
              </w:rPr>
            </w:pPr>
            <w:r w:rsidRPr="00CD02FD">
              <w:rPr>
                <w:bCs/>
                <w:sz w:val="16"/>
                <w:szCs w:val="16"/>
                <w:lang w:eastAsia="zh-CN"/>
              </w:rPr>
              <w:t>C160</w:t>
            </w:r>
          </w:p>
        </w:tc>
        <w:tc>
          <w:tcPr>
            <w:tcW w:w="3529" w:type="dxa"/>
            <w:tcBorders>
              <w:top w:val="single" w:sz="4" w:space="0" w:color="auto"/>
              <w:bottom w:val="single" w:sz="4" w:space="0" w:color="auto"/>
            </w:tcBorders>
            <w:shd w:val="clear" w:color="auto" w:fill="auto"/>
          </w:tcPr>
          <w:p w14:paraId="71514DA2" w14:textId="7F3E33CE" w:rsidR="008D6C15" w:rsidRPr="00CD02FD" w:rsidRDefault="008D6C15" w:rsidP="008D6C15">
            <w:pPr>
              <w:pStyle w:val="TAL"/>
              <w:keepNext w:val="0"/>
              <w:keepLines w:val="0"/>
              <w:rPr>
                <w:rFonts w:cs="Arial"/>
                <w:sz w:val="16"/>
                <w:szCs w:val="16"/>
                <w:lang w:eastAsia="en-US"/>
              </w:rPr>
            </w:pPr>
            <w:r w:rsidRPr="00CD02FD">
              <w:rPr>
                <w:bCs/>
                <w:sz w:val="16"/>
                <w:szCs w:val="16"/>
              </w:rPr>
              <w:t>UEs supporting NE-DC</w:t>
            </w:r>
          </w:p>
        </w:tc>
      </w:tr>
      <w:tr w:rsidR="008D6C15" w:rsidRPr="00CD02FD" w14:paraId="3ECBF460"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6DA4D40C"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354" w:type="dxa"/>
            <w:tcBorders>
              <w:top w:val="single" w:sz="4" w:space="0" w:color="auto"/>
              <w:bottom w:val="single" w:sz="4" w:space="0" w:color="auto"/>
            </w:tcBorders>
            <w:shd w:val="clear" w:color="auto" w:fill="D9D9D9"/>
            <w:vAlign w:val="center"/>
          </w:tcPr>
          <w:p w14:paraId="6767C52C"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913" w:type="dxa"/>
            <w:gridSpan w:val="2"/>
            <w:tcBorders>
              <w:top w:val="single" w:sz="4" w:space="0" w:color="auto"/>
              <w:bottom w:val="single" w:sz="4" w:space="0" w:color="auto"/>
            </w:tcBorders>
            <w:shd w:val="clear" w:color="auto" w:fill="D9D9D9"/>
            <w:vAlign w:val="center"/>
          </w:tcPr>
          <w:p w14:paraId="130409B8"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CF59E6E"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15CB997C" w14:textId="77777777" w:rsidR="008D6C15" w:rsidRPr="00CD02FD" w:rsidRDefault="008D6C15" w:rsidP="008D6C15">
            <w:pPr>
              <w:pStyle w:val="TAL"/>
              <w:keepNext w:val="0"/>
              <w:keepLines w:val="0"/>
              <w:rPr>
                <w:rFonts w:cs="Arial"/>
                <w:b/>
                <w:sz w:val="16"/>
                <w:szCs w:val="16"/>
                <w:lang w:eastAsia="en-US"/>
              </w:rPr>
            </w:pPr>
          </w:p>
        </w:tc>
      </w:tr>
      <w:tr w:rsidR="008D6C15" w:rsidRPr="00CD02FD" w14:paraId="6255E354"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316AE7E9"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354" w:type="dxa"/>
            <w:tcBorders>
              <w:top w:val="single" w:sz="4" w:space="0" w:color="auto"/>
              <w:bottom w:val="single" w:sz="4" w:space="0" w:color="auto"/>
            </w:tcBorders>
            <w:shd w:val="clear" w:color="auto" w:fill="auto"/>
            <w:vAlign w:val="center"/>
          </w:tcPr>
          <w:p w14:paraId="6D4F91B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Inter-RAT measurements / Periodic reporting / Measurement of NR cells / EN-DC</w:t>
            </w:r>
          </w:p>
        </w:tc>
        <w:tc>
          <w:tcPr>
            <w:tcW w:w="913" w:type="dxa"/>
            <w:gridSpan w:val="2"/>
            <w:tcBorders>
              <w:top w:val="single" w:sz="4" w:space="0" w:color="auto"/>
              <w:bottom w:val="single" w:sz="4" w:space="0" w:color="auto"/>
            </w:tcBorders>
            <w:shd w:val="clear" w:color="auto" w:fill="auto"/>
            <w:vAlign w:val="center"/>
          </w:tcPr>
          <w:p w14:paraId="2096CD10"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445AAB7"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rPr>
              <w:t>C01</w:t>
            </w:r>
          </w:p>
        </w:tc>
        <w:tc>
          <w:tcPr>
            <w:tcW w:w="3529" w:type="dxa"/>
            <w:tcBorders>
              <w:top w:val="single" w:sz="4" w:space="0" w:color="auto"/>
              <w:bottom w:val="single" w:sz="4" w:space="0" w:color="auto"/>
            </w:tcBorders>
            <w:shd w:val="clear" w:color="auto" w:fill="auto"/>
          </w:tcPr>
          <w:p w14:paraId="0FB3086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7940D70D"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13FF0926"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354" w:type="dxa"/>
            <w:tcBorders>
              <w:top w:val="single" w:sz="4" w:space="0" w:color="auto"/>
              <w:bottom w:val="single" w:sz="4" w:space="0" w:color="auto"/>
            </w:tcBorders>
            <w:shd w:val="clear" w:color="auto" w:fill="D9D9D9"/>
            <w:vAlign w:val="center"/>
          </w:tcPr>
          <w:p w14:paraId="3A0EC568"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 xml:space="preserve">Measurement configuration control and reporting / Event A1 / Measurement of NR </w:t>
            </w:r>
            <w:proofErr w:type="spellStart"/>
            <w:r w:rsidRPr="00CD02FD">
              <w:rPr>
                <w:rFonts w:cs="Arial"/>
                <w:b/>
                <w:sz w:val="16"/>
                <w:szCs w:val="16"/>
                <w:lang w:eastAsia="zh-CN"/>
              </w:rPr>
              <w:t>PSCell</w:t>
            </w:r>
            <w:proofErr w:type="spellEnd"/>
          </w:p>
        </w:tc>
        <w:tc>
          <w:tcPr>
            <w:tcW w:w="913" w:type="dxa"/>
            <w:gridSpan w:val="2"/>
            <w:tcBorders>
              <w:top w:val="single" w:sz="4" w:space="0" w:color="auto"/>
              <w:bottom w:val="single" w:sz="4" w:space="0" w:color="auto"/>
            </w:tcBorders>
            <w:shd w:val="clear" w:color="auto" w:fill="D9D9D9"/>
            <w:vAlign w:val="center"/>
          </w:tcPr>
          <w:p w14:paraId="63B7EF03"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225923D4"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50C03868" w14:textId="77777777" w:rsidR="008D6C15" w:rsidRPr="00CD02FD" w:rsidRDefault="008D6C15" w:rsidP="008D6C15">
            <w:pPr>
              <w:pStyle w:val="TAL"/>
              <w:keepNext w:val="0"/>
              <w:keepLines w:val="0"/>
              <w:rPr>
                <w:rFonts w:cs="Arial"/>
                <w:b/>
                <w:sz w:val="16"/>
                <w:szCs w:val="16"/>
                <w:lang w:eastAsia="en-US"/>
              </w:rPr>
            </w:pPr>
          </w:p>
        </w:tc>
      </w:tr>
      <w:tr w:rsidR="008D6C15" w:rsidRPr="00CD02FD" w14:paraId="19A83677"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478715CB"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354" w:type="dxa"/>
            <w:tcBorders>
              <w:top w:val="single" w:sz="4" w:space="0" w:color="auto"/>
              <w:bottom w:val="single" w:sz="4" w:space="0" w:color="auto"/>
            </w:tcBorders>
            <w:shd w:val="clear" w:color="auto" w:fill="auto"/>
            <w:vAlign w:val="center"/>
          </w:tcPr>
          <w:p w14:paraId="245BE13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 xml:space="preserve">Measurement configuration control and reporting / Event A1 / Measurement of NR </w:t>
            </w:r>
            <w:proofErr w:type="spellStart"/>
            <w:r w:rsidRPr="00CD02FD">
              <w:rPr>
                <w:rFonts w:cs="Arial"/>
                <w:sz w:val="16"/>
                <w:szCs w:val="16"/>
                <w:lang w:eastAsia="zh-CN"/>
              </w:rPr>
              <w:t>PSCell</w:t>
            </w:r>
            <w:proofErr w:type="spellEnd"/>
            <w:r w:rsidRPr="00CD02FD">
              <w:rPr>
                <w:rFonts w:cs="Arial"/>
                <w:sz w:val="16"/>
                <w:szCs w:val="16"/>
                <w:lang w:eastAsia="zh-CN"/>
              </w:rPr>
              <w:t xml:space="preserve"> / EN-DC</w:t>
            </w:r>
          </w:p>
        </w:tc>
        <w:tc>
          <w:tcPr>
            <w:tcW w:w="913" w:type="dxa"/>
            <w:gridSpan w:val="2"/>
            <w:tcBorders>
              <w:top w:val="single" w:sz="4" w:space="0" w:color="auto"/>
              <w:bottom w:val="single" w:sz="4" w:space="0" w:color="auto"/>
            </w:tcBorders>
            <w:shd w:val="clear" w:color="auto" w:fill="auto"/>
            <w:vAlign w:val="center"/>
          </w:tcPr>
          <w:p w14:paraId="73DAE379"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F558E85"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lang w:eastAsia="en-US"/>
              </w:rPr>
              <w:t>C13</w:t>
            </w:r>
          </w:p>
        </w:tc>
        <w:tc>
          <w:tcPr>
            <w:tcW w:w="3529" w:type="dxa"/>
            <w:tcBorders>
              <w:top w:val="single" w:sz="4" w:space="0" w:color="auto"/>
              <w:bottom w:val="single" w:sz="4" w:space="0" w:color="auto"/>
            </w:tcBorders>
            <w:shd w:val="clear" w:color="auto" w:fill="auto"/>
          </w:tcPr>
          <w:p w14:paraId="00495E03"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w:t>
            </w:r>
          </w:p>
        </w:tc>
      </w:tr>
      <w:tr w:rsidR="008D6C15" w:rsidRPr="00CD02FD" w14:paraId="5DDD6FCD" w14:textId="77777777" w:rsidTr="008D6C15">
        <w:tblPrEx>
          <w:tblLook w:val="04A0" w:firstRow="1" w:lastRow="0" w:firstColumn="1" w:lastColumn="0" w:noHBand="0" w:noVBand="1"/>
        </w:tblPrEx>
        <w:trPr>
          <w:jc w:val="center"/>
        </w:trPr>
        <w:tc>
          <w:tcPr>
            <w:tcW w:w="1146" w:type="dxa"/>
            <w:tcBorders>
              <w:top w:val="single" w:sz="4" w:space="0" w:color="auto"/>
              <w:bottom w:val="single" w:sz="4" w:space="0" w:color="auto"/>
            </w:tcBorders>
            <w:shd w:val="clear" w:color="auto" w:fill="auto"/>
          </w:tcPr>
          <w:p w14:paraId="0F91FDB1"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40" w:type="dxa"/>
            <w:gridSpan w:val="2"/>
            <w:tcBorders>
              <w:top w:val="single" w:sz="4" w:space="0" w:color="auto"/>
              <w:bottom w:val="single" w:sz="4" w:space="0" w:color="auto"/>
            </w:tcBorders>
            <w:shd w:val="clear" w:color="auto" w:fill="auto"/>
            <w:vAlign w:val="center"/>
          </w:tcPr>
          <w:p w14:paraId="6EBE3282" w14:textId="77777777" w:rsidR="008D6C15" w:rsidRPr="00CD02FD" w:rsidRDefault="008D6C15" w:rsidP="008D6C15">
            <w:pPr>
              <w:pStyle w:val="TAL"/>
              <w:keepNext w:val="0"/>
              <w:keepLines w:val="0"/>
              <w:rPr>
                <w:rFonts w:cs="Arial"/>
                <w:sz w:val="16"/>
                <w:szCs w:val="16"/>
                <w:lang w:eastAsia="zh-CN"/>
              </w:rPr>
            </w:pPr>
            <w:r w:rsidRPr="00CD02FD">
              <w:rPr>
                <w:sz w:val="16"/>
                <w:szCs w:val="16"/>
              </w:rPr>
              <w:t xml:space="preserve">Measurement configuration control and reporting / Event A1 / Measurement of E-UTRA </w:t>
            </w:r>
            <w:proofErr w:type="spellStart"/>
            <w:r w:rsidRPr="00CD02FD">
              <w:rPr>
                <w:sz w:val="16"/>
                <w:szCs w:val="16"/>
              </w:rPr>
              <w:t>PSCell</w:t>
            </w:r>
            <w:proofErr w:type="spellEnd"/>
            <w:r w:rsidRPr="00CD02FD">
              <w:rPr>
                <w:sz w:val="16"/>
                <w:szCs w:val="16"/>
              </w:rPr>
              <w:t xml:space="preserve"> / NE-DC</w:t>
            </w:r>
          </w:p>
        </w:tc>
        <w:tc>
          <w:tcPr>
            <w:tcW w:w="827" w:type="dxa"/>
            <w:tcBorders>
              <w:top w:val="single" w:sz="4" w:space="0" w:color="auto"/>
              <w:bottom w:val="single" w:sz="4" w:space="0" w:color="auto"/>
            </w:tcBorders>
            <w:shd w:val="clear" w:color="auto" w:fill="auto"/>
            <w:vAlign w:val="center"/>
          </w:tcPr>
          <w:p w14:paraId="11A4A2CF"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406A328"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lang w:eastAsia="en-US"/>
              </w:rPr>
              <w:t>C160</w:t>
            </w:r>
          </w:p>
        </w:tc>
        <w:tc>
          <w:tcPr>
            <w:tcW w:w="3610" w:type="dxa"/>
            <w:gridSpan w:val="2"/>
            <w:tcBorders>
              <w:top w:val="single" w:sz="4" w:space="0" w:color="auto"/>
              <w:bottom w:val="single" w:sz="4" w:space="0" w:color="auto"/>
            </w:tcBorders>
            <w:shd w:val="clear" w:color="auto" w:fill="auto"/>
          </w:tcPr>
          <w:p w14:paraId="3DAE2C11" w14:textId="77777777" w:rsidR="008D6C15" w:rsidRPr="00CD02FD" w:rsidRDefault="008D6C15" w:rsidP="008D6C15">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8D6C15" w:rsidRPr="00CD02FD" w14:paraId="41B329C4"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653E2E80"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354" w:type="dxa"/>
            <w:tcBorders>
              <w:top w:val="single" w:sz="4" w:space="0" w:color="auto"/>
              <w:bottom w:val="single" w:sz="4" w:space="0" w:color="auto"/>
            </w:tcBorders>
            <w:shd w:val="clear" w:color="auto" w:fill="D9D9D9"/>
            <w:vAlign w:val="center"/>
          </w:tcPr>
          <w:p w14:paraId="1D8AC059" w14:textId="77777777" w:rsidR="008D6C15" w:rsidRPr="00CD02FD" w:rsidRDefault="008D6C15" w:rsidP="008D6C15">
            <w:pPr>
              <w:pStyle w:val="TAL"/>
              <w:keepNext w:val="0"/>
              <w:keepLines w:val="0"/>
              <w:rPr>
                <w:rFonts w:cs="Arial"/>
                <w:sz w:val="16"/>
                <w:szCs w:val="16"/>
                <w:lang w:eastAsia="zh-CN"/>
              </w:rPr>
            </w:pPr>
            <w:r w:rsidRPr="00CD02FD">
              <w:rPr>
                <w:rFonts w:cs="Arial"/>
                <w:b/>
                <w:sz w:val="16"/>
                <w:szCs w:val="16"/>
                <w:lang w:eastAsia="zh-CN"/>
              </w:rPr>
              <w:t xml:space="preserve">Measurement configuration control and reporting / Event A2 / Measurement of NR </w:t>
            </w:r>
            <w:proofErr w:type="spellStart"/>
            <w:r w:rsidRPr="00CD02FD">
              <w:rPr>
                <w:rFonts w:cs="Arial"/>
                <w:b/>
                <w:sz w:val="16"/>
                <w:szCs w:val="16"/>
                <w:lang w:eastAsia="zh-CN"/>
              </w:rPr>
              <w:t>PSCell</w:t>
            </w:r>
            <w:proofErr w:type="spellEnd"/>
          </w:p>
        </w:tc>
        <w:tc>
          <w:tcPr>
            <w:tcW w:w="913" w:type="dxa"/>
            <w:gridSpan w:val="2"/>
            <w:tcBorders>
              <w:top w:val="single" w:sz="4" w:space="0" w:color="auto"/>
              <w:bottom w:val="single" w:sz="4" w:space="0" w:color="auto"/>
            </w:tcBorders>
            <w:shd w:val="clear" w:color="auto" w:fill="D9D9D9"/>
            <w:vAlign w:val="center"/>
          </w:tcPr>
          <w:p w14:paraId="6F01C5D6"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D9D9D9"/>
          </w:tcPr>
          <w:p w14:paraId="320F82BA"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bottom w:val="single" w:sz="4" w:space="0" w:color="auto"/>
            </w:tcBorders>
            <w:shd w:val="clear" w:color="auto" w:fill="D9D9D9"/>
          </w:tcPr>
          <w:p w14:paraId="1816E746" w14:textId="77777777" w:rsidR="008D6C15" w:rsidRPr="00CD02FD" w:rsidRDefault="008D6C15" w:rsidP="008D6C15">
            <w:pPr>
              <w:pStyle w:val="TAL"/>
              <w:keepNext w:val="0"/>
              <w:keepLines w:val="0"/>
              <w:rPr>
                <w:rFonts w:cs="Arial"/>
                <w:sz w:val="16"/>
                <w:szCs w:val="16"/>
                <w:lang w:eastAsia="en-US"/>
              </w:rPr>
            </w:pPr>
          </w:p>
        </w:tc>
      </w:tr>
      <w:tr w:rsidR="008D6C15" w:rsidRPr="00CD02FD" w14:paraId="6E841E79"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1562D08"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354" w:type="dxa"/>
            <w:tcBorders>
              <w:top w:val="single" w:sz="4" w:space="0" w:color="auto"/>
              <w:bottom w:val="single" w:sz="4" w:space="0" w:color="auto"/>
            </w:tcBorders>
            <w:shd w:val="clear" w:color="auto" w:fill="auto"/>
            <w:vAlign w:val="center"/>
          </w:tcPr>
          <w:p w14:paraId="320A43CE"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 xml:space="preserve">Measurement configuration control and reporting / Event A2 / Measurement of NR </w:t>
            </w:r>
            <w:proofErr w:type="spellStart"/>
            <w:r w:rsidRPr="00CD02FD">
              <w:rPr>
                <w:rFonts w:cs="Arial"/>
                <w:sz w:val="16"/>
                <w:szCs w:val="16"/>
                <w:lang w:eastAsia="zh-CN"/>
              </w:rPr>
              <w:t>PSCell</w:t>
            </w:r>
            <w:proofErr w:type="spellEnd"/>
            <w:r w:rsidRPr="00CD02FD">
              <w:rPr>
                <w:rFonts w:cs="Arial"/>
                <w:sz w:val="16"/>
                <w:szCs w:val="16"/>
                <w:lang w:eastAsia="zh-CN"/>
              </w:rPr>
              <w:t xml:space="preserve"> / EN-DC</w:t>
            </w:r>
          </w:p>
        </w:tc>
        <w:tc>
          <w:tcPr>
            <w:tcW w:w="913" w:type="dxa"/>
            <w:gridSpan w:val="2"/>
            <w:tcBorders>
              <w:top w:val="single" w:sz="4" w:space="0" w:color="auto"/>
              <w:bottom w:val="single" w:sz="4" w:space="0" w:color="auto"/>
            </w:tcBorders>
            <w:shd w:val="clear" w:color="auto" w:fill="auto"/>
            <w:vAlign w:val="center"/>
          </w:tcPr>
          <w:p w14:paraId="4ED7FCA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F04125E"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lang w:eastAsia="en-US"/>
              </w:rPr>
              <w:t>C14</w:t>
            </w:r>
          </w:p>
        </w:tc>
        <w:tc>
          <w:tcPr>
            <w:tcW w:w="3529" w:type="dxa"/>
            <w:tcBorders>
              <w:top w:val="single" w:sz="4" w:space="0" w:color="auto"/>
              <w:bottom w:val="single" w:sz="4" w:space="0" w:color="auto"/>
            </w:tcBorders>
            <w:shd w:val="clear" w:color="auto" w:fill="auto"/>
          </w:tcPr>
          <w:p w14:paraId="6A41847A"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NR-Inter frequency measurements and at least periodical reporting)</w:t>
            </w:r>
          </w:p>
        </w:tc>
      </w:tr>
      <w:tr w:rsidR="008D6C15" w:rsidRPr="00CD02FD" w14:paraId="737FAB43"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03693A52" w14:textId="250FB1A5"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354" w:type="dxa"/>
            <w:tcBorders>
              <w:top w:val="single" w:sz="4" w:space="0" w:color="auto"/>
              <w:bottom w:val="single" w:sz="4" w:space="0" w:color="auto"/>
            </w:tcBorders>
            <w:shd w:val="clear" w:color="auto" w:fill="auto"/>
            <w:vAlign w:val="center"/>
          </w:tcPr>
          <w:p w14:paraId="76EF0898" w14:textId="661ECE6C" w:rsidR="008D6C15" w:rsidRPr="00CD02FD" w:rsidRDefault="008D6C15" w:rsidP="008D6C15">
            <w:pPr>
              <w:pStyle w:val="TAL"/>
              <w:keepNext w:val="0"/>
              <w:keepLines w:val="0"/>
              <w:rPr>
                <w:rFonts w:cs="Arial"/>
                <w:sz w:val="16"/>
                <w:szCs w:val="16"/>
                <w:lang w:eastAsia="zh-CN"/>
              </w:rPr>
            </w:pPr>
            <w:r w:rsidRPr="00CD02FD">
              <w:rPr>
                <w:sz w:val="16"/>
                <w:szCs w:val="16"/>
              </w:rPr>
              <w:t xml:space="preserve">Measurement configuration control and reporting / Event A2 / Measurement of E-UTRA </w:t>
            </w:r>
            <w:proofErr w:type="spellStart"/>
            <w:r w:rsidRPr="00CD02FD">
              <w:rPr>
                <w:sz w:val="16"/>
                <w:szCs w:val="16"/>
              </w:rPr>
              <w:t>PSCell</w:t>
            </w:r>
            <w:proofErr w:type="spellEnd"/>
            <w:r w:rsidRPr="00CD02FD">
              <w:rPr>
                <w:sz w:val="16"/>
                <w:szCs w:val="16"/>
              </w:rPr>
              <w:t xml:space="preserve"> / NE-DC</w:t>
            </w:r>
          </w:p>
        </w:tc>
        <w:tc>
          <w:tcPr>
            <w:tcW w:w="913" w:type="dxa"/>
            <w:gridSpan w:val="2"/>
            <w:tcBorders>
              <w:top w:val="single" w:sz="4" w:space="0" w:color="auto"/>
              <w:bottom w:val="single" w:sz="4" w:space="0" w:color="auto"/>
            </w:tcBorders>
            <w:shd w:val="clear" w:color="auto" w:fill="auto"/>
            <w:vAlign w:val="center"/>
          </w:tcPr>
          <w:p w14:paraId="4B29A0E2" w14:textId="46E1EA03"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170DED13" w14:textId="63DB5AB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C160</w:t>
            </w:r>
          </w:p>
        </w:tc>
        <w:tc>
          <w:tcPr>
            <w:tcW w:w="3529" w:type="dxa"/>
            <w:tcBorders>
              <w:top w:val="single" w:sz="4" w:space="0" w:color="auto"/>
              <w:bottom w:val="single" w:sz="4" w:space="0" w:color="auto"/>
            </w:tcBorders>
            <w:shd w:val="clear" w:color="auto" w:fill="auto"/>
          </w:tcPr>
          <w:p w14:paraId="0C4CA5C2" w14:textId="71331DD3" w:rsidR="008D6C15" w:rsidRPr="00CD02FD" w:rsidRDefault="008D6C15" w:rsidP="008D6C15">
            <w:pPr>
              <w:pStyle w:val="TAL"/>
              <w:keepNext w:val="0"/>
              <w:keepLines w:val="0"/>
              <w:rPr>
                <w:rFonts w:cs="Arial"/>
                <w:sz w:val="16"/>
                <w:szCs w:val="16"/>
                <w:lang w:eastAsia="en-US"/>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8D6C15" w:rsidRPr="00CD02FD" w14:paraId="5CA7AAE9"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5D920636"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354" w:type="dxa"/>
            <w:tcBorders>
              <w:top w:val="single" w:sz="4" w:space="0" w:color="auto"/>
              <w:bottom w:val="single" w:sz="4" w:space="0" w:color="auto"/>
            </w:tcBorders>
            <w:shd w:val="clear" w:color="auto" w:fill="D9D9D9"/>
            <w:vAlign w:val="center"/>
          </w:tcPr>
          <w:p w14:paraId="46052201" w14:textId="3D1AB05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913" w:type="dxa"/>
            <w:gridSpan w:val="2"/>
            <w:tcBorders>
              <w:top w:val="single" w:sz="4" w:space="0" w:color="auto"/>
              <w:bottom w:val="single" w:sz="4" w:space="0" w:color="auto"/>
            </w:tcBorders>
            <w:shd w:val="clear" w:color="auto" w:fill="D9D9D9"/>
            <w:vAlign w:val="center"/>
          </w:tcPr>
          <w:p w14:paraId="4DF658C7"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7EB8B104"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0E6BE7C8" w14:textId="77777777" w:rsidR="008D6C15" w:rsidRPr="00CD02FD" w:rsidRDefault="008D6C15" w:rsidP="008D6C15">
            <w:pPr>
              <w:pStyle w:val="TAL"/>
              <w:keepNext w:val="0"/>
              <w:keepLines w:val="0"/>
              <w:rPr>
                <w:rFonts w:cs="Arial"/>
                <w:b/>
                <w:sz w:val="16"/>
                <w:szCs w:val="16"/>
                <w:lang w:eastAsia="en-US"/>
              </w:rPr>
            </w:pPr>
          </w:p>
        </w:tc>
      </w:tr>
      <w:tr w:rsidR="008D6C15" w:rsidRPr="00CD02FD" w14:paraId="6D0C9357"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754A2E2"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354" w:type="dxa"/>
            <w:tcBorders>
              <w:top w:val="single" w:sz="4" w:space="0" w:color="auto"/>
              <w:bottom w:val="single" w:sz="4" w:space="0" w:color="auto"/>
            </w:tcBorders>
            <w:shd w:val="clear" w:color="auto" w:fill="auto"/>
            <w:vAlign w:val="center"/>
          </w:tcPr>
          <w:p w14:paraId="74F983B4" w14:textId="03971A0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913" w:type="dxa"/>
            <w:gridSpan w:val="2"/>
            <w:tcBorders>
              <w:top w:val="single" w:sz="4" w:space="0" w:color="auto"/>
              <w:bottom w:val="single" w:sz="4" w:space="0" w:color="auto"/>
            </w:tcBorders>
            <w:shd w:val="clear" w:color="auto" w:fill="auto"/>
            <w:vAlign w:val="center"/>
          </w:tcPr>
          <w:p w14:paraId="233E74CC"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E1378DF"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C14</w:t>
            </w:r>
          </w:p>
        </w:tc>
        <w:tc>
          <w:tcPr>
            <w:tcW w:w="3529" w:type="dxa"/>
            <w:tcBorders>
              <w:top w:val="single" w:sz="4" w:space="0" w:color="auto"/>
              <w:bottom w:val="single" w:sz="4" w:space="0" w:color="auto"/>
            </w:tcBorders>
            <w:shd w:val="clear" w:color="auto" w:fill="auto"/>
          </w:tcPr>
          <w:p w14:paraId="3C10D6C8"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inter-frequency measurements and at least periodical reporting)</w:t>
            </w:r>
          </w:p>
        </w:tc>
      </w:tr>
      <w:tr w:rsidR="008D6C15" w:rsidRPr="00CD02FD" w14:paraId="1283DA85"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67D64E6"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354" w:type="dxa"/>
            <w:tcBorders>
              <w:top w:val="single" w:sz="4" w:space="0" w:color="auto"/>
              <w:bottom w:val="single" w:sz="4" w:space="0" w:color="auto"/>
            </w:tcBorders>
            <w:shd w:val="clear" w:color="auto" w:fill="auto"/>
            <w:vAlign w:val="center"/>
          </w:tcPr>
          <w:p w14:paraId="63947B6F"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913" w:type="dxa"/>
            <w:gridSpan w:val="2"/>
            <w:tcBorders>
              <w:top w:val="single" w:sz="4" w:space="0" w:color="auto"/>
              <w:bottom w:val="single" w:sz="4" w:space="0" w:color="auto"/>
            </w:tcBorders>
            <w:shd w:val="clear" w:color="auto" w:fill="auto"/>
            <w:vAlign w:val="center"/>
          </w:tcPr>
          <w:p w14:paraId="52502DC9"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8F95767"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409AED06"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8D6C15" w:rsidRPr="00CD02FD" w14:paraId="743F4CD2"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762E3E6"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354" w:type="dxa"/>
            <w:tcBorders>
              <w:top w:val="single" w:sz="4" w:space="0" w:color="auto"/>
              <w:bottom w:val="single" w:sz="4" w:space="0" w:color="auto"/>
            </w:tcBorders>
            <w:shd w:val="clear" w:color="auto" w:fill="auto"/>
          </w:tcPr>
          <w:p w14:paraId="57CDE89D"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913" w:type="dxa"/>
            <w:gridSpan w:val="2"/>
            <w:tcBorders>
              <w:top w:val="single" w:sz="4" w:space="0" w:color="auto"/>
              <w:bottom w:val="single" w:sz="4" w:space="0" w:color="auto"/>
            </w:tcBorders>
            <w:shd w:val="clear" w:color="auto" w:fill="auto"/>
            <w:vAlign w:val="center"/>
          </w:tcPr>
          <w:p w14:paraId="1161A4C2"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9FA5228"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432EC4C3" w14:textId="77777777" w:rsidR="008D6C15" w:rsidRPr="00CD02FD" w:rsidRDefault="008D6C15" w:rsidP="008D6C1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8D6C15" w:rsidRPr="00CD02FD" w14:paraId="55E7862E"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5A6CE2CB" w14:textId="54E64C69"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354" w:type="dxa"/>
            <w:tcBorders>
              <w:top w:val="single" w:sz="4" w:space="0" w:color="auto"/>
              <w:bottom w:val="single" w:sz="4" w:space="0" w:color="auto"/>
            </w:tcBorders>
            <w:shd w:val="clear" w:color="auto" w:fill="auto"/>
          </w:tcPr>
          <w:p w14:paraId="1E456A87" w14:textId="7B654DC1" w:rsidR="008D6C15" w:rsidRPr="00CD02FD" w:rsidRDefault="008D6C15" w:rsidP="008D6C1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913" w:type="dxa"/>
            <w:gridSpan w:val="2"/>
            <w:tcBorders>
              <w:top w:val="single" w:sz="4" w:space="0" w:color="auto"/>
              <w:bottom w:val="single" w:sz="4" w:space="0" w:color="auto"/>
            </w:tcBorders>
            <w:shd w:val="clear" w:color="auto" w:fill="auto"/>
            <w:vAlign w:val="center"/>
          </w:tcPr>
          <w:p w14:paraId="68147C48" w14:textId="15C5C08A" w:rsidR="008D6C15" w:rsidRPr="00CD02FD" w:rsidRDefault="008D6C15" w:rsidP="008D6C15">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4F0BBAE" w14:textId="22B0360E" w:rsidR="008D6C15" w:rsidRPr="00CD02FD" w:rsidRDefault="008D6C15" w:rsidP="008D6C15">
            <w:pPr>
              <w:pStyle w:val="TAL"/>
              <w:keepNext w:val="0"/>
              <w:keepLines w:val="0"/>
              <w:jc w:val="center"/>
              <w:rPr>
                <w:rFonts w:cs="Arial"/>
                <w:b/>
                <w:sz w:val="16"/>
                <w:szCs w:val="16"/>
                <w:lang w:eastAsia="en-US"/>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525D0722" w14:textId="45152828" w:rsidR="008D6C15" w:rsidRPr="00CD02FD" w:rsidRDefault="008D6C15" w:rsidP="008D6C15">
            <w:pPr>
              <w:pStyle w:val="TAL"/>
              <w:keepNext w:val="0"/>
              <w:keepLines w:val="0"/>
              <w:rPr>
                <w:rFonts w:cs="Arial"/>
                <w:b/>
                <w:sz w:val="16"/>
                <w:szCs w:val="16"/>
                <w:lang w:eastAsia="en-US"/>
              </w:rPr>
            </w:pPr>
            <w:r w:rsidRPr="00CD02FD">
              <w:rPr>
                <w:sz w:val="16"/>
                <w:szCs w:val="16"/>
              </w:rPr>
              <w:t>UEs supporting NE-DC and NR measurements and Event A triggered reporting and (NR intra-frequency and inter-frequency measurements and at least periodical reporting).</w:t>
            </w:r>
          </w:p>
        </w:tc>
      </w:tr>
      <w:tr w:rsidR="008D6C15" w:rsidRPr="00CD02FD" w14:paraId="01389F89"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4B5B14E" w14:textId="57B2713A"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354" w:type="dxa"/>
            <w:tcBorders>
              <w:top w:val="single" w:sz="4" w:space="0" w:color="auto"/>
              <w:bottom w:val="single" w:sz="4" w:space="0" w:color="auto"/>
            </w:tcBorders>
            <w:shd w:val="clear" w:color="auto" w:fill="auto"/>
          </w:tcPr>
          <w:p w14:paraId="695FD5F9" w14:textId="059A0867" w:rsidR="008D6C15" w:rsidRPr="00CD02FD" w:rsidRDefault="008D6C15" w:rsidP="008D6C1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913" w:type="dxa"/>
            <w:gridSpan w:val="2"/>
            <w:tcBorders>
              <w:top w:val="single" w:sz="4" w:space="0" w:color="auto"/>
              <w:bottom w:val="single" w:sz="4" w:space="0" w:color="auto"/>
            </w:tcBorders>
            <w:shd w:val="clear" w:color="auto" w:fill="auto"/>
            <w:vAlign w:val="center"/>
          </w:tcPr>
          <w:p w14:paraId="1CA0AD17" w14:textId="0FCC6BDE" w:rsidR="008D6C15" w:rsidRPr="00CD02FD" w:rsidRDefault="008D6C15" w:rsidP="008D6C15">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B1D19F4" w14:textId="21505BB6" w:rsidR="008D6C15" w:rsidRPr="00CD02FD" w:rsidRDefault="008D6C15" w:rsidP="008D6C15">
            <w:pPr>
              <w:pStyle w:val="TAL"/>
              <w:keepNext w:val="0"/>
              <w:keepLines w:val="0"/>
              <w:jc w:val="center"/>
              <w:rPr>
                <w:rFonts w:cs="Arial"/>
                <w:b/>
                <w:sz w:val="16"/>
                <w:szCs w:val="16"/>
                <w:lang w:eastAsia="en-US"/>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0679943D" w14:textId="747E3F05" w:rsidR="008D6C15" w:rsidRPr="00CD02FD" w:rsidRDefault="008D6C15" w:rsidP="008D6C15">
            <w:pPr>
              <w:pStyle w:val="TAL"/>
              <w:keepNext w:val="0"/>
              <w:keepLines w:val="0"/>
              <w:rPr>
                <w:rFonts w:cs="Arial"/>
                <w:b/>
                <w:sz w:val="16"/>
                <w:szCs w:val="16"/>
                <w:lang w:eastAsia="en-US"/>
              </w:rPr>
            </w:pPr>
            <w:r w:rsidRPr="00CD02FD">
              <w:rPr>
                <w:sz w:val="16"/>
                <w:szCs w:val="16"/>
              </w:rPr>
              <w:t>UEs supporting NE-DC and NR measurements and Event A triggered reporting and (NR intra-frequency and inter-frequency measurements and at least periodical reporting) and multiple NR bands.</w:t>
            </w:r>
          </w:p>
        </w:tc>
      </w:tr>
      <w:tr w:rsidR="008D6C15" w:rsidRPr="00CD02FD" w14:paraId="31D39CB2"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A54034F" w14:textId="2A4492B0"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354" w:type="dxa"/>
            <w:tcBorders>
              <w:top w:val="single" w:sz="4" w:space="0" w:color="auto"/>
              <w:bottom w:val="single" w:sz="4" w:space="0" w:color="auto"/>
            </w:tcBorders>
            <w:shd w:val="clear" w:color="auto" w:fill="auto"/>
          </w:tcPr>
          <w:p w14:paraId="340FD7A6" w14:textId="206AB051" w:rsidR="008D6C15" w:rsidRPr="00CD02FD" w:rsidRDefault="008D6C15" w:rsidP="008D6C1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913" w:type="dxa"/>
            <w:gridSpan w:val="2"/>
            <w:tcBorders>
              <w:top w:val="single" w:sz="4" w:space="0" w:color="auto"/>
              <w:bottom w:val="single" w:sz="4" w:space="0" w:color="auto"/>
            </w:tcBorders>
            <w:shd w:val="clear" w:color="auto" w:fill="auto"/>
            <w:vAlign w:val="center"/>
          </w:tcPr>
          <w:p w14:paraId="5ED0CEFF" w14:textId="03DAF082" w:rsidR="008D6C15" w:rsidRPr="00CD02FD" w:rsidRDefault="008D6C15" w:rsidP="008D6C15">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BA208B9" w14:textId="2A2DD802" w:rsidR="008D6C15" w:rsidRPr="00CD02FD" w:rsidRDefault="008D6C15" w:rsidP="008D6C15">
            <w:pPr>
              <w:pStyle w:val="TAL"/>
              <w:keepNext w:val="0"/>
              <w:keepLines w:val="0"/>
              <w:jc w:val="center"/>
              <w:rPr>
                <w:rFonts w:cs="Arial"/>
                <w:b/>
                <w:sz w:val="16"/>
                <w:szCs w:val="16"/>
                <w:lang w:eastAsia="en-US"/>
              </w:rPr>
            </w:pPr>
            <w:r w:rsidRPr="00CD02FD">
              <w:rPr>
                <w:rFonts w:cs="Arial"/>
                <w:sz w:val="16"/>
                <w:szCs w:val="16"/>
                <w:lang w:eastAsia="zh-CN"/>
              </w:rPr>
              <w:t>C183</w:t>
            </w:r>
          </w:p>
        </w:tc>
        <w:tc>
          <w:tcPr>
            <w:tcW w:w="3529" w:type="dxa"/>
            <w:tcBorders>
              <w:top w:val="single" w:sz="4" w:space="0" w:color="auto"/>
              <w:bottom w:val="single" w:sz="4" w:space="0" w:color="auto"/>
            </w:tcBorders>
            <w:shd w:val="clear" w:color="auto" w:fill="auto"/>
          </w:tcPr>
          <w:p w14:paraId="62354CE3" w14:textId="7969528A" w:rsidR="008D6C15" w:rsidRPr="00CD02FD" w:rsidRDefault="008D6C15" w:rsidP="008D6C15">
            <w:pPr>
              <w:pStyle w:val="TAL"/>
              <w:keepNext w:val="0"/>
              <w:keepLines w:val="0"/>
              <w:rPr>
                <w:rFonts w:cs="Arial"/>
                <w:b/>
                <w:sz w:val="16"/>
                <w:szCs w:val="16"/>
                <w:lang w:eastAsia="en-US"/>
              </w:rPr>
            </w:pPr>
            <w:r w:rsidRPr="00CD02FD">
              <w:rPr>
                <w:sz w:val="16"/>
                <w:szCs w:val="16"/>
              </w:rPr>
              <w:t>UEs supporting NE-DC and NR measurements and Event A triggered reporting and (NR intra-frequency and inter-frequency measurements and at least periodical reporting) and multiple NR bands.</w:t>
            </w:r>
          </w:p>
        </w:tc>
      </w:tr>
      <w:tr w:rsidR="008D6C15" w:rsidRPr="00CD02FD" w14:paraId="3C79F2E8"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3B730847"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354" w:type="dxa"/>
            <w:tcBorders>
              <w:top w:val="single" w:sz="4" w:space="0" w:color="auto"/>
              <w:bottom w:val="single" w:sz="4" w:space="0" w:color="auto"/>
            </w:tcBorders>
            <w:shd w:val="clear" w:color="auto" w:fill="D9D9D9"/>
            <w:vAlign w:val="center"/>
          </w:tcPr>
          <w:p w14:paraId="47116C86" w14:textId="01BA1340"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027D3DA1"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9B20103"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5CDD9A6B" w14:textId="77777777" w:rsidR="008D6C15" w:rsidRPr="00CD02FD" w:rsidRDefault="008D6C15" w:rsidP="008D6C15">
            <w:pPr>
              <w:pStyle w:val="TAL"/>
              <w:keepNext w:val="0"/>
              <w:keepLines w:val="0"/>
              <w:rPr>
                <w:rFonts w:cs="Arial"/>
                <w:b/>
                <w:sz w:val="16"/>
                <w:szCs w:val="16"/>
                <w:lang w:eastAsia="en-US"/>
              </w:rPr>
            </w:pPr>
          </w:p>
        </w:tc>
      </w:tr>
      <w:tr w:rsidR="008D6C15" w:rsidRPr="00CD02FD" w14:paraId="5CC52C57"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D6887AC"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354" w:type="dxa"/>
            <w:tcBorders>
              <w:top w:val="single" w:sz="4" w:space="0" w:color="auto"/>
              <w:bottom w:val="single" w:sz="4" w:space="0" w:color="auto"/>
            </w:tcBorders>
            <w:shd w:val="clear" w:color="auto" w:fill="auto"/>
            <w:vAlign w:val="center"/>
          </w:tcPr>
          <w:p w14:paraId="1E299FB6"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913" w:type="dxa"/>
            <w:gridSpan w:val="2"/>
            <w:tcBorders>
              <w:top w:val="single" w:sz="4" w:space="0" w:color="auto"/>
              <w:bottom w:val="single" w:sz="4" w:space="0" w:color="auto"/>
            </w:tcBorders>
            <w:shd w:val="clear" w:color="auto" w:fill="auto"/>
            <w:vAlign w:val="center"/>
          </w:tcPr>
          <w:p w14:paraId="3DE0D4DF"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5533AFC"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C14</w:t>
            </w:r>
          </w:p>
        </w:tc>
        <w:tc>
          <w:tcPr>
            <w:tcW w:w="3529" w:type="dxa"/>
            <w:tcBorders>
              <w:top w:val="single" w:sz="4" w:space="0" w:color="auto"/>
              <w:bottom w:val="single" w:sz="4" w:space="0" w:color="auto"/>
            </w:tcBorders>
            <w:shd w:val="clear" w:color="auto" w:fill="auto"/>
          </w:tcPr>
          <w:p w14:paraId="150ADCC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inter-frequency measurements and at least periodical reporting)</w:t>
            </w:r>
          </w:p>
        </w:tc>
      </w:tr>
      <w:tr w:rsidR="008D6C15" w:rsidRPr="00CD02FD" w14:paraId="16A03516"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342E238"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lastRenderedPageBreak/>
              <w:t>8.2.3.7.1a</w:t>
            </w:r>
          </w:p>
        </w:tc>
        <w:tc>
          <w:tcPr>
            <w:tcW w:w="3354" w:type="dxa"/>
            <w:tcBorders>
              <w:top w:val="single" w:sz="4" w:space="0" w:color="auto"/>
              <w:bottom w:val="single" w:sz="4" w:space="0" w:color="auto"/>
            </w:tcBorders>
            <w:shd w:val="clear" w:color="auto" w:fill="auto"/>
            <w:vAlign w:val="center"/>
          </w:tcPr>
          <w:p w14:paraId="07ED454E"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913" w:type="dxa"/>
            <w:gridSpan w:val="2"/>
            <w:tcBorders>
              <w:top w:val="single" w:sz="4" w:space="0" w:color="auto"/>
              <w:bottom w:val="single" w:sz="4" w:space="0" w:color="auto"/>
            </w:tcBorders>
            <w:shd w:val="clear" w:color="auto" w:fill="auto"/>
          </w:tcPr>
          <w:p w14:paraId="34887556"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20A4054"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0E52B96D"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8D6C15" w:rsidRPr="00CD02FD" w14:paraId="46105570"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B214019"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354" w:type="dxa"/>
            <w:tcBorders>
              <w:top w:val="single" w:sz="4" w:space="0" w:color="auto"/>
              <w:bottom w:val="single" w:sz="4" w:space="0" w:color="auto"/>
            </w:tcBorders>
            <w:shd w:val="clear" w:color="auto" w:fill="auto"/>
          </w:tcPr>
          <w:p w14:paraId="65A4ADE9" w14:textId="77777777" w:rsidR="008D6C15" w:rsidRPr="00CD02FD" w:rsidRDefault="008D6C15" w:rsidP="008D6C15">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913" w:type="dxa"/>
            <w:gridSpan w:val="2"/>
            <w:tcBorders>
              <w:top w:val="single" w:sz="4" w:space="0" w:color="auto"/>
              <w:bottom w:val="single" w:sz="4" w:space="0" w:color="auto"/>
            </w:tcBorders>
            <w:shd w:val="clear" w:color="auto" w:fill="auto"/>
          </w:tcPr>
          <w:p w14:paraId="79B0B1A3"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A9BACEF"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114603E6" w14:textId="77777777" w:rsidR="008D6C15" w:rsidRPr="00CD02FD" w:rsidRDefault="008D6C15" w:rsidP="008D6C1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8D6C15" w:rsidRPr="00CD02FD" w14:paraId="5AFA4978"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3D3C11B1" w14:textId="6057EF70"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354" w:type="dxa"/>
            <w:tcBorders>
              <w:top w:val="single" w:sz="4" w:space="0" w:color="auto"/>
              <w:bottom w:val="single" w:sz="4" w:space="0" w:color="auto"/>
            </w:tcBorders>
            <w:shd w:val="clear" w:color="auto" w:fill="auto"/>
          </w:tcPr>
          <w:p w14:paraId="447F7E61" w14:textId="28897A40" w:rsidR="008D6C15" w:rsidRPr="00CD02FD" w:rsidRDefault="008D6C15" w:rsidP="008D6C15">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913" w:type="dxa"/>
            <w:gridSpan w:val="2"/>
            <w:tcBorders>
              <w:top w:val="single" w:sz="4" w:space="0" w:color="auto"/>
              <w:bottom w:val="single" w:sz="4" w:space="0" w:color="auto"/>
            </w:tcBorders>
            <w:shd w:val="clear" w:color="auto" w:fill="auto"/>
            <w:vAlign w:val="center"/>
          </w:tcPr>
          <w:p w14:paraId="6A20293A" w14:textId="3D23A591"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EDA75AD" w14:textId="1B938DFC"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4DE1655C" w14:textId="06BABC04" w:rsidR="008D6C15" w:rsidRPr="00CD02FD" w:rsidRDefault="008D6C15" w:rsidP="008D6C1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8D6C15" w:rsidRPr="00CD02FD" w14:paraId="3688A6E1"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3EE8A2C" w14:textId="44CB9329"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354" w:type="dxa"/>
            <w:tcBorders>
              <w:top w:val="single" w:sz="4" w:space="0" w:color="auto"/>
              <w:bottom w:val="single" w:sz="4" w:space="0" w:color="auto"/>
            </w:tcBorders>
            <w:shd w:val="clear" w:color="auto" w:fill="auto"/>
          </w:tcPr>
          <w:p w14:paraId="5137A475" w14:textId="50D95E17" w:rsidR="008D6C15" w:rsidRPr="00CD02FD" w:rsidRDefault="008D6C15" w:rsidP="008D6C15">
            <w:pPr>
              <w:pStyle w:val="TAL"/>
              <w:rPr>
                <w:sz w:val="16"/>
                <w:szCs w:val="16"/>
                <w:lang w:eastAsia="zh-CN"/>
              </w:rPr>
            </w:pPr>
            <w:r w:rsidRPr="00CD02FD">
              <w:rPr>
                <w:rFonts w:hint="eastAsia"/>
                <w:sz w:val="16"/>
                <w:szCs w:val="16"/>
                <w:lang w:eastAsia="zh-CN"/>
              </w:rPr>
              <w:t xml:space="preserve">Measurement configuration control and reporting / Event A4 / Measurement of </w:t>
            </w:r>
            <w:proofErr w:type="spellStart"/>
            <w:r w:rsidRPr="00CD02FD">
              <w:rPr>
                <w:rFonts w:hint="eastAsia"/>
                <w:sz w:val="16"/>
                <w:szCs w:val="16"/>
                <w:lang w:eastAsia="zh-CN"/>
              </w:rPr>
              <w:t>Neighbor</w:t>
            </w:r>
            <w:proofErr w:type="spellEnd"/>
            <w:r w:rsidRPr="00CD02FD">
              <w:rPr>
                <w:rFonts w:hint="eastAsia"/>
                <w:sz w:val="16"/>
                <w:szCs w:val="16"/>
                <w:lang w:eastAsia="zh-CN"/>
              </w:rPr>
              <w:t xml:space="preserve">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913" w:type="dxa"/>
            <w:gridSpan w:val="2"/>
            <w:tcBorders>
              <w:top w:val="single" w:sz="4" w:space="0" w:color="auto"/>
              <w:bottom w:val="single" w:sz="4" w:space="0" w:color="auto"/>
            </w:tcBorders>
            <w:shd w:val="clear" w:color="auto" w:fill="auto"/>
            <w:vAlign w:val="center"/>
          </w:tcPr>
          <w:p w14:paraId="5EACFA9D" w14:textId="3DFB7C29"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D173845" w14:textId="73D708A2"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6ED683BC" w14:textId="1B732398" w:rsidR="008D6C15" w:rsidRPr="00CD02FD" w:rsidRDefault="008D6C15" w:rsidP="008D6C15">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8D6C15" w:rsidRPr="00CD02FD" w14:paraId="55DFF381"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50411DF5" w14:textId="2B2931B2"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354" w:type="dxa"/>
            <w:tcBorders>
              <w:top w:val="single" w:sz="4" w:space="0" w:color="auto"/>
              <w:bottom w:val="single" w:sz="4" w:space="0" w:color="auto"/>
            </w:tcBorders>
            <w:shd w:val="clear" w:color="auto" w:fill="auto"/>
          </w:tcPr>
          <w:p w14:paraId="6D2726F4" w14:textId="66644B55" w:rsidR="008D6C15" w:rsidRPr="00CD02FD" w:rsidRDefault="008D6C15" w:rsidP="008D6C15">
            <w:pPr>
              <w:pStyle w:val="TAL"/>
              <w:rPr>
                <w:sz w:val="16"/>
                <w:szCs w:val="16"/>
                <w:lang w:eastAsia="zh-CN"/>
              </w:rPr>
            </w:pPr>
            <w:r w:rsidRPr="00CD02FD">
              <w:rPr>
                <w:rFonts w:hint="eastAsia"/>
                <w:sz w:val="16"/>
                <w:szCs w:val="16"/>
                <w:lang w:eastAsia="zh-CN"/>
              </w:rPr>
              <w:t xml:space="preserve">Measurement configuration control and reporting / Event A4 / Measurement of </w:t>
            </w:r>
            <w:proofErr w:type="spellStart"/>
            <w:r w:rsidRPr="00CD02FD">
              <w:rPr>
                <w:rFonts w:hint="eastAsia"/>
                <w:sz w:val="16"/>
                <w:szCs w:val="16"/>
                <w:lang w:eastAsia="zh-CN"/>
              </w:rPr>
              <w:t>Neighbor</w:t>
            </w:r>
            <w:proofErr w:type="spellEnd"/>
            <w:r w:rsidRPr="00CD02FD">
              <w:rPr>
                <w:rFonts w:hint="eastAsia"/>
                <w:sz w:val="16"/>
                <w:szCs w:val="16"/>
                <w:lang w:eastAsia="zh-CN"/>
              </w:rPr>
              <w:t xml:space="preserve">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913" w:type="dxa"/>
            <w:gridSpan w:val="2"/>
            <w:tcBorders>
              <w:top w:val="single" w:sz="4" w:space="0" w:color="auto"/>
              <w:bottom w:val="single" w:sz="4" w:space="0" w:color="auto"/>
            </w:tcBorders>
            <w:shd w:val="clear" w:color="auto" w:fill="auto"/>
            <w:vAlign w:val="center"/>
          </w:tcPr>
          <w:p w14:paraId="120E4E83" w14:textId="30AAFBA2"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9E6B269" w14:textId="2A844414"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C183</w:t>
            </w:r>
          </w:p>
        </w:tc>
        <w:tc>
          <w:tcPr>
            <w:tcW w:w="3529" w:type="dxa"/>
            <w:tcBorders>
              <w:top w:val="single" w:sz="4" w:space="0" w:color="auto"/>
              <w:bottom w:val="single" w:sz="4" w:space="0" w:color="auto"/>
            </w:tcBorders>
            <w:shd w:val="clear" w:color="auto" w:fill="auto"/>
          </w:tcPr>
          <w:p w14:paraId="3257302D" w14:textId="2F347F05" w:rsidR="008D6C15" w:rsidRPr="00CD02FD" w:rsidRDefault="008D6C15" w:rsidP="008D6C1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8D6C15" w:rsidRPr="00CD02FD" w14:paraId="6D366307"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7BAA7D14"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354" w:type="dxa"/>
            <w:tcBorders>
              <w:top w:val="single" w:sz="4" w:space="0" w:color="auto"/>
              <w:bottom w:val="single" w:sz="4" w:space="0" w:color="auto"/>
            </w:tcBorders>
            <w:shd w:val="clear" w:color="auto" w:fill="D9D9D9"/>
            <w:vAlign w:val="center"/>
          </w:tcPr>
          <w:p w14:paraId="568D6ED6" w14:textId="2D8138C7" w:rsidR="008D6C15" w:rsidRPr="00CD02FD" w:rsidRDefault="008D6C15" w:rsidP="008D6C15">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913" w:type="dxa"/>
            <w:gridSpan w:val="2"/>
            <w:tcBorders>
              <w:top w:val="single" w:sz="4" w:space="0" w:color="auto"/>
              <w:bottom w:val="single" w:sz="4" w:space="0" w:color="auto"/>
            </w:tcBorders>
            <w:shd w:val="clear" w:color="auto" w:fill="D9D9D9"/>
            <w:vAlign w:val="center"/>
          </w:tcPr>
          <w:p w14:paraId="0AE1EA47"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D9D9D9"/>
          </w:tcPr>
          <w:p w14:paraId="17E553CD"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bottom w:val="single" w:sz="4" w:space="0" w:color="auto"/>
            </w:tcBorders>
            <w:shd w:val="clear" w:color="auto" w:fill="D9D9D9"/>
          </w:tcPr>
          <w:p w14:paraId="53CCA72E" w14:textId="77777777" w:rsidR="008D6C15" w:rsidRPr="00CD02FD" w:rsidRDefault="008D6C15" w:rsidP="008D6C15">
            <w:pPr>
              <w:pStyle w:val="TAL"/>
              <w:keepNext w:val="0"/>
              <w:keepLines w:val="0"/>
              <w:rPr>
                <w:rFonts w:cs="Arial"/>
                <w:sz w:val="16"/>
                <w:szCs w:val="16"/>
                <w:lang w:eastAsia="en-US"/>
              </w:rPr>
            </w:pPr>
          </w:p>
        </w:tc>
      </w:tr>
      <w:tr w:rsidR="008D6C15" w:rsidRPr="00CD02FD" w14:paraId="70BD50D0"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5A820325"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354" w:type="dxa"/>
            <w:tcBorders>
              <w:top w:val="single" w:sz="4" w:space="0" w:color="auto"/>
              <w:bottom w:val="single" w:sz="4" w:space="0" w:color="auto"/>
            </w:tcBorders>
            <w:shd w:val="clear" w:color="auto" w:fill="auto"/>
            <w:vAlign w:val="center"/>
          </w:tcPr>
          <w:p w14:paraId="48BF892B"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913" w:type="dxa"/>
            <w:gridSpan w:val="2"/>
            <w:tcBorders>
              <w:top w:val="single" w:sz="4" w:space="0" w:color="auto"/>
              <w:bottom w:val="single" w:sz="4" w:space="0" w:color="auto"/>
            </w:tcBorders>
            <w:shd w:val="clear" w:color="auto" w:fill="auto"/>
            <w:vAlign w:val="center"/>
          </w:tcPr>
          <w:p w14:paraId="76FE119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BF56E9A"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C14</w:t>
            </w:r>
          </w:p>
        </w:tc>
        <w:tc>
          <w:tcPr>
            <w:tcW w:w="3529" w:type="dxa"/>
            <w:tcBorders>
              <w:top w:val="single" w:sz="4" w:space="0" w:color="auto"/>
              <w:bottom w:val="single" w:sz="4" w:space="0" w:color="auto"/>
            </w:tcBorders>
            <w:shd w:val="clear" w:color="auto" w:fill="auto"/>
          </w:tcPr>
          <w:p w14:paraId="61A0CBF5"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inter-frequency measurements and at least periodical reporting)</w:t>
            </w:r>
          </w:p>
        </w:tc>
      </w:tr>
      <w:tr w:rsidR="008D6C15" w:rsidRPr="00CD02FD" w14:paraId="64880A00"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9D24176"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354" w:type="dxa"/>
            <w:tcBorders>
              <w:top w:val="single" w:sz="4" w:space="0" w:color="auto"/>
              <w:bottom w:val="single" w:sz="4" w:space="0" w:color="auto"/>
            </w:tcBorders>
            <w:shd w:val="clear" w:color="auto" w:fill="auto"/>
            <w:vAlign w:val="center"/>
          </w:tcPr>
          <w:p w14:paraId="02261620"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913" w:type="dxa"/>
            <w:gridSpan w:val="2"/>
            <w:tcBorders>
              <w:top w:val="single" w:sz="4" w:space="0" w:color="auto"/>
              <w:bottom w:val="single" w:sz="4" w:space="0" w:color="auto"/>
            </w:tcBorders>
            <w:shd w:val="clear" w:color="auto" w:fill="auto"/>
            <w:vAlign w:val="center"/>
          </w:tcPr>
          <w:p w14:paraId="0A2B7D54"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173BFBB"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108F4CF5"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8D6C15" w:rsidRPr="00CD02FD" w14:paraId="7D15E183"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51F48847"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354" w:type="dxa"/>
            <w:tcBorders>
              <w:top w:val="single" w:sz="4" w:space="0" w:color="auto"/>
              <w:bottom w:val="single" w:sz="4" w:space="0" w:color="auto"/>
            </w:tcBorders>
            <w:shd w:val="clear" w:color="auto" w:fill="auto"/>
          </w:tcPr>
          <w:p w14:paraId="2D1CE350"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913" w:type="dxa"/>
            <w:gridSpan w:val="2"/>
            <w:tcBorders>
              <w:top w:val="single" w:sz="4" w:space="0" w:color="auto"/>
              <w:bottom w:val="single" w:sz="4" w:space="0" w:color="auto"/>
            </w:tcBorders>
            <w:shd w:val="clear" w:color="auto" w:fill="auto"/>
            <w:vAlign w:val="center"/>
          </w:tcPr>
          <w:p w14:paraId="48492D8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A64A076"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416C917B" w14:textId="77777777" w:rsidR="008D6C15" w:rsidRPr="00CD02FD" w:rsidRDefault="008D6C15" w:rsidP="008D6C1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8D6C15" w:rsidRPr="00CD02FD" w14:paraId="46CC9962" w14:textId="77777777" w:rsidTr="008D6C15">
        <w:trPr>
          <w:jc w:val="center"/>
        </w:trPr>
        <w:tc>
          <w:tcPr>
            <w:tcW w:w="1146" w:type="dxa"/>
            <w:tcBorders>
              <w:top w:val="single" w:sz="4" w:space="0" w:color="auto"/>
              <w:bottom w:val="single" w:sz="4" w:space="0" w:color="auto"/>
            </w:tcBorders>
            <w:shd w:val="clear" w:color="auto" w:fill="auto"/>
          </w:tcPr>
          <w:p w14:paraId="1C82AAE2"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40" w:type="dxa"/>
            <w:gridSpan w:val="2"/>
            <w:tcBorders>
              <w:top w:val="single" w:sz="4" w:space="0" w:color="auto"/>
              <w:bottom w:val="single" w:sz="4" w:space="0" w:color="auto"/>
            </w:tcBorders>
            <w:shd w:val="clear" w:color="auto" w:fill="auto"/>
          </w:tcPr>
          <w:p w14:paraId="5BE26363" w14:textId="77777777" w:rsidR="008D6C15" w:rsidRPr="00CD02FD" w:rsidRDefault="008D6C15" w:rsidP="008D6C1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27" w:type="dxa"/>
            <w:tcBorders>
              <w:top w:val="single" w:sz="4" w:space="0" w:color="auto"/>
              <w:bottom w:val="single" w:sz="4" w:space="0" w:color="auto"/>
            </w:tcBorders>
            <w:shd w:val="clear" w:color="auto" w:fill="auto"/>
            <w:vAlign w:val="center"/>
          </w:tcPr>
          <w:p w14:paraId="170BAB27"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5B1B702"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C182</w:t>
            </w:r>
          </w:p>
        </w:tc>
        <w:tc>
          <w:tcPr>
            <w:tcW w:w="3610" w:type="dxa"/>
            <w:gridSpan w:val="2"/>
            <w:tcBorders>
              <w:top w:val="single" w:sz="4" w:space="0" w:color="auto"/>
              <w:bottom w:val="single" w:sz="4" w:space="0" w:color="auto"/>
            </w:tcBorders>
            <w:shd w:val="clear" w:color="auto" w:fill="auto"/>
          </w:tcPr>
          <w:p w14:paraId="7DC69845" w14:textId="77777777" w:rsidR="008D6C15" w:rsidRPr="00CD02FD" w:rsidRDefault="008D6C15" w:rsidP="008D6C1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8D6C15" w:rsidRPr="00CD02FD" w14:paraId="2DCBF0A6" w14:textId="77777777" w:rsidTr="008D6C15">
        <w:trPr>
          <w:jc w:val="center"/>
        </w:trPr>
        <w:tc>
          <w:tcPr>
            <w:tcW w:w="1146" w:type="dxa"/>
            <w:tcBorders>
              <w:top w:val="single" w:sz="4" w:space="0" w:color="auto"/>
              <w:bottom w:val="single" w:sz="4" w:space="0" w:color="auto"/>
            </w:tcBorders>
            <w:shd w:val="clear" w:color="auto" w:fill="auto"/>
          </w:tcPr>
          <w:p w14:paraId="32252A6E"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40" w:type="dxa"/>
            <w:gridSpan w:val="2"/>
            <w:tcBorders>
              <w:top w:val="single" w:sz="4" w:space="0" w:color="auto"/>
              <w:bottom w:val="single" w:sz="4" w:space="0" w:color="auto"/>
            </w:tcBorders>
            <w:shd w:val="clear" w:color="auto" w:fill="auto"/>
          </w:tcPr>
          <w:p w14:paraId="56D99208" w14:textId="77777777" w:rsidR="008D6C15" w:rsidRPr="00CD02FD" w:rsidRDefault="008D6C15" w:rsidP="008D6C1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w:t>
            </w:r>
            <w:proofErr w:type="spellStart"/>
            <w:r w:rsidRPr="00CD02FD">
              <w:rPr>
                <w:rFonts w:cs="Arial" w:hint="eastAsia"/>
                <w:sz w:val="16"/>
                <w:szCs w:val="16"/>
                <w:lang w:eastAsia="zh-CN"/>
              </w:rPr>
              <w:t>Neighbor</w:t>
            </w:r>
            <w:proofErr w:type="spellEnd"/>
            <w:r w:rsidRPr="00CD02FD">
              <w:rPr>
                <w:rFonts w:cs="Arial" w:hint="eastAsia"/>
                <w:sz w:val="16"/>
                <w:szCs w:val="16"/>
                <w:lang w:eastAsia="zh-CN"/>
              </w:rPr>
              <w:t xml:space="preserve">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27" w:type="dxa"/>
            <w:tcBorders>
              <w:top w:val="single" w:sz="4" w:space="0" w:color="auto"/>
              <w:bottom w:val="single" w:sz="4" w:space="0" w:color="auto"/>
            </w:tcBorders>
            <w:shd w:val="clear" w:color="auto" w:fill="auto"/>
            <w:vAlign w:val="center"/>
          </w:tcPr>
          <w:p w14:paraId="73C40F1A"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3843C40"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C182</w:t>
            </w:r>
          </w:p>
        </w:tc>
        <w:tc>
          <w:tcPr>
            <w:tcW w:w="3610" w:type="dxa"/>
            <w:gridSpan w:val="2"/>
            <w:tcBorders>
              <w:top w:val="single" w:sz="4" w:space="0" w:color="auto"/>
              <w:bottom w:val="single" w:sz="4" w:space="0" w:color="auto"/>
            </w:tcBorders>
            <w:shd w:val="clear" w:color="auto" w:fill="auto"/>
          </w:tcPr>
          <w:p w14:paraId="43083AFE" w14:textId="77777777" w:rsidR="008D6C15" w:rsidRPr="00CD02FD" w:rsidRDefault="008D6C15" w:rsidP="008D6C15">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8D6C15" w:rsidRPr="00CD02FD" w14:paraId="69405F72" w14:textId="77777777" w:rsidTr="008D6C15">
        <w:trPr>
          <w:jc w:val="center"/>
        </w:trPr>
        <w:tc>
          <w:tcPr>
            <w:tcW w:w="1146" w:type="dxa"/>
            <w:tcBorders>
              <w:top w:val="single" w:sz="4" w:space="0" w:color="auto"/>
              <w:bottom w:val="single" w:sz="4" w:space="0" w:color="auto"/>
            </w:tcBorders>
            <w:shd w:val="clear" w:color="auto" w:fill="auto"/>
          </w:tcPr>
          <w:p w14:paraId="03DBE9FF"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40" w:type="dxa"/>
            <w:gridSpan w:val="2"/>
            <w:tcBorders>
              <w:top w:val="single" w:sz="4" w:space="0" w:color="auto"/>
              <w:bottom w:val="single" w:sz="4" w:space="0" w:color="auto"/>
            </w:tcBorders>
            <w:shd w:val="clear" w:color="auto" w:fill="auto"/>
          </w:tcPr>
          <w:p w14:paraId="26AC9F60" w14:textId="77777777" w:rsidR="008D6C15" w:rsidRPr="00CD02FD" w:rsidRDefault="008D6C15" w:rsidP="008D6C1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w:t>
            </w:r>
            <w:proofErr w:type="spellStart"/>
            <w:r w:rsidRPr="00CD02FD">
              <w:rPr>
                <w:rFonts w:cs="Arial" w:hint="eastAsia"/>
                <w:sz w:val="16"/>
                <w:szCs w:val="16"/>
                <w:lang w:eastAsia="zh-CN"/>
              </w:rPr>
              <w:t>Neighbor</w:t>
            </w:r>
            <w:proofErr w:type="spellEnd"/>
            <w:r w:rsidRPr="00CD02FD">
              <w:rPr>
                <w:rFonts w:cs="Arial" w:hint="eastAsia"/>
                <w:sz w:val="16"/>
                <w:szCs w:val="16"/>
                <w:lang w:eastAsia="zh-CN"/>
              </w:rPr>
              <w:t xml:space="preserve">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27" w:type="dxa"/>
            <w:tcBorders>
              <w:top w:val="single" w:sz="4" w:space="0" w:color="auto"/>
              <w:bottom w:val="single" w:sz="4" w:space="0" w:color="auto"/>
            </w:tcBorders>
            <w:shd w:val="clear" w:color="auto" w:fill="auto"/>
            <w:vAlign w:val="center"/>
          </w:tcPr>
          <w:p w14:paraId="476AE12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A4C15EA"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C183</w:t>
            </w:r>
          </w:p>
        </w:tc>
        <w:tc>
          <w:tcPr>
            <w:tcW w:w="3610" w:type="dxa"/>
            <w:gridSpan w:val="2"/>
            <w:tcBorders>
              <w:top w:val="single" w:sz="4" w:space="0" w:color="auto"/>
              <w:bottom w:val="single" w:sz="4" w:space="0" w:color="auto"/>
            </w:tcBorders>
            <w:shd w:val="clear" w:color="auto" w:fill="auto"/>
          </w:tcPr>
          <w:p w14:paraId="03F1AB2C" w14:textId="77777777" w:rsidR="008D6C15" w:rsidRPr="00CD02FD" w:rsidRDefault="008D6C15" w:rsidP="008D6C1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8D6C15" w:rsidRPr="00CD02FD" w14:paraId="390F5076"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4B7969E2"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354" w:type="dxa"/>
            <w:tcBorders>
              <w:top w:val="single" w:sz="4" w:space="0" w:color="auto"/>
              <w:bottom w:val="single" w:sz="4" w:space="0" w:color="auto"/>
            </w:tcBorders>
            <w:shd w:val="clear" w:color="auto" w:fill="D9D9D9"/>
            <w:vAlign w:val="center"/>
          </w:tcPr>
          <w:p w14:paraId="0BDFD05B"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2448F0F4"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D507578"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32B7323E" w14:textId="77777777" w:rsidR="008D6C15" w:rsidRPr="00CD02FD" w:rsidRDefault="008D6C15" w:rsidP="008D6C15">
            <w:pPr>
              <w:pStyle w:val="TAL"/>
              <w:keepNext w:val="0"/>
              <w:keepLines w:val="0"/>
              <w:rPr>
                <w:rFonts w:cs="Arial"/>
                <w:b/>
                <w:sz w:val="16"/>
                <w:szCs w:val="16"/>
                <w:lang w:eastAsia="en-US"/>
              </w:rPr>
            </w:pPr>
          </w:p>
        </w:tc>
      </w:tr>
      <w:tr w:rsidR="008D6C15" w:rsidRPr="00CD02FD" w14:paraId="769343A6"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B8E93D7"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354" w:type="dxa"/>
            <w:tcBorders>
              <w:top w:val="single" w:sz="4" w:space="0" w:color="auto"/>
              <w:bottom w:val="single" w:sz="4" w:space="0" w:color="auto"/>
            </w:tcBorders>
            <w:shd w:val="clear" w:color="auto" w:fill="auto"/>
          </w:tcPr>
          <w:p w14:paraId="47CA51D5"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913" w:type="dxa"/>
            <w:gridSpan w:val="2"/>
            <w:tcBorders>
              <w:top w:val="single" w:sz="4" w:space="0" w:color="auto"/>
              <w:bottom w:val="single" w:sz="4" w:space="0" w:color="auto"/>
            </w:tcBorders>
            <w:shd w:val="clear" w:color="auto" w:fill="auto"/>
            <w:vAlign w:val="center"/>
          </w:tcPr>
          <w:p w14:paraId="37B2311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A1241F5"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C15</w:t>
            </w:r>
          </w:p>
        </w:tc>
        <w:tc>
          <w:tcPr>
            <w:tcW w:w="3529" w:type="dxa"/>
            <w:tcBorders>
              <w:top w:val="single" w:sz="4" w:space="0" w:color="auto"/>
              <w:bottom w:val="single" w:sz="4" w:space="0" w:color="auto"/>
            </w:tcBorders>
            <w:shd w:val="clear" w:color="auto" w:fill="auto"/>
          </w:tcPr>
          <w:p w14:paraId="39791E7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CD02FD">
              <w:rPr>
                <w:rFonts w:cs="Arial"/>
                <w:sz w:val="16"/>
                <w:szCs w:val="16"/>
              </w:rPr>
              <w:t xml:space="preserve">and CSI-RSRQ </w:t>
            </w:r>
            <w:r w:rsidRPr="00CD02FD">
              <w:rPr>
                <w:rFonts w:cs="Arial"/>
                <w:sz w:val="16"/>
                <w:szCs w:val="16"/>
                <w:lang w:eastAsia="en-US"/>
              </w:rPr>
              <w:t>measurement</w:t>
            </w:r>
          </w:p>
        </w:tc>
      </w:tr>
      <w:tr w:rsidR="008D6C15" w:rsidRPr="00CD02FD" w14:paraId="5E791EE3"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0A9737E3"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354" w:type="dxa"/>
            <w:tcBorders>
              <w:top w:val="single" w:sz="4" w:space="0" w:color="auto"/>
              <w:bottom w:val="single" w:sz="4" w:space="0" w:color="auto"/>
            </w:tcBorders>
            <w:shd w:val="clear" w:color="auto" w:fill="D9D9D9"/>
            <w:vAlign w:val="center"/>
          </w:tcPr>
          <w:p w14:paraId="6647A740"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65E82D65"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7227228"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1F8222AE" w14:textId="77777777" w:rsidR="008D6C15" w:rsidRPr="00CD02FD" w:rsidRDefault="008D6C15" w:rsidP="008D6C15">
            <w:pPr>
              <w:pStyle w:val="TAL"/>
              <w:keepNext w:val="0"/>
              <w:keepLines w:val="0"/>
              <w:rPr>
                <w:rFonts w:cs="Arial"/>
                <w:b/>
                <w:sz w:val="16"/>
                <w:szCs w:val="16"/>
                <w:lang w:eastAsia="en-US"/>
              </w:rPr>
            </w:pPr>
          </w:p>
        </w:tc>
      </w:tr>
      <w:tr w:rsidR="008D6C15" w:rsidRPr="00CD02FD" w14:paraId="01B435B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7A2D4B6" w14:textId="77777777" w:rsidR="008D6C15" w:rsidRPr="00CD02FD" w:rsidRDefault="008D6C15" w:rsidP="008D6C15">
            <w:pPr>
              <w:pStyle w:val="TAL"/>
              <w:keepNext w:val="0"/>
              <w:keepLines w:val="0"/>
              <w:rPr>
                <w:rFonts w:cs="Arial"/>
                <w:sz w:val="16"/>
                <w:szCs w:val="16"/>
                <w:lang w:eastAsia="en-US"/>
              </w:rPr>
            </w:pPr>
            <w:r w:rsidRPr="00CD02FD">
              <w:rPr>
                <w:rFonts w:cs="Arial"/>
                <w:color w:val="000000"/>
                <w:sz w:val="16"/>
                <w:szCs w:val="16"/>
                <w:lang w:eastAsia="en-US"/>
              </w:rPr>
              <w:t>8.2.3.10.1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C4A9D87"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58A323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NR measurements and Event A triggered reporting and (NR Intra-frequency and Inter frequency measurements) and CSI-RSRP </w:t>
            </w:r>
            <w:r w:rsidRPr="00CD02FD">
              <w:rPr>
                <w:rFonts w:cs="Arial"/>
                <w:sz w:val="16"/>
                <w:szCs w:val="16"/>
              </w:rPr>
              <w:t xml:space="preserve">and CSI-RSRQ </w:t>
            </w:r>
            <w:r w:rsidRPr="00CD02FD">
              <w:rPr>
                <w:rFonts w:cs="Arial"/>
                <w:sz w:val="16"/>
                <w:szCs w:val="16"/>
                <w:lang w:eastAsia="en-US"/>
              </w:rPr>
              <w:t>measurement</w:t>
            </w:r>
          </w:p>
        </w:tc>
      </w:tr>
      <w:tr w:rsidR="008D6C15" w:rsidRPr="00CD02FD" w14:paraId="48E2E51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8D6C15" w:rsidRPr="00CD02FD" w:rsidRDefault="008D6C15" w:rsidP="008D6C15">
            <w:pPr>
              <w:pStyle w:val="TAL"/>
              <w:keepNext w:val="0"/>
              <w:keepLines w:val="0"/>
              <w:rPr>
                <w:rFonts w:cs="Arial"/>
                <w:b/>
                <w:color w:val="000000"/>
                <w:sz w:val="16"/>
                <w:szCs w:val="16"/>
                <w:lang w:eastAsia="en-US"/>
              </w:rPr>
            </w:pPr>
            <w:r w:rsidRPr="00CD02FD">
              <w:rPr>
                <w:rFonts w:cs="Arial"/>
                <w:b/>
                <w:color w:val="000000"/>
                <w:sz w:val="16"/>
                <w:szCs w:val="16"/>
                <w:lang w:eastAsia="en-US"/>
              </w:rPr>
              <w:t>8.2.3.11</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8D6C15" w:rsidRPr="00CD02FD" w:rsidRDefault="008D6C15" w:rsidP="008D6C15">
            <w:pPr>
              <w:pStyle w:val="TAL"/>
              <w:keepNext w:val="0"/>
              <w:keepLines w:val="0"/>
              <w:rPr>
                <w:rFonts w:cs="Arial"/>
                <w:b/>
                <w:sz w:val="16"/>
                <w:szCs w:val="16"/>
                <w:lang w:eastAsia="en-US"/>
              </w:rPr>
            </w:pPr>
          </w:p>
        </w:tc>
      </w:tr>
      <w:tr w:rsidR="008D6C15" w:rsidRPr="00CD02FD" w14:paraId="051D4537"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37C8325"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8.2.3.11.1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3C30273"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B41C48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(NR intra-frequency and inter-frequency measurements and at least periodical reporting) and (two independent measurement gap configurations </w:t>
            </w:r>
            <w:r w:rsidRPr="00CD02FD">
              <w:rPr>
                <w:rFonts w:cs="Arial"/>
                <w:sz w:val="16"/>
                <w:szCs w:val="16"/>
                <w:lang w:eastAsia="en-US"/>
              </w:rPr>
              <w:lastRenderedPageBreak/>
              <w:t>for FR1 and FR2) and Inter-Band EN-DC within FR1</w:t>
            </w:r>
          </w:p>
        </w:tc>
      </w:tr>
      <w:tr w:rsidR="008D6C15" w:rsidRPr="00CD02FD" w14:paraId="5D57FEBF"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EF4FE1C"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lastRenderedPageBreak/>
              <w:t>8.2.3.11.2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E06842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B0797D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D6C15" w:rsidRPr="00CD02FD" w14:paraId="34453C4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B6F74DC"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8.2.3.11.3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DE30A25"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8E85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2C5FC3E" w14:textId="3244C28F"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C149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06A979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NR-DC and two independent measurement gap configurations for FR1 and FR2</w:t>
            </w:r>
          </w:p>
        </w:tc>
      </w:tr>
      <w:tr w:rsidR="008D6C15" w:rsidRPr="00CD02FD" w14:paraId="1112A0D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8D6C15" w:rsidRPr="00CD02FD" w:rsidRDefault="008D6C15" w:rsidP="008D6C15">
            <w:pPr>
              <w:pStyle w:val="TAL"/>
              <w:keepNext w:val="0"/>
              <w:keepLines w:val="0"/>
              <w:rPr>
                <w:rFonts w:cs="Arial"/>
                <w:b/>
                <w:color w:val="000000"/>
                <w:sz w:val="16"/>
                <w:szCs w:val="16"/>
                <w:lang w:eastAsia="en-US"/>
              </w:rPr>
            </w:pPr>
            <w:r w:rsidRPr="00CD02FD">
              <w:rPr>
                <w:rFonts w:cs="Arial"/>
                <w:b/>
                <w:color w:val="000000"/>
                <w:sz w:val="16"/>
                <w:szCs w:val="16"/>
                <w:lang w:eastAsia="en-US"/>
              </w:rPr>
              <w:t>8.2.3.12</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8D6C15" w:rsidRPr="00CD02FD" w:rsidRDefault="008D6C15" w:rsidP="008D6C15">
            <w:pPr>
              <w:pStyle w:val="TAL"/>
              <w:keepNext w:val="0"/>
              <w:keepLines w:val="0"/>
              <w:rPr>
                <w:rFonts w:cs="Arial"/>
                <w:b/>
                <w:sz w:val="16"/>
                <w:szCs w:val="16"/>
                <w:lang w:eastAsia="en-US"/>
              </w:rPr>
            </w:pPr>
          </w:p>
        </w:tc>
      </w:tr>
      <w:tr w:rsidR="008D6C15" w:rsidRPr="00CD02FD" w14:paraId="399651E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2B1F0B7"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213E99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0F45CB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744906D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04D497F" w14:textId="2AA20935"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0098C10" w14:textId="2547F57F" w:rsidR="008D6C15" w:rsidRPr="00CD02FD" w:rsidRDefault="008D6C15" w:rsidP="008D6C15">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F36A0" w14:textId="54A1C84D"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EEF78C9" w14:textId="38C42553"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3F976A2" w14:textId="2E1D1417" w:rsidR="008D6C15" w:rsidRPr="00CD02FD" w:rsidRDefault="008D6C15" w:rsidP="008D6C15">
            <w:pPr>
              <w:pStyle w:val="TAL"/>
              <w:keepNext w:val="0"/>
              <w:keepLines w:val="0"/>
              <w:rPr>
                <w:rFonts w:cs="Arial"/>
                <w:sz w:val="16"/>
                <w:szCs w:val="16"/>
                <w:lang w:eastAsia="en-US"/>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8D6C15" w:rsidRPr="00CD02FD" w14:paraId="71B592B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8D6C15" w:rsidRPr="00CD02FD" w:rsidRDefault="008D6C15" w:rsidP="008D6C15">
            <w:pPr>
              <w:pStyle w:val="TAL"/>
              <w:keepNext w:val="0"/>
              <w:keepLines w:val="0"/>
              <w:rPr>
                <w:rFonts w:cs="Arial"/>
                <w:b/>
                <w:color w:val="000000"/>
                <w:sz w:val="16"/>
                <w:szCs w:val="16"/>
                <w:lang w:eastAsia="en-US"/>
              </w:rPr>
            </w:pPr>
            <w:r w:rsidRPr="00CD02FD">
              <w:rPr>
                <w:rFonts w:cs="Arial"/>
                <w:b/>
                <w:color w:val="000000"/>
                <w:sz w:val="16"/>
                <w:szCs w:val="16"/>
                <w:lang w:eastAsia="en-US"/>
              </w:rPr>
              <w:t>8.2.3.13</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8D6C15" w:rsidRPr="00CD02FD" w:rsidRDefault="008D6C15" w:rsidP="008D6C15">
            <w:pPr>
              <w:pStyle w:val="TAL"/>
              <w:keepNext w:val="0"/>
              <w:keepLines w:val="0"/>
              <w:rPr>
                <w:rFonts w:cs="Arial"/>
                <w:b/>
                <w:sz w:val="16"/>
                <w:szCs w:val="16"/>
                <w:lang w:eastAsia="zh-CN"/>
              </w:rPr>
            </w:pPr>
            <w:proofErr w:type="spellStart"/>
            <w:r w:rsidRPr="00CD02FD">
              <w:rPr>
                <w:rFonts w:cs="Arial"/>
                <w:b/>
                <w:sz w:val="16"/>
                <w:szCs w:val="16"/>
                <w:lang w:eastAsia="zh-CN"/>
              </w:rPr>
              <w:t>PCell</w:t>
            </w:r>
            <w:proofErr w:type="spellEnd"/>
            <w:r w:rsidRPr="00CD02FD">
              <w:rPr>
                <w:rFonts w:cs="Arial"/>
                <w:b/>
                <w:sz w:val="16"/>
                <w:szCs w:val="16"/>
                <w:lang w:eastAsia="zh-CN"/>
              </w:rPr>
              <w:t xml:space="preserve"> Handover with SCG change / Reconfiguration with sync / SCG DRB</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8D6C15" w:rsidRPr="00CD02FD" w:rsidRDefault="008D6C15" w:rsidP="008D6C15">
            <w:pPr>
              <w:pStyle w:val="TAL"/>
              <w:keepNext w:val="0"/>
              <w:keepLines w:val="0"/>
              <w:rPr>
                <w:rFonts w:cs="Arial"/>
                <w:b/>
                <w:sz w:val="16"/>
                <w:szCs w:val="16"/>
                <w:lang w:eastAsia="en-US"/>
              </w:rPr>
            </w:pPr>
          </w:p>
        </w:tc>
      </w:tr>
      <w:tr w:rsidR="008D6C15" w:rsidRPr="00CD02FD" w14:paraId="190635C1"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DC9DF07"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8.2.3.13.1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8D6C15" w:rsidRPr="00CD02FD" w:rsidRDefault="008D6C15" w:rsidP="008D6C15">
            <w:pPr>
              <w:pStyle w:val="TAL"/>
              <w:keepNext w:val="0"/>
              <w:keepLines w:val="0"/>
              <w:rPr>
                <w:rFonts w:cs="Arial"/>
                <w:sz w:val="16"/>
                <w:szCs w:val="16"/>
                <w:lang w:eastAsia="zh-CN"/>
              </w:rPr>
            </w:pPr>
            <w:proofErr w:type="spellStart"/>
            <w:r w:rsidRPr="00CD02FD">
              <w:rPr>
                <w:rFonts w:cs="Arial"/>
                <w:sz w:val="16"/>
                <w:szCs w:val="16"/>
                <w:lang w:eastAsia="zh-CN"/>
              </w:rPr>
              <w:t>PCell</w:t>
            </w:r>
            <w:proofErr w:type="spellEnd"/>
            <w:r w:rsidRPr="00CD02FD">
              <w:rPr>
                <w:rFonts w:cs="Arial"/>
                <w:sz w:val="16"/>
                <w:szCs w:val="16"/>
                <w:lang w:eastAsia="zh-CN"/>
              </w:rPr>
              <w:t xml:space="preserve"> Handover with SCG change / Reconfiguration with sync / SCG DRB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9039483"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96529E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6A4D9CF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7A31FEF" w14:textId="22E8139A"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rPr>
              <w:t>8.2.3.13.2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80D1586" w14:textId="3C44BEAE" w:rsidR="008D6C15" w:rsidRPr="00CD02FD" w:rsidRDefault="008D6C15" w:rsidP="008D6C15">
            <w:pPr>
              <w:pStyle w:val="TAL"/>
              <w:keepNext w:val="0"/>
              <w:keepLines w:val="0"/>
              <w:rPr>
                <w:rFonts w:cs="Arial"/>
                <w:sz w:val="16"/>
                <w:szCs w:val="16"/>
                <w:lang w:eastAsia="zh-CN"/>
              </w:rPr>
            </w:pPr>
            <w:proofErr w:type="spellStart"/>
            <w:r w:rsidRPr="00CD02FD">
              <w:rPr>
                <w:rFonts w:cs="Arial"/>
                <w:sz w:val="16"/>
                <w:szCs w:val="16"/>
                <w:lang w:eastAsia="zh-CN"/>
              </w:rPr>
              <w:t>PCell</w:t>
            </w:r>
            <w:proofErr w:type="spellEnd"/>
            <w:r w:rsidRPr="00CD02FD">
              <w:rPr>
                <w:rFonts w:cs="Arial"/>
                <w:sz w:val="16"/>
                <w:szCs w:val="16"/>
                <w:lang w:eastAsia="zh-CN"/>
              </w:rPr>
              <w:t xml:space="preserve"> Handover with SCG change on same </w:t>
            </w:r>
            <w:proofErr w:type="spellStart"/>
            <w:r w:rsidRPr="00CD02FD">
              <w:rPr>
                <w:rFonts w:cs="Arial"/>
                <w:sz w:val="16"/>
                <w:szCs w:val="16"/>
                <w:lang w:eastAsia="zh-CN"/>
              </w:rPr>
              <w:t>PSCell</w:t>
            </w:r>
            <w:proofErr w:type="spellEnd"/>
            <w:r w:rsidRPr="00CD02FD">
              <w:rPr>
                <w:rFonts w:cs="Arial"/>
                <w:sz w:val="16"/>
                <w:szCs w:val="16"/>
                <w:lang w:eastAsia="zh-CN"/>
              </w:rPr>
              <w:t xml:space="preserve"> / </w:t>
            </w:r>
            <w:proofErr w:type="spellStart"/>
            <w:r w:rsidRPr="00CD02FD">
              <w:rPr>
                <w:rFonts w:cs="Arial"/>
                <w:sz w:val="16"/>
                <w:szCs w:val="16"/>
                <w:lang w:eastAsia="zh-CN"/>
              </w:rPr>
              <w:t>mobilityControlInfoSCG</w:t>
            </w:r>
            <w:proofErr w:type="spellEnd"/>
            <w:r w:rsidRPr="00CD02FD">
              <w:rPr>
                <w:rFonts w:cs="Arial"/>
                <w:sz w:val="16"/>
                <w:szCs w:val="16"/>
                <w:lang w:eastAsia="zh-CN"/>
              </w:rPr>
              <w:t xml:space="preserve"> / SCG DRB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F9FB4" w14:textId="3453FAD8"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19E970E" w14:textId="14CAFDF3" w:rsidR="008D6C15" w:rsidRPr="00CD02FD" w:rsidRDefault="008D6C15" w:rsidP="008D6C15">
            <w:pPr>
              <w:pStyle w:val="TAL"/>
              <w:keepNext w:val="0"/>
              <w:keepLines w:val="0"/>
              <w:jc w:val="center"/>
              <w:rPr>
                <w:rFonts w:cs="Arial"/>
                <w:sz w:val="16"/>
                <w:szCs w:val="16"/>
                <w:lang w:eastAsia="en-US"/>
              </w:rPr>
            </w:pPr>
            <w:r w:rsidRPr="00CD02FD">
              <w:rPr>
                <w:bCs/>
                <w:sz w:val="16"/>
                <w:szCs w:val="16"/>
                <w:lang w:eastAsia="zh-CN"/>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C15C5AE" w14:textId="4A7CFFB6" w:rsidR="008D6C15" w:rsidRPr="00CD02FD" w:rsidRDefault="008D6C15" w:rsidP="008D6C15">
            <w:pPr>
              <w:pStyle w:val="TAL"/>
              <w:keepNext w:val="0"/>
              <w:keepLines w:val="0"/>
              <w:rPr>
                <w:rFonts w:cs="Arial"/>
                <w:sz w:val="16"/>
                <w:szCs w:val="16"/>
                <w:lang w:eastAsia="en-US"/>
              </w:rPr>
            </w:pPr>
            <w:r w:rsidRPr="00CD02FD">
              <w:rPr>
                <w:bCs/>
                <w:sz w:val="16"/>
                <w:szCs w:val="16"/>
              </w:rPr>
              <w:t>UEs supporting NE-DC</w:t>
            </w:r>
          </w:p>
        </w:tc>
      </w:tr>
      <w:tr w:rsidR="008D6C15" w:rsidRPr="00CD02FD" w14:paraId="1C3E768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8D6C15" w:rsidRPr="00CD02FD" w:rsidRDefault="008D6C15" w:rsidP="008D6C15">
            <w:pPr>
              <w:pStyle w:val="TAL"/>
              <w:keepNext w:val="0"/>
              <w:keepLines w:val="0"/>
              <w:rPr>
                <w:rFonts w:cs="Arial"/>
                <w:b/>
                <w:color w:val="000000"/>
                <w:sz w:val="16"/>
                <w:szCs w:val="16"/>
                <w:lang w:eastAsia="en-US"/>
              </w:rPr>
            </w:pPr>
            <w:r w:rsidRPr="00CD02FD">
              <w:rPr>
                <w:rFonts w:cs="Arial"/>
                <w:b/>
                <w:color w:val="000000"/>
                <w:sz w:val="16"/>
                <w:szCs w:val="16"/>
                <w:lang w:eastAsia="en-US"/>
              </w:rPr>
              <w:t>8.2.3.14</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8D6C15" w:rsidRPr="00CD02FD" w:rsidRDefault="008D6C15" w:rsidP="008D6C15">
            <w:pPr>
              <w:pStyle w:val="TAL"/>
              <w:keepNext w:val="0"/>
              <w:keepLines w:val="0"/>
              <w:rPr>
                <w:rFonts w:cs="Arial"/>
                <w:b/>
                <w:sz w:val="16"/>
                <w:szCs w:val="16"/>
                <w:lang w:eastAsia="en-US"/>
              </w:rPr>
            </w:pPr>
          </w:p>
        </w:tc>
      </w:tr>
      <w:tr w:rsidR="008D6C15" w:rsidRPr="00CD02FD" w14:paraId="5128239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354D8A1"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8D6C15" w:rsidRPr="00CD02FD" w:rsidRDefault="008D6C15" w:rsidP="008D6C15">
            <w:pPr>
              <w:pStyle w:val="TAL"/>
              <w:keepNext w:val="0"/>
              <w:keepLines w:val="0"/>
              <w:rPr>
                <w:rFonts w:cs="Arial"/>
                <w:sz w:val="16"/>
                <w:szCs w:val="16"/>
                <w:lang w:eastAsia="zh-CN"/>
              </w:rPr>
            </w:pPr>
            <w:r w:rsidRPr="00CD02FD">
              <w:rPr>
                <w:rFonts w:eastAsia="SimSun" w:cs="Arial"/>
                <w:sz w:val="16"/>
                <w:szCs w:val="16"/>
                <w:lang w:eastAsia="zh-CN"/>
              </w:rPr>
              <w:t>SCG change / Reconfiguration with sync / Split DRB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CF15E3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2B7684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4294F53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BEB243E" w14:textId="77777777"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8D6C15" w:rsidRPr="00CD02FD" w:rsidRDefault="008D6C15" w:rsidP="008D6C15">
            <w:pPr>
              <w:pStyle w:val="TAL"/>
              <w:keepNext w:val="0"/>
              <w:keepLines w:val="0"/>
              <w:rPr>
                <w:rFonts w:eastAsia="SimSun" w:cs="Arial"/>
                <w:sz w:val="16"/>
                <w:szCs w:val="16"/>
                <w:lang w:eastAsia="zh-CN"/>
              </w:rPr>
            </w:pPr>
            <w:r w:rsidRPr="00CD02FD">
              <w:rPr>
                <w:rFonts w:eastAsia="SimSun" w:cs="Arial"/>
                <w:sz w:val="16"/>
                <w:szCs w:val="16"/>
                <w:lang w:eastAsia="zh-CN"/>
              </w:rPr>
              <w:t>SCG change / Reconfiguration with sync / Split DRB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8AC60DD"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80CEAB6"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5588FBF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4961BB28" w14:textId="5DBE43A7" w:rsidR="008D6C15" w:rsidRPr="00CD02FD" w:rsidRDefault="008D6C15" w:rsidP="008D6C15">
            <w:pPr>
              <w:pStyle w:val="TAL"/>
              <w:keepNext w:val="0"/>
              <w:keepLines w:val="0"/>
              <w:rPr>
                <w:rFonts w:cs="Arial"/>
                <w:color w:val="000000"/>
                <w:sz w:val="16"/>
                <w:szCs w:val="16"/>
              </w:rPr>
            </w:pPr>
            <w:r w:rsidRPr="00CD02FD">
              <w:rPr>
                <w:rFonts w:eastAsia="SimSun" w:cs="Arial"/>
                <w:sz w:val="16"/>
                <w:szCs w:val="16"/>
                <w:lang w:eastAsia="zh-CN"/>
              </w:rPr>
              <w:t>8.2.3.14.3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555DA67" w14:textId="6736461E" w:rsidR="008D6C15" w:rsidRPr="00CD02FD" w:rsidRDefault="008D6C15" w:rsidP="008D6C15">
            <w:pPr>
              <w:pStyle w:val="TAL"/>
              <w:keepNext w:val="0"/>
              <w:keepLines w:val="0"/>
              <w:rPr>
                <w:rFonts w:eastAsia="SimSun" w:cs="Arial"/>
                <w:sz w:val="16"/>
                <w:szCs w:val="16"/>
                <w:lang w:eastAsia="zh-CN"/>
              </w:rPr>
            </w:pPr>
            <w:r w:rsidRPr="00CD02FD">
              <w:rPr>
                <w:rFonts w:eastAsia="SimSun" w:cs="Arial"/>
                <w:sz w:val="16"/>
                <w:szCs w:val="16"/>
                <w:lang w:eastAsia="zh-CN"/>
              </w:rPr>
              <w:t>SCG change with HO /</w:t>
            </w:r>
            <w:proofErr w:type="spellStart"/>
            <w:r w:rsidRPr="00CD02FD">
              <w:rPr>
                <w:rFonts w:eastAsia="SimSun" w:cs="Arial"/>
                <w:sz w:val="16"/>
                <w:szCs w:val="16"/>
                <w:lang w:eastAsia="zh-CN"/>
              </w:rPr>
              <w:t>mobilityControlInfoSCG</w:t>
            </w:r>
            <w:proofErr w:type="spellEnd"/>
            <w:r w:rsidRPr="00CD02FD">
              <w:rPr>
                <w:rFonts w:eastAsia="SimSun" w:cs="Arial"/>
                <w:sz w:val="16"/>
                <w:szCs w:val="16"/>
                <w:lang w:eastAsia="zh-CN"/>
              </w:rPr>
              <w:t xml:space="preserve"> / Split DRB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7857" w14:textId="282CCEAE"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F1D49B2" w14:textId="5A01C49F"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1A0EBF5" w14:textId="10E0F8AF"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30E50CB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8D6C15" w:rsidRPr="00CD02FD" w:rsidRDefault="008D6C15" w:rsidP="008D6C15">
            <w:pPr>
              <w:pStyle w:val="TAL"/>
              <w:keepNext w:val="0"/>
              <w:keepLines w:val="0"/>
              <w:rPr>
                <w:rFonts w:cs="Arial"/>
                <w:color w:val="000000"/>
                <w:sz w:val="16"/>
                <w:szCs w:val="16"/>
              </w:rPr>
            </w:pPr>
            <w:r w:rsidRPr="00CD02FD">
              <w:rPr>
                <w:rFonts w:cs="Arial"/>
                <w:b/>
                <w:color w:val="000000"/>
                <w:sz w:val="16"/>
                <w:szCs w:val="16"/>
              </w:rPr>
              <w:t>8.2.3.15</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8D6C15" w:rsidRPr="00CD02FD" w:rsidRDefault="008D6C15" w:rsidP="008D6C15">
            <w:pPr>
              <w:pStyle w:val="TAL"/>
              <w:keepNext w:val="0"/>
              <w:keepLines w:val="0"/>
              <w:rPr>
                <w:rFonts w:eastAsia="SimSun"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8D6C15" w:rsidRPr="00CD02FD" w:rsidRDefault="008D6C15" w:rsidP="008D6C15">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8D6C15" w:rsidRPr="00CD02FD" w:rsidRDefault="008D6C15" w:rsidP="008D6C15">
            <w:pPr>
              <w:pStyle w:val="TAL"/>
              <w:keepNext w:val="0"/>
              <w:keepLines w:val="0"/>
              <w:rPr>
                <w:rFonts w:cs="Arial"/>
                <w:sz w:val="16"/>
                <w:szCs w:val="16"/>
              </w:rPr>
            </w:pPr>
          </w:p>
        </w:tc>
      </w:tr>
      <w:tr w:rsidR="008D6C15" w:rsidRPr="00CD02FD" w14:paraId="44DD1A3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E252257" w14:textId="77777777"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8.2.3.15.1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8D6C15" w:rsidRPr="00CD02FD" w:rsidRDefault="008D6C15" w:rsidP="008D6C15">
            <w:pPr>
              <w:pStyle w:val="TAL"/>
              <w:keepNext w:val="0"/>
              <w:keepLines w:val="0"/>
              <w:rPr>
                <w:rFonts w:eastAsia="SimSun" w:cs="Arial"/>
                <w:sz w:val="16"/>
                <w:szCs w:val="16"/>
                <w:lang w:eastAsia="zh-CN"/>
              </w:rPr>
            </w:pPr>
            <w:r w:rsidRPr="00CD02FD">
              <w:rPr>
                <w:rFonts w:eastAsia="SimSun" w:cs="Arial"/>
                <w:sz w:val="16"/>
                <w:szCs w:val="16"/>
                <w:lang w:eastAsia="zh-CN"/>
              </w:rPr>
              <w:t>Measurement configuration control and reporting / Two simultaneous events A2 and A3 (intra-frequency measurements) / Measurement of Neighbour NR cells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4285CE1" w14:textId="77777777" w:rsidR="008D6C15" w:rsidRPr="00CD02FD" w:rsidRDefault="008D6C15" w:rsidP="008D6C15">
            <w:pPr>
              <w:pStyle w:val="TAL"/>
              <w:keepNext w:val="0"/>
              <w:keepLines w:val="0"/>
              <w:jc w:val="center"/>
              <w:rPr>
                <w:rFonts w:cs="Arial"/>
                <w:sz w:val="16"/>
                <w:szCs w:val="16"/>
              </w:rPr>
            </w:pPr>
            <w:r w:rsidRPr="00CD02FD">
              <w:rPr>
                <w:sz w:val="16"/>
                <w:szCs w:val="16"/>
              </w:rPr>
              <w:t>C14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B7FE767" w14:textId="77777777" w:rsidR="008D6C15" w:rsidRPr="00CD02FD" w:rsidRDefault="008D6C15" w:rsidP="008D6C1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8D6C15" w:rsidRPr="00CD02FD" w14:paraId="5570B8D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8D6C15" w:rsidRPr="00CD02FD" w:rsidRDefault="008D6C15" w:rsidP="008D6C15">
            <w:pPr>
              <w:pStyle w:val="TAL"/>
              <w:keepNext w:val="0"/>
              <w:keepLines w:val="0"/>
              <w:rPr>
                <w:rFonts w:cs="Arial"/>
                <w:color w:val="000000"/>
                <w:sz w:val="16"/>
                <w:szCs w:val="16"/>
              </w:rPr>
            </w:pPr>
            <w:r w:rsidRPr="00CD02FD">
              <w:rPr>
                <w:rFonts w:cs="Arial"/>
                <w:b/>
                <w:color w:val="000000"/>
                <w:sz w:val="16"/>
                <w:szCs w:val="16"/>
              </w:rPr>
              <w:t>8.2.3.16</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8D6C15" w:rsidRPr="00CD02FD" w:rsidRDefault="008D6C15" w:rsidP="008D6C15">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8D6C15" w:rsidRPr="00CD02FD" w:rsidRDefault="008D6C15" w:rsidP="008D6C15">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8D6C15" w:rsidRPr="00CD02FD" w:rsidRDefault="008D6C15" w:rsidP="008D6C15">
            <w:pPr>
              <w:pStyle w:val="TAL"/>
              <w:keepNext w:val="0"/>
              <w:keepLines w:val="0"/>
              <w:jc w:val="both"/>
              <w:rPr>
                <w:rFonts w:cs="Arial"/>
                <w:sz w:val="16"/>
                <w:szCs w:val="16"/>
              </w:rPr>
            </w:pPr>
          </w:p>
        </w:tc>
      </w:tr>
      <w:tr w:rsidR="008D6C15" w:rsidRPr="00CD02FD" w14:paraId="19727F1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0703E03" w14:textId="77777777"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8.2.3.16.1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8D6C15" w:rsidRPr="00CD02FD" w:rsidRDefault="008D6C15" w:rsidP="008D6C15">
            <w:pPr>
              <w:pStyle w:val="TAL"/>
              <w:keepNext w:val="0"/>
              <w:keepLines w:val="0"/>
              <w:jc w:val="center"/>
              <w:rPr>
                <w:rFonts w:cs="Arial"/>
                <w:sz w:val="16"/>
                <w:szCs w:val="16"/>
              </w:rPr>
            </w:pPr>
            <w:r w:rsidRPr="00CD02FD">
              <w:rPr>
                <w:sz w:val="16"/>
                <w:szCs w:val="16"/>
              </w:rPr>
              <w:t>C71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7029748"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8D6C15" w:rsidRPr="00CD02FD" w14:paraId="5C35B77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881AE2E" w14:textId="77777777" w:rsidR="008D6C15" w:rsidRPr="00CD02FD" w:rsidRDefault="008D6C15" w:rsidP="008D6C15">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8D6C15" w:rsidRPr="00CD02FD" w:rsidRDefault="008D6C15" w:rsidP="008D6C15">
            <w:pPr>
              <w:pStyle w:val="TAL"/>
              <w:keepNext w:val="0"/>
              <w:keepLines w:val="0"/>
              <w:jc w:val="center"/>
              <w:rPr>
                <w:sz w:val="16"/>
                <w:szCs w:val="16"/>
                <w:lang w:eastAsia="zh-CN"/>
              </w:rPr>
            </w:pPr>
            <w:r w:rsidRPr="00CD02FD">
              <w:rPr>
                <w:sz w:val="16"/>
                <w:szCs w:val="16"/>
                <w:lang w:eastAsia="zh-CN"/>
              </w:rPr>
              <w:t>C87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A572510"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8D6C15" w:rsidRPr="00CD02FD" w14:paraId="5254B1A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388ABCE8" w14:textId="2EE376E2" w:rsidR="008D6C15" w:rsidRPr="00CD02FD" w:rsidRDefault="008D6C15" w:rsidP="008D6C15">
            <w:pPr>
              <w:pStyle w:val="TAL"/>
              <w:keepNext w:val="0"/>
              <w:keepLines w:val="0"/>
              <w:rPr>
                <w:rFonts w:cs="Arial"/>
                <w:color w:val="000000"/>
                <w:sz w:val="16"/>
                <w:szCs w:val="16"/>
                <w:lang w:eastAsia="zh-CN"/>
              </w:rPr>
            </w:pPr>
            <w:r w:rsidRPr="00CD02FD">
              <w:rPr>
                <w:rFonts w:cs="Arial"/>
                <w:b/>
                <w:color w:val="000000"/>
                <w:sz w:val="16"/>
                <w:szCs w:val="16"/>
              </w:rPr>
              <w:t>8.2.3.17</w:t>
            </w:r>
          </w:p>
        </w:tc>
        <w:tc>
          <w:tcPr>
            <w:tcW w:w="3354" w:type="dxa"/>
            <w:tcBorders>
              <w:top w:val="single" w:sz="4" w:space="0" w:color="auto"/>
              <w:left w:val="single" w:sz="4" w:space="0" w:color="auto"/>
              <w:bottom w:val="single" w:sz="4" w:space="0" w:color="auto"/>
              <w:right w:val="single" w:sz="4" w:space="0" w:color="auto"/>
            </w:tcBorders>
            <w:shd w:val="clear" w:color="auto" w:fill="BFBFBF"/>
            <w:vAlign w:val="center"/>
          </w:tcPr>
          <w:p w14:paraId="3D7DE1BB" w14:textId="67548095" w:rsidR="008D6C15" w:rsidRPr="00CD02FD" w:rsidRDefault="008D6C15" w:rsidP="008D6C15">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149876C"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vAlign w:val="center"/>
          </w:tcPr>
          <w:p w14:paraId="1CDCEE76" w14:textId="77777777" w:rsidR="008D6C15" w:rsidRPr="00CD02FD" w:rsidRDefault="008D6C15" w:rsidP="008D6C15">
            <w:pPr>
              <w:pStyle w:val="TAL"/>
              <w:keepNext w:val="0"/>
              <w:keepLines w:val="0"/>
              <w:jc w:val="center"/>
              <w:rPr>
                <w:sz w:val="16"/>
                <w:szCs w:val="16"/>
                <w:lang w:eastAsia="zh-CN"/>
              </w:rPr>
            </w:pPr>
          </w:p>
        </w:tc>
        <w:tc>
          <w:tcPr>
            <w:tcW w:w="3529" w:type="dxa"/>
            <w:tcBorders>
              <w:top w:val="single" w:sz="4" w:space="0" w:color="auto"/>
              <w:left w:val="single" w:sz="4" w:space="0" w:color="auto"/>
              <w:bottom w:val="single" w:sz="4" w:space="0" w:color="auto"/>
              <w:right w:val="single" w:sz="4" w:space="0" w:color="auto"/>
            </w:tcBorders>
            <w:shd w:val="clear" w:color="auto" w:fill="BFBFBF"/>
            <w:vAlign w:val="center"/>
          </w:tcPr>
          <w:p w14:paraId="62B4EF7E" w14:textId="77777777" w:rsidR="008D6C15" w:rsidRPr="00CD02FD" w:rsidRDefault="008D6C15" w:rsidP="008D6C15">
            <w:pPr>
              <w:pStyle w:val="TAL"/>
              <w:keepNext w:val="0"/>
              <w:keepLines w:val="0"/>
              <w:rPr>
                <w:rFonts w:cs="Arial"/>
                <w:sz w:val="16"/>
                <w:szCs w:val="16"/>
              </w:rPr>
            </w:pPr>
          </w:p>
        </w:tc>
      </w:tr>
      <w:tr w:rsidR="008D6C15" w:rsidRPr="00CD02FD" w14:paraId="626318A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657605D" w14:textId="2FD5D515" w:rsidR="008D6C15" w:rsidRPr="00CD02FD" w:rsidRDefault="008D6C15" w:rsidP="008D6C15">
            <w:pPr>
              <w:pStyle w:val="TAL"/>
              <w:keepNext w:val="0"/>
              <w:keepLines w:val="0"/>
              <w:rPr>
                <w:rFonts w:cs="Arial"/>
                <w:color w:val="000000"/>
                <w:sz w:val="16"/>
                <w:szCs w:val="16"/>
                <w:lang w:eastAsia="zh-CN"/>
              </w:rPr>
            </w:pPr>
            <w:r w:rsidRPr="00CD02FD">
              <w:rPr>
                <w:rFonts w:cs="Arial"/>
                <w:color w:val="000000"/>
                <w:sz w:val="16"/>
                <w:szCs w:val="16"/>
              </w:rPr>
              <w:t>8.2.3.17.1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1188E46" w14:textId="395C5142"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0001" w14:textId="25A62785"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B67E168" w14:textId="5C87666D" w:rsidR="008D6C15" w:rsidRPr="00CD02FD" w:rsidRDefault="008D6C15" w:rsidP="008D6C15">
            <w:pPr>
              <w:pStyle w:val="TAL"/>
              <w:keepNext w:val="0"/>
              <w:keepLines w:val="0"/>
              <w:jc w:val="center"/>
              <w:rPr>
                <w:sz w:val="16"/>
                <w:szCs w:val="16"/>
                <w:lang w:eastAsia="zh-CN"/>
              </w:rPr>
            </w:pPr>
            <w:r w:rsidRPr="00CD02FD">
              <w:rPr>
                <w:sz w:val="16"/>
                <w:szCs w:val="16"/>
              </w:rPr>
              <w:t>C151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B3F31B8" w14:textId="25BD44C9"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SFTD measurement between E-UTRA </w:t>
            </w:r>
            <w:proofErr w:type="spellStart"/>
            <w:r w:rsidRPr="00CD02FD">
              <w:rPr>
                <w:rFonts w:cs="Arial"/>
                <w:sz w:val="16"/>
                <w:szCs w:val="16"/>
              </w:rPr>
              <w:t>PCell</w:t>
            </w:r>
            <w:proofErr w:type="spellEnd"/>
            <w:r w:rsidRPr="00CD02FD">
              <w:rPr>
                <w:rFonts w:cs="Arial"/>
                <w:sz w:val="16"/>
                <w:szCs w:val="16"/>
              </w:rPr>
              <w:t xml:space="preserve"> and an NR neighbour cell, and SFTD measurement between E-UTRA </w:t>
            </w:r>
            <w:proofErr w:type="spellStart"/>
            <w:r w:rsidRPr="00CD02FD">
              <w:rPr>
                <w:rFonts w:cs="Arial"/>
                <w:sz w:val="16"/>
                <w:szCs w:val="16"/>
              </w:rPr>
              <w:t>PCell</w:t>
            </w:r>
            <w:proofErr w:type="spellEnd"/>
            <w:r w:rsidRPr="00CD02FD">
              <w:rPr>
                <w:rFonts w:cs="Arial"/>
                <w:sz w:val="16"/>
                <w:szCs w:val="16"/>
              </w:rPr>
              <w:t xml:space="preserve"> and NR </w:t>
            </w:r>
            <w:proofErr w:type="spellStart"/>
            <w:r w:rsidRPr="00CD02FD">
              <w:rPr>
                <w:rFonts w:cs="Arial"/>
                <w:sz w:val="16"/>
                <w:szCs w:val="16"/>
              </w:rPr>
              <w:t>PSCell</w:t>
            </w:r>
            <w:proofErr w:type="spellEnd"/>
          </w:p>
        </w:tc>
      </w:tr>
      <w:tr w:rsidR="008D6C15" w:rsidRPr="00CD02FD" w14:paraId="55E5A77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CF4C90D" w14:textId="690490D5" w:rsidR="008D6C15" w:rsidRPr="00CD02FD" w:rsidRDefault="008D6C15" w:rsidP="008D6C15">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5D1F754" w14:textId="6F3535F6"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A11E1" w14:textId="6763FE80"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45CBFB4" w14:textId="72602EA2" w:rsidR="008D6C15" w:rsidRPr="00CD02FD" w:rsidRDefault="008D6C15" w:rsidP="008D6C15">
            <w:pPr>
              <w:pStyle w:val="TAL"/>
              <w:keepNext w:val="0"/>
              <w:keepLines w:val="0"/>
              <w:jc w:val="center"/>
              <w:rPr>
                <w:sz w:val="16"/>
                <w:szCs w:val="16"/>
                <w:lang w:eastAsia="zh-CN"/>
              </w:rPr>
            </w:pPr>
            <w:r w:rsidRPr="00CD02FD">
              <w:rPr>
                <w:sz w:val="16"/>
                <w:szCs w:val="16"/>
                <w:lang w:eastAsia="zh-CN"/>
              </w:rPr>
              <w:t>C152</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533237F" w14:textId="393A2E2D"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NR-DC and SFTD measurement between NR </w:t>
            </w:r>
            <w:proofErr w:type="spellStart"/>
            <w:r w:rsidRPr="00CD02FD">
              <w:rPr>
                <w:rFonts w:cs="Arial"/>
                <w:sz w:val="16"/>
                <w:szCs w:val="16"/>
              </w:rPr>
              <w:t>PCell</w:t>
            </w:r>
            <w:proofErr w:type="spellEnd"/>
            <w:r w:rsidRPr="00CD02FD">
              <w:rPr>
                <w:rFonts w:cs="Arial"/>
                <w:sz w:val="16"/>
                <w:szCs w:val="16"/>
              </w:rPr>
              <w:t xml:space="preserve"> and an NR neighbour cell, and SFTD measurement between NR </w:t>
            </w:r>
            <w:proofErr w:type="spellStart"/>
            <w:r w:rsidRPr="00CD02FD">
              <w:rPr>
                <w:rFonts w:cs="Arial"/>
                <w:sz w:val="16"/>
                <w:szCs w:val="16"/>
              </w:rPr>
              <w:t>PCell</w:t>
            </w:r>
            <w:proofErr w:type="spellEnd"/>
            <w:r w:rsidRPr="00CD02FD">
              <w:rPr>
                <w:rFonts w:cs="Arial"/>
                <w:sz w:val="16"/>
                <w:szCs w:val="16"/>
              </w:rPr>
              <w:t xml:space="preserve"> and NR </w:t>
            </w:r>
            <w:proofErr w:type="spellStart"/>
            <w:r w:rsidRPr="00CD02FD">
              <w:rPr>
                <w:rFonts w:cs="Arial"/>
                <w:sz w:val="16"/>
                <w:szCs w:val="16"/>
              </w:rPr>
              <w:t>PSCell</w:t>
            </w:r>
            <w:proofErr w:type="spellEnd"/>
          </w:p>
        </w:tc>
      </w:tr>
      <w:tr w:rsidR="008D6C15" w:rsidRPr="00CD02FD" w14:paraId="29799C9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57CC018" w14:textId="583DD529" w:rsidR="008D6C15" w:rsidRPr="00CD02FD" w:rsidRDefault="008D6C15" w:rsidP="008D6C15">
            <w:pPr>
              <w:pStyle w:val="TAL"/>
              <w:keepNext w:val="0"/>
              <w:keepLines w:val="0"/>
              <w:rPr>
                <w:rFonts w:cs="Arial"/>
                <w:color w:val="000000"/>
                <w:sz w:val="16"/>
                <w:szCs w:val="16"/>
                <w:lang w:eastAsia="zh-CN"/>
              </w:rPr>
            </w:pPr>
            <w:r w:rsidRPr="00CD02FD">
              <w:rPr>
                <w:sz w:val="16"/>
                <w:szCs w:val="16"/>
              </w:rPr>
              <w:t>8.2.3.17.3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DE235A2" w14:textId="57277131" w:rsidR="008D6C15" w:rsidRPr="00CD02FD" w:rsidRDefault="008D6C15" w:rsidP="008D6C15">
            <w:pPr>
              <w:pStyle w:val="TAL"/>
              <w:keepNext w:val="0"/>
              <w:keepLines w:val="0"/>
              <w:rPr>
                <w:rFonts w:cs="Arial"/>
                <w:sz w:val="16"/>
                <w:szCs w:val="16"/>
                <w:lang w:eastAsia="zh-CN"/>
              </w:rPr>
            </w:pPr>
            <w:r w:rsidRPr="00CD02FD">
              <w:rPr>
                <w:sz w:val="16"/>
                <w:szCs w:val="16"/>
              </w:rPr>
              <w:t>Measurement configuration control and reporting / SFTD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5A304451" w14:textId="1F2E42D7" w:rsidR="008D6C15" w:rsidRPr="00CD02FD" w:rsidRDefault="008D6C15" w:rsidP="008D6C15">
            <w:pPr>
              <w:pStyle w:val="TAC"/>
              <w:rPr>
                <w:rFonts w:cs="Arial"/>
                <w:sz w:val="16"/>
                <w:szCs w:val="16"/>
                <w:lang w:eastAsia="zh-CN"/>
              </w:rPr>
            </w:pPr>
            <w:r w:rsidRPr="00CD02FD">
              <w:rPr>
                <w:sz w:val="16"/>
                <w:szCs w:val="16"/>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8B9C7AC" w14:textId="2A9B99CB" w:rsidR="008D6C15" w:rsidRPr="00CD02FD" w:rsidRDefault="008D6C15" w:rsidP="008D6C15">
            <w:pPr>
              <w:pStyle w:val="TAL"/>
              <w:keepNext w:val="0"/>
              <w:keepLines w:val="0"/>
              <w:jc w:val="center"/>
              <w:rPr>
                <w:sz w:val="16"/>
                <w:szCs w:val="16"/>
                <w:lang w:eastAsia="zh-CN"/>
              </w:rPr>
            </w:pPr>
            <w:r w:rsidRPr="00CD02FD">
              <w:rPr>
                <w:sz w:val="16"/>
                <w:szCs w:val="16"/>
              </w:rPr>
              <w:t>C268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A2DC8B5" w14:textId="0525F985" w:rsidR="008D6C15" w:rsidRPr="00CD02FD" w:rsidRDefault="008D6C15" w:rsidP="008D6C15">
            <w:pPr>
              <w:pStyle w:val="TAL"/>
              <w:keepNext w:val="0"/>
              <w:keepLines w:val="0"/>
              <w:rPr>
                <w:rFonts w:cs="Arial"/>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8D6C15" w:rsidRPr="00CD02FD" w14:paraId="1DE5B261"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97DBBDE" w14:textId="113E2C47" w:rsidR="008D6C15" w:rsidRPr="00CD02FD" w:rsidRDefault="008D6C15" w:rsidP="008D6C15">
            <w:pPr>
              <w:pStyle w:val="TAL"/>
              <w:keepNext w:val="0"/>
              <w:keepLines w:val="0"/>
              <w:rPr>
                <w:rFonts w:cs="Arial"/>
                <w:color w:val="000000"/>
                <w:sz w:val="16"/>
                <w:szCs w:val="16"/>
                <w:lang w:eastAsia="zh-CN"/>
              </w:rPr>
            </w:pPr>
            <w:r w:rsidRPr="00CD02FD">
              <w:rPr>
                <w:rFonts w:cs="Arial"/>
                <w:b/>
                <w:bCs/>
                <w:sz w:val="16"/>
                <w:szCs w:val="16"/>
              </w:rPr>
              <w:t>8.2.3.18</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779D21F1" w14:textId="193552F9" w:rsidR="008D6C15" w:rsidRPr="00CD02FD" w:rsidRDefault="008D6C15" w:rsidP="008D6C15">
            <w:pPr>
              <w:pStyle w:val="TAL"/>
              <w:keepNext w:val="0"/>
              <w:keepLines w:val="0"/>
              <w:rPr>
                <w:rFonts w:cs="Arial"/>
                <w:sz w:val="16"/>
                <w:szCs w:val="16"/>
                <w:lang w:eastAsia="zh-CN"/>
              </w:rPr>
            </w:pPr>
            <w:r w:rsidRPr="00CD02FD">
              <w:rPr>
                <w:rFonts w:cs="Arial"/>
                <w:b/>
                <w:sz w:val="16"/>
                <w:szCs w:val="16"/>
              </w:rPr>
              <w:t xml:space="preserve">Conditional </w:t>
            </w:r>
            <w:proofErr w:type="spellStart"/>
            <w:r w:rsidRPr="00CD02FD">
              <w:rPr>
                <w:rFonts w:cs="Arial"/>
                <w:b/>
                <w:sz w:val="16"/>
                <w:szCs w:val="16"/>
              </w:rPr>
              <w:t>PSCell</w:t>
            </w:r>
            <w:proofErr w:type="spellEnd"/>
            <w:r w:rsidRPr="00CD02FD">
              <w:rPr>
                <w:rFonts w:cs="Arial"/>
                <w:b/>
                <w:sz w:val="16"/>
                <w:szCs w:val="16"/>
              </w:rPr>
              <w:t xml:space="preserve"> change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622C02C6"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4D73593E" w14:textId="77777777" w:rsidR="008D6C15" w:rsidRPr="00CD02FD" w:rsidRDefault="008D6C15" w:rsidP="008D6C15">
            <w:pPr>
              <w:pStyle w:val="TAL"/>
              <w:keepNext w:val="0"/>
              <w:keepLines w:val="0"/>
              <w:jc w:val="center"/>
              <w:rPr>
                <w:sz w:val="16"/>
                <w:szCs w:val="16"/>
                <w:lang w:eastAsia="zh-CN"/>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5D338E44" w14:textId="77777777" w:rsidR="008D6C15" w:rsidRPr="00CD02FD" w:rsidRDefault="008D6C15" w:rsidP="008D6C15">
            <w:pPr>
              <w:pStyle w:val="TAL"/>
              <w:keepNext w:val="0"/>
              <w:keepLines w:val="0"/>
              <w:rPr>
                <w:rFonts w:cs="Arial"/>
                <w:sz w:val="16"/>
                <w:szCs w:val="16"/>
              </w:rPr>
            </w:pPr>
          </w:p>
        </w:tc>
      </w:tr>
      <w:tr w:rsidR="008D6C15" w:rsidRPr="00CD02FD" w14:paraId="6AEC491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340F738" w14:textId="2DBCD042" w:rsidR="008D6C15" w:rsidRPr="00CD02FD" w:rsidRDefault="008D6C15" w:rsidP="008D6C15">
            <w:pPr>
              <w:pStyle w:val="TAL"/>
              <w:keepNext w:val="0"/>
              <w:keepLines w:val="0"/>
              <w:rPr>
                <w:rFonts w:cs="Arial"/>
                <w:color w:val="000000"/>
                <w:sz w:val="16"/>
                <w:szCs w:val="16"/>
                <w:lang w:eastAsia="zh-CN"/>
              </w:rPr>
            </w:pPr>
            <w:r w:rsidRPr="00CD02FD">
              <w:rPr>
                <w:rFonts w:cs="Arial"/>
                <w:color w:val="000000"/>
                <w:sz w:val="16"/>
                <w:szCs w:val="16"/>
              </w:rPr>
              <w:t>8.2.3.18.1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E58EF72" w14:textId="0735814C"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Success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6A290" w14:textId="4DF38323"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EF71FFE" w14:textId="11FAAF8F" w:rsidR="008D6C15" w:rsidRPr="00CD02FD" w:rsidRDefault="008D6C15" w:rsidP="008D6C15">
            <w:pPr>
              <w:pStyle w:val="TAL"/>
              <w:keepNext w:val="0"/>
              <w:keepLines w:val="0"/>
              <w:jc w:val="center"/>
              <w:rPr>
                <w:sz w:val="16"/>
                <w:szCs w:val="16"/>
                <w:lang w:eastAsia="zh-CN"/>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993172A" w14:textId="592DAC42"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w:t>
            </w:r>
          </w:p>
        </w:tc>
      </w:tr>
      <w:tr w:rsidR="008D6C15" w:rsidRPr="00CD02FD" w14:paraId="4511339F"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4A35ED7" w14:textId="7B2C0DD6"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8.2.3.18.2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A7A522C" w14:textId="641BD19C" w:rsidR="008D6C15" w:rsidRPr="00DF6BB3" w:rsidRDefault="008D6C15" w:rsidP="008D6C15">
            <w:pPr>
              <w:pStyle w:val="TAL"/>
              <w:keepNext w:val="0"/>
              <w:keepLines w:val="0"/>
              <w:rPr>
                <w:rFonts w:cs="Arial"/>
                <w:sz w:val="16"/>
                <w:szCs w:val="16"/>
                <w:lang w:val="fr-FR" w:eastAsia="zh-CN"/>
              </w:rPr>
            </w:pPr>
            <w:proofErr w:type="spellStart"/>
            <w:r w:rsidRPr="00DF6BB3">
              <w:rPr>
                <w:rFonts w:cs="Arial"/>
                <w:sz w:val="16"/>
                <w:szCs w:val="16"/>
                <w:lang w:val="fr-FR" w:eastAsia="zh-CN"/>
              </w:rPr>
              <w:t>Conditional</w:t>
            </w:r>
            <w:proofErr w:type="spellEnd"/>
            <w:r w:rsidRPr="00DF6BB3">
              <w:rPr>
                <w:rFonts w:cs="Arial"/>
                <w:sz w:val="16"/>
                <w:szCs w:val="16"/>
                <w:lang w:val="fr-FR" w:eastAsia="zh-CN"/>
              </w:rPr>
              <w:t xml:space="preserve"> </w:t>
            </w:r>
            <w:proofErr w:type="spellStart"/>
            <w:r w:rsidRPr="00DF6BB3">
              <w:rPr>
                <w:rFonts w:cs="Arial"/>
                <w:sz w:val="16"/>
                <w:szCs w:val="16"/>
                <w:lang w:val="fr-FR" w:eastAsia="zh-CN"/>
              </w:rPr>
              <w:t>PSCell</w:t>
            </w:r>
            <w:proofErr w:type="spellEnd"/>
            <w:r w:rsidRPr="00DF6BB3">
              <w:rPr>
                <w:rFonts w:cs="Arial"/>
                <w:sz w:val="16"/>
                <w:szCs w:val="16"/>
                <w:lang w:val="fr-FR" w:eastAsia="zh-CN"/>
              </w:rPr>
              <w:t xml:space="preserve"> change /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2367" w14:textId="1A454C14"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6EDC97C" w14:textId="6F845F26" w:rsidR="008D6C15" w:rsidRPr="00CD02FD" w:rsidRDefault="008D6C15" w:rsidP="008D6C15">
            <w:pPr>
              <w:pStyle w:val="TAL"/>
              <w:keepNext w:val="0"/>
              <w:keepLines w:val="0"/>
              <w:jc w:val="center"/>
              <w:rPr>
                <w:sz w:val="16"/>
                <w:szCs w:val="16"/>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B577430" w14:textId="4443245F"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w:t>
            </w:r>
          </w:p>
        </w:tc>
      </w:tr>
      <w:tr w:rsidR="008D6C15" w:rsidRPr="00CD02FD" w14:paraId="29C7292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BE8DFFA" w14:textId="5356BFCB"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FE5808B" w14:textId="4208A7C3"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w:t>
            </w:r>
            <w:proofErr w:type="spellStart"/>
            <w:r w:rsidRPr="00CD02FD">
              <w:rPr>
                <w:rFonts w:cs="Arial"/>
                <w:sz w:val="16"/>
                <w:szCs w:val="16"/>
                <w:lang w:eastAsia="zh-CN"/>
              </w:rPr>
              <w:t>PCell</w:t>
            </w:r>
            <w:proofErr w:type="spellEnd"/>
            <w:r w:rsidRPr="00CD02FD">
              <w:rPr>
                <w:rFonts w:cs="Arial"/>
                <w:sz w:val="16"/>
                <w:szCs w:val="16"/>
                <w:lang w:eastAsia="zh-CN"/>
              </w:rPr>
              <w:t xml:space="preserve"> change /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11EC1" w14:textId="6118B596"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E8585CF" w14:textId="0BFB1BDA" w:rsidR="008D6C15" w:rsidRPr="00CD02FD" w:rsidRDefault="008D6C15" w:rsidP="008D6C15">
            <w:pPr>
              <w:pStyle w:val="TAL"/>
              <w:keepNext w:val="0"/>
              <w:keepLines w:val="0"/>
              <w:jc w:val="center"/>
              <w:rPr>
                <w:sz w:val="16"/>
                <w:szCs w:val="16"/>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36B6323" w14:textId="3B68444D"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w:t>
            </w:r>
          </w:p>
        </w:tc>
      </w:tr>
      <w:tr w:rsidR="008D6C15" w:rsidRPr="00CD02FD" w14:paraId="67BC46AF" w14:textId="77777777" w:rsidTr="008D6C15">
        <w:trPr>
          <w:gridAfter w:val="1"/>
          <w:wAfter w:w="81" w:type="dxa"/>
          <w:jc w:val="center"/>
        </w:trPr>
        <w:tc>
          <w:tcPr>
            <w:tcW w:w="1146" w:type="dxa"/>
            <w:tcBorders>
              <w:bottom w:val="single" w:sz="4" w:space="0" w:color="auto"/>
            </w:tcBorders>
            <w:shd w:val="clear" w:color="auto" w:fill="E7E6E6"/>
          </w:tcPr>
          <w:p w14:paraId="13CC5C93"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8.2.4</w:t>
            </w:r>
          </w:p>
        </w:tc>
        <w:tc>
          <w:tcPr>
            <w:tcW w:w="3354" w:type="dxa"/>
            <w:tcBorders>
              <w:bottom w:val="single" w:sz="4" w:space="0" w:color="auto"/>
            </w:tcBorders>
            <w:shd w:val="clear" w:color="auto" w:fill="E7E6E6"/>
          </w:tcPr>
          <w:p w14:paraId="22082F0C"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Carrier Aggregation</w:t>
            </w:r>
          </w:p>
        </w:tc>
        <w:tc>
          <w:tcPr>
            <w:tcW w:w="913" w:type="dxa"/>
            <w:gridSpan w:val="2"/>
            <w:tcBorders>
              <w:bottom w:val="single" w:sz="4" w:space="0" w:color="auto"/>
            </w:tcBorders>
            <w:shd w:val="clear" w:color="auto" w:fill="E7E6E6"/>
          </w:tcPr>
          <w:p w14:paraId="2F01A951"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6DC9469D"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5DA6EC18" w14:textId="77777777" w:rsidR="008D6C15" w:rsidRPr="00CD02FD" w:rsidRDefault="008D6C15" w:rsidP="008D6C15">
            <w:pPr>
              <w:pStyle w:val="TAL"/>
              <w:keepNext w:val="0"/>
              <w:keepLines w:val="0"/>
              <w:rPr>
                <w:rFonts w:cs="Arial"/>
                <w:sz w:val="16"/>
                <w:szCs w:val="16"/>
                <w:lang w:eastAsia="en-US"/>
              </w:rPr>
            </w:pPr>
          </w:p>
        </w:tc>
      </w:tr>
      <w:tr w:rsidR="008D6C15" w:rsidRPr="00CD02FD" w14:paraId="03F949BB" w14:textId="77777777" w:rsidTr="008D6C15">
        <w:trPr>
          <w:gridAfter w:val="1"/>
          <w:wAfter w:w="81" w:type="dxa"/>
          <w:jc w:val="center"/>
        </w:trPr>
        <w:tc>
          <w:tcPr>
            <w:tcW w:w="1146" w:type="dxa"/>
            <w:tcBorders>
              <w:bottom w:val="single" w:sz="4" w:space="0" w:color="auto"/>
            </w:tcBorders>
            <w:shd w:val="clear" w:color="auto" w:fill="E7E6E6"/>
          </w:tcPr>
          <w:p w14:paraId="3CF08BFB"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lastRenderedPageBreak/>
              <w:t>8.2.4.1</w:t>
            </w:r>
          </w:p>
        </w:tc>
        <w:tc>
          <w:tcPr>
            <w:tcW w:w="3354" w:type="dxa"/>
            <w:tcBorders>
              <w:bottom w:val="single" w:sz="4" w:space="0" w:color="auto"/>
            </w:tcBorders>
            <w:shd w:val="clear" w:color="auto" w:fill="E7E6E6"/>
          </w:tcPr>
          <w:p w14:paraId="7336DEF1"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 xml:space="preserve">NR CA / NR </w:t>
            </w:r>
            <w:proofErr w:type="spellStart"/>
            <w:r w:rsidRPr="00CD02FD">
              <w:rPr>
                <w:rFonts w:cs="Arial"/>
                <w:b/>
                <w:sz w:val="16"/>
                <w:szCs w:val="16"/>
                <w:lang w:eastAsia="en-US"/>
              </w:rPr>
              <w:t>SCell</w:t>
            </w:r>
            <w:proofErr w:type="spellEnd"/>
            <w:r w:rsidRPr="00CD02FD">
              <w:rPr>
                <w:rFonts w:cs="Arial"/>
                <w:b/>
                <w:sz w:val="16"/>
                <w:szCs w:val="16"/>
                <w:lang w:eastAsia="en-US"/>
              </w:rPr>
              <w:t xml:space="preserve"> addition / modification / release / Success</w:t>
            </w:r>
          </w:p>
        </w:tc>
        <w:tc>
          <w:tcPr>
            <w:tcW w:w="913" w:type="dxa"/>
            <w:gridSpan w:val="2"/>
            <w:tcBorders>
              <w:bottom w:val="single" w:sz="4" w:space="0" w:color="auto"/>
            </w:tcBorders>
            <w:shd w:val="clear" w:color="auto" w:fill="E7E6E6"/>
          </w:tcPr>
          <w:p w14:paraId="1B13BDB0"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5F60BF69"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1D9BFB02" w14:textId="77777777" w:rsidR="008D6C15" w:rsidRPr="00CD02FD" w:rsidRDefault="008D6C15" w:rsidP="008D6C15">
            <w:pPr>
              <w:pStyle w:val="TAL"/>
              <w:keepNext w:val="0"/>
              <w:keepLines w:val="0"/>
              <w:rPr>
                <w:rFonts w:cs="Arial"/>
                <w:sz w:val="16"/>
                <w:szCs w:val="16"/>
                <w:lang w:eastAsia="en-US"/>
              </w:rPr>
            </w:pPr>
          </w:p>
        </w:tc>
      </w:tr>
      <w:tr w:rsidR="008D6C15" w:rsidRPr="00CD02FD" w14:paraId="2E3B7AE0" w14:textId="77777777" w:rsidTr="008D6C15">
        <w:trPr>
          <w:gridAfter w:val="1"/>
          <w:wAfter w:w="81" w:type="dxa"/>
          <w:jc w:val="center"/>
        </w:trPr>
        <w:tc>
          <w:tcPr>
            <w:tcW w:w="1146" w:type="dxa"/>
            <w:tcBorders>
              <w:bottom w:val="single" w:sz="4" w:space="0" w:color="auto"/>
            </w:tcBorders>
            <w:shd w:val="clear" w:color="auto" w:fill="E7E6E6"/>
          </w:tcPr>
          <w:p w14:paraId="0D8E41C9"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8.2.4.1.1</w:t>
            </w:r>
          </w:p>
        </w:tc>
        <w:tc>
          <w:tcPr>
            <w:tcW w:w="3354" w:type="dxa"/>
            <w:tcBorders>
              <w:bottom w:val="single" w:sz="4" w:space="0" w:color="auto"/>
            </w:tcBorders>
            <w:shd w:val="clear" w:color="auto" w:fill="E7E6E6"/>
          </w:tcPr>
          <w:p w14:paraId="257E6E00"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 xml:space="preserve">NR CA / NR </w:t>
            </w:r>
            <w:proofErr w:type="spellStart"/>
            <w:r w:rsidRPr="00CD02FD">
              <w:rPr>
                <w:rFonts w:cs="Arial"/>
                <w:b/>
                <w:sz w:val="16"/>
                <w:szCs w:val="16"/>
                <w:lang w:eastAsia="en-US"/>
              </w:rPr>
              <w:t>SCell</w:t>
            </w:r>
            <w:proofErr w:type="spellEnd"/>
            <w:r w:rsidRPr="00CD02FD">
              <w:rPr>
                <w:rFonts w:cs="Arial"/>
                <w:b/>
                <w:sz w:val="16"/>
                <w:szCs w:val="16"/>
                <w:lang w:eastAsia="en-US"/>
              </w:rPr>
              <w:t xml:space="preserve"> addition / modification / release / Success / EN-DC</w:t>
            </w:r>
          </w:p>
        </w:tc>
        <w:tc>
          <w:tcPr>
            <w:tcW w:w="913" w:type="dxa"/>
            <w:gridSpan w:val="2"/>
            <w:tcBorders>
              <w:bottom w:val="single" w:sz="4" w:space="0" w:color="auto"/>
            </w:tcBorders>
            <w:shd w:val="clear" w:color="auto" w:fill="E7E6E6"/>
          </w:tcPr>
          <w:p w14:paraId="7E4EAF64"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2BAB94C7"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70775D19" w14:textId="77777777" w:rsidR="008D6C15" w:rsidRPr="00CD02FD" w:rsidRDefault="008D6C15" w:rsidP="008D6C15">
            <w:pPr>
              <w:pStyle w:val="TAL"/>
              <w:keepNext w:val="0"/>
              <w:keepLines w:val="0"/>
              <w:rPr>
                <w:rFonts w:cs="Arial"/>
                <w:sz w:val="16"/>
                <w:szCs w:val="16"/>
                <w:lang w:eastAsia="en-US"/>
              </w:rPr>
            </w:pPr>
          </w:p>
        </w:tc>
      </w:tr>
      <w:tr w:rsidR="008D6C15" w:rsidRPr="00CD02FD" w14:paraId="78C94BB9" w14:textId="77777777" w:rsidTr="008D6C15">
        <w:trPr>
          <w:gridAfter w:val="1"/>
          <w:wAfter w:w="81" w:type="dxa"/>
          <w:jc w:val="center"/>
        </w:trPr>
        <w:tc>
          <w:tcPr>
            <w:tcW w:w="1146" w:type="dxa"/>
            <w:tcBorders>
              <w:bottom w:val="single" w:sz="4" w:space="0" w:color="auto"/>
            </w:tcBorders>
            <w:shd w:val="clear" w:color="auto" w:fill="auto"/>
          </w:tcPr>
          <w:p w14:paraId="3AE5A15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8.2.4.1.1.1</w:t>
            </w:r>
          </w:p>
        </w:tc>
        <w:tc>
          <w:tcPr>
            <w:tcW w:w="3354" w:type="dxa"/>
            <w:tcBorders>
              <w:bottom w:val="single" w:sz="4" w:space="0" w:color="auto"/>
            </w:tcBorders>
            <w:shd w:val="clear" w:color="auto" w:fill="auto"/>
          </w:tcPr>
          <w:p w14:paraId="166B68C4"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NR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modification / release / Success / EN-DC / Intra-band Contiguous CA</w:t>
            </w:r>
          </w:p>
        </w:tc>
        <w:tc>
          <w:tcPr>
            <w:tcW w:w="913" w:type="dxa"/>
            <w:gridSpan w:val="2"/>
            <w:tcBorders>
              <w:bottom w:val="single" w:sz="4" w:space="0" w:color="auto"/>
            </w:tcBorders>
            <w:shd w:val="clear" w:color="auto" w:fill="auto"/>
            <w:vAlign w:val="center"/>
          </w:tcPr>
          <w:p w14:paraId="319ED8BB"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35ED5A3F"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C67</w:t>
            </w:r>
          </w:p>
        </w:tc>
        <w:tc>
          <w:tcPr>
            <w:tcW w:w="3529" w:type="dxa"/>
            <w:tcBorders>
              <w:bottom w:val="single" w:sz="4" w:space="0" w:color="auto"/>
            </w:tcBorders>
            <w:shd w:val="clear" w:color="auto" w:fill="auto"/>
          </w:tcPr>
          <w:p w14:paraId="6DABF455"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Intra-Band Contiguous CA</w:t>
            </w:r>
            <w:r w:rsidRPr="00CD02FD" w:rsidDel="00BE4622">
              <w:rPr>
                <w:rFonts w:cs="Arial"/>
                <w:sz w:val="16"/>
                <w:szCs w:val="16"/>
              </w:rPr>
              <w:t xml:space="preserve"> </w:t>
            </w:r>
          </w:p>
        </w:tc>
      </w:tr>
      <w:tr w:rsidR="008D6C15" w:rsidRPr="00CD02FD" w14:paraId="3027D864" w14:textId="77777777" w:rsidTr="008D6C15">
        <w:trPr>
          <w:gridAfter w:val="1"/>
          <w:wAfter w:w="81" w:type="dxa"/>
          <w:jc w:val="center"/>
        </w:trPr>
        <w:tc>
          <w:tcPr>
            <w:tcW w:w="1146" w:type="dxa"/>
            <w:tcBorders>
              <w:bottom w:val="single" w:sz="4" w:space="0" w:color="auto"/>
            </w:tcBorders>
            <w:shd w:val="clear" w:color="auto" w:fill="auto"/>
          </w:tcPr>
          <w:p w14:paraId="5D6AF94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8.2.4.1.1.2</w:t>
            </w:r>
          </w:p>
        </w:tc>
        <w:tc>
          <w:tcPr>
            <w:tcW w:w="3354" w:type="dxa"/>
            <w:tcBorders>
              <w:bottom w:val="single" w:sz="4" w:space="0" w:color="auto"/>
            </w:tcBorders>
            <w:shd w:val="clear" w:color="auto" w:fill="auto"/>
          </w:tcPr>
          <w:p w14:paraId="6BEB245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NR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modification / release / Success / EN-DC / Intra-band non-Contiguous CA</w:t>
            </w:r>
          </w:p>
        </w:tc>
        <w:tc>
          <w:tcPr>
            <w:tcW w:w="913" w:type="dxa"/>
            <w:gridSpan w:val="2"/>
            <w:tcBorders>
              <w:bottom w:val="single" w:sz="4" w:space="0" w:color="auto"/>
            </w:tcBorders>
            <w:shd w:val="clear" w:color="auto" w:fill="auto"/>
            <w:vAlign w:val="center"/>
          </w:tcPr>
          <w:p w14:paraId="36DDF2E0"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7BBB4A1F"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C68</w:t>
            </w:r>
          </w:p>
        </w:tc>
        <w:tc>
          <w:tcPr>
            <w:tcW w:w="3529" w:type="dxa"/>
            <w:tcBorders>
              <w:bottom w:val="single" w:sz="4" w:space="0" w:color="auto"/>
            </w:tcBorders>
            <w:shd w:val="clear" w:color="auto" w:fill="auto"/>
          </w:tcPr>
          <w:p w14:paraId="5B1783CB"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Intra-Band Non-Contiguous CA</w:t>
            </w:r>
            <w:r w:rsidRPr="00CD02FD" w:rsidDel="00BE4622">
              <w:rPr>
                <w:rFonts w:cs="Arial"/>
                <w:sz w:val="16"/>
                <w:szCs w:val="16"/>
              </w:rPr>
              <w:t xml:space="preserve"> </w:t>
            </w:r>
          </w:p>
        </w:tc>
      </w:tr>
      <w:tr w:rsidR="008D6C15" w:rsidRPr="00CD02FD" w14:paraId="78556A64" w14:textId="77777777" w:rsidTr="008D6C15">
        <w:trPr>
          <w:gridAfter w:val="1"/>
          <w:wAfter w:w="81" w:type="dxa"/>
          <w:jc w:val="center"/>
        </w:trPr>
        <w:tc>
          <w:tcPr>
            <w:tcW w:w="1146" w:type="dxa"/>
            <w:tcBorders>
              <w:bottom w:val="single" w:sz="4" w:space="0" w:color="auto"/>
            </w:tcBorders>
            <w:shd w:val="clear" w:color="auto" w:fill="auto"/>
          </w:tcPr>
          <w:p w14:paraId="03A53F69"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8.2.4.1.1.3</w:t>
            </w:r>
          </w:p>
        </w:tc>
        <w:tc>
          <w:tcPr>
            <w:tcW w:w="3354" w:type="dxa"/>
            <w:tcBorders>
              <w:bottom w:val="single" w:sz="4" w:space="0" w:color="auto"/>
            </w:tcBorders>
            <w:shd w:val="clear" w:color="auto" w:fill="auto"/>
          </w:tcPr>
          <w:p w14:paraId="757E52C4"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NR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modification / release / Success / EN-DC / Inter-band CA</w:t>
            </w:r>
          </w:p>
        </w:tc>
        <w:tc>
          <w:tcPr>
            <w:tcW w:w="913" w:type="dxa"/>
            <w:gridSpan w:val="2"/>
            <w:tcBorders>
              <w:bottom w:val="single" w:sz="4" w:space="0" w:color="auto"/>
            </w:tcBorders>
            <w:shd w:val="clear" w:color="auto" w:fill="auto"/>
            <w:vAlign w:val="center"/>
          </w:tcPr>
          <w:p w14:paraId="0A3A2F2E"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7530A27E"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C69</w:t>
            </w:r>
          </w:p>
        </w:tc>
        <w:tc>
          <w:tcPr>
            <w:tcW w:w="3529" w:type="dxa"/>
            <w:tcBorders>
              <w:bottom w:val="single" w:sz="4" w:space="0" w:color="auto"/>
            </w:tcBorders>
            <w:shd w:val="clear" w:color="auto" w:fill="auto"/>
          </w:tcPr>
          <w:p w14:paraId="65D6B11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Inter-Band CA</w:t>
            </w:r>
            <w:r w:rsidRPr="00CD02FD" w:rsidDel="00BE4622">
              <w:rPr>
                <w:rFonts w:cs="Arial"/>
                <w:sz w:val="16"/>
                <w:szCs w:val="16"/>
              </w:rPr>
              <w:t xml:space="preserve"> </w:t>
            </w:r>
          </w:p>
        </w:tc>
      </w:tr>
      <w:tr w:rsidR="008D6C15" w:rsidRPr="00CD02FD" w14:paraId="12A3E088" w14:textId="77777777" w:rsidTr="008D6C15">
        <w:trPr>
          <w:gridAfter w:val="1"/>
          <w:wAfter w:w="81" w:type="dxa"/>
          <w:jc w:val="center"/>
        </w:trPr>
        <w:tc>
          <w:tcPr>
            <w:tcW w:w="1146" w:type="dxa"/>
            <w:tcBorders>
              <w:bottom w:val="single" w:sz="4" w:space="0" w:color="auto"/>
            </w:tcBorders>
            <w:shd w:val="clear" w:color="auto" w:fill="auto"/>
          </w:tcPr>
          <w:p w14:paraId="4436AAB1" w14:textId="246F10A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8.2.4.1.1.4</w:t>
            </w:r>
          </w:p>
        </w:tc>
        <w:tc>
          <w:tcPr>
            <w:tcW w:w="3354" w:type="dxa"/>
            <w:tcBorders>
              <w:bottom w:val="single" w:sz="4" w:space="0" w:color="auto"/>
            </w:tcBorders>
            <w:shd w:val="clear" w:color="auto" w:fill="auto"/>
          </w:tcPr>
          <w:p w14:paraId="003F1123" w14:textId="53DE553E"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NR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modification / release / Success / EN-DC </w:t>
            </w:r>
            <w:r w:rsidRPr="00CD02FD">
              <w:rPr>
                <w:sz w:val="16"/>
                <w:szCs w:val="16"/>
              </w:rPr>
              <w:t xml:space="preserve">/ Active SCG </w:t>
            </w:r>
            <w:proofErr w:type="spellStart"/>
            <w:r w:rsidRPr="00CD02FD">
              <w:rPr>
                <w:sz w:val="16"/>
                <w:szCs w:val="16"/>
              </w:rPr>
              <w:t>SCell</w:t>
            </w:r>
            <w:proofErr w:type="spellEnd"/>
            <w:r w:rsidRPr="00CD02FD">
              <w:rPr>
                <w:sz w:val="16"/>
                <w:szCs w:val="16"/>
              </w:rPr>
              <w:t xml:space="preserve"> addition </w:t>
            </w:r>
            <w:r w:rsidRPr="00CD02FD">
              <w:rPr>
                <w:rFonts w:cs="Arial"/>
                <w:sz w:val="16"/>
                <w:szCs w:val="16"/>
                <w:lang w:eastAsia="en-US"/>
              </w:rPr>
              <w:t>/ Intra-band Contiguous CA</w:t>
            </w:r>
          </w:p>
        </w:tc>
        <w:tc>
          <w:tcPr>
            <w:tcW w:w="913" w:type="dxa"/>
            <w:gridSpan w:val="2"/>
            <w:tcBorders>
              <w:bottom w:val="single" w:sz="4" w:space="0" w:color="auto"/>
            </w:tcBorders>
            <w:shd w:val="clear" w:color="auto" w:fill="auto"/>
          </w:tcPr>
          <w:p w14:paraId="0E810E1C" w14:textId="13791A6C"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080709F7" w14:textId="5B4CA13F"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C199</w:t>
            </w:r>
          </w:p>
        </w:tc>
        <w:tc>
          <w:tcPr>
            <w:tcW w:w="3529" w:type="dxa"/>
            <w:tcBorders>
              <w:bottom w:val="single" w:sz="4" w:space="0" w:color="auto"/>
            </w:tcBorders>
            <w:shd w:val="clear" w:color="auto" w:fill="auto"/>
          </w:tcPr>
          <w:p w14:paraId="1115F6A5" w14:textId="557CA72B"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lang w:eastAsia="en-US"/>
              </w:rPr>
              <w:t xml:space="preserve"> and </w:t>
            </w:r>
            <w:r w:rsidRPr="00CD02FD">
              <w:rPr>
                <w:rFonts w:cs="Arial"/>
                <w:sz w:val="16"/>
                <w:szCs w:val="16"/>
              </w:rPr>
              <w:t>Intra-Band Contiguous CA</w:t>
            </w:r>
            <w:r w:rsidRPr="00CD02FD" w:rsidDel="00BE4622">
              <w:rPr>
                <w:rFonts w:cs="Arial"/>
                <w:sz w:val="16"/>
                <w:szCs w:val="16"/>
              </w:rPr>
              <w:t xml:space="preserve"> </w:t>
            </w:r>
          </w:p>
        </w:tc>
      </w:tr>
      <w:tr w:rsidR="008D6C15" w:rsidRPr="00CD02FD" w14:paraId="3942B98D" w14:textId="77777777" w:rsidTr="008D6C15">
        <w:trPr>
          <w:gridAfter w:val="1"/>
          <w:wAfter w:w="81" w:type="dxa"/>
          <w:jc w:val="center"/>
        </w:trPr>
        <w:tc>
          <w:tcPr>
            <w:tcW w:w="1146" w:type="dxa"/>
            <w:tcBorders>
              <w:bottom w:val="single" w:sz="4" w:space="0" w:color="auto"/>
            </w:tcBorders>
            <w:shd w:val="clear" w:color="auto" w:fill="auto"/>
          </w:tcPr>
          <w:p w14:paraId="05AC4485" w14:textId="2A26076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8.2.4.1.1.5</w:t>
            </w:r>
          </w:p>
        </w:tc>
        <w:tc>
          <w:tcPr>
            <w:tcW w:w="3354" w:type="dxa"/>
            <w:tcBorders>
              <w:bottom w:val="single" w:sz="4" w:space="0" w:color="auto"/>
            </w:tcBorders>
            <w:shd w:val="clear" w:color="auto" w:fill="auto"/>
          </w:tcPr>
          <w:p w14:paraId="3CCD593D" w14:textId="0FF68151"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NR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modification / release / Success / EN-DC </w:t>
            </w:r>
            <w:r w:rsidRPr="00CD02FD">
              <w:rPr>
                <w:sz w:val="16"/>
                <w:szCs w:val="16"/>
              </w:rPr>
              <w:t xml:space="preserve">/ Active SCG </w:t>
            </w:r>
            <w:proofErr w:type="spellStart"/>
            <w:r w:rsidRPr="00CD02FD">
              <w:rPr>
                <w:sz w:val="16"/>
                <w:szCs w:val="16"/>
              </w:rPr>
              <w:t>SCell</w:t>
            </w:r>
            <w:proofErr w:type="spellEnd"/>
            <w:r w:rsidRPr="00CD02FD">
              <w:rPr>
                <w:sz w:val="16"/>
                <w:szCs w:val="16"/>
              </w:rPr>
              <w:t xml:space="preserve"> addition </w:t>
            </w:r>
            <w:r w:rsidRPr="00CD02FD">
              <w:rPr>
                <w:rFonts w:cs="Arial"/>
                <w:sz w:val="16"/>
                <w:szCs w:val="16"/>
                <w:lang w:eastAsia="en-US"/>
              </w:rPr>
              <w:t>/ Intra-band non-Contiguous CA</w:t>
            </w:r>
          </w:p>
        </w:tc>
        <w:tc>
          <w:tcPr>
            <w:tcW w:w="913" w:type="dxa"/>
            <w:gridSpan w:val="2"/>
            <w:tcBorders>
              <w:bottom w:val="single" w:sz="4" w:space="0" w:color="auto"/>
            </w:tcBorders>
            <w:shd w:val="clear" w:color="auto" w:fill="auto"/>
          </w:tcPr>
          <w:p w14:paraId="2CE55878" w14:textId="7ECBA8CF"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757FCF3A" w14:textId="1CE6B33B"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C200</w:t>
            </w:r>
          </w:p>
        </w:tc>
        <w:tc>
          <w:tcPr>
            <w:tcW w:w="3529" w:type="dxa"/>
            <w:tcBorders>
              <w:bottom w:val="single" w:sz="4" w:space="0" w:color="auto"/>
            </w:tcBorders>
            <w:shd w:val="clear" w:color="auto" w:fill="auto"/>
          </w:tcPr>
          <w:p w14:paraId="433DE9E4" w14:textId="433A2094"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lang w:eastAsia="en-US"/>
              </w:rPr>
              <w:t xml:space="preserve"> and </w:t>
            </w:r>
            <w:r w:rsidRPr="00CD02FD">
              <w:rPr>
                <w:rFonts w:cs="Arial"/>
                <w:sz w:val="16"/>
                <w:szCs w:val="16"/>
              </w:rPr>
              <w:t>Intra-Band Non-Contiguous CA</w:t>
            </w:r>
            <w:r w:rsidRPr="00CD02FD" w:rsidDel="00BE4622">
              <w:rPr>
                <w:rFonts w:cs="Arial"/>
                <w:sz w:val="16"/>
                <w:szCs w:val="16"/>
              </w:rPr>
              <w:t xml:space="preserve"> </w:t>
            </w:r>
          </w:p>
        </w:tc>
      </w:tr>
      <w:tr w:rsidR="008D6C15" w:rsidRPr="00CD02FD" w14:paraId="0940DD15" w14:textId="77777777" w:rsidTr="008D6C15">
        <w:trPr>
          <w:gridAfter w:val="1"/>
          <w:wAfter w:w="81" w:type="dxa"/>
          <w:jc w:val="center"/>
        </w:trPr>
        <w:tc>
          <w:tcPr>
            <w:tcW w:w="1146" w:type="dxa"/>
            <w:tcBorders>
              <w:bottom w:val="single" w:sz="4" w:space="0" w:color="auto"/>
            </w:tcBorders>
            <w:shd w:val="clear" w:color="auto" w:fill="auto"/>
          </w:tcPr>
          <w:p w14:paraId="768445F8" w14:textId="280098D8"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8.2.4.1.1.6</w:t>
            </w:r>
          </w:p>
        </w:tc>
        <w:tc>
          <w:tcPr>
            <w:tcW w:w="3354" w:type="dxa"/>
            <w:tcBorders>
              <w:bottom w:val="single" w:sz="4" w:space="0" w:color="auto"/>
            </w:tcBorders>
            <w:shd w:val="clear" w:color="auto" w:fill="auto"/>
          </w:tcPr>
          <w:p w14:paraId="4B7D2917" w14:textId="39F4707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NR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modification / release / Success / EN-DC </w:t>
            </w:r>
            <w:r w:rsidRPr="00CD02FD">
              <w:rPr>
                <w:sz w:val="16"/>
                <w:szCs w:val="16"/>
              </w:rPr>
              <w:t xml:space="preserve">/ Active SCG </w:t>
            </w:r>
            <w:proofErr w:type="spellStart"/>
            <w:r w:rsidRPr="00CD02FD">
              <w:rPr>
                <w:sz w:val="16"/>
                <w:szCs w:val="16"/>
              </w:rPr>
              <w:t>SCell</w:t>
            </w:r>
            <w:proofErr w:type="spellEnd"/>
            <w:r w:rsidRPr="00CD02FD">
              <w:rPr>
                <w:sz w:val="16"/>
                <w:szCs w:val="16"/>
              </w:rPr>
              <w:t xml:space="preserve"> addition </w:t>
            </w:r>
            <w:r w:rsidRPr="00CD02FD">
              <w:rPr>
                <w:rFonts w:cs="Arial"/>
                <w:sz w:val="16"/>
                <w:szCs w:val="16"/>
                <w:lang w:eastAsia="en-US"/>
              </w:rPr>
              <w:t>/ Inter-band CA</w:t>
            </w:r>
          </w:p>
        </w:tc>
        <w:tc>
          <w:tcPr>
            <w:tcW w:w="913" w:type="dxa"/>
            <w:gridSpan w:val="2"/>
            <w:tcBorders>
              <w:bottom w:val="single" w:sz="4" w:space="0" w:color="auto"/>
            </w:tcBorders>
            <w:shd w:val="clear" w:color="auto" w:fill="auto"/>
          </w:tcPr>
          <w:p w14:paraId="1B9E23B6" w14:textId="718B181C"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1CCCB41E" w14:textId="4B9B866C"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C201</w:t>
            </w:r>
          </w:p>
        </w:tc>
        <w:tc>
          <w:tcPr>
            <w:tcW w:w="3529" w:type="dxa"/>
            <w:tcBorders>
              <w:bottom w:val="single" w:sz="4" w:space="0" w:color="auto"/>
            </w:tcBorders>
            <w:shd w:val="clear" w:color="auto" w:fill="auto"/>
          </w:tcPr>
          <w:p w14:paraId="7426A2CF" w14:textId="3B66C5A0"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lang w:eastAsia="en-US"/>
              </w:rPr>
              <w:t xml:space="preserve"> and </w:t>
            </w:r>
            <w:r w:rsidRPr="00CD02FD">
              <w:rPr>
                <w:rFonts w:cs="Arial"/>
                <w:sz w:val="16"/>
                <w:szCs w:val="16"/>
              </w:rPr>
              <w:t>Inter-Band CA</w:t>
            </w:r>
            <w:r w:rsidRPr="00CD02FD" w:rsidDel="00BE4622">
              <w:rPr>
                <w:rFonts w:cs="Arial"/>
                <w:sz w:val="16"/>
                <w:szCs w:val="16"/>
              </w:rPr>
              <w:t xml:space="preserve"> </w:t>
            </w:r>
          </w:p>
        </w:tc>
      </w:tr>
      <w:tr w:rsidR="008D6C15" w:rsidRPr="00CD02FD" w14:paraId="05FB1F26" w14:textId="77777777" w:rsidTr="008D6C15">
        <w:trPr>
          <w:gridAfter w:val="1"/>
          <w:wAfter w:w="81" w:type="dxa"/>
          <w:jc w:val="center"/>
        </w:trPr>
        <w:tc>
          <w:tcPr>
            <w:tcW w:w="1146" w:type="dxa"/>
            <w:tcBorders>
              <w:bottom w:val="single" w:sz="4" w:space="0" w:color="auto"/>
            </w:tcBorders>
            <w:shd w:val="clear" w:color="auto" w:fill="D9D9D9"/>
          </w:tcPr>
          <w:p w14:paraId="4D5CD2C1" w14:textId="70B856CD"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8.2.4.1.2</w:t>
            </w:r>
          </w:p>
        </w:tc>
        <w:tc>
          <w:tcPr>
            <w:tcW w:w="3354" w:type="dxa"/>
            <w:tcBorders>
              <w:bottom w:val="single" w:sz="4" w:space="0" w:color="auto"/>
            </w:tcBorders>
            <w:shd w:val="clear" w:color="auto" w:fill="D9D9D9"/>
          </w:tcPr>
          <w:p w14:paraId="7D0E06E2" w14:textId="6AE6F03B"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 xml:space="preserve">NR CA / NR </w:t>
            </w:r>
            <w:proofErr w:type="spellStart"/>
            <w:r w:rsidRPr="00CD02FD">
              <w:rPr>
                <w:rFonts w:cs="Arial"/>
                <w:b/>
                <w:sz w:val="16"/>
                <w:szCs w:val="16"/>
                <w:lang w:eastAsia="en-US"/>
              </w:rPr>
              <w:t>SCell</w:t>
            </w:r>
            <w:proofErr w:type="spellEnd"/>
            <w:r w:rsidRPr="00CD02FD">
              <w:rPr>
                <w:rFonts w:cs="Arial"/>
                <w:b/>
                <w:sz w:val="16"/>
                <w:szCs w:val="16"/>
                <w:lang w:eastAsia="en-US"/>
              </w:rPr>
              <w:t xml:space="preserve"> addition / modification / release / Success / NR-DC / Active SCG </w:t>
            </w:r>
            <w:proofErr w:type="spellStart"/>
            <w:r w:rsidRPr="00CD02FD">
              <w:rPr>
                <w:rFonts w:cs="Arial"/>
                <w:b/>
                <w:sz w:val="16"/>
                <w:szCs w:val="16"/>
                <w:lang w:eastAsia="en-US"/>
              </w:rPr>
              <w:t>SCell</w:t>
            </w:r>
            <w:proofErr w:type="spellEnd"/>
            <w:r w:rsidRPr="00CD02FD">
              <w:rPr>
                <w:rFonts w:cs="Arial"/>
                <w:b/>
                <w:sz w:val="16"/>
                <w:szCs w:val="16"/>
                <w:lang w:eastAsia="en-US"/>
              </w:rPr>
              <w:t xml:space="preserve"> addition</w:t>
            </w:r>
          </w:p>
        </w:tc>
        <w:tc>
          <w:tcPr>
            <w:tcW w:w="913" w:type="dxa"/>
            <w:gridSpan w:val="2"/>
            <w:tcBorders>
              <w:bottom w:val="single" w:sz="4" w:space="0" w:color="auto"/>
            </w:tcBorders>
            <w:shd w:val="clear" w:color="auto" w:fill="D9D9D9"/>
            <w:vAlign w:val="center"/>
          </w:tcPr>
          <w:p w14:paraId="1E2B04F7" w14:textId="77777777" w:rsidR="008D6C15" w:rsidRPr="00CD02FD" w:rsidRDefault="008D6C15" w:rsidP="008D6C15">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736A2AC1"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4AF722B4" w14:textId="77777777" w:rsidR="008D6C15" w:rsidRPr="00CD02FD" w:rsidRDefault="008D6C15" w:rsidP="008D6C15">
            <w:pPr>
              <w:pStyle w:val="TAL"/>
              <w:keepNext w:val="0"/>
              <w:keepLines w:val="0"/>
              <w:rPr>
                <w:rFonts w:cs="Arial"/>
                <w:sz w:val="16"/>
                <w:szCs w:val="16"/>
                <w:lang w:eastAsia="en-US"/>
              </w:rPr>
            </w:pPr>
          </w:p>
        </w:tc>
      </w:tr>
      <w:tr w:rsidR="008D6C15" w:rsidRPr="00CD02FD" w14:paraId="11C7B523" w14:textId="77777777" w:rsidTr="008D6C15">
        <w:trPr>
          <w:gridAfter w:val="1"/>
          <w:wAfter w:w="81" w:type="dxa"/>
          <w:jc w:val="center"/>
        </w:trPr>
        <w:tc>
          <w:tcPr>
            <w:tcW w:w="1146" w:type="dxa"/>
            <w:tcBorders>
              <w:bottom w:val="single" w:sz="4" w:space="0" w:color="auto"/>
            </w:tcBorders>
            <w:shd w:val="clear" w:color="auto" w:fill="auto"/>
          </w:tcPr>
          <w:p w14:paraId="1CB3D4AA" w14:textId="389AE7B8" w:rsidR="008D6C15" w:rsidRPr="00CD02FD" w:rsidRDefault="008D6C15" w:rsidP="008D6C15">
            <w:pPr>
              <w:pStyle w:val="TAL"/>
              <w:keepNext w:val="0"/>
              <w:keepLines w:val="0"/>
              <w:rPr>
                <w:rFonts w:cs="Arial"/>
                <w:sz w:val="16"/>
                <w:szCs w:val="16"/>
                <w:lang w:eastAsia="en-US"/>
              </w:rPr>
            </w:pPr>
            <w:r w:rsidRPr="00CD02FD">
              <w:rPr>
                <w:sz w:val="16"/>
                <w:szCs w:val="16"/>
              </w:rPr>
              <w:t>8.2.4.1.2.1</w:t>
            </w:r>
          </w:p>
        </w:tc>
        <w:tc>
          <w:tcPr>
            <w:tcW w:w="3354" w:type="dxa"/>
            <w:tcBorders>
              <w:bottom w:val="single" w:sz="4" w:space="0" w:color="auto"/>
            </w:tcBorders>
            <w:shd w:val="clear" w:color="auto" w:fill="auto"/>
          </w:tcPr>
          <w:p w14:paraId="39F234FB" w14:textId="29B8410E" w:rsidR="008D6C15" w:rsidRPr="00CD02FD" w:rsidRDefault="008D6C15" w:rsidP="008D6C15">
            <w:pPr>
              <w:pStyle w:val="TAL"/>
              <w:keepNext w:val="0"/>
              <w:keepLines w:val="0"/>
              <w:rPr>
                <w:rFonts w:cs="Arial"/>
                <w:sz w:val="16"/>
                <w:szCs w:val="16"/>
                <w:lang w:eastAsia="en-US"/>
              </w:rPr>
            </w:pPr>
            <w:r w:rsidRPr="00CD02FD">
              <w:rPr>
                <w:sz w:val="16"/>
                <w:szCs w:val="16"/>
              </w:rPr>
              <w:t xml:space="preserve">NR CA / NR </w:t>
            </w:r>
            <w:proofErr w:type="spellStart"/>
            <w:r w:rsidRPr="00CD02FD">
              <w:rPr>
                <w:sz w:val="16"/>
                <w:szCs w:val="16"/>
              </w:rPr>
              <w:t>SCell</w:t>
            </w:r>
            <w:proofErr w:type="spellEnd"/>
            <w:r w:rsidRPr="00CD02FD">
              <w:rPr>
                <w:sz w:val="16"/>
                <w:szCs w:val="16"/>
              </w:rPr>
              <w:t xml:space="preserve"> addition / modification / release / Success / NR-DC / Active SCG </w:t>
            </w:r>
            <w:proofErr w:type="spellStart"/>
            <w:r w:rsidRPr="00CD02FD">
              <w:rPr>
                <w:sz w:val="16"/>
                <w:szCs w:val="16"/>
              </w:rPr>
              <w:t>SCell</w:t>
            </w:r>
            <w:proofErr w:type="spellEnd"/>
            <w:r w:rsidRPr="00CD02FD">
              <w:rPr>
                <w:sz w:val="16"/>
                <w:szCs w:val="16"/>
              </w:rPr>
              <w:t xml:space="preserve"> addition / </w:t>
            </w:r>
            <w:r w:rsidRPr="00CD02FD">
              <w:rPr>
                <w:sz w:val="16"/>
                <w:szCs w:val="16"/>
                <w:lang w:eastAsia="zh-CN"/>
              </w:rPr>
              <w:t>Intra-band Contiguous CA</w:t>
            </w:r>
          </w:p>
        </w:tc>
        <w:tc>
          <w:tcPr>
            <w:tcW w:w="913" w:type="dxa"/>
            <w:gridSpan w:val="2"/>
            <w:tcBorders>
              <w:bottom w:val="single" w:sz="4" w:space="0" w:color="auto"/>
            </w:tcBorders>
            <w:shd w:val="clear" w:color="auto" w:fill="auto"/>
          </w:tcPr>
          <w:p w14:paraId="1BE75601" w14:textId="1CA48D4E"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14DB2F85" w14:textId="6F59552B"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C202</w:t>
            </w:r>
          </w:p>
        </w:tc>
        <w:tc>
          <w:tcPr>
            <w:tcW w:w="3529" w:type="dxa"/>
            <w:tcBorders>
              <w:bottom w:val="single" w:sz="4" w:space="0" w:color="auto"/>
            </w:tcBorders>
            <w:shd w:val="clear" w:color="auto" w:fill="auto"/>
          </w:tcPr>
          <w:p w14:paraId="37BABBE9" w14:textId="407E0CC8"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intra-band contiguous CA</w:t>
            </w:r>
          </w:p>
        </w:tc>
      </w:tr>
      <w:tr w:rsidR="008D6C15" w:rsidRPr="00CD02FD" w14:paraId="7C88131F" w14:textId="77777777" w:rsidTr="008D6C15">
        <w:trPr>
          <w:gridAfter w:val="1"/>
          <w:wAfter w:w="81" w:type="dxa"/>
          <w:jc w:val="center"/>
        </w:trPr>
        <w:tc>
          <w:tcPr>
            <w:tcW w:w="1146" w:type="dxa"/>
            <w:tcBorders>
              <w:bottom w:val="single" w:sz="4" w:space="0" w:color="auto"/>
            </w:tcBorders>
            <w:shd w:val="clear" w:color="auto" w:fill="auto"/>
          </w:tcPr>
          <w:p w14:paraId="51297738" w14:textId="3EBD3C48" w:rsidR="008D6C15" w:rsidRPr="00CD02FD" w:rsidRDefault="008D6C15" w:rsidP="008D6C15">
            <w:pPr>
              <w:pStyle w:val="TAL"/>
              <w:keepNext w:val="0"/>
              <w:keepLines w:val="0"/>
              <w:rPr>
                <w:rFonts w:cs="Arial"/>
                <w:sz w:val="16"/>
                <w:szCs w:val="16"/>
                <w:lang w:eastAsia="en-US"/>
              </w:rPr>
            </w:pPr>
            <w:r w:rsidRPr="00CD02FD">
              <w:rPr>
                <w:sz w:val="16"/>
                <w:szCs w:val="16"/>
              </w:rPr>
              <w:t>8.2.4.1.2.2</w:t>
            </w:r>
          </w:p>
        </w:tc>
        <w:tc>
          <w:tcPr>
            <w:tcW w:w="3354" w:type="dxa"/>
            <w:tcBorders>
              <w:bottom w:val="single" w:sz="4" w:space="0" w:color="auto"/>
            </w:tcBorders>
            <w:shd w:val="clear" w:color="auto" w:fill="auto"/>
          </w:tcPr>
          <w:p w14:paraId="3ECF804D" w14:textId="7CBE7802" w:rsidR="008D6C15" w:rsidRPr="00CD02FD" w:rsidRDefault="008D6C15" w:rsidP="008D6C15">
            <w:pPr>
              <w:pStyle w:val="TAL"/>
              <w:keepNext w:val="0"/>
              <w:keepLines w:val="0"/>
              <w:rPr>
                <w:rFonts w:cs="Arial"/>
                <w:sz w:val="16"/>
                <w:szCs w:val="16"/>
                <w:lang w:eastAsia="en-US"/>
              </w:rPr>
            </w:pPr>
            <w:r w:rsidRPr="00CD02FD">
              <w:rPr>
                <w:sz w:val="16"/>
                <w:szCs w:val="16"/>
              </w:rPr>
              <w:t xml:space="preserve">NR CA / NR </w:t>
            </w:r>
            <w:proofErr w:type="spellStart"/>
            <w:r w:rsidRPr="00CD02FD">
              <w:rPr>
                <w:sz w:val="16"/>
                <w:szCs w:val="16"/>
              </w:rPr>
              <w:t>SCell</w:t>
            </w:r>
            <w:proofErr w:type="spellEnd"/>
            <w:r w:rsidRPr="00CD02FD">
              <w:rPr>
                <w:sz w:val="16"/>
                <w:szCs w:val="16"/>
              </w:rPr>
              <w:t xml:space="preserve"> addition / modification / release / Success / NR-DC / Active SCG </w:t>
            </w:r>
            <w:proofErr w:type="spellStart"/>
            <w:r w:rsidRPr="00CD02FD">
              <w:rPr>
                <w:sz w:val="16"/>
                <w:szCs w:val="16"/>
              </w:rPr>
              <w:t>SCell</w:t>
            </w:r>
            <w:proofErr w:type="spellEnd"/>
            <w:r w:rsidRPr="00CD02FD">
              <w:rPr>
                <w:sz w:val="16"/>
                <w:szCs w:val="16"/>
              </w:rPr>
              <w:t xml:space="preserve"> addition / </w:t>
            </w:r>
            <w:r w:rsidRPr="00CD02FD">
              <w:rPr>
                <w:sz w:val="16"/>
                <w:szCs w:val="16"/>
                <w:lang w:eastAsia="zh-CN"/>
              </w:rPr>
              <w:t xml:space="preserve">Intra-band non-contiguous CA </w:t>
            </w:r>
          </w:p>
        </w:tc>
        <w:tc>
          <w:tcPr>
            <w:tcW w:w="913" w:type="dxa"/>
            <w:gridSpan w:val="2"/>
            <w:tcBorders>
              <w:bottom w:val="single" w:sz="4" w:space="0" w:color="auto"/>
            </w:tcBorders>
            <w:shd w:val="clear" w:color="auto" w:fill="auto"/>
          </w:tcPr>
          <w:p w14:paraId="3979E576" w14:textId="320EED79"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1464B164" w14:textId="64C24293"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C203</w:t>
            </w:r>
          </w:p>
        </w:tc>
        <w:tc>
          <w:tcPr>
            <w:tcW w:w="3529" w:type="dxa"/>
            <w:tcBorders>
              <w:bottom w:val="single" w:sz="4" w:space="0" w:color="auto"/>
            </w:tcBorders>
            <w:shd w:val="clear" w:color="auto" w:fill="auto"/>
          </w:tcPr>
          <w:p w14:paraId="75F614C7" w14:textId="317A0926"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intra-band non-contiguous CA </w:t>
            </w:r>
          </w:p>
        </w:tc>
      </w:tr>
      <w:tr w:rsidR="008D6C15" w:rsidRPr="00CD02FD" w14:paraId="1C2EDF2A" w14:textId="77777777" w:rsidTr="008D6C15">
        <w:trPr>
          <w:gridAfter w:val="1"/>
          <w:wAfter w:w="81" w:type="dxa"/>
          <w:jc w:val="center"/>
        </w:trPr>
        <w:tc>
          <w:tcPr>
            <w:tcW w:w="1146" w:type="dxa"/>
            <w:tcBorders>
              <w:bottom w:val="single" w:sz="4" w:space="0" w:color="auto"/>
            </w:tcBorders>
            <w:shd w:val="clear" w:color="auto" w:fill="auto"/>
          </w:tcPr>
          <w:p w14:paraId="0877FED6" w14:textId="31BDC542" w:rsidR="008D6C15" w:rsidRPr="00CD02FD" w:rsidRDefault="008D6C15" w:rsidP="008D6C15">
            <w:pPr>
              <w:pStyle w:val="TAL"/>
              <w:keepNext w:val="0"/>
              <w:keepLines w:val="0"/>
              <w:rPr>
                <w:rFonts w:cs="Arial"/>
                <w:sz w:val="16"/>
                <w:szCs w:val="16"/>
                <w:lang w:eastAsia="en-US"/>
              </w:rPr>
            </w:pPr>
            <w:r w:rsidRPr="00CD02FD">
              <w:rPr>
                <w:sz w:val="16"/>
                <w:szCs w:val="16"/>
              </w:rPr>
              <w:t>8.2.4.1.2.3</w:t>
            </w:r>
          </w:p>
        </w:tc>
        <w:tc>
          <w:tcPr>
            <w:tcW w:w="3354" w:type="dxa"/>
            <w:tcBorders>
              <w:bottom w:val="single" w:sz="4" w:space="0" w:color="auto"/>
            </w:tcBorders>
            <w:shd w:val="clear" w:color="auto" w:fill="auto"/>
          </w:tcPr>
          <w:p w14:paraId="7E780D2A" w14:textId="58454646" w:rsidR="008D6C15" w:rsidRPr="00CD02FD" w:rsidRDefault="008D6C15" w:rsidP="008D6C15">
            <w:pPr>
              <w:pStyle w:val="TAL"/>
              <w:keepNext w:val="0"/>
              <w:keepLines w:val="0"/>
              <w:rPr>
                <w:rFonts w:cs="Arial"/>
                <w:sz w:val="16"/>
                <w:szCs w:val="16"/>
                <w:lang w:eastAsia="en-US"/>
              </w:rPr>
            </w:pPr>
            <w:r w:rsidRPr="00CD02FD">
              <w:rPr>
                <w:sz w:val="16"/>
                <w:szCs w:val="16"/>
              </w:rPr>
              <w:t xml:space="preserve">NR CA / NR </w:t>
            </w:r>
            <w:proofErr w:type="spellStart"/>
            <w:r w:rsidRPr="00CD02FD">
              <w:rPr>
                <w:sz w:val="16"/>
                <w:szCs w:val="16"/>
              </w:rPr>
              <w:t>SCell</w:t>
            </w:r>
            <w:proofErr w:type="spellEnd"/>
            <w:r w:rsidRPr="00CD02FD">
              <w:rPr>
                <w:sz w:val="16"/>
                <w:szCs w:val="16"/>
              </w:rPr>
              <w:t xml:space="preserve"> addition / modification / release / Success / NR-DC / Active SCG </w:t>
            </w:r>
            <w:proofErr w:type="spellStart"/>
            <w:r w:rsidRPr="00CD02FD">
              <w:rPr>
                <w:sz w:val="16"/>
                <w:szCs w:val="16"/>
              </w:rPr>
              <w:t>SCell</w:t>
            </w:r>
            <w:proofErr w:type="spellEnd"/>
            <w:r w:rsidRPr="00CD02FD">
              <w:rPr>
                <w:sz w:val="16"/>
                <w:szCs w:val="16"/>
              </w:rPr>
              <w:t xml:space="preserve"> addition / </w:t>
            </w:r>
            <w:r w:rsidRPr="00CD02FD">
              <w:rPr>
                <w:sz w:val="16"/>
                <w:szCs w:val="16"/>
                <w:lang w:eastAsia="zh-CN"/>
              </w:rPr>
              <w:t>Inter-band CA</w:t>
            </w:r>
          </w:p>
        </w:tc>
        <w:tc>
          <w:tcPr>
            <w:tcW w:w="913" w:type="dxa"/>
            <w:gridSpan w:val="2"/>
            <w:tcBorders>
              <w:bottom w:val="single" w:sz="4" w:space="0" w:color="auto"/>
            </w:tcBorders>
            <w:shd w:val="clear" w:color="auto" w:fill="auto"/>
          </w:tcPr>
          <w:p w14:paraId="5E9DF1A7" w14:textId="74A5C856"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6C4C74FF" w14:textId="773E204C"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C204</w:t>
            </w:r>
          </w:p>
        </w:tc>
        <w:tc>
          <w:tcPr>
            <w:tcW w:w="3529" w:type="dxa"/>
            <w:tcBorders>
              <w:bottom w:val="single" w:sz="4" w:space="0" w:color="auto"/>
            </w:tcBorders>
            <w:shd w:val="clear" w:color="auto" w:fill="auto"/>
          </w:tcPr>
          <w:p w14:paraId="4C3158F7" w14:textId="7F6256A3"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inter-band CA</w:t>
            </w:r>
          </w:p>
        </w:tc>
      </w:tr>
      <w:tr w:rsidR="008D6C15" w:rsidRPr="00CD02FD" w14:paraId="02664C64" w14:textId="77777777" w:rsidTr="008D6C15">
        <w:trPr>
          <w:gridAfter w:val="1"/>
          <w:wAfter w:w="81" w:type="dxa"/>
          <w:jc w:val="center"/>
        </w:trPr>
        <w:tc>
          <w:tcPr>
            <w:tcW w:w="1146" w:type="dxa"/>
            <w:tcBorders>
              <w:bottom w:val="single" w:sz="4" w:space="0" w:color="auto"/>
            </w:tcBorders>
            <w:shd w:val="clear" w:color="auto" w:fill="D9D9D9"/>
          </w:tcPr>
          <w:p w14:paraId="7FDF7BC1"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8.2.4.2</w:t>
            </w:r>
          </w:p>
        </w:tc>
        <w:tc>
          <w:tcPr>
            <w:tcW w:w="3354" w:type="dxa"/>
            <w:tcBorders>
              <w:bottom w:val="single" w:sz="4" w:space="0" w:color="auto"/>
            </w:tcBorders>
            <w:shd w:val="clear" w:color="auto" w:fill="D9D9D9"/>
          </w:tcPr>
          <w:p w14:paraId="3B9B9E03"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 xml:space="preserve">NR CA / Simultaneous </w:t>
            </w:r>
            <w:proofErr w:type="spellStart"/>
            <w:r w:rsidRPr="00CD02FD">
              <w:rPr>
                <w:rFonts w:cs="Arial"/>
                <w:b/>
                <w:sz w:val="16"/>
                <w:szCs w:val="16"/>
                <w:lang w:eastAsia="en-US"/>
              </w:rPr>
              <w:t>PSCell</w:t>
            </w:r>
            <w:proofErr w:type="spellEnd"/>
            <w:r w:rsidRPr="00CD02FD">
              <w:rPr>
                <w:rFonts w:cs="Arial"/>
                <w:b/>
                <w:sz w:val="16"/>
                <w:szCs w:val="16"/>
                <w:lang w:eastAsia="en-US"/>
              </w:rPr>
              <w:t xml:space="preserve"> and </w:t>
            </w:r>
            <w:proofErr w:type="spellStart"/>
            <w:r w:rsidRPr="00CD02FD">
              <w:rPr>
                <w:rFonts w:cs="Arial"/>
                <w:b/>
                <w:sz w:val="16"/>
                <w:szCs w:val="16"/>
                <w:lang w:eastAsia="en-US"/>
              </w:rPr>
              <w:t>SCell</w:t>
            </w:r>
            <w:proofErr w:type="spellEnd"/>
            <w:r w:rsidRPr="00CD02FD">
              <w:rPr>
                <w:rFonts w:cs="Arial"/>
                <w:b/>
                <w:sz w:val="16"/>
                <w:szCs w:val="16"/>
                <w:lang w:eastAsia="en-US"/>
              </w:rPr>
              <w:t xml:space="preserve"> addition / </w:t>
            </w:r>
            <w:proofErr w:type="spellStart"/>
            <w:r w:rsidRPr="00CD02FD">
              <w:rPr>
                <w:rFonts w:cs="Arial"/>
                <w:b/>
                <w:sz w:val="16"/>
                <w:szCs w:val="16"/>
                <w:lang w:eastAsia="en-US"/>
              </w:rPr>
              <w:t>PSCell</w:t>
            </w:r>
            <w:proofErr w:type="spellEnd"/>
            <w:r w:rsidRPr="00CD02FD">
              <w:rPr>
                <w:rFonts w:cs="Arial"/>
                <w:b/>
                <w:sz w:val="16"/>
                <w:szCs w:val="16"/>
                <w:lang w:eastAsia="en-US"/>
              </w:rPr>
              <w:t xml:space="preserve"> and </w:t>
            </w:r>
            <w:proofErr w:type="spellStart"/>
            <w:r w:rsidRPr="00CD02FD">
              <w:rPr>
                <w:rFonts w:cs="Arial"/>
                <w:b/>
                <w:sz w:val="16"/>
                <w:szCs w:val="16"/>
                <w:lang w:eastAsia="en-US"/>
              </w:rPr>
              <w:t>SCell</w:t>
            </w:r>
            <w:proofErr w:type="spellEnd"/>
            <w:r w:rsidRPr="00CD02FD">
              <w:rPr>
                <w:rFonts w:cs="Arial"/>
                <w:b/>
                <w:sz w:val="16"/>
                <w:szCs w:val="16"/>
                <w:lang w:eastAsia="en-US"/>
              </w:rPr>
              <w:t xml:space="preserve"> change / CA Release</w:t>
            </w:r>
          </w:p>
        </w:tc>
        <w:tc>
          <w:tcPr>
            <w:tcW w:w="913" w:type="dxa"/>
            <w:gridSpan w:val="2"/>
            <w:tcBorders>
              <w:bottom w:val="single" w:sz="4" w:space="0" w:color="auto"/>
            </w:tcBorders>
            <w:shd w:val="clear" w:color="auto" w:fill="D9D9D9"/>
            <w:vAlign w:val="center"/>
          </w:tcPr>
          <w:p w14:paraId="5C09BF84" w14:textId="77777777" w:rsidR="008D6C15" w:rsidRPr="00CD02FD" w:rsidRDefault="008D6C15" w:rsidP="008D6C15">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7D051067"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46533D5F" w14:textId="77777777" w:rsidR="008D6C15" w:rsidRPr="00CD02FD" w:rsidRDefault="008D6C15" w:rsidP="008D6C15">
            <w:pPr>
              <w:pStyle w:val="TAL"/>
              <w:keepNext w:val="0"/>
              <w:keepLines w:val="0"/>
              <w:rPr>
                <w:rFonts w:cs="Arial"/>
                <w:sz w:val="16"/>
                <w:szCs w:val="16"/>
                <w:lang w:eastAsia="en-US"/>
              </w:rPr>
            </w:pPr>
          </w:p>
        </w:tc>
      </w:tr>
      <w:tr w:rsidR="008D6C15" w:rsidRPr="00CD02FD" w14:paraId="39A92129" w14:textId="77777777" w:rsidTr="008D6C15">
        <w:trPr>
          <w:gridAfter w:val="1"/>
          <w:wAfter w:w="81" w:type="dxa"/>
          <w:jc w:val="center"/>
        </w:trPr>
        <w:tc>
          <w:tcPr>
            <w:tcW w:w="1146" w:type="dxa"/>
            <w:tcBorders>
              <w:bottom w:val="single" w:sz="4" w:space="0" w:color="auto"/>
            </w:tcBorders>
            <w:shd w:val="clear" w:color="auto" w:fill="D9D9D9"/>
          </w:tcPr>
          <w:p w14:paraId="298D5ADE"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8.2.4.2.1</w:t>
            </w:r>
          </w:p>
        </w:tc>
        <w:tc>
          <w:tcPr>
            <w:tcW w:w="3354" w:type="dxa"/>
            <w:tcBorders>
              <w:bottom w:val="single" w:sz="4" w:space="0" w:color="auto"/>
            </w:tcBorders>
            <w:shd w:val="clear" w:color="auto" w:fill="D9D9D9"/>
          </w:tcPr>
          <w:p w14:paraId="2EE3B584"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 xml:space="preserve">NR CA / Simultaneous </w:t>
            </w:r>
            <w:proofErr w:type="spellStart"/>
            <w:r w:rsidRPr="00CD02FD">
              <w:rPr>
                <w:rFonts w:cs="Arial"/>
                <w:b/>
                <w:sz w:val="16"/>
                <w:szCs w:val="16"/>
                <w:lang w:eastAsia="en-US"/>
              </w:rPr>
              <w:t>PSCell</w:t>
            </w:r>
            <w:proofErr w:type="spellEnd"/>
            <w:r w:rsidRPr="00CD02FD">
              <w:rPr>
                <w:rFonts w:cs="Arial"/>
                <w:b/>
                <w:sz w:val="16"/>
                <w:szCs w:val="16"/>
                <w:lang w:eastAsia="en-US"/>
              </w:rPr>
              <w:t xml:space="preserve"> and </w:t>
            </w:r>
            <w:proofErr w:type="spellStart"/>
            <w:r w:rsidRPr="00CD02FD">
              <w:rPr>
                <w:rFonts w:cs="Arial"/>
                <w:b/>
                <w:sz w:val="16"/>
                <w:szCs w:val="16"/>
                <w:lang w:eastAsia="en-US"/>
              </w:rPr>
              <w:t>SCell</w:t>
            </w:r>
            <w:proofErr w:type="spellEnd"/>
            <w:r w:rsidRPr="00CD02FD">
              <w:rPr>
                <w:rFonts w:cs="Arial"/>
                <w:b/>
                <w:sz w:val="16"/>
                <w:szCs w:val="16"/>
                <w:lang w:eastAsia="en-US"/>
              </w:rPr>
              <w:t xml:space="preserve"> addition / </w:t>
            </w:r>
            <w:proofErr w:type="spellStart"/>
            <w:r w:rsidRPr="00CD02FD">
              <w:rPr>
                <w:rFonts w:cs="Arial"/>
                <w:b/>
                <w:sz w:val="16"/>
                <w:szCs w:val="16"/>
                <w:lang w:eastAsia="en-US"/>
              </w:rPr>
              <w:t>PSCell</w:t>
            </w:r>
            <w:proofErr w:type="spellEnd"/>
            <w:r w:rsidRPr="00CD02FD">
              <w:rPr>
                <w:rFonts w:cs="Arial"/>
                <w:b/>
                <w:sz w:val="16"/>
                <w:szCs w:val="16"/>
                <w:lang w:eastAsia="en-US"/>
              </w:rPr>
              <w:t xml:space="preserve"> and </w:t>
            </w:r>
            <w:proofErr w:type="spellStart"/>
            <w:r w:rsidRPr="00CD02FD">
              <w:rPr>
                <w:rFonts w:cs="Arial"/>
                <w:b/>
                <w:sz w:val="16"/>
                <w:szCs w:val="16"/>
                <w:lang w:eastAsia="en-US"/>
              </w:rPr>
              <w:t>SCell</w:t>
            </w:r>
            <w:proofErr w:type="spellEnd"/>
            <w:r w:rsidRPr="00CD02FD">
              <w:rPr>
                <w:rFonts w:cs="Arial"/>
                <w:b/>
                <w:sz w:val="16"/>
                <w:szCs w:val="16"/>
                <w:lang w:eastAsia="en-US"/>
              </w:rPr>
              <w:t xml:space="preserve"> change / CA Release / EN-DC</w:t>
            </w:r>
          </w:p>
        </w:tc>
        <w:tc>
          <w:tcPr>
            <w:tcW w:w="913" w:type="dxa"/>
            <w:gridSpan w:val="2"/>
            <w:tcBorders>
              <w:bottom w:val="single" w:sz="4" w:space="0" w:color="auto"/>
            </w:tcBorders>
            <w:shd w:val="clear" w:color="auto" w:fill="D9D9D9"/>
            <w:vAlign w:val="center"/>
          </w:tcPr>
          <w:p w14:paraId="70B762A4" w14:textId="77777777" w:rsidR="008D6C15" w:rsidRPr="00CD02FD" w:rsidRDefault="008D6C15" w:rsidP="008D6C15">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465017AD"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09A9297C" w14:textId="77777777" w:rsidR="008D6C15" w:rsidRPr="00CD02FD" w:rsidRDefault="008D6C15" w:rsidP="008D6C15">
            <w:pPr>
              <w:pStyle w:val="TAL"/>
              <w:keepNext w:val="0"/>
              <w:keepLines w:val="0"/>
              <w:rPr>
                <w:rFonts w:cs="Arial"/>
                <w:sz w:val="16"/>
                <w:szCs w:val="16"/>
                <w:lang w:eastAsia="en-US"/>
              </w:rPr>
            </w:pPr>
          </w:p>
        </w:tc>
      </w:tr>
      <w:tr w:rsidR="008D6C15" w:rsidRPr="00CD02FD" w14:paraId="5C9380D9" w14:textId="77777777" w:rsidTr="008D6C15">
        <w:trPr>
          <w:gridAfter w:val="1"/>
          <w:wAfter w:w="81" w:type="dxa"/>
          <w:jc w:val="center"/>
        </w:trPr>
        <w:tc>
          <w:tcPr>
            <w:tcW w:w="1146" w:type="dxa"/>
            <w:tcBorders>
              <w:bottom w:val="single" w:sz="4" w:space="0" w:color="auto"/>
            </w:tcBorders>
            <w:shd w:val="clear" w:color="auto" w:fill="auto"/>
          </w:tcPr>
          <w:p w14:paraId="2869F4B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8.2.4.2.1.1</w:t>
            </w:r>
          </w:p>
        </w:tc>
        <w:tc>
          <w:tcPr>
            <w:tcW w:w="3354" w:type="dxa"/>
            <w:tcBorders>
              <w:bottom w:val="single" w:sz="4" w:space="0" w:color="auto"/>
            </w:tcBorders>
            <w:shd w:val="clear" w:color="auto" w:fill="auto"/>
          </w:tcPr>
          <w:p w14:paraId="03DCF92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Simultaneous </w:t>
            </w:r>
            <w:proofErr w:type="spellStart"/>
            <w:r w:rsidRPr="00CD02FD">
              <w:rPr>
                <w:rFonts w:cs="Arial"/>
                <w:sz w:val="16"/>
                <w:szCs w:val="16"/>
                <w:lang w:eastAsia="en-US"/>
              </w:rPr>
              <w:t>PSCell</w:t>
            </w:r>
            <w:proofErr w:type="spellEnd"/>
            <w:r w:rsidRPr="00CD02FD">
              <w:rPr>
                <w:rFonts w:cs="Arial"/>
                <w:sz w:val="16"/>
                <w:szCs w:val="16"/>
                <w:lang w:eastAsia="en-US"/>
              </w:rPr>
              <w:t xml:space="preserve"> and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w:t>
            </w:r>
            <w:proofErr w:type="spellStart"/>
            <w:r w:rsidRPr="00CD02FD">
              <w:rPr>
                <w:rFonts w:cs="Arial"/>
                <w:sz w:val="16"/>
                <w:szCs w:val="16"/>
                <w:lang w:eastAsia="en-US"/>
              </w:rPr>
              <w:t>PSCell</w:t>
            </w:r>
            <w:proofErr w:type="spellEnd"/>
            <w:r w:rsidRPr="00CD02FD">
              <w:rPr>
                <w:rFonts w:cs="Arial"/>
                <w:sz w:val="16"/>
                <w:szCs w:val="16"/>
                <w:lang w:eastAsia="en-US"/>
              </w:rPr>
              <w:t xml:space="preserve"> and </w:t>
            </w:r>
            <w:proofErr w:type="spellStart"/>
            <w:r w:rsidRPr="00CD02FD">
              <w:rPr>
                <w:rFonts w:cs="Arial"/>
                <w:sz w:val="16"/>
                <w:szCs w:val="16"/>
                <w:lang w:eastAsia="en-US"/>
              </w:rPr>
              <w:t>SCell</w:t>
            </w:r>
            <w:proofErr w:type="spellEnd"/>
            <w:r w:rsidRPr="00CD02FD">
              <w:rPr>
                <w:rFonts w:cs="Arial"/>
                <w:sz w:val="16"/>
                <w:szCs w:val="16"/>
                <w:lang w:eastAsia="en-US"/>
              </w:rPr>
              <w:t xml:space="preserve"> change / CA Release / EN-DC / Intra-band Contiguous CA</w:t>
            </w:r>
          </w:p>
        </w:tc>
        <w:tc>
          <w:tcPr>
            <w:tcW w:w="913" w:type="dxa"/>
            <w:gridSpan w:val="2"/>
            <w:tcBorders>
              <w:bottom w:val="single" w:sz="4" w:space="0" w:color="auto"/>
            </w:tcBorders>
            <w:shd w:val="clear" w:color="auto" w:fill="auto"/>
            <w:vAlign w:val="center"/>
          </w:tcPr>
          <w:p w14:paraId="4F4E1DC3"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02D89337"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C67</w:t>
            </w:r>
          </w:p>
        </w:tc>
        <w:tc>
          <w:tcPr>
            <w:tcW w:w="3529" w:type="dxa"/>
            <w:tcBorders>
              <w:bottom w:val="single" w:sz="4" w:space="0" w:color="auto"/>
            </w:tcBorders>
            <w:shd w:val="clear" w:color="auto" w:fill="auto"/>
          </w:tcPr>
          <w:p w14:paraId="4994627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Intra-Band Contiguous CA</w:t>
            </w:r>
          </w:p>
        </w:tc>
      </w:tr>
      <w:tr w:rsidR="008D6C15" w:rsidRPr="00CD02FD" w14:paraId="3EBE49FA" w14:textId="77777777" w:rsidTr="008D6C15">
        <w:trPr>
          <w:gridAfter w:val="1"/>
          <w:wAfter w:w="81" w:type="dxa"/>
          <w:jc w:val="center"/>
        </w:trPr>
        <w:tc>
          <w:tcPr>
            <w:tcW w:w="1146" w:type="dxa"/>
            <w:tcBorders>
              <w:bottom w:val="single" w:sz="4" w:space="0" w:color="auto"/>
            </w:tcBorders>
            <w:shd w:val="clear" w:color="auto" w:fill="auto"/>
          </w:tcPr>
          <w:p w14:paraId="21C2E61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8.2.4.2.1.2</w:t>
            </w:r>
          </w:p>
        </w:tc>
        <w:tc>
          <w:tcPr>
            <w:tcW w:w="3354" w:type="dxa"/>
            <w:tcBorders>
              <w:bottom w:val="single" w:sz="4" w:space="0" w:color="auto"/>
            </w:tcBorders>
            <w:shd w:val="clear" w:color="auto" w:fill="auto"/>
          </w:tcPr>
          <w:p w14:paraId="4D01D15A"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Simultaneous </w:t>
            </w:r>
            <w:proofErr w:type="spellStart"/>
            <w:r w:rsidRPr="00CD02FD">
              <w:rPr>
                <w:rFonts w:cs="Arial"/>
                <w:sz w:val="16"/>
                <w:szCs w:val="16"/>
                <w:lang w:eastAsia="en-US"/>
              </w:rPr>
              <w:t>PSCell</w:t>
            </w:r>
            <w:proofErr w:type="spellEnd"/>
            <w:r w:rsidRPr="00CD02FD">
              <w:rPr>
                <w:rFonts w:cs="Arial"/>
                <w:sz w:val="16"/>
                <w:szCs w:val="16"/>
                <w:lang w:eastAsia="en-US"/>
              </w:rPr>
              <w:t xml:space="preserve"> and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w:t>
            </w:r>
            <w:proofErr w:type="spellStart"/>
            <w:r w:rsidRPr="00CD02FD">
              <w:rPr>
                <w:rFonts w:cs="Arial"/>
                <w:sz w:val="16"/>
                <w:szCs w:val="16"/>
                <w:lang w:eastAsia="en-US"/>
              </w:rPr>
              <w:t>PSCell</w:t>
            </w:r>
            <w:proofErr w:type="spellEnd"/>
            <w:r w:rsidRPr="00CD02FD">
              <w:rPr>
                <w:rFonts w:cs="Arial"/>
                <w:sz w:val="16"/>
                <w:szCs w:val="16"/>
                <w:lang w:eastAsia="en-US"/>
              </w:rPr>
              <w:t xml:space="preserve"> and </w:t>
            </w:r>
            <w:proofErr w:type="spellStart"/>
            <w:r w:rsidRPr="00CD02FD">
              <w:rPr>
                <w:rFonts w:cs="Arial"/>
                <w:sz w:val="16"/>
                <w:szCs w:val="16"/>
                <w:lang w:eastAsia="en-US"/>
              </w:rPr>
              <w:t>SCell</w:t>
            </w:r>
            <w:proofErr w:type="spellEnd"/>
            <w:r w:rsidRPr="00CD02FD">
              <w:rPr>
                <w:rFonts w:cs="Arial"/>
                <w:sz w:val="16"/>
                <w:szCs w:val="16"/>
                <w:lang w:eastAsia="en-US"/>
              </w:rPr>
              <w:t xml:space="preserve"> change / CA Release / EN-DC / Intra-band non-Contiguous CA</w:t>
            </w:r>
          </w:p>
        </w:tc>
        <w:tc>
          <w:tcPr>
            <w:tcW w:w="913" w:type="dxa"/>
            <w:gridSpan w:val="2"/>
            <w:tcBorders>
              <w:bottom w:val="single" w:sz="4" w:space="0" w:color="auto"/>
            </w:tcBorders>
            <w:shd w:val="clear" w:color="auto" w:fill="auto"/>
            <w:vAlign w:val="center"/>
          </w:tcPr>
          <w:p w14:paraId="59C95118"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1B38F909"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C68</w:t>
            </w:r>
          </w:p>
        </w:tc>
        <w:tc>
          <w:tcPr>
            <w:tcW w:w="3529" w:type="dxa"/>
            <w:tcBorders>
              <w:bottom w:val="single" w:sz="4" w:space="0" w:color="auto"/>
            </w:tcBorders>
            <w:shd w:val="clear" w:color="auto" w:fill="auto"/>
          </w:tcPr>
          <w:p w14:paraId="73B696A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Intra-Band Non-Contiguous CA</w:t>
            </w:r>
          </w:p>
        </w:tc>
      </w:tr>
      <w:tr w:rsidR="008D6C15" w:rsidRPr="00CD02FD" w14:paraId="36EE7B87" w14:textId="77777777" w:rsidTr="008D6C15">
        <w:trPr>
          <w:gridAfter w:val="1"/>
          <w:wAfter w:w="81" w:type="dxa"/>
          <w:jc w:val="center"/>
        </w:trPr>
        <w:tc>
          <w:tcPr>
            <w:tcW w:w="1146" w:type="dxa"/>
            <w:tcBorders>
              <w:bottom w:val="single" w:sz="4" w:space="0" w:color="auto"/>
            </w:tcBorders>
            <w:shd w:val="clear" w:color="auto" w:fill="auto"/>
          </w:tcPr>
          <w:p w14:paraId="2528D669"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8.2.4.2.1.3</w:t>
            </w:r>
          </w:p>
        </w:tc>
        <w:tc>
          <w:tcPr>
            <w:tcW w:w="3354" w:type="dxa"/>
            <w:tcBorders>
              <w:bottom w:val="single" w:sz="4" w:space="0" w:color="auto"/>
            </w:tcBorders>
            <w:shd w:val="clear" w:color="auto" w:fill="auto"/>
          </w:tcPr>
          <w:p w14:paraId="2AB644C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Simultaneous </w:t>
            </w:r>
            <w:proofErr w:type="spellStart"/>
            <w:r w:rsidRPr="00CD02FD">
              <w:rPr>
                <w:rFonts w:cs="Arial"/>
                <w:sz w:val="16"/>
                <w:szCs w:val="16"/>
                <w:lang w:eastAsia="en-US"/>
              </w:rPr>
              <w:t>PSCell</w:t>
            </w:r>
            <w:proofErr w:type="spellEnd"/>
            <w:r w:rsidRPr="00CD02FD">
              <w:rPr>
                <w:rFonts w:cs="Arial"/>
                <w:sz w:val="16"/>
                <w:szCs w:val="16"/>
                <w:lang w:eastAsia="en-US"/>
              </w:rPr>
              <w:t xml:space="preserve"> and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w:t>
            </w:r>
            <w:proofErr w:type="spellStart"/>
            <w:r w:rsidRPr="00CD02FD">
              <w:rPr>
                <w:rFonts w:cs="Arial"/>
                <w:sz w:val="16"/>
                <w:szCs w:val="16"/>
                <w:lang w:eastAsia="en-US"/>
              </w:rPr>
              <w:t>PSCell</w:t>
            </w:r>
            <w:proofErr w:type="spellEnd"/>
            <w:r w:rsidRPr="00CD02FD">
              <w:rPr>
                <w:rFonts w:cs="Arial"/>
                <w:sz w:val="16"/>
                <w:szCs w:val="16"/>
                <w:lang w:eastAsia="en-US"/>
              </w:rPr>
              <w:t xml:space="preserve"> and </w:t>
            </w:r>
            <w:proofErr w:type="spellStart"/>
            <w:r w:rsidRPr="00CD02FD">
              <w:rPr>
                <w:rFonts w:cs="Arial"/>
                <w:sz w:val="16"/>
                <w:szCs w:val="16"/>
                <w:lang w:eastAsia="en-US"/>
              </w:rPr>
              <w:t>SCell</w:t>
            </w:r>
            <w:proofErr w:type="spellEnd"/>
            <w:r w:rsidRPr="00CD02FD">
              <w:rPr>
                <w:rFonts w:cs="Arial"/>
                <w:sz w:val="16"/>
                <w:szCs w:val="16"/>
                <w:lang w:eastAsia="en-US"/>
              </w:rPr>
              <w:t xml:space="preserve"> change / CA Release / EN-DC / Inter-band CA</w:t>
            </w:r>
          </w:p>
        </w:tc>
        <w:tc>
          <w:tcPr>
            <w:tcW w:w="913" w:type="dxa"/>
            <w:gridSpan w:val="2"/>
            <w:tcBorders>
              <w:bottom w:val="single" w:sz="4" w:space="0" w:color="auto"/>
            </w:tcBorders>
            <w:shd w:val="clear" w:color="auto" w:fill="auto"/>
            <w:vAlign w:val="center"/>
          </w:tcPr>
          <w:p w14:paraId="2D793679"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1E2B91EE"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C69</w:t>
            </w:r>
          </w:p>
        </w:tc>
        <w:tc>
          <w:tcPr>
            <w:tcW w:w="3529" w:type="dxa"/>
            <w:tcBorders>
              <w:bottom w:val="single" w:sz="4" w:space="0" w:color="auto"/>
            </w:tcBorders>
            <w:shd w:val="clear" w:color="auto" w:fill="auto"/>
          </w:tcPr>
          <w:p w14:paraId="088A265D"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Inter-Band CA</w:t>
            </w:r>
          </w:p>
        </w:tc>
      </w:tr>
      <w:tr w:rsidR="008D6C15" w:rsidRPr="00CD02FD" w14:paraId="65AABD18" w14:textId="77777777" w:rsidTr="008D6C15">
        <w:trPr>
          <w:gridAfter w:val="1"/>
          <w:wAfter w:w="81" w:type="dxa"/>
          <w:jc w:val="center"/>
        </w:trPr>
        <w:tc>
          <w:tcPr>
            <w:tcW w:w="1146" w:type="dxa"/>
            <w:tcBorders>
              <w:bottom w:val="single" w:sz="4" w:space="0" w:color="auto"/>
            </w:tcBorders>
            <w:shd w:val="clear" w:color="auto" w:fill="E7E6E6"/>
          </w:tcPr>
          <w:p w14:paraId="7605B74B"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8.2.4.3</w:t>
            </w:r>
          </w:p>
        </w:tc>
        <w:tc>
          <w:tcPr>
            <w:tcW w:w="3354" w:type="dxa"/>
            <w:tcBorders>
              <w:bottom w:val="single" w:sz="4" w:space="0" w:color="auto"/>
            </w:tcBorders>
            <w:shd w:val="clear" w:color="auto" w:fill="E7E6E6"/>
          </w:tcPr>
          <w:p w14:paraId="54559C80"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 xml:space="preserve">NR CA / </w:t>
            </w:r>
            <w:proofErr w:type="spellStart"/>
            <w:r w:rsidRPr="00CD02FD">
              <w:rPr>
                <w:rFonts w:cs="Arial"/>
                <w:b/>
                <w:sz w:val="16"/>
                <w:szCs w:val="16"/>
                <w:lang w:eastAsia="en-US"/>
              </w:rPr>
              <w:t>SCell</w:t>
            </w:r>
            <w:proofErr w:type="spellEnd"/>
            <w:r w:rsidRPr="00CD02FD">
              <w:rPr>
                <w:rFonts w:cs="Arial"/>
                <w:b/>
                <w:sz w:val="16"/>
                <w:szCs w:val="16"/>
                <w:lang w:eastAsia="en-US"/>
              </w:rPr>
              <w:t xml:space="preserve"> change / Intra-NR measurement event A6 / SRB3</w:t>
            </w:r>
          </w:p>
        </w:tc>
        <w:tc>
          <w:tcPr>
            <w:tcW w:w="913" w:type="dxa"/>
            <w:gridSpan w:val="2"/>
            <w:tcBorders>
              <w:bottom w:val="single" w:sz="4" w:space="0" w:color="auto"/>
            </w:tcBorders>
            <w:shd w:val="clear" w:color="auto" w:fill="E7E6E6"/>
          </w:tcPr>
          <w:p w14:paraId="7361B5D6"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689BCB2"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6D18A625" w14:textId="77777777" w:rsidR="008D6C15" w:rsidRPr="00CD02FD" w:rsidRDefault="008D6C15" w:rsidP="008D6C15">
            <w:pPr>
              <w:pStyle w:val="TAL"/>
              <w:keepNext w:val="0"/>
              <w:keepLines w:val="0"/>
              <w:rPr>
                <w:rFonts w:cs="Arial"/>
                <w:sz w:val="16"/>
                <w:szCs w:val="16"/>
                <w:lang w:eastAsia="en-US"/>
              </w:rPr>
            </w:pPr>
          </w:p>
        </w:tc>
      </w:tr>
      <w:tr w:rsidR="008D6C15" w:rsidRPr="00CD02FD" w14:paraId="5BFBE452" w14:textId="77777777" w:rsidTr="008D6C15">
        <w:trPr>
          <w:gridAfter w:val="1"/>
          <w:wAfter w:w="81" w:type="dxa"/>
          <w:jc w:val="center"/>
        </w:trPr>
        <w:tc>
          <w:tcPr>
            <w:tcW w:w="1146" w:type="dxa"/>
            <w:tcBorders>
              <w:bottom w:val="single" w:sz="4" w:space="0" w:color="auto"/>
            </w:tcBorders>
            <w:shd w:val="clear" w:color="auto" w:fill="E7E6E6"/>
          </w:tcPr>
          <w:p w14:paraId="62253209"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8.2.4.3.1</w:t>
            </w:r>
          </w:p>
        </w:tc>
        <w:tc>
          <w:tcPr>
            <w:tcW w:w="3354" w:type="dxa"/>
            <w:tcBorders>
              <w:bottom w:val="single" w:sz="4" w:space="0" w:color="auto"/>
            </w:tcBorders>
            <w:shd w:val="clear" w:color="auto" w:fill="E7E6E6"/>
          </w:tcPr>
          <w:p w14:paraId="47FD67D3"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 xml:space="preserve">NR CA / </w:t>
            </w:r>
            <w:proofErr w:type="spellStart"/>
            <w:r w:rsidRPr="00CD02FD">
              <w:rPr>
                <w:rFonts w:cs="Arial"/>
                <w:b/>
                <w:sz w:val="16"/>
                <w:szCs w:val="16"/>
                <w:lang w:eastAsia="en-US"/>
              </w:rPr>
              <w:t>SCell</w:t>
            </w:r>
            <w:proofErr w:type="spellEnd"/>
            <w:r w:rsidRPr="00CD02FD">
              <w:rPr>
                <w:rFonts w:cs="Arial"/>
                <w:b/>
                <w:sz w:val="16"/>
                <w:szCs w:val="16"/>
                <w:lang w:eastAsia="en-US"/>
              </w:rPr>
              <w:t xml:space="preserve"> change / Intra-NR measurement event A6 / SRB3 / EN-DC</w:t>
            </w:r>
          </w:p>
        </w:tc>
        <w:tc>
          <w:tcPr>
            <w:tcW w:w="913" w:type="dxa"/>
            <w:gridSpan w:val="2"/>
            <w:tcBorders>
              <w:bottom w:val="single" w:sz="4" w:space="0" w:color="auto"/>
            </w:tcBorders>
            <w:shd w:val="clear" w:color="auto" w:fill="E7E6E6"/>
          </w:tcPr>
          <w:p w14:paraId="5F84DA5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6B97A3A"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1492BA25" w14:textId="77777777" w:rsidR="008D6C15" w:rsidRPr="00CD02FD" w:rsidRDefault="008D6C15" w:rsidP="008D6C15">
            <w:pPr>
              <w:pStyle w:val="TAL"/>
              <w:keepNext w:val="0"/>
              <w:keepLines w:val="0"/>
              <w:rPr>
                <w:rFonts w:cs="Arial"/>
                <w:sz w:val="16"/>
                <w:szCs w:val="16"/>
                <w:lang w:eastAsia="en-US"/>
              </w:rPr>
            </w:pPr>
          </w:p>
        </w:tc>
      </w:tr>
      <w:tr w:rsidR="008D6C15" w:rsidRPr="00CD02FD" w14:paraId="03853118"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973178C"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354" w:type="dxa"/>
            <w:tcBorders>
              <w:top w:val="single" w:sz="4" w:space="0" w:color="auto"/>
              <w:bottom w:val="single" w:sz="4" w:space="0" w:color="auto"/>
            </w:tcBorders>
            <w:shd w:val="clear" w:color="auto" w:fill="auto"/>
            <w:vAlign w:val="center"/>
          </w:tcPr>
          <w:p w14:paraId="7F5B361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 xml:space="preserve">NR CA / </w:t>
            </w:r>
            <w:proofErr w:type="spellStart"/>
            <w:r w:rsidRPr="00CD02FD">
              <w:rPr>
                <w:rFonts w:cs="Arial"/>
                <w:sz w:val="16"/>
                <w:szCs w:val="16"/>
                <w:lang w:eastAsia="zh-CN"/>
              </w:rPr>
              <w:t>SCell</w:t>
            </w:r>
            <w:proofErr w:type="spellEnd"/>
            <w:r w:rsidRPr="00CD02FD">
              <w:rPr>
                <w:rFonts w:cs="Arial"/>
                <w:sz w:val="16"/>
                <w:szCs w:val="16"/>
                <w:lang w:eastAsia="zh-CN"/>
              </w:rPr>
              <w:t xml:space="preserve"> change / Intra-NR measurement event A6 / SRB3 / EN-DC / Intra-band Contiguous CA</w:t>
            </w:r>
          </w:p>
        </w:tc>
        <w:tc>
          <w:tcPr>
            <w:tcW w:w="913" w:type="dxa"/>
            <w:gridSpan w:val="2"/>
            <w:tcBorders>
              <w:top w:val="single" w:sz="4" w:space="0" w:color="auto"/>
              <w:bottom w:val="single" w:sz="4" w:space="0" w:color="auto"/>
            </w:tcBorders>
            <w:shd w:val="clear" w:color="auto" w:fill="auto"/>
            <w:vAlign w:val="center"/>
          </w:tcPr>
          <w:p w14:paraId="69360CB4"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9925032"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rPr>
              <w:t>C55</w:t>
            </w:r>
          </w:p>
        </w:tc>
        <w:tc>
          <w:tcPr>
            <w:tcW w:w="3529" w:type="dxa"/>
            <w:tcBorders>
              <w:top w:val="single" w:sz="4" w:space="0" w:color="auto"/>
              <w:bottom w:val="single" w:sz="4" w:space="0" w:color="auto"/>
            </w:tcBorders>
            <w:shd w:val="clear" w:color="auto" w:fill="auto"/>
          </w:tcPr>
          <w:p w14:paraId="5D1B8333" w14:textId="73EBF130"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EN-DC and NR measurements and Event A triggered reporting and intra-band contiguous CA and SRB3</w:t>
            </w:r>
          </w:p>
        </w:tc>
      </w:tr>
      <w:tr w:rsidR="008D6C15" w:rsidRPr="00CD02FD" w14:paraId="0E74AFE0"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7B918F9"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354" w:type="dxa"/>
            <w:tcBorders>
              <w:top w:val="single" w:sz="4" w:space="0" w:color="auto"/>
              <w:bottom w:val="single" w:sz="4" w:space="0" w:color="auto"/>
            </w:tcBorders>
            <w:shd w:val="clear" w:color="auto" w:fill="auto"/>
            <w:vAlign w:val="center"/>
          </w:tcPr>
          <w:p w14:paraId="02FFC53A"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 xml:space="preserve">NR CA / </w:t>
            </w:r>
            <w:proofErr w:type="spellStart"/>
            <w:r w:rsidRPr="00CD02FD">
              <w:rPr>
                <w:rFonts w:cs="Arial"/>
                <w:sz w:val="16"/>
                <w:szCs w:val="16"/>
                <w:lang w:eastAsia="zh-CN"/>
              </w:rPr>
              <w:t>SCell</w:t>
            </w:r>
            <w:proofErr w:type="spellEnd"/>
            <w:r w:rsidRPr="00CD02FD">
              <w:rPr>
                <w:rFonts w:cs="Arial"/>
                <w:sz w:val="16"/>
                <w:szCs w:val="16"/>
                <w:lang w:eastAsia="zh-CN"/>
              </w:rPr>
              <w:t xml:space="preserve"> change / Intra-NR measurement event A6 / SRB3 / EN-DC / Intra-band non-Contiguous CA</w:t>
            </w:r>
          </w:p>
        </w:tc>
        <w:tc>
          <w:tcPr>
            <w:tcW w:w="913" w:type="dxa"/>
            <w:gridSpan w:val="2"/>
            <w:tcBorders>
              <w:top w:val="single" w:sz="4" w:space="0" w:color="auto"/>
              <w:bottom w:val="single" w:sz="4" w:space="0" w:color="auto"/>
            </w:tcBorders>
            <w:shd w:val="clear" w:color="auto" w:fill="auto"/>
            <w:vAlign w:val="center"/>
          </w:tcPr>
          <w:p w14:paraId="293E0176"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4ACAD8F8"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C57</w:t>
            </w:r>
          </w:p>
        </w:tc>
        <w:tc>
          <w:tcPr>
            <w:tcW w:w="3529" w:type="dxa"/>
            <w:tcBorders>
              <w:top w:val="single" w:sz="4" w:space="0" w:color="auto"/>
              <w:bottom w:val="single" w:sz="4" w:space="0" w:color="auto"/>
            </w:tcBorders>
            <w:shd w:val="clear" w:color="auto" w:fill="auto"/>
          </w:tcPr>
          <w:p w14:paraId="62F28F6A" w14:textId="1BD45A1E"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EN-DC and NR measurements and Event A triggered reporting and intra-band non-contiguous CA and SRB3</w:t>
            </w:r>
          </w:p>
        </w:tc>
      </w:tr>
      <w:tr w:rsidR="008D6C15" w:rsidRPr="00CD02FD" w14:paraId="467EB918"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D8BDA1A"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354" w:type="dxa"/>
            <w:tcBorders>
              <w:top w:val="single" w:sz="4" w:space="0" w:color="auto"/>
              <w:bottom w:val="single" w:sz="4" w:space="0" w:color="auto"/>
            </w:tcBorders>
            <w:shd w:val="clear" w:color="auto" w:fill="auto"/>
            <w:vAlign w:val="center"/>
          </w:tcPr>
          <w:p w14:paraId="693AD3FC"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 xml:space="preserve">NR CA / </w:t>
            </w:r>
            <w:proofErr w:type="spellStart"/>
            <w:r w:rsidRPr="00CD02FD">
              <w:rPr>
                <w:rFonts w:cs="Arial"/>
                <w:sz w:val="16"/>
                <w:szCs w:val="16"/>
                <w:lang w:eastAsia="zh-CN"/>
              </w:rPr>
              <w:t>SCell</w:t>
            </w:r>
            <w:proofErr w:type="spellEnd"/>
            <w:r w:rsidRPr="00CD02FD">
              <w:rPr>
                <w:rFonts w:cs="Arial"/>
                <w:sz w:val="16"/>
                <w:szCs w:val="16"/>
                <w:lang w:eastAsia="zh-CN"/>
              </w:rPr>
              <w:t xml:space="preserve"> change / Intra-NR measurement event A6 / SRB3 / EN-DC / Inter-band CA</w:t>
            </w:r>
          </w:p>
        </w:tc>
        <w:tc>
          <w:tcPr>
            <w:tcW w:w="913" w:type="dxa"/>
            <w:gridSpan w:val="2"/>
            <w:tcBorders>
              <w:top w:val="single" w:sz="4" w:space="0" w:color="auto"/>
              <w:bottom w:val="single" w:sz="4" w:space="0" w:color="auto"/>
            </w:tcBorders>
            <w:shd w:val="clear" w:color="auto" w:fill="auto"/>
            <w:vAlign w:val="center"/>
          </w:tcPr>
          <w:p w14:paraId="10E361C3"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7E2A28F0"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C56</w:t>
            </w:r>
          </w:p>
        </w:tc>
        <w:tc>
          <w:tcPr>
            <w:tcW w:w="3529" w:type="dxa"/>
            <w:tcBorders>
              <w:top w:val="single" w:sz="4" w:space="0" w:color="auto"/>
              <w:bottom w:val="single" w:sz="4" w:space="0" w:color="auto"/>
            </w:tcBorders>
            <w:shd w:val="clear" w:color="auto" w:fill="auto"/>
          </w:tcPr>
          <w:p w14:paraId="32717ABF" w14:textId="02D97BFE"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EN-DC and NR measurements and Event A triggered reporting and inter-band CA and SRB3</w:t>
            </w:r>
          </w:p>
        </w:tc>
      </w:tr>
      <w:tr w:rsidR="008D6C15" w:rsidRPr="00CD02FD" w14:paraId="06D85B89" w14:textId="77777777" w:rsidTr="008D6C15">
        <w:trPr>
          <w:gridAfter w:val="1"/>
          <w:wAfter w:w="81" w:type="dxa"/>
          <w:jc w:val="center"/>
        </w:trPr>
        <w:tc>
          <w:tcPr>
            <w:tcW w:w="1146" w:type="dxa"/>
            <w:tcBorders>
              <w:bottom w:val="single" w:sz="4" w:space="0" w:color="auto"/>
            </w:tcBorders>
            <w:shd w:val="clear" w:color="auto" w:fill="E7E6E6"/>
          </w:tcPr>
          <w:p w14:paraId="068FA10B"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8.2.5</w:t>
            </w:r>
          </w:p>
        </w:tc>
        <w:tc>
          <w:tcPr>
            <w:tcW w:w="3354" w:type="dxa"/>
            <w:tcBorders>
              <w:bottom w:val="single" w:sz="4" w:space="0" w:color="auto"/>
            </w:tcBorders>
            <w:shd w:val="clear" w:color="auto" w:fill="E7E6E6"/>
          </w:tcPr>
          <w:p w14:paraId="4F21D5D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Reconfiguration Failure / Radio link failure</w:t>
            </w:r>
          </w:p>
        </w:tc>
        <w:tc>
          <w:tcPr>
            <w:tcW w:w="913" w:type="dxa"/>
            <w:gridSpan w:val="2"/>
            <w:tcBorders>
              <w:bottom w:val="single" w:sz="4" w:space="0" w:color="auto"/>
            </w:tcBorders>
            <w:shd w:val="clear" w:color="auto" w:fill="E7E6E6"/>
          </w:tcPr>
          <w:p w14:paraId="6016B2A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61D0F7C0"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28BD7258" w14:textId="77777777" w:rsidR="008D6C15" w:rsidRPr="00CD02FD" w:rsidRDefault="008D6C15" w:rsidP="008D6C15">
            <w:pPr>
              <w:pStyle w:val="TAL"/>
              <w:keepNext w:val="0"/>
              <w:keepLines w:val="0"/>
              <w:rPr>
                <w:rFonts w:cs="Arial"/>
                <w:sz w:val="16"/>
                <w:szCs w:val="16"/>
                <w:lang w:eastAsia="en-US"/>
              </w:rPr>
            </w:pPr>
          </w:p>
        </w:tc>
      </w:tr>
      <w:tr w:rsidR="008D6C15" w:rsidRPr="00CD02FD" w14:paraId="0D56556B" w14:textId="77777777" w:rsidTr="008D6C15">
        <w:trPr>
          <w:gridAfter w:val="1"/>
          <w:wAfter w:w="81" w:type="dxa"/>
          <w:jc w:val="center"/>
        </w:trPr>
        <w:tc>
          <w:tcPr>
            <w:tcW w:w="1146" w:type="dxa"/>
            <w:tcBorders>
              <w:bottom w:val="single" w:sz="4" w:space="0" w:color="auto"/>
            </w:tcBorders>
            <w:shd w:val="clear" w:color="auto" w:fill="E7E6E6"/>
          </w:tcPr>
          <w:p w14:paraId="353C47C6"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8.2.5.1</w:t>
            </w:r>
          </w:p>
        </w:tc>
        <w:tc>
          <w:tcPr>
            <w:tcW w:w="3354" w:type="dxa"/>
            <w:tcBorders>
              <w:bottom w:val="single" w:sz="4" w:space="0" w:color="auto"/>
            </w:tcBorders>
            <w:shd w:val="clear" w:color="auto" w:fill="E7E6E6"/>
          </w:tcPr>
          <w:p w14:paraId="649A48D3"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 xml:space="preserve">Radio link failure / </w:t>
            </w:r>
            <w:proofErr w:type="spellStart"/>
            <w:r w:rsidRPr="00CD02FD">
              <w:rPr>
                <w:rFonts w:cs="Arial"/>
                <w:b/>
                <w:sz w:val="16"/>
                <w:szCs w:val="16"/>
                <w:lang w:eastAsia="en-US"/>
              </w:rPr>
              <w:t>PSCell</w:t>
            </w:r>
            <w:proofErr w:type="spellEnd"/>
            <w:r w:rsidRPr="00CD02FD">
              <w:rPr>
                <w:rFonts w:cs="Arial"/>
                <w:b/>
                <w:sz w:val="16"/>
                <w:szCs w:val="16"/>
                <w:lang w:eastAsia="en-US"/>
              </w:rPr>
              <w:t xml:space="preserve"> addition failure</w:t>
            </w:r>
          </w:p>
        </w:tc>
        <w:tc>
          <w:tcPr>
            <w:tcW w:w="913" w:type="dxa"/>
            <w:gridSpan w:val="2"/>
            <w:tcBorders>
              <w:bottom w:val="single" w:sz="4" w:space="0" w:color="auto"/>
            </w:tcBorders>
            <w:shd w:val="clear" w:color="auto" w:fill="E7E6E6"/>
          </w:tcPr>
          <w:p w14:paraId="0DE8B4F3"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33729024"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D1081F4" w14:textId="77777777" w:rsidR="008D6C15" w:rsidRPr="00CD02FD" w:rsidRDefault="008D6C15" w:rsidP="008D6C15">
            <w:pPr>
              <w:pStyle w:val="TAL"/>
              <w:keepNext w:val="0"/>
              <w:keepLines w:val="0"/>
              <w:rPr>
                <w:rFonts w:cs="Arial"/>
                <w:sz w:val="16"/>
                <w:szCs w:val="16"/>
                <w:lang w:eastAsia="en-US"/>
              </w:rPr>
            </w:pPr>
          </w:p>
        </w:tc>
      </w:tr>
      <w:tr w:rsidR="008D6C15" w:rsidRPr="00CD02FD" w14:paraId="274E8FF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417B34D" w14:textId="77777777" w:rsidR="008D6C15" w:rsidRPr="00CD02FD" w:rsidRDefault="008D6C15" w:rsidP="008D6C15">
            <w:pPr>
              <w:pStyle w:val="TAL"/>
              <w:keepNext w:val="0"/>
              <w:keepLines w:val="0"/>
              <w:rPr>
                <w:rFonts w:cs="Arial"/>
                <w:color w:val="000000"/>
                <w:sz w:val="16"/>
                <w:szCs w:val="16"/>
                <w:lang w:eastAsia="en-US"/>
              </w:rPr>
            </w:pPr>
            <w:r w:rsidRPr="00CD02FD">
              <w:rPr>
                <w:rFonts w:cs="Arial"/>
                <w:sz w:val="16"/>
                <w:szCs w:val="16"/>
                <w:lang w:eastAsia="en-US"/>
              </w:rPr>
              <w:t>8.2.5.1.1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C466B1C" w14:textId="61C4029F"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en-US"/>
              </w:rPr>
              <w:t>Radio link failure / Random</w:t>
            </w:r>
            <w:r w:rsidRPr="00CD02FD">
              <w:rPr>
                <w:rFonts w:cs="Arial"/>
                <w:bCs/>
                <w:sz w:val="16"/>
                <w:szCs w:val="16"/>
                <w:lang w:eastAsia="en-US"/>
              </w:rPr>
              <w:t xml:space="preserve"> access problem </w:t>
            </w:r>
            <w:r w:rsidRPr="00CD02FD">
              <w:rPr>
                <w:rFonts w:cs="Arial"/>
                <w:sz w:val="16"/>
                <w:szCs w:val="16"/>
                <w:lang w:eastAsia="en-US"/>
              </w:rPr>
              <w:t>/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043A1C0"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DA11278"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0D9C311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BF6A345"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rPr>
              <w:t>8.2.5.1.2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FE2570D"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rPr>
              <w:t>Radio link failure / Random access problem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78358A2" w14:textId="77777777" w:rsidR="008D6C15" w:rsidRPr="00CD02FD" w:rsidRDefault="008D6C15" w:rsidP="008D6C15">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4EC0583" w14:textId="77777777" w:rsidR="008D6C15" w:rsidRPr="00CD02FD" w:rsidRDefault="008D6C15" w:rsidP="008D6C15">
            <w:pPr>
              <w:pStyle w:val="TAL"/>
              <w:keepNext w:val="0"/>
              <w:keepLines w:val="0"/>
              <w:rPr>
                <w:rFonts w:cs="Arial"/>
                <w:sz w:val="16"/>
                <w:szCs w:val="16"/>
                <w:lang w:eastAsia="en-US"/>
              </w:rPr>
            </w:pPr>
            <w:r w:rsidRPr="00CD02FD">
              <w:rPr>
                <w:sz w:val="16"/>
                <w:szCs w:val="16"/>
              </w:rPr>
              <w:t>UEs supporting NR-DC</w:t>
            </w:r>
          </w:p>
        </w:tc>
      </w:tr>
      <w:tr w:rsidR="008D6C15" w:rsidRPr="00CD02FD" w14:paraId="5EBFE69C"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8.2.5.2</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 xml:space="preserve">Radio link failure / </w:t>
            </w:r>
            <w:proofErr w:type="spellStart"/>
            <w:r w:rsidRPr="00CD02FD">
              <w:rPr>
                <w:rFonts w:cs="Arial"/>
                <w:b/>
                <w:sz w:val="16"/>
                <w:szCs w:val="16"/>
                <w:lang w:eastAsia="en-US"/>
              </w:rPr>
              <w:t>PSCell</w:t>
            </w:r>
            <w:proofErr w:type="spellEnd"/>
            <w:r w:rsidRPr="00CD02FD">
              <w:rPr>
                <w:rFonts w:cs="Arial"/>
                <w:b/>
                <w:sz w:val="16"/>
                <w:szCs w:val="16"/>
                <w:lang w:eastAsia="en-US"/>
              </w:rPr>
              <w:t xml:space="preserve"> out of sync indication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8D6C15" w:rsidRPr="00CD02FD" w:rsidDel="006221A7"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8D6C15" w:rsidRPr="00CD02FD" w:rsidRDefault="008D6C15" w:rsidP="008D6C15">
            <w:pPr>
              <w:pStyle w:val="TAL"/>
              <w:keepNext w:val="0"/>
              <w:keepLines w:val="0"/>
              <w:rPr>
                <w:rFonts w:cs="Arial"/>
                <w:b/>
                <w:sz w:val="16"/>
                <w:szCs w:val="16"/>
                <w:lang w:eastAsia="en-US"/>
              </w:rPr>
            </w:pPr>
          </w:p>
        </w:tc>
      </w:tr>
      <w:tr w:rsidR="008D6C15" w:rsidRPr="00CD02FD" w14:paraId="0B129AD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2FED780" w14:textId="77777777" w:rsidR="008D6C15" w:rsidRPr="00CD02FD" w:rsidRDefault="008D6C15" w:rsidP="008D6C15">
            <w:pPr>
              <w:pStyle w:val="TAL"/>
              <w:keepNext w:val="0"/>
              <w:keepLines w:val="0"/>
              <w:rPr>
                <w:rFonts w:cs="Arial"/>
                <w:b/>
                <w:sz w:val="16"/>
                <w:szCs w:val="16"/>
                <w:lang w:eastAsia="en-US"/>
              </w:rPr>
            </w:pPr>
            <w:r w:rsidRPr="00CD02FD">
              <w:rPr>
                <w:rFonts w:cs="Arial"/>
                <w:color w:val="000000"/>
                <w:sz w:val="16"/>
                <w:szCs w:val="16"/>
                <w:lang w:eastAsia="en-US"/>
              </w:rPr>
              <w:t>8.2.5.2.1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8D6C15" w:rsidRPr="00CD02FD" w:rsidRDefault="008D6C15" w:rsidP="008D6C15">
            <w:pPr>
              <w:pStyle w:val="TAL"/>
              <w:keepNext w:val="0"/>
              <w:keepLines w:val="0"/>
              <w:rPr>
                <w:rFonts w:cs="Arial"/>
                <w:b/>
                <w:sz w:val="16"/>
                <w:szCs w:val="16"/>
                <w:lang w:eastAsia="en-US"/>
              </w:rPr>
            </w:pPr>
            <w:r w:rsidRPr="00CD02FD">
              <w:rPr>
                <w:rFonts w:eastAsia="SimSun" w:cs="Arial"/>
                <w:sz w:val="16"/>
                <w:szCs w:val="16"/>
                <w:lang w:eastAsia="zh-CN"/>
              </w:rPr>
              <w:t xml:space="preserve">Radio link failure / </w:t>
            </w:r>
            <w:proofErr w:type="spellStart"/>
            <w:r w:rsidRPr="00CD02FD">
              <w:rPr>
                <w:rFonts w:eastAsia="SimSun" w:cs="Arial"/>
                <w:sz w:val="16"/>
                <w:szCs w:val="16"/>
                <w:lang w:eastAsia="zh-CN"/>
              </w:rPr>
              <w:t>PSCell</w:t>
            </w:r>
            <w:proofErr w:type="spellEnd"/>
            <w:r w:rsidRPr="00CD02FD">
              <w:rPr>
                <w:rFonts w:eastAsia="SimSun" w:cs="Arial"/>
                <w:sz w:val="16"/>
                <w:szCs w:val="16"/>
                <w:lang w:eastAsia="zh-CN"/>
              </w:rPr>
              <w:t xml:space="preserve"> out of sync </w:t>
            </w:r>
            <w:r w:rsidRPr="00CD02FD">
              <w:rPr>
                <w:rFonts w:eastAsia="SimSun" w:cs="Arial"/>
                <w:sz w:val="16"/>
                <w:szCs w:val="16"/>
                <w:lang w:eastAsia="zh-CN"/>
              </w:rPr>
              <w:lastRenderedPageBreak/>
              <w:t>indication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8D6C15" w:rsidRPr="00CD02FD" w:rsidRDefault="008D6C15" w:rsidP="008D6C15">
            <w:pPr>
              <w:keepNext/>
              <w:keepLines/>
              <w:spacing w:after="0"/>
              <w:jc w:val="center"/>
              <w:rPr>
                <w:rFonts w:ascii="Arial" w:hAnsi="Arial" w:cs="Arial"/>
                <w:b/>
                <w:sz w:val="16"/>
                <w:szCs w:val="16"/>
                <w:lang w:eastAsia="zh-CN"/>
              </w:rPr>
            </w:pPr>
            <w:r w:rsidRPr="00CD02FD">
              <w:rPr>
                <w:rFonts w:ascii="Arial" w:eastAsia="SimSun" w:hAnsi="Arial" w:cs="Arial"/>
                <w:sz w:val="16"/>
                <w:szCs w:val="16"/>
                <w:lang w:eastAsia="zh-CN"/>
              </w:rPr>
              <w:lastRenderedPageBreak/>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D653DB4" w14:textId="77777777" w:rsidR="008D6C15" w:rsidRPr="00CD02FD" w:rsidDel="006221A7" w:rsidRDefault="008D6C15" w:rsidP="008D6C15">
            <w:pPr>
              <w:pStyle w:val="TAL"/>
              <w:keepNext w:val="0"/>
              <w:keepLines w:val="0"/>
              <w:jc w:val="center"/>
              <w:rPr>
                <w:rFonts w:cs="Arial"/>
                <w:b/>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FFD14C4" w14:textId="77777777" w:rsidR="008D6C15" w:rsidRPr="00CD02FD" w:rsidRDefault="008D6C15" w:rsidP="008D6C15">
            <w:pPr>
              <w:pStyle w:val="TAL"/>
              <w:keepNext w:val="0"/>
              <w:keepLines w:val="0"/>
              <w:rPr>
                <w:rFonts w:cs="Arial"/>
                <w:b/>
                <w:sz w:val="16"/>
                <w:szCs w:val="16"/>
                <w:lang w:eastAsia="en-US"/>
              </w:rPr>
            </w:pPr>
            <w:r w:rsidRPr="00CD02FD">
              <w:rPr>
                <w:rFonts w:cs="Arial"/>
                <w:sz w:val="16"/>
                <w:szCs w:val="16"/>
                <w:lang w:eastAsia="en-US"/>
              </w:rPr>
              <w:t>UEs supporting EN-DC</w:t>
            </w:r>
          </w:p>
        </w:tc>
      </w:tr>
      <w:tr w:rsidR="008D6C15" w:rsidRPr="00CD02FD" w14:paraId="5B33EBC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3CBED32"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rPr>
              <w:t>8.2.5.2.2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8D6C15" w:rsidRPr="00CD02FD" w:rsidRDefault="008D6C15" w:rsidP="008D6C15">
            <w:pPr>
              <w:pStyle w:val="TAL"/>
              <w:keepNext w:val="0"/>
              <w:keepLines w:val="0"/>
              <w:rPr>
                <w:rFonts w:eastAsia="SimSun" w:cs="Arial"/>
                <w:sz w:val="16"/>
                <w:szCs w:val="16"/>
                <w:lang w:eastAsia="zh-CN"/>
              </w:rPr>
            </w:pPr>
            <w:r w:rsidRPr="00CD02FD">
              <w:rPr>
                <w:rFonts w:eastAsia="SimSun" w:cs="Arial"/>
                <w:sz w:val="16"/>
                <w:szCs w:val="16"/>
                <w:lang w:eastAsia="zh-CN"/>
              </w:rPr>
              <w:t xml:space="preserve">Radio link failure / </w:t>
            </w:r>
            <w:proofErr w:type="spellStart"/>
            <w:r w:rsidRPr="00CD02FD">
              <w:rPr>
                <w:rFonts w:eastAsia="SimSun" w:cs="Arial"/>
                <w:sz w:val="16"/>
                <w:szCs w:val="16"/>
                <w:lang w:eastAsia="zh-CN"/>
              </w:rPr>
              <w:t>PSCell</w:t>
            </w:r>
            <w:proofErr w:type="spellEnd"/>
            <w:r w:rsidRPr="00CD02FD">
              <w:rPr>
                <w:rFonts w:eastAsia="SimSun" w:cs="Arial"/>
                <w:sz w:val="16"/>
                <w:szCs w:val="16"/>
                <w:lang w:eastAsia="zh-CN"/>
              </w:rPr>
              <w:t xml:space="preserve"> out of sync indication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8D6C15" w:rsidRPr="00CD02FD" w:rsidRDefault="008D6C15" w:rsidP="008D6C15">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7AAA68B" w14:textId="77777777" w:rsidR="008D6C15" w:rsidRPr="00CD02FD" w:rsidRDefault="008D6C15" w:rsidP="008D6C15">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8C3D0F5" w14:textId="77777777" w:rsidR="008D6C15" w:rsidRPr="00CD02FD" w:rsidRDefault="008D6C15" w:rsidP="008D6C15">
            <w:pPr>
              <w:pStyle w:val="TAL"/>
              <w:keepNext w:val="0"/>
              <w:keepLines w:val="0"/>
              <w:rPr>
                <w:rFonts w:cs="Arial"/>
                <w:sz w:val="16"/>
                <w:szCs w:val="16"/>
                <w:lang w:eastAsia="en-US"/>
              </w:rPr>
            </w:pPr>
            <w:r w:rsidRPr="00CD02FD">
              <w:rPr>
                <w:sz w:val="16"/>
                <w:szCs w:val="16"/>
              </w:rPr>
              <w:t>UEs supporting NR-DC</w:t>
            </w:r>
          </w:p>
        </w:tc>
      </w:tr>
      <w:tr w:rsidR="008D6C15" w:rsidRPr="00CD02FD" w14:paraId="3CBAA03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8.2.5.3</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 xml:space="preserve">Radio link failure / </w:t>
            </w:r>
            <w:proofErr w:type="spellStart"/>
            <w:r w:rsidRPr="00CD02FD">
              <w:rPr>
                <w:rFonts w:cs="Arial"/>
                <w:b/>
                <w:sz w:val="16"/>
                <w:szCs w:val="16"/>
                <w:lang w:eastAsia="en-US"/>
              </w:rPr>
              <w:t>rlc-MaxNumRetx</w:t>
            </w:r>
            <w:proofErr w:type="spellEnd"/>
            <w:r w:rsidRPr="00CD02FD">
              <w:rPr>
                <w:rFonts w:cs="Arial"/>
                <w:b/>
                <w:sz w:val="16"/>
                <w:szCs w:val="16"/>
                <w:lang w:eastAsia="en-US"/>
              </w:rPr>
              <w:t xml:space="preserve">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8D6C15" w:rsidRPr="00CD02FD" w:rsidDel="006221A7"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8D6C15" w:rsidRPr="00CD02FD" w:rsidRDefault="008D6C15" w:rsidP="008D6C15">
            <w:pPr>
              <w:pStyle w:val="TAL"/>
              <w:keepNext w:val="0"/>
              <w:keepLines w:val="0"/>
              <w:rPr>
                <w:rFonts w:cs="Arial"/>
                <w:b/>
                <w:sz w:val="16"/>
                <w:szCs w:val="16"/>
                <w:lang w:eastAsia="en-US"/>
              </w:rPr>
            </w:pPr>
          </w:p>
        </w:tc>
      </w:tr>
      <w:tr w:rsidR="008D6C15" w:rsidRPr="00CD02FD" w14:paraId="0F12583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EA02C79" w14:textId="77777777" w:rsidR="008D6C15" w:rsidRPr="00CD02FD" w:rsidRDefault="008D6C15" w:rsidP="008D6C15">
            <w:pPr>
              <w:pStyle w:val="TAL"/>
              <w:keepNext w:val="0"/>
              <w:keepLines w:val="0"/>
              <w:rPr>
                <w:rFonts w:cs="Arial"/>
                <w:color w:val="000000"/>
                <w:sz w:val="16"/>
                <w:szCs w:val="16"/>
                <w:lang w:eastAsia="en-US"/>
              </w:rPr>
            </w:pPr>
            <w:r w:rsidRPr="00CD02FD">
              <w:rPr>
                <w:rFonts w:cs="Arial"/>
                <w:sz w:val="16"/>
                <w:szCs w:val="16"/>
                <w:lang w:eastAsia="en-US"/>
              </w:rPr>
              <w:t>8.2.5.3.1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1D71265"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en-US"/>
              </w:rPr>
              <w:t xml:space="preserve">Radio link failure / </w:t>
            </w:r>
            <w:proofErr w:type="spellStart"/>
            <w:r w:rsidRPr="00CD02FD">
              <w:rPr>
                <w:rFonts w:cs="Arial"/>
                <w:sz w:val="16"/>
                <w:szCs w:val="16"/>
                <w:lang w:eastAsia="en-US"/>
              </w:rPr>
              <w:t>rlc-MaxNumRetx</w:t>
            </w:r>
            <w:proofErr w:type="spellEnd"/>
            <w:r w:rsidRPr="00CD02FD">
              <w:rPr>
                <w:rFonts w:cs="Arial"/>
                <w:sz w:val="16"/>
                <w:szCs w:val="16"/>
                <w:lang w:eastAsia="en-US"/>
              </w:rPr>
              <w:t xml:space="preserve">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5678F3C"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0EEAA9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4C07743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5805A81" w14:textId="61FBBF85" w:rsidR="008D6C15" w:rsidRPr="00CD02FD" w:rsidRDefault="008D6C15" w:rsidP="008D6C15">
            <w:pPr>
              <w:pStyle w:val="TAL"/>
              <w:keepNext w:val="0"/>
              <w:keepLines w:val="0"/>
              <w:rPr>
                <w:rFonts w:cs="Arial"/>
                <w:sz w:val="16"/>
                <w:szCs w:val="16"/>
                <w:lang w:eastAsia="en-US"/>
              </w:rPr>
            </w:pPr>
            <w:r w:rsidRPr="00CD02FD">
              <w:rPr>
                <w:sz w:val="16"/>
                <w:szCs w:val="16"/>
              </w:rPr>
              <w:t>8.2.5.3.2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81CAF7A" w14:textId="11EF2F21" w:rsidR="008D6C15" w:rsidRPr="00CD02FD" w:rsidRDefault="008D6C15" w:rsidP="008D6C15">
            <w:pPr>
              <w:pStyle w:val="TAL"/>
              <w:keepNext w:val="0"/>
              <w:keepLines w:val="0"/>
              <w:rPr>
                <w:rFonts w:cs="Arial"/>
                <w:sz w:val="16"/>
                <w:szCs w:val="16"/>
                <w:lang w:eastAsia="en-US"/>
              </w:rPr>
            </w:pPr>
            <w:r w:rsidRPr="00CD02FD">
              <w:rPr>
                <w:rFonts w:cs="Arial"/>
                <w:sz w:val="16"/>
                <w:szCs w:val="16"/>
              </w:rPr>
              <w:t xml:space="preserve">Radio link failure / </w:t>
            </w:r>
            <w:proofErr w:type="spellStart"/>
            <w:r w:rsidRPr="00CD02FD">
              <w:rPr>
                <w:rFonts w:cs="Arial"/>
                <w:sz w:val="16"/>
                <w:szCs w:val="16"/>
              </w:rPr>
              <w:t>rlc-MaxNumRetx</w:t>
            </w:r>
            <w:proofErr w:type="spellEnd"/>
            <w:r w:rsidRPr="00CD02FD">
              <w:rPr>
                <w:rFonts w:cs="Arial"/>
                <w:sz w:val="16"/>
                <w:szCs w:val="16"/>
              </w:rPr>
              <w:t xml:space="preserve">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8D6C15" w:rsidRPr="00CD02FD" w:rsidRDefault="008D6C15" w:rsidP="008D6C15">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DFC1C09" w14:textId="4CE5E37C" w:rsidR="008D6C15" w:rsidRPr="00CD02FD" w:rsidRDefault="008D6C15" w:rsidP="008D6C15">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BCC69E6" w14:textId="2A54EE21" w:rsidR="008D6C15" w:rsidRPr="00CD02FD" w:rsidRDefault="008D6C15" w:rsidP="008D6C15">
            <w:pPr>
              <w:pStyle w:val="TAL"/>
              <w:keepNext w:val="0"/>
              <w:keepLines w:val="0"/>
              <w:rPr>
                <w:rFonts w:cs="Arial"/>
                <w:sz w:val="16"/>
                <w:szCs w:val="16"/>
                <w:lang w:eastAsia="en-US"/>
              </w:rPr>
            </w:pPr>
            <w:r w:rsidRPr="00CD02FD">
              <w:rPr>
                <w:sz w:val="16"/>
                <w:szCs w:val="16"/>
              </w:rPr>
              <w:t>UEs supporting NR-DC</w:t>
            </w:r>
          </w:p>
        </w:tc>
      </w:tr>
      <w:tr w:rsidR="008D6C15" w:rsidRPr="00CD02FD" w14:paraId="311AC92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5383F15" w14:textId="67AA7A9D" w:rsidR="008D6C15" w:rsidRPr="00CD02FD" w:rsidRDefault="008D6C15" w:rsidP="008D6C15">
            <w:pPr>
              <w:pStyle w:val="TAL"/>
              <w:keepNext w:val="0"/>
              <w:keepLines w:val="0"/>
              <w:rPr>
                <w:sz w:val="16"/>
                <w:szCs w:val="16"/>
              </w:rPr>
            </w:pPr>
            <w:r w:rsidRPr="00CD02FD">
              <w:rPr>
                <w:sz w:val="16"/>
                <w:szCs w:val="16"/>
              </w:rPr>
              <w:t>8.2.5.3.3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9D8FB58" w14:textId="122EB87F" w:rsidR="008D6C15" w:rsidRPr="00CD02FD" w:rsidRDefault="008D6C15" w:rsidP="008D6C15">
            <w:pPr>
              <w:pStyle w:val="TAL"/>
              <w:keepNext w:val="0"/>
              <w:keepLines w:val="0"/>
              <w:rPr>
                <w:rFonts w:cs="Arial"/>
                <w:sz w:val="16"/>
                <w:szCs w:val="16"/>
              </w:rPr>
            </w:pPr>
            <w:r w:rsidRPr="00CD02FD">
              <w:rPr>
                <w:rFonts w:cs="Arial"/>
                <w:sz w:val="16"/>
                <w:szCs w:val="16"/>
              </w:rPr>
              <w:t xml:space="preserve">Radio link failure / </w:t>
            </w:r>
            <w:proofErr w:type="spellStart"/>
            <w:r w:rsidRPr="00CD02FD">
              <w:rPr>
                <w:rFonts w:cs="Arial"/>
                <w:sz w:val="16"/>
                <w:szCs w:val="16"/>
              </w:rPr>
              <w:t>rlc-MaxNumRetx</w:t>
            </w:r>
            <w:proofErr w:type="spellEnd"/>
            <w:r w:rsidRPr="00CD02FD">
              <w:rPr>
                <w:rFonts w:cs="Arial"/>
                <w:sz w:val="16"/>
                <w:szCs w:val="16"/>
              </w:rPr>
              <w:t xml:space="preserve"> failure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3C54" w14:textId="2568A359" w:rsidR="008D6C15" w:rsidRPr="00CD02FD" w:rsidRDefault="008D6C15" w:rsidP="008D6C15">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32A48CA" w14:textId="3A4F648D" w:rsidR="008D6C15" w:rsidRPr="00CD02FD" w:rsidRDefault="008D6C15" w:rsidP="008D6C15">
            <w:pPr>
              <w:pStyle w:val="TAL"/>
              <w:keepNext w:val="0"/>
              <w:keepLines w:val="0"/>
              <w:jc w:val="center"/>
              <w:rPr>
                <w:sz w:val="16"/>
                <w:szCs w:val="16"/>
              </w:rPr>
            </w:pPr>
            <w:r w:rsidRPr="00CD02FD">
              <w:rPr>
                <w:sz w:val="16"/>
                <w:szCs w:val="16"/>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8376B43" w14:textId="12D13930" w:rsidR="008D6C15" w:rsidRPr="00CD02FD" w:rsidRDefault="008D6C15" w:rsidP="008D6C15">
            <w:pPr>
              <w:pStyle w:val="TAL"/>
              <w:keepNext w:val="0"/>
              <w:keepLines w:val="0"/>
              <w:rPr>
                <w:sz w:val="16"/>
                <w:szCs w:val="16"/>
              </w:rPr>
            </w:pPr>
            <w:r w:rsidRPr="00CD02FD">
              <w:rPr>
                <w:sz w:val="16"/>
                <w:szCs w:val="16"/>
              </w:rPr>
              <w:t>UEs supporting NE-DC</w:t>
            </w:r>
          </w:p>
        </w:tc>
      </w:tr>
      <w:tr w:rsidR="008D6C15" w:rsidRPr="00CD02FD" w14:paraId="4D26848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8.2.5.4</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Reconfiguration failure / SCG change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8D6C15" w:rsidRPr="00CD02FD" w:rsidDel="006221A7"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8D6C15" w:rsidRPr="00CD02FD" w:rsidRDefault="008D6C15" w:rsidP="008D6C15">
            <w:pPr>
              <w:pStyle w:val="TAL"/>
              <w:keepNext w:val="0"/>
              <w:keepLines w:val="0"/>
              <w:rPr>
                <w:rFonts w:cs="Arial"/>
                <w:sz w:val="16"/>
                <w:szCs w:val="16"/>
                <w:lang w:eastAsia="en-US"/>
              </w:rPr>
            </w:pPr>
          </w:p>
        </w:tc>
      </w:tr>
      <w:tr w:rsidR="008D6C15" w:rsidRPr="00CD02FD" w14:paraId="6C924C5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9B60BC6" w14:textId="77777777" w:rsidR="008D6C15" w:rsidRPr="00CD02FD" w:rsidRDefault="008D6C15" w:rsidP="008D6C15">
            <w:pPr>
              <w:pStyle w:val="TAL"/>
              <w:keepNext w:val="0"/>
              <w:keepLines w:val="0"/>
              <w:rPr>
                <w:rFonts w:cs="Arial"/>
                <w:b/>
                <w:sz w:val="16"/>
                <w:szCs w:val="16"/>
                <w:lang w:eastAsia="en-US"/>
              </w:rPr>
            </w:pPr>
            <w:r w:rsidRPr="00CD02FD">
              <w:rPr>
                <w:rFonts w:cs="Arial"/>
                <w:color w:val="000000"/>
                <w:sz w:val="16"/>
                <w:szCs w:val="16"/>
                <w:lang w:eastAsia="en-US"/>
              </w:rPr>
              <w:t>8.2.5.4.1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8D6C15" w:rsidRPr="00DF6BB3" w:rsidRDefault="008D6C15" w:rsidP="008D6C15">
            <w:pPr>
              <w:pStyle w:val="TAL"/>
              <w:keepNext w:val="0"/>
              <w:keepLines w:val="0"/>
              <w:rPr>
                <w:rFonts w:cs="Arial"/>
                <w:b/>
                <w:sz w:val="16"/>
                <w:szCs w:val="16"/>
                <w:lang w:val="fr-FR" w:eastAsia="en-US"/>
              </w:rPr>
            </w:pPr>
            <w:r w:rsidRPr="00DF6BB3">
              <w:rPr>
                <w:rFonts w:eastAsia="SimSun" w:cs="Arial"/>
                <w:sz w:val="16"/>
                <w:szCs w:val="16"/>
                <w:lang w:val="fr-FR" w:eastAsia="zh-CN"/>
              </w:rPr>
              <w:t xml:space="preserve">Reconfiguration </w:t>
            </w:r>
            <w:proofErr w:type="spellStart"/>
            <w:r w:rsidRPr="00DF6BB3">
              <w:rPr>
                <w:rFonts w:eastAsia="SimSun" w:cs="Arial"/>
                <w:sz w:val="16"/>
                <w:szCs w:val="16"/>
                <w:lang w:val="fr-FR" w:eastAsia="zh-CN"/>
              </w:rPr>
              <w:t>failure</w:t>
            </w:r>
            <w:proofErr w:type="spellEnd"/>
            <w:r w:rsidRPr="00DF6BB3">
              <w:rPr>
                <w:rFonts w:eastAsia="SimSun" w:cs="Arial"/>
                <w:sz w:val="16"/>
                <w:szCs w:val="16"/>
                <w:lang w:val="fr-FR" w:eastAsia="zh-CN"/>
              </w:rPr>
              <w:t xml:space="preserve"> / SCG change </w:t>
            </w:r>
            <w:proofErr w:type="spellStart"/>
            <w:r w:rsidRPr="00DF6BB3">
              <w:rPr>
                <w:rFonts w:eastAsia="SimSun" w:cs="Arial"/>
                <w:sz w:val="16"/>
                <w:szCs w:val="16"/>
                <w:lang w:val="fr-FR" w:eastAsia="zh-CN"/>
              </w:rPr>
              <w:t>failure</w:t>
            </w:r>
            <w:proofErr w:type="spellEnd"/>
            <w:r w:rsidRPr="00DF6BB3">
              <w:rPr>
                <w:rFonts w:eastAsia="SimSun" w:cs="Arial"/>
                <w:sz w:val="16"/>
                <w:szCs w:val="16"/>
                <w:lang w:val="fr-FR" w:eastAsia="zh-CN"/>
              </w:rPr>
              <w:t xml:space="preserv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AFCAB11" w14:textId="77777777" w:rsidR="008D6C15" w:rsidRPr="00CD02FD" w:rsidDel="006221A7"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A3BA0BD"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435300E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6A10CED" w14:textId="3BAF8528" w:rsidR="008D6C15" w:rsidRPr="00CD02FD" w:rsidRDefault="008D6C15" w:rsidP="008D6C15">
            <w:pPr>
              <w:pStyle w:val="TAL"/>
              <w:keepNext w:val="0"/>
              <w:keepLines w:val="0"/>
              <w:rPr>
                <w:rFonts w:cs="Arial"/>
                <w:color w:val="000000"/>
                <w:sz w:val="16"/>
                <w:szCs w:val="16"/>
                <w:lang w:eastAsia="en-US"/>
              </w:rPr>
            </w:pPr>
            <w:r w:rsidRPr="00CD02FD">
              <w:rPr>
                <w:color w:val="000000"/>
                <w:sz w:val="16"/>
                <w:szCs w:val="16"/>
              </w:rPr>
              <w:t>8.2.5.4.2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8D6C15" w:rsidRPr="00CD02FD" w:rsidRDefault="008D6C15" w:rsidP="008D6C15">
            <w:pPr>
              <w:pStyle w:val="TAL"/>
              <w:keepNext w:val="0"/>
              <w:keepLines w:val="0"/>
              <w:rPr>
                <w:rFonts w:eastAsia="SimSun" w:cs="Arial"/>
                <w:sz w:val="16"/>
                <w:szCs w:val="16"/>
                <w:lang w:eastAsia="zh-CN"/>
              </w:rPr>
            </w:pPr>
            <w:r w:rsidRPr="00CD02FD">
              <w:rPr>
                <w:sz w:val="16"/>
                <w:szCs w:val="16"/>
                <w:lang w:eastAsia="zh-CN"/>
              </w:rPr>
              <w:t>Reconfiguration failure / SCG change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8D6C15" w:rsidRPr="00CD02FD" w:rsidRDefault="008D6C15" w:rsidP="008D6C15">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4F70A9C" w14:textId="42BF33A9" w:rsidR="008D6C15" w:rsidRPr="00CD02FD" w:rsidRDefault="008D6C15" w:rsidP="008D6C15">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45EC909" w14:textId="3C2DA94B" w:rsidR="008D6C15" w:rsidRPr="00CD02FD" w:rsidRDefault="008D6C15" w:rsidP="008D6C15">
            <w:pPr>
              <w:pStyle w:val="TAL"/>
              <w:keepNext w:val="0"/>
              <w:keepLines w:val="0"/>
              <w:rPr>
                <w:rFonts w:cs="Arial"/>
                <w:sz w:val="16"/>
                <w:szCs w:val="16"/>
                <w:lang w:eastAsia="en-US"/>
              </w:rPr>
            </w:pPr>
            <w:r w:rsidRPr="00CD02FD">
              <w:rPr>
                <w:sz w:val="16"/>
                <w:szCs w:val="16"/>
              </w:rPr>
              <w:t>UEs supporting NR-DC</w:t>
            </w:r>
          </w:p>
        </w:tc>
      </w:tr>
      <w:tr w:rsidR="008D6C15" w:rsidRPr="00CD02FD" w14:paraId="6C9B006F"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8.2.5.5</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Reconfiguration failure / SCG Reconfiguration failure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8D6C15" w:rsidRPr="00CD02FD" w:rsidDel="006221A7"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8D6C15" w:rsidRPr="00CD02FD" w:rsidRDefault="008D6C15" w:rsidP="008D6C15">
            <w:pPr>
              <w:pStyle w:val="TAL"/>
              <w:keepNext w:val="0"/>
              <w:keepLines w:val="0"/>
              <w:rPr>
                <w:rFonts w:cs="Arial"/>
                <w:sz w:val="16"/>
                <w:szCs w:val="16"/>
                <w:lang w:eastAsia="en-US"/>
              </w:rPr>
            </w:pPr>
          </w:p>
        </w:tc>
      </w:tr>
      <w:tr w:rsidR="008D6C15" w:rsidRPr="00CD02FD" w14:paraId="1D2C962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16C9A10" w14:textId="77777777" w:rsidR="008D6C15" w:rsidRPr="00CD02FD" w:rsidRDefault="008D6C15" w:rsidP="008D6C15">
            <w:pPr>
              <w:pStyle w:val="TAL"/>
              <w:keepNext w:val="0"/>
              <w:keepLines w:val="0"/>
              <w:rPr>
                <w:rFonts w:cs="Arial"/>
                <w:color w:val="000000"/>
                <w:sz w:val="16"/>
                <w:szCs w:val="16"/>
                <w:lang w:eastAsia="en-US"/>
              </w:rPr>
            </w:pPr>
            <w:r w:rsidRPr="00CD02FD">
              <w:rPr>
                <w:rFonts w:cs="Arial"/>
                <w:sz w:val="16"/>
                <w:szCs w:val="16"/>
                <w:lang w:eastAsia="en-US"/>
              </w:rPr>
              <w:t>8.2.5.5.1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E5F157B"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en-US"/>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D684D1B"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562DFB2" w14:textId="77777777" w:rsidR="008D6C15" w:rsidRPr="00CD02FD" w:rsidRDefault="008D6C15" w:rsidP="008D6C15">
            <w:pPr>
              <w:pStyle w:val="TAL"/>
              <w:keepNext w:val="0"/>
              <w:keepLines w:val="0"/>
              <w:rPr>
                <w:rFonts w:cs="Arial"/>
                <w:sz w:val="16"/>
                <w:szCs w:val="16"/>
                <w:lang w:eastAsia="en-US"/>
              </w:rPr>
            </w:pPr>
          </w:p>
        </w:tc>
      </w:tr>
      <w:tr w:rsidR="008D6C15" w:rsidRPr="00CD02FD" w14:paraId="319D1FF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8.2.5.6</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Reconfiguration failure / SCG Reconfiguration failure / SRB1</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8D6C15" w:rsidRPr="00CD02FD" w:rsidDel="006221A7"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8D6C15" w:rsidRPr="00CD02FD" w:rsidRDefault="008D6C15" w:rsidP="008D6C15">
            <w:pPr>
              <w:pStyle w:val="TAL"/>
              <w:keepNext w:val="0"/>
              <w:keepLines w:val="0"/>
              <w:rPr>
                <w:rFonts w:cs="Arial"/>
                <w:b/>
                <w:sz w:val="16"/>
                <w:szCs w:val="16"/>
                <w:lang w:eastAsia="en-US"/>
              </w:rPr>
            </w:pPr>
          </w:p>
        </w:tc>
      </w:tr>
      <w:tr w:rsidR="008D6C15" w:rsidRPr="00CD02FD" w14:paraId="5E4F77A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3DF6BFD" w14:textId="77777777" w:rsidR="008D6C15" w:rsidRPr="00CD02FD" w:rsidRDefault="008D6C15" w:rsidP="008D6C15">
            <w:pPr>
              <w:pStyle w:val="TAL"/>
              <w:keepNext w:val="0"/>
              <w:keepLines w:val="0"/>
              <w:rPr>
                <w:rFonts w:cs="Arial"/>
                <w:color w:val="000000"/>
                <w:sz w:val="16"/>
                <w:szCs w:val="16"/>
                <w:lang w:eastAsia="en-US"/>
              </w:rPr>
            </w:pPr>
            <w:r w:rsidRPr="00CD02FD">
              <w:rPr>
                <w:rFonts w:cs="Arial"/>
                <w:sz w:val="16"/>
                <w:szCs w:val="16"/>
                <w:lang w:eastAsia="en-US"/>
              </w:rPr>
              <w:t>8.2.5.6.1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D3ECA63"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en-US"/>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6EAE5C9"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C7E249E" w14:textId="77777777" w:rsidR="008D6C15" w:rsidRPr="00CD02FD" w:rsidRDefault="008D6C15" w:rsidP="008D6C15">
            <w:pPr>
              <w:pStyle w:val="TAL"/>
              <w:keepNext w:val="0"/>
              <w:keepLines w:val="0"/>
              <w:rPr>
                <w:rFonts w:cs="Arial"/>
                <w:sz w:val="16"/>
                <w:szCs w:val="16"/>
                <w:lang w:eastAsia="en-US"/>
              </w:rPr>
            </w:pPr>
          </w:p>
        </w:tc>
      </w:tr>
      <w:tr w:rsidR="008D6C15" w:rsidRPr="00CD02FD" w14:paraId="25173021"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AB4F9B6" w14:textId="069C101F" w:rsidR="008D6C15" w:rsidRPr="00CD02FD" w:rsidRDefault="008D6C15" w:rsidP="008D6C15">
            <w:pPr>
              <w:pStyle w:val="TAL"/>
              <w:keepNext w:val="0"/>
              <w:keepLines w:val="0"/>
              <w:rPr>
                <w:rFonts w:cs="Arial"/>
                <w:sz w:val="16"/>
                <w:szCs w:val="16"/>
                <w:lang w:eastAsia="en-US"/>
              </w:rPr>
            </w:pPr>
            <w:r w:rsidRPr="00CD02FD">
              <w:rPr>
                <w:rFonts w:cs="Arial"/>
                <w:b/>
                <w:sz w:val="16"/>
                <w:szCs w:val="16"/>
              </w:rPr>
              <w:t>8.2.5.7</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BDCA1FF" w14:textId="2C231C3A" w:rsidR="008D6C15" w:rsidRPr="00CD02FD" w:rsidRDefault="008D6C15" w:rsidP="008D6C15">
            <w:pPr>
              <w:pStyle w:val="TAL"/>
              <w:keepNext w:val="0"/>
              <w:keepLines w:val="0"/>
              <w:rPr>
                <w:rFonts w:cs="Arial"/>
                <w:sz w:val="16"/>
                <w:szCs w:val="16"/>
                <w:lang w:eastAsia="en-US"/>
              </w:rPr>
            </w:pPr>
            <w:r w:rsidRPr="00CD02FD">
              <w:rPr>
                <w:rFonts w:cs="Arial"/>
                <w:b/>
                <w:sz w:val="16"/>
                <w:szCs w:val="16"/>
              </w:rPr>
              <w:t>Radio link failure / Shared spectrum / LBT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7640"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FA83B15"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3EF798E" w14:textId="77777777" w:rsidR="008D6C15" w:rsidRPr="00CD02FD" w:rsidRDefault="008D6C15" w:rsidP="008D6C15">
            <w:pPr>
              <w:pStyle w:val="TAL"/>
              <w:keepNext w:val="0"/>
              <w:keepLines w:val="0"/>
              <w:rPr>
                <w:rFonts w:cs="Arial"/>
                <w:sz w:val="16"/>
                <w:szCs w:val="16"/>
                <w:lang w:eastAsia="en-US"/>
              </w:rPr>
            </w:pPr>
          </w:p>
        </w:tc>
      </w:tr>
      <w:tr w:rsidR="008D6C15" w:rsidRPr="00CD02FD" w14:paraId="492B9A66"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F4EE390" w14:textId="59FEA1EE" w:rsidR="008D6C15" w:rsidRPr="00CD02FD" w:rsidRDefault="008D6C15" w:rsidP="008D6C15">
            <w:pPr>
              <w:pStyle w:val="TAL"/>
              <w:keepNext w:val="0"/>
              <w:keepLines w:val="0"/>
              <w:rPr>
                <w:rFonts w:cs="Arial"/>
                <w:sz w:val="16"/>
                <w:szCs w:val="16"/>
                <w:lang w:eastAsia="en-US"/>
              </w:rPr>
            </w:pPr>
            <w:r w:rsidRPr="00CD02FD">
              <w:rPr>
                <w:rFonts w:cs="Arial"/>
                <w:color w:val="000000"/>
                <w:sz w:val="16"/>
                <w:szCs w:val="16"/>
              </w:rPr>
              <w:t>8.2.5.7.1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07CE0A8" w14:textId="1896FE88" w:rsidR="008D6C15" w:rsidRPr="00CD02FD" w:rsidRDefault="008D6C15" w:rsidP="008D6C15">
            <w:pPr>
              <w:pStyle w:val="TAL"/>
              <w:keepNext w:val="0"/>
              <w:keepLines w:val="0"/>
              <w:rPr>
                <w:rFonts w:cs="Arial"/>
                <w:sz w:val="16"/>
                <w:szCs w:val="16"/>
                <w:lang w:eastAsia="en-US"/>
              </w:rPr>
            </w:pPr>
            <w:r w:rsidRPr="00CD02FD">
              <w:rPr>
                <w:rFonts w:eastAsia="SimSun" w:cs="Arial"/>
                <w:sz w:val="16"/>
                <w:szCs w:val="16"/>
                <w:lang w:eastAsia="zh-CN"/>
              </w:rPr>
              <w:t>Radio link failure / LBT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36299" w14:textId="73AF5D6D" w:rsidR="008D6C15" w:rsidRPr="00CD02FD" w:rsidRDefault="008D6C15" w:rsidP="008D6C15">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FAA720D" w14:textId="361A994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C243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8E66132" w14:textId="7E93D299"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5G Core and EN-DC with NR shared spectrum channel access</w:t>
            </w:r>
          </w:p>
        </w:tc>
      </w:tr>
      <w:tr w:rsidR="008D6C15" w:rsidRPr="00CD02FD" w14:paraId="321BA24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9665236" w14:textId="080338E9" w:rsidR="008D6C15" w:rsidRPr="00CD02FD" w:rsidRDefault="008D6C15" w:rsidP="008D6C15">
            <w:pPr>
              <w:pStyle w:val="TAL"/>
              <w:keepNext w:val="0"/>
              <w:keepLines w:val="0"/>
              <w:rPr>
                <w:rFonts w:cs="Arial"/>
                <w:sz w:val="16"/>
                <w:szCs w:val="16"/>
                <w:lang w:eastAsia="en-US"/>
              </w:rPr>
            </w:pPr>
            <w:r w:rsidRPr="00CD02FD">
              <w:rPr>
                <w:rFonts w:cs="Arial"/>
                <w:color w:val="000000"/>
                <w:sz w:val="16"/>
                <w:szCs w:val="16"/>
              </w:rPr>
              <w:t>8.2.5.7.2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56CCDF6" w14:textId="7EAB09E6" w:rsidR="008D6C15" w:rsidRPr="00CD02FD" w:rsidRDefault="008D6C15" w:rsidP="008D6C15">
            <w:pPr>
              <w:pStyle w:val="TAL"/>
              <w:keepNext w:val="0"/>
              <w:keepLines w:val="0"/>
              <w:rPr>
                <w:rFonts w:cs="Arial"/>
                <w:sz w:val="16"/>
                <w:szCs w:val="16"/>
                <w:lang w:eastAsia="en-US"/>
              </w:rPr>
            </w:pPr>
            <w:r w:rsidRPr="00CD02FD">
              <w:rPr>
                <w:rFonts w:eastAsia="SimSun" w:cs="Arial"/>
                <w:sz w:val="16"/>
                <w:szCs w:val="16"/>
                <w:lang w:eastAsia="zh-CN"/>
              </w:rPr>
              <w:t>Radio link failure / LBT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6493B" w14:textId="02A7B2CC" w:rsidR="008D6C15" w:rsidRPr="00CD02FD" w:rsidRDefault="008D6C15" w:rsidP="008D6C15">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9D447CE" w14:textId="510535FC" w:rsidR="008D6C15" w:rsidRPr="00CD02FD" w:rsidRDefault="008D6C15" w:rsidP="008D6C15">
            <w:pPr>
              <w:pStyle w:val="TAL"/>
              <w:keepNext w:val="0"/>
              <w:keepLines w:val="0"/>
              <w:jc w:val="center"/>
              <w:rPr>
                <w:rFonts w:cs="Arial"/>
                <w:sz w:val="16"/>
                <w:szCs w:val="16"/>
                <w:lang w:eastAsia="en-US"/>
              </w:rPr>
            </w:pPr>
            <w:r w:rsidRPr="00CD02FD">
              <w:rPr>
                <w:sz w:val="16"/>
                <w:szCs w:val="16"/>
              </w:rPr>
              <w:t>C244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FD38ED7" w14:textId="1611B77C" w:rsidR="008D6C15" w:rsidRPr="00CD02FD" w:rsidRDefault="008D6C15" w:rsidP="008D6C15">
            <w:pPr>
              <w:pStyle w:val="TAL"/>
              <w:keepNext w:val="0"/>
              <w:keepLines w:val="0"/>
              <w:rPr>
                <w:rFonts w:cs="Arial"/>
                <w:sz w:val="16"/>
                <w:szCs w:val="16"/>
                <w:lang w:eastAsia="en-US"/>
              </w:rPr>
            </w:pPr>
            <w:r w:rsidRPr="00CD02FD">
              <w:rPr>
                <w:sz w:val="16"/>
                <w:szCs w:val="16"/>
              </w:rPr>
              <w:t>UEs supporting 5G Core and NR-DC with NR shared spectrum channel access</w:t>
            </w:r>
          </w:p>
        </w:tc>
      </w:tr>
      <w:tr w:rsidR="008D6C15" w:rsidRPr="00CD02FD" w14:paraId="72EB37D5" w14:textId="77777777" w:rsidTr="008D6C15">
        <w:trPr>
          <w:gridAfter w:val="1"/>
          <w:wAfter w:w="81" w:type="dxa"/>
          <w:jc w:val="center"/>
        </w:trPr>
        <w:tc>
          <w:tcPr>
            <w:tcW w:w="1146" w:type="dxa"/>
            <w:tcBorders>
              <w:bottom w:val="single" w:sz="4" w:space="0" w:color="auto"/>
            </w:tcBorders>
            <w:shd w:val="clear" w:color="auto" w:fill="BFBFBF"/>
          </w:tcPr>
          <w:p w14:paraId="29ADE243" w14:textId="22459C7E" w:rsidR="008D6C15" w:rsidRPr="00CD02FD" w:rsidRDefault="008D6C15" w:rsidP="008D6C15">
            <w:pPr>
              <w:spacing w:after="0"/>
              <w:rPr>
                <w:rFonts w:ascii="Arial" w:hAnsi="Arial" w:cs="Arial"/>
                <w:sz w:val="16"/>
                <w:szCs w:val="16"/>
              </w:rPr>
            </w:pPr>
            <w:r w:rsidRPr="00CD02FD">
              <w:rPr>
                <w:rFonts w:ascii="Arial" w:hAnsi="Arial" w:cs="Arial"/>
                <w:b/>
                <w:bCs/>
                <w:sz w:val="16"/>
                <w:szCs w:val="16"/>
              </w:rPr>
              <w:t>8.2.6</w:t>
            </w:r>
          </w:p>
        </w:tc>
        <w:tc>
          <w:tcPr>
            <w:tcW w:w="3354" w:type="dxa"/>
            <w:tcBorders>
              <w:bottom w:val="single" w:sz="4" w:space="0" w:color="auto"/>
            </w:tcBorders>
            <w:shd w:val="clear" w:color="auto" w:fill="BFBFBF"/>
          </w:tcPr>
          <w:p w14:paraId="0ECDFEB5" w14:textId="77777777" w:rsidR="008D6C15" w:rsidRPr="00CD02FD" w:rsidRDefault="008D6C15" w:rsidP="008D6C15">
            <w:pPr>
              <w:spacing w:after="0"/>
              <w:rPr>
                <w:rFonts w:ascii="Arial" w:hAnsi="Arial" w:cs="Arial"/>
                <w:b/>
                <w:sz w:val="16"/>
                <w:szCs w:val="16"/>
              </w:rPr>
            </w:pPr>
            <w:r w:rsidRPr="00CD02FD">
              <w:rPr>
                <w:rFonts w:ascii="Arial" w:hAnsi="Arial" w:cs="Arial"/>
                <w:b/>
                <w:sz w:val="16"/>
                <w:szCs w:val="16"/>
              </w:rPr>
              <w:t>MR-DC RRC others</w:t>
            </w:r>
          </w:p>
        </w:tc>
        <w:tc>
          <w:tcPr>
            <w:tcW w:w="913" w:type="dxa"/>
            <w:gridSpan w:val="2"/>
            <w:tcBorders>
              <w:bottom w:val="single" w:sz="4" w:space="0" w:color="auto"/>
            </w:tcBorders>
            <w:shd w:val="clear" w:color="auto" w:fill="BFBFBF"/>
          </w:tcPr>
          <w:p w14:paraId="0FB11B7B" w14:textId="77777777" w:rsidR="008D6C15" w:rsidRPr="00CD02FD" w:rsidRDefault="008D6C15" w:rsidP="008D6C15">
            <w:pPr>
              <w:spacing w:after="0"/>
              <w:jc w:val="center"/>
              <w:rPr>
                <w:rFonts w:ascii="Arial" w:hAnsi="Arial" w:cs="Arial"/>
                <w:sz w:val="16"/>
                <w:szCs w:val="16"/>
              </w:rPr>
            </w:pPr>
          </w:p>
        </w:tc>
        <w:tc>
          <w:tcPr>
            <w:tcW w:w="1159" w:type="dxa"/>
            <w:tcBorders>
              <w:bottom w:val="single" w:sz="4" w:space="0" w:color="auto"/>
            </w:tcBorders>
            <w:shd w:val="clear" w:color="auto" w:fill="BFBFBF"/>
          </w:tcPr>
          <w:p w14:paraId="1877FA3A" w14:textId="77777777" w:rsidR="008D6C15" w:rsidRPr="00CD02FD" w:rsidRDefault="008D6C15" w:rsidP="008D6C15">
            <w:pPr>
              <w:spacing w:after="0"/>
              <w:jc w:val="center"/>
              <w:rPr>
                <w:rFonts w:ascii="Arial" w:hAnsi="Arial" w:cs="Arial"/>
                <w:sz w:val="16"/>
                <w:szCs w:val="16"/>
              </w:rPr>
            </w:pPr>
          </w:p>
        </w:tc>
        <w:tc>
          <w:tcPr>
            <w:tcW w:w="3529" w:type="dxa"/>
            <w:tcBorders>
              <w:bottom w:val="single" w:sz="4" w:space="0" w:color="auto"/>
            </w:tcBorders>
            <w:shd w:val="clear" w:color="auto" w:fill="BFBFBF"/>
          </w:tcPr>
          <w:p w14:paraId="4DC753EB" w14:textId="77777777" w:rsidR="008D6C15" w:rsidRPr="00CD02FD" w:rsidRDefault="008D6C15" w:rsidP="008D6C15">
            <w:pPr>
              <w:spacing w:after="0"/>
              <w:rPr>
                <w:rFonts w:ascii="Arial" w:hAnsi="Arial" w:cs="Arial"/>
                <w:sz w:val="16"/>
                <w:szCs w:val="16"/>
              </w:rPr>
            </w:pPr>
          </w:p>
        </w:tc>
      </w:tr>
      <w:tr w:rsidR="008D6C15" w:rsidRPr="00CD02FD" w14:paraId="5DBE7C1D" w14:textId="77777777" w:rsidTr="008D6C15">
        <w:trPr>
          <w:gridAfter w:val="1"/>
          <w:wAfter w:w="81" w:type="dxa"/>
          <w:jc w:val="center"/>
        </w:trPr>
        <w:tc>
          <w:tcPr>
            <w:tcW w:w="1146" w:type="dxa"/>
            <w:tcBorders>
              <w:bottom w:val="single" w:sz="4" w:space="0" w:color="auto"/>
            </w:tcBorders>
            <w:shd w:val="clear" w:color="auto" w:fill="BFBFBF"/>
          </w:tcPr>
          <w:p w14:paraId="44C9E1F0" w14:textId="77777777" w:rsidR="008D6C15" w:rsidRPr="00CD02FD" w:rsidRDefault="008D6C15" w:rsidP="008D6C15">
            <w:pPr>
              <w:spacing w:after="0"/>
              <w:rPr>
                <w:rFonts w:ascii="Arial" w:hAnsi="Arial" w:cs="Arial"/>
                <w:b/>
                <w:bCs/>
                <w:sz w:val="16"/>
                <w:szCs w:val="16"/>
              </w:rPr>
            </w:pPr>
            <w:r w:rsidRPr="00CD02FD">
              <w:rPr>
                <w:rFonts w:ascii="Arial" w:hAnsi="Arial" w:cs="Arial"/>
                <w:b/>
                <w:bCs/>
                <w:sz w:val="16"/>
                <w:szCs w:val="16"/>
              </w:rPr>
              <w:t>8.2.6.1</w:t>
            </w:r>
          </w:p>
        </w:tc>
        <w:tc>
          <w:tcPr>
            <w:tcW w:w="3354" w:type="dxa"/>
            <w:tcBorders>
              <w:bottom w:val="single" w:sz="4" w:space="0" w:color="auto"/>
            </w:tcBorders>
            <w:shd w:val="clear" w:color="auto" w:fill="BFBFBF"/>
          </w:tcPr>
          <w:p w14:paraId="0FED7BE6" w14:textId="77777777" w:rsidR="008D6C15" w:rsidRPr="00CD02FD" w:rsidRDefault="008D6C15" w:rsidP="008D6C15">
            <w:pPr>
              <w:spacing w:after="0"/>
              <w:rPr>
                <w:rFonts w:ascii="Arial" w:hAnsi="Arial" w:cs="Arial"/>
                <w:b/>
                <w:sz w:val="16"/>
                <w:szCs w:val="16"/>
              </w:rPr>
            </w:pPr>
            <w:r w:rsidRPr="00CD02FD">
              <w:rPr>
                <w:rFonts w:ascii="Arial" w:hAnsi="Arial" w:cs="Arial"/>
                <w:b/>
                <w:sz w:val="16"/>
                <w:szCs w:val="16"/>
              </w:rPr>
              <w:t>Failure information / RLC failure / SCG</w:t>
            </w:r>
          </w:p>
        </w:tc>
        <w:tc>
          <w:tcPr>
            <w:tcW w:w="913" w:type="dxa"/>
            <w:gridSpan w:val="2"/>
            <w:tcBorders>
              <w:bottom w:val="single" w:sz="4" w:space="0" w:color="auto"/>
            </w:tcBorders>
            <w:shd w:val="clear" w:color="auto" w:fill="BFBFBF"/>
          </w:tcPr>
          <w:p w14:paraId="24B6D383" w14:textId="77777777" w:rsidR="008D6C15" w:rsidRPr="00CD02FD" w:rsidRDefault="008D6C15" w:rsidP="008D6C15">
            <w:pPr>
              <w:spacing w:after="0"/>
              <w:jc w:val="center"/>
              <w:rPr>
                <w:rFonts w:ascii="Arial" w:hAnsi="Arial" w:cs="Arial"/>
                <w:sz w:val="16"/>
                <w:szCs w:val="16"/>
              </w:rPr>
            </w:pPr>
          </w:p>
        </w:tc>
        <w:tc>
          <w:tcPr>
            <w:tcW w:w="1159" w:type="dxa"/>
            <w:tcBorders>
              <w:bottom w:val="single" w:sz="4" w:space="0" w:color="auto"/>
            </w:tcBorders>
            <w:shd w:val="clear" w:color="auto" w:fill="BFBFBF"/>
          </w:tcPr>
          <w:p w14:paraId="14DD21D5" w14:textId="77777777" w:rsidR="008D6C15" w:rsidRPr="00CD02FD" w:rsidRDefault="008D6C15" w:rsidP="008D6C15">
            <w:pPr>
              <w:spacing w:after="0"/>
              <w:jc w:val="center"/>
              <w:rPr>
                <w:rFonts w:ascii="Arial" w:hAnsi="Arial" w:cs="Arial"/>
                <w:sz w:val="16"/>
                <w:szCs w:val="16"/>
              </w:rPr>
            </w:pPr>
          </w:p>
        </w:tc>
        <w:tc>
          <w:tcPr>
            <w:tcW w:w="3529" w:type="dxa"/>
            <w:tcBorders>
              <w:bottom w:val="single" w:sz="4" w:space="0" w:color="auto"/>
            </w:tcBorders>
            <w:shd w:val="clear" w:color="auto" w:fill="BFBFBF"/>
          </w:tcPr>
          <w:p w14:paraId="0267A8AC" w14:textId="77777777" w:rsidR="008D6C15" w:rsidRPr="00CD02FD" w:rsidRDefault="008D6C15" w:rsidP="008D6C15">
            <w:pPr>
              <w:spacing w:after="0"/>
              <w:rPr>
                <w:rFonts w:ascii="Arial" w:hAnsi="Arial" w:cs="Arial"/>
                <w:sz w:val="16"/>
                <w:szCs w:val="16"/>
              </w:rPr>
            </w:pPr>
          </w:p>
        </w:tc>
      </w:tr>
      <w:tr w:rsidR="008D6C15" w:rsidRPr="00C96423" w14:paraId="22FBF3E9" w14:textId="77777777" w:rsidTr="008D6C15">
        <w:trPr>
          <w:gridAfter w:val="1"/>
          <w:wAfter w:w="81" w:type="dxa"/>
          <w:jc w:val="center"/>
        </w:trPr>
        <w:tc>
          <w:tcPr>
            <w:tcW w:w="1146" w:type="dxa"/>
            <w:tcBorders>
              <w:bottom w:val="single" w:sz="4" w:space="0" w:color="auto"/>
            </w:tcBorders>
            <w:shd w:val="clear" w:color="auto" w:fill="D0CECE"/>
          </w:tcPr>
          <w:p w14:paraId="6FAC5620" w14:textId="77777777" w:rsidR="008D6C15" w:rsidRPr="00CD02FD" w:rsidRDefault="008D6C15" w:rsidP="008D6C15">
            <w:pPr>
              <w:spacing w:after="0"/>
              <w:rPr>
                <w:rFonts w:ascii="Arial" w:hAnsi="Arial" w:cs="Arial"/>
                <w:b/>
                <w:bCs/>
                <w:sz w:val="16"/>
                <w:szCs w:val="16"/>
              </w:rPr>
            </w:pPr>
            <w:r w:rsidRPr="00CD02FD">
              <w:rPr>
                <w:rFonts w:ascii="Arial" w:hAnsi="Arial" w:cs="Arial"/>
                <w:b/>
                <w:bCs/>
                <w:sz w:val="16"/>
                <w:szCs w:val="16"/>
              </w:rPr>
              <w:t>8.2.6.1.1</w:t>
            </w:r>
          </w:p>
        </w:tc>
        <w:tc>
          <w:tcPr>
            <w:tcW w:w="3354" w:type="dxa"/>
            <w:tcBorders>
              <w:bottom w:val="single" w:sz="4" w:space="0" w:color="auto"/>
            </w:tcBorders>
            <w:shd w:val="clear" w:color="auto" w:fill="D0CECE"/>
          </w:tcPr>
          <w:p w14:paraId="4171088E" w14:textId="77777777" w:rsidR="008D6C15" w:rsidRPr="00DF6BB3" w:rsidRDefault="008D6C15" w:rsidP="008D6C15">
            <w:pPr>
              <w:spacing w:after="0"/>
              <w:rPr>
                <w:rFonts w:ascii="Arial" w:hAnsi="Arial" w:cs="Arial"/>
                <w:b/>
                <w:bCs/>
                <w:sz w:val="16"/>
                <w:szCs w:val="16"/>
                <w:lang w:val="fr-FR"/>
              </w:rPr>
            </w:pPr>
            <w:r w:rsidRPr="00DF6BB3">
              <w:rPr>
                <w:rFonts w:ascii="Arial" w:hAnsi="Arial" w:cs="Arial"/>
                <w:b/>
                <w:bCs/>
                <w:sz w:val="16"/>
                <w:szCs w:val="16"/>
                <w:lang w:val="fr-FR"/>
              </w:rPr>
              <w:t xml:space="preserve">Failure information / RLC </w:t>
            </w:r>
            <w:proofErr w:type="spellStart"/>
            <w:r w:rsidRPr="00DF6BB3">
              <w:rPr>
                <w:rFonts w:ascii="Arial" w:hAnsi="Arial" w:cs="Arial"/>
                <w:b/>
                <w:bCs/>
                <w:sz w:val="16"/>
                <w:szCs w:val="16"/>
                <w:lang w:val="fr-FR"/>
              </w:rPr>
              <w:t>failure</w:t>
            </w:r>
            <w:proofErr w:type="spellEnd"/>
            <w:r w:rsidRPr="00DF6BB3">
              <w:rPr>
                <w:rFonts w:ascii="Arial" w:hAnsi="Arial" w:cs="Arial"/>
                <w:b/>
                <w:bCs/>
                <w:sz w:val="16"/>
                <w:szCs w:val="16"/>
                <w:lang w:val="fr-FR"/>
              </w:rPr>
              <w:t xml:space="preserve"> / SCG / EN-DC</w:t>
            </w:r>
          </w:p>
        </w:tc>
        <w:tc>
          <w:tcPr>
            <w:tcW w:w="913" w:type="dxa"/>
            <w:gridSpan w:val="2"/>
            <w:tcBorders>
              <w:bottom w:val="single" w:sz="4" w:space="0" w:color="auto"/>
            </w:tcBorders>
            <w:shd w:val="clear" w:color="auto" w:fill="D0CECE"/>
          </w:tcPr>
          <w:p w14:paraId="2861FE0A" w14:textId="77777777" w:rsidR="008D6C15" w:rsidRPr="00DF6BB3" w:rsidRDefault="008D6C15" w:rsidP="008D6C15">
            <w:pPr>
              <w:spacing w:after="0"/>
              <w:jc w:val="center"/>
              <w:rPr>
                <w:rFonts w:ascii="Arial" w:hAnsi="Arial" w:cs="Arial"/>
                <w:b/>
                <w:bCs/>
                <w:sz w:val="16"/>
                <w:szCs w:val="16"/>
                <w:lang w:val="fr-FR"/>
              </w:rPr>
            </w:pPr>
          </w:p>
        </w:tc>
        <w:tc>
          <w:tcPr>
            <w:tcW w:w="1159" w:type="dxa"/>
            <w:tcBorders>
              <w:bottom w:val="single" w:sz="4" w:space="0" w:color="auto"/>
            </w:tcBorders>
            <w:shd w:val="clear" w:color="auto" w:fill="D0CECE"/>
          </w:tcPr>
          <w:p w14:paraId="525B7FED" w14:textId="77777777" w:rsidR="008D6C15" w:rsidRPr="00DF6BB3" w:rsidRDefault="008D6C15" w:rsidP="008D6C15">
            <w:pPr>
              <w:spacing w:after="0"/>
              <w:jc w:val="center"/>
              <w:rPr>
                <w:rFonts w:ascii="Arial" w:hAnsi="Arial" w:cs="Arial"/>
                <w:b/>
                <w:bCs/>
                <w:sz w:val="16"/>
                <w:szCs w:val="16"/>
                <w:lang w:val="fr-FR"/>
              </w:rPr>
            </w:pPr>
          </w:p>
        </w:tc>
        <w:tc>
          <w:tcPr>
            <w:tcW w:w="3529" w:type="dxa"/>
            <w:tcBorders>
              <w:bottom w:val="single" w:sz="4" w:space="0" w:color="auto"/>
            </w:tcBorders>
            <w:shd w:val="clear" w:color="auto" w:fill="D0CECE"/>
          </w:tcPr>
          <w:p w14:paraId="1B478D14" w14:textId="77777777" w:rsidR="008D6C15" w:rsidRPr="00DF6BB3" w:rsidRDefault="008D6C15" w:rsidP="008D6C15">
            <w:pPr>
              <w:spacing w:after="0"/>
              <w:rPr>
                <w:rFonts w:ascii="Arial" w:hAnsi="Arial" w:cs="Arial"/>
                <w:b/>
                <w:bCs/>
                <w:sz w:val="16"/>
                <w:szCs w:val="16"/>
                <w:lang w:val="fr-FR"/>
              </w:rPr>
            </w:pPr>
          </w:p>
        </w:tc>
      </w:tr>
      <w:tr w:rsidR="008D6C15" w:rsidRPr="00CD02FD" w14:paraId="0F833EA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6C8FB9A" w14:textId="77777777" w:rsidR="008D6C15" w:rsidRPr="00CD02FD" w:rsidRDefault="008D6C15" w:rsidP="008D6C15">
            <w:pPr>
              <w:pStyle w:val="TAL"/>
              <w:keepNext w:val="0"/>
              <w:keepLines w:val="0"/>
              <w:rPr>
                <w:bCs/>
                <w:sz w:val="16"/>
                <w:szCs w:val="16"/>
              </w:rPr>
            </w:pPr>
            <w:r w:rsidRPr="00CD02FD">
              <w:rPr>
                <w:bCs/>
                <w:sz w:val="16"/>
                <w:szCs w:val="16"/>
              </w:rPr>
              <w:t>8.2.6.1.1.1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7690122" w14:textId="77777777" w:rsidR="008D6C15" w:rsidRPr="00CD02FD" w:rsidRDefault="008D6C15" w:rsidP="008D6C15">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C75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E6338B5" w14:textId="0E744330"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8D6C15" w:rsidRPr="00CD02FD" w14:paraId="4267990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906C69C" w14:textId="77777777" w:rsidR="008D6C15" w:rsidRPr="00CD02FD" w:rsidRDefault="008D6C15" w:rsidP="008D6C15">
            <w:pPr>
              <w:pStyle w:val="TAL"/>
              <w:keepNext w:val="0"/>
              <w:keepLines w:val="0"/>
              <w:rPr>
                <w:bCs/>
                <w:sz w:val="16"/>
                <w:szCs w:val="16"/>
              </w:rPr>
            </w:pPr>
            <w:r w:rsidRPr="00CD02FD">
              <w:rPr>
                <w:bCs/>
                <w:sz w:val="16"/>
                <w:szCs w:val="16"/>
              </w:rPr>
              <w:t>8.2.6.1.1.2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3FE2EE1" w14:textId="77777777" w:rsidR="008D6C15" w:rsidRPr="00CD02FD" w:rsidRDefault="008D6C15" w:rsidP="008D6C15">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C76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A19FF65" w14:textId="1D423C11"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8D6C15" w:rsidRPr="00CD02FD" w14:paraId="472ACF17"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B65E155" w14:textId="77777777" w:rsidR="008D6C15" w:rsidRPr="00CD02FD" w:rsidRDefault="008D6C15" w:rsidP="008D6C15">
            <w:pPr>
              <w:pStyle w:val="TAL"/>
              <w:keepNext w:val="0"/>
              <w:keepLines w:val="0"/>
              <w:rPr>
                <w:bCs/>
                <w:sz w:val="16"/>
                <w:szCs w:val="16"/>
              </w:rPr>
            </w:pPr>
            <w:r w:rsidRPr="00CD02FD">
              <w:rPr>
                <w:bCs/>
                <w:sz w:val="16"/>
                <w:szCs w:val="16"/>
              </w:rPr>
              <w:t>8.2.6.1.1.3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E823A2B" w14:textId="77777777" w:rsidR="008D6C15" w:rsidRPr="00DF6BB3" w:rsidRDefault="008D6C15" w:rsidP="008D6C15">
            <w:pPr>
              <w:pStyle w:val="TAL"/>
              <w:keepNext w:val="0"/>
              <w:keepLines w:val="0"/>
              <w:rPr>
                <w:bCs/>
                <w:sz w:val="16"/>
                <w:szCs w:val="16"/>
                <w:lang w:val="fr-FR"/>
              </w:rPr>
            </w:pPr>
            <w:r w:rsidRPr="00DF6BB3">
              <w:rPr>
                <w:bCs/>
                <w:sz w:val="16"/>
                <w:szCs w:val="16"/>
                <w:lang w:val="fr-FR"/>
              </w:rPr>
              <w:t xml:space="preserve">Failure information / RLC </w:t>
            </w:r>
            <w:proofErr w:type="spellStart"/>
            <w:r w:rsidRPr="00DF6BB3">
              <w:rPr>
                <w:bCs/>
                <w:sz w:val="16"/>
                <w:szCs w:val="16"/>
                <w:lang w:val="fr-FR"/>
              </w:rPr>
              <w:t>failure</w:t>
            </w:r>
            <w:proofErr w:type="spellEnd"/>
            <w:r w:rsidRPr="00DF6BB3">
              <w:rPr>
                <w:bCs/>
                <w:sz w:val="16"/>
                <w:szCs w:val="16"/>
                <w:lang w:val="fr-FR"/>
              </w:rPr>
              <w:t xml:space="preserve"> / SCG / EN-DC /</w:t>
            </w:r>
            <w:r w:rsidRPr="00DF6BB3">
              <w:rPr>
                <w:sz w:val="16"/>
                <w:szCs w:val="16"/>
                <w:lang w:val="fr-FR"/>
              </w:rPr>
              <w:t xml:space="preserve"> Intra-band non </w:t>
            </w:r>
            <w:proofErr w:type="spellStart"/>
            <w:r w:rsidRPr="00DF6BB3">
              <w:rPr>
                <w:sz w:val="16"/>
                <w:szCs w:val="16"/>
                <w:lang w:val="fr-FR"/>
              </w:rPr>
              <w:t>Contiguous</w:t>
            </w:r>
            <w:proofErr w:type="spellEnd"/>
            <w:r w:rsidRPr="00DF6BB3">
              <w:rPr>
                <w:sz w:val="16"/>
                <w:szCs w:val="16"/>
                <w:lang w:val="fr-FR"/>
              </w:rPr>
              <w:t xml:space="preserve">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C77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C21C90D" w14:textId="1107116D"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8D6C15" w:rsidRPr="00CD02FD" w14:paraId="2B69BA36"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r w:rsidRPr="00CD02FD">
              <w:rPr>
                <w:rFonts w:ascii="Arial" w:eastAsia="SimSun" w:hAnsi="Arial" w:cs="Arial"/>
                <w:b/>
                <w:bCs/>
                <w:sz w:val="16"/>
                <w:szCs w:val="16"/>
                <w:lang w:eastAsia="en-US"/>
              </w:rPr>
              <w:t>8.2.6.1.2</w:t>
            </w:r>
          </w:p>
        </w:tc>
        <w:tc>
          <w:tcPr>
            <w:tcW w:w="3354" w:type="dxa"/>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r w:rsidRPr="00CD02FD">
              <w:rPr>
                <w:rFonts w:ascii="Arial" w:eastAsia="SimSun" w:hAnsi="Arial" w:cs="Arial"/>
                <w:b/>
                <w:bCs/>
                <w:sz w:val="16"/>
                <w:szCs w:val="16"/>
                <w:lang w:eastAsia="en-US"/>
              </w:rPr>
              <w:t>Failure information / RLC failure / SCG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p>
        </w:tc>
        <w:tc>
          <w:tcPr>
            <w:tcW w:w="1159" w:type="dxa"/>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p>
        </w:tc>
      </w:tr>
      <w:tr w:rsidR="008D6C15" w:rsidRPr="00CD02FD" w14:paraId="79ECE9B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21983C2"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7E070A8"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en-US"/>
              </w:rPr>
            </w:pPr>
            <w:r w:rsidRPr="00CD02FD">
              <w:rPr>
                <w:rFonts w:ascii="Arial" w:eastAsia="SimSun" w:hAnsi="Arial" w:cs="Arial"/>
                <w:sz w:val="16"/>
                <w:szCs w:val="16"/>
                <w:lang w:eastAsia="zh-CN"/>
              </w:rPr>
              <w:t>C88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6B2F1A3" w14:textId="61F2A0BB" w:rsidR="008D6C15" w:rsidRPr="00CD02FD" w:rsidRDefault="008D6C15" w:rsidP="008D6C15">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intra-band contiguous CA</w:t>
            </w:r>
            <w:r w:rsidRPr="00CD02FD">
              <w:rPr>
                <w:rFonts w:ascii="Arial" w:eastAsia="SimSun" w:hAnsi="Arial"/>
                <w:sz w:val="16"/>
                <w:szCs w:val="16"/>
                <w:lang w:eastAsia="en-US"/>
              </w:rPr>
              <w:t xml:space="preserve"> and CA-based PDCP duplication over MCG or SCG DRB</w:t>
            </w:r>
            <w:r w:rsidRPr="00CD02FD">
              <w:rPr>
                <w:sz w:val="16"/>
                <w:szCs w:val="16"/>
              </w:rPr>
              <w:t xml:space="preserve"> and UL NR CA with 2 carriers</w:t>
            </w:r>
          </w:p>
        </w:tc>
      </w:tr>
      <w:tr w:rsidR="008D6C15" w:rsidRPr="00CD02FD" w14:paraId="25D5F54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0CEC064"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6B764B6"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C89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DC6FC9E" w14:textId="26611784" w:rsidR="008D6C15" w:rsidRPr="00CD02FD" w:rsidRDefault="008D6C15" w:rsidP="008D6C15">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inter-band CA</w:t>
            </w:r>
            <w:r w:rsidRPr="00CD02FD">
              <w:rPr>
                <w:rFonts w:ascii="Arial" w:eastAsia="SimSun" w:hAnsi="Arial"/>
                <w:sz w:val="16"/>
                <w:szCs w:val="16"/>
                <w:lang w:eastAsia="en-US"/>
              </w:rPr>
              <w:t xml:space="preserve"> and CA-based PDCP duplication over MCG or SCG DRB and UL NR CA with 2 carriers</w:t>
            </w:r>
          </w:p>
        </w:tc>
      </w:tr>
      <w:tr w:rsidR="008D6C15" w:rsidRPr="00CD02FD" w14:paraId="17A13B6C"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C2F1091"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49B3C81"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Intra-band non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en-US"/>
              </w:rPr>
            </w:pPr>
            <w:r w:rsidRPr="00CD02FD">
              <w:rPr>
                <w:rFonts w:ascii="Arial" w:eastAsia="SimSun" w:hAnsi="Arial" w:cs="Arial"/>
                <w:sz w:val="16"/>
                <w:szCs w:val="16"/>
                <w:lang w:eastAsia="zh-CN"/>
              </w:rPr>
              <w:t>C90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B5A05E8" w14:textId="1F26F77E" w:rsidR="008D6C15" w:rsidRPr="00CD02FD" w:rsidRDefault="008D6C15" w:rsidP="008D6C15">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intra-band non-contiguous CA</w:t>
            </w:r>
            <w:r w:rsidRPr="00CD02FD">
              <w:rPr>
                <w:rFonts w:ascii="Arial" w:eastAsia="SimSun" w:hAnsi="Arial"/>
                <w:sz w:val="16"/>
                <w:szCs w:val="16"/>
                <w:lang w:eastAsia="en-US"/>
              </w:rPr>
              <w:t xml:space="preserve"> and CA-based PDCP duplication over MCG or SCG DRB and UL NR CA with 2 carriers</w:t>
            </w:r>
          </w:p>
        </w:tc>
      </w:tr>
      <w:tr w:rsidR="008D6C15" w:rsidRPr="00CD02FD" w14:paraId="560D27B2" w14:textId="77777777" w:rsidTr="008D6C15">
        <w:trPr>
          <w:gridAfter w:val="1"/>
          <w:wAfter w:w="81" w:type="dxa"/>
          <w:jc w:val="center"/>
        </w:trPr>
        <w:tc>
          <w:tcPr>
            <w:tcW w:w="1146" w:type="dxa"/>
            <w:tcBorders>
              <w:bottom w:val="single" w:sz="4" w:space="0" w:color="auto"/>
            </w:tcBorders>
            <w:shd w:val="clear" w:color="auto" w:fill="E7E6E6"/>
          </w:tcPr>
          <w:p w14:paraId="1F71632C" w14:textId="77777777" w:rsidR="008D6C15" w:rsidRPr="00CD02FD" w:rsidRDefault="008D6C15" w:rsidP="008D6C15">
            <w:pPr>
              <w:spacing w:after="0"/>
              <w:rPr>
                <w:rFonts w:ascii="Arial" w:hAnsi="Arial" w:cs="Arial"/>
                <w:b/>
                <w:bCs/>
                <w:sz w:val="16"/>
                <w:szCs w:val="16"/>
              </w:rPr>
            </w:pPr>
            <w:r w:rsidRPr="00CD02FD">
              <w:rPr>
                <w:rFonts w:ascii="Arial" w:hAnsi="Arial" w:cs="Arial"/>
                <w:b/>
                <w:bCs/>
                <w:sz w:val="16"/>
                <w:szCs w:val="16"/>
              </w:rPr>
              <w:t>8.2.6.2</w:t>
            </w:r>
          </w:p>
        </w:tc>
        <w:tc>
          <w:tcPr>
            <w:tcW w:w="3354" w:type="dxa"/>
            <w:tcBorders>
              <w:bottom w:val="single" w:sz="4" w:space="0" w:color="auto"/>
            </w:tcBorders>
            <w:shd w:val="clear" w:color="auto" w:fill="E7E6E6"/>
          </w:tcPr>
          <w:p w14:paraId="5BF646A8" w14:textId="77777777" w:rsidR="008D6C15" w:rsidRPr="00CD02FD" w:rsidRDefault="008D6C15" w:rsidP="008D6C15">
            <w:pPr>
              <w:spacing w:after="0"/>
              <w:rPr>
                <w:rFonts w:ascii="Arial" w:hAnsi="Arial" w:cs="Arial"/>
                <w:b/>
                <w:sz w:val="16"/>
                <w:szCs w:val="16"/>
              </w:rPr>
            </w:pPr>
            <w:r w:rsidRPr="00CD02FD">
              <w:rPr>
                <w:rFonts w:ascii="Arial" w:hAnsi="Arial" w:cs="Arial"/>
                <w:b/>
                <w:sz w:val="16"/>
                <w:szCs w:val="16"/>
              </w:rPr>
              <w:t>Processing delay</w:t>
            </w:r>
          </w:p>
        </w:tc>
        <w:tc>
          <w:tcPr>
            <w:tcW w:w="913" w:type="dxa"/>
            <w:gridSpan w:val="2"/>
            <w:tcBorders>
              <w:bottom w:val="single" w:sz="4" w:space="0" w:color="auto"/>
            </w:tcBorders>
            <w:shd w:val="clear" w:color="auto" w:fill="E7E6E6"/>
          </w:tcPr>
          <w:p w14:paraId="1201734D" w14:textId="77777777" w:rsidR="008D6C15" w:rsidRPr="00CD02FD" w:rsidRDefault="008D6C15" w:rsidP="008D6C15">
            <w:pPr>
              <w:spacing w:after="0"/>
              <w:jc w:val="center"/>
              <w:rPr>
                <w:rFonts w:ascii="Arial" w:hAnsi="Arial" w:cs="Arial"/>
                <w:sz w:val="16"/>
                <w:szCs w:val="16"/>
              </w:rPr>
            </w:pPr>
          </w:p>
        </w:tc>
        <w:tc>
          <w:tcPr>
            <w:tcW w:w="1159" w:type="dxa"/>
            <w:tcBorders>
              <w:bottom w:val="single" w:sz="4" w:space="0" w:color="auto"/>
            </w:tcBorders>
            <w:shd w:val="clear" w:color="auto" w:fill="E7E6E6"/>
          </w:tcPr>
          <w:p w14:paraId="5CB10366" w14:textId="77777777" w:rsidR="008D6C15" w:rsidRPr="00CD02FD" w:rsidRDefault="008D6C15" w:rsidP="008D6C15">
            <w:pPr>
              <w:spacing w:after="0"/>
              <w:jc w:val="center"/>
              <w:rPr>
                <w:rFonts w:ascii="Arial" w:hAnsi="Arial" w:cs="Arial"/>
                <w:sz w:val="16"/>
                <w:szCs w:val="16"/>
              </w:rPr>
            </w:pPr>
          </w:p>
        </w:tc>
        <w:tc>
          <w:tcPr>
            <w:tcW w:w="3529" w:type="dxa"/>
            <w:tcBorders>
              <w:bottom w:val="single" w:sz="4" w:space="0" w:color="auto"/>
            </w:tcBorders>
            <w:shd w:val="clear" w:color="auto" w:fill="E7E6E6"/>
          </w:tcPr>
          <w:p w14:paraId="0DDC4343" w14:textId="77777777" w:rsidR="008D6C15" w:rsidRPr="00CD02FD" w:rsidRDefault="008D6C15" w:rsidP="008D6C15">
            <w:pPr>
              <w:spacing w:after="0"/>
              <w:rPr>
                <w:rFonts w:ascii="Arial" w:hAnsi="Arial" w:cs="Arial"/>
                <w:sz w:val="16"/>
                <w:szCs w:val="16"/>
              </w:rPr>
            </w:pPr>
          </w:p>
        </w:tc>
      </w:tr>
      <w:tr w:rsidR="008D6C15" w:rsidRPr="00CD02FD" w14:paraId="3908E77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1B8C702" w14:textId="77777777" w:rsidR="008D6C15" w:rsidRPr="00CD02FD" w:rsidRDefault="008D6C15" w:rsidP="008D6C15">
            <w:pPr>
              <w:pStyle w:val="TAL"/>
              <w:keepNext w:val="0"/>
              <w:keepLines w:val="0"/>
              <w:rPr>
                <w:bCs/>
                <w:sz w:val="16"/>
                <w:szCs w:val="16"/>
              </w:rPr>
            </w:pPr>
            <w:r w:rsidRPr="00CD02FD">
              <w:rPr>
                <w:bCs/>
                <w:sz w:val="16"/>
                <w:szCs w:val="16"/>
              </w:rPr>
              <w:t>8.2.6.2.1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8B76E6B" w14:textId="77777777" w:rsidR="008D6C15" w:rsidRPr="00CD02FD" w:rsidRDefault="008D6C15" w:rsidP="008D6C15">
            <w:pPr>
              <w:pStyle w:val="TAL"/>
              <w:keepNext w:val="0"/>
              <w:keepLines w:val="0"/>
              <w:rPr>
                <w:bCs/>
                <w:sz w:val="16"/>
                <w:szCs w:val="16"/>
              </w:rPr>
            </w:pPr>
            <w:r w:rsidRPr="00CD02FD">
              <w:rPr>
                <w:bCs/>
                <w:sz w:val="16"/>
                <w:szCs w:val="16"/>
              </w:rPr>
              <w:t xml:space="preserve">Processing delay / </w:t>
            </w:r>
            <w:proofErr w:type="spellStart"/>
            <w:r w:rsidRPr="00CD02FD">
              <w:rPr>
                <w:bCs/>
                <w:sz w:val="16"/>
                <w:szCs w:val="16"/>
              </w:rPr>
              <w:t>PSCell</w:t>
            </w:r>
            <w:proofErr w:type="spellEnd"/>
            <w:r w:rsidRPr="00CD02FD">
              <w:rPr>
                <w:bCs/>
                <w:sz w:val="16"/>
                <w:szCs w:val="16"/>
              </w:rPr>
              <w:t xml:space="preserve"> addition / SCG DRB / Success / Latency check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5566550"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E7992FE" w14:textId="77777777" w:rsidR="008D6C15" w:rsidRPr="00CD02FD" w:rsidRDefault="008D6C15" w:rsidP="008D6C15">
            <w:pPr>
              <w:pStyle w:val="TAL"/>
              <w:keepNext w:val="0"/>
              <w:keepLines w:val="0"/>
              <w:rPr>
                <w:rFonts w:cs="Arial"/>
                <w:sz w:val="16"/>
                <w:szCs w:val="16"/>
              </w:rPr>
            </w:pPr>
            <w:r w:rsidRPr="00CD02FD">
              <w:rPr>
                <w:bCs/>
                <w:sz w:val="16"/>
                <w:szCs w:val="16"/>
              </w:rPr>
              <w:t>UEs supporting EN-DC</w:t>
            </w:r>
          </w:p>
        </w:tc>
      </w:tr>
      <w:tr w:rsidR="008D6C15" w:rsidRPr="00CD02FD" w14:paraId="3CDCEB7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B106D79" w14:textId="77777777" w:rsidR="008D6C15" w:rsidRPr="00CD02FD" w:rsidRDefault="008D6C15" w:rsidP="008D6C15">
            <w:pPr>
              <w:pStyle w:val="TAL"/>
              <w:rPr>
                <w:sz w:val="16"/>
                <w:szCs w:val="16"/>
              </w:rPr>
            </w:pPr>
            <w:r w:rsidRPr="00CD02FD">
              <w:rPr>
                <w:sz w:val="16"/>
                <w:szCs w:val="16"/>
              </w:rPr>
              <w:t>8.2.6.2.2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0446E10" w14:textId="77777777" w:rsidR="008D6C15" w:rsidRPr="00CD02FD" w:rsidRDefault="008D6C15" w:rsidP="008D6C15">
            <w:pPr>
              <w:pStyle w:val="TAL"/>
              <w:keepNext w:val="0"/>
              <w:keepLines w:val="0"/>
              <w:rPr>
                <w:bCs/>
                <w:sz w:val="16"/>
                <w:szCs w:val="16"/>
              </w:rPr>
            </w:pPr>
            <w:r w:rsidRPr="00CD02FD">
              <w:rPr>
                <w:bCs/>
                <w:sz w:val="16"/>
                <w:szCs w:val="16"/>
              </w:rPr>
              <w:t>Processing delay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0AA5"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9882394"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6C98AC1" w14:textId="77777777" w:rsidR="008D6C15" w:rsidRPr="00CD02FD" w:rsidRDefault="008D6C15" w:rsidP="008D6C15">
            <w:pPr>
              <w:pStyle w:val="TAL"/>
              <w:keepNext w:val="0"/>
              <w:keepLines w:val="0"/>
              <w:rPr>
                <w:bCs/>
                <w:sz w:val="16"/>
                <w:szCs w:val="16"/>
              </w:rPr>
            </w:pPr>
            <w:r w:rsidRPr="00CD02FD">
              <w:rPr>
                <w:sz w:val="16"/>
                <w:szCs w:val="16"/>
              </w:rPr>
              <w:t>UEs supporting NR-DC</w:t>
            </w:r>
          </w:p>
        </w:tc>
      </w:tr>
      <w:tr w:rsidR="008D6C15" w:rsidRPr="00CD02FD" w14:paraId="76BC504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30F3B2C" w14:textId="7E2232FA" w:rsidR="008D6C15" w:rsidRPr="00CD02FD" w:rsidRDefault="008D6C15" w:rsidP="008D6C15">
            <w:pPr>
              <w:pStyle w:val="TAL"/>
              <w:keepNext w:val="0"/>
              <w:keepLines w:val="0"/>
              <w:rPr>
                <w:bCs/>
                <w:sz w:val="16"/>
                <w:szCs w:val="16"/>
              </w:rPr>
            </w:pPr>
            <w:r w:rsidRPr="00CD02FD">
              <w:rPr>
                <w:bCs/>
                <w:sz w:val="16"/>
                <w:szCs w:val="16"/>
              </w:rPr>
              <w:t>8.2.6.2.4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A5DAA33" w14:textId="010AA8BF" w:rsidR="008D6C15" w:rsidRPr="00CD02FD" w:rsidRDefault="008D6C15" w:rsidP="008D6C15">
            <w:pPr>
              <w:pStyle w:val="TAL"/>
              <w:keepNext w:val="0"/>
              <w:keepLines w:val="0"/>
              <w:rPr>
                <w:bCs/>
                <w:sz w:val="16"/>
                <w:szCs w:val="16"/>
              </w:rPr>
            </w:pPr>
            <w:r w:rsidRPr="00CD02FD">
              <w:rPr>
                <w:bCs/>
                <w:sz w:val="16"/>
                <w:szCs w:val="16"/>
              </w:rPr>
              <w:t>Processing delay / RRC_INACTIVE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74E9A" w14:textId="10F847AF"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E6F6641" w14:textId="596234E2"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2B28C46" w14:textId="2793B229" w:rsidR="008D6C15" w:rsidRPr="00CD02FD" w:rsidRDefault="008D6C15" w:rsidP="008D6C15">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8D6C15" w:rsidRPr="00CD02FD" w14:paraId="64D02E41"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5C160C0" w14:textId="77B02766" w:rsidR="008D6C15" w:rsidRPr="00CD02FD" w:rsidRDefault="008D6C15" w:rsidP="008D6C15">
            <w:pPr>
              <w:pStyle w:val="TAL"/>
              <w:keepNext w:val="0"/>
              <w:keepLines w:val="0"/>
              <w:rPr>
                <w:b/>
                <w:sz w:val="16"/>
                <w:szCs w:val="16"/>
              </w:rPr>
            </w:pPr>
            <w:r w:rsidRPr="00CD02FD">
              <w:rPr>
                <w:rFonts w:cs="Arial"/>
                <w:b/>
                <w:bCs/>
                <w:sz w:val="16"/>
                <w:szCs w:val="16"/>
              </w:rPr>
              <w:t>8.2.6.3</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26A98895" w14:textId="3BE46679" w:rsidR="008D6C15" w:rsidRPr="00CD02FD" w:rsidRDefault="008D6C15" w:rsidP="008D6C15">
            <w:pPr>
              <w:pStyle w:val="TAL"/>
              <w:keepNext w:val="0"/>
              <w:keepLines w:val="0"/>
              <w:rPr>
                <w:b/>
                <w:sz w:val="16"/>
                <w:szCs w:val="16"/>
              </w:rPr>
            </w:pPr>
            <w:r w:rsidRPr="00CD02FD">
              <w:rPr>
                <w:rFonts w:cs="Arial"/>
                <w:b/>
                <w:sz w:val="16"/>
                <w:szCs w:val="16"/>
              </w:rPr>
              <w:t>Idle/Inactive measurements</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50E98602"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29C6D850"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4C6549E2" w14:textId="77777777" w:rsidR="008D6C15" w:rsidRPr="00CD02FD" w:rsidRDefault="008D6C15" w:rsidP="008D6C15">
            <w:pPr>
              <w:pStyle w:val="TAL"/>
              <w:keepNext w:val="0"/>
              <w:keepLines w:val="0"/>
              <w:rPr>
                <w:sz w:val="16"/>
                <w:szCs w:val="16"/>
              </w:rPr>
            </w:pPr>
          </w:p>
        </w:tc>
      </w:tr>
      <w:tr w:rsidR="008D6C15" w:rsidRPr="00CD02FD" w14:paraId="27D7141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A7C4B51" w14:textId="3458CA82" w:rsidR="008D6C15" w:rsidRPr="00CD02FD" w:rsidRDefault="008D6C15" w:rsidP="008D6C15">
            <w:pPr>
              <w:pStyle w:val="TAL"/>
              <w:keepNext w:val="0"/>
              <w:keepLines w:val="0"/>
              <w:rPr>
                <w:bCs/>
                <w:sz w:val="16"/>
                <w:szCs w:val="16"/>
              </w:rPr>
            </w:pPr>
            <w:r w:rsidRPr="00CD02FD">
              <w:rPr>
                <w:bCs/>
                <w:sz w:val="16"/>
                <w:szCs w:val="16"/>
              </w:rPr>
              <w:t>8.2.6.3.1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D6248DA" w14:textId="4D5DBEEF" w:rsidR="008D6C15" w:rsidRPr="00843A0B" w:rsidRDefault="008D6C15" w:rsidP="008D6C15">
            <w:pPr>
              <w:pStyle w:val="TAL"/>
              <w:keepNext w:val="0"/>
              <w:keepLines w:val="0"/>
              <w:rPr>
                <w:bCs/>
                <w:sz w:val="16"/>
                <w:szCs w:val="16"/>
                <w:lang w:val="fr-FR"/>
              </w:rPr>
            </w:pPr>
            <w:proofErr w:type="spellStart"/>
            <w:r w:rsidRPr="00843A0B">
              <w:rPr>
                <w:bCs/>
                <w:sz w:val="16"/>
                <w:szCs w:val="16"/>
                <w:lang w:val="fr-FR"/>
              </w:rPr>
              <w:t>Idle</w:t>
            </w:r>
            <w:proofErr w:type="spellEnd"/>
            <w:r w:rsidRPr="00843A0B">
              <w:rPr>
                <w:bCs/>
                <w:sz w:val="16"/>
                <w:szCs w:val="16"/>
                <w:lang w:val="fr-FR"/>
              </w:rPr>
              <w:t xml:space="preserve">/Inactive </w:t>
            </w:r>
            <w:proofErr w:type="spellStart"/>
            <w:r w:rsidRPr="00843A0B">
              <w:rPr>
                <w:bCs/>
                <w:sz w:val="16"/>
                <w:szCs w:val="16"/>
                <w:lang w:val="fr-FR"/>
              </w:rPr>
              <w:t>measurements</w:t>
            </w:r>
            <w:proofErr w:type="spellEnd"/>
            <w:r w:rsidRPr="00843A0B">
              <w:rPr>
                <w:bCs/>
                <w:sz w:val="16"/>
                <w:szCs w:val="16"/>
                <w:lang w:val="fr-FR"/>
              </w:rPr>
              <w:t xml:space="preserve"> / </w:t>
            </w:r>
            <w:proofErr w:type="spellStart"/>
            <w:r w:rsidRPr="00843A0B">
              <w:rPr>
                <w:bCs/>
                <w:sz w:val="16"/>
                <w:szCs w:val="16"/>
                <w:lang w:val="fr-FR"/>
              </w:rPr>
              <w:t>Idle</w:t>
            </w:r>
            <w:proofErr w:type="spellEnd"/>
            <w:r w:rsidRPr="00843A0B">
              <w:rPr>
                <w:bCs/>
                <w:sz w:val="16"/>
                <w:szCs w:val="16"/>
                <w:lang w:val="fr-FR"/>
              </w:rPr>
              <w:t xml:space="preserve"> mode / EN-DC / SIB5 &amp; SIB24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1B8A5" w14:textId="2072AB45"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7658FE6" w14:textId="67CC844A"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E4E2B11" w14:textId="1956FC3A" w:rsidR="008D6C15" w:rsidRPr="00CD02FD" w:rsidRDefault="008D6C15" w:rsidP="008D6C15">
            <w:pPr>
              <w:pStyle w:val="TAL"/>
              <w:keepNext w:val="0"/>
              <w:keepLines w:val="0"/>
              <w:rPr>
                <w:sz w:val="16"/>
                <w:szCs w:val="16"/>
              </w:rPr>
            </w:pPr>
            <w:r w:rsidRPr="00CD02FD">
              <w:rPr>
                <w:sz w:val="16"/>
                <w:szCs w:val="16"/>
              </w:rPr>
              <w:t>UEs supporting EN-DC and Idle/Inactive Measurements</w:t>
            </w:r>
          </w:p>
        </w:tc>
      </w:tr>
      <w:tr w:rsidR="008D6C15" w:rsidRPr="00CD02FD" w14:paraId="5E40C08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6EC34C1" w14:textId="3916F052" w:rsidR="008D6C15" w:rsidRPr="00CD02FD" w:rsidRDefault="008D6C15" w:rsidP="008D6C15">
            <w:pPr>
              <w:pStyle w:val="TAL"/>
              <w:keepNext w:val="0"/>
              <w:keepLines w:val="0"/>
              <w:rPr>
                <w:bCs/>
                <w:sz w:val="16"/>
                <w:szCs w:val="16"/>
              </w:rPr>
            </w:pPr>
            <w:r w:rsidRPr="00CD02FD">
              <w:rPr>
                <w:bCs/>
                <w:sz w:val="16"/>
                <w:szCs w:val="16"/>
              </w:rPr>
              <w:t>8.2.6.3.2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EB09A12" w14:textId="400E5CEB" w:rsidR="008D6C15" w:rsidRPr="00CD02FD" w:rsidRDefault="008D6C15" w:rsidP="008D6C15">
            <w:pPr>
              <w:pStyle w:val="TAL"/>
              <w:keepNext w:val="0"/>
              <w:keepLines w:val="0"/>
              <w:rPr>
                <w:bCs/>
                <w:sz w:val="16"/>
                <w:szCs w:val="16"/>
              </w:rPr>
            </w:pPr>
            <w:r w:rsidRPr="00CD02FD">
              <w:rPr>
                <w:bCs/>
                <w:sz w:val="16"/>
                <w:szCs w:val="16"/>
              </w:rPr>
              <w:t xml:space="preserve">Idle/Inactive measurements / Idle mode / EN-DC / </w:t>
            </w:r>
            <w:proofErr w:type="spellStart"/>
            <w:r w:rsidRPr="00CD02FD">
              <w:rPr>
                <w:bCs/>
                <w:sz w:val="16"/>
                <w:szCs w:val="16"/>
              </w:rPr>
              <w:t>RRCConnectionRelease</w:t>
            </w:r>
            <w:proofErr w:type="spellEnd"/>
            <w:r w:rsidRPr="00CD02FD">
              <w:rPr>
                <w:bCs/>
                <w:sz w:val="16"/>
                <w:szCs w:val="16"/>
              </w:rPr>
              <w:t xml:space="preserv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362BA" w14:textId="020F8921"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ABF70A2" w14:textId="1093D985"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D50C274" w14:textId="5A747EE4" w:rsidR="008D6C15" w:rsidRPr="00CD02FD" w:rsidRDefault="008D6C15" w:rsidP="008D6C15">
            <w:pPr>
              <w:pStyle w:val="TAL"/>
              <w:keepNext w:val="0"/>
              <w:keepLines w:val="0"/>
              <w:rPr>
                <w:sz w:val="16"/>
                <w:szCs w:val="16"/>
              </w:rPr>
            </w:pPr>
            <w:r w:rsidRPr="00CD02FD">
              <w:rPr>
                <w:sz w:val="16"/>
                <w:szCs w:val="16"/>
              </w:rPr>
              <w:t>UEs supporting EN-DC and Idle/Inactive Measurements</w:t>
            </w:r>
          </w:p>
        </w:tc>
      </w:tr>
      <w:tr w:rsidR="008D6C15" w:rsidRPr="00CD02FD" w14:paraId="51EB1DE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A0332F4" w14:textId="4234C4E6" w:rsidR="008D6C15" w:rsidRPr="00CD02FD" w:rsidRDefault="008D6C15" w:rsidP="008D6C15">
            <w:pPr>
              <w:pStyle w:val="TAL"/>
              <w:keepNext w:val="0"/>
              <w:keepLines w:val="0"/>
              <w:rPr>
                <w:bCs/>
                <w:sz w:val="16"/>
                <w:szCs w:val="16"/>
              </w:rPr>
            </w:pPr>
            <w:r w:rsidRPr="00CD02FD">
              <w:rPr>
                <w:bCs/>
                <w:sz w:val="16"/>
                <w:szCs w:val="16"/>
              </w:rPr>
              <w:t>8.2.6.3.3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7C6A6C2" w14:textId="7D727DBF" w:rsidR="008D6C15" w:rsidRPr="00843A0B" w:rsidRDefault="008D6C15" w:rsidP="008D6C15">
            <w:pPr>
              <w:pStyle w:val="TAL"/>
              <w:keepNext w:val="0"/>
              <w:keepLines w:val="0"/>
              <w:rPr>
                <w:bCs/>
                <w:sz w:val="16"/>
                <w:szCs w:val="16"/>
                <w:lang w:val="fr-FR"/>
              </w:rPr>
            </w:pPr>
            <w:proofErr w:type="spellStart"/>
            <w:r w:rsidRPr="00843A0B">
              <w:rPr>
                <w:bCs/>
                <w:sz w:val="16"/>
                <w:szCs w:val="16"/>
                <w:lang w:val="fr-FR"/>
              </w:rPr>
              <w:t>Idle</w:t>
            </w:r>
            <w:proofErr w:type="spellEnd"/>
            <w:r w:rsidRPr="00843A0B">
              <w:rPr>
                <w:bCs/>
                <w:sz w:val="16"/>
                <w:szCs w:val="16"/>
                <w:lang w:val="fr-FR"/>
              </w:rPr>
              <w:t xml:space="preserve">/Inactive </w:t>
            </w:r>
            <w:proofErr w:type="spellStart"/>
            <w:r w:rsidRPr="00843A0B">
              <w:rPr>
                <w:bCs/>
                <w:sz w:val="16"/>
                <w:szCs w:val="16"/>
                <w:lang w:val="fr-FR"/>
              </w:rPr>
              <w:t>measurements</w:t>
            </w:r>
            <w:proofErr w:type="spellEnd"/>
            <w:r w:rsidRPr="00843A0B">
              <w:rPr>
                <w:bCs/>
                <w:sz w:val="16"/>
                <w:szCs w:val="16"/>
                <w:lang w:val="fr-FR"/>
              </w:rPr>
              <w:t xml:space="preserve"> / Inactive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864CD" w14:textId="2C4F128E"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63FDDEB" w14:textId="7087A953"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B316B39" w14:textId="2B3DF241" w:rsidR="008D6C15" w:rsidRPr="00CD02FD" w:rsidRDefault="008D6C15" w:rsidP="008D6C15">
            <w:pPr>
              <w:pStyle w:val="TAL"/>
              <w:keepNext w:val="0"/>
              <w:keepLines w:val="0"/>
              <w:rPr>
                <w:sz w:val="16"/>
                <w:szCs w:val="16"/>
              </w:rPr>
            </w:pPr>
            <w:r w:rsidRPr="00CD02FD">
              <w:rPr>
                <w:sz w:val="16"/>
                <w:szCs w:val="16"/>
              </w:rPr>
              <w:t>UEs supporting 5G</w:t>
            </w:r>
            <w:del w:id="46" w:author="MCC TF160" w:date="2024-02-09T13:31:00Z">
              <w:r w:rsidRPr="00CD02FD" w:rsidDel="00843A0B">
                <w:rPr>
                  <w:sz w:val="16"/>
                  <w:szCs w:val="16"/>
                </w:rPr>
                <w:delText>C</w:delText>
              </w:r>
            </w:del>
            <w:r w:rsidRPr="00CD02FD">
              <w:rPr>
                <w:sz w:val="16"/>
                <w:szCs w:val="16"/>
              </w:rPr>
              <w:t xml:space="preserve"> Core, E-UTRA, RRC_INACTIVE and Idle/Inactive Measurements</w:t>
            </w:r>
          </w:p>
        </w:tc>
      </w:tr>
      <w:tr w:rsidR="008D6C15" w:rsidRPr="00CD02FD" w14:paraId="783E693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BEB9041" w14:textId="735E292D" w:rsidR="008D6C15" w:rsidRPr="00CD02FD" w:rsidRDefault="008D6C15" w:rsidP="008D6C15">
            <w:pPr>
              <w:pStyle w:val="TAL"/>
              <w:keepNext w:val="0"/>
              <w:keepLines w:val="0"/>
              <w:rPr>
                <w:b/>
                <w:sz w:val="16"/>
                <w:szCs w:val="16"/>
              </w:rPr>
            </w:pPr>
            <w:r w:rsidRPr="00CD02FD">
              <w:rPr>
                <w:bCs/>
                <w:sz w:val="16"/>
                <w:szCs w:val="16"/>
              </w:rPr>
              <w:lastRenderedPageBreak/>
              <w:t>8.2.6.3.4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709CFA0" w14:textId="7E5E8B1F" w:rsidR="008D6C15" w:rsidRPr="00CD02FD" w:rsidRDefault="008D6C15" w:rsidP="008D6C15">
            <w:pPr>
              <w:pStyle w:val="TAL"/>
              <w:keepNext w:val="0"/>
              <w:keepLines w:val="0"/>
              <w:rPr>
                <w:b/>
                <w:sz w:val="16"/>
                <w:szCs w:val="16"/>
              </w:rPr>
            </w:pPr>
            <w:r w:rsidRPr="00CD02FD">
              <w:rPr>
                <w:bCs/>
                <w:sz w:val="16"/>
                <w:szCs w:val="16"/>
              </w:rPr>
              <w:t xml:space="preserve">Idle/Inactive measurements / Inactive mode / NE-DC / </w:t>
            </w:r>
            <w:proofErr w:type="spellStart"/>
            <w:r w:rsidRPr="00CD02FD">
              <w:rPr>
                <w:bCs/>
                <w:sz w:val="16"/>
                <w:szCs w:val="16"/>
              </w:rPr>
              <w:t>RRCRelease</w:t>
            </w:r>
            <w:proofErr w:type="spellEnd"/>
            <w:r w:rsidRPr="00CD02FD">
              <w:rPr>
                <w:bCs/>
                <w:sz w:val="16"/>
                <w:szCs w:val="16"/>
              </w:rPr>
              <w:t xml:space="preserv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07F1" w14:textId="0C0C1422"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49061B8" w14:textId="6BFAB52C"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201C062" w14:textId="70AC27C3" w:rsidR="008D6C15" w:rsidRPr="00CD02FD" w:rsidRDefault="008D6C15" w:rsidP="008D6C15">
            <w:pPr>
              <w:pStyle w:val="TAL"/>
              <w:keepNext w:val="0"/>
              <w:keepLines w:val="0"/>
              <w:rPr>
                <w:sz w:val="16"/>
                <w:szCs w:val="16"/>
              </w:rPr>
            </w:pPr>
            <w:r w:rsidRPr="00CD02FD">
              <w:rPr>
                <w:sz w:val="16"/>
                <w:szCs w:val="16"/>
              </w:rPr>
              <w:t>UEs supporting 5G</w:t>
            </w:r>
            <w:del w:id="47" w:author="MCC TF160" w:date="2024-02-09T13:31:00Z">
              <w:r w:rsidRPr="00CD02FD" w:rsidDel="00843A0B">
                <w:rPr>
                  <w:sz w:val="16"/>
                  <w:szCs w:val="16"/>
                </w:rPr>
                <w:delText>C</w:delText>
              </w:r>
            </w:del>
            <w:r w:rsidRPr="00CD02FD">
              <w:rPr>
                <w:sz w:val="16"/>
                <w:szCs w:val="16"/>
              </w:rPr>
              <w:t xml:space="preserve"> Core, E-UTRA, RRC_INACTIVE and Idle/Inactive Measurements</w:t>
            </w:r>
          </w:p>
        </w:tc>
      </w:tr>
      <w:tr w:rsidR="008D6C15" w:rsidRPr="00CD02FD" w14:paraId="7A05B392"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6E1A819" w14:textId="57353D3F" w:rsidR="008D6C15" w:rsidRPr="00CD02FD" w:rsidRDefault="008D6C15" w:rsidP="008D6C15">
            <w:pPr>
              <w:pStyle w:val="TAL"/>
              <w:keepNext w:val="0"/>
              <w:keepLines w:val="0"/>
              <w:rPr>
                <w:bCs/>
                <w:sz w:val="16"/>
                <w:szCs w:val="16"/>
              </w:rPr>
            </w:pPr>
            <w:r w:rsidRPr="00CD02FD">
              <w:rPr>
                <w:sz w:val="16"/>
                <w:szCs w:val="16"/>
              </w:rPr>
              <w:t>8.2.6.3.5</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9FA9FF3" w14:textId="307B6EEE" w:rsidR="008D6C15" w:rsidRPr="00843A0B" w:rsidRDefault="008D6C15" w:rsidP="008D6C15">
            <w:pPr>
              <w:pStyle w:val="TAL"/>
              <w:keepNext w:val="0"/>
              <w:keepLines w:val="0"/>
              <w:rPr>
                <w:bCs/>
                <w:sz w:val="16"/>
                <w:szCs w:val="16"/>
                <w:lang w:val="fr-FR"/>
              </w:rPr>
            </w:pPr>
            <w:proofErr w:type="spellStart"/>
            <w:r w:rsidRPr="00843A0B">
              <w:rPr>
                <w:sz w:val="16"/>
                <w:szCs w:val="16"/>
                <w:lang w:val="fr-FR"/>
              </w:rPr>
              <w:t>Idle</w:t>
            </w:r>
            <w:proofErr w:type="spellEnd"/>
            <w:r w:rsidRPr="00843A0B">
              <w:rPr>
                <w:sz w:val="16"/>
                <w:szCs w:val="16"/>
                <w:lang w:val="fr-FR"/>
              </w:rPr>
              <w:t xml:space="preserve">/Inactive </w:t>
            </w:r>
            <w:proofErr w:type="spellStart"/>
            <w:r w:rsidRPr="00843A0B">
              <w:rPr>
                <w:sz w:val="16"/>
                <w:szCs w:val="16"/>
                <w:lang w:val="fr-FR"/>
              </w:rPr>
              <w:t>Measurements</w:t>
            </w:r>
            <w:proofErr w:type="spellEnd"/>
            <w:r w:rsidRPr="00843A0B">
              <w:rPr>
                <w:sz w:val="16"/>
                <w:szCs w:val="16"/>
                <w:lang w:val="fr-FR"/>
              </w:rPr>
              <w:t xml:space="preserve"> / </w:t>
            </w:r>
            <w:proofErr w:type="spellStart"/>
            <w:r w:rsidRPr="00843A0B">
              <w:rPr>
                <w:sz w:val="16"/>
                <w:szCs w:val="16"/>
                <w:lang w:val="fr-FR"/>
              </w:rPr>
              <w:t>Idle</w:t>
            </w:r>
            <w:proofErr w:type="spellEnd"/>
            <w:r w:rsidRPr="00843A0B">
              <w:rPr>
                <w:sz w:val="16"/>
                <w:szCs w:val="16"/>
                <w:lang w:val="fr-FR"/>
              </w:rPr>
              <w:t xml:space="preserv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6ED6F116" w14:textId="0A5B8086"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6EBC198" w14:textId="5E931BF5"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D6EAD92" w14:textId="0239C143" w:rsidR="008D6C15" w:rsidRPr="00CD02FD" w:rsidRDefault="008D6C15" w:rsidP="008D6C15">
            <w:pPr>
              <w:pStyle w:val="TAL"/>
              <w:keepNext w:val="0"/>
              <w:keepLines w:val="0"/>
              <w:rPr>
                <w:sz w:val="16"/>
                <w:szCs w:val="16"/>
              </w:rPr>
            </w:pPr>
            <w:r w:rsidRPr="00CD02FD">
              <w:rPr>
                <w:sz w:val="16"/>
                <w:szCs w:val="16"/>
              </w:rPr>
              <w:t>UEs supporting 5G Core, E-UTRA and Idle/Inactive Measurements</w:t>
            </w:r>
          </w:p>
        </w:tc>
      </w:tr>
      <w:tr w:rsidR="008D6C15" w:rsidRPr="00CD02FD" w14:paraId="47CE487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62DAFF3" w14:textId="7CB7C7EE" w:rsidR="008D6C15" w:rsidRPr="00CD02FD" w:rsidRDefault="008D6C15" w:rsidP="008D6C15">
            <w:pPr>
              <w:pStyle w:val="TAL"/>
              <w:keepNext w:val="0"/>
              <w:keepLines w:val="0"/>
              <w:rPr>
                <w:bCs/>
                <w:sz w:val="16"/>
                <w:szCs w:val="16"/>
              </w:rPr>
            </w:pPr>
            <w:r w:rsidRPr="00CD02FD">
              <w:rPr>
                <w:sz w:val="16"/>
                <w:szCs w:val="16"/>
              </w:rPr>
              <w:t>8.2.6.3.6</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1C3C6EF" w14:textId="317DF631" w:rsidR="008D6C15" w:rsidRPr="00CD02FD" w:rsidRDefault="008D6C15" w:rsidP="008D6C15">
            <w:pPr>
              <w:pStyle w:val="TAL"/>
              <w:keepNext w:val="0"/>
              <w:keepLines w:val="0"/>
              <w:rPr>
                <w:bCs/>
                <w:sz w:val="16"/>
                <w:szCs w:val="16"/>
              </w:rPr>
            </w:pPr>
            <w:r w:rsidRPr="00CD02FD">
              <w:rPr>
                <w:sz w:val="16"/>
                <w:szCs w:val="16"/>
              </w:rPr>
              <w:t xml:space="preserve">Idle/Inactive Measurements / Idle mode / NE-DC / </w:t>
            </w:r>
            <w:proofErr w:type="spellStart"/>
            <w:r w:rsidRPr="00CD02FD">
              <w:rPr>
                <w:sz w:val="16"/>
                <w:szCs w:val="16"/>
              </w:rPr>
              <w:t>RRCRelease</w:t>
            </w:r>
            <w:proofErr w:type="spellEnd"/>
            <w:r w:rsidRPr="00CD02FD">
              <w:rPr>
                <w:sz w:val="16"/>
                <w:szCs w:val="16"/>
              </w:rPr>
              <w:t xml:space="preserv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0EB38782" w14:textId="485A829A"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862410C" w14:textId="17C75885"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C663364" w14:textId="43D7826B" w:rsidR="008D6C15" w:rsidRPr="00CD02FD" w:rsidRDefault="008D6C15" w:rsidP="008D6C15">
            <w:pPr>
              <w:pStyle w:val="TAL"/>
              <w:keepNext w:val="0"/>
              <w:keepLines w:val="0"/>
              <w:rPr>
                <w:sz w:val="16"/>
                <w:szCs w:val="16"/>
              </w:rPr>
            </w:pPr>
            <w:r w:rsidRPr="00CD02FD">
              <w:rPr>
                <w:sz w:val="16"/>
                <w:szCs w:val="16"/>
              </w:rPr>
              <w:t>UEs supporting 5G</w:t>
            </w:r>
            <w:del w:id="48" w:author="MCC TF160" w:date="2024-02-09T13:31:00Z">
              <w:r w:rsidRPr="00CD02FD" w:rsidDel="00843A0B">
                <w:rPr>
                  <w:sz w:val="16"/>
                  <w:szCs w:val="16"/>
                </w:rPr>
                <w:delText>C</w:delText>
              </w:r>
            </w:del>
            <w:r w:rsidRPr="00CD02FD">
              <w:rPr>
                <w:sz w:val="16"/>
                <w:szCs w:val="16"/>
              </w:rPr>
              <w:t xml:space="preserve"> Core, E-UTRA and Idle/Inactive Measurements</w:t>
            </w:r>
          </w:p>
        </w:tc>
      </w:tr>
      <w:tr w:rsidR="008D6C15" w:rsidRPr="00CD02FD" w14:paraId="7352DA7D" w14:textId="77777777" w:rsidTr="008D6C15">
        <w:tblPrEx>
          <w:tblLook w:val="04A0" w:firstRow="1" w:lastRow="0" w:firstColumn="1" w:lastColumn="0" w:noHBand="0" w:noVBand="1"/>
        </w:tblPrEx>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tcPr>
          <w:p w14:paraId="76494415" w14:textId="77777777" w:rsidR="008D6C15" w:rsidRPr="00CD02FD" w:rsidRDefault="008D6C15" w:rsidP="008D6C15">
            <w:pPr>
              <w:pStyle w:val="TAL"/>
              <w:keepNext w:val="0"/>
              <w:keepLines w:val="0"/>
              <w:rPr>
                <w:sz w:val="16"/>
                <w:szCs w:val="16"/>
              </w:rPr>
            </w:pPr>
            <w:r w:rsidRPr="00CD02FD">
              <w:rPr>
                <w:b/>
                <w:sz w:val="16"/>
                <w:szCs w:val="16"/>
              </w:rPr>
              <w:t>8.2.6.4</w:t>
            </w:r>
          </w:p>
        </w:tc>
        <w:tc>
          <w:tcPr>
            <w:tcW w:w="3440" w:type="dxa"/>
            <w:gridSpan w:val="2"/>
            <w:tcBorders>
              <w:top w:val="single" w:sz="4" w:space="0" w:color="auto"/>
              <w:left w:val="single" w:sz="4" w:space="0" w:color="auto"/>
              <w:bottom w:val="single" w:sz="4" w:space="0" w:color="auto"/>
              <w:right w:val="single" w:sz="4" w:space="0" w:color="auto"/>
            </w:tcBorders>
          </w:tcPr>
          <w:p w14:paraId="73C5C034" w14:textId="77777777" w:rsidR="008D6C15" w:rsidRPr="00CD02FD" w:rsidRDefault="008D6C15" w:rsidP="008D6C15">
            <w:pPr>
              <w:pStyle w:val="TAL"/>
              <w:keepNext w:val="0"/>
              <w:keepLines w:val="0"/>
              <w:rPr>
                <w:sz w:val="16"/>
                <w:szCs w:val="16"/>
              </w:rPr>
            </w:pPr>
            <w:r w:rsidRPr="00CD02FD">
              <w:rPr>
                <w:b/>
                <w:sz w:val="16"/>
                <w:szCs w:val="16"/>
              </w:rPr>
              <w:t>UPIP / RRC connection</w:t>
            </w:r>
          </w:p>
        </w:tc>
        <w:tc>
          <w:tcPr>
            <w:tcW w:w="827" w:type="dxa"/>
            <w:tcBorders>
              <w:top w:val="single" w:sz="4" w:space="0" w:color="auto"/>
              <w:left w:val="single" w:sz="4" w:space="0" w:color="auto"/>
              <w:bottom w:val="single" w:sz="4" w:space="0" w:color="auto"/>
              <w:right w:val="single" w:sz="4" w:space="0" w:color="auto"/>
            </w:tcBorders>
            <w:vAlign w:val="center"/>
          </w:tcPr>
          <w:p w14:paraId="046B7E5C"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tcPr>
          <w:p w14:paraId="2ADB3F74"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tcPr>
          <w:p w14:paraId="381E092D" w14:textId="77777777" w:rsidR="008D6C15" w:rsidRPr="00CD02FD" w:rsidRDefault="008D6C15" w:rsidP="008D6C15">
            <w:pPr>
              <w:pStyle w:val="TAL"/>
              <w:keepNext w:val="0"/>
              <w:keepLines w:val="0"/>
              <w:rPr>
                <w:sz w:val="16"/>
                <w:szCs w:val="16"/>
              </w:rPr>
            </w:pPr>
          </w:p>
        </w:tc>
      </w:tr>
      <w:tr w:rsidR="008D6C15" w:rsidRPr="00CD02FD" w14:paraId="2AEB2AFC" w14:textId="77777777" w:rsidTr="008D6C15">
        <w:tblPrEx>
          <w:tblLook w:val="04A0" w:firstRow="1" w:lastRow="0" w:firstColumn="1" w:lastColumn="0" w:noHBand="0" w:noVBand="1"/>
        </w:tblPrEx>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tcPr>
          <w:p w14:paraId="4C94D0C4" w14:textId="77777777" w:rsidR="008D6C15" w:rsidRPr="00CD02FD" w:rsidRDefault="008D6C15" w:rsidP="008D6C15">
            <w:pPr>
              <w:pStyle w:val="TAL"/>
              <w:keepNext w:val="0"/>
              <w:keepLines w:val="0"/>
              <w:rPr>
                <w:sz w:val="16"/>
                <w:szCs w:val="16"/>
              </w:rPr>
            </w:pPr>
            <w:r w:rsidRPr="00CD02FD">
              <w:rPr>
                <w:sz w:val="16"/>
                <w:szCs w:val="16"/>
              </w:rPr>
              <w:t>8.2.6.4.1</w:t>
            </w:r>
          </w:p>
        </w:tc>
        <w:tc>
          <w:tcPr>
            <w:tcW w:w="3440" w:type="dxa"/>
            <w:gridSpan w:val="2"/>
            <w:tcBorders>
              <w:top w:val="single" w:sz="4" w:space="0" w:color="auto"/>
              <w:left w:val="single" w:sz="4" w:space="0" w:color="auto"/>
              <w:bottom w:val="single" w:sz="4" w:space="0" w:color="auto"/>
              <w:right w:val="single" w:sz="4" w:space="0" w:color="auto"/>
            </w:tcBorders>
          </w:tcPr>
          <w:p w14:paraId="0419C3A7" w14:textId="77777777" w:rsidR="008D6C15" w:rsidRPr="00CD02FD" w:rsidRDefault="008D6C15" w:rsidP="008D6C15">
            <w:pPr>
              <w:pStyle w:val="TAL"/>
              <w:keepNext w:val="0"/>
              <w:keepLines w:val="0"/>
              <w:rPr>
                <w:sz w:val="16"/>
                <w:szCs w:val="16"/>
              </w:rPr>
            </w:pPr>
            <w:r w:rsidRPr="00CD02FD">
              <w:rPr>
                <w:sz w:val="16"/>
                <w:szCs w:val="16"/>
              </w:rPr>
              <w:t xml:space="preserve">UPIP / RRC connection establishment / Success / Reception of </w:t>
            </w:r>
            <w:proofErr w:type="spellStart"/>
            <w:r w:rsidRPr="00CD02FD">
              <w:rPr>
                <w:sz w:val="16"/>
                <w:szCs w:val="16"/>
              </w:rPr>
              <w:t>SecurityModeCommand</w:t>
            </w:r>
            <w:proofErr w:type="spellEnd"/>
            <w:r w:rsidRPr="00CD02FD">
              <w:rPr>
                <w:sz w:val="16"/>
                <w:szCs w:val="16"/>
              </w:rPr>
              <w:t xml:space="preserve"> by the UE</w:t>
            </w:r>
          </w:p>
        </w:tc>
        <w:tc>
          <w:tcPr>
            <w:tcW w:w="827" w:type="dxa"/>
            <w:tcBorders>
              <w:top w:val="single" w:sz="4" w:space="0" w:color="auto"/>
              <w:left w:val="single" w:sz="4" w:space="0" w:color="auto"/>
              <w:bottom w:val="single" w:sz="4" w:space="0" w:color="auto"/>
              <w:right w:val="single" w:sz="4" w:space="0" w:color="auto"/>
            </w:tcBorders>
          </w:tcPr>
          <w:p w14:paraId="6B7385FA"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tcPr>
          <w:p w14:paraId="49E7BD62"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tcPr>
          <w:p w14:paraId="5A59324A" w14:textId="77777777" w:rsidR="008D6C15" w:rsidRPr="00CD02FD" w:rsidRDefault="008D6C15" w:rsidP="008D6C15">
            <w:pPr>
              <w:pStyle w:val="TAL"/>
              <w:keepNext w:val="0"/>
              <w:keepLines w:val="0"/>
              <w:rPr>
                <w:sz w:val="16"/>
                <w:szCs w:val="16"/>
              </w:rPr>
            </w:pPr>
            <w:r w:rsidRPr="00CD02FD">
              <w:rPr>
                <w:bCs/>
                <w:sz w:val="16"/>
                <w:szCs w:val="16"/>
              </w:rPr>
              <w:t>UEs supporting EN-DC and user plane integrity protection with EPS</w:t>
            </w:r>
          </w:p>
        </w:tc>
      </w:tr>
      <w:tr w:rsidR="008D6C15" w:rsidRPr="00CD02FD" w14:paraId="5BBAB892"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89CC537" w14:textId="77777777" w:rsidR="008D6C15" w:rsidRPr="00CD02FD" w:rsidRDefault="008D6C15" w:rsidP="008D6C15">
            <w:pPr>
              <w:pStyle w:val="TAL"/>
              <w:keepNext w:val="0"/>
              <w:keepLines w:val="0"/>
              <w:rPr>
                <w:sz w:val="16"/>
                <w:szCs w:val="16"/>
              </w:rPr>
            </w:pPr>
            <w:r w:rsidRPr="00CD02FD">
              <w:rPr>
                <w:sz w:val="16"/>
                <w:szCs w:val="16"/>
              </w:rPr>
              <w:t>8.2.6.4.2</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tcPr>
          <w:p w14:paraId="4146A9B8" w14:textId="77777777" w:rsidR="008D6C15" w:rsidRPr="00CD02FD" w:rsidRDefault="008D6C15" w:rsidP="008D6C15">
            <w:pPr>
              <w:pStyle w:val="TAL"/>
              <w:keepNext w:val="0"/>
              <w:keepLines w:val="0"/>
              <w:rPr>
                <w:sz w:val="16"/>
                <w:szCs w:val="16"/>
              </w:rPr>
            </w:pPr>
            <w:r w:rsidRPr="00CD02FD">
              <w:rPr>
                <w:sz w:val="16"/>
                <w:szCs w:val="16"/>
              </w:rPr>
              <w:t xml:space="preserve">UPIP / RRC connection re-establishment / Reception of the </w:t>
            </w:r>
            <w:proofErr w:type="spellStart"/>
            <w:r w:rsidRPr="00CD02FD">
              <w:rPr>
                <w:sz w:val="16"/>
                <w:szCs w:val="16"/>
              </w:rPr>
              <w:t>RRCConnection</w:t>
            </w:r>
            <w:proofErr w:type="spellEnd"/>
            <w:r w:rsidRPr="00CD02FD">
              <w:rPr>
                <w:sz w:val="16"/>
                <w:szCs w:val="16"/>
              </w:rPr>
              <w:t xml:space="preserve"> Reestablishment by UE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EE9D069"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AED1A71"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51C5A22" w14:textId="77777777" w:rsidR="008D6C15" w:rsidRPr="00CD02FD" w:rsidRDefault="008D6C15" w:rsidP="008D6C1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8D6C15" w:rsidRPr="00CD02FD" w14:paraId="6B8410F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198AEE5" w14:textId="3D9D4B6B" w:rsidR="008D6C15" w:rsidRPr="00CD02FD" w:rsidRDefault="008D6C15" w:rsidP="008D6C15">
            <w:pPr>
              <w:pStyle w:val="TAL"/>
              <w:keepNext w:val="0"/>
              <w:keepLines w:val="0"/>
              <w:rPr>
                <w:sz w:val="16"/>
                <w:szCs w:val="16"/>
              </w:rPr>
            </w:pPr>
            <w:r w:rsidRPr="00CD02FD">
              <w:rPr>
                <w:sz w:val="16"/>
                <w:szCs w:val="16"/>
              </w:rPr>
              <w:t>8.2.6.4.3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97A7D34" w14:textId="56631306" w:rsidR="008D6C15" w:rsidRPr="00CD02FD" w:rsidRDefault="008D6C15" w:rsidP="008D6C15">
            <w:pPr>
              <w:pStyle w:val="TAL"/>
              <w:keepNext w:val="0"/>
              <w:keepLines w:val="0"/>
              <w:rPr>
                <w:sz w:val="16"/>
                <w:szCs w:val="16"/>
              </w:rPr>
            </w:pPr>
            <w:r w:rsidRPr="00CD02FD">
              <w:rPr>
                <w:sz w:val="16"/>
                <w:szCs w:val="16"/>
              </w:rPr>
              <w:t xml:space="preserve">UPIP / RRC connection reconfiguration / Handover / Success / Reception of </w:t>
            </w:r>
            <w:proofErr w:type="spellStart"/>
            <w:r w:rsidRPr="00CD02FD">
              <w:rPr>
                <w:sz w:val="16"/>
                <w:szCs w:val="16"/>
              </w:rPr>
              <w:t>RRCConnctionReconfiguration</w:t>
            </w:r>
            <w:proofErr w:type="spellEnd"/>
            <w:r w:rsidRPr="00CD02FD">
              <w:rPr>
                <w:sz w:val="16"/>
                <w:szCs w:val="16"/>
              </w:rPr>
              <w:t xml:space="preserve"> including </w:t>
            </w:r>
            <w:proofErr w:type="spellStart"/>
            <w:r w:rsidRPr="00CD02FD">
              <w:rPr>
                <w:sz w:val="16"/>
                <w:szCs w:val="16"/>
              </w:rPr>
              <w:t>mobilityControlInfo</w:t>
            </w:r>
            <w:proofErr w:type="spellEnd"/>
            <w:r w:rsidRPr="00CD02FD">
              <w:rPr>
                <w:sz w:val="16"/>
                <w:szCs w:val="16"/>
              </w:rPr>
              <w:t xml:space="preserve">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2B2210F4" w14:textId="31DDAE23"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4F12B0B" w14:textId="206E5034" w:rsidR="008D6C15" w:rsidRPr="00CD02FD" w:rsidRDefault="008D6C15" w:rsidP="008D6C15">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30D2CFF" w14:textId="4307AC6A" w:rsidR="008D6C15" w:rsidRPr="00CD02FD" w:rsidRDefault="008D6C15" w:rsidP="008D6C1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8D6C15" w:rsidRPr="00CD02FD" w14:paraId="382AC0F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8704DD4" w14:textId="186E29F7" w:rsidR="008D6C15" w:rsidRPr="00CD02FD" w:rsidRDefault="008D6C15" w:rsidP="008D6C15">
            <w:pPr>
              <w:pStyle w:val="TAL"/>
              <w:keepNext w:val="0"/>
              <w:keepLines w:val="0"/>
              <w:rPr>
                <w:sz w:val="16"/>
                <w:szCs w:val="16"/>
              </w:rPr>
            </w:pPr>
            <w:r w:rsidRPr="00CD02FD">
              <w:rPr>
                <w:sz w:val="16"/>
                <w:szCs w:val="16"/>
              </w:rPr>
              <w:t>8.2.6.4.4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766BF58" w14:textId="554C98D5" w:rsidR="008D6C15" w:rsidRPr="00CD02FD" w:rsidRDefault="008D6C15" w:rsidP="008D6C15">
            <w:pPr>
              <w:pStyle w:val="TAL"/>
              <w:keepNext w:val="0"/>
              <w:keepLines w:val="0"/>
              <w:rPr>
                <w:sz w:val="16"/>
                <w:szCs w:val="16"/>
              </w:rPr>
            </w:pPr>
            <w:r w:rsidRPr="00CD02FD">
              <w:rPr>
                <w:sz w:val="16"/>
                <w:szCs w:val="16"/>
              </w:rPr>
              <w:t xml:space="preserve">UPIP / Inter-RAT mobility - Handover to E-UTRA - Reception of </w:t>
            </w:r>
            <w:proofErr w:type="spellStart"/>
            <w:r w:rsidRPr="00CD02FD">
              <w:rPr>
                <w:sz w:val="16"/>
                <w:szCs w:val="16"/>
              </w:rPr>
              <w:t>RRCConnection</w:t>
            </w:r>
            <w:proofErr w:type="spellEnd"/>
            <w:r w:rsidRPr="00CD02FD">
              <w:rPr>
                <w:sz w:val="16"/>
                <w:szCs w:val="16"/>
              </w:rPr>
              <w:t xml:space="preserve"> Reconfiguration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7BC75A13" w14:textId="769014BE"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9D77334" w14:textId="1078B669" w:rsidR="008D6C15" w:rsidRPr="00CD02FD" w:rsidRDefault="008D6C15" w:rsidP="008D6C15">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96B65BC" w14:textId="01FA9784" w:rsidR="008D6C15" w:rsidRPr="00CD02FD" w:rsidRDefault="008D6C15" w:rsidP="008D6C1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8D6C15" w:rsidRPr="00CD02FD" w14:paraId="24EF6E9A"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E054EE8" w14:textId="77777777" w:rsidR="008D6C15" w:rsidRPr="00CD02FD" w:rsidRDefault="008D6C15" w:rsidP="008D6C15">
            <w:pPr>
              <w:pStyle w:val="TAL"/>
              <w:keepNext w:val="0"/>
              <w:keepLines w:val="0"/>
              <w:rPr>
                <w:b/>
                <w:sz w:val="16"/>
                <w:szCs w:val="16"/>
              </w:rPr>
            </w:pPr>
            <w:r w:rsidRPr="00CD02FD">
              <w:rPr>
                <w:b/>
                <w:sz w:val="16"/>
                <w:szCs w:val="16"/>
              </w:rPr>
              <w:t>8.2.7</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3CB0EF2D" w14:textId="77777777" w:rsidR="008D6C15" w:rsidRPr="00CD02FD" w:rsidRDefault="008D6C15" w:rsidP="008D6C15">
            <w:pPr>
              <w:pStyle w:val="TAL"/>
              <w:keepNext w:val="0"/>
              <w:keepLines w:val="0"/>
              <w:rPr>
                <w:b/>
                <w:sz w:val="16"/>
                <w:szCs w:val="16"/>
              </w:rPr>
            </w:pPr>
            <w:r w:rsidRPr="00CD02FD">
              <w:rPr>
                <w:b/>
                <w:sz w:val="16"/>
                <w:szCs w:val="16"/>
              </w:rPr>
              <w:t>RRC resume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AD46377"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70F8CF6D"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143A8AE7" w14:textId="77777777" w:rsidR="008D6C15" w:rsidRPr="00CD02FD" w:rsidRDefault="008D6C15" w:rsidP="008D6C15">
            <w:pPr>
              <w:pStyle w:val="TAL"/>
              <w:keepNext w:val="0"/>
              <w:keepLines w:val="0"/>
              <w:rPr>
                <w:sz w:val="16"/>
                <w:szCs w:val="16"/>
              </w:rPr>
            </w:pPr>
          </w:p>
        </w:tc>
      </w:tr>
      <w:tr w:rsidR="008D6C15" w:rsidRPr="00CD02FD" w14:paraId="7F40533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1072C3A5" w14:textId="77777777" w:rsidR="008D6C15" w:rsidRPr="00CD02FD" w:rsidRDefault="008D6C15" w:rsidP="008D6C15">
            <w:pPr>
              <w:pStyle w:val="TAL"/>
              <w:keepNext w:val="0"/>
              <w:keepLines w:val="0"/>
              <w:rPr>
                <w:b/>
                <w:sz w:val="16"/>
                <w:szCs w:val="16"/>
              </w:rPr>
            </w:pPr>
            <w:r w:rsidRPr="00CD02FD">
              <w:rPr>
                <w:b/>
                <w:sz w:val="16"/>
                <w:szCs w:val="16"/>
              </w:rPr>
              <w:t>8.2.7.1</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1DC83F2D" w14:textId="77777777" w:rsidR="008D6C15" w:rsidRPr="00CD02FD" w:rsidRDefault="008D6C15" w:rsidP="008D6C15">
            <w:pPr>
              <w:pStyle w:val="TAL"/>
              <w:keepNext w:val="0"/>
              <w:keepLines w:val="0"/>
              <w:rPr>
                <w:b/>
                <w:sz w:val="16"/>
                <w:szCs w:val="16"/>
              </w:rPr>
            </w:pPr>
            <w:r w:rsidRPr="00CD02FD">
              <w:rPr>
                <w:b/>
                <w:sz w:val="16"/>
                <w:szCs w:val="16"/>
              </w:rPr>
              <w:t>RRC resume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62C5799"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0E294F8B"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61DD3B7F" w14:textId="77777777" w:rsidR="008D6C15" w:rsidRPr="00CD02FD" w:rsidRDefault="008D6C15" w:rsidP="008D6C15">
            <w:pPr>
              <w:pStyle w:val="TAL"/>
              <w:keepNext w:val="0"/>
              <w:keepLines w:val="0"/>
              <w:rPr>
                <w:sz w:val="16"/>
                <w:szCs w:val="16"/>
              </w:rPr>
            </w:pPr>
          </w:p>
        </w:tc>
      </w:tr>
      <w:tr w:rsidR="008D6C15" w:rsidRPr="00CD02FD" w14:paraId="1A42017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F3A2387" w14:textId="74CF1499" w:rsidR="008D6C15" w:rsidRPr="00CD02FD" w:rsidRDefault="008D6C15" w:rsidP="008D6C15">
            <w:pPr>
              <w:pStyle w:val="TAL"/>
              <w:keepNext w:val="0"/>
              <w:keepLines w:val="0"/>
              <w:rPr>
                <w:bCs/>
                <w:sz w:val="16"/>
                <w:szCs w:val="16"/>
              </w:rPr>
            </w:pPr>
            <w:r w:rsidRPr="00CD02FD">
              <w:rPr>
                <w:b/>
                <w:sz w:val="16"/>
                <w:szCs w:val="16"/>
              </w:rPr>
              <w:t>8.2.7.2</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0471CBBC" w14:textId="2FF46074" w:rsidR="008D6C15" w:rsidRPr="00CD02FD" w:rsidRDefault="008D6C15" w:rsidP="008D6C15">
            <w:pPr>
              <w:pStyle w:val="TAL"/>
              <w:keepNext w:val="0"/>
              <w:keepLines w:val="0"/>
              <w:rPr>
                <w:bCs/>
                <w:sz w:val="16"/>
                <w:szCs w:val="16"/>
              </w:rPr>
            </w:pPr>
            <w:r w:rsidRPr="00CD02FD">
              <w:rPr>
                <w:b/>
                <w:sz w:val="16"/>
                <w:szCs w:val="16"/>
              </w:rPr>
              <w:t>RRC resume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CA1AF09"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01C4A78B"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705C269B" w14:textId="77777777" w:rsidR="008D6C15" w:rsidRPr="00CD02FD" w:rsidRDefault="008D6C15" w:rsidP="008D6C15">
            <w:pPr>
              <w:pStyle w:val="TAL"/>
              <w:keepNext w:val="0"/>
              <w:keepLines w:val="0"/>
              <w:rPr>
                <w:sz w:val="16"/>
                <w:szCs w:val="16"/>
              </w:rPr>
            </w:pPr>
          </w:p>
        </w:tc>
      </w:tr>
      <w:tr w:rsidR="008D6C15" w:rsidRPr="00CD02FD" w14:paraId="27096D36"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310DC76" w14:textId="4CC44B9A" w:rsidR="008D6C15" w:rsidRPr="00CD02FD" w:rsidRDefault="008D6C15" w:rsidP="008D6C15">
            <w:pPr>
              <w:pStyle w:val="TAL"/>
              <w:keepNext w:val="0"/>
              <w:keepLines w:val="0"/>
              <w:rPr>
                <w:bCs/>
                <w:sz w:val="16"/>
                <w:szCs w:val="16"/>
              </w:rPr>
            </w:pPr>
            <w:r w:rsidRPr="00CD02FD">
              <w:rPr>
                <w:bCs/>
                <w:sz w:val="16"/>
                <w:szCs w:val="16"/>
              </w:rPr>
              <w:t>8.2.7.2.1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8E66E90" w14:textId="130C7D04" w:rsidR="008D6C15" w:rsidRPr="00CD02FD" w:rsidRDefault="008D6C15" w:rsidP="008D6C15">
            <w:pPr>
              <w:pStyle w:val="TAL"/>
              <w:keepNext w:val="0"/>
              <w:keepLines w:val="0"/>
              <w:rPr>
                <w:bCs/>
                <w:sz w:val="16"/>
                <w:szCs w:val="16"/>
              </w:rPr>
            </w:pPr>
            <w:r w:rsidRPr="00CD02FD">
              <w:rPr>
                <w:bCs/>
                <w:sz w:val="16"/>
                <w:szCs w:val="16"/>
              </w:rPr>
              <w:t>RRC Resume / Suspend-Resume / RRC reconfiguration / NR-DC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C6008" w14:textId="6124B0AF"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06CE4F5" w14:textId="1E52CB0F"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C983A82" w14:textId="7CBB0BD3" w:rsidR="008D6C15" w:rsidRPr="00CD02FD" w:rsidRDefault="008D6C15" w:rsidP="008D6C15">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8D6C15" w:rsidRPr="00CD02FD" w14:paraId="05F4D4B6"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04D21FF" w14:textId="1E3C7A21" w:rsidR="008D6C15" w:rsidRPr="00CD02FD" w:rsidRDefault="008D6C15" w:rsidP="008D6C15">
            <w:pPr>
              <w:pStyle w:val="TAL"/>
              <w:keepNext w:val="0"/>
              <w:keepLines w:val="0"/>
              <w:rPr>
                <w:bCs/>
                <w:sz w:val="16"/>
                <w:szCs w:val="16"/>
              </w:rPr>
            </w:pPr>
            <w:r w:rsidRPr="00CD02FD">
              <w:rPr>
                <w:sz w:val="16"/>
                <w:szCs w:val="16"/>
              </w:rPr>
              <w:t>8.2.7.3.1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A1E2DD9" w14:textId="1125FA3D" w:rsidR="008D6C15" w:rsidRPr="00CD02FD" w:rsidRDefault="008D6C15" w:rsidP="008D6C15">
            <w:pPr>
              <w:pStyle w:val="TAL"/>
              <w:keepNext w:val="0"/>
              <w:keepLines w:val="0"/>
              <w:rPr>
                <w:bCs/>
                <w:sz w:val="16"/>
                <w:szCs w:val="16"/>
              </w:rPr>
            </w:pPr>
            <w:r w:rsidRPr="00CD02FD">
              <w:rPr>
                <w:sz w:val="16"/>
                <w:szCs w:val="16"/>
              </w:rPr>
              <w:t>RRC Resume / Suspend-Resume / RRC reconfiguration / NE-DC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42D19B20" w14:textId="78FDBD1D" w:rsidR="008D6C15" w:rsidRPr="00CD02FD" w:rsidRDefault="008D6C15" w:rsidP="008D6C15">
            <w:pPr>
              <w:pStyle w:val="TAC"/>
              <w:rPr>
                <w:rFonts w:cs="Arial"/>
                <w:sz w:val="16"/>
                <w:szCs w:val="16"/>
                <w:lang w:eastAsia="zh-CN"/>
              </w:rPr>
            </w:pPr>
            <w:r w:rsidRPr="00CD02FD">
              <w:rPr>
                <w:sz w:val="16"/>
                <w:szCs w:val="16"/>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E38E46D" w14:textId="306E60D0" w:rsidR="008D6C15" w:rsidRPr="00CD02FD" w:rsidRDefault="008D6C15" w:rsidP="008D6C15">
            <w:pPr>
              <w:pStyle w:val="TAC"/>
              <w:rPr>
                <w:rFonts w:cs="Arial"/>
                <w:sz w:val="16"/>
                <w:szCs w:val="16"/>
              </w:rPr>
            </w:pPr>
            <w:r w:rsidRPr="00CD02FD">
              <w:rPr>
                <w:sz w:val="16"/>
                <w:szCs w:val="16"/>
              </w:rPr>
              <w:t>C255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7A02693" w14:textId="5A5CA093" w:rsidR="008D6C15" w:rsidRPr="00CD02FD" w:rsidRDefault="008D6C15" w:rsidP="008D6C15">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25A40411" w14:textId="77777777" w:rsidR="00167DB7" w:rsidRPr="00CD02FD" w:rsidRDefault="00167DB7" w:rsidP="00167DB7"/>
    <w:p w14:paraId="203CB920" w14:textId="77777777" w:rsidR="00167DB7" w:rsidRPr="00CD02FD" w:rsidRDefault="00167DB7" w:rsidP="00784969">
      <w:pPr>
        <w:pStyle w:val="TH"/>
        <w:rPr>
          <w:rFonts w:eastAsia="SimSun"/>
        </w:rPr>
      </w:pPr>
      <w:r w:rsidRPr="00CD02FD">
        <w:rPr>
          <w:rFonts w:eastAsia="SimSun"/>
        </w:rPr>
        <w:t xml:space="preserve">Table 4.1-3b: </w:t>
      </w:r>
      <w:r w:rsidR="006940FE" w:rsidRPr="00CD02FD">
        <w:rPr>
          <w:rFonts w:eastAsia="SimSun"/>
        </w:rPr>
        <w:t>Additional</w:t>
      </w:r>
      <w:r w:rsidRPr="00CD02FD">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CD02FD"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CD02FD" w:rsidRDefault="00167DB7" w:rsidP="009B2E16">
            <w:pPr>
              <w:pStyle w:val="TAH"/>
              <w:keepNext w:val="0"/>
              <w:keepLines w:val="0"/>
              <w:rPr>
                <w:sz w:val="16"/>
                <w:szCs w:val="16"/>
                <w:lang w:eastAsia="en-US"/>
              </w:rPr>
            </w:pPr>
            <w:r w:rsidRPr="00CD02FD">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Release other RAT</w:t>
            </w:r>
          </w:p>
        </w:tc>
      </w:tr>
      <w:tr w:rsidR="00DB3631" w:rsidRPr="00CD02FD"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CD02FD" w:rsidRDefault="00DB3631" w:rsidP="00370C71">
            <w:pPr>
              <w:pStyle w:val="TAH"/>
              <w:keepNext w:val="0"/>
              <w:keepLines w:val="0"/>
              <w:jc w:val="left"/>
              <w:rPr>
                <w:bCs/>
                <w:sz w:val="16"/>
                <w:szCs w:val="16"/>
              </w:rPr>
            </w:pPr>
            <w:r w:rsidRPr="00CD02FD">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CD02FD"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CD02FD"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CD02FD"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CD02FD" w:rsidRDefault="00DB3631" w:rsidP="00325ACC">
            <w:pPr>
              <w:pStyle w:val="TAC"/>
              <w:keepNext w:val="0"/>
              <w:keepLines w:val="0"/>
              <w:rPr>
                <w:b/>
                <w:sz w:val="16"/>
                <w:szCs w:val="16"/>
              </w:rPr>
            </w:pPr>
          </w:p>
        </w:tc>
      </w:tr>
      <w:tr w:rsidR="00022CB7" w:rsidRPr="00CD02FD"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CD02FD" w:rsidRDefault="00022CB7" w:rsidP="00022CB7">
            <w:pPr>
              <w:pStyle w:val="TAH"/>
              <w:keepNext w:val="0"/>
              <w:keepLines w:val="0"/>
              <w:jc w:val="left"/>
              <w:rPr>
                <w:b w:val="0"/>
                <w:bCs/>
                <w:sz w:val="16"/>
                <w:szCs w:val="16"/>
              </w:rPr>
            </w:pPr>
            <w:r w:rsidRPr="00CD02FD">
              <w:rPr>
                <w:bCs/>
                <w:sz w:val="16"/>
                <w:szCs w:val="16"/>
              </w:rPr>
              <w:t>8.1.1.1</w:t>
            </w:r>
          </w:p>
        </w:tc>
        <w:tc>
          <w:tcPr>
            <w:tcW w:w="2340" w:type="dxa"/>
            <w:tcBorders>
              <w:top w:val="single" w:sz="4" w:space="0" w:color="auto"/>
              <w:bottom w:val="single" w:sz="4" w:space="0" w:color="auto"/>
            </w:tcBorders>
          </w:tcPr>
          <w:p w14:paraId="57D7085A"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CD02FD" w:rsidRDefault="00022CB7" w:rsidP="00022CB7">
            <w:pPr>
              <w:pStyle w:val="TAC"/>
              <w:keepNext w:val="0"/>
              <w:keepLines w:val="0"/>
              <w:rPr>
                <w:b/>
                <w:sz w:val="16"/>
                <w:szCs w:val="16"/>
              </w:rPr>
            </w:pPr>
          </w:p>
        </w:tc>
      </w:tr>
      <w:tr w:rsidR="00022CB7" w:rsidRPr="00CD02FD"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CD02FD" w:rsidRDefault="00022CB7" w:rsidP="00022CB7">
            <w:pPr>
              <w:pStyle w:val="TAH"/>
              <w:keepNext w:val="0"/>
              <w:keepLines w:val="0"/>
              <w:jc w:val="left"/>
              <w:rPr>
                <w:b w:val="0"/>
                <w:bCs/>
                <w:sz w:val="16"/>
                <w:szCs w:val="16"/>
              </w:rPr>
            </w:pPr>
            <w:r w:rsidRPr="00CD02FD">
              <w:rPr>
                <w:b w:val="0"/>
                <w:sz w:val="16"/>
                <w:szCs w:val="16"/>
              </w:rPr>
              <w:t>8.1.1.1.1</w:t>
            </w:r>
          </w:p>
        </w:tc>
        <w:tc>
          <w:tcPr>
            <w:tcW w:w="2340" w:type="dxa"/>
            <w:tcBorders>
              <w:top w:val="single" w:sz="4" w:space="0" w:color="auto"/>
              <w:bottom w:val="single" w:sz="4" w:space="0" w:color="auto"/>
            </w:tcBorders>
          </w:tcPr>
          <w:p w14:paraId="0B100EAE" w14:textId="77B26D6A" w:rsidR="00022CB7" w:rsidRPr="00CD02FD" w:rsidRDefault="00022CB7" w:rsidP="00022CB7">
            <w:pPr>
              <w:pStyle w:val="TAH"/>
              <w:keepNext w:val="0"/>
              <w:keepLines w:val="0"/>
              <w:rPr>
                <w:sz w:val="16"/>
                <w:szCs w:val="16"/>
              </w:rPr>
            </w:pPr>
            <w:proofErr w:type="spellStart"/>
            <w:r w:rsidRPr="00CD02FD">
              <w:rPr>
                <w:b w:val="0"/>
                <w:bCs/>
                <w:sz w:val="16"/>
                <w:szCs w:val="16"/>
              </w:rPr>
              <w:t>pc_inactiveState</w:t>
            </w:r>
            <w:proofErr w:type="spellEnd"/>
          </w:p>
        </w:tc>
        <w:tc>
          <w:tcPr>
            <w:tcW w:w="2250" w:type="dxa"/>
            <w:tcBorders>
              <w:top w:val="single" w:sz="4" w:space="0" w:color="auto"/>
              <w:bottom w:val="single" w:sz="4" w:space="0" w:color="auto"/>
            </w:tcBorders>
          </w:tcPr>
          <w:p w14:paraId="020FD50C"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CD02FD" w:rsidRDefault="00022CB7" w:rsidP="00022CB7">
            <w:pPr>
              <w:pStyle w:val="TAC"/>
              <w:keepNext w:val="0"/>
              <w:keepLines w:val="0"/>
              <w:rPr>
                <w:b/>
                <w:sz w:val="16"/>
                <w:szCs w:val="16"/>
              </w:rPr>
            </w:pPr>
          </w:p>
        </w:tc>
      </w:tr>
      <w:tr w:rsidR="00022CB7" w:rsidRPr="00CD02FD"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CD02FD" w:rsidRDefault="00022CB7" w:rsidP="00022CB7">
            <w:pPr>
              <w:pStyle w:val="TAH"/>
              <w:keepNext w:val="0"/>
              <w:keepLines w:val="0"/>
              <w:jc w:val="left"/>
              <w:rPr>
                <w:b w:val="0"/>
                <w:bCs/>
                <w:sz w:val="16"/>
                <w:szCs w:val="16"/>
              </w:rPr>
            </w:pPr>
            <w:r w:rsidRPr="00CD02FD">
              <w:rPr>
                <w:b w:val="0"/>
                <w:sz w:val="16"/>
                <w:szCs w:val="16"/>
              </w:rPr>
              <w:t>8.1.1.1.2</w:t>
            </w:r>
          </w:p>
        </w:tc>
        <w:tc>
          <w:tcPr>
            <w:tcW w:w="2340" w:type="dxa"/>
            <w:tcBorders>
              <w:top w:val="single" w:sz="4" w:space="0" w:color="auto"/>
              <w:bottom w:val="single" w:sz="4" w:space="0" w:color="auto"/>
            </w:tcBorders>
          </w:tcPr>
          <w:p w14:paraId="016ED7EC" w14:textId="46894973" w:rsidR="00022CB7" w:rsidRPr="00CD02FD" w:rsidRDefault="00022CB7" w:rsidP="00022CB7">
            <w:pPr>
              <w:pStyle w:val="TAH"/>
              <w:keepNext w:val="0"/>
              <w:keepLines w:val="0"/>
              <w:rPr>
                <w:sz w:val="16"/>
                <w:szCs w:val="16"/>
              </w:rPr>
            </w:pPr>
            <w:proofErr w:type="spellStart"/>
            <w:r w:rsidRPr="00CD02FD">
              <w:rPr>
                <w:b w:val="0"/>
                <w:bCs/>
                <w:sz w:val="16"/>
                <w:szCs w:val="16"/>
              </w:rPr>
              <w:t>pc_inactiveState</w:t>
            </w:r>
            <w:proofErr w:type="spellEnd"/>
          </w:p>
        </w:tc>
        <w:tc>
          <w:tcPr>
            <w:tcW w:w="2250" w:type="dxa"/>
            <w:tcBorders>
              <w:top w:val="single" w:sz="4" w:space="0" w:color="auto"/>
              <w:bottom w:val="single" w:sz="4" w:space="0" w:color="auto"/>
            </w:tcBorders>
          </w:tcPr>
          <w:p w14:paraId="145E3401"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CD02FD" w:rsidRDefault="00022CB7" w:rsidP="00022CB7">
            <w:pPr>
              <w:pStyle w:val="TAC"/>
              <w:keepNext w:val="0"/>
              <w:keepLines w:val="0"/>
              <w:rPr>
                <w:b/>
                <w:sz w:val="16"/>
                <w:szCs w:val="16"/>
              </w:rPr>
            </w:pPr>
          </w:p>
        </w:tc>
      </w:tr>
      <w:tr w:rsidR="00022CB7" w:rsidRPr="00CD02FD"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CD02FD" w:rsidRDefault="00022CB7" w:rsidP="00022CB7">
            <w:pPr>
              <w:pStyle w:val="TAH"/>
              <w:keepNext w:val="0"/>
              <w:keepLines w:val="0"/>
              <w:jc w:val="left"/>
              <w:rPr>
                <w:bCs/>
                <w:sz w:val="16"/>
                <w:szCs w:val="16"/>
              </w:rPr>
            </w:pPr>
            <w:r w:rsidRPr="00CD02FD">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CD02FD" w:rsidRDefault="00022CB7" w:rsidP="00022CB7">
            <w:pPr>
              <w:pStyle w:val="TAC"/>
              <w:keepNext w:val="0"/>
              <w:keepLines w:val="0"/>
              <w:rPr>
                <w:b/>
                <w:sz w:val="16"/>
                <w:szCs w:val="16"/>
              </w:rPr>
            </w:pPr>
          </w:p>
        </w:tc>
      </w:tr>
      <w:tr w:rsidR="00022CB7" w:rsidRPr="00CD02FD"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CD02FD" w:rsidRDefault="00022CB7" w:rsidP="00022CB7">
            <w:pPr>
              <w:pStyle w:val="TAH"/>
              <w:keepNext w:val="0"/>
              <w:keepLines w:val="0"/>
              <w:jc w:val="left"/>
              <w:rPr>
                <w:b w:val="0"/>
                <w:bCs/>
                <w:sz w:val="16"/>
                <w:szCs w:val="16"/>
              </w:rPr>
            </w:pPr>
            <w:r w:rsidRPr="00CD02FD">
              <w:rPr>
                <w:b w:val="0"/>
                <w:bCs/>
                <w:sz w:val="16"/>
                <w:szCs w:val="16"/>
              </w:rPr>
              <w:t>8.1.1.3.2</w:t>
            </w:r>
          </w:p>
        </w:tc>
        <w:tc>
          <w:tcPr>
            <w:tcW w:w="2340" w:type="dxa"/>
            <w:tcBorders>
              <w:top w:val="single" w:sz="4" w:space="0" w:color="auto"/>
              <w:bottom w:val="single" w:sz="4" w:space="0" w:color="auto"/>
            </w:tcBorders>
          </w:tcPr>
          <w:p w14:paraId="0E935E64"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CD02FD" w:rsidRDefault="00022CB7" w:rsidP="00022CB7">
            <w:pPr>
              <w:pStyle w:val="TAC"/>
              <w:keepNext w:val="0"/>
              <w:keepLines w:val="0"/>
              <w:rPr>
                <w:b/>
                <w:sz w:val="16"/>
                <w:szCs w:val="16"/>
              </w:rPr>
            </w:pPr>
            <w:r w:rsidRPr="00CD02FD">
              <w:rPr>
                <w:sz w:val="16"/>
                <w:szCs w:val="16"/>
              </w:rPr>
              <w:t>Rel-15 E-UTRA</w:t>
            </w:r>
          </w:p>
        </w:tc>
      </w:tr>
      <w:tr w:rsidR="00022CB7" w:rsidRPr="00CD02FD"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CD02FD" w:rsidRDefault="00022CB7" w:rsidP="00022CB7">
            <w:pPr>
              <w:pStyle w:val="TAH"/>
              <w:keepNext w:val="0"/>
              <w:keepLines w:val="0"/>
              <w:jc w:val="left"/>
              <w:rPr>
                <w:b w:val="0"/>
                <w:bCs/>
                <w:sz w:val="16"/>
                <w:szCs w:val="16"/>
              </w:rPr>
            </w:pPr>
            <w:r w:rsidRPr="00CD02FD">
              <w:rPr>
                <w:b w:val="0"/>
                <w:bCs/>
                <w:sz w:val="16"/>
                <w:szCs w:val="16"/>
              </w:rPr>
              <w:t>8.1.1.3.4</w:t>
            </w:r>
          </w:p>
        </w:tc>
        <w:tc>
          <w:tcPr>
            <w:tcW w:w="2340" w:type="dxa"/>
            <w:tcBorders>
              <w:top w:val="single" w:sz="4" w:space="0" w:color="auto"/>
              <w:bottom w:val="single" w:sz="4" w:space="0" w:color="auto"/>
            </w:tcBorders>
          </w:tcPr>
          <w:p w14:paraId="523AF533"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CD02FD" w:rsidRDefault="00022CB7" w:rsidP="00022CB7">
            <w:pPr>
              <w:pStyle w:val="TAC"/>
              <w:keepNext w:val="0"/>
              <w:keepLines w:val="0"/>
              <w:rPr>
                <w:b/>
                <w:sz w:val="16"/>
                <w:szCs w:val="16"/>
              </w:rPr>
            </w:pPr>
            <w:r w:rsidRPr="00CD02FD">
              <w:rPr>
                <w:sz w:val="16"/>
                <w:szCs w:val="16"/>
              </w:rPr>
              <w:t>Rel-15 E-UTRA</w:t>
            </w:r>
          </w:p>
        </w:tc>
      </w:tr>
      <w:tr w:rsidR="004B6B64" w:rsidRPr="00CD02FD"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CD02FD" w:rsidRDefault="004B6B64" w:rsidP="009E468F">
            <w:pPr>
              <w:pStyle w:val="TAH"/>
              <w:keepNext w:val="0"/>
              <w:keepLines w:val="0"/>
              <w:jc w:val="left"/>
              <w:rPr>
                <w:b w:val="0"/>
                <w:bCs/>
                <w:sz w:val="16"/>
                <w:szCs w:val="16"/>
              </w:rPr>
            </w:pPr>
            <w:r w:rsidRPr="00CD02FD">
              <w:rPr>
                <w:b w:val="0"/>
                <w:bCs/>
                <w:sz w:val="16"/>
                <w:szCs w:val="16"/>
              </w:rPr>
              <w:t>8.1.1.3.7a</w:t>
            </w:r>
          </w:p>
        </w:tc>
        <w:tc>
          <w:tcPr>
            <w:tcW w:w="2340" w:type="dxa"/>
            <w:tcBorders>
              <w:top w:val="single" w:sz="4" w:space="0" w:color="auto"/>
              <w:bottom w:val="single" w:sz="4" w:space="0" w:color="auto"/>
            </w:tcBorders>
          </w:tcPr>
          <w:p w14:paraId="6D0B210E" w14:textId="77777777" w:rsidR="004B6B64" w:rsidRPr="00CD02FD"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CD02FD"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CD02FD"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CD02FD" w:rsidRDefault="004B6B64" w:rsidP="009E468F">
            <w:pPr>
              <w:pStyle w:val="TAC"/>
              <w:keepNext w:val="0"/>
              <w:keepLines w:val="0"/>
              <w:rPr>
                <w:sz w:val="16"/>
                <w:szCs w:val="16"/>
              </w:rPr>
            </w:pPr>
            <w:r w:rsidRPr="00CD02FD">
              <w:rPr>
                <w:sz w:val="16"/>
                <w:szCs w:val="16"/>
              </w:rPr>
              <w:t>Rel-15 E-UTRA</w:t>
            </w:r>
          </w:p>
        </w:tc>
      </w:tr>
      <w:tr w:rsidR="00022CB7" w:rsidRPr="00CD02FD"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CD02FD" w:rsidRDefault="00022CB7" w:rsidP="00022CB7">
            <w:pPr>
              <w:pStyle w:val="TAH"/>
              <w:keepNext w:val="0"/>
              <w:keepLines w:val="0"/>
              <w:jc w:val="left"/>
              <w:rPr>
                <w:rFonts w:cs="Arial"/>
                <w:b w:val="0"/>
                <w:bCs/>
                <w:sz w:val="16"/>
                <w:szCs w:val="16"/>
              </w:rPr>
            </w:pPr>
            <w:r w:rsidRPr="00CD02FD">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CD02FD"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CD02FD"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CD02FD"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CD02FD" w:rsidRDefault="00022CB7" w:rsidP="00022CB7">
            <w:pPr>
              <w:pStyle w:val="TAC"/>
              <w:keepNext w:val="0"/>
              <w:keepLines w:val="0"/>
              <w:rPr>
                <w:rFonts w:cs="Arial"/>
                <w:sz w:val="16"/>
                <w:szCs w:val="16"/>
              </w:rPr>
            </w:pPr>
          </w:p>
        </w:tc>
      </w:tr>
      <w:tr w:rsidR="00022CB7" w:rsidRPr="00CD02FD"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CD02FD" w:rsidRDefault="00022CB7" w:rsidP="00022CB7">
            <w:pPr>
              <w:pStyle w:val="TAH"/>
              <w:keepNext w:val="0"/>
              <w:keepLines w:val="0"/>
              <w:jc w:val="left"/>
              <w:rPr>
                <w:rFonts w:cs="Arial"/>
                <w:b w:val="0"/>
                <w:bCs/>
                <w:sz w:val="16"/>
                <w:szCs w:val="16"/>
              </w:rPr>
            </w:pPr>
            <w:r w:rsidRPr="00CD02FD">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CD02FD"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CD02FD"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CD02FD"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CD02FD" w:rsidRDefault="00022CB7" w:rsidP="00022CB7">
            <w:pPr>
              <w:pStyle w:val="TAC"/>
              <w:keepNext w:val="0"/>
              <w:keepLines w:val="0"/>
              <w:rPr>
                <w:rFonts w:cs="Arial"/>
                <w:sz w:val="16"/>
                <w:szCs w:val="16"/>
              </w:rPr>
            </w:pPr>
          </w:p>
        </w:tc>
      </w:tr>
      <w:tr w:rsidR="00022CB7" w:rsidRPr="00CD02FD"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CD02FD" w:rsidRDefault="00022CB7" w:rsidP="00022CB7">
            <w:pPr>
              <w:pStyle w:val="TAC"/>
              <w:keepNext w:val="0"/>
              <w:keepLines w:val="0"/>
              <w:rPr>
                <w:rFonts w:cs="Arial"/>
                <w:sz w:val="16"/>
                <w:szCs w:val="16"/>
              </w:rPr>
            </w:pPr>
          </w:p>
        </w:tc>
      </w:tr>
      <w:tr w:rsidR="00022CB7" w:rsidRPr="00CD02FD"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CD02FD" w:rsidRDefault="00022CB7" w:rsidP="00022CB7">
            <w:pPr>
              <w:pStyle w:val="TAC"/>
              <w:keepNext w:val="0"/>
              <w:keepLines w:val="0"/>
              <w:rPr>
                <w:rFonts w:cs="Arial"/>
                <w:sz w:val="16"/>
                <w:szCs w:val="16"/>
              </w:rPr>
            </w:pPr>
          </w:p>
        </w:tc>
      </w:tr>
      <w:tr w:rsidR="00022CB7" w:rsidRPr="00CD02FD"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CD02FD" w:rsidRDefault="00022CB7" w:rsidP="00022CB7">
            <w:pPr>
              <w:pStyle w:val="TAC"/>
              <w:keepNext w:val="0"/>
              <w:keepLines w:val="0"/>
              <w:rPr>
                <w:rFonts w:cs="Arial"/>
                <w:sz w:val="16"/>
                <w:szCs w:val="16"/>
              </w:rPr>
            </w:pPr>
          </w:p>
        </w:tc>
      </w:tr>
      <w:tr w:rsidR="00022CB7" w:rsidRPr="00CD02FD"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CD02FD" w:rsidRDefault="00022CB7" w:rsidP="00022CB7">
            <w:pPr>
              <w:pStyle w:val="TAC"/>
              <w:keepNext w:val="0"/>
              <w:keepLines w:val="0"/>
              <w:rPr>
                <w:rFonts w:cs="Arial"/>
                <w:sz w:val="16"/>
                <w:szCs w:val="16"/>
              </w:rPr>
            </w:pPr>
          </w:p>
        </w:tc>
      </w:tr>
      <w:tr w:rsidR="00022CB7" w:rsidRPr="00CD02FD"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CD02FD"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CD02FD" w:rsidRDefault="00022CB7" w:rsidP="00022CB7">
            <w:pPr>
              <w:pStyle w:val="TAC"/>
              <w:keepNext w:val="0"/>
              <w:keepLines w:val="0"/>
              <w:rPr>
                <w:rFonts w:cs="Arial"/>
                <w:sz w:val="16"/>
                <w:szCs w:val="16"/>
              </w:rPr>
            </w:pPr>
          </w:p>
        </w:tc>
      </w:tr>
      <w:tr w:rsidR="00022CB7" w:rsidRPr="00CD02FD"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CD02FD" w:rsidRDefault="00022CB7" w:rsidP="00022CB7">
            <w:pPr>
              <w:pStyle w:val="TAC"/>
              <w:keepNext w:val="0"/>
              <w:keepLines w:val="0"/>
              <w:rPr>
                <w:rFonts w:cs="Arial"/>
                <w:sz w:val="16"/>
                <w:szCs w:val="16"/>
              </w:rPr>
            </w:pPr>
          </w:p>
        </w:tc>
      </w:tr>
      <w:tr w:rsidR="00022CB7" w:rsidRPr="00CD02FD"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8.1.3.1.8</w:t>
            </w:r>
          </w:p>
        </w:tc>
        <w:tc>
          <w:tcPr>
            <w:tcW w:w="2340" w:type="dxa"/>
            <w:tcBorders>
              <w:top w:val="single" w:sz="4" w:space="0" w:color="auto"/>
              <w:bottom w:val="single" w:sz="4" w:space="0" w:color="auto"/>
            </w:tcBorders>
          </w:tcPr>
          <w:p w14:paraId="6E3F8221"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CD02FD" w:rsidRDefault="00022CB7" w:rsidP="00022CB7">
            <w:pPr>
              <w:pStyle w:val="TAC"/>
              <w:keepNext w:val="0"/>
              <w:keepLines w:val="0"/>
              <w:rPr>
                <w:rFonts w:cs="Arial"/>
                <w:sz w:val="16"/>
                <w:szCs w:val="16"/>
              </w:rPr>
            </w:pPr>
          </w:p>
        </w:tc>
      </w:tr>
      <w:tr w:rsidR="00022CB7" w:rsidRPr="00CD02FD"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8.1.3.1.9</w:t>
            </w:r>
          </w:p>
        </w:tc>
        <w:tc>
          <w:tcPr>
            <w:tcW w:w="2340" w:type="dxa"/>
            <w:tcBorders>
              <w:top w:val="single" w:sz="4" w:space="0" w:color="auto"/>
              <w:bottom w:val="single" w:sz="4" w:space="0" w:color="auto"/>
            </w:tcBorders>
          </w:tcPr>
          <w:p w14:paraId="2DD50C12"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CD02FD" w:rsidRDefault="00022CB7" w:rsidP="00022CB7">
            <w:pPr>
              <w:pStyle w:val="TAC"/>
              <w:keepNext w:val="0"/>
              <w:keepLines w:val="0"/>
              <w:rPr>
                <w:rFonts w:cs="Arial"/>
                <w:sz w:val="16"/>
                <w:szCs w:val="16"/>
              </w:rPr>
            </w:pPr>
          </w:p>
        </w:tc>
      </w:tr>
      <w:tr w:rsidR="00022CB7" w:rsidRPr="00CD02FD"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CD02FD" w:rsidRDefault="00022CB7" w:rsidP="00022CB7">
            <w:pPr>
              <w:pStyle w:val="TAC"/>
              <w:keepNext w:val="0"/>
              <w:keepLines w:val="0"/>
              <w:rPr>
                <w:rFonts w:cs="Arial"/>
                <w:sz w:val="16"/>
                <w:szCs w:val="16"/>
              </w:rPr>
            </w:pPr>
          </w:p>
        </w:tc>
      </w:tr>
      <w:tr w:rsidR="00022CB7" w:rsidRPr="00CD02FD"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CD02FD" w:rsidRDefault="00022CB7" w:rsidP="00022CB7">
            <w:pPr>
              <w:pStyle w:val="TAH"/>
              <w:keepNext w:val="0"/>
              <w:keepLines w:val="0"/>
              <w:jc w:val="left"/>
              <w:rPr>
                <w:rFonts w:cs="Arial"/>
                <w:b w:val="0"/>
                <w:sz w:val="16"/>
                <w:szCs w:val="16"/>
              </w:rPr>
            </w:pPr>
            <w:r w:rsidRPr="00CD02FD">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CD02FD" w:rsidRDefault="00022CB7" w:rsidP="00022CB7">
            <w:pPr>
              <w:pStyle w:val="TAH"/>
              <w:keepNext w:val="0"/>
              <w:keepLines w:val="0"/>
              <w:rPr>
                <w:rFonts w:cs="Arial"/>
                <w:b w:val="0"/>
                <w:sz w:val="16"/>
                <w:szCs w:val="16"/>
              </w:rPr>
            </w:pPr>
            <w:proofErr w:type="spellStart"/>
            <w:r w:rsidRPr="00CD02FD">
              <w:rPr>
                <w:b w:val="0"/>
                <w:sz w:val="16"/>
                <w:szCs w:val="16"/>
                <w:lang w:eastAsia="en-US"/>
              </w:rPr>
              <w:t>pc_inactiveState</w:t>
            </w:r>
            <w:proofErr w:type="spellEnd"/>
          </w:p>
        </w:tc>
        <w:tc>
          <w:tcPr>
            <w:tcW w:w="2250" w:type="dxa"/>
            <w:tcBorders>
              <w:top w:val="single" w:sz="4" w:space="0" w:color="auto"/>
              <w:bottom w:val="single" w:sz="4" w:space="0" w:color="auto"/>
            </w:tcBorders>
          </w:tcPr>
          <w:p w14:paraId="75C1A5C1"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CD02FD" w:rsidRDefault="00022CB7" w:rsidP="00022CB7">
            <w:pPr>
              <w:pStyle w:val="TAC"/>
              <w:keepNext w:val="0"/>
              <w:keepLines w:val="0"/>
              <w:rPr>
                <w:rFonts w:cs="Arial"/>
                <w:sz w:val="16"/>
                <w:szCs w:val="16"/>
              </w:rPr>
            </w:pPr>
          </w:p>
        </w:tc>
      </w:tr>
      <w:tr w:rsidR="00022CB7" w:rsidRPr="00CD02FD"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CD02FD" w:rsidRDefault="00022CB7" w:rsidP="00022CB7">
            <w:pPr>
              <w:pStyle w:val="TAH"/>
              <w:keepNext w:val="0"/>
              <w:keepLines w:val="0"/>
              <w:jc w:val="left"/>
              <w:rPr>
                <w:rFonts w:cs="Arial"/>
                <w:b w:val="0"/>
                <w:bCs/>
                <w:sz w:val="16"/>
                <w:szCs w:val="16"/>
              </w:rPr>
            </w:pPr>
            <w:r w:rsidRPr="00CD02FD">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CD02FD" w:rsidRDefault="00022CB7" w:rsidP="00022CB7">
            <w:pPr>
              <w:pStyle w:val="TAC"/>
              <w:keepNext w:val="0"/>
              <w:keepLines w:val="0"/>
              <w:rPr>
                <w:rFonts w:cs="Arial"/>
                <w:sz w:val="16"/>
                <w:szCs w:val="16"/>
              </w:rPr>
            </w:pPr>
          </w:p>
        </w:tc>
      </w:tr>
      <w:tr w:rsidR="00022CB7" w:rsidRPr="00CD02FD"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CD02FD" w:rsidRDefault="00022CB7" w:rsidP="00022CB7">
            <w:pPr>
              <w:pStyle w:val="TAH"/>
              <w:keepNext w:val="0"/>
              <w:keepLines w:val="0"/>
              <w:jc w:val="left"/>
              <w:rPr>
                <w:rFonts w:cs="Arial"/>
                <w:b w:val="0"/>
                <w:bCs/>
                <w:sz w:val="16"/>
                <w:szCs w:val="16"/>
              </w:rPr>
            </w:pPr>
            <w:r w:rsidRPr="00CD02FD">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CD02FD" w:rsidRDefault="00022CB7" w:rsidP="00022CB7">
            <w:pPr>
              <w:pStyle w:val="TAC"/>
              <w:keepNext w:val="0"/>
              <w:keepLines w:val="0"/>
              <w:rPr>
                <w:rFonts w:cs="Arial"/>
                <w:sz w:val="16"/>
                <w:szCs w:val="16"/>
              </w:rPr>
            </w:pPr>
            <w:r w:rsidRPr="00CD02FD">
              <w:rPr>
                <w:sz w:val="16"/>
                <w:szCs w:val="16"/>
              </w:rPr>
              <w:t>Rel-16 UTRA</w:t>
            </w:r>
          </w:p>
        </w:tc>
      </w:tr>
      <w:tr w:rsidR="00022CB7" w:rsidRPr="00CD02FD"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CD02FD" w:rsidRDefault="00022CB7" w:rsidP="00022CB7">
            <w:pPr>
              <w:pStyle w:val="TAH"/>
              <w:keepNext w:val="0"/>
              <w:keepLines w:val="0"/>
              <w:jc w:val="left"/>
              <w:rPr>
                <w:rFonts w:cs="Arial"/>
                <w:b w:val="0"/>
                <w:bCs/>
                <w:sz w:val="16"/>
                <w:szCs w:val="16"/>
              </w:rPr>
            </w:pPr>
            <w:r w:rsidRPr="00CD02FD">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CD02FD" w:rsidRDefault="00022CB7" w:rsidP="00022CB7">
            <w:pPr>
              <w:pStyle w:val="TAC"/>
              <w:keepNext w:val="0"/>
              <w:keepLines w:val="0"/>
              <w:rPr>
                <w:rFonts w:cs="Arial"/>
                <w:sz w:val="16"/>
                <w:szCs w:val="16"/>
              </w:rPr>
            </w:pPr>
            <w:r w:rsidRPr="00CD02FD">
              <w:rPr>
                <w:sz w:val="16"/>
                <w:szCs w:val="16"/>
              </w:rPr>
              <w:t>Rel-16 UTRA</w:t>
            </w:r>
          </w:p>
        </w:tc>
      </w:tr>
      <w:tr w:rsidR="00022CB7" w:rsidRPr="00CD02FD"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CD02FD" w:rsidRDefault="00022CB7" w:rsidP="00022CB7">
            <w:pPr>
              <w:pStyle w:val="TAH"/>
              <w:keepNext w:val="0"/>
              <w:keepLines w:val="0"/>
              <w:jc w:val="left"/>
              <w:rPr>
                <w:bCs/>
                <w:sz w:val="16"/>
                <w:szCs w:val="16"/>
              </w:rPr>
            </w:pPr>
            <w:r w:rsidRPr="00CD02FD">
              <w:rPr>
                <w:bCs/>
                <w:sz w:val="16"/>
                <w:szCs w:val="16"/>
              </w:rPr>
              <w:lastRenderedPageBreak/>
              <w:t>8.1.4</w:t>
            </w:r>
          </w:p>
        </w:tc>
        <w:tc>
          <w:tcPr>
            <w:tcW w:w="2340" w:type="dxa"/>
            <w:tcBorders>
              <w:top w:val="single" w:sz="4" w:space="0" w:color="auto"/>
              <w:bottom w:val="single" w:sz="4" w:space="0" w:color="auto"/>
            </w:tcBorders>
            <w:shd w:val="clear" w:color="auto" w:fill="D9D9D9"/>
          </w:tcPr>
          <w:p w14:paraId="544BAF09"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CD02FD" w:rsidRDefault="00022CB7" w:rsidP="00022CB7">
            <w:pPr>
              <w:pStyle w:val="TAC"/>
              <w:keepNext w:val="0"/>
              <w:keepLines w:val="0"/>
              <w:rPr>
                <w:b/>
                <w:sz w:val="16"/>
                <w:szCs w:val="16"/>
              </w:rPr>
            </w:pPr>
          </w:p>
        </w:tc>
      </w:tr>
      <w:tr w:rsidR="00022CB7" w:rsidRPr="00CD02FD" w14:paraId="1225F3FD" w14:textId="77777777" w:rsidTr="00CD02FD">
        <w:trPr>
          <w:tblHeader/>
          <w:jc w:val="center"/>
        </w:trPr>
        <w:tc>
          <w:tcPr>
            <w:tcW w:w="1137" w:type="dxa"/>
            <w:tcBorders>
              <w:top w:val="single" w:sz="4" w:space="0" w:color="auto"/>
              <w:bottom w:val="single" w:sz="4" w:space="0" w:color="auto"/>
            </w:tcBorders>
          </w:tcPr>
          <w:p w14:paraId="18B3FAD3" w14:textId="0A8B5EBE" w:rsidR="00022CB7" w:rsidRPr="00CD02FD" w:rsidRDefault="00022CB7" w:rsidP="00022CB7">
            <w:pPr>
              <w:pStyle w:val="TAH"/>
              <w:keepNext w:val="0"/>
              <w:keepLines w:val="0"/>
              <w:jc w:val="left"/>
              <w:rPr>
                <w:rFonts w:cs="Arial"/>
                <w:b w:val="0"/>
                <w:bCs/>
                <w:sz w:val="16"/>
                <w:szCs w:val="16"/>
              </w:rPr>
            </w:pPr>
            <w:r w:rsidRPr="00CD02FD">
              <w:rPr>
                <w:bCs/>
                <w:sz w:val="16"/>
                <w:szCs w:val="16"/>
              </w:rPr>
              <w:t>8.1.4.1</w:t>
            </w:r>
          </w:p>
        </w:tc>
        <w:tc>
          <w:tcPr>
            <w:tcW w:w="2340" w:type="dxa"/>
            <w:tcBorders>
              <w:top w:val="single" w:sz="4" w:space="0" w:color="auto"/>
              <w:bottom w:val="single" w:sz="4" w:space="0" w:color="auto"/>
            </w:tcBorders>
          </w:tcPr>
          <w:p w14:paraId="4BAA215B"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CE7C72"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488F9D5"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15E520BF" w14:textId="18E92C61" w:rsidR="00022CB7" w:rsidRPr="00CD02FD" w:rsidRDefault="00022CB7" w:rsidP="00022CB7">
            <w:pPr>
              <w:pStyle w:val="TAC"/>
              <w:keepNext w:val="0"/>
              <w:keepLines w:val="0"/>
              <w:rPr>
                <w:rFonts w:cs="Arial"/>
                <w:sz w:val="16"/>
                <w:szCs w:val="16"/>
              </w:rPr>
            </w:pPr>
          </w:p>
        </w:tc>
      </w:tr>
      <w:tr w:rsidR="00022CB7" w:rsidRPr="00CD02FD"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CD02FD" w:rsidRDefault="00022CB7" w:rsidP="00022CB7">
            <w:pPr>
              <w:pStyle w:val="TAH"/>
              <w:keepNext w:val="0"/>
              <w:keepLines w:val="0"/>
              <w:jc w:val="left"/>
              <w:rPr>
                <w:rFonts w:cs="Arial"/>
                <w:b w:val="0"/>
                <w:bCs/>
                <w:sz w:val="16"/>
                <w:szCs w:val="16"/>
              </w:rPr>
            </w:pPr>
            <w:r w:rsidRPr="00CD02FD">
              <w:rPr>
                <w:b w:val="0"/>
                <w:sz w:val="16"/>
                <w:szCs w:val="16"/>
              </w:rPr>
              <w:t>8.1.4.1.2</w:t>
            </w:r>
          </w:p>
        </w:tc>
        <w:tc>
          <w:tcPr>
            <w:tcW w:w="2340" w:type="dxa"/>
            <w:tcBorders>
              <w:top w:val="single" w:sz="4" w:space="0" w:color="auto"/>
              <w:bottom w:val="single" w:sz="4" w:space="0" w:color="auto"/>
            </w:tcBorders>
          </w:tcPr>
          <w:p w14:paraId="13F099C2"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CD02FD" w:rsidRDefault="00022CB7" w:rsidP="00022CB7">
            <w:pPr>
              <w:pStyle w:val="TAC"/>
              <w:rPr>
                <w:rFonts w:cs="Arial"/>
                <w:sz w:val="16"/>
                <w:szCs w:val="16"/>
              </w:rPr>
            </w:pPr>
            <w:r w:rsidRPr="00CD02FD">
              <w:rPr>
                <w:rFonts w:cs="Arial"/>
                <w:sz w:val="16"/>
                <w:szCs w:val="16"/>
              </w:rPr>
              <w:t>px_NAS_5GC_CipheringAlgorithm</w:t>
            </w:r>
          </w:p>
          <w:p w14:paraId="104754F6" w14:textId="15C463B0" w:rsidR="00022CB7" w:rsidRPr="00CD02FD" w:rsidRDefault="00022CB7" w:rsidP="00022CB7">
            <w:pPr>
              <w:pStyle w:val="TAH"/>
              <w:keepNext w:val="0"/>
              <w:keepLines w:val="0"/>
              <w:rPr>
                <w:rFonts w:cs="Arial"/>
                <w:b w:val="0"/>
                <w:sz w:val="16"/>
                <w:szCs w:val="16"/>
              </w:rPr>
            </w:pPr>
            <w:r w:rsidRPr="00CD02FD">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CD02FD" w:rsidRDefault="00022CB7" w:rsidP="00022CB7">
            <w:pPr>
              <w:pStyle w:val="TAC"/>
              <w:keepNext w:val="0"/>
              <w:keepLines w:val="0"/>
              <w:rPr>
                <w:rFonts w:cs="Arial"/>
                <w:sz w:val="16"/>
                <w:szCs w:val="16"/>
              </w:rPr>
            </w:pPr>
          </w:p>
        </w:tc>
      </w:tr>
      <w:tr w:rsidR="00DF04F9" w:rsidRPr="00CD02FD"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CD02FD" w:rsidRDefault="00DF04F9" w:rsidP="00DF04F9">
            <w:pPr>
              <w:pStyle w:val="TAH"/>
              <w:keepNext w:val="0"/>
              <w:keepLines w:val="0"/>
              <w:jc w:val="left"/>
              <w:rPr>
                <w:b w:val="0"/>
                <w:sz w:val="16"/>
                <w:szCs w:val="16"/>
              </w:rPr>
            </w:pPr>
            <w:r w:rsidRPr="00CD02FD">
              <w:rPr>
                <w:b w:val="0"/>
                <w:sz w:val="16"/>
                <w:szCs w:val="16"/>
              </w:rPr>
              <w:t>8.1.4.1.10</w:t>
            </w:r>
          </w:p>
        </w:tc>
        <w:tc>
          <w:tcPr>
            <w:tcW w:w="2340" w:type="dxa"/>
            <w:tcBorders>
              <w:top w:val="single" w:sz="4" w:space="0" w:color="auto"/>
              <w:bottom w:val="single" w:sz="4" w:space="0" w:color="auto"/>
            </w:tcBorders>
          </w:tcPr>
          <w:p w14:paraId="2B4D07EE" w14:textId="77777777" w:rsidR="00DF04F9" w:rsidRPr="00CD02FD"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CD02FD"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CD02FD" w:rsidRDefault="00DF04F9" w:rsidP="00DF04F9">
            <w:pPr>
              <w:pStyle w:val="TAC"/>
              <w:keepNext w:val="0"/>
              <w:keepLines w:val="0"/>
              <w:rPr>
                <w:rFonts w:cs="Arial"/>
                <w:sz w:val="16"/>
                <w:szCs w:val="16"/>
              </w:rPr>
            </w:pPr>
            <w:r w:rsidRPr="00CD02FD">
              <w:rPr>
                <w:rFonts w:cs="Arial"/>
                <w:sz w:val="16"/>
                <w:szCs w:val="16"/>
              </w:rPr>
              <w:t>Note 4</w:t>
            </w:r>
          </w:p>
        </w:tc>
        <w:tc>
          <w:tcPr>
            <w:tcW w:w="2483" w:type="dxa"/>
            <w:tcBorders>
              <w:top w:val="single" w:sz="4" w:space="0" w:color="auto"/>
              <w:bottom w:val="single" w:sz="4" w:space="0" w:color="auto"/>
            </w:tcBorders>
          </w:tcPr>
          <w:p w14:paraId="6B32B890" w14:textId="77777777" w:rsidR="00DF04F9" w:rsidRPr="00CD02FD" w:rsidRDefault="00DF04F9" w:rsidP="00DF04F9">
            <w:pPr>
              <w:pStyle w:val="TAC"/>
              <w:keepNext w:val="0"/>
              <w:keepLines w:val="0"/>
              <w:rPr>
                <w:rFonts w:cs="Arial"/>
                <w:sz w:val="16"/>
                <w:szCs w:val="16"/>
              </w:rPr>
            </w:pPr>
          </w:p>
        </w:tc>
      </w:tr>
      <w:tr w:rsidR="00022CB7" w:rsidRPr="00CD02FD"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CD02FD" w:rsidRDefault="00022CB7" w:rsidP="00022CB7">
            <w:pPr>
              <w:pStyle w:val="TAH"/>
              <w:keepNext w:val="0"/>
              <w:keepLines w:val="0"/>
              <w:jc w:val="left"/>
              <w:rPr>
                <w:bCs/>
                <w:sz w:val="16"/>
                <w:szCs w:val="16"/>
              </w:rPr>
            </w:pPr>
            <w:r w:rsidRPr="00CD02FD">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CD02FD" w:rsidRDefault="00022CB7" w:rsidP="00022CB7">
            <w:pPr>
              <w:pStyle w:val="TAC"/>
              <w:keepNext w:val="0"/>
              <w:keepLines w:val="0"/>
              <w:rPr>
                <w:b/>
                <w:sz w:val="16"/>
                <w:szCs w:val="16"/>
              </w:rPr>
            </w:pPr>
          </w:p>
        </w:tc>
      </w:tr>
      <w:tr w:rsidR="00022CB7" w:rsidRPr="00CD02FD"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CD02FD" w:rsidRDefault="00022CB7" w:rsidP="00022CB7">
            <w:pPr>
              <w:pStyle w:val="TAH"/>
              <w:keepNext w:val="0"/>
              <w:keepLines w:val="0"/>
              <w:jc w:val="left"/>
              <w:rPr>
                <w:bCs/>
                <w:sz w:val="16"/>
                <w:szCs w:val="16"/>
              </w:rPr>
            </w:pPr>
            <w:r w:rsidRPr="00CD02FD">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CD02FD" w:rsidRDefault="00022CB7" w:rsidP="00022CB7">
            <w:pPr>
              <w:pStyle w:val="TAC"/>
              <w:keepNext w:val="0"/>
              <w:keepLines w:val="0"/>
              <w:rPr>
                <w:b/>
                <w:sz w:val="16"/>
                <w:szCs w:val="16"/>
              </w:rPr>
            </w:pPr>
          </w:p>
        </w:tc>
      </w:tr>
      <w:tr w:rsidR="00022CB7" w:rsidRPr="00CD02FD"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CD02FD" w:rsidRDefault="00022CB7" w:rsidP="00022CB7">
            <w:pPr>
              <w:pStyle w:val="TAH"/>
              <w:keepNext w:val="0"/>
              <w:keepLines w:val="0"/>
              <w:jc w:val="left"/>
              <w:rPr>
                <w:b w:val="0"/>
                <w:bCs/>
                <w:sz w:val="16"/>
                <w:szCs w:val="16"/>
              </w:rPr>
            </w:pPr>
            <w:r w:rsidRPr="00CD02FD">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CD02FD" w:rsidRDefault="00022CB7" w:rsidP="00022CB7">
            <w:pPr>
              <w:pStyle w:val="TAC"/>
              <w:keepNext w:val="0"/>
              <w:keepLines w:val="0"/>
              <w:rPr>
                <w:sz w:val="16"/>
                <w:szCs w:val="16"/>
              </w:rPr>
            </w:pPr>
            <w:r w:rsidRPr="00CD02FD">
              <w:rPr>
                <w:sz w:val="16"/>
                <w:szCs w:val="16"/>
              </w:rPr>
              <w:t>Rel-15 E-UTRA</w:t>
            </w:r>
          </w:p>
        </w:tc>
      </w:tr>
      <w:tr w:rsidR="00022CB7" w:rsidRPr="00CD02FD"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CD02FD" w:rsidRDefault="00022CB7" w:rsidP="00022CB7">
            <w:pPr>
              <w:pStyle w:val="TAH"/>
              <w:keepNext w:val="0"/>
              <w:keepLines w:val="0"/>
              <w:jc w:val="left"/>
              <w:rPr>
                <w:b w:val="0"/>
                <w:bCs/>
                <w:sz w:val="16"/>
                <w:szCs w:val="16"/>
              </w:rPr>
            </w:pPr>
            <w:r w:rsidRPr="00CD02FD">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CD02FD" w:rsidRDefault="00022CB7" w:rsidP="00022CB7">
            <w:pPr>
              <w:pStyle w:val="TAC"/>
              <w:keepNext w:val="0"/>
              <w:keepLines w:val="0"/>
              <w:rPr>
                <w:sz w:val="16"/>
                <w:szCs w:val="16"/>
              </w:rPr>
            </w:pPr>
            <w:r w:rsidRPr="00CD02FD">
              <w:rPr>
                <w:sz w:val="16"/>
                <w:szCs w:val="16"/>
              </w:rPr>
              <w:t>Rel-1</w:t>
            </w:r>
            <w:r w:rsidRPr="00CD02FD">
              <w:rPr>
                <w:rFonts w:eastAsia="SimSun"/>
                <w:sz w:val="16"/>
                <w:szCs w:val="16"/>
                <w:lang w:eastAsia="zh-CN"/>
              </w:rPr>
              <w:t>6</w:t>
            </w:r>
            <w:r w:rsidRPr="00CD02FD">
              <w:rPr>
                <w:sz w:val="16"/>
                <w:szCs w:val="16"/>
              </w:rPr>
              <w:t xml:space="preserve"> E</w:t>
            </w:r>
            <w:r w:rsidRPr="00CD02FD">
              <w:rPr>
                <w:rFonts w:eastAsia="SimSun"/>
                <w:sz w:val="16"/>
                <w:szCs w:val="16"/>
                <w:lang w:eastAsia="zh-CN"/>
              </w:rPr>
              <w:t>N-DC</w:t>
            </w:r>
          </w:p>
        </w:tc>
      </w:tr>
      <w:tr w:rsidR="00022CB7" w:rsidRPr="00CD02FD"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CD02FD" w:rsidRDefault="00022CB7" w:rsidP="00022CB7">
            <w:pPr>
              <w:pStyle w:val="TAH"/>
              <w:keepNext w:val="0"/>
              <w:keepLines w:val="0"/>
              <w:jc w:val="left"/>
              <w:rPr>
                <w:bCs/>
                <w:sz w:val="16"/>
                <w:szCs w:val="16"/>
              </w:rPr>
            </w:pPr>
            <w:r w:rsidRPr="00CD02FD">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CD02FD" w:rsidRDefault="00022CB7" w:rsidP="00022CB7">
            <w:pPr>
              <w:pStyle w:val="TAC"/>
              <w:keepNext w:val="0"/>
              <w:keepLines w:val="0"/>
              <w:rPr>
                <w:b/>
                <w:sz w:val="16"/>
                <w:szCs w:val="16"/>
              </w:rPr>
            </w:pPr>
          </w:p>
        </w:tc>
      </w:tr>
      <w:tr w:rsidR="00022CB7" w:rsidRPr="00CD02FD"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CD02FD" w:rsidRDefault="00022CB7" w:rsidP="00022CB7">
            <w:pPr>
              <w:pStyle w:val="TAH"/>
              <w:keepNext w:val="0"/>
              <w:keepLines w:val="0"/>
              <w:jc w:val="left"/>
              <w:rPr>
                <w:b w:val="0"/>
                <w:bCs/>
                <w:sz w:val="16"/>
                <w:szCs w:val="16"/>
              </w:rPr>
            </w:pPr>
            <w:r w:rsidRPr="00CD02FD">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CD02FD" w:rsidRDefault="00022CB7" w:rsidP="00022CB7">
            <w:pPr>
              <w:pStyle w:val="TAC"/>
              <w:keepNext w:val="0"/>
              <w:keepLines w:val="0"/>
              <w:rPr>
                <w:sz w:val="16"/>
                <w:szCs w:val="16"/>
              </w:rPr>
            </w:pPr>
            <w:r w:rsidRPr="00CD02FD">
              <w:rPr>
                <w:sz w:val="16"/>
                <w:szCs w:val="16"/>
              </w:rPr>
              <w:t>Rel-15 E-UTRA</w:t>
            </w:r>
          </w:p>
        </w:tc>
      </w:tr>
      <w:tr w:rsidR="00022CB7" w:rsidRPr="00CD02FD"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CD02FD" w:rsidRDefault="00022CB7" w:rsidP="00022CB7">
            <w:pPr>
              <w:pStyle w:val="TAL"/>
              <w:rPr>
                <w:rFonts w:eastAsia="SimSun"/>
                <w:b/>
                <w:bCs/>
                <w:sz w:val="16"/>
                <w:szCs w:val="16"/>
                <w:lang w:eastAsia="en-US"/>
              </w:rPr>
            </w:pPr>
            <w:r w:rsidRPr="00CD02FD">
              <w:rPr>
                <w:rFonts w:eastAsia="SimSun"/>
                <w:b/>
                <w:bCs/>
                <w:sz w:val="16"/>
                <w:szCs w:val="16"/>
                <w:lang w:eastAsia="en-US"/>
              </w:rPr>
              <w:t>8.1.5</w:t>
            </w:r>
          </w:p>
        </w:tc>
        <w:tc>
          <w:tcPr>
            <w:tcW w:w="2340" w:type="dxa"/>
            <w:tcBorders>
              <w:top w:val="single" w:sz="4" w:space="0" w:color="auto"/>
              <w:bottom w:val="single" w:sz="4" w:space="0" w:color="auto"/>
            </w:tcBorders>
            <w:shd w:val="clear" w:color="auto" w:fill="D9D9D9"/>
          </w:tcPr>
          <w:p w14:paraId="6BB2EA3A" w14:textId="77777777" w:rsidR="00022CB7" w:rsidRPr="00CD02FD"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CD02FD"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CD02FD"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CD02FD" w:rsidRDefault="001C27F0" w:rsidP="001C27F0">
            <w:pPr>
              <w:pStyle w:val="TAL"/>
              <w:rPr>
                <w:rFonts w:eastAsia="SimSun"/>
                <w:b/>
                <w:bCs/>
                <w:sz w:val="16"/>
                <w:szCs w:val="16"/>
                <w:lang w:eastAsia="en-US"/>
              </w:rPr>
            </w:pPr>
            <w:r w:rsidRPr="00CD02FD">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CD02FD"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CD02FD"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CD02FD"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CD02FD"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CD02FD" w14:paraId="7282C556" w14:textId="77777777" w:rsidTr="00CD02FD">
        <w:trPr>
          <w:tblHeader/>
          <w:jc w:val="center"/>
        </w:trPr>
        <w:tc>
          <w:tcPr>
            <w:tcW w:w="1137" w:type="dxa"/>
            <w:tcBorders>
              <w:top w:val="single" w:sz="4" w:space="0" w:color="auto"/>
              <w:bottom w:val="single" w:sz="4" w:space="0" w:color="auto"/>
            </w:tcBorders>
            <w:shd w:val="clear" w:color="auto" w:fill="auto"/>
          </w:tcPr>
          <w:p w14:paraId="52E242BD" w14:textId="2D257BFA" w:rsidR="001C27F0" w:rsidRPr="00CD02FD" w:rsidRDefault="001C27F0" w:rsidP="001C27F0">
            <w:pPr>
              <w:pStyle w:val="TAL"/>
              <w:rPr>
                <w:rFonts w:eastAsia="SimSun"/>
                <w:b/>
                <w:bCs/>
                <w:sz w:val="16"/>
                <w:szCs w:val="16"/>
                <w:lang w:eastAsia="en-US"/>
              </w:rPr>
            </w:pPr>
            <w:r w:rsidRPr="00CD02FD">
              <w:rPr>
                <w:rFonts w:eastAsia="SimSun"/>
                <w:bCs/>
                <w:sz w:val="16"/>
                <w:szCs w:val="16"/>
                <w:lang w:eastAsia="zh-CN"/>
              </w:rPr>
              <w:t>8.1.5.1.1</w:t>
            </w:r>
          </w:p>
        </w:tc>
        <w:tc>
          <w:tcPr>
            <w:tcW w:w="2340" w:type="dxa"/>
            <w:tcBorders>
              <w:top w:val="single" w:sz="4" w:space="0" w:color="auto"/>
              <w:bottom w:val="single" w:sz="4" w:space="0" w:color="auto"/>
            </w:tcBorders>
            <w:shd w:val="clear" w:color="auto" w:fill="auto"/>
          </w:tcPr>
          <w:p w14:paraId="4D273F26" w14:textId="77777777" w:rsidR="001C27F0" w:rsidRPr="00CD02FD"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auto"/>
          </w:tcPr>
          <w:p w14:paraId="75AE839F" w14:textId="77777777" w:rsidR="001C27F0" w:rsidRPr="00CD02FD"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auto"/>
          </w:tcPr>
          <w:p w14:paraId="42FC5D67" w14:textId="1211FCF7" w:rsidR="001C27F0" w:rsidRPr="00CD02FD" w:rsidRDefault="001C27F0" w:rsidP="001C27F0">
            <w:pPr>
              <w:pStyle w:val="TAL"/>
              <w:rPr>
                <w:rFonts w:eastAsia="SimSun"/>
                <w:sz w:val="16"/>
                <w:szCs w:val="16"/>
                <w:lang w:eastAsia="en-US"/>
              </w:rPr>
            </w:pPr>
            <w:r w:rsidRPr="00CD02FD">
              <w:rPr>
                <w:rFonts w:eastAsia="SimSun"/>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6980EF5" w14:textId="77777777" w:rsidR="001C27F0" w:rsidRPr="00CD02FD"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CD02FD" w:rsidRDefault="00022CB7" w:rsidP="00022CB7">
            <w:pPr>
              <w:pStyle w:val="TAL"/>
              <w:rPr>
                <w:rFonts w:eastAsia="SimSun"/>
                <w:b/>
                <w:bCs/>
                <w:sz w:val="16"/>
                <w:szCs w:val="16"/>
                <w:lang w:eastAsia="en-US"/>
              </w:rPr>
            </w:pPr>
            <w:r w:rsidRPr="00CD02FD">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CD02FD"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CD02FD"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CD02FD" w:rsidRDefault="00022CB7" w:rsidP="00022CB7">
            <w:pPr>
              <w:pStyle w:val="TAL"/>
              <w:rPr>
                <w:rFonts w:eastAsia="SimSun"/>
                <w:b/>
                <w:bCs/>
                <w:sz w:val="16"/>
                <w:szCs w:val="16"/>
                <w:lang w:eastAsia="en-US"/>
              </w:rPr>
            </w:pPr>
            <w:r w:rsidRPr="00CD02FD">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CD02FD"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CD02FD"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CD02FD" w:rsidRDefault="00022CB7" w:rsidP="00022CB7">
            <w:pPr>
              <w:pStyle w:val="TAL"/>
              <w:rPr>
                <w:rFonts w:eastAsia="SimSun"/>
                <w:sz w:val="16"/>
                <w:szCs w:val="16"/>
                <w:lang w:eastAsia="en-US"/>
              </w:rPr>
            </w:pPr>
            <w:r w:rsidRPr="00CD02FD">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CD02FD" w:rsidRDefault="00022CB7" w:rsidP="00022CB7">
            <w:pPr>
              <w:pStyle w:val="TAL"/>
              <w:rPr>
                <w:rFonts w:eastAsia="SimSun"/>
                <w:b/>
                <w:sz w:val="16"/>
                <w:szCs w:val="16"/>
                <w:lang w:eastAsia="en-US"/>
              </w:rPr>
            </w:pPr>
            <w:r w:rsidRPr="00CD02FD">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CD02FD" w:rsidRDefault="00022CB7" w:rsidP="00022CB7">
            <w:pPr>
              <w:pStyle w:val="TAL"/>
              <w:rPr>
                <w:rFonts w:eastAsia="SimSun"/>
                <w:sz w:val="16"/>
                <w:szCs w:val="16"/>
                <w:lang w:eastAsia="en-US"/>
              </w:rPr>
            </w:pPr>
            <w:r w:rsidRPr="00CD02FD">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CD02FD" w:rsidRDefault="00022CB7" w:rsidP="00022CB7">
            <w:pPr>
              <w:pStyle w:val="TAL"/>
              <w:rPr>
                <w:rFonts w:eastAsia="SimSun"/>
                <w:b/>
                <w:sz w:val="16"/>
                <w:szCs w:val="16"/>
                <w:lang w:eastAsia="en-US"/>
              </w:rPr>
            </w:pPr>
            <w:r w:rsidRPr="00CD02FD">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CD02FD" w:rsidRDefault="00022CB7" w:rsidP="00022CB7">
            <w:pPr>
              <w:pStyle w:val="TAL"/>
              <w:rPr>
                <w:rFonts w:eastAsia="SimSun" w:cs="Arial"/>
                <w:sz w:val="16"/>
                <w:szCs w:val="16"/>
                <w:lang w:eastAsia="zh-CN"/>
              </w:rPr>
            </w:pPr>
            <w:r w:rsidRPr="00CD02FD">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CD02FD" w:rsidRDefault="00022CB7" w:rsidP="00022CB7">
            <w:pPr>
              <w:pStyle w:val="TAL"/>
              <w:rPr>
                <w:rFonts w:eastAsia="SimSun"/>
                <w:b/>
                <w:sz w:val="16"/>
                <w:szCs w:val="16"/>
                <w:lang w:eastAsia="en-US"/>
              </w:rPr>
            </w:pPr>
            <w:r w:rsidRPr="00CD02FD">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CD02FD" w:rsidRDefault="00022CB7" w:rsidP="00022CB7">
            <w:pPr>
              <w:pStyle w:val="TAL"/>
              <w:rPr>
                <w:rFonts w:eastAsia="SimSun" w:cs="Arial"/>
                <w:sz w:val="16"/>
                <w:szCs w:val="16"/>
                <w:lang w:eastAsia="zh-CN"/>
              </w:rPr>
            </w:pPr>
            <w:r w:rsidRPr="00CD02FD">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CD02FD" w:rsidRDefault="00022CB7" w:rsidP="00022CB7">
            <w:pPr>
              <w:pStyle w:val="TAL"/>
              <w:rPr>
                <w:rFonts w:eastAsia="SimSun" w:cs="Arial"/>
                <w:sz w:val="16"/>
                <w:szCs w:val="16"/>
                <w:lang w:eastAsia="zh-CN"/>
              </w:rPr>
            </w:pPr>
            <w:r w:rsidRPr="00CD02FD">
              <w:rPr>
                <w:rFonts w:cs="Arial"/>
                <w:sz w:val="16"/>
                <w:szCs w:val="16"/>
              </w:rPr>
              <w:t>8.1.5.8.1</w:t>
            </w:r>
          </w:p>
        </w:tc>
        <w:tc>
          <w:tcPr>
            <w:tcW w:w="2340" w:type="dxa"/>
            <w:tcBorders>
              <w:top w:val="single" w:sz="4" w:space="0" w:color="auto"/>
              <w:bottom w:val="single" w:sz="4" w:space="0" w:color="auto"/>
            </w:tcBorders>
          </w:tcPr>
          <w:p w14:paraId="5F37633B" w14:textId="740E2662"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CD02FD">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6AE6C9C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CD02FD" w:rsidRDefault="00022CB7" w:rsidP="00022CB7">
            <w:pPr>
              <w:pStyle w:val="TAL"/>
              <w:rPr>
                <w:rFonts w:eastAsia="SimSun" w:cs="Arial"/>
                <w:sz w:val="16"/>
                <w:szCs w:val="16"/>
                <w:lang w:eastAsia="zh-CN"/>
              </w:rPr>
            </w:pPr>
            <w:r w:rsidRPr="00CD02FD">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CD02FD" w:rsidRDefault="00022CB7" w:rsidP="00022CB7">
            <w:pPr>
              <w:pStyle w:val="TAL"/>
              <w:rPr>
                <w:rFonts w:eastAsia="SimSun" w:cs="Arial"/>
                <w:sz w:val="16"/>
                <w:szCs w:val="16"/>
                <w:lang w:eastAsia="zh-CN"/>
              </w:rPr>
            </w:pPr>
            <w:r w:rsidRPr="00CD02FD">
              <w:rPr>
                <w:rFonts w:cs="Arial"/>
                <w:sz w:val="16"/>
                <w:szCs w:val="16"/>
              </w:rPr>
              <w:t>8.1.5.8.2.1</w:t>
            </w:r>
          </w:p>
        </w:tc>
        <w:tc>
          <w:tcPr>
            <w:tcW w:w="2340" w:type="dxa"/>
            <w:tcBorders>
              <w:top w:val="single" w:sz="4" w:space="0" w:color="auto"/>
              <w:bottom w:val="single" w:sz="4" w:space="0" w:color="auto"/>
            </w:tcBorders>
          </w:tcPr>
          <w:p w14:paraId="3CA08FCC" w14:textId="48750A88"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CD02FD">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76B96CBB"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CD02FD" w:rsidRDefault="00022CB7" w:rsidP="00022CB7">
            <w:pPr>
              <w:pStyle w:val="TAL"/>
              <w:rPr>
                <w:rFonts w:eastAsia="SimSun"/>
                <w:sz w:val="16"/>
                <w:szCs w:val="16"/>
                <w:lang w:eastAsia="en-US"/>
              </w:rPr>
            </w:pPr>
            <w:r w:rsidRPr="00CD02FD">
              <w:rPr>
                <w:sz w:val="16"/>
                <w:szCs w:val="16"/>
              </w:rPr>
              <w:t xml:space="preserve">If </w:t>
            </w:r>
            <w:r w:rsidRPr="00CD02FD">
              <w:rPr>
                <w:rFonts w:cs="Arial"/>
                <w:sz w:val="16"/>
                <w:szCs w:val="16"/>
              </w:rPr>
              <w:t>8.1.5.8.2</w:t>
            </w:r>
            <w:r w:rsidRPr="00CD02FD">
              <w:rPr>
                <w:sz w:val="16"/>
                <w:szCs w:val="16"/>
              </w:rPr>
              <w:t xml:space="preserve">.2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CD02FD" w:rsidRDefault="00022CB7" w:rsidP="00022CB7">
            <w:pPr>
              <w:pStyle w:val="TAL"/>
              <w:rPr>
                <w:rFonts w:eastAsia="SimSun" w:cs="Arial"/>
                <w:sz w:val="16"/>
                <w:szCs w:val="16"/>
                <w:lang w:eastAsia="zh-CN"/>
              </w:rPr>
            </w:pPr>
            <w:r w:rsidRPr="00CD02FD">
              <w:rPr>
                <w:rFonts w:cs="Arial"/>
                <w:sz w:val="16"/>
                <w:szCs w:val="16"/>
              </w:rPr>
              <w:t>8.1.5.8.2.2</w:t>
            </w:r>
          </w:p>
        </w:tc>
        <w:tc>
          <w:tcPr>
            <w:tcW w:w="2340" w:type="dxa"/>
            <w:tcBorders>
              <w:top w:val="single" w:sz="4" w:space="0" w:color="auto"/>
              <w:bottom w:val="single" w:sz="4" w:space="0" w:color="auto"/>
            </w:tcBorders>
          </w:tcPr>
          <w:p w14:paraId="0F387D03" w14:textId="4D21DFF2"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CD02FD">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5208993"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CD02FD" w:rsidRDefault="00022CB7" w:rsidP="00022CB7">
            <w:pPr>
              <w:pStyle w:val="TAL"/>
              <w:rPr>
                <w:rFonts w:eastAsia="SimSun"/>
                <w:sz w:val="16"/>
                <w:szCs w:val="16"/>
                <w:lang w:eastAsia="en-US"/>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CD02FD" w:rsidRDefault="00022CB7" w:rsidP="00022CB7">
            <w:pPr>
              <w:pStyle w:val="TAL"/>
              <w:rPr>
                <w:rFonts w:eastAsia="SimSun" w:cs="Arial"/>
                <w:sz w:val="16"/>
                <w:szCs w:val="16"/>
                <w:lang w:eastAsia="zh-CN"/>
              </w:rPr>
            </w:pPr>
            <w:r w:rsidRPr="00CD02FD">
              <w:rPr>
                <w:rFonts w:cs="Arial"/>
                <w:sz w:val="16"/>
                <w:szCs w:val="16"/>
              </w:rPr>
              <w:t>8.1.5.8.2.3</w:t>
            </w:r>
          </w:p>
        </w:tc>
        <w:tc>
          <w:tcPr>
            <w:tcW w:w="2340" w:type="dxa"/>
            <w:tcBorders>
              <w:top w:val="single" w:sz="4" w:space="0" w:color="auto"/>
              <w:bottom w:val="single" w:sz="4" w:space="0" w:color="auto"/>
            </w:tcBorders>
          </w:tcPr>
          <w:p w14:paraId="743411AA" w14:textId="2799148B"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CD02FD">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C96989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CD02FD" w:rsidRDefault="00022CB7" w:rsidP="00022CB7">
            <w:pPr>
              <w:pStyle w:val="TAL"/>
              <w:rPr>
                <w:rFonts w:eastAsia="SimSun"/>
                <w:sz w:val="16"/>
                <w:szCs w:val="16"/>
                <w:lang w:eastAsia="en-US"/>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CD02FD" w:rsidRDefault="00CD02FD" w:rsidP="00CD02FD">
            <w:pPr>
              <w:pStyle w:val="TAL"/>
              <w:rPr>
                <w:rFonts w:cs="Arial"/>
                <w:sz w:val="16"/>
                <w:szCs w:val="16"/>
              </w:rPr>
            </w:pPr>
            <w:r w:rsidRPr="00CD02FD">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CD02FD" w:rsidRDefault="00CD02FD" w:rsidP="00CD02FD">
            <w:pPr>
              <w:pStyle w:val="TAL"/>
              <w:rPr>
                <w:rFonts w:cs="Arial"/>
                <w:sz w:val="16"/>
                <w:szCs w:val="16"/>
              </w:rPr>
            </w:pPr>
            <w:r w:rsidRPr="00CD02FD">
              <w:rPr>
                <w:rFonts w:cs="Arial"/>
                <w:sz w:val="16"/>
                <w:szCs w:val="16"/>
              </w:rPr>
              <w:t>8.1.5.9.1</w:t>
            </w:r>
          </w:p>
        </w:tc>
        <w:tc>
          <w:tcPr>
            <w:tcW w:w="2340" w:type="dxa"/>
            <w:tcBorders>
              <w:top w:val="single" w:sz="4" w:space="0" w:color="auto"/>
              <w:bottom w:val="single" w:sz="4" w:space="0" w:color="auto"/>
            </w:tcBorders>
          </w:tcPr>
          <w:p w14:paraId="26A9E79F" w14:textId="602A56A4"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roofErr w:type="spellStart"/>
            <w:r w:rsidRPr="00CD02FD">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5F277D66"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CD02FD" w:rsidRDefault="00CD02FD" w:rsidP="00CD02FD">
            <w:pPr>
              <w:pStyle w:val="TAL"/>
              <w:rPr>
                <w:rFonts w:cs="Arial"/>
                <w:sz w:val="16"/>
                <w:szCs w:val="16"/>
              </w:rPr>
            </w:pPr>
            <w:r w:rsidRPr="00CD02FD">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CD02FD" w:rsidRDefault="00CD02FD" w:rsidP="00CD02FD">
            <w:pPr>
              <w:pStyle w:val="TAL"/>
              <w:rPr>
                <w:rFonts w:cs="Arial"/>
                <w:sz w:val="16"/>
                <w:szCs w:val="16"/>
              </w:rPr>
            </w:pPr>
            <w:r w:rsidRPr="00CD02FD">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CD02FD" w:rsidRDefault="00CD02FD" w:rsidP="00CD02FD">
            <w:pPr>
              <w:pStyle w:val="TAL"/>
              <w:rPr>
                <w:rFonts w:cs="Arial"/>
                <w:sz w:val="16"/>
                <w:szCs w:val="16"/>
              </w:rPr>
            </w:pPr>
            <w:r w:rsidRPr="00CD02FD">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CD02FD" w:rsidRDefault="00CD02FD" w:rsidP="00CD02FD">
            <w:pPr>
              <w:pStyle w:val="TAL"/>
              <w:rPr>
                <w:rFonts w:cs="Arial"/>
                <w:sz w:val="16"/>
                <w:szCs w:val="16"/>
              </w:rPr>
            </w:pPr>
            <w:r w:rsidRPr="00CD02FD">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CD02FD" w:rsidRDefault="00CD02FD" w:rsidP="00CD02FD">
            <w:pPr>
              <w:pStyle w:val="TAL"/>
              <w:rPr>
                <w:sz w:val="16"/>
                <w:szCs w:val="16"/>
              </w:rPr>
            </w:pPr>
            <w:r w:rsidRPr="00CD02FD">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CD02FD" w:rsidRDefault="00CD02FD" w:rsidP="00CD02FD">
            <w:pPr>
              <w:pStyle w:val="TAL"/>
              <w:rPr>
                <w:rFonts w:cs="Arial"/>
                <w:sz w:val="16"/>
                <w:szCs w:val="16"/>
              </w:rPr>
            </w:pPr>
            <w:r w:rsidRPr="00CD02FD">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.1.6.2.1</w:t>
            </w:r>
          </w:p>
        </w:tc>
        <w:tc>
          <w:tcPr>
            <w:tcW w:w="2340" w:type="dxa"/>
            <w:tcBorders>
              <w:top w:val="single" w:sz="4" w:space="0" w:color="auto"/>
              <w:bottom w:val="single" w:sz="4" w:space="0" w:color="auto"/>
            </w:tcBorders>
          </w:tcPr>
          <w:p w14:paraId="48E30432"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.1.6.2.2</w:t>
            </w:r>
          </w:p>
        </w:tc>
        <w:tc>
          <w:tcPr>
            <w:tcW w:w="2340" w:type="dxa"/>
            <w:tcBorders>
              <w:top w:val="single" w:sz="4" w:space="0" w:color="auto"/>
              <w:bottom w:val="single" w:sz="4" w:space="0" w:color="auto"/>
            </w:tcBorders>
          </w:tcPr>
          <w:p w14:paraId="60241AD5"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.1.6.2.3</w:t>
            </w:r>
          </w:p>
        </w:tc>
        <w:tc>
          <w:tcPr>
            <w:tcW w:w="2340" w:type="dxa"/>
            <w:tcBorders>
              <w:top w:val="single" w:sz="4" w:space="0" w:color="auto"/>
              <w:bottom w:val="single" w:sz="4" w:space="0" w:color="auto"/>
            </w:tcBorders>
          </w:tcPr>
          <w:p w14:paraId="2AA1DDE0"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.1.6.2.4</w:t>
            </w:r>
          </w:p>
        </w:tc>
        <w:tc>
          <w:tcPr>
            <w:tcW w:w="2340" w:type="dxa"/>
            <w:tcBorders>
              <w:top w:val="single" w:sz="4" w:space="0" w:color="auto"/>
              <w:bottom w:val="single" w:sz="4" w:space="0" w:color="auto"/>
            </w:tcBorders>
          </w:tcPr>
          <w:p w14:paraId="28AEABE9"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137A24C3" w14:textId="77777777" w:rsidTr="00CD02FD">
        <w:trPr>
          <w:tblHeader/>
          <w:jc w:val="center"/>
        </w:trPr>
        <w:tc>
          <w:tcPr>
            <w:tcW w:w="1137" w:type="dxa"/>
            <w:tcBorders>
              <w:top w:val="single" w:sz="4" w:space="0" w:color="auto"/>
              <w:bottom w:val="single" w:sz="4" w:space="0" w:color="auto"/>
            </w:tcBorders>
            <w:shd w:val="clear" w:color="auto" w:fill="E7E6E6"/>
          </w:tcPr>
          <w:p w14:paraId="1E8557A8" w14:textId="77777777" w:rsidR="00CD02FD" w:rsidRPr="00CD02FD" w:rsidRDefault="00CD02FD" w:rsidP="00CD02FD">
            <w:pPr>
              <w:pStyle w:val="TAH"/>
              <w:keepNext w:val="0"/>
              <w:keepLines w:val="0"/>
              <w:jc w:val="left"/>
              <w:rPr>
                <w:sz w:val="16"/>
                <w:szCs w:val="16"/>
                <w:lang w:eastAsia="en-US"/>
              </w:rPr>
            </w:pPr>
            <w:r w:rsidRPr="00CD02FD">
              <w:rPr>
                <w:bCs/>
                <w:sz w:val="16"/>
                <w:szCs w:val="16"/>
                <w:lang w:eastAsia="en-US"/>
              </w:rPr>
              <w:t>8.2.1</w:t>
            </w:r>
          </w:p>
        </w:tc>
        <w:tc>
          <w:tcPr>
            <w:tcW w:w="2340" w:type="dxa"/>
            <w:shd w:val="clear" w:color="auto" w:fill="E7E6E6"/>
          </w:tcPr>
          <w:p w14:paraId="7C80797B" w14:textId="77777777" w:rsidR="00CD02FD" w:rsidRPr="00CD02FD" w:rsidRDefault="00CD02FD" w:rsidP="00CD02FD">
            <w:pPr>
              <w:pStyle w:val="TAH"/>
              <w:keepNext w:val="0"/>
              <w:keepLines w:val="0"/>
              <w:rPr>
                <w:sz w:val="16"/>
                <w:szCs w:val="16"/>
                <w:lang w:eastAsia="en-US"/>
              </w:rPr>
            </w:pPr>
          </w:p>
        </w:tc>
        <w:tc>
          <w:tcPr>
            <w:tcW w:w="2250" w:type="dxa"/>
            <w:shd w:val="clear" w:color="auto" w:fill="E7E6E6"/>
          </w:tcPr>
          <w:p w14:paraId="67C15F63" w14:textId="77777777" w:rsidR="00CD02FD" w:rsidRPr="00CD02FD" w:rsidRDefault="00CD02FD" w:rsidP="00CD02FD">
            <w:pPr>
              <w:pStyle w:val="TAH"/>
              <w:keepNext w:val="0"/>
              <w:keepLines w:val="0"/>
              <w:rPr>
                <w:sz w:val="16"/>
                <w:szCs w:val="16"/>
                <w:lang w:eastAsia="en-US"/>
              </w:rPr>
            </w:pPr>
          </w:p>
        </w:tc>
        <w:tc>
          <w:tcPr>
            <w:tcW w:w="1903" w:type="dxa"/>
            <w:shd w:val="clear" w:color="auto" w:fill="E7E6E6"/>
          </w:tcPr>
          <w:p w14:paraId="007554FA" w14:textId="77777777" w:rsidR="00CD02FD" w:rsidRPr="00CD02FD" w:rsidRDefault="00CD02FD" w:rsidP="00CD02FD">
            <w:pPr>
              <w:pStyle w:val="TAC"/>
              <w:keepNext w:val="0"/>
              <w:keepLines w:val="0"/>
              <w:rPr>
                <w:b/>
                <w:sz w:val="16"/>
                <w:szCs w:val="16"/>
                <w:lang w:eastAsia="en-US"/>
              </w:rPr>
            </w:pPr>
          </w:p>
        </w:tc>
        <w:tc>
          <w:tcPr>
            <w:tcW w:w="2483" w:type="dxa"/>
            <w:shd w:val="clear" w:color="auto" w:fill="E7E6E6"/>
          </w:tcPr>
          <w:p w14:paraId="30499F89" w14:textId="77777777" w:rsidR="00CD02FD" w:rsidRPr="00CD02FD" w:rsidRDefault="00CD02FD" w:rsidP="00CD02FD">
            <w:pPr>
              <w:pStyle w:val="TAC"/>
              <w:keepNext w:val="0"/>
              <w:keepLines w:val="0"/>
              <w:rPr>
                <w:b/>
                <w:sz w:val="16"/>
                <w:szCs w:val="16"/>
                <w:lang w:eastAsia="en-US"/>
              </w:rPr>
            </w:pPr>
          </w:p>
        </w:tc>
      </w:tr>
      <w:tr w:rsidR="00CD02FD" w:rsidRPr="00CD02FD" w14:paraId="46AC222E" w14:textId="77777777" w:rsidTr="00CD02FD">
        <w:trPr>
          <w:tblHeader/>
          <w:jc w:val="center"/>
        </w:trPr>
        <w:tc>
          <w:tcPr>
            <w:tcW w:w="1137" w:type="dxa"/>
            <w:tcBorders>
              <w:top w:val="nil"/>
              <w:bottom w:val="single" w:sz="4" w:space="0" w:color="auto"/>
            </w:tcBorders>
            <w:shd w:val="clear" w:color="auto" w:fill="E7E6E6"/>
          </w:tcPr>
          <w:p w14:paraId="4FE11196" w14:textId="77777777" w:rsidR="00CD02FD" w:rsidRPr="00CD02FD" w:rsidRDefault="00CD02FD" w:rsidP="00CD02FD">
            <w:pPr>
              <w:pStyle w:val="TAH"/>
              <w:keepNext w:val="0"/>
              <w:keepLines w:val="0"/>
              <w:jc w:val="left"/>
              <w:rPr>
                <w:bCs/>
                <w:sz w:val="16"/>
                <w:szCs w:val="16"/>
                <w:lang w:eastAsia="en-US"/>
              </w:rPr>
            </w:pPr>
            <w:r w:rsidRPr="00CD02FD">
              <w:rPr>
                <w:bCs/>
                <w:sz w:val="16"/>
                <w:szCs w:val="16"/>
                <w:lang w:eastAsia="en-US"/>
              </w:rPr>
              <w:t>8.2.2</w:t>
            </w:r>
          </w:p>
        </w:tc>
        <w:tc>
          <w:tcPr>
            <w:tcW w:w="2340" w:type="dxa"/>
            <w:tcBorders>
              <w:bottom w:val="single" w:sz="4" w:space="0" w:color="auto"/>
            </w:tcBorders>
            <w:shd w:val="clear" w:color="auto" w:fill="E7E6E6"/>
          </w:tcPr>
          <w:p w14:paraId="086C874B" w14:textId="77777777" w:rsidR="00CD02FD" w:rsidRPr="00CD02FD"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468EF14F" w14:textId="77777777" w:rsidR="00CD02FD" w:rsidRPr="00CD02FD"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74CC2BDA" w14:textId="77777777" w:rsidR="00CD02FD" w:rsidRPr="00CD02FD"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57BB4753" w14:textId="77777777" w:rsidR="00CD02FD" w:rsidRPr="00CD02FD" w:rsidRDefault="00CD02FD" w:rsidP="00CD02FD">
            <w:pPr>
              <w:pStyle w:val="TAC"/>
              <w:keepNext w:val="0"/>
              <w:keepLines w:val="0"/>
              <w:rPr>
                <w:b/>
                <w:sz w:val="16"/>
                <w:szCs w:val="16"/>
                <w:lang w:eastAsia="en-US"/>
              </w:rPr>
            </w:pPr>
          </w:p>
        </w:tc>
      </w:tr>
      <w:tr w:rsidR="00CD02FD" w:rsidRPr="00CD02FD" w14:paraId="51E9903C" w14:textId="77777777" w:rsidTr="00CD02FD">
        <w:trPr>
          <w:tblHeader/>
          <w:jc w:val="center"/>
        </w:trPr>
        <w:tc>
          <w:tcPr>
            <w:tcW w:w="1137" w:type="dxa"/>
            <w:tcBorders>
              <w:top w:val="nil"/>
              <w:bottom w:val="single" w:sz="4" w:space="0" w:color="auto"/>
            </w:tcBorders>
            <w:shd w:val="clear" w:color="auto" w:fill="E7E6E6"/>
          </w:tcPr>
          <w:p w14:paraId="54A80F2F" w14:textId="77777777" w:rsidR="00CD02FD" w:rsidRPr="00CD02FD" w:rsidRDefault="00CD02FD" w:rsidP="00CD02FD">
            <w:pPr>
              <w:pStyle w:val="TAH"/>
              <w:keepNext w:val="0"/>
              <w:keepLines w:val="0"/>
              <w:jc w:val="left"/>
              <w:rPr>
                <w:bCs/>
                <w:sz w:val="16"/>
                <w:szCs w:val="16"/>
                <w:lang w:eastAsia="en-US"/>
              </w:rPr>
            </w:pPr>
            <w:r w:rsidRPr="00CD02FD">
              <w:rPr>
                <w:bCs/>
                <w:sz w:val="16"/>
                <w:szCs w:val="16"/>
                <w:lang w:eastAsia="en-US"/>
              </w:rPr>
              <w:t>8.2.2.1</w:t>
            </w:r>
          </w:p>
        </w:tc>
        <w:tc>
          <w:tcPr>
            <w:tcW w:w="2340" w:type="dxa"/>
            <w:tcBorders>
              <w:bottom w:val="single" w:sz="4" w:space="0" w:color="auto"/>
            </w:tcBorders>
            <w:shd w:val="clear" w:color="auto" w:fill="E7E6E6"/>
          </w:tcPr>
          <w:p w14:paraId="4E5B5B0F" w14:textId="77777777" w:rsidR="00CD02FD" w:rsidRPr="00CD02FD"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21C13840" w14:textId="77777777" w:rsidR="00CD02FD" w:rsidRPr="00CD02FD"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0C97B503" w14:textId="77777777" w:rsidR="00CD02FD" w:rsidRPr="00CD02FD"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3307EBB0" w14:textId="77777777" w:rsidR="00CD02FD" w:rsidRPr="00CD02FD" w:rsidRDefault="00CD02FD" w:rsidP="00CD02FD">
            <w:pPr>
              <w:pStyle w:val="TAC"/>
              <w:keepNext w:val="0"/>
              <w:keepLines w:val="0"/>
              <w:rPr>
                <w:b/>
                <w:sz w:val="16"/>
                <w:szCs w:val="16"/>
                <w:lang w:eastAsia="en-US"/>
              </w:rPr>
            </w:pPr>
          </w:p>
        </w:tc>
      </w:tr>
      <w:tr w:rsidR="00CD02FD" w:rsidRPr="00CD02FD" w14:paraId="1BEA1213" w14:textId="77777777" w:rsidTr="00CD02FD">
        <w:trPr>
          <w:tblHeader/>
          <w:jc w:val="center"/>
        </w:trPr>
        <w:tc>
          <w:tcPr>
            <w:tcW w:w="1137" w:type="dxa"/>
            <w:tcBorders>
              <w:top w:val="single" w:sz="4" w:space="0" w:color="auto"/>
              <w:bottom w:val="nil"/>
            </w:tcBorders>
            <w:shd w:val="clear" w:color="auto" w:fill="auto"/>
          </w:tcPr>
          <w:p w14:paraId="084F2AB6" w14:textId="77777777" w:rsidR="00CD02FD" w:rsidRPr="00CD02FD" w:rsidRDefault="00CD02FD" w:rsidP="00CD02FD">
            <w:pPr>
              <w:pStyle w:val="TAH"/>
              <w:keepNext w:val="0"/>
              <w:keepLines w:val="0"/>
              <w:jc w:val="left"/>
              <w:rPr>
                <w:b w:val="0"/>
                <w:bCs/>
                <w:sz w:val="16"/>
                <w:szCs w:val="16"/>
                <w:lang w:eastAsia="en-US"/>
              </w:rPr>
            </w:pPr>
            <w:r w:rsidRPr="00CD02FD">
              <w:rPr>
                <w:b w:val="0"/>
                <w:bCs/>
                <w:sz w:val="16"/>
                <w:szCs w:val="16"/>
                <w:lang w:eastAsia="en-US"/>
              </w:rPr>
              <w:t>8.2.2.1.1</w:t>
            </w:r>
          </w:p>
        </w:tc>
        <w:tc>
          <w:tcPr>
            <w:tcW w:w="2340" w:type="dxa"/>
            <w:tcBorders>
              <w:bottom w:val="single" w:sz="4" w:space="0" w:color="auto"/>
            </w:tcBorders>
            <w:shd w:val="clear" w:color="auto" w:fill="auto"/>
          </w:tcPr>
          <w:p w14:paraId="60264495" w14:textId="77777777" w:rsidR="00CD02FD" w:rsidRPr="00CD02FD"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auto"/>
          </w:tcPr>
          <w:p w14:paraId="3721F85F" w14:textId="77777777" w:rsidR="00CD02FD" w:rsidRPr="00CD02FD" w:rsidRDefault="00CD02FD" w:rsidP="00CD02FD">
            <w:pPr>
              <w:pStyle w:val="TAH"/>
              <w:keepNext w:val="0"/>
              <w:keepLines w:val="0"/>
              <w:rPr>
                <w:sz w:val="16"/>
                <w:szCs w:val="16"/>
                <w:lang w:eastAsia="en-US"/>
              </w:rPr>
            </w:pPr>
          </w:p>
        </w:tc>
        <w:tc>
          <w:tcPr>
            <w:tcW w:w="1903" w:type="dxa"/>
            <w:tcBorders>
              <w:bottom w:val="nil"/>
            </w:tcBorders>
            <w:shd w:val="clear" w:color="auto" w:fill="auto"/>
          </w:tcPr>
          <w:p w14:paraId="2D423219" w14:textId="77777777" w:rsidR="00CD02FD" w:rsidRPr="00CD02FD" w:rsidRDefault="00CD02FD" w:rsidP="00CD02FD">
            <w:pPr>
              <w:pStyle w:val="TAC"/>
              <w:jc w:val="left"/>
              <w:rPr>
                <w:b/>
                <w:sz w:val="16"/>
                <w:szCs w:val="16"/>
                <w:lang w:eastAsia="en-US"/>
              </w:rPr>
            </w:pPr>
            <w:r w:rsidRPr="00CD02FD">
              <w:rPr>
                <w:sz w:val="16"/>
                <w:szCs w:val="16"/>
              </w:rPr>
              <w:t>Only executed if</w:t>
            </w:r>
            <w:r w:rsidRPr="00CD02FD">
              <w:rPr>
                <w:sz w:val="16"/>
                <w:szCs w:val="16"/>
                <w:lang w:eastAsia="en-US"/>
              </w:rPr>
              <w:t xml:space="preserve"> test case 8.2.2.3.1 is </w:t>
            </w:r>
            <w:r w:rsidRPr="00CD02FD">
              <w:rPr>
                <w:sz w:val="16"/>
                <w:szCs w:val="16"/>
              </w:rPr>
              <w:t>not applicable</w:t>
            </w:r>
            <w:r w:rsidRPr="00CD02FD">
              <w:rPr>
                <w:sz w:val="16"/>
                <w:szCs w:val="16"/>
                <w:lang w:eastAsia="en-US"/>
              </w:rPr>
              <w:t xml:space="preserve"> (Note 1)</w:t>
            </w:r>
          </w:p>
        </w:tc>
        <w:tc>
          <w:tcPr>
            <w:tcW w:w="2483" w:type="dxa"/>
            <w:tcBorders>
              <w:bottom w:val="single" w:sz="4" w:space="0" w:color="auto"/>
            </w:tcBorders>
            <w:shd w:val="clear" w:color="auto" w:fill="auto"/>
          </w:tcPr>
          <w:p w14:paraId="5F88BDE6" w14:textId="77777777" w:rsidR="00CD02FD" w:rsidRPr="00CD02FD" w:rsidRDefault="00CD02FD" w:rsidP="00CD02FD">
            <w:pPr>
              <w:pStyle w:val="TAC"/>
              <w:keepNext w:val="0"/>
              <w:keepLines w:val="0"/>
              <w:rPr>
                <w:b/>
                <w:sz w:val="16"/>
                <w:szCs w:val="16"/>
                <w:lang w:eastAsia="en-US"/>
              </w:rPr>
            </w:pPr>
          </w:p>
        </w:tc>
      </w:tr>
      <w:tr w:rsidR="00CD02FD" w:rsidRPr="00CD02FD" w14:paraId="04810D20" w14:textId="77777777" w:rsidTr="00CD02FD">
        <w:trPr>
          <w:tblHeader/>
          <w:jc w:val="center"/>
        </w:trPr>
        <w:tc>
          <w:tcPr>
            <w:tcW w:w="1137" w:type="dxa"/>
            <w:tcBorders>
              <w:top w:val="single" w:sz="4" w:space="0" w:color="auto"/>
              <w:bottom w:val="nil"/>
            </w:tcBorders>
            <w:shd w:val="clear" w:color="auto" w:fill="auto"/>
          </w:tcPr>
          <w:p w14:paraId="7DC41D7E" w14:textId="77777777" w:rsidR="00CD02FD" w:rsidRPr="00CD02FD" w:rsidRDefault="00CD02FD" w:rsidP="00CD02FD">
            <w:pPr>
              <w:pStyle w:val="TAH"/>
              <w:keepNext w:val="0"/>
              <w:keepLines w:val="0"/>
              <w:jc w:val="left"/>
              <w:rPr>
                <w:b w:val="0"/>
                <w:bCs/>
                <w:sz w:val="16"/>
                <w:szCs w:val="16"/>
                <w:lang w:eastAsia="zh-CN"/>
              </w:rPr>
            </w:pPr>
            <w:r w:rsidRPr="00CD02FD">
              <w:rPr>
                <w:b w:val="0"/>
                <w:bCs/>
                <w:sz w:val="16"/>
                <w:szCs w:val="16"/>
                <w:lang w:eastAsia="zh-CN"/>
              </w:rPr>
              <w:t>8.2.2.1.2</w:t>
            </w:r>
          </w:p>
        </w:tc>
        <w:tc>
          <w:tcPr>
            <w:tcW w:w="2340" w:type="dxa"/>
            <w:tcBorders>
              <w:bottom w:val="single" w:sz="4" w:space="0" w:color="auto"/>
            </w:tcBorders>
            <w:shd w:val="clear" w:color="auto" w:fill="auto"/>
          </w:tcPr>
          <w:p w14:paraId="67AC6C9F" w14:textId="77777777" w:rsidR="00CD02FD" w:rsidRPr="00CD02FD" w:rsidRDefault="00CD02FD" w:rsidP="00CD02FD">
            <w:pPr>
              <w:pStyle w:val="TAH"/>
              <w:keepNext w:val="0"/>
              <w:keepLines w:val="0"/>
              <w:rPr>
                <w:sz w:val="16"/>
                <w:szCs w:val="16"/>
              </w:rPr>
            </w:pPr>
          </w:p>
        </w:tc>
        <w:tc>
          <w:tcPr>
            <w:tcW w:w="2250" w:type="dxa"/>
            <w:tcBorders>
              <w:bottom w:val="single" w:sz="4" w:space="0" w:color="auto"/>
            </w:tcBorders>
            <w:shd w:val="clear" w:color="auto" w:fill="auto"/>
          </w:tcPr>
          <w:p w14:paraId="5CD007B8" w14:textId="77777777" w:rsidR="00CD02FD" w:rsidRPr="00CD02FD" w:rsidRDefault="00CD02FD" w:rsidP="00CD02FD">
            <w:pPr>
              <w:pStyle w:val="TAH"/>
              <w:keepNext w:val="0"/>
              <w:keepLines w:val="0"/>
              <w:rPr>
                <w:sz w:val="16"/>
                <w:szCs w:val="16"/>
              </w:rPr>
            </w:pPr>
          </w:p>
        </w:tc>
        <w:tc>
          <w:tcPr>
            <w:tcW w:w="1903" w:type="dxa"/>
            <w:tcBorders>
              <w:bottom w:val="nil"/>
            </w:tcBorders>
            <w:shd w:val="clear" w:color="auto" w:fill="auto"/>
          </w:tcPr>
          <w:p w14:paraId="33C516A1" w14:textId="77777777" w:rsidR="00CD02FD" w:rsidRPr="00CD02FD" w:rsidRDefault="00CD02FD" w:rsidP="00CD02FD">
            <w:pPr>
              <w:pStyle w:val="TAC"/>
              <w:jc w:val="left"/>
              <w:rPr>
                <w:sz w:val="16"/>
                <w:szCs w:val="16"/>
              </w:rPr>
            </w:pPr>
            <w:r w:rsidRPr="00CD02FD">
              <w:rPr>
                <w:sz w:val="16"/>
                <w:szCs w:val="16"/>
              </w:rPr>
              <w:t>Only executed if test case 8.2.2.3.2 is not applicable (Note 1)</w:t>
            </w:r>
          </w:p>
        </w:tc>
        <w:tc>
          <w:tcPr>
            <w:tcW w:w="2483" w:type="dxa"/>
            <w:tcBorders>
              <w:bottom w:val="single" w:sz="4" w:space="0" w:color="auto"/>
            </w:tcBorders>
            <w:shd w:val="clear" w:color="auto" w:fill="auto"/>
          </w:tcPr>
          <w:p w14:paraId="2B01F0D6" w14:textId="77777777" w:rsidR="00CD02FD" w:rsidRPr="00CD02FD" w:rsidRDefault="00CD02FD" w:rsidP="00CD02FD">
            <w:pPr>
              <w:pStyle w:val="TAC"/>
              <w:keepNext w:val="0"/>
              <w:keepLines w:val="0"/>
              <w:rPr>
                <w:b/>
                <w:sz w:val="16"/>
                <w:szCs w:val="16"/>
              </w:rPr>
            </w:pPr>
          </w:p>
        </w:tc>
      </w:tr>
      <w:tr w:rsidR="00CD02FD" w:rsidRPr="00CD02FD"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CD02FD" w:rsidRDefault="00CD02FD" w:rsidP="00CD02FD">
            <w:pPr>
              <w:pStyle w:val="TAH"/>
              <w:keepNext w:val="0"/>
              <w:keepLines w:val="0"/>
              <w:jc w:val="left"/>
              <w:rPr>
                <w:rFonts w:cs="Arial"/>
                <w:bCs/>
                <w:sz w:val="16"/>
                <w:szCs w:val="16"/>
              </w:rPr>
            </w:pPr>
            <w:r w:rsidRPr="00CD02FD">
              <w:rPr>
                <w:rFonts w:cs="Arial"/>
                <w:bCs/>
                <w:sz w:val="16"/>
                <w:szCs w:val="16"/>
              </w:rPr>
              <w:t>8.2.3</w:t>
            </w:r>
          </w:p>
        </w:tc>
        <w:tc>
          <w:tcPr>
            <w:tcW w:w="2340" w:type="dxa"/>
            <w:tcBorders>
              <w:bottom w:val="single" w:sz="4" w:space="0" w:color="auto"/>
            </w:tcBorders>
            <w:shd w:val="clear" w:color="auto" w:fill="D9D9D9"/>
          </w:tcPr>
          <w:p w14:paraId="0AA560F8"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CD02FD" w:rsidRDefault="00CD02FD" w:rsidP="00CD02FD">
            <w:pPr>
              <w:pStyle w:val="TAC"/>
              <w:keepNext w:val="0"/>
              <w:keepLines w:val="0"/>
              <w:rPr>
                <w:rFonts w:cs="Arial"/>
                <w:b/>
                <w:sz w:val="16"/>
                <w:szCs w:val="16"/>
              </w:rPr>
            </w:pPr>
          </w:p>
        </w:tc>
      </w:tr>
      <w:tr w:rsidR="00CD02FD" w:rsidRPr="00CD02FD"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CD02FD" w:rsidRDefault="00CD02FD" w:rsidP="00CD02FD">
            <w:pPr>
              <w:pStyle w:val="TAH"/>
              <w:keepNext w:val="0"/>
              <w:keepLines w:val="0"/>
              <w:jc w:val="left"/>
              <w:rPr>
                <w:rFonts w:cs="Arial"/>
                <w:bCs/>
                <w:sz w:val="16"/>
                <w:szCs w:val="16"/>
              </w:rPr>
            </w:pPr>
            <w:r w:rsidRPr="00CD02FD">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CD02FD" w:rsidRDefault="00CD02FD" w:rsidP="00CD02FD">
            <w:pPr>
              <w:pStyle w:val="TAC"/>
              <w:keepNext w:val="0"/>
              <w:keepLines w:val="0"/>
              <w:rPr>
                <w:rFonts w:cs="Arial"/>
                <w:b/>
                <w:sz w:val="16"/>
                <w:szCs w:val="16"/>
              </w:rPr>
            </w:pPr>
          </w:p>
        </w:tc>
      </w:tr>
      <w:tr w:rsidR="00CD02FD" w:rsidRPr="00CD02FD" w14:paraId="71CDFECB" w14:textId="77777777" w:rsidTr="00CD02FD">
        <w:trPr>
          <w:tblHeader/>
          <w:jc w:val="center"/>
        </w:trPr>
        <w:tc>
          <w:tcPr>
            <w:tcW w:w="1137" w:type="dxa"/>
            <w:tcBorders>
              <w:top w:val="single" w:sz="4" w:space="0" w:color="auto"/>
              <w:bottom w:val="nil"/>
            </w:tcBorders>
            <w:shd w:val="clear" w:color="auto" w:fill="auto"/>
          </w:tcPr>
          <w:p w14:paraId="17EDEE21"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8.2.3.6.1</w:t>
            </w:r>
          </w:p>
        </w:tc>
        <w:tc>
          <w:tcPr>
            <w:tcW w:w="2340" w:type="dxa"/>
            <w:tcBorders>
              <w:bottom w:val="single" w:sz="4" w:space="0" w:color="auto"/>
            </w:tcBorders>
            <w:shd w:val="clear" w:color="auto" w:fill="auto"/>
          </w:tcPr>
          <w:p w14:paraId="1DD536AA"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EE6F6"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60F1E9E"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4D167687" w14:textId="77777777" w:rsidR="00CD02FD" w:rsidRPr="00CD02FD" w:rsidRDefault="00CD02FD" w:rsidP="00CD02FD">
            <w:pPr>
              <w:pStyle w:val="TAC"/>
              <w:keepNext w:val="0"/>
              <w:keepLines w:val="0"/>
              <w:rPr>
                <w:rFonts w:cs="Arial"/>
                <w:sz w:val="16"/>
                <w:szCs w:val="16"/>
              </w:rPr>
            </w:pPr>
          </w:p>
        </w:tc>
      </w:tr>
      <w:tr w:rsidR="00CD02FD" w:rsidRPr="00CD02FD" w14:paraId="5E359064" w14:textId="77777777" w:rsidTr="00CD02FD">
        <w:trPr>
          <w:tblHeader/>
          <w:jc w:val="center"/>
        </w:trPr>
        <w:tc>
          <w:tcPr>
            <w:tcW w:w="1137" w:type="dxa"/>
            <w:tcBorders>
              <w:top w:val="single" w:sz="4" w:space="0" w:color="auto"/>
              <w:bottom w:val="nil"/>
            </w:tcBorders>
            <w:shd w:val="clear" w:color="auto" w:fill="auto"/>
          </w:tcPr>
          <w:p w14:paraId="06B4A537"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8.2.3.6.1a</w:t>
            </w:r>
          </w:p>
        </w:tc>
        <w:tc>
          <w:tcPr>
            <w:tcW w:w="2340" w:type="dxa"/>
            <w:tcBorders>
              <w:bottom w:val="single" w:sz="4" w:space="0" w:color="auto"/>
            </w:tcBorders>
            <w:shd w:val="clear" w:color="auto" w:fill="auto"/>
          </w:tcPr>
          <w:p w14:paraId="5B32DF02"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49A23A20"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6F9CB4C4" w14:textId="77777777" w:rsidR="00CD02FD" w:rsidRPr="00CD02FD" w:rsidRDefault="00CD02FD" w:rsidP="00CD02FD">
            <w:pPr>
              <w:pStyle w:val="TAC"/>
              <w:jc w:val="left"/>
              <w:rPr>
                <w:rFonts w:cs="Arial"/>
                <w:sz w:val="16"/>
                <w:szCs w:val="16"/>
              </w:rPr>
            </w:pPr>
            <w:r w:rsidRPr="00CD02FD">
              <w:rPr>
                <w:rFonts w:cs="Arial"/>
                <w:sz w:val="16"/>
                <w:szCs w:val="16"/>
              </w:rPr>
              <w:t>If 8.2.3.6.1 is executed this test case is optional (Note 3)</w:t>
            </w:r>
          </w:p>
        </w:tc>
        <w:tc>
          <w:tcPr>
            <w:tcW w:w="2483" w:type="dxa"/>
            <w:tcBorders>
              <w:bottom w:val="single" w:sz="4" w:space="0" w:color="auto"/>
            </w:tcBorders>
            <w:shd w:val="clear" w:color="auto" w:fill="auto"/>
          </w:tcPr>
          <w:p w14:paraId="69CFA68E" w14:textId="77777777" w:rsidR="00CD02FD" w:rsidRPr="00CD02FD" w:rsidRDefault="00CD02FD" w:rsidP="00CD02FD">
            <w:pPr>
              <w:pStyle w:val="TAC"/>
              <w:keepNext w:val="0"/>
              <w:keepLines w:val="0"/>
              <w:rPr>
                <w:rFonts w:cs="Arial"/>
                <w:sz w:val="16"/>
                <w:szCs w:val="16"/>
              </w:rPr>
            </w:pPr>
          </w:p>
        </w:tc>
      </w:tr>
      <w:tr w:rsidR="00CD02FD" w:rsidRPr="00CD02FD" w14:paraId="14DEBDDB" w14:textId="77777777" w:rsidTr="00CD02FD">
        <w:trPr>
          <w:tblHeader/>
          <w:jc w:val="center"/>
        </w:trPr>
        <w:tc>
          <w:tcPr>
            <w:tcW w:w="1137" w:type="dxa"/>
            <w:tcBorders>
              <w:top w:val="single" w:sz="4" w:space="0" w:color="auto"/>
              <w:bottom w:val="nil"/>
            </w:tcBorders>
            <w:shd w:val="clear" w:color="auto" w:fill="auto"/>
          </w:tcPr>
          <w:p w14:paraId="47F1415E"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8.2.3.6.1b</w:t>
            </w:r>
          </w:p>
        </w:tc>
        <w:tc>
          <w:tcPr>
            <w:tcW w:w="2340" w:type="dxa"/>
            <w:tcBorders>
              <w:bottom w:val="single" w:sz="4" w:space="0" w:color="auto"/>
            </w:tcBorders>
            <w:shd w:val="clear" w:color="auto" w:fill="auto"/>
          </w:tcPr>
          <w:p w14:paraId="0D65825A"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0A4669F3"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A5B4C0B" w14:textId="77777777" w:rsidR="00CD02FD" w:rsidRPr="00CD02FD" w:rsidRDefault="00CD02FD" w:rsidP="00CD02FD">
            <w:pPr>
              <w:pStyle w:val="TAC"/>
              <w:jc w:val="left"/>
              <w:rPr>
                <w:rFonts w:cs="Arial"/>
                <w:sz w:val="16"/>
                <w:szCs w:val="16"/>
              </w:rPr>
            </w:pPr>
            <w:r w:rsidRPr="00CD02FD">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B8127C0" w14:textId="77777777" w:rsidR="00CD02FD" w:rsidRPr="00CD02FD" w:rsidRDefault="00CD02FD" w:rsidP="00CD02FD">
            <w:pPr>
              <w:pStyle w:val="TAC"/>
              <w:keepNext w:val="0"/>
              <w:keepLines w:val="0"/>
              <w:rPr>
                <w:rFonts w:cs="Arial"/>
                <w:sz w:val="16"/>
                <w:szCs w:val="16"/>
              </w:rPr>
            </w:pPr>
          </w:p>
        </w:tc>
      </w:tr>
      <w:tr w:rsidR="00CD02FD" w:rsidRPr="00CD02FD"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CD02FD" w:rsidRDefault="00CD02FD" w:rsidP="00CD02FD">
            <w:pPr>
              <w:pStyle w:val="TAH"/>
              <w:keepNext w:val="0"/>
              <w:keepLines w:val="0"/>
              <w:jc w:val="left"/>
              <w:rPr>
                <w:rFonts w:cs="Arial"/>
                <w:sz w:val="16"/>
                <w:szCs w:val="16"/>
              </w:rPr>
            </w:pPr>
            <w:r w:rsidRPr="00CD02FD">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CD02FD" w:rsidRDefault="00CD02FD" w:rsidP="00CD02FD">
            <w:pPr>
              <w:pStyle w:val="TAC"/>
              <w:keepNext w:val="0"/>
              <w:keepLines w:val="0"/>
              <w:rPr>
                <w:rFonts w:cs="Arial"/>
                <w:b/>
                <w:sz w:val="16"/>
                <w:szCs w:val="16"/>
              </w:rPr>
            </w:pPr>
          </w:p>
        </w:tc>
      </w:tr>
      <w:tr w:rsidR="00CD02FD" w:rsidRPr="00CD02FD" w14:paraId="466A37F1" w14:textId="77777777" w:rsidTr="00CD02FD">
        <w:trPr>
          <w:tblHeader/>
          <w:jc w:val="center"/>
        </w:trPr>
        <w:tc>
          <w:tcPr>
            <w:tcW w:w="1137" w:type="dxa"/>
            <w:tcBorders>
              <w:top w:val="single" w:sz="4" w:space="0" w:color="auto"/>
              <w:bottom w:val="nil"/>
            </w:tcBorders>
            <w:shd w:val="clear" w:color="auto" w:fill="auto"/>
          </w:tcPr>
          <w:p w14:paraId="72D28FDD" w14:textId="77777777" w:rsidR="00CD02FD" w:rsidRPr="00CD02FD" w:rsidRDefault="00CD02FD" w:rsidP="00CD02FD">
            <w:pPr>
              <w:pStyle w:val="TAH"/>
              <w:keepNext w:val="0"/>
              <w:keepLines w:val="0"/>
              <w:jc w:val="left"/>
              <w:rPr>
                <w:rFonts w:cs="Arial"/>
                <w:b w:val="0"/>
                <w:bCs/>
                <w:sz w:val="16"/>
                <w:szCs w:val="16"/>
              </w:rPr>
            </w:pPr>
            <w:r w:rsidRPr="00CD02FD">
              <w:rPr>
                <w:rFonts w:cs="Arial"/>
                <w:b w:val="0"/>
                <w:bCs/>
                <w:color w:val="000000"/>
                <w:sz w:val="16"/>
                <w:szCs w:val="16"/>
              </w:rPr>
              <w:t>8.2.3.7.1</w:t>
            </w:r>
          </w:p>
        </w:tc>
        <w:tc>
          <w:tcPr>
            <w:tcW w:w="2340" w:type="dxa"/>
            <w:tcBorders>
              <w:bottom w:val="single" w:sz="4" w:space="0" w:color="auto"/>
            </w:tcBorders>
            <w:shd w:val="clear" w:color="auto" w:fill="auto"/>
          </w:tcPr>
          <w:p w14:paraId="12E5FBC3" w14:textId="77777777" w:rsidR="00CD02FD" w:rsidRPr="00CD02FD" w:rsidRDefault="00CD02FD" w:rsidP="00CD02FD">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F81FAA" w14:textId="77777777" w:rsidR="00CD02FD" w:rsidRPr="00CD02FD" w:rsidRDefault="00CD02FD" w:rsidP="00CD02FD">
            <w:pPr>
              <w:pStyle w:val="TAH"/>
              <w:keepNext w:val="0"/>
              <w:keepLines w:val="0"/>
              <w:rPr>
                <w:rFonts w:cs="Arial"/>
                <w:b w:val="0"/>
                <w:bCs/>
                <w:sz w:val="16"/>
                <w:szCs w:val="16"/>
              </w:rPr>
            </w:pPr>
          </w:p>
        </w:tc>
        <w:tc>
          <w:tcPr>
            <w:tcW w:w="1903" w:type="dxa"/>
            <w:tcBorders>
              <w:bottom w:val="nil"/>
            </w:tcBorders>
            <w:shd w:val="clear" w:color="auto" w:fill="auto"/>
          </w:tcPr>
          <w:p w14:paraId="18E37C99" w14:textId="77777777" w:rsidR="00CD02FD" w:rsidRPr="00CD02FD" w:rsidRDefault="00CD02FD" w:rsidP="00CD02FD">
            <w:pPr>
              <w:pStyle w:val="TAC"/>
              <w:jc w:val="left"/>
              <w:rPr>
                <w:rFonts w:cs="Arial"/>
                <w:bCs/>
                <w:sz w:val="16"/>
                <w:szCs w:val="16"/>
              </w:rPr>
            </w:pPr>
          </w:p>
        </w:tc>
        <w:tc>
          <w:tcPr>
            <w:tcW w:w="2483" w:type="dxa"/>
            <w:tcBorders>
              <w:bottom w:val="single" w:sz="4" w:space="0" w:color="auto"/>
            </w:tcBorders>
            <w:shd w:val="clear" w:color="auto" w:fill="auto"/>
          </w:tcPr>
          <w:p w14:paraId="6A2FCA21" w14:textId="77777777" w:rsidR="00CD02FD" w:rsidRPr="00CD02FD" w:rsidRDefault="00CD02FD" w:rsidP="00CD02FD">
            <w:pPr>
              <w:pStyle w:val="TAC"/>
              <w:keepNext w:val="0"/>
              <w:keepLines w:val="0"/>
              <w:rPr>
                <w:rFonts w:cs="Arial"/>
                <w:bCs/>
                <w:sz w:val="16"/>
                <w:szCs w:val="16"/>
              </w:rPr>
            </w:pPr>
          </w:p>
        </w:tc>
      </w:tr>
      <w:tr w:rsidR="00CD02FD" w:rsidRPr="00CD02FD" w14:paraId="66C980B0" w14:textId="77777777" w:rsidTr="00CD02FD">
        <w:trPr>
          <w:tblHeader/>
          <w:jc w:val="center"/>
        </w:trPr>
        <w:tc>
          <w:tcPr>
            <w:tcW w:w="1137" w:type="dxa"/>
            <w:tcBorders>
              <w:top w:val="single" w:sz="4" w:space="0" w:color="auto"/>
              <w:bottom w:val="nil"/>
            </w:tcBorders>
            <w:shd w:val="clear" w:color="auto" w:fill="auto"/>
          </w:tcPr>
          <w:p w14:paraId="73F0FE3A"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8.2.3.7.1a</w:t>
            </w:r>
          </w:p>
        </w:tc>
        <w:tc>
          <w:tcPr>
            <w:tcW w:w="2340" w:type="dxa"/>
            <w:tcBorders>
              <w:bottom w:val="single" w:sz="4" w:space="0" w:color="auto"/>
            </w:tcBorders>
            <w:shd w:val="clear" w:color="auto" w:fill="auto"/>
          </w:tcPr>
          <w:p w14:paraId="7F55E390"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D080C1E"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8C597AA" w14:textId="77777777" w:rsidR="00CD02FD" w:rsidRPr="00CD02FD" w:rsidRDefault="00CD02FD" w:rsidP="00CD02FD">
            <w:pPr>
              <w:pStyle w:val="TAC"/>
              <w:jc w:val="left"/>
              <w:rPr>
                <w:rFonts w:cs="Arial"/>
                <w:sz w:val="16"/>
                <w:szCs w:val="16"/>
              </w:rPr>
            </w:pPr>
            <w:r w:rsidRPr="00CD02FD">
              <w:rPr>
                <w:rFonts w:cs="Arial"/>
                <w:sz w:val="16"/>
                <w:szCs w:val="16"/>
              </w:rPr>
              <w:t>If 8.2.3.7.1 is executed this test case is optional (Note 3)</w:t>
            </w:r>
          </w:p>
        </w:tc>
        <w:tc>
          <w:tcPr>
            <w:tcW w:w="2483" w:type="dxa"/>
            <w:tcBorders>
              <w:bottom w:val="single" w:sz="4" w:space="0" w:color="auto"/>
            </w:tcBorders>
            <w:shd w:val="clear" w:color="auto" w:fill="auto"/>
          </w:tcPr>
          <w:p w14:paraId="2F583A83" w14:textId="77777777" w:rsidR="00CD02FD" w:rsidRPr="00CD02FD" w:rsidRDefault="00CD02FD" w:rsidP="00CD02FD">
            <w:pPr>
              <w:pStyle w:val="TAC"/>
              <w:keepNext w:val="0"/>
              <w:keepLines w:val="0"/>
              <w:rPr>
                <w:rFonts w:cs="Arial"/>
                <w:sz w:val="16"/>
                <w:szCs w:val="16"/>
              </w:rPr>
            </w:pPr>
          </w:p>
        </w:tc>
      </w:tr>
      <w:tr w:rsidR="00CD02FD" w:rsidRPr="00CD02FD" w14:paraId="5EC99DBA" w14:textId="77777777" w:rsidTr="00CD02FD">
        <w:trPr>
          <w:tblHeader/>
          <w:jc w:val="center"/>
        </w:trPr>
        <w:tc>
          <w:tcPr>
            <w:tcW w:w="1137" w:type="dxa"/>
            <w:tcBorders>
              <w:top w:val="single" w:sz="4" w:space="0" w:color="auto"/>
              <w:bottom w:val="nil"/>
            </w:tcBorders>
            <w:shd w:val="clear" w:color="auto" w:fill="auto"/>
          </w:tcPr>
          <w:p w14:paraId="5B5ADC9E"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lastRenderedPageBreak/>
              <w:t>8.2.3.7.1b</w:t>
            </w:r>
          </w:p>
        </w:tc>
        <w:tc>
          <w:tcPr>
            <w:tcW w:w="2340" w:type="dxa"/>
            <w:tcBorders>
              <w:bottom w:val="single" w:sz="4" w:space="0" w:color="auto"/>
            </w:tcBorders>
            <w:shd w:val="clear" w:color="auto" w:fill="auto"/>
          </w:tcPr>
          <w:p w14:paraId="47CE7CD4"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797AC47"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70B902C5" w14:textId="77777777" w:rsidR="00CD02FD" w:rsidRPr="00CD02FD" w:rsidRDefault="00CD02FD" w:rsidP="00CD02FD">
            <w:pPr>
              <w:pStyle w:val="TAC"/>
              <w:jc w:val="left"/>
              <w:rPr>
                <w:rFonts w:cs="Arial"/>
                <w:sz w:val="16"/>
                <w:szCs w:val="16"/>
              </w:rPr>
            </w:pPr>
            <w:r w:rsidRPr="00CD02FD">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4AC3DC0" w14:textId="77777777" w:rsidR="00CD02FD" w:rsidRPr="00CD02FD" w:rsidRDefault="00CD02FD" w:rsidP="00CD02FD">
            <w:pPr>
              <w:pStyle w:val="TAC"/>
              <w:keepNext w:val="0"/>
              <w:keepLines w:val="0"/>
              <w:rPr>
                <w:rFonts w:cs="Arial"/>
                <w:sz w:val="16"/>
                <w:szCs w:val="16"/>
              </w:rPr>
            </w:pPr>
          </w:p>
        </w:tc>
      </w:tr>
      <w:tr w:rsidR="00CD02FD" w:rsidRPr="00CD02FD"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CD02FD" w:rsidRDefault="00CD02FD" w:rsidP="00CD02FD">
            <w:pPr>
              <w:pStyle w:val="TAH"/>
              <w:keepNext w:val="0"/>
              <w:keepLines w:val="0"/>
              <w:jc w:val="left"/>
              <w:rPr>
                <w:rFonts w:cs="Arial"/>
                <w:bCs/>
                <w:sz w:val="16"/>
                <w:szCs w:val="16"/>
              </w:rPr>
            </w:pPr>
            <w:r w:rsidRPr="00CD02FD">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CD02FD" w:rsidRDefault="00CD02FD" w:rsidP="00CD02FD">
            <w:pPr>
              <w:pStyle w:val="TAC"/>
              <w:keepNext w:val="0"/>
              <w:keepLines w:val="0"/>
              <w:rPr>
                <w:rFonts w:cs="Arial"/>
                <w:b/>
                <w:sz w:val="16"/>
                <w:szCs w:val="16"/>
              </w:rPr>
            </w:pPr>
          </w:p>
        </w:tc>
      </w:tr>
      <w:tr w:rsidR="00CD02FD" w:rsidRPr="00CD02FD" w14:paraId="37EA2129" w14:textId="77777777" w:rsidTr="00CD02FD">
        <w:trPr>
          <w:tblHeader/>
          <w:jc w:val="center"/>
        </w:trPr>
        <w:tc>
          <w:tcPr>
            <w:tcW w:w="1137" w:type="dxa"/>
            <w:tcBorders>
              <w:top w:val="single" w:sz="4" w:space="0" w:color="auto"/>
              <w:bottom w:val="nil"/>
            </w:tcBorders>
            <w:shd w:val="clear" w:color="auto" w:fill="auto"/>
          </w:tcPr>
          <w:p w14:paraId="32CB025A"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8.2.3.8.1</w:t>
            </w:r>
          </w:p>
        </w:tc>
        <w:tc>
          <w:tcPr>
            <w:tcW w:w="2340" w:type="dxa"/>
            <w:tcBorders>
              <w:bottom w:val="single" w:sz="4" w:space="0" w:color="auto"/>
            </w:tcBorders>
            <w:shd w:val="clear" w:color="auto" w:fill="auto"/>
          </w:tcPr>
          <w:p w14:paraId="3125F94F"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8DA1189"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F7357"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758776C" w14:textId="77777777" w:rsidR="00CD02FD" w:rsidRPr="00CD02FD" w:rsidRDefault="00CD02FD" w:rsidP="00CD02FD">
            <w:pPr>
              <w:pStyle w:val="TAC"/>
              <w:keepNext w:val="0"/>
              <w:keepLines w:val="0"/>
              <w:rPr>
                <w:rFonts w:cs="Arial"/>
                <w:sz w:val="16"/>
                <w:szCs w:val="16"/>
              </w:rPr>
            </w:pPr>
          </w:p>
        </w:tc>
      </w:tr>
      <w:tr w:rsidR="00CD02FD" w:rsidRPr="00CD02FD" w14:paraId="551D0894" w14:textId="77777777" w:rsidTr="00CD02FD">
        <w:trPr>
          <w:tblHeader/>
          <w:jc w:val="center"/>
        </w:trPr>
        <w:tc>
          <w:tcPr>
            <w:tcW w:w="1137" w:type="dxa"/>
            <w:tcBorders>
              <w:top w:val="single" w:sz="4" w:space="0" w:color="auto"/>
              <w:bottom w:val="nil"/>
            </w:tcBorders>
            <w:shd w:val="clear" w:color="auto" w:fill="auto"/>
          </w:tcPr>
          <w:p w14:paraId="2C06E658"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8.2.3.8.1a</w:t>
            </w:r>
          </w:p>
        </w:tc>
        <w:tc>
          <w:tcPr>
            <w:tcW w:w="2340" w:type="dxa"/>
            <w:tcBorders>
              <w:bottom w:val="single" w:sz="4" w:space="0" w:color="auto"/>
            </w:tcBorders>
            <w:shd w:val="clear" w:color="auto" w:fill="auto"/>
          </w:tcPr>
          <w:p w14:paraId="1FBF81DB"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0E577C4"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E305F70" w14:textId="77777777" w:rsidR="00CD02FD" w:rsidRPr="00CD02FD" w:rsidRDefault="00CD02FD" w:rsidP="00CD02FD">
            <w:pPr>
              <w:pStyle w:val="TAC"/>
              <w:jc w:val="left"/>
              <w:rPr>
                <w:rFonts w:cs="Arial"/>
                <w:sz w:val="16"/>
                <w:szCs w:val="16"/>
              </w:rPr>
            </w:pPr>
            <w:r w:rsidRPr="00CD02FD">
              <w:rPr>
                <w:rFonts w:cs="Arial"/>
                <w:sz w:val="16"/>
                <w:szCs w:val="16"/>
              </w:rPr>
              <w:t>If 8.2.3.8.1 is executed this test case is optional (Note 3)</w:t>
            </w:r>
          </w:p>
        </w:tc>
        <w:tc>
          <w:tcPr>
            <w:tcW w:w="2483" w:type="dxa"/>
            <w:tcBorders>
              <w:bottom w:val="single" w:sz="4" w:space="0" w:color="auto"/>
            </w:tcBorders>
            <w:shd w:val="clear" w:color="auto" w:fill="auto"/>
          </w:tcPr>
          <w:p w14:paraId="30CA1F3C" w14:textId="77777777" w:rsidR="00CD02FD" w:rsidRPr="00CD02FD" w:rsidRDefault="00CD02FD" w:rsidP="00CD02FD">
            <w:pPr>
              <w:pStyle w:val="TAC"/>
              <w:keepNext w:val="0"/>
              <w:keepLines w:val="0"/>
              <w:rPr>
                <w:rFonts w:cs="Arial"/>
                <w:sz w:val="16"/>
                <w:szCs w:val="16"/>
              </w:rPr>
            </w:pPr>
          </w:p>
        </w:tc>
      </w:tr>
      <w:tr w:rsidR="00CD02FD" w:rsidRPr="00CD02FD" w14:paraId="7D752CF0" w14:textId="77777777" w:rsidTr="00CD02FD">
        <w:trPr>
          <w:tblHeader/>
          <w:jc w:val="center"/>
        </w:trPr>
        <w:tc>
          <w:tcPr>
            <w:tcW w:w="1137" w:type="dxa"/>
            <w:tcBorders>
              <w:top w:val="single" w:sz="4" w:space="0" w:color="auto"/>
              <w:bottom w:val="nil"/>
            </w:tcBorders>
            <w:shd w:val="clear" w:color="auto" w:fill="auto"/>
          </w:tcPr>
          <w:p w14:paraId="55DEF00E"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8.2.3.8.1b</w:t>
            </w:r>
          </w:p>
        </w:tc>
        <w:tc>
          <w:tcPr>
            <w:tcW w:w="2340" w:type="dxa"/>
            <w:tcBorders>
              <w:bottom w:val="single" w:sz="4" w:space="0" w:color="auto"/>
            </w:tcBorders>
            <w:shd w:val="clear" w:color="auto" w:fill="auto"/>
          </w:tcPr>
          <w:p w14:paraId="64AC1E34"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A0F97EB"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343E2D9" w14:textId="77777777" w:rsidR="00CD02FD" w:rsidRPr="00CD02FD" w:rsidRDefault="00CD02FD" w:rsidP="00CD02FD">
            <w:pPr>
              <w:pStyle w:val="TAC"/>
              <w:jc w:val="left"/>
              <w:rPr>
                <w:rFonts w:cs="Arial"/>
                <w:sz w:val="16"/>
                <w:szCs w:val="16"/>
              </w:rPr>
            </w:pPr>
            <w:r w:rsidRPr="00CD02FD">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E625574" w14:textId="77777777" w:rsidR="00CD02FD" w:rsidRPr="00CD02FD" w:rsidRDefault="00CD02FD" w:rsidP="00CD02FD">
            <w:pPr>
              <w:pStyle w:val="TAC"/>
              <w:keepNext w:val="0"/>
              <w:keepLines w:val="0"/>
              <w:rPr>
                <w:rFonts w:cs="Arial"/>
                <w:sz w:val="16"/>
                <w:szCs w:val="16"/>
              </w:rPr>
            </w:pPr>
          </w:p>
        </w:tc>
      </w:tr>
      <w:tr w:rsidR="00CD02FD" w:rsidRPr="00CD02FD"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CD02FD" w:rsidRDefault="00CD02FD" w:rsidP="00CD02FD">
            <w:pPr>
              <w:pStyle w:val="TAH"/>
              <w:keepNext w:val="0"/>
              <w:keepLines w:val="0"/>
              <w:jc w:val="left"/>
              <w:rPr>
                <w:rFonts w:cs="Arial"/>
                <w:color w:val="000000"/>
                <w:sz w:val="16"/>
                <w:szCs w:val="16"/>
              </w:rPr>
            </w:pPr>
            <w:r w:rsidRPr="00CD02FD">
              <w:t>8.2.4</w:t>
            </w:r>
          </w:p>
        </w:tc>
        <w:tc>
          <w:tcPr>
            <w:tcW w:w="2340" w:type="dxa"/>
            <w:tcBorders>
              <w:bottom w:val="single" w:sz="4" w:space="0" w:color="auto"/>
            </w:tcBorders>
            <w:shd w:val="clear" w:color="auto" w:fill="D9D9D9"/>
          </w:tcPr>
          <w:p w14:paraId="4001CE9B"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CD02FD" w:rsidRDefault="00CD02FD" w:rsidP="00CD02FD">
            <w:pPr>
              <w:pStyle w:val="TAC"/>
              <w:keepNext w:val="0"/>
              <w:keepLines w:val="0"/>
              <w:rPr>
                <w:rFonts w:cs="Arial"/>
                <w:sz w:val="16"/>
                <w:szCs w:val="16"/>
              </w:rPr>
            </w:pPr>
          </w:p>
        </w:tc>
      </w:tr>
      <w:tr w:rsidR="00CD02FD" w:rsidRPr="00CD02FD"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CD02FD" w:rsidRDefault="00CD02FD" w:rsidP="00CD02FD">
            <w:pPr>
              <w:pStyle w:val="TAH"/>
              <w:keepNext w:val="0"/>
              <w:keepLines w:val="0"/>
              <w:jc w:val="left"/>
              <w:rPr>
                <w:rFonts w:cs="Arial"/>
                <w:color w:val="000000"/>
                <w:sz w:val="16"/>
                <w:szCs w:val="16"/>
              </w:rPr>
            </w:pPr>
            <w:r w:rsidRPr="00CD02FD">
              <w:t>8.2.4.1</w:t>
            </w:r>
          </w:p>
        </w:tc>
        <w:tc>
          <w:tcPr>
            <w:tcW w:w="2340" w:type="dxa"/>
            <w:tcBorders>
              <w:bottom w:val="single" w:sz="4" w:space="0" w:color="auto"/>
            </w:tcBorders>
            <w:shd w:val="clear" w:color="auto" w:fill="D9D9D9"/>
          </w:tcPr>
          <w:p w14:paraId="2F9FE487"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CD02FD" w:rsidRDefault="00CD02FD" w:rsidP="00CD02FD">
            <w:pPr>
              <w:pStyle w:val="TAC"/>
              <w:keepNext w:val="0"/>
              <w:keepLines w:val="0"/>
              <w:rPr>
                <w:rFonts w:cs="Arial"/>
                <w:sz w:val="16"/>
                <w:szCs w:val="16"/>
              </w:rPr>
            </w:pPr>
          </w:p>
        </w:tc>
      </w:tr>
      <w:tr w:rsidR="00CD02FD" w:rsidRPr="00CD02FD"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CD02FD" w:rsidRDefault="00CD02FD" w:rsidP="00CD02FD">
            <w:pPr>
              <w:pStyle w:val="TAH"/>
              <w:keepNext w:val="0"/>
              <w:keepLines w:val="0"/>
              <w:jc w:val="left"/>
              <w:rPr>
                <w:rFonts w:cs="Arial"/>
                <w:color w:val="000000"/>
                <w:sz w:val="16"/>
                <w:szCs w:val="16"/>
              </w:rPr>
            </w:pPr>
            <w:r w:rsidRPr="00CD02FD">
              <w:t>8.2.4.1.1</w:t>
            </w:r>
          </w:p>
        </w:tc>
        <w:tc>
          <w:tcPr>
            <w:tcW w:w="2340" w:type="dxa"/>
            <w:tcBorders>
              <w:bottom w:val="single" w:sz="4" w:space="0" w:color="auto"/>
            </w:tcBorders>
            <w:shd w:val="clear" w:color="auto" w:fill="D9D9D9"/>
          </w:tcPr>
          <w:p w14:paraId="4AA3B641"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CD02FD" w:rsidRDefault="00CD02FD" w:rsidP="00CD02FD">
            <w:pPr>
              <w:pStyle w:val="TAC"/>
              <w:keepNext w:val="0"/>
              <w:keepLines w:val="0"/>
              <w:rPr>
                <w:rFonts w:cs="Arial"/>
                <w:sz w:val="16"/>
                <w:szCs w:val="16"/>
              </w:rPr>
            </w:pPr>
          </w:p>
        </w:tc>
      </w:tr>
      <w:tr w:rsidR="00CD02FD" w:rsidRPr="00CD02FD" w14:paraId="6621ECA1" w14:textId="77777777" w:rsidTr="00CD02FD">
        <w:trPr>
          <w:tblHeader/>
          <w:jc w:val="center"/>
        </w:trPr>
        <w:tc>
          <w:tcPr>
            <w:tcW w:w="1137" w:type="dxa"/>
            <w:tcBorders>
              <w:top w:val="single" w:sz="4" w:space="0" w:color="auto"/>
              <w:bottom w:val="nil"/>
            </w:tcBorders>
            <w:shd w:val="clear" w:color="auto" w:fill="auto"/>
          </w:tcPr>
          <w:p w14:paraId="65C36E49" w14:textId="793F5447" w:rsidR="00CD02FD" w:rsidRPr="00CD02FD" w:rsidRDefault="00CD02FD" w:rsidP="00CD02FD">
            <w:pPr>
              <w:pStyle w:val="TAH"/>
              <w:keepNext w:val="0"/>
              <w:keepLines w:val="0"/>
              <w:jc w:val="left"/>
              <w:rPr>
                <w:rFonts w:cs="Arial"/>
                <w:b w:val="0"/>
                <w:bCs/>
                <w:color w:val="000000"/>
                <w:sz w:val="16"/>
                <w:szCs w:val="16"/>
              </w:rPr>
            </w:pPr>
            <w:r w:rsidRPr="00CD02FD">
              <w:rPr>
                <w:b w:val="0"/>
                <w:bCs/>
              </w:rPr>
              <w:t>8.2.4.1.1.4</w:t>
            </w:r>
          </w:p>
        </w:tc>
        <w:tc>
          <w:tcPr>
            <w:tcW w:w="2340" w:type="dxa"/>
            <w:tcBorders>
              <w:bottom w:val="single" w:sz="4" w:space="0" w:color="auto"/>
            </w:tcBorders>
            <w:shd w:val="clear" w:color="auto" w:fill="auto"/>
          </w:tcPr>
          <w:p w14:paraId="156ACBE7"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D1D072E"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1DA93446"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F471C9F" w14:textId="0D91224E" w:rsidR="00CD02FD" w:rsidRPr="00CD02FD" w:rsidRDefault="00CD02FD" w:rsidP="00CD02FD">
            <w:pPr>
              <w:pStyle w:val="TAC"/>
              <w:keepNext w:val="0"/>
              <w:keepLines w:val="0"/>
              <w:rPr>
                <w:rFonts w:cs="Arial"/>
                <w:sz w:val="16"/>
                <w:szCs w:val="16"/>
              </w:rPr>
            </w:pPr>
            <w:r w:rsidRPr="00CD02FD">
              <w:t>Rel-15 E-UTRA</w:t>
            </w:r>
          </w:p>
        </w:tc>
      </w:tr>
      <w:tr w:rsidR="00CD02FD" w:rsidRPr="00CD02FD" w14:paraId="2C50DF50" w14:textId="77777777" w:rsidTr="00CD02FD">
        <w:trPr>
          <w:tblHeader/>
          <w:jc w:val="center"/>
        </w:trPr>
        <w:tc>
          <w:tcPr>
            <w:tcW w:w="1137" w:type="dxa"/>
            <w:tcBorders>
              <w:top w:val="single" w:sz="4" w:space="0" w:color="auto"/>
              <w:bottom w:val="nil"/>
            </w:tcBorders>
            <w:shd w:val="clear" w:color="auto" w:fill="auto"/>
          </w:tcPr>
          <w:p w14:paraId="7207CF89" w14:textId="13DDD425" w:rsidR="00CD02FD" w:rsidRPr="00CD02FD" w:rsidRDefault="00CD02FD" w:rsidP="00CD02FD">
            <w:pPr>
              <w:pStyle w:val="TAH"/>
              <w:keepNext w:val="0"/>
              <w:keepLines w:val="0"/>
              <w:jc w:val="left"/>
              <w:rPr>
                <w:rFonts w:cs="Arial"/>
                <w:b w:val="0"/>
                <w:bCs/>
                <w:color w:val="000000"/>
                <w:sz w:val="16"/>
                <w:szCs w:val="16"/>
              </w:rPr>
            </w:pPr>
            <w:r w:rsidRPr="00CD02FD">
              <w:rPr>
                <w:b w:val="0"/>
                <w:bCs/>
              </w:rPr>
              <w:t>8.2.4.1.1.5</w:t>
            </w:r>
          </w:p>
        </w:tc>
        <w:tc>
          <w:tcPr>
            <w:tcW w:w="2340" w:type="dxa"/>
            <w:tcBorders>
              <w:bottom w:val="single" w:sz="4" w:space="0" w:color="auto"/>
            </w:tcBorders>
            <w:shd w:val="clear" w:color="auto" w:fill="auto"/>
          </w:tcPr>
          <w:p w14:paraId="30B1B102"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2BE0657B"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AA1EBA9"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0DA9348" w14:textId="40203FB2" w:rsidR="00CD02FD" w:rsidRPr="00CD02FD" w:rsidRDefault="00CD02FD" w:rsidP="00CD02FD">
            <w:pPr>
              <w:pStyle w:val="TAC"/>
              <w:keepNext w:val="0"/>
              <w:keepLines w:val="0"/>
              <w:rPr>
                <w:rFonts w:cs="Arial"/>
                <w:sz w:val="16"/>
                <w:szCs w:val="16"/>
              </w:rPr>
            </w:pPr>
            <w:r w:rsidRPr="00CD02FD">
              <w:t>Rel-15 E-UTRA</w:t>
            </w:r>
          </w:p>
        </w:tc>
      </w:tr>
      <w:tr w:rsidR="00CD02FD" w:rsidRPr="00CD02FD" w14:paraId="29531518" w14:textId="77777777" w:rsidTr="00CD02FD">
        <w:trPr>
          <w:tblHeader/>
          <w:jc w:val="center"/>
        </w:trPr>
        <w:tc>
          <w:tcPr>
            <w:tcW w:w="1137" w:type="dxa"/>
            <w:tcBorders>
              <w:top w:val="single" w:sz="4" w:space="0" w:color="auto"/>
              <w:bottom w:val="nil"/>
            </w:tcBorders>
            <w:shd w:val="clear" w:color="auto" w:fill="auto"/>
          </w:tcPr>
          <w:p w14:paraId="71891F58" w14:textId="3038689B" w:rsidR="00CD02FD" w:rsidRPr="00CD02FD" w:rsidRDefault="00CD02FD" w:rsidP="00CD02FD">
            <w:pPr>
              <w:pStyle w:val="TAH"/>
              <w:keepNext w:val="0"/>
              <w:keepLines w:val="0"/>
              <w:jc w:val="left"/>
              <w:rPr>
                <w:rFonts w:cs="Arial"/>
                <w:b w:val="0"/>
                <w:bCs/>
                <w:color w:val="000000"/>
                <w:sz w:val="16"/>
                <w:szCs w:val="16"/>
              </w:rPr>
            </w:pPr>
            <w:r w:rsidRPr="00CD02FD">
              <w:rPr>
                <w:b w:val="0"/>
                <w:bCs/>
              </w:rPr>
              <w:t>8.2.4.1.1.6</w:t>
            </w:r>
          </w:p>
        </w:tc>
        <w:tc>
          <w:tcPr>
            <w:tcW w:w="2340" w:type="dxa"/>
            <w:tcBorders>
              <w:bottom w:val="single" w:sz="4" w:space="0" w:color="auto"/>
            </w:tcBorders>
            <w:shd w:val="clear" w:color="auto" w:fill="auto"/>
          </w:tcPr>
          <w:p w14:paraId="34846576"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6352852"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058C46E"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874865A" w14:textId="7F11CD15" w:rsidR="00CD02FD" w:rsidRPr="00CD02FD" w:rsidRDefault="00CD02FD" w:rsidP="00CD02FD">
            <w:pPr>
              <w:pStyle w:val="TAC"/>
              <w:keepNext w:val="0"/>
              <w:keepLines w:val="0"/>
              <w:rPr>
                <w:rFonts w:cs="Arial"/>
                <w:sz w:val="16"/>
                <w:szCs w:val="16"/>
              </w:rPr>
            </w:pPr>
            <w:r w:rsidRPr="00CD02FD">
              <w:t>Rel-15 E-UTRA</w:t>
            </w:r>
          </w:p>
        </w:tc>
      </w:tr>
      <w:tr w:rsidR="00CD02FD" w:rsidRPr="00CD02FD"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CD02FD" w:rsidRDefault="00CD02FD" w:rsidP="00CD02FD">
            <w:pPr>
              <w:pStyle w:val="TAH"/>
              <w:keepNext w:val="0"/>
              <w:keepLines w:val="0"/>
              <w:jc w:val="left"/>
              <w:rPr>
                <w:rFonts w:cs="Arial"/>
                <w:b w:val="0"/>
                <w:color w:val="000000"/>
                <w:sz w:val="16"/>
                <w:szCs w:val="16"/>
              </w:rPr>
            </w:pPr>
            <w:r w:rsidRPr="00CD02FD">
              <w:rPr>
                <w:bCs/>
                <w:sz w:val="16"/>
                <w:szCs w:val="16"/>
              </w:rPr>
              <w:t>8.2.6</w:t>
            </w:r>
          </w:p>
        </w:tc>
        <w:tc>
          <w:tcPr>
            <w:tcW w:w="2340" w:type="dxa"/>
            <w:tcBorders>
              <w:bottom w:val="single" w:sz="4" w:space="0" w:color="auto"/>
            </w:tcBorders>
            <w:shd w:val="clear" w:color="auto" w:fill="D9D9D9"/>
          </w:tcPr>
          <w:p w14:paraId="177B301C"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CD02FD" w:rsidRDefault="00CD02FD" w:rsidP="00CD02FD">
            <w:pPr>
              <w:pStyle w:val="TAC"/>
              <w:keepNext w:val="0"/>
              <w:keepLines w:val="0"/>
              <w:rPr>
                <w:rFonts w:cs="Arial"/>
                <w:sz w:val="16"/>
                <w:szCs w:val="16"/>
              </w:rPr>
            </w:pPr>
          </w:p>
        </w:tc>
      </w:tr>
      <w:tr w:rsidR="00CD02FD" w:rsidRPr="00CD02FD"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CD02FD" w:rsidRDefault="00CD02FD" w:rsidP="00CD02FD">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w:t>
            </w:r>
          </w:p>
        </w:tc>
        <w:tc>
          <w:tcPr>
            <w:tcW w:w="2340" w:type="dxa"/>
            <w:tcBorders>
              <w:bottom w:val="single" w:sz="4" w:space="0" w:color="auto"/>
            </w:tcBorders>
            <w:shd w:val="clear" w:color="auto" w:fill="D9D9D9"/>
          </w:tcPr>
          <w:p w14:paraId="5FF62932"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CD02FD" w:rsidRDefault="00CD02FD" w:rsidP="00CD02FD">
            <w:pPr>
              <w:pStyle w:val="TAC"/>
              <w:keepNext w:val="0"/>
              <w:keepLines w:val="0"/>
              <w:rPr>
                <w:rFonts w:cs="Arial"/>
                <w:sz w:val="16"/>
                <w:szCs w:val="16"/>
              </w:rPr>
            </w:pPr>
          </w:p>
        </w:tc>
      </w:tr>
      <w:tr w:rsidR="00CD02FD" w:rsidRPr="00CD02FD"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CD02FD" w:rsidRDefault="00CD02FD" w:rsidP="00CD02FD">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.1.1</w:t>
            </w:r>
          </w:p>
        </w:tc>
        <w:tc>
          <w:tcPr>
            <w:tcW w:w="2340" w:type="dxa"/>
            <w:tcBorders>
              <w:bottom w:val="single" w:sz="4" w:space="0" w:color="auto"/>
            </w:tcBorders>
            <w:shd w:val="clear" w:color="auto" w:fill="D9D9D9"/>
          </w:tcPr>
          <w:p w14:paraId="78C9BE75"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CD02FD" w:rsidRDefault="00CD02FD" w:rsidP="00CD02FD">
            <w:pPr>
              <w:pStyle w:val="TAC"/>
              <w:keepNext w:val="0"/>
              <w:keepLines w:val="0"/>
              <w:rPr>
                <w:rFonts w:cs="Arial"/>
                <w:sz w:val="16"/>
                <w:szCs w:val="16"/>
              </w:rPr>
            </w:pPr>
          </w:p>
        </w:tc>
      </w:tr>
      <w:tr w:rsidR="00CD02FD" w:rsidRPr="00CD02FD" w14:paraId="63A72085" w14:textId="77777777" w:rsidTr="00CD02FD">
        <w:trPr>
          <w:tblHeader/>
          <w:jc w:val="center"/>
        </w:trPr>
        <w:tc>
          <w:tcPr>
            <w:tcW w:w="1137" w:type="dxa"/>
            <w:tcBorders>
              <w:top w:val="single" w:sz="4" w:space="0" w:color="auto"/>
              <w:bottom w:val="nil"/>
            </w:tcBorders>
            <w:shd w:val="clear" w:color="auto" w:fill="auto"/>
          </w:tcPr>
          <w:p w14:paraId="7B02D3C8" w14:textId="77777777" w:rsidR="00CD02FD" w:rsidRPr="00CD02FD" w:rsidRDefault="00CD02FD" w:rsidP="00CD02FD">
            <w:pPr>
              <w:pStyle w:val="TAC"/>
              <w:jc w:val="left"/>
              <w:rPr>
                <w:rFonts w:cs="Arial"/>
                <w:b/>
                <w:color w:val="000000"/>
                <w:sz w:val="16"/>
                <w:szCs w:val="16"/>
              </w:rPr>
            </w:pPr>
            <w:r w:rsidRPr="00CD02FD">
              <w:rPr>
                <w:rFonts w:cs="Arial"/>
                <w:sz w:val="16"/>
                <w:szCs w:val="16"/>
              </w:rPr>
              <w:t>8.2.6.1.1.1</w:t>
            </w:r>
          </w:p>
        </w:tc>
        <w:tc>
          <w:tcPr>
            <w:tcW w:w="2340" w:type="dxa"/>
            <w:tcBorders>
              <w:bottom w:val="single" w:sz="4" w:space="0" w:color="auto"/>
            </w:tcBorders>
            <w:shd w:val="clear" w:color="auto" w:fill="auto"/>
          </w:tcPr>
          <w:p w14:paraId="36839226"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708A8442"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D00CA9F" w14:textId="77777777" w:rsidR="00CD02FD" w:rsidRPr="00CD02FD" w:rsidRDefault="00CD02FD" w:rsidP="00CD02FD">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8.2.6.1.1.2</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7269E5F0" w14:textId="77777777" w:rsidR="00CD02FD" w:rsidRPr="00CD02FD" w:rsidRDefault="00CD02FD" w:rsidP="00CD02FD">
            <w:pPr>
              <w:pStyle w:val="TAC"/>
              <w:keepNext w:val="0"/>
              <w:keepLines w:val="0"/>
              <w:rPr>
                <w:rFonts w:cs="Arial"/>
                <w:sz w:val="16"/>
                <w:szCs w:val="16"/>
              </w:rPr>
            </w:pPr>
          </w:p>
        </w:tc>
      </w:tr>
      <w:tr w:rsidR="00CD02FD" w:rsidRPr="00CD02FD" w14:paraId="7934EF9A" w14:textId="77777777" w:rsidTr="00CD02FD">
        <w:trPr>
          <w:tblHeader/>
          <w:jc w:val="center"/>
        </w:trPr>
        <w:tc>
          <w:tcPr>
            <w:tcW w:w="1137" w:type="dxa"/>
            <w:tcBorders>
              <w:top w:val="single" w:sz="4" w:space="0" w:color="auto"/>
              <w:bottom w:val="nil"/>
            </w:tcBorders>
            <w:shd w:val="clear" w:color="auto" w:fill="auto"/>
          </w:tcPr>
          <w:p w14:paraId="1D9783BB" w14:textId="77777777" w:rsidR="00CD02FD" w:rsidRPr="00CD02FD" w:rsidRDefault="00CD02FD" w:rsidP="00CD02FD">
            <w:pPr>
              <w:pStyle w:val="TAC"/>
              <w:jc w:val="left"/>
              <w:rPr>
                <w:rFonts w:cs="Arial"/>
                <w:b/>
                <w:color w:val="000000"/>
                <w:sz w:val="16"/>
                <w:szCs w:val="16"/>
              </w:rPr>
            </w:pPr>
            <w:r w:rsidRPr="00CD02FD">
              <w:rPr>
                <w:rFonts w:cs="Arial"/>
                <w:sz w:val="16"/>
                <w:szCs w:val="16"/>
              </w:rPr>
              <w:t>8.2.6.1.1.2</w:t>
            </w:r>
          </w:p>
        </w:tc>
        <w:tc>
          <w:tcPr>
            <w:tcW w:w="2340" w:type="dxa"/>
            <w:tcBorders>
              <w:bottom w:val="single" w:sz="4" w:space="0" w:color="auto"/>
            </w:tcBorders>
            <w:shd w:val="clear" w:color="auto" w:fill="auto"/>
          </w:tcPr>
          <w:p w14:paraId="58A5689C"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CAB140B"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2A2CCF00" w14:textId="77777777" w:rsidR="00CD02FD" w:rsidRPr="00CD02FD" w:rsidRDefault="00CD02FD" w:rsidP="00CD02FD">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40E0726" w14:textId="77777777" w:rsidR="00CD02FD" w:rsidRPr="00CD02FD" w:rsidRDefault="00CD02FD" w:rsidP="00CD02FD">
            <w:pPr>
              <w:pStyle w:val="TAC"/>
              <w:keepNext w:val="0"/>
              <w:keepLines w:val="0"/>
              <w:rPr>
                <w:rFonts w:cs="Arial"/>
                <w:sz w:val="16"/>
                <w:szCs w:val="16"/>
              </w:rPr>
            </w:pPr>
          </w:p>
        </w:tc>
      </w:tr>
      <w:tr w:rsidR="00CD02FD" w:rsidRPr="00CD02FD" w14:paraId="70D36575" w14:textId="77777777" w:rsidTr="00CD02FD">
        <w:trPr>
          <w:tblHeader/>
          <w:jc w:val="center"/>
        </w:trPr>
        <w:tc>
          <w:tcPr>
            <w:tcW w:w="1137" w:type="dxa"/>
            <w:tcBorders>
              <w:top w:val="single" w:sz="4" w:space="0" w:color="auto"/>
              <w:bottom w:val="nil"/>
            </w:tcBorders>
            <w:shd w:val="clear" w:color="auto" w:fill="auto"/>
          </w:tcPr>
          <w:p w14:paraId="7ED8ECFD" w14:textId="77777777" w:rsidR="00CD02FD" w:rsidRPr="00CD02FD" w:rsidRDefault="00CD02FD" w:rsidP="00CD02FD">
            <w:pPr>
              <w:pStyle w:val="TAC"/>
              <w:jc w:val="left"/>
              <w:rPr>
                <w:rFonts w:cs="Arial"/>
                <w:b/>
                <w:color w:val="000000"/>
                <w:sz w:val="16"/>
                <w:szCs w:val="16"/>
              </w:rPr>
            </w:pPr>
            <w:r w:rsidRPr="00CD02FD">
              <w:rPr>
                <w:rFonts w:cs="Arial"/>
                <w:sz w:val="16"/>
                <w:szCs w:val="16"/>
              </w:rPr>
              <w:t>8.2.6.1.1.3</w:t>
            </w:r>
          </w:p>
        </w:tc>
        <w:tc>
          <w:tcPr>
            <w:tcW w:w="2340" w:type="dxa"/>
            <w:tcBorders>
              <w:bottom w:val="single" w:sz="4" w:space="0" w:color="auto"/>
            </w:tcBorders>
            <w:shd w:val="clear" w:color="auto" w:fill="auto"/>
          </w:tcPr>
          <w:p w14:paraId="6308A476"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3B20"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B28EC" w14:textId="77777777" w:rsidR="00CD02FD" w:rsidRPr="00CD02FD" w:rsidRDefault="00CD02FD" w:rsidP="00CD02FD">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8.2.6.1.1.2</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72BDA798" w14:textId="77777777" w:rsidR="00CD02FD" w:rsidRPr="00CD02FD" w:rsidRDefault="00CD02FD" w:rsidP="00CD02FD">
            <w:pPr>
              <w:pStyle w:val="TAC"/>
              <w:keepNext w:val="0"/>
              <w:keepLines w:val="0"/>
              <w:rPr>
                <w:rFonts w:cs="Arial"/>
                <w:sz w:val="16"/>
                <w:szCs w:val="16"/>
              </w:rPr>
            </w:pPr>
          </w:p>
        </w:tc>
      </w:tr>
      <w:tr w:rsidR="00CD02FD" w:rsidRPr="00CD02FD"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CD02FD" w14:paraId="0D59307A" w14:textId="77777777" w:rsidTr="00CD02FD">
        <w:trPr>
          <w:tblHeader/>
          <w:jc w:val="center"/>
        </w:trPr>
        <w:tc>
          <w:tcPr>
            <w:tcW w:w="1137" w:type="dxa"/>
            <w:tcBorders>
              <w:top w:val="single" w:sz="4" w:space="0" w:color="auto"/>
              <w:bottom w:val="nil"/>
            </w:tcBorders>
            <w:shd w:val="clear" w:color="auto" w:fill="auto"/>
          </w:tcPr>
          <w:p w14:paraId="00CF0AD6"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CD02FD">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1DF6FE9"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13D51205"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7020F6A9"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If </w:t>
            </w:r>
            <w:r w:rsidRPr="00CD02FD">
              <w:rPr>
                <w:rFonts w:ascii="Arial" w:eastAsia="SimSun" w:hAnsi="Arial" w:cs="Arial"/>
                <w:color w:val="000000"/>
                <w:sz w:val="16"/>
                <w:szCs w:val="16"/>
                <w:lang w:eastAsia="en-US"/>
              </w:rPr>
              <w:t>8.2.6.1.2.2</w:t>
            </w:r>
            <w:r w:rsidRPr="00CD02FD">
              <w:rPr>
                <w:rFonts w:ascii="Arial" w:eastAsia="SimSun" w:hAnsi="Arial" w:cs="Arial"/>
                <w:sz w:val="16"/>
                <w:szCs w:val="16"/>
                <w:lang w:eastAsia="en-US"/>
              </w:rPr>
              <w:t xml:space="preserve"> or </w:t>
            </w:r>
            <w:r w:rsidRPr="00CD02FD">
              <w:rPr>
                <w:rFonts w:ascii="Arial" w:eastAsia="SimSun" w:hAnsi="Arial" w:cs="Arial"/>
                <w:color w:val="000000"/>
                <w:sz w:val="16"/>
                <w:szCs w:val="16"/>
                <w:lang w:eastAsia="en-US"/>
              </w:rPr>
              <w:t>8.2.6.1.2.3</w:t>
            </w:r>
            <w:r w:rsidRPr="00CD02FD">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3BA3935D"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3E014790" w14:textId="77777777" w:rsidTr="00CD02FD">
        <w:trPr>
          <w:tblHeader/>
          <w:jc w:val="center"/>
        </w:trPr>
        <w:tc>
          <w:tcPr>
            <w:tcW w:w="1137" w:type="dxa"/>
            <w:tcBorders>
              <w:top w:val="single" w:sz="4" w:space="0" w:color="auto"/>
              <w:bottom w:val="nil"/>
            </w:tcBorders>
            <w:shd w:val="clear" w:color="auto" w:fill="auto"/>
          </w:tcPr>
          <w:p w14:paraId="31A57C0F"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CD02FD">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349506B8"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542F8E52"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3F73B296"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If </w:t>
            </w:r>
            <w:r w:rsidRPr="00CD02FD">
              <w:rPr>
                <w:rFonts w:ascii="Arial" w:eastAsia="SimSun" w:hAnsi="Arial" w:cs="Arial"/>
                <w:color w:val="000000"/>
                <w:sz w:val="16"/>
                <w:szCs w:val="16"/>
                <w:lang w:eastAsia="en-US"/>
              </w:rPr>
              <w:t>8.2.6.1.2.1</w:t>
            </w:r>
            <w:r w:rsidRPr="00CD02FD">
              <w:rPr>
                <w:rFonts w:ascii="Arial" w:eastAsia="SimSun" w:hAnsi="Arial" w:cs="Arial"/>
                <w:sz w:val="16"/>
                <w:szCs w:val="16"/>
                <w:lang w:eastAsia="en-US"/>
              </w:rPr>
              <w:t xml:space="preserve"> or </w:t>
            </w:r>
            <w:r w:rsidRPr="00CD02FD">
              <w:rPr>
                <w:rFonts w:ascii="Arial" w:eastAsia="SimSun" w:hAnsi="Arial" w:cs="Arial"/>
                <w:color w:val="000000"/>
                <w:sz w:val="16"/>
                <w:szCs w:val="16"/>
                <w:lang w:eastAsia="en-US"/>
              </w:rPr>
              <w:t>8.2.6.1.2.3</w:t>
            </w:r>
            <w:r w:rsidRPr="00CD02FD">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5496F351"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104EF9D6" w14:textId="77777777" w:rsidTr="00CD02FD">
        <w:trPr>
          <w:tblHeader/>
          <w:jc w:val="center"/>
        </w:trPr>
        <w:tc>
          <w:tcPr>
            <w:tcW w:w="1137" w:type="dxa"/>
            <w:tcBorders>
              <w:top w:val="single" w:sz="4" w:space="0" w:color="auto"/>
              <w:bottom w:val="nil"/>
            </w:tcBorders>
            <w:shd w:val="clear" w:color="auto" w:fill="auto"/>
          </w:tcPr>
          <w:p w14:paraId="522330AF"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CD02FD">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2B0F8D75"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0EB279DA"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6FF96A72"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If </w:t>
            </w:r>
            <w:r w:rsidRPr="00CD02FD">
              <w:rPr>
                <w:rFonts w:ascii="Arial" w:eastAsia="SimSun" w:hAnsi="Arial" w:cs="Arial"/>
                <w:color w:val="000000"/>
                <w:sz w:val="16"/>
                <w:szCs w:val="16"/>
                <w:lang w:eastAsia="en-US"/>
              </w:rPr>
              <w:t>8.2.6.1.2.1</w:t>
            </w:r>
            <w:r w:rsidRPr="00CD02FD">
              <w:rPr>
                <w:rFonts w:ascii="Arial" w:eastAsia="SimSun" w:hAnsi="Arial" w:cs="Arial"/>
                <w:sz w:val="16"/>
                <w:szCs w:val="16"/>
                <w:lang w:eastAsia="en-US"/>
              </w:rPr>
              <w:t xml:space="preserve"> or </w:t>
            </w:r>
            <w:r w:rsidRPr="00CD02FD">
              <w:rPr>
                <w:rFonts w:ascii="Arial" w:eastAsia="SimSun" w:hAnsi="Arial" w:cs="Arial"/>
                <w:color w:val="000000"/>
                <w:sz w:val="16"/>
                <w:szCs w:val="16"/>
                <w:lang w:eastAsia="en-US"/>
              </w:rPr>
              <w:t>8.2.6.1.2.2</w:t>
            </w:r>
            <w:r w:rsidRPr="00CD02FD">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4E7597D7"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CD02FD" w:rsidRDefault="00CD02FD" w:rsidP="00CD02FD">
            <w:pPr>
              <w:pStyle w:val="TAL"/>
              <w:rPr>
                <w:rFonts w:eastAsia="SimSun" w:cs="Arial"/>
                <w:b/>
                <w:bCs/>
                <w:sz w:val="16"/>
                <w:szCs w:val="16"/>
                <w:lang w:eastAsia="zh-CN"/>
              </w:rPr>
            </w:pPr>
            <w:r w:rsidRPr="00CD02FD">
              <w:rPr>
                <w:b/>
                <w:bCs/>
                <w:sz w:val="16"/>
                <w:szCs w:val="16"/>
              </w:rPr>
              <w:t>8.2.6.2</w:t>
            </w:r>
          </w:p>
        </w:tc>
        <w:tc>
          <w:tcPr>
            <w:tcW w:w="2340" w:type="dxa"/>
            <w:tcBorders>
              <w:bottom w:val="single" w:sz="4" w:space="0" w:color="auto"/>
            </w:tcBorders>
            <w:shd w:val="clear" w:color="auto" w:fill="D9D9D9"/>
          </w:tcPr>
          <w:p w14:paraId="2707AB94" w14:textId="77777777" w:rsidR="00CD02FD" w:rsidRPr="00CD02FD"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3CA00EF8" w14:textId="77777777" w:rsidTr="00CD02FD">
        <w:trPr>
          <w:tblHeader/>
          <w:jc w:val="center"/>
        </w:trPr>
        <w:tc>
          <w:tcPr>
            <w:tcW w:w="1137" w:type="dxa"/>
            <w:tcBorders>
              <w:top w:val="single" w:sz="4" w:space="0" w:color="auto"/>
              <w:bottom w:val="nil"/>
            </w:tcBorders>
            <w:shd w:val="clear" w:color="auto" w:fill="auto"/>
          </w:tcPr>
          <w:p w14:paraId="3BE83AFC" w14:textId="3E501F0F" w:rsidR="00CD02FD" w:rsidRPr="00CD02FD" w:rsidRDefault="00CD02FD" w:rsidP="00CD02FD">
            <w:pPr>
              <w:pStyle w:val="TAL"/>
              <w:rPr>
                <w:rFonts w:eastAsia="SimSun" w:cs="Arial"/>
                <w:sz w:val="16"/>
                <w:szCs w:val="16"/>
                <w:lang w:eastAsia="zh-CN"/>
              </w:rPr>
            </w:pPr>
            <w:r w:rsidRPr="00CD02FD">
              <w:rPr>
                <w:sz w:val="16"/>
                <w:szCs w:val="16"/>
              </w:rPr>
              <w:t>8.2.6.2.4</w:t>
            </w:r>
          </w:p>
        </w:tc>
        <w:tc>
          <w:tcPr>
            <w:tcW w:w="2340" w:type="dxa"/>
            <w:tcBorders>
              <w:bottom w:val="single" w:sz="4" w:space="0" w:color="auto"/>
            </w:tcBorders>
            <w:shd w:val="clear" w:color="auto" w:fill="auto"/>
          </w:tcPr>
          <w:p w14:paraId="572BB96D" w14:textId="22C4480F" w:rsidR="00CD02FD" w:rsidRPr="00CD02FD" w:rsidRDefault="00CD02FD" w:rsidP="00CD02FD">
            <w:pPr>
              <w:pStyle w:val="TAC"/>
              <w:rPr>
                <w:rFonts w:eastAsia="SimSun" w:cs="Arial"/>
                <w:sz w:val="16"/>
                <w:szCs w:val="16"/>
                <w:lang w:eastAsia="en-US"/>
              </w:rPr>
            </w:pPr>
            <w:proofErr w:type="spellStart"/>
            <w:r w:rsidRPr="00CD02FD">
              <w:rPr>
                <w:sz w:val="16"/>
                <w:szCs w:val="16"/>
              </w:rPr>
              <w:t>pc_reducedCP_Latency</w:t>
            </w:r>
            <w:proofErr w:type="spellEnd"/>
          </w:p>
        </w:tc>
        <w:tc>
          <w:tcPr>
            <w:tcW w:w="2250" w:type="dxa"/>
            <w:tcBorders>
              <w:bottom w:val="single" w:sz="4" w:space="0" w:color="auto"/>
            </w:tcBorders>
            <w:shd w:val="clear" w:color="auto" w:fill="auto"/>
          </w:tcPr>
          <w:p w14:paraId="4375694F"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0A55C5F5"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auto"/>
          </w:tcPr>
          <w:p w14:paraId="1797FBB5"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6D69D1BC"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40D33B58" w14:textId="77777777" w:rsidR="00CD02FD" w:rsidRPr="00CD02FD" w:rsidRDefault="00CD02FD" w:rsidP="00CD02FD">
            <w:pPr>
              <w:pStyle w:val="TAN"/>
            </w:pPr>
            <w:r w:rsidRPr="00CD02FD">
              <w:rPr>
                <w:lang w:eastAsia="en-US"/>
              </w:rPr>
              <w:t>Note 1:</w:t>
            </w:r>
            <w:r w:rsidRPr="00CD02FD">
              <w:rPr>
                <w:lang w:eastAsia="en-US"/>
              </w:rPr>
              <w:tab/>
              <w:t>Test cases</w:t>
            </w:r>
            <w:r w:rsidRPr="00CD02FD">
              <w:t xml:space="preserve"> </w:t>
            </w:r>
            <w:r w:rsidRPr="00CD02FD">
              <w:rPr>
                <w:lang w:eastAsia="en-US"/>
              </w:rPr>
              <w:t>8.2.2.</w:t>
            </w:r>
            <w:r w:rsidRPr="00CD02FD">
              <w:t>3</w:t>
            </w:r>
            <w:r w:rsidRPr="00CD02FD">
              <w:rPr>
                <w:lang w:eastAsia="en-US"/>
              </w:rPr>
              <w:t xml:space="preserve">.1 </w:t>
            </w:r>
            <w:r w:rsidRPr="00CD02FD">
              <w:t xml:space="preserve">also </w:t>
            </w:r>
            <w:r w:rsidRPr="00CD02FD">
              <w:rPr>
                <w:lang w:eastAsia="en-US"/>
              </w:rPr>
              <w:t>verif</w:t>
            </w:r>
            <w:r w:rsidRPr="00CD02FD">
              <w:t>ies</w:t>
            </w:r>
            <w:r w:rsidRPr="00CD02FD">
              <w:rPr>
                <w:lang w:eastAsia="en-US"/>
              </w:rPr>
              <w:t xml:space="preserve"> the core requirements</w:t>
            </w:r>
            <w:r w:rsidRPr="00CD02FD">
              <w:t xml:space="preserve"> covered by </w:t>
            </w:r>
            <w:r w:rsidRPr="00CD02FD">
              <w:rPr>
                <w:lang w:eastAsia="en-US"/>
              </w:rPr>
              <w:t>test case 8.2.2.</w:t>
            </w:r>
            <w:r w:rsidRPr="00CD02FD">
              <w:t>1</w:t>
            </w:r>
            <w:r w:rsidRPr="00CD02FD">
              <w:rPr>
                <w:lang w:eastAsia="en-US"/>
              </w:rPr>
              <w:t>.1</w:t>
            </w:r>
            <w:r w:rsidRPr="00CD02FD">
              <w:t xml:space="preserve"> but it is not applicable to all UE</w:t>
            </w:r>
            <w:r w:rsidRPr="00CD02FD">
              <w:rPr>
                <w:lang w:eastAsia="en-US"/>
              </w:rPr>
              <w:t>.</w:t>
            </w:r>
            <w:r w:rsidRPr="00CD02FD">
              <w:t xml:space="preserve"> Test case 8.2.2.3.2 and 8.2.2.1.2 are also in the same situation.</w:t>
            </w:r>
          </w:p>
          <w:p w14:paraId="02986614" w14:textId="77777777" w:rsidR="00CD02FD" w:rsidRPr="00CD02FD" w:rsidRDefault="00CD02FD" w:rsidP="00CD02FD">
            <w:pPr>
              <w:pStyle w:val="TAN"/>
            </w:pPr>
            <w:r w:rsidRPr="00CD02FD">
              <w:t>Note 2:</w:t>
            </w:r>
            <w:r w:rsidRPr="00CD02FD">
              <w:tab/>
              <w:t>Only one among the three intra-frequency, inter-frequency and inter-band variants is required to be executed making sure all three variants are tested at least once across measurement events A3/A4/A5.</w:t>
            </w:r>
          </w:p>
          <w:p w14:paraId="7F77F6D3" w14:textId="77777777" w:rsidR="00CD02FD" w:rsidRPr="00CD02FD" w:rsidRDefault="00CD02FD" w:rsidP="00CD02FD">
            <w:pPr>
              <w:pStyle w:val="TAN"/>
            </w:pPr>
            <w:r w:rsidRPr="00CD02FD">
              <w:t>Note 3:</w:t>
            </w:r>
            <w:r w:rsidRPr="00CD02FD">
              <w:tab/>
              <w:t>Only intra frequency among the three (intra-frequency, inter-frequency and inter-band) variants is required to be executed for measurement events A3/A4/A5 based on initial market requirements. May change in future similar to Note 2.</w:t>
            </w:r>
          </w:p>
          <w:p w14:paraId="2B90CF34" w14:textId="3844F690" w:rsidR="00CD02FD" w:rsidRPr="00CD02FD" w:rsidRDefault="00CD02FD" w:rsidP="00CD02FD">
            <w:pPr>
              <w:pStyle w:val="TAN"/>
              <w:rPr>
                <w:b/>
                <w:lang w:eastAsia="en-US"/>
              </w:rPr>
            </w:pPr>
            <w:r w:rsidRPr="00CD02FD">
              <w:t>Note 4:</w:t>
            </w:r>
            <w:r w:rsidRPr="00CD02FD">
              <w:tab/>
              <w:t>This test case can optionally be executed from Release 15 onwards.</w:t>
            </w:r>
          </w:p>
        </w:tc>
      </w:tr>
    </w:tbl>
    <w:p w14:paraId="0FA013F5" w14:textId="77777777" w:rsidR="00167DB7" w:rsidRPr="00CD02FD" w:rsidRDefault="00167DB7" w:rsidP="00DB19D0">
      <w:pPr>
        <w:rPr>
          <w:rFonts w:eastAsia="SimSun"/>
        </w:rPr>
      </w:pPr>
    </w:p>
    <w:p w14:paraId="0B2A5ED2" w14:textId="47EA275A" w:rsidR="00167DB7" w:rsidRPr="00CD02FD" w:rsidRDefault="00167DB7" w:rsidP="00784969">
      <w:pPr>
        <w:pStyle w:val="TH"/>
        <w:rPr>
          <w:rFonts w:eastAsia="SimSun"/>
        </w:rPr>
      </w:pPr>
      <w:r w:rsidRPr="00CD02FD">
        <w:rPr>
          <w:rFonts w:eastAsia="SimSun"/>
        </w:rPr>
        <w:t xml:space="preserve">Table 4.1-4a: Applicability of Protocol conformance </w:t>
      </w:r>
      <w:r w:rsidR="00A079B2" w:rsidRPr="00CD02FD">
        <w:t xml:space="preserve">Mobility and </w:t>
      </w:r>
      <w:r w:rsidRPr="00CD02FD">
        <w:rPr>
          <w:rFonts w:eastAsia="SimSun"/>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8F1821" w:rsidRPr="00CD02FD" w14:paraId="295AA71D" w14:textId="77777777" w:rsidTr="009A52B7">
        <w:trPr>
          <w:tblHeader/>
          <w:jc w:val="center"/>
        </w:trPr>
        <w:tc>
          <w:tcPr>
            <w:tcW w:w="1172" w:type="dxa"/>
            <w:tcBorders>
              <w:bottom w:val="nil"/>
            </w:tcBorders>
          </w:tcPr>
          <w:p w14:paraId="73845655" w14:textId="77777777" w:rsidR="008F1821" w:rsidRPr="00CD02FD" w:rsidRDefault="008F1821" w:rsidP="00944FF2">
            <w:pPr>
              <w:pStyle w:val="TAH"/>
              <w:keepNext w:val="0"/>
              <w:keepLines w:val="0"/>
              <w:rPr>
                <w:sz w:val="16"/>
                <w:szCs w:val="16"/>
                <w:lang w:eastAsia="en-US"/>
              </w:rPr>
            </w:pPr>
            <w:r w:rsidRPr="00CD02FD">
              <w:rPr>
                <w:sz w:val="16"/>
                <w:szCs w:val="16"/>
                <w:lang w:eastAsia="en-US"/>
              </w:rPr>
              <w:t>Clause</w:t>
            </w:r>
          </w:p>
        </w:tc>
        <w:tc>
          <w:tcPr>
            <w:tcW w:w="3517" w:type="dxa"/>
            <w:tcBorders>
              <w:bottom w:val="nil"/>
            </w:tcBorders>
          </w:tcPr>
          <w:p w14:paraId="36F0F5FD" w14:textId="77777777" w:rsidR="008F1821" w:rsidRPr="00CD02FD" w:rsidRDefault="008F1821" w:rsidP="00944FF2">
            <w:pPr>
              <w:pStyle w:val="TAH"/>
              <w:keepNext w:val="0"/>
              <w:keepLines w:val="0"/>
              <w:rPr>
                <w:sz w:val="16"/>
                <w:szCs w:val="16"/>
                <w:lang w:eastAsia="en-US"/>
              </w:rPr>
            </w:pPr>
            <w:r w:rsidRPr="00CD02FD">
              <w:rPr>
                <w:sz w:val="16"/>
                <w:szCs w:val="16"/>
                <w:lang w:eastAsia="en-US"/>
              </w:rPr>
              <w:t>TC Title</w:t>
            </w:r>
          </w:p>
        </w:tc>
        <w:tc>
          <w:tcPr>
            <w:tcW w:w="813" w:type="dxa"/>
            <w:tcBorders>
              <w:bottom w:val="nil"/>
            </w:tcBorders>
          </w:tcPr>
          <w:p w14:paraId="5519AF2B" w14:textId="77777777" w:rsidR="008F1821" w:rsidRPr="00CD02FD" w:rsidRDefault="008F1821" w:rsidP="00944FF2">
            <w:pPr>
              <w:pStyle w:val="TAH"/>
              <w:keepNext w:val="0"/>
              <w:keepLines w:val="0"/>
              <w:rPr>
                <w:sz w:val="16"/>
                <w:szCs w:val="16"/>
                <w:lang w:eastAsia="en-US"/>
              </w:rPr>
            </w:pPr>
            <w:r w:rsidRPr="00CD02FD">
              <w:rPr>
                <w:sz w:val="16"/>
                <w:szCs w:val="16"/>
                <w:lang w:eastAsia="en-US"/>
              </w:rPr>
              <w:t>Release</w:t>
            </w:r>
          </w:p>
        </w:tc>
        <w:tc>
          <w:tcPr>
            <w:tcW w:w="4781" w:type="dxa"/>
            <w:gridSpan w:val="2"/>
          </w:tcPr>
          <w:p w14:paraId="5561F0AB" w14:textId="77777777" w:rsidR="008F1821" w:rsidRPr="00CD02FD" w:rsidRDefault="008F1821" w:rsidP="00944FF2">
            <w:pPr>
              <w:pStyle w:val="TAH"/>
              <w:keepNext w:val="0"/>
              <w:keepLines w:val="0"/>
              <w:rPr>
                <w:sz w:val="16"/>
                <w:szCs w:val="16"/>
                <w:lang w:eastAsia="en-US"/>
              </w:rPr>
            </w:pPr>
            <w:r w:rsidRPr="00CD02FD">
              <w:rPr>
                <w:sz w:val="16"/>
                <w:szCs w:val="16"/>
                <w:lang w:eastAsia="en-US"/>
              </w:rPr>
              <w:t>Applicability</w:t>
            </w:r>
          </w:p>
        </w:tc>
      </w:tr>
      <w:tr w:rsidR="008F1821" w:rsidRPr="00CD02FD" w14:paraId="4C0BCF2E" w14:textId="77777777" w:rsidTr="009A52B7">
        <w:trPr>
          <w:tblHeader/>
          <w:jc w:val="center"/>
        </w:trPr>
        <w:tc>
          <w:tcPr>
            <w:tcW w:w="1172" w:type="dxa"/>
            <w:tcBorders>
              <w:top w:val="nil"/>
              <w:bottom w:val="single" w:sz="4" w:space="0" w:color="auto"/>
            </w:tcBorders>
          </w:tcPr>
          <w:p w14:paraId="15C9D8F5" w14:textId="77777777" w:rsidR="008F1821" w:rsidRPr="00CD02FD" w:rsidRDefault="008F1821" w:rsidP="00944FF2">
            <w:pPr>
              <w:pStyle w:val="TAH"/>
              <w:keepNext w:val="0"/>
              <w:keepLines w:val="0"/>
              <w:rPr>
                <w:sz w:val="16"/>
                <w:szCs w:val="16"/>
                <w:lang w:eastAsia="en-US"/>
              </w:rPr>
            </w:pPr>
          </w:p>
        </w:tc>
        <w:tc>
          <w:tcPr>
            <w:tcW w:w="3517" w:type="dxa"/>
            <w:tcBorders>
              <w:top w:val="nil"/>
              <w:bottom w:val="single" w:sz="4" w:space="0" w:color="auto"/>
            </w:tcBorders>
          </w:tcPr>
          <w:p w14:paraId="7B94E52C" w14:textId="77777777" w:rsidR="008F1821" w:rsidRPr="00CD02FD" w:rsidRDefault="008F1821" w:rsidP="00944FF2">
            <w:pPr>
              <w:pStyle w:val="TAH"/>
              <w:keepNext w:val="0"/>
              <w:keepLines w:val="0"/>
              <w:rPr>
                <w:sz w:val="16"/>
                <w:szCs w:val="16"/>
                <w:lang w:eastAsia="en-US"/>
              </w:rPr>
            </w:pPr>
          </w:p>
        </w:tc>
        <w:tc>
          <w:tcPr>
            <w:tcW w:w="813" w:type="dxa"/>
            <w:tcBorders>
              <w:top w:val="nil"/>
              <w:bottom w:val="single" w:sz="4" w:space="0" w:color="auto"/>
            </w:tcBorders>
          </w:tcPr>
          <w:p w14:paraId="1A28D5B4" w14:textId="77777777" w:rsidR="008F1821" w:rsidRPr="00CD02FD" w:rsidRDefault="008F1821" w:rsidP="00944FF2">
            <w:pPr>
              <w:pStyle w:val="TAH"/>
              <w:keepNext w:val="0"/>
              <w:keepLines w:val="0"/>
              <w:rPr>
                <w:sz w:val="16"/>
                <w:szCs w:val="16"/>
                <w:lang w:eastAsia="en-US"/>
              </w:rPr>
            </w:pPr>
          </w:p>
        </w:tc>
        <w:tc>
          <w:tcPr>
            <w:tcW w:w="1174" w:type="dxa"/>
            <w:tcBorders>
              <w:bottom w:val="single" w:sz="4" w:space="0" w:color="auto"/>
            </w:tcBorders>
          </w:tcPr>
          <w:p w14:paraId="2B9B12AA" w14:textId="77777777" w:rsidR="008F1821" w:rsidRPr="00CD02FD" w:rsidRDefault="008F1821" w:rsidP="00944FF2">
            <w:pPr>
              <w:pStyle w:val="TAH"/>
              <w:keepNext w:val="0"/>
              <w:keepLines w:val="0"/>
              <w:rPr>
                <w:sz w:val="16"/>
                <w:szCs w:val="16"/>
                <w:lang w:eastAsia="en-US"/>
              </w:rPr>
            </w:pPr>
            <w:r w:rsidRPr="00CD02FD">
              <w:rPr>
                <w:sz w:val="16"/>
                <w:szCs w:val="16"/>
                <w:lang w:eastAsia="en-US"/>
              </w:rPr>
              <w:t>Condition</w:t>
            </w:r>
          </w:p>
        </w:tc>
        <w:tc>
          <w:tcPr>
            <w:tcW w:w="3607" w:type="dxa"/>
            <w:tcBorders>
              <w:bottom w:val="single" w:sz="4" w:space="0" w:color="auto"/>
            </w:tcBorders>
          </w:tcPr>
          <w:p w14:paraId="7727C70A" w14:textId="77777777" w:rsidR="008F1821" w:rsidRPr="00CD02FD" w:rsidRDefault="008F1821" w:rsidP="00944FF2">
            <w:pPr>
              <w:pStyle w:val="TAH"/>
              <w:keepNext w:val="0"/>
              <w:keepLines w:val="0"/>
              <w:rPr>
                <w:sz w:val="16"/>
                <w:szCs w:val="16"/>
                <w:lang w:eastAsia="en-US"/>
              </w:rPr>
            </w:pPr>
            <w:r w:rsidRPr="00CD02FD">
              <w:rPr>
                <w:sz w:val="16"/>
                <w:szCs w:val="16"/>
                <w:lang w:eastAsia="en-US"/>
              </w:rPr>
              <w:t>Comment</w:t>
            </w:r>
          </w:p>
        </w:tc>
      </w:tr>
      <w:tr w:rsidR="00A079B2" w:rsidRPr="00CD02FD" w14:paraId="421542C0" w14:textId="77777777" w:rsidTr="009A52B7">
        <w:trPr>
          <w:jc w:val="center"/>
        </w:trPr>
        <w:tc>
          <w:tcPr>
            <w:tcW w:w="1172" w:type="dxa"/>
            <w:tcBorders>
              <w:top w:val="nil"/>
              <w:bottom w:val="single" w:sz="4" w:space="0" w:color="auto"/>
            </w:tcBorders>
            <w:shd w:val="clear" w:color="auto" w:fill="D9D9D9"/>
          </w:tcPr>
          <w:p w14:paraId="7C17FDFC" w14:textId="77777777" w:rsidR="00A079B2" w:rsidRPr="00CD02FD" w:rsidRDefault="00A079B2" w:rsidP="000A7AAF">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3F77AA6D" w14:textId="7D366E80" w:rsidR="00A079B2" w:rsidRPr="00CD02FD" w:rsidRDefault="00A079B2" w:rsidP="000A7AAF">
            <w:pPr>
              <w:pStyle w:val="TAL"/>
              <w:keepNext w:val="0"/>
              <w:keepLines w:val="0"/>
              <w:rPr>
                <w:b/>
                <w:bCs/>
                <w:sz w:val="16"/>
                <w:szCs w:val="16"/>
              </w:rPr>
            </w:pPr>
            <w:r w:rsidRPr="00CD02FD">
              <w:rPr>
                <w:b/>
                <w:bCs/>
                <w:sz w:val="16"/>
                <w:szCs w:val="16"/>
              </w:rPr>
              <w:t xml:space="preserve">Mobility </w:t>
            </w:r>
            <w:r w:rsidR="00961233" w:rsidRPr="00CD02FD">
              <w:rPr>
                <w:b/>
                <w:bCs/>
                <w:sz w:val="16"/>
                <w:szCs w:val="16"/>
              </w:rPr>
              <w:t>m</w:t>
            </w:r>
            <w:r w:rsidRPr="00CD02FD">
              <w:rPr>
                <w:b/>
                <w:bCs/>
                <w:sz w:val="16"/>
                <w:szCs w:val="16"/>
              </w:rPr>
              <w:t>anagement</w:t>
            </w:r>
          </w:p>
        </w:tc>
        <w:tc>
          <w:tcPr>
            <w:tcW w:w="813" w:type="dxa"/>
            <w:tcBorders>
              <w:top w:val="nil"/>
              <w:bottom w:val="single" w:sz="4" w:space="0" w:color="auto"/>
            </w:tcBorders>
            <w:shd w:val="clear" w:color="auto" w:fill="D9D9D9"/>
          </w:tcPr>
          <w:p w14:paraId="6CD1F76E" w14:textId="77777777" w:rsidR="00A079B2" w:rsidRPr="00CD02FD" w:rsidRDefault="00A079B2" w:rsidP="000A7AAF">
            <w:pPr>
              <w:pStyle w:val="TAH"/>
              <w:keepNext w:val="0"/>
              <w:keepLines w:val="0"/>
              <w:rPr>
                <w:sz w:val="16"/>
                <w:szCs w:val="16"/>
              </w:rPr>
            </w:pPr>
          </w:p>
        </w:tc>
        <w:tc>
          <w:tcPr>
            <w:tcW w:w="1174" w:type="dxa"/>
            <w:tcBorders>
              <w:bottom w:val="single" w:sz="4" w:space="0" w:color="auto"/>
            </w:tcBorders>
            <w:shd w:val="clear" w:color="auto" w:fill="D9D9D9"/>
          </w:tcPr>
          <w:p w14:paraId="4E0E1D03" w14:textId="77777777" w:rsidR="00A079B2" w:rsidRPr="00CD02FD" w:rsidRDefault="00A079B2" w:rsidP="000A7AAF">
            <w:pPr>
              <w:pStyle w:val="TAH"/>
              <w:keepNext w:val="0"/>
              <w:keepLines w:val="0"/>
              <w:rPr>
                <w:sz w:val="16"/>
                <w:szCs w:val="16"/>
              </w:rPr>
            </w:pPr>
          </w:p>
        </w:tc>
        <w:tc>
          <w:tcPr>
            <w:tcW w:w="3607" w:type="dxa"/>
            <w:tcBorders>
              <w:bottom w:val="single" w:sz="4" w:space="0" w:color="auto"/>
            </w:tcBorders>
            <w:shd w:val="clear" w:color="auto" w:fill="D9D9D9"/>
          </w:tcPr>
          <w:p w14:paraId="0E7BE538" w14:textId="77777777" w:rsidR="00A079B2" w:rsidRPr="00CD02FD" w:rsidRDefault="00A079B2" w:rsidP="000A7AAF">
            <w:pPr>
              <w:pStyle w:val="TAH"/>
              <w:keepNext w:val="0"/>
              <w:keepLines w:val="0"/>
              <w:rPr>
                <w:sz w:val="16"/>
                <w:szCs w:val="16"/>
              </w:rPr>
            </w:pPr>
          </w:p>
        </w:tc>
      </w:tr>
      <w:tr w:rsidR="00A079B2" w:rsidRPr="00CD02FD" w14:paraId="14E16223" w14:textId="77777777" w:rsidTr="009A52B7">
        <w:trPr>
          <w:jc w:val="center"/>
        </w:trPr>
        <w:tc>
          <w:tcPr>
            <w:tcW w:w="1172" w:type="dxa"/>
            <w:tcBorders>
              <w:top w:val="nil"/>
              <w:bottom w:val="single" w:sz="4" w:space="0" w:color="auto"/>
            </w:tcBorders>
            <w:shd w:val="clear" w:color="auto" w:fill="D9D9D9"/>
          </w:tcPr>
          <w:p w14:paraId="44AE9C70" w14:textId="77777777" w:rsidR="00A079B2" w:rsidRPr="00CD02FD" w:rsidRDefault="00A079B2" w:rsidP="000A7AAF">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79B4429C" w14:textId="06728B88" w:rsidR="00A079B2" w:rsidRPr="00CD02FD" w:rsidRDefault="00A079B2" w:rsidP="000A7AAF">
            <w:pPr>
              <w:pStyle w:val="TAL"/>
              <w:keepNext w:val="0"/>
              <w:keepLines w:val="0"/>
              <w:rPr>
                <w:b/>
                <w:bCs/>
                <w:sz w:val="16"/>
                <w:szCs w:val="16"/>
              </w:rPr>
            </w:pPr>
            <w:r w:rsidRPr="00CD02FD">
              <w:rPr>
                <w:b/>
                <w:bCs/>
                <w:sz w:val="16"/>
                <w:szCs w:val="16"/>
              </w:rPr>
              <w:t xml:space="preserve">5GS </w:t>
            </w:r>
            <w:r w:rsidR="00961233" w:rsidRPr="00CD02FD">
              <w:rPr>
                <w:b/>
                <w:bCs/>
                <w:sz w:val="16"/>
                <w:szCs w:val="16"/>
                <w:lang w:eastAsia="zh-CN"/>
              </w:rPr>
              <w:t>m</w:t>
            </w:r>
            <w:r w:rsidRPr="00CD02FD">
              <w:rPr>
                <w:b/>
                <w:bCs/>
                <w:sz w:val="16"/>
                <w:szCs w:val="16"/>
              </w:rPr>
              <w:t xml:space="preserve">obility </w:t>
            </w:r>
            <w:r w:rsidR="00961233" w:rsidRPr="00CD02FD">
              <w:rPr>
                <w:b/>
                <w:bCs/>
                <w:sz w:val="16"/>
                <w:szCs w:val="16"/>
              </w:rPr>
              <w:t>management</w:t>
            </w:r>
          </w:p>
        </w:tc>
        <w:tc>
          <w:tcPr>
            <w:tcW w:w="813" w:type="dxa"/>
            <w:tcBorders>
              <w:top w:val="nil"/>
              <w:bottom w:val="single" w:sz="4" w:space="0" w:color="auto"/>
            </w:tcBorders>
            <w:shd w:val="clear" w:color="auto" w:fill="D9D9D9"/>
          </w:tcPr>
          <w:p w14:paraId="136C5748" w14:textId="77777777" w:rsidR="00A079B2" w:rsidRPr="00CD02FD" w:rsidRDefault="00A079B2" w:rsidP="000A7AAF">
            <w:pPr>
              <w:pStyle w:val="TAH"/>
              <w:keepNext w:val="0"/>
              <w:keepLines w:val="0"/>
              <w:rPr>
                <w:sz w:val="16"/>
                <w:szCs w:val="16"/>
              </w:rPr>
            </w:pPr>
          </w:p>
        </w:tc>
        <w:tc>
          <w:tcPr>
            <w:tcW w:w="1174" w:type="dxa"/>
            <w:tcBorders>
              <w:bottom w:val="single" w:sz="4" w:space="0" w:color="auto"/>
            </w:tcBorders>
            <w:shd w:val="clear" w:color="auto" w:fill="D9D9D9"/>
          </w:tcPr>
          <w:p w14:paraId="3E5D1B54" w14:textId="77777777" w:rsidR="00A079B2" w:rsidRPr="00CD02FD" w:rsidRDefault="00A079B2" w:rsidP="000A7AAF">
            <w:pPr>
              <w:pStyle w:val="TAH"/>
              <w:keepNext w:val="0"/>
              <w:keepLines w:val="0"/>
              <w:rPr>
                <w:sz w:val="16"/>
                <w:szCs w:val="16"/>
              </w:rPr>
            </w:pPr>
          </w:p>
        </w:tc>
        <w:tc>
          <w:tcPr>
            <w:tcW w:w="3607" w:type="dxa"/>
            <w:tcBorders>
              <w:bottom w:val="single" w:sz="4" w:space="0" w:color="auto"/>
            </w:tcBorders>
            <w:shd w:val="clear" w:color="auto" w:fill="D9D9D9"/>
          </w:tcPr>
          <w:p w14:paraId="14EE4BDF" w14:textId="77777777" w:rsidR="00A079B2" w:rsidRPr="00CD02FD" w:rsidRDefault="00A079B2" w:rsidP="000A7AAF">
            <w:pPr>
              <w:pStyle w:val="TAH"/>
              <w:keepNext w:val="0"/>
              <w:keepLines w:val="0"/>
              <w:rPr>
                <w:sz w:val="16"/>
                <w:szCs w:val="16"/>
              </w:rPr>
            </w:pPr>
          </w:p>
        </w:tc>
      </w:tr>
      <w:tr w:rsidR="00765784" w:rsidRPr="00CD02FD" w14:paraId="52345F5A" w14:textId="77777777" w:rsidTr="009A52B7">
        <w:trPr>
          <w:jc w:val="center"/>
        </w:trPr>
        <w:tc>
          <w:tcPr>
            <w:tcW w:w="1172" w:type="dxa"/>
            <w:tcBorders>
              <w:top w:val="nil"/>
              <w:bottom w:val="single" w:sz="4" w:space="0" w:color="auto"/>
            </w:tcBorders>
            <w:shd w:val="clear" w:color="auto" w:fill="D9D9D9"/>
          </w:tcPr>
          <w:p w14:paraId="257E8E11" w14:textId="77777777" w:rsidR="00765784" w:rsidRPr="00CD02FD" w:rsidRDefault="00765784" w:rsidP="00765784">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031CE23E" w14:textId="77777777" w:rsidR="00765784" w:rsidRPr="00CD02FD" w:rsidRDefault="00765784" w:rsidP="00765784">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0620239E" w14:textId="77777777" w:rsidR="00765784" w:rsidRPr="00CD02FD" w:rsidRDefault="00765784" w:rsidP="00765784">
            <w:pPr>
              <w:pStyle w:val="TAH"/>
              <w:keepNext w:val="0"/>
              <w:keepLines w:val="0"/>
              <w:rPr>
                <w:sz w:val="16"/>
                <w:szCs w:val="16"/>
              </w:rPr>
            </w:pPr>
          </w:p>
        </w:tc>
        <w:tc>
          <w:tcPr>
            <w:tcW w:w="1174" w:type="dxa"/>
            <w:tcBorders>
              <w:bottom w:val="single" w:sz="4" w:space="0" w:color="auto"/>
            </w:tcBorders>
            <w:shd w:val="clear" w:color="auto" w:fill="D9D9D9"/>
          </w:tcPr>
          <w:p w14:paraId="1A0315A2" w14:textId="77777777" w:rsidR="00765784" w:rsidRPr="00CD02FD" w:rsidRDefault="00765784" w:rsidP="00765784">
            <w:pPr>
              <w:pStyle w:val="TAH"/>
              <w:keepNext w:val="0"/>
              <w:keepLines w:val="0"/>
              <w:rPr>
                <w:sz w:val="16"/>
                <w:szCs w:val="16"/>
              </w:rPr>
            </w:pPr>
          </w:p>
        </w:tc>
        <w:tc>
          <w:tcPr>
            <w:tcW w:w="3607" w:type="dxa"/>
            <w:tcBorders>
              <w:bottom w:val="single" w:sz="4" w:space="0" w:color="auto"/>
            </w:tcBorders>
            <w:shd w:val="clear" w:color="auto" w:fill="D9D9D9"/>
          </w:tcPr>
          <w:p w14:paraId="036198ED" w14:textId="77777777" w:rsidR="00765784" w:rsidRPr="00CD02FD" w:rsidRDefault="00765784" w:rsidP="00765784">
            <w:pPr>
              <w:pStyle w:val="TAH"/>
              <w:keepNext w:val="0"/>
              <w:keepLines w:val="0"/>
              <w:rPr>
                <w:sz w:val="16"/>
                <w:szCs w:val="16"/>
              </w:rPr>
            </w:pPr>
          </w:p>
        </w:tc>
      </w:tr>
      <w:tr w:rsidR="00765784" w:rsidRPr="00CD02FD" w14:paraId="3CE1DA5E" w14:textId="77777777" w:rsidTr="009A52B7">
        <w:trPr>
          <w:jc w:val="center"/>
        </w:trPr>
        <w:tc>
          <w:tcPr>
            <w:tcW w:w="1172" w:type="dxa"/>
            <w:tcBorders>
              <w:top w:val="single" w:sz="4" w:space="0" w:color="auto"/>
              <w:bottom w:val="single" w:sz="4" w:space="0" w:color="auto"/>
            </w:tcBorders>
            <w:shd w:val="clear" w:color="auto" w:fill="auto"/>
          </w:tcPr>
          <w:p w14:paraId="3E3AD813" w14:textId="77777777" w:rsidR="00765784" w:rsidRPr="00CD02FD" w:rsidRDefault="00765784" w:rsidP="00765784">
            <w:pPr>
              <w:pStyle w:val="TAL"/>
              <w:rPr>
                <w:b/>
                <w:sz w:val="16"/>
                <w:szCs w:val="16"/>
              </w:rPr>
            </w:pPr>
            <w:r w:rsidRPr="00CD02FD">
              <w:rPr>
                <w:sz w:val="16"/>
                <w:szCs w:val="16"/>
              </w:rPr>
              <w:lastRenderedPageBreak/>
              <w:t>9.1.1.1</w:t>
            </w:r>
          </w:p>
        </w:tc>
        <w:tc>
          <w:tcPr>
            <w:tcW w:w="3517" w:type="dxa"/>
            <w:tcBorders>
              <w:top w:val="single" w:sz="4" w:space="0" w:color="auto"/>
              <w:bottom w:val="single" w:sz="4" w:space="0" w:color="auto"/>
            </w:tcBorders>
            <w:shd w:val="clear" w:color="auto" w:fill="auto"/>
          </w:tcPr>
          <w:p w14:paraId="728020EC" w14:textId="77777777" w:rsidR="00765784" w:rsidRPr="00CD02FD" w:rsidRDefault="00765784" w:rsidP="00765784">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387BFDA3" w14:textId="77777777" w:rsidR="00765784" w:rsidRPr="00CD02FD" w:rsidRDefault="00765784" w:rsidP="00765784">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7BE3275" w14:textId="77777777" w:rsidR="00765784" w:rsidRPr="00CD02FD" w:rsidRDefault="00765784" w:rsidP="00765784">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26A2569F" w14:textId="77777777" w:rsidR="00765784" w:rsidRPr="00CD02FD" w:rsidRDefault="00765784" w:rsidP="00765784">
            <w:pPr>
              <w:pStyle w:val="TAL"/>
              <w:keepNext w:val="0"/>
              <w:keepLines w:val="0"/>
              <w:rPr>
                <w:sz w:val="16"/>
                <w:szCs w:val="16"/>
              </w:rPr>
            </w:pPr>
            <w:r w:rsidRPr="00CD02FD">
              <w:rPr>
                <w:bCs/>
                <w:sz w:val="16"/>
                <w:szCs w:val="16"/>
              </w:rPr>
              <w:t>UEs supporting 5G Core</w:t>
            </w:r>
          </w:p>
        </w:tc>
      </w:tr>
      <w:tr w:rsidR="00765784" w:rsidRPr="00CD02FD" w14:paraId="37B066B5" w14:textId="77777777" w:rsidTr="009A52B7">
        <w:trPr>
          <w:jc w:val="center"/>
        </w:trPr>
        <w:tc>
          <w:tcPr>
            <w:tcW w:w="1172" w:type="dxa"/>
            <w:tcBorders>
              <w:top w:val="single" w:sz="4" w:space="0" w:color="auto"/>
              <w:bottom w:val="single" w:sz="4" w:space="0" w:color="auto"/>
            </w:tcBorders>
            <w:shd w:val="clear" w:color="auto" w:fill="auto"/>
          </w:tcPr>
          <w:p w14:paraId="3F83225D" w14:textId="77777777" w:rsidR="00765784" w:rsidRPr="00CD02FD" w:rsidRDefault="00765784" w:rsidP="00765784">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24CA17F0" w14:textId="77777777" w:rsidR="00765784" w:rsidRPr="00CD02FD" w:rsidRDefault="00765784" w:rsidP="00765784">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780516F8"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764F1E8D" w14:textId="77777777" w:rsidR="00765784" w:rsidRPr="00CD02FD" w:rsidRDefault="00765784" w:rsidP="00765784">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54540E2B" w14:textId="77777777" w:rsidR="00765784" w:rsidRPr="00CD02FD" w:rsidRDefault="00765784" w:rsidP="00765784">
            <w:pPr>
              <w:pStyle w:val="TAL"/>
              <w:keepNext w:val="0"/>
              <w:keepLines w:val="0"/>
              <w:rPr>
                <w:sz w:val="16"/>
                <w:szCs w:val="16"/>
              </w:rPr>
            </w:pPr>
            <w:r w:rsidRPr="00CD02FD">
              <w:rPr>
                <w:bCs/>
                <w:sz w:val="16"/>
                <w:szCs w:val="16"/>
              </w:rPr>
              <w:t>UEs supporting 5G Core</w:t>
            </w:r>
          </w:p>
        </w:tc>
      </w:tr>
      <w:tr w:rsidR="00765784" w:rsidRPr="00CD02FD" w14:paraId="19C6AB3C" w14:textId="77777777" w:rsidTr="009A52B7">
        <w:trPr>
          <w:jc w:val="center"/>
        </w:trPr>
        <w:tc>
          <w:tcPr>
            <w:tcW w:w="1172" w:type="dxa"/>
            <w:tcBorders>
              <w:top w:val="single" w:sz="4" w:space="0" w:color="auto"/>
              <w:bottom w:val="single" w:sz="4" w:space="0" w:color="auto"/>
            </w:tcBorders>
            <w:shd w:val="clear" w:color="auto" w:fill="auto"/>
          </w:tcPr>
          <w:p w14:paraId="0560F47D" w14:textId="77777777" w:rsidR="00765784" w:rsidRPr="00CD02FD" w:rsidRDefault="00765784" w:rsidP="00765784">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739024DE" w14:textId="77777777" w:rsidR="00765784" w:rsidRPr="00CD02FD" w:rsidRDefault="00765784" w:rsidP="00765784">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7BE34118"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8453E03" w14:textId="77777777" w:rsidR="00765784" w:rsidRPr="00CD02FD" w:rsidRDefault="00765784" w:rsidP="00765784">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7368E283"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53C29327" w14:textId="77777777" w:rsidTr="009A52B7">
        <w:trPr>
          <w:jc w:val="center"/>
        </w:trPr>
        <w:tc>
          <w:tcPr>
            <w:tcW w:w="1172" w:type="dxa"/>
            <w:tcBorders>
              <w:top w:val="single" w:sz="4" w:space="0" w:color="auto"/>
              <w:bottom w:val="single" w:sz="4" w:space="0" w:color="auto"/>
            </w:tcBorders>
            <w:shd w:val="clear" w:color="auto" w:fill="auto"/>
          </w:tcPr>
          <w:p w14:paraId="75A3E925" w14:textId="77777777" w:rsidR="00765784" w:rsidRPr="00CD02FD" w:rsidRDefault="00765784" w:rsidP="00765784">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2C34342B" w14:textId="77777777" w:rsidR="00765784" w:rsidRPr="00CD02FD" w:rsidRDefault="00765784" w:rsidP="00765784">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69C215AF"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5C6C007" w14:textId="77777777" w:rsidR="00765784" w:rsidRPr="00CD02FD" w:rsidRDefault="00765784" w:rsidP="0076578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44C1A422"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5754CDC0" w14:textId="77777777" w:rsidTr="009A52B7">
        <w:trPr>
          <w:jc w:val="center"/>
        </w:trPr>
        <w:tc>
          <w:tcPr>
            <w:tcW w:w="1172" w:type="dxa"/>
            <w:tcBorders>
              <w:top w:val="single" w:sz="4" w:space="0" w:color="auto"/>
              <w:bottom w:val="single" w:sz="4" w:space="0" w:color="auto"/>
            </w:tcBorders>
            <w:shd w:val="clear" w:color="auto" w:fill="auto"/>
          </w:tcPr>
          <w:p w14:paraId="6A942119" w14:textId="77777777" w:rsidR="00765784" w:rsidRPr="00CD02FD" w:rsidRDefault="00765784" w:rsidP="00765784">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4FC6A56E" w14:textId="77777777" w:rsidR="00765784" w:rsidRPr="00CD02FD" w:rsidRDefault="00765784" w:rsidP="00765784">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12C555A4"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7731E8A" w14:textId="77777777" w:rsidR="00765784" w:rsidRPr="00CD02FD" w:rsidRDefault="00765784" w:rsidP="0076578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667632E"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000AC4E9" w14:textId="77777777" w:rsidTr="009A52B7">
        <w:trPr>
          <w:jc w:val="center"/>
        </w:trPr>
        <w:tc>
          <w:tcPr>
            <w:tcW w:w="1172" w:type="dxa"/>
            <w:tcBorders>
              <w:top w:val="nil"/>
              <w:bottom w:val="single" w:sz="4" w:space="0" w:color="auto"/>
            </w:tcBorders>
            <w:shd w:val="clear" w:color="auto" w:fill="FFFFFF"/>
          </w:tcPr>
          <w:p w14:paraId="6B662A1F" w14:textId="77777777" w:rsidR="00765784" w:rsidRPr="00CD02FD" w:rsidRDefault="00765784" w:rsidP="00765784">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496ACC44" w14:textId="77777777" w:rsidR="00765784" w:rsidRPr="00CD02FD" w:rsidRDefault="00765784" w:rsidP="00765784">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212B20DA" w14:textId="77777777" w:rsidR="00765784" w:rsidRPr="00CD02FD" w:rsidRDefault="00765784" w:rsidP="0076578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0E97FE00" w14:textId="77777777" w:rsidR="00765784" w:rsidRPr="00CD02FD" w:rsidRDefault="00765784" w:rsidP="00765784">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77F7FF51" w14:textId="77777777" w:rsidR="00765784" w:rsidRPr="00CD02FD" w:rsidRDefault="00765784" w:rsidP="00765784">
            <w:pPr>
              <w:spacing w:after="0"/>
              <w:rPr>
                <w:rFonts w:ascii="Arial" w:hAnsi="Arial"/>
                <w:sz w:val="16"/>
                <w:szCs w:val="16"/>
              </w:rPr>
            </w:pPr>
            <w:r w:rsidRPr="00CD02FD">
              <w:rPr>
                <w:rFonts w:ascii="Arial" w:hAnsi="Arial"/>
                <w:bCs/>
                <w:sz w:val="16"/>
                <w:szCs w:val="16"/>
              </w:rPr>
              <w:t>UEs supporting 5G Core</w:t>
            </w:r>
          </w:p>
        </w:tc>
      </w:tr>
      <w:tr w:rsidR="00765784" w:rsidRPr="00CD02FD" w14:paraId="354BFF52" w14:textId="77777777" w:rsidTr="009A52B7">
        <w:trPr>
          <w:jc w:val="center"/>
        </w:trPr>
        <w:tc>
          <w:tcPr>
            <w:tcW w:w="1172" w:type="dxa"/>
            <w:tcBorders>
              <w:top w:val="nil"/>
              <w:bottom w:val="single" w:sz="4" w:space="0" w:color="auto"/>
            </w:tcBorders>
            <w:shd w:val="clear" w:color="auto" w:fill="D9D9D9"/>
          </w:tcPr>
          <w:p w14:paraId="3830C323" w14:textId="77777777" w:rsidR="00765784" w:rsidRPr="00CD02FD" w:rsidRDefault="00765784" w:rsidP="00765784">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41BADACD" w14:textId="77777777" w:rsidR="00765784" w:rsidRPr="00CD02FD" w:rsidRDefault="00765784" w:rsidP="00765784">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3868BDB8" w14:textId="77777777" w:rsidR="00765784" w:rsidRPr="00CD02FD" w:rsidRDefault="00765784" w:rsidP="00765784">
            <w:pPr>
              <w:pStyle w:val="TAH"/>
              <w:keepNext w:val="0"/>
              <w:keepLines w:val="0"/>
              <w:rPr>
                <w:sz w:val="16"/>
                <w:szCs w:val="16"/>
              </w:rPr>
            </w:pPr>
          </w:p>
        </w:tc>
        <w:tc>
          <w:tcPr>
            <w:tcW w:w="1174" w:type="dxa"/>
            <w:tcBorders>
              <w:bottom w:val="single" w:sz="4" w:space="0" w:color="auto"/>
            </w:tcBorders>
            <w:shd w:val="clear" w:color="auto" w:fill="D9D9D9"/>
          </w:tcPr>
          <w:p w14:paraId="25430E1E" w14:textId="77777777" w:rsidR="00765784" w:rsidRPr="00CD02FD" w:rsidRDefault="00765784" w:rsidP="00765784">
            <w:pPr>
              <w:pStyle w:val="TAH"/>
              <w:keepNext w:val="0"/>
              <w:keepLines w:val="0"/>
              <w:rPr>
                <w:sz w:val="16"/>
                <w:szCs w:val="16"/>
              </w:rPr>
            </w:pPr>
          </w:p>
        </w:tc>
        <w:tc>
          <w:tcPr>
            <w:tcW w:w="3607" w:type="dxa"/>
            <w:tcBorders>
              <w:bottom w:val="single" w:sz="4" w:space="0" w:color="auto"/>
            </w:tcBorders>
            <w:shd w:val="clear" w:color="auto" w:fill="D9D9D9"/>
          </w:tcPr>
          <w:p w14:paraId="18815950" w14:textId="77777777" w:rsidR="00765784" w:rsidRPr="00CD02FD" w:rsidRDefault="00765784" w:rsidP="00765784">
            <w:pPr>
              <w:pStyle w:val="TAH"/>
              <w:keepNext w:val="0"/>
              <w:keepLines w:val="0"/>
              <w:rPr>
                <w:sz w:val="16"/>
                <w:szCs w:val="16"/>
              </w:rPr>
            </w:pPr>
          </w:p>
        </w:tc>
      </w:tr>
      <w:tr w:rsidR="00765784" w:rsidRPr="00CD02FD" w14:paraId="15B765FB" w14:textId="77777777" w:rsidTr="009A52B7">
        <w:trPr>
          <w:jc w:val="center"/>
        </w:trPr>
        <w:tc>
          <w:tcPr>
            <w:tcW w:w="1172" w:type="dxa"/>
            <w:tcBorders>
              <w:top w:val="single" w:sz="4" w:space="0" w:color="auto"/>
              <w:bottom w:val="single" w:sz="4" w:space="0" w:color="auto"/>
            </w:tcBorders>
            <w:shd w:val="clear" w:color="auto" w:fill="auto"/>
          </w:tcPr>
          <w:p w14:paraId="3F8EBB8A" w14:textId="77777777" w:rsidR="00765784" w:rsidRPr="00CD02FD" w:rsidRDefault="00765784" w:rsidP="00765784">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61BD734C" w14:textId="77777777" w:rsidR="00765784" w:rsidRPr="00CD02FD" w:rsidRDefault="00765784" w:rsidP="00765784">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3BFD2677"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9B986BB" w14:textId="77777777" w:rsidR="00765784" w:rsidRPr="00CD02FD" w:rsidRDefault="00765784" w:rsidP="00765784">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5D72BC87"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686028D1" w14:textId="77777777" w:rsidTr="009A52B7">
        <w:trPr>
          <w:jc w:val="center"/>
        </w:trPr>
        <w:tc>
          <w:tcPr>
            <w:tcW w:w="1172" w:type="dxa"/>
            <w:tcBorders>
              <w:top w:val="single" w:sz="4" w:space="0" w:color="auto"/>
              <w:bottom w:val="single" w:sz="4" w:space="0" w:color="auto"/>
            </w:tcBorders>
            <w:shd w:val="clear" w:color="auto" w:fill="auto"/>
          </w:tcPr>
          <w:p w14:paraId="37D006FB" w14:textId="77777777" w:rsidR="00765784" w:rsidRPr="00CD02FD" w:rsidRDefault="00765784" w:rsidP="00765784">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42A898E2" w14:textId="77777777" w:rsidR="00765784" w:rsidRPr="00CD02FD" w:rsidRDefault="00765784" w:rsidP="00765784">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58FDFDCD"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2FE8A4D" w14:textId="77777777" w:rsidR="00765784" w:rsidRPr="00CD02FD" w:rsidRDefault="00765784" w:rsidP="00765784">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1A0C63DF"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3F85594E" w14:textId="77777777" w:rsidTr="009A52B7">
        <w:trPr>
          <w:jc w:val="center"/>
        </w:trPr>
        <w:tc>
          <w:tcPr>
            <w:tcW w:w="1172" w:type="dxa"/>
            <w:tcBorders>
              <w:top w:val="single" w:sz="4" w:space="0" w:color="auto"/>
              <w:bottom w:val="single" w:sz="4" w:space="0" w:color="auto"/>
            </w:tcBorders>
            <w:shd w:val="clear" w:color="auto" w:fill="auto"/>
          </w:tcPr>
          <w:p w14:paraId="4C0ACCB7" w14:textId="77777777" w:rsidR="00765784" w:rsidRPr="00CD02FD" w:rsidRDefault="00765784" w:rsidP="00765784">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555C6CCF" w14:textId="77777777" w:rsidR="00765784" w:rsidRPr="00CD02FD" w:rsidRDefault="00765784" w:rsidP="00765784">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55C7235B"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3A431F3" w14:textId="77777777" w:rsidR="00765784" w:rsidRPr="00CD02FD" w:rsidRDefault="00765784" w:rsidP="0076578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5D1D1396"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02EC719C" w14:textId="77777777" w:rsidTr="009A52B7">
        <w:trPr>
          <w:jc w:val="center"/>
        </w:trPr>
        <w:tc>
          <w:tcPr>
            <w:tcW w:w="1172" w:type="dxa"/>
            <w:tcBorders>
              <w:top w:val="single" w:sz="4" w:space="0" w:color="auto"/>
              <w:bottom w:val="single" w:sz="4" w:space="0" w:color="auto"/>
            </w:tcBorders>
            <w:shd w:val="clear" w:color="auto" w:fill="auto"/>
          </w:tcPr>
          <w:p w14:paraId="79BFC9D1" w14:textId="77777777" w:rsidR="00765784" w:rsidRPr="00CD02FD" w:rsidRDefault="00765784" w:rsidP="00765784">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4DAE57E0" w14:textId="77777777" w:rsidR="00765784" w:rsidRPr="00CD02FD" w:rsidRDefault="00765784" w:rsidP="00765784">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346E1D71"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F6C558F" w14:textId="77777777" w:rsidR="00765784" w:rsidRPr="00CD02FD" w:rsidRDefault="00765784" w:rsidP="0076578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7A1B4329"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6C4DD25E" w14:textId="77777777" w:rsidTr="009A52B7">
        <w:trPr>
          <w:jc w:val="center"/>
        </w:trPr>
        <w:tc>
          <w:tcPr>
            <w:tcW w:w="1172" w:type="dxa"/>
            <w:tcBorders>
              <w:top w:val="single" w:sz="4" w:space="0" w:color="auto"/>
              <w:bottom w:val="single" w:sz="4" w:space="0" w:color="auto"/>
            </w:tcBorders>
            <w:shd w:val="clear" w:color="auto" w:fill="auto"/>
          </w:tcPr>
          <w:p w14:paraId="43CF2EEF" w14:textId="77777777" w:rsidR="00765784" w:rsidRPr="00CD02FD" w:rsidRDefault="00765784" w:rsidP="00765784">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7E4868AE" w14:textId="77777777" w:rsidR="00765784" w:rsidRPr="00CD02FD" w:rsidRDefault="00765784" w:rsidP="00765784">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3AE4D498"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7BCAEF2" w14:textId="77777777" w:rsidR="00765784" w:rsidRPr="00CD02FD" w:rsidRDefault="00765784" w:rsidP="00765784">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1C90710D" w14:textId="77777777" w:rsidR="00765784" w:rsidRPr="00CD02FD" w:rsidRDefault="00765784" w:rsidP="00765784">
            <w:pPr>
              <w:pStyle w:val="TAL"/>
              <w:rPr>
                <w:sz w:val="16"/>
                <w:szCs w:val="16"/>
              </w:rPr>
            </w:pPr>
            <w:r w:rsidRPr="00CD02FD">
              <w:rPr>
                <w:sz w:val="16"/>
                <w:szCs w:val="16"/>
              </w:rPr>
              <w:t>UEs supporting 5G Core and ZUC algorithm</w:t>
            </w:r>
          </w:p>
        </w:tc>
      </w:tr>
      <w:tr w:rsidR="00765784" w:rsidRPr="00CD02FD" w14:paraId="4CB46566" w14:textId="77777777" w:rsidTr="009A52B7">
        <w:trPr>
          <w:jc w:val="center"/>
        </w:trPr>
        <w:tc>
          <w:tcPr>
            <w:tcW w:w="1172" w:type="dxa"/>
            <w:tcBorders>
              <w:top w:val="single" w:sz="4" w:space="0" w:color="auto"/>
              <w:bottom w:val="single" w:sz="4" w:space="0" w:color="auto"/>
            </w:tcBorders>
            <w:shd w:val="clear" w:color="auto" w:fill="auto"/>
          </w:tcPr>
          <w:p w14:paraId="008C4767" w14:textId="77777777" w:rsidR="00765784" w:rsidRPr="00CD02FD" w:rsidRDefault="00765784" w:rsidP="00765784">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209BF996" w14:textId="77777777" w:rsidR="00765784" w:rsidRPr="00CD02FD" w:rsidRDefault="00765784" w:rsidP="00765784">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1AC2A7B1"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8A7F91F" w14:textId="77777777" w:rsidR="00765784" w:rsidRPr="00CD02FD" w:rsidRDefault="00765784" w:rsidP="0076578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1F0CE4DB"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73D3E39B" w14:textId="77777777" w:rsidTr="009A52B7">
        <w:trPr>
          <w:jc w:val="center"/>
        </w:trPr>
        <w:tc>
          <w:tcPr>
            <w:tcW w:w="1172" w:type="dxa"/>
            <w:tcBorders>
              <w:top w:val="single" w:sz="4" w:space="0" w:color="auto"/>
              <w:bottom w:val="single" w:sz="4" w:space="0" w:color="auto"/>
            </w:tcBorders>
            <w:shd w:val="clear" w:color="auto" w:fill="auto"/>
          </w:tcPr>
          <w:p w14:paraId="3FA2CA9A" w14:textId="77777777" w:rsidR="00765784" w:rsidRPr="00CD02FD" w:rsidRDefault="00765784" w:rsidP="00765784">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634359E6" w14:textId="77777777" w:rsidR="00765784" w:rsidRPr="00CD02FD" w:rsidRDefault="00765784" w:rsidP="00765784">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29DCB23C"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2AE6DEF" w14:textId="77777777" w:rsidR="00765784" w:rsidRPr="00CD02FD" w:rsidRDefault="00765784" w:rsidP="0076578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48BC1DE6"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390A765A" w14:textId="77777777" w:rsidTr="009A52B7">
        <w:trPr>
          <w:jc w:val="center"/>
        </w:trPr>
        <w:tc>
          <w:tcPr>
            <w:tcW w:w="1172" w:type="dxa"/>
            <w:tcBorders>
              <w:top w:val="single" w:sz="4" w:space="0" w:color="auto"/>
              <w:bottom w:val="single" w:sz="4" w:space="0" w:color="auto"/>
            </w:tcBorders>
            <w:shd w:val="clear" w:color="auto" w:fill="auto"/>
          </w:tcPr>
          <w:p w14:paraId="22CFB675" w14:textId="77777777" w:rsidR="00765784" w:rsidRPr="00CD02FD" w:rsidRDefault="00765784" w:rsidP="00765784">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159777CE" w14:textId="77777777" w:rsidR="00765784" w:rsidRPr="00CD02FD" w:rsidRDefault="00765784" w:rsidP="00765784">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6EDBD062"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1D62270" w14:textId="77777777" w:rsidR="00765784" w:rsidRPr="00CD02FD" w:rsidRDefault="00765784" w:rsidP="00765784">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0EF3C648" w14:textId="77777777" w:rsidR="00765784" w:rsidRPr="00CD02FD" w:rsidRDefault="00765784" w:rsidP="00765784">
            <w:pPr>
              <w:pStyle w:val="TAL"/>
              <w:rPr>
                <w:sz w:val="16"/>
                <w:szCs w:val="16"/>
              </w:rPr>
            </w:pPr>
            <w:r w:rsidRPr="00CD02FD">
              <w:rPr>
                <w:sz w:val="16"/>
                <w:szCs w:val="16"/>
              </w:rPr>
              <w:t>UEs supporting 5G Core and ZUC algorithm</w:t>
            </w:r>
          </w:p>
        </w:tc>
      </w:tr>
      <w:tr w:rsidR="00765784" w:rsidRPr="00CD02FD" w14:paraId="4BB19D4D" w14:textId="77777777" w:rsidTr="009A52B7">
        <w:trPr>
          <w:jc w:val="center"/>
        </w:trPr>
        <w:tc>
          <w:tcPr>
            <w:tcW w:w="1172" w:type="dxa"/>
            <w:tcBorders>
              <w:top w:val="nil"/>
              <w:bottom w:val="single" w:sz="4" w:space="0" w:color="auto"/>
            </w:tcBorders>
            <w:shd w:val="clear" w:color="auto" w:fill="D9D9D9"/>
          </w:tcPr>
          <w:p w14:paraId="616B1C08" w14:textId="77777777" w:rsidR="00765784" w:rsidRPr="00CD02FD" w:rsidRDefault="00765784" w:rsidP="00765784">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651F47BB" w14:textId="77777777" w:rsidR="00765784" w:rsidRPr="00CD02FD" w:rsidRDefault="00765784" w:rsidP="00765784">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7C0FAF31" w14:textId="77777777" w:rsidR="00765784" w:rsidRPr="00CD02FD" w:rsidRDefault="00765784" w:rsidP="00765784">
            <w:pPr>
              <w:pStyle w:val="TAH"/>
              <w:keepNext w:val="0"/>
              <w:keepLines w:val="0"/>
              <w:rPr>
                <w:sz w:val="16"/>
                <w:szCs w:val="16"/>
              </w:rPr>
            </w:pPr>
          </w:p>
        </w:tc>
        <w:tc>
          <w:tcPr>
            <w:tcW w:w="1174" w:type="dxa"/>
            <w:tcBorders>
              <w:bottom w:val="single" w:sz="4" w:space="0" w:color="auto"/>
            </w:tcBorders>
            <w:shd w:val="clear" w:color="auto" w:fill="D9D9D9"/>
          </w:tcPr>
          <w:p w14:paraId="00C0D7FA" w14:textId="77777777" w:rsidR="00765784" w:rsidRPr="00CD02FD" w:rsidRDefault="00765784" w:rsidP="00765784">
            <w:pPr>
              <w:pStyle w:val="TAH"/>
              <w:keepNext w:val="0"/>
              <w:keepLines w:val="0"/>
              <w:rPr>
                <w:sz w:val="16"/>
                <w:szCs w:val="16"/>
              </w:rPr>
            </w:pPr>
          </w:p>
        </w:tc>
        <w:tc>
          <w:tcPr>
            <w:tcW w:w="3607" w:type="dxa"/>
            <w:tcBorders>
              <w:bottom w:val="single" w:sz="4" w:space="0" w:color="auto"/>
            </w:tcBorders>
            <w:shd w:val="clear" w:color="auto" w:fill="D9D9D9"/>
          </w:tcPr>
          <w:p w14:paraId="012A37F7" w14:textId="77777777" w:rsidR="00765784" w:rsidRPr="00CD02FD" w:rsidRDefault="00765784" w:rsidP="00765784">
            <w:pPr>
              <w:pStyle w:val="TAH"/>
              <w:keepNext w:val="0"/>
              <w:keepLines w:val="0"/>
              <w:rPr>
                <w:sz w:val="16"/>
                <w:szCs w:val="16"/>
              </w:rPr>
            </w:pPr>
          </w:p>
        </w:tc>
      </w:tr>
      <w:tr w:rsidR="00765784" w:rsidRPr="00CD02FD" w14:paraId="1BEFA813" w14:textId="77777777" w:rsidTr="009A52B7">
        <w:trPr>
          <w:jc w:val="center"/>
        </w:trPr>
        <w:tc>
          <w:tcPr>
            <w:tcW w:w="1172" w:type="dxa"/>
            <w:tcBorders>
              <w:top w:val="nil"/>
              <w:bottom w:val="single" w:sz="4" w:space="0" w:color="auto"/>
            </w:tcBorders>
            <w:shd w:val="clear" w:color="auto" w:fill="FFFFFF"/>
          </w:tcPr>
          <w:p w14:paraId="77EC7C81" w14:textId="77777777" w:rsidR="00765784" w:rsidRPr="00CD02FD" w:rsidRDefault="00765784" w:rsidP="00765784">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4671572D" w14:textId="77777777" w:rsidR="00765784" w:rsidRPr="00CD02FD" w:rsidRDefault="00765784" w:rsidP="00765784">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052A2BFF" w14:textId="77777777" w:rsidR="00765784" w:rsidRPr="00CD02FD" w:rsidRDefault="00765784" w:rsidP="0076578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3DE69686" w14:textId="77777777" w:rsidR="00765784" w:rsidRPr="00CD02FD" w:rsidRDefault="00765784" w:rsidP="00765784">
            <w:pPr>
              <w:pStyle w:val="TAC"/>
              <w:rPr>
                <w:sz w:val="16"/>
                <w:szCs w:val="16"/>
              </w:rPr>
            </w:pPr>
            <w:r w:rsidRPr="00CD02FD">
              <w:rPr>
                <w:sz w:val="16"/>
                <w:szCs w:val="16"/>
                <w:lang w:eastAsia="en-US"/>
              </w:rPr>
              <w:t>C21</w:t>
            </w:r>
          </w:p>
        </w:tc>
        <w:tc>
          <w:tcPr>
            <w:tcW w:w="3607" w:type="dxa"/>
            <w:tcBorders>
              <w:bottom w:val="single" w:sz="4" w:space="0" w:color="auto"/>
            </w:tcBorders>
            <w:shd w:val="clear" w:color="auto" w:fill="FFFFFF"/>
          </w:tcPr>
          <w:p w14:paraId="5229780F" w14:textId="77777777" w:rsidR="00765784" w:rsidRPr="00CD02FD" w:rsidRDefault="00765784" w:rsidP="00765784">
            <w:pPr>
              <w:pStyle w:val="TAL"/>
              <w:keepNext w:val="0"/>
              <w:keepLines w:val="0"/>
              <w:rPr>
                <w:sz w:val="16"/>
                <w:szCs w:val="16"/>
              </w:rPr>
            </w:pPr>
            <w:r w:rsidRPr="00CD02FD">
              <w:rPr>
                <w:bCs/>
                <w:sz w:val="16"/>
                <w:szCs w:val="16"/>
              </w:rPr>
              <w:t>UEs supporting 5G Core</w:t>
            </w:r>
          </w:p>
        </w:tc>
      </w:tr>
      <w:tr w:rsidR="00765784" w:rsidRPr="00CD02FD" w14:paraId="05078F5E" w14:textId="77777777" w:rsidTr="009A52B7">
        <w:trPr>
          <w:jc w:val="center"/>
        </w:trPr>
        <w:tc>
          <w:tcPr>
            <w:tcW w:w="1172" w:type="dxa"/>
            <w:tcBorders>
              <w:top w:val="nil"/>
              <w:bottom w:val="single" w:sz="4" w:space="0" w:color="auto"/>
            </w:tcBorders>
            <w:shd w:val="clear" w:color="auto" w:fill="D9D9D9"/>
          </w:tcPr>
          <w:p w14:paraId="540FA576" w14:textId="77777777" w:rsidR="00765784" w:rsidRPr="00CD02FD" w:rsidRDefault="00765784" w:rsidP="00765784">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774B816C" w14:textId="77777777" w:rsidR="00765784" w:rsidRPr="00CD02FD" w:rsidRDefault="00765784" w:rsidP="00765784">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26B0F91B" w14:textId="77777777" w:rsidR="00765784" w:rsidRPr="00CD02FD" w:rsidRDefault="00765784" w:rsidP="00765784">
            <w:pPr>
              <w:pStyle w:val="TAH"/>
              <w:keepNext w:val="0"/>
              <w:keepLines w:val="0"/>
              <w:rPr>
                <w:sz w:val="16"/>
                <w:szCs w:val="16"/>
              </w:rPr>
            </w:pPr>
          </w:p>
        </w:tc>
        <w:tc>
          <w:tcPr>
            <w:tcW w:w="1174" w:type="dxa"/>
            <w:tcBorders>
              <w:bottom w:val="single" w:sz="4" w:space="0" w:color="auto"/>
            </w:tcBorders>
            <w:shd w:val="clear" w:color="auto" w:fill="D9D9D9"/>
          </w:tcPr>
          <w:p w14:paraId="6E5157CC" w14:textId="77777777" w:rsidR="00765784" w:rsidRPr="00CD02FD" w:rsidRDefault="00765784" w:rsidP="00765784">
            <w:pPr>
              <w:pStyle w:val="TAH"/>
              <w:keepNext w:val="0"/>
              <w:keepLines w:val="0"/>
              <w:rPr>
                <w:sz w:val="16"/>
                <w:szCs w:val="16"/>
              </w:rPr>
            </w:pPr>
          </w:p>
        </w:tc>
        <w:tc>
          <w:tcPr>
            <w:tcW w:w="3607" w:type="dxa"/>
            <w:tcBorders>
              <w:bottom w:val="single" w:sz="4" w:space="0" w:color="auto"/>
            </w:tcBorders>
            <w:shd w:val="clear" w:color="auto" w:fill="D9D9D9"/>
          </w:tcPr>
          <w:p w14:paraId="41A228E4" w14:textId="77777777" w:rsidR="00765784" w:rsidRPr="00CD02FD" w:rsidRDefault="00765784" w:rsidP="00765784">
            <w:pPr>
              <w:pStyle w:val="TAH"/>
              <w:keepNext w:val="0"/>
              <w:keepLines w:val="0"/>
              <w:rPr>
                <w:sz w:val="16"/>
                <w:szCs w:val="16"/>
              </w:rPr>
            </w:pPr>
          </w:p>
        </w:tc>
      </w:tr>
      <w:tr w:rsidR="00765784" w:rsidRPr="00CD02FD" w14:paraId="739CBA81" w14:textId="77777777" w:rsidTr="009A52B7">
        <w:trPr>
          <w:jc w:val="center"/>
        </w:trPr>
        <w:tc>
          <w:tcPr>
            <w:tcW w:w="1172" w:type="dxa"/>
            <w:tcBorders>
              <w:top w:val="nil"/>
              <w:bottom w:val="single" w:sz="4" w:space="0" w:color="auto"/>
            </w:tcBorders>
            <w:shd w:val="clear" w:color="auto" w:fill="FFFFFF"/>
          </w:tcPr>
          <w:p w14:paraId="0E13C924" w14:textId="77777777" w:rsidR="00765784" w:rsidRPr="00CD02FD" w:rsidRDefault="00765784" w:rsidP="00765784">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28182234" w14:textId="0668937B" w:rsidR="00765784" w:rsidRPr="00CD02FD" w:rsidRDefault="00765784" w:rsidP="00765784">
            <w:pPr>
              <w:pStyle w:val="TAL"/>
              <w:rPr>
                <w:sz w:val="16"/>
                <w:szCs w:val="16"/>
              </w:rPr>
            </w:pPr>
            <w:r w:rsidRPr="00CD02FD">
              <w:rPr>
                <w:sz w:val="16"/>
                <w:szCs w:val="16"/>
              </w:rPr>
              <w:t xml:space="preserve">Generic UE configuration update / New 5G-GUTI, NITZ, registration requested, </w:t>
            </w:r>
            <w:r w:rsidR="00961233" w:rsidRPr="00CD02FD">
              <w:rPr>
                <w:sz w:val="16"/>
                <w:szCs w:val="16"/>
              </w:rPr>
              <w:t xml:space="preserve">network </w:t>
            </w:r>
            <w:r w:rsidRPr="00CD02FD">
              <w:rPr>
                <w:sz w:val="16"/>
                <w:szCs w:val="16"/>
              </w:rPr>
              <w:t xml:space="preserve">slicing indication, </w:t>
            </w:r>
            <w:r w:rsidR="00961233" w:rsidRPr="00CD02FD">
              <w:rPr>
                <w:sz w:val="16"/>
                <w:szCs w:val="16"/>
              </w:rPr>
              <w:t xml:space="preserve">new allowed </w:t>
            </w:r>
            <w:r w:rsidRPr="00CD02FD">
              <w:rPr>
                <w:sz w:val="16"/>
                <w:szCs w:val="16"/>
              </w:rPr>
              <w:t xml:space="preserve">NSSAI / </w:t>
            </w:r>
            <w:r w:rsidR="00961233" w:rsidRPr="00CD02FD">
              <w:rPr>
                <w:sz w:val="16"/>
                <w:szCs w:val="16"/>
              </w:rPr>
              <w:t xml:space="preserve">Acknowledgement </w:t>
            </w:r>
            <w:r w:rsidRPr="00CD02FD">
              <w:rPr>
                <w:sz w:val="16"/>
                <w:szCs w:val="16"/>
              </w:rPr>
              <w:t>from the UE</w:t>
            </w:r>
          </w:p>
        </w:tc>
        <w:tc>
          <w:tcPr>
            <w:tcW w:w="813" w:type="dxa"/>
            <w:tcBorders>
              <w:top w:val="nil"/>
              <w:bottom w:val="single" w:sz="4" w:space="0" w:color="auto"/>
            </w:tcBorders>
            <w:shd w:val="clear" w:color="auto" w:fill="FFFFFF"/>
          </w:tcPr>
          <w:p w14:paraId="40E4DA3D" w14:textId="77777777" w:rsidR="00765784" w:rsidRPr="00CD02FD" w:rsidRDefault="00765784" w:rsidP="0076578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6953C97" w14:textId="77777777" w:rsidR="00765784" w:rsidRPr="00CD02FD" w:rsidRDefault="00765784" w:rsidP="00765784">
            <w:pPr>
              <w:pStyle w:val="TAC"/>
              <w:rPr>
                <w:sz w:val="16"/>
                <w:szCs w:val="16"/>
                <w:lang w:eastAsia="en-US"/>
              </w:rPr>
            </w:pPr>
            <w:r w:rsidRPr="00CD02FD">
              <w:rPr>
                <w:sz w:val="16"/>
                <w:szCs w:val="16"/>
              </w:rPr>
              <w:t>C21</w:t>
            </w:r>
          </w:p>
        </w:tc>
        <w:tc>
          <w:tcPr>
            <w:tcW w:w="3607" w:type="dxa"/>
            <w:tcBorders>
              <w:bottom w:val="single" w:sz="4" w:space="0" w:color="auto"/>
            </w:tcBorders>
            <w:shd w:val="clear" w:color="auto" w:fill="FFFFFF"/>
          </w:tcPr>
          <w:p w14:paraId="46422BF2"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8534B3" w:rsidRPr="00CD02FD" w14:paraId="4B3E5E30" w14:textId="77777777" w:rsidTr="009A52B7">
        <w:trPr>
          <w:jc w:val="center"/>
        </w:trPr>
        <w:tc>
          <w:tcPr>
            <w:tcW w:w="1172" w:type="dxa"/>
            <w:tcBorders>
              <w:top w:val="nil"/>
              <w:bottom w:val="single" w:sz="4" w:space="0" w:color="auto"/>
            </w:tcBorders>
            <w:shd w:val="clear" w:color="auto" w:fill="FFFFFF"/>
          </w:tcPr>
          <w:p w14:paraId="56F72FBB" w14:textId="0EBA9C66" w:rsidR="008534B3" w:rsidRPr="00CD02FD" w:rsidRDefault="008534B3" w:rsidP="008534B3">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63EF0773" w14:textId="280EB1D3" w:rsidR="008534B3" w:rsidRPr="00CD02FD" w:rsidRDefault="008534B3" w:rsidP="008534B3">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63FDC3E8" w14:textId="56C8AB0A" w:rsidR="008534B3" w:rsidRPr="00CD02FD" w:rsidRDefault="008534B3" w:rsidP="008534B3">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19518229" w14:textId="6B569218" w:rsidR="008534B3" w:rsidRPr="00CD02FD" w:rsidRDefault="008534B3" w:rsidP="008534B3">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66FB216E" w14:textId="732F9F66" w:rsidR="008534B3" w:rsidRPr="00CD02FD" w:rsidRDefault="008534B3" w:rsidP="008534B3">
            <w:pPr>
              <w:pStyle w:val="TAL"/>
              <w:keepNext w:val="0"/>
              <w:keepLines w:val="0"/>
              <w:rPr>
                <w:bCs/>
                <w:sz w:val="16"/>
                <w:szCs w:val="16"/>
              </w:rPr>
            </w:pPr>
            <w:r w:rsidRPr="00CD02FD">
              <w:rPr>
                <w:sz w:val="16"/>
                <w:szCs w:val="16"/>
              </w:rPr>
              <w:t>UEs supporting 5G Core and UAS</w:t>
            </w:r>
          </w:p>
        </w:tc>
      </w:tr>
      <w:tr w:rsidR="008534B3" w:rsidRPr="00CD02FD" w14:paraId="1BE1963E" w14:textId="77777777" w:rsidTr="009A52B7">
        <w:trPr>
          <w:jc w:val="center"/>
        </w:trPr>
        <w:tc>
          <w:tcPr>
            <w:tcW w:w="1172" w:type="dxa"/>
            <w:tcBorders>
              <w:top w:val="nil"/>
              <w:bottom w:val="single" w:sz="4" w:space="0" w:color="auto"/>
            </w:tcBorders>
            <w:shd w:val="clear" w:color="auto" w:fill="BFBFBF"/>
          </w:tcPr>
          <w:p w14:paraId="5EABCDAA" w14:textId="77777777" w:rsidR="008534B3" w:rsidRPr="00CD02FD" w:rsidRDefault="008534B3" w:rsidP="008534B3">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7FFDD4AF" w14:textId="77777777" w:rsidR="008534B3" w:rsidRPr="00CD02FD" w:rsidRDefault="008534B3" w:rsidP="008534B3">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47D54D49" w14:textId="77777777" w:rsidR="008534B3" w:rsidRPr="00CD02FD" w:rsidRDefault="008534B3" w:rsidP="008534B3">
            <w:pPr>
              <w:pStyle w:val="TAH"/>
              <w:keepNext w:val="0"/>
              <w:keepLines w:val="0"/>
              <w:rPr>
                <w:bCs/>
                <w:sz w:val="16"/>
                <w:szCs w:val="16"/>
              </w:rPr>
            </w:pPr>
          </w:p>
        </w:tc>
        <w:tc>
          <w:tcPr>
            <w:tcW w:w="1174" w:type="dxa"/>
            <w:tcBorders>
              <w:bottom w:val="single" w:sz="4" w:space="0" w:color="auto"/>
            </w:tcBorders>
            <w:shd w:val="clear" w:color="auto" w:fill="BFBFBF"/>
          </w:tcPr>
          <w:p w14:paraId="5D02D258" w14:textId="77777777" w:rsidR="008534B3" w:rsidRPr="00CD02FD" w:rsidRDefault="008534B3" w:rsidP="008534B3">
            <w:pPr>
              <w:pStyle w:val="TAH"/>
              <w:keepNext w:val="0"/>
              <w:keepLines w:val="0"/>
              <w:rPr>
                <w:bCs/>
                <w:sz w:val="16"/>
                <w:szCs w:val="16"/>
              </w:rPr>
            </w:pPr>
          </w:p>
        </w:tc>
        <w:tc>
          <w:tcPr>
            <w:tcW w:w="3607" w:type="dxa"/>
            <w:tcBorders>
              <w:bottom w:val="single" w:sz="4" w:space="0" w:color="auto"/>
            </w:tcBorders>
            <w:shd w:val="clear" w:color="auto" w:fill="BFBFBF"/>
          </w:tcPr>
          <w:p w14:paraId="504C583A" w14:textId="77777777" w:rsidR="008534B3" w:rsidRPr="00CD02FD" w:rsidRDefault="008534B3" w:rsidP="008534B3">
            <w:pPr>
              <w:pStyle w:val="TAH"/>
              <w:keepNext w:val="0"/>
              <w:keepLines w:val="0"/>
              <w:rPr>
                <w:bCs/>
                <w:sz w:val="16"/>
                <w:szCs w:val="16"/>
              </w:rPr>
            </w:pPr>
          </w:p>
        </w:tc>
      </w:tr>
      <w:tr w:rsidR="008534B3" w:rsidRPr="00CD02FD" w14:paraId="592CC8D9" w14:textId="77777777" w:rsidTr="009A52B7">
        <w:trPr>
          <w:jc w:val="center"/>
        </w:trPr>
        <w:tc>
          <w:tcPr>
            <w:tcW w:w="1172" w:type="dxa"/>
            <w:tcBorders>
              <w:top w:val="nil"/>
              <w:bottom w:val="single" w:sz="4" w:space="0" w:color="auto"/>
            </w:tcBorders>
            <w:shd w:val="clear" w:color="auto" w:fill="BFBFBF"/>
          </w:tcPr>
          <w:p w14:paraId="384D94F3" w14:textId="77777777" w:rsidR="008534B3" w:rsidRPr="00CD02FD" w:rsidRDefault="008534B3" w:rsidP="008534B3">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1358129C" w14:textId="77777777" w:rsidR="008534B3" w:rsidRPr="00CD02FD" w:rsidRDefault="008534B3" w:rsidP="008534B3">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34CEA677" w14:textId="77777777" w:rsidR="008534B3" w:rsidRPr="00CD02FD" w:rsidRDefault="008534B3" w:rsidP="008534B3">
            <w:pPr>
              <w:pStyle w:val="TAH"/>
              <w:keepNext w:val="0"/>
              <w:keepLines w:val="0"/>
              <w:rPr>
                <w:sz w:val="16"/>
                <w:szCs w:val="16"/>
              </w:rPr>
            </w:pPr>
          </w:p>
        </w:tc>
        <w:tc>
          <w:tcPr>
            <w:tcW w:w="1174" w:type="dxa"/>
            <w:tcBorders>
              <w:bottom w:val="single" w:sz="4" w:space="0" w:color="auto"/>
            </w:tcBorders>
            <w:shd w:val="clear" w:color="auto" w:fill="BFBFBF"/>
          </w:tcPr>
          <w:p w14:paraId="76D4FB1E" w14:textId="77777777" w:rsidR="008534B3" w:rsidRPr="00CD02FD" w:rsidRDefault="008534B3" w:rsidP="008534B3">
            <w:pPr>
              <w:pStyle w:val="TAH"/>
              <w:keepNext w:val="0"/>
              <w:keepLines w:val="0"/>
              <w:rPr>
                <w:sz w:val="16"/>
                <w:szCs w:val="16"/>
              </w:rPr>
            </w:pPr>
          </w:p>
        </w:tc>
        <w:tc>
          <w:tcPr>
            <w:tcW w:w="3607" w:type="dxa"/>
            <w:tcBorders>
              <w:bottom w:val="single" w:sz="4" w:space="0" w:color="auto"/>
            </w:tcBorders>
            <w:shd w:val="clear" w:color="auto" w:fill="BFBFBF"/>
          </w:tcPr>
          <w:p w14:paraId="63B2B092" w14:textId="77777777" w:rsidR="008534B3" w:rsidRPr="00CD02FD" w:rsidRDefault="008534B3" w:rsidP="008534B3">
            <w:pPr>
              <w:pStyle w:val="TAH"/>
              <w:keepNext w:val="0"/>
              <w:keepLines w:val="0"/>
              <w:rPr>
                <w:sz w:val="16"/>
                <w:szCs w:val="16"/>
              </w:rPr>
            </w:pPr>
          </w:p>
        </w:tc>
      </w:tr>
      <w:tr w:rsidR="008534B3" w:rsidRPr="00CD02FD" w14:paraId="0F57C601" w14:textId="77777777" w:rsidTr="009A52B7">
        <w:trPr>
          <w:jc w:val="center"/>
        </w:trPr>
        <w:tc>
          <w:tcPr>
            <w:tcW w:w="1172" w:type="dxa"/>
            <w:tcBorders>
              <w:top w:val="single" w:sz="4" w:space="0" w:color="auto"/>
              <w:bottom w:val="single" w:sz="4" w:space="0" w:color="auto"/>
            </w:tcBorders>
            <w:shd w:val="clear" w:color="auto" w:fill="auto"/>
          </w:tcPr>
          <w:p w14:paraId="262217AF" w14:textId="77777777" w:rsidR="008534B3" w:rsidRPr="00CD02FD" w:rsidRDefault="008534B3" w:rsidP="008534B3">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04F348CE" w14:textId="74EE7A52" w:rsidR="008534B3" w:rsidRPr="00CD02FD" w:rsidRDefault="008534B3" w:rsidP="008534B3">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043CAB1B" w14:textId="77777777" w:rsidR="008534B3" w:rsidRPr="00CD02FD" w:rsidRDefault="008534B3" w:rsidP="008534B3">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267CDAFD" w14:textId="77777777" w:rsidR="008534B3" w:rsidRPr="00CD02FD" w:rsidRDefault="008534B3" w:rsidP="008534B3">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EE9EDE2" w14:textId="77777777" w:rsidR="008534B3" w:rsidRPr="00CD02FD" w:rsidRDefault="008534B3" w:rsidP="008534B3">
            <w:pPr>
              <w:pStyle w:val="TAL"/>
              <w:keepNext w:val="0"/>
              <w:keepLines w:val="0"/>
              <w:rPr>
                <w:sz w:val="16"/>
                <w:szCs w:val="16"/>
              </w:rPr>
            </w:pPr>
            <w:r w:rsidRPr="00CD02FD">
              <w:rPr>
                <w:bCs/>
                <w:sz w:val="16"/>
                <w:szCs w:val="16"/>
              </w:rPr>
              <w:t>UEs supporting 5G Core</w:t>
            </w:r>
          </w:p>
        </w:tc>
      </w:tr>
      <w:tr w:rsidR="008534B3" w:rsidRPr="00CD02FD" w14:paraId="49167D03" w14:textId="77777777" w:rsidTr="009A52B7">
        <w:trPr>
          <w:jc w:val="center"/>
        </w:trPr>
        <w:tc>
          <w:tcPr>
            <w:tcW w:w="1172" w:type="dxa"/>
            <w:tcBorders>
              <w:top w:val="single" w:sz="4" w:space="0" w:color="auto"/>
              <w:bottom w:val="single" w:sz="4" w:space="0" w:color="auto"/>
            </w:tcBorders>
            <w:shd w:val="clear" w:color="auto" w:fill="auto"/>
          </w:tcPr>
          <w:p w14:paraId="3553D21B" w14:textId="77777777" w:rsidR="008534B3" w:rsidRPr="00CD02FD" w:rsidRDefault="008534B3" w:rsidP="008534B3">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6BB0230F" w14:textId="77777777" w:rsidR="008534B3" w:rsidRPr="00CD02FD" w:rsidRDefault="008534B3" w:rsidP="008534B3">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5F3DDAB4" w14:textId="77777777" w:rsidR="008534B3" w:rsidRPr="00CD02FD" w:rsidRDefault="008534B3" w:rsidP="008534B3">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2FC06BA" w14:textId="77777777" w:rsidR="008534B3" w:rsidRPr="00CD02FD" w:rsidRDefault="008534B3" w:rsidP="008534B3">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799AF784" w14:textId="77777777" w:rsidR="008534B3" w:rsidRPr="00CD02FD" w:rsidRDefault="008534B3" w:rsidP="008534B3">
            <w:pPr>
              <w:pStyle w:val="TAL"/>
              <w:keepNext w:val="0"/>
              <w:keepLines w:val="0"/>
              <w:rPr>
                <w:bCs/>
                <w:sz w:val="16"/>
                <w:szCs w:val="16"/>
              </w:rPr>
            </w:pPr>
            <w:r w:rsidRPr="00CD02FD">
              <w:rPr>
                <w:bCs/>
                <w:sz w:val="16"/>
                <w:szCs w:val="16"/>
              </w:rPr>
              <w:t>UEs supporting 5G Core</w:t>
            </w:r>
          </w:p>
        </w:tc>
      </w:tr>
      <w:tr w:rsidR="008534B3" w:rsidRPr="00CD02FD" w14:paraId="791F0D77" w14:textId="77777777" w:rsidTr="009A52B7">
        <w:trPr>
          <w:jc w:val="center"/>
        </w:trPr>
        <w:tc>
          <w:tcPr>
            <w:tcW w:w="1172" w:type="dxa"/>
            <w:tcBorders>
              <w:top w:val="single" w:sz="4" w:space="0" w:color="auto"/>
              <w:bottom w:val="single" w:sz="4" w:space="0" w:color="auto"/>
            </w:tcBorders>
            <w:shd w:val="clear" w:color="auto" w:fill="auto"/>
          </w:tcPr>
          <w:p w14:paraId="7EC6B1E1"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27A3041E"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33E1C4A5"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741CE4C"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32942A1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5E2901C5" w14:textId="77777777" w:rsidTr="009A52B7">
        <w:trPr>
          <w:jc w:val="center"/>
        </w:trPr>
        <w:tc>
          <w:tcPr>
            <w:tcW w:w="1172" w:type="dxa"/>
            <w:tcBorders>
              <w:top w:val="single" w:sz="4" w:space="0" w:color="auto"/>
              <w:bottom w:val="single" w:sz="4" w:space="0" w:color="auto"/>
            </w:tcBorders>
            <w:shd w:val="clear" w:color="auto" w:fill="auto"/>
          </w:tcPr>
          <w:p w14:paraId="37548405"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40597BF9" w14:textId="7BD7952B"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43F5D639"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49282F95"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25B65008"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533ECF4B" w14:textId="77777777" w:rsidTr="009A52B7">
        <w:trPr>
          <w:jc w:val="center"/>
        </w:trPr>
        <w:tc>
          <w:tcPr>
            <w:tcW w:w="1172" w:type="dxa"/>
            <w:tcBorders>
              <w:top w:val="single" w:sz="4" w:space="0" w:color="auto"/>
              <w:bottom w:val="single" w:sz="4" w:space="0" w:color="auto"/>
            </w:tcBorders>
            <w:shd w:val="clear" w:color="auto" w:fill="auto"/>
          </w:tcPr>
          <w:p w14:paraId="6635CB9D"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38D13933" w14:textId="601AA85C"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4D8C3A56"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7A6C2CC" w14:textId="6DF8488E" w:rsidR="008534B3" w:rsidRPr="00CD02FD" w:rsidRDefault="00F86EA8" w:rsidP="008534B3">
            <w:pPr>
              <w:spacing w:after="0"/>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738BBF82" w14:textId="59CB8225"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r w:rsidR="00F86EA8" w:rsidRPr="00F86EA8">
              <w:rPr>
                <w:rFonts w:ascii="Arial" w:hAnsi="Arial"/>
                <w:bCs/>
                <w:sz w:val="16"/>
                <w:szCs w:val="16"/>
              </w:rPr>
              <w:t xml:space="preserve"> and MICO mode</w:t>
            </w:r>
          </w:p>
        </w:tc>
      </w:tr>
      <w:tr w:rsidR="008534B3" w:rsidRPr="00CD02FD" w14:paraId="42DCC4C5" w14:textId="77777777" w:rsidTr="009A52B7">
        <w:trPr>
          <w:jc w:val="center"/>
        </w:trPr>
        <w:tc>
          <w:tcPr>
            <w:tcW w:w="1172" w:type="dxa"/>
            <w:tcBorders>
              <w:top w:val="single" w:sz="4" w:space="0" w:color="auto"/>
              <w:bottom w:val="single" w:sz="4" w:space="0" w:color="auto"/>
            </w:tcBorders>
            <w:shd w:val="clear" w:color="auto" w:fill="auto"/>
          </w:tcPr>
          <w:p w14:paraId="2BA34DD5"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32EDB933" w14:textId="0BE2A57C"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64E6A4AE"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F48882A"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C9CB51C"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7A26C054" w14:textId="77777777" w:rsidTr="009A52B7">
        <w:trPr>
          <w:jc w:val="center"/>
        </w:trPr>
        <w:tc>
          <w:tcPr>
            <w:tcW w:w="1172" w:type="dxa"/>
            <w:tcBorders>
              <w:top w:val="single" w:sz="4" w:space="0" w:color="auto"/>
              <w:bottom w:val="single" w:sz="4" w:space="0" w:color="auto"/>
            </w:tcBorders>
            <w:shd w:val="clear" w:color="auto" w:fill="auto"/>
          </w:tcPr>
          <w:p w14:paraId="2A758BFD"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7A883B41"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57561E5A"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DD758B6"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972F4D0"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3AB5D9BD" w14:textId="77777777" w:rsidTr="009A52B7">
        <w:trPr>
          <w:jc w:val="center"/>
        </w:trPr>
        <w:tc>
          <w:tcPr>
            <w:tcW w:w="1172" w:type="dxa"/>
            <w:tcBorders>
              <w:top w:val="single" w:sz="4" w:space="0" w:color="auto"/>
              <w:bottom w:val="single" w:sz="4" w:space="0" w:color="auto"/>
            </w:tcBorders>
            <w:shd w:val="clear" w:color="auto" w:fill="auto"/>
          </w:tcPr>
          <w:p w14:paraId="3BAD3E8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00442C4B" w14:textId="77777777" w:rsidR="008534B3" w:rsidRPr="00CD02FD" w:rsidRDefault="008534B3" w:rsidP="008534B3">
            <w:pPr>
              <w:spacing w:after="0"/>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5263E0A8" w14:textId="77777777" w:rsidR="008534B3" w:rsidRPr="00CD02FD" w:rsidRDefault="008534B3" w:rsidP="008534B3">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5CAE7BB3" w14:textId="77777777" w:rsidR="008534B3" w:rsidRPr="00CD02FD" w:rsidRDefault="008534B3" w:rsidP="008534B3">
            <w:pPr>
              <w:spacing w:after="0"/>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2CCC751E" w14:textId="77777777" w:rsidR="008534B3" w:rsidRPr="00CD02FD" w:rsidRDefault="008534B3" w:rsidP="008534B3">
            <w:pPr>
              <w:spacing w:after="0"/>
              <w:rPr>
                <w:rFonts w:ascii="Arial" w:hAnsi="Arial"/>
                <w:bCs/>
                <w:sz w:val="16"/>
                <w:szCs w:val="16"/>
              </w:rPr>
            </w:pPr>
          </w:p>
        </w:tc>
      </w:tr>
      <w:tr w:rsidR="008534B3" w:rsidRPr="00CD02FD" w14:paraId="66FC2BE7" w14:textId="77777777" w:rsidTr="009A52B7">
        <w:trPr>
          <w:jc w:val="center"/>
        </w:trPr>
        <w:tc>
          <w:tcPr>
            <w:tcW w:w="1172" w:type="dxa"/>
            <w:tcBorders>
              <w:top w:val="single" w:sz="4" w:space="0" w:color="auto"/>
              <w:bottom w:val="single" w:sz="4" w:space="0" w:color="auto"/>
            </w:tcBorders>
            <w:shd w:val="clear" w:color="auto" w:fill="auto"/>
          </w:tcPr>
          <w:p w14:paraId="6D6EF95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55600B4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609D245D"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0788FCDF"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2D59BEDF"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420F77BE" w14:textId="77777777" w:rsidTr="009A52B7">
        <w:trPr>
          <w:jc w:val="center"/>
        </w:trPr>
        <w:tc>
          <w:tcPr>
            <w:tcW w:w="1172" w:type="dxa"/>
            <w:tcBorders>
              <w:top w:val="single" w:sz="4" w:space="0" w:color="auto"/>
              <w:bottom w:val="single" w:sz="4" w:space="0" w:color="auto"/>
            </w:tcBorders>
            <w:shd w:val="clear" w:color="auto" w:fill="auto"/>
          </w:tcPr>
          <w:p w14:paraId="732D3447"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283B6F32" w14:textId="4D874E03"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0B259E1E"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D2FAD48"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9176876"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38290A65" w14:textId="77777777" w:rsidTr="009A52B7">
        <w:trPr>
          <w:jc w:val="center"/>
        </w:trPr>
        <w:tc>
          <w:tcPr>
            <w:tcW w:w="1172" w:type="dxa"/>
            <w:tcBorders>
              <w:top w:val="nil"/>
              <w:bottom w:val="single" w:sz="4" w:space="0" w:color="auto"/>
            </w:tcBorders>
            <w:shd w:val="clear" w:color="auto" w:fill="FFFFFF"/>
          </w:tcPr>
          <w:p w14:paraId="66719E0C"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2FC90D06"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4F0570C7"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EC454B7" w14:textId="77777777" w:rsidR="008534B3" w:rsidRPr="00CD02FD" w:rsidRDefault="008534B3" w:rsidP="008534B3">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CF2C2D3" w14:textId="77777777" w:rsidR="008534B3" w:rsidRPr="00CD02FD" w:rsidRDefault="008534B3" w:rsidP="008534B3">
            <w:pPr>
              <w:spacing w:after="0"/>
              <w:rPr>
                <w:rFonts w:ascii="Arial" w:hAnsi="Arial"/>
                <w:sz w:val="16"/>
                <w:szCs w:val="16"/>
              </w:rPr>
            </w:pPr>
            <w:r w:rsidRPr="00CD02FD">
              <w:rPr>
                <w:rFonts w:ascii="Arial" w:hAnsi="Arial"/>
                <w:bCs/>
                <w:sz w:val="16"/>
                <w:szCs w:val="16"/>
              </w:rPr>
              <w:t>UEs supporting 5G Core</w:t>
            </w:r>
          </w:p>
        </w:tc>
      </w:tr>
      <w:tr w:rsidR="008534B3" w:rsidRPr="00CD02FD" w14:paraId="2E3D7787" w14:textId="77777777" w:rsidTr="009A52B7">
        <w:trPr>
          <w:jc w:val="center"/>
        </w:trPr>
        <w:tc>
          <w:tcPr>
            <w:tcW w:w="1172" w:type="dxa"/>
            <w:tcBorders>
              <w:top w:val="nil"/>
              <w:bottom w:val="single" w:sz="4" w:space="0" w:color="auto"/>
            </w:tcBorders>
            <w:shd w:val="clear" w:color="auto" w:fill="FFFFFF"/>
          </w:tcPr>
          <w:p w14:paraId="19809458"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74C7AAAA"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2AEB2C87"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B17F8C2"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1AEE96C"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510D0DAE" w14:textId="77777777" w:rsidTr="009A52B7">
        <w:trPr>
          <w:jc w:val="center"/>
        </w:trPr>
        <w:tc>
          <w:tcPr>
            <w:tcW w:w="1172" w:type="dxa"/>
            <w:tcBorders>
              <w:top w:val="nil"/>
              <w:bottom w:val="single" w:sz="4" w:space="0" w:color="auto"/>
            </w:tcBorders>
            <w:shd w:val="clear" w:color="auto" w:fill="FFFFFF"/>
          </w:tcPr>
          <w:p w14:paraId="071F3EBB"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54B6376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6D77DEA7"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AA59904"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DEBFB1B"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02951E19" w14:textId="77777777" w:rsidTr="009A52B7">
        <w:trPr>
          <w:jc w:val="center"/>
        </w:trPr>
        <w:tc>
          <w:tcPr>
            <w:tcW w:w="1172" w:type="dxa"/>
            <w:tcBorders>
              <w:top w:val="nil"/>
              <w:bottom w:val="single" w:sz="4" w:space="0" w:color="auto"/>
            </w:tcBorders>
            <w:shd w:val="clear" w:color="auto" w:fill="FFFFFF"/>
          </w:tcPr>
          <w:p w14:paraId="7CD2A200"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379DD961"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3DA92FFC"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EA2B6E8"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34FAC62"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02B0815A" w14:textId="77777777" w:rsidTr="009A52B7">
        <w:trPr>
          <w:jc w:val="center"/>
        </w:trPr>
        <w:tc>
          <w:tcPr>
            <w:tcW w:w="1172" w:type="dxa"/>
            <w:tcBorders>
              <w:top w:val="nil"/>
              <w:bottom w:val="single" w:sz="4" w:space="0" w:color="auto"/>
            </w:tcBorders>
            <w:shd w:val="clear" w:color="auto" w:fill="auto"/>
          </w:tcPr>
          <w:p w14:paraId="2DB0472D" w14:textId="77777777" w:rsidR="008534B3" w:rsidRPr="00CD02FD" w:rsidRDefault="008534B3" w:rsidP="008534B3">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5EA755A0" w14:textId="57342D61" w:rsidR="008534B3" w:rsidRPr="00CD02FD" w:rsidRDefault="008534B3" w:rsidP="008534B3">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548CC885" w14:textId="77777777" w:rsidR="008534B3" w:rsidRPr="00CD02FD" w:rsidRDefault="008534B3" w:rsidP="008534B3">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37F577A6" w14:textId="77777777" w:rsidR="008534B3" w:rsidRPr="00CD02FD" w:rsidRDefault="008534B3" w:rsidP="008534B3">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5EFBF345" w14:textId="77777777" w:rsidR="008534B3" w:rsidRPr="00CD02FD" w:rsidRDefault="008534B3" w:rsidP="008534B3">
            <w:pPr>
              <w:pStyle w:val="TAH"/>
              <w:keepNext w:val="0"/>
              <w:keepLines w:val="0"/>
              <w:jc w:val="left"/>
              <w:rPr>
                <w:b w:val="0"/>
                <w:sz w:val="16"/>
                <w:szCs w:val="16"/>
              </w:rPr>
            </w:pPr>
            <w:r w:rsidRPr="00CD02FD">
              <w:rPr>
                <w:b w:val="0"/>
                <w:sz w:val="16"/>
                <w:szCs w:val="16"/>
                <w:lang w:eastAsia="en-US"/>
              </w:rPr>
              <w:t>UEs supporting 5G Core</w:t>
            </w:r>
          </w:p>
        </w:tc>
      </w:tr>
      <w:tr w:rsidR="008534B3" w:rsidRPr="00CD02FD" w14:paraId="326912DA" w14:textId="77777777" w:rsidTr="009A52B7">
        <w:trPr>
          <w:jc w:val="center"/>
        </w:trPr>
        <w:tc>
          <w:tcPr>
            <w:tcW w:w="1172" w:type="dxa"/>
            <w:tcBorders>
              <w:top w:val="nil"/>
              <w:bottom w:val="single" w:sz="4" w:space="0" w:color="auto"/>
            </w:tcBorders>
            <w:shd w:val="clear" w:color="auto" w:fill="auto"/>
          </w:tcPr>
          <w:p w14:paraId="2FB4D9C1" w14:textId="088697FB" w:rsidR="008534B3" w:rsidRPr="00CD02FD" w:rsidRDefault="008534B3" w:rsidP="008534B3">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48127F87" w14:textId="2BB144E0" w:rsidR="008534B3" w:rsidRPr="00CD02FD" w:rsidRDefault="008534B3" w:rsidP="008534B3">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08B343A6" w14:textId="744F792E" w:rsidR="008534B3" w:rsidRPr="00CD02FD" w:rsidRDefault="008534B3" w:rsidP="008534B3">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6036F678" w14:textId="6552BC78" w:rsidR="008534B3" w:rsidRPr="00CD02FD" w:rsidRDefault="008534B3" w:rsidP="008534B3">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379A3827" w14:textId="32153FEE" w:rsidR="008534B3" w:rsidRPr="00CD02FD" w:rsidRDefault="008534B3" w:rsidP="008534B3">
            <w:pPr>
              <w:pStyle w:val="TAH"/>
              <w:keepNext w:val="0"/>
              <w:keepLines w:val="0"/>
              <w:jc w:val="left"/>
              <w:rPr>
                <w:b w:val="0"/>
                <w:sz w:val="16"/>
                <w:szCs w:val="16"/>
                <w:lang w:eastAsia="en-US"/>
              </w:rPr>
            </w:pPr>
            <w:r w:rsidRPr="00CD02FD">
              <w:rPr>
                <w:b w:val="0"/>
                <w:sz w:val="16"/>
                <w:szCs w:val="16"/>
              </w:rPr>
              <w:t>UEs supporting 5G Core</w:t>
            </w:r>
          </w:p>
        </w:tc>
      </w:tr>
      <w:tr w:rsidR="008534B3" w:rsidRPr="00CD02FD" w14:paraId="1B0810B4" w14:textId="77777777" w:rsidTr="009A52B7">
        <w:trPr>
          <w:jc w:val="center"/>
        </w:trPr>
        <w:tc>
          <w:tcPr>
            <w:tcW w:w="1172" w:type="dxa"/>
            <w:tcBorders>
              <w:top w:val="nil"/>
              <w:bottom w:val="single" w:sz="4" w:space="0" w:color="auto"/>
            </w:tcBorders>
            <w:shd w:val="clear" w:color="auto" w:fill="auto"/>
          </w:tcPr>
          <w:p w14:paraId="61CC89A2" w14:textId="63AA2B17" w:rsidR="008534B3" w:rsidRPr="00CD02FD" w:rsidRDefault="008534B3" w:rsidP="008534B3">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7EC8F9EB" w14:textId="1243F4CA" w:rsidR="008534B3" w:rsidRPr="00CD02FD" w:rsidRDefault="008534B3" w:rsidP="008534B3">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7F28A60D" w14:textId="54129E48" w:rsidR="008534B3" w:rsidRPr="00CD02FD" w:rsidRDefault="008534B3" w:rsidP="008534B3">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55774053" w14:textId="0BC69EA2" w:rsidR="008534B3" w:rsidRPr="00CD02FD" w:rsidRDefault="008534B3" w:rsidP="008534B3">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5AEB96E1" w14:textId="199DFD89" w:rsidR="008534B3" w:rsidRPr="00CD02FD" w:rsidRDefault="008534B3" w:rsidP="008534B3">
            <w:pPr>
              <w:pStyle w:val="TAH"/>
              <w:keepNext w:val="0"/>
              <w:keepLines w:val="0"/>
              <w:jc w:val="left"/>
              <w:rPr>
                <w:b w:val="0"/>
                <w:sz w:val="16"/>
                <w:szCs w:val="16"/>
              </w:rPr>
            </w:pPr>
            <w:r w:rsidRPr="00CD02FD">
              <w:rPr>
                <w:b w:val="0"/>
                <w:sz w:val="16"/>
                <w:szCs w:val="16"/>
              </w:rPr>
              <w:t>UEs supporting 5G Core and Multi-SIM features</w:t>
            </w:r>
          </w:p>
        </w:tc>
      </w:tr>
      <w:tr w:rsidR="00CD02FD" w:rsidRPr="00CD02FD" w14:paraId="548F2C15" w14:textId="77777777" w:rsidTr="009A52B7">
        <w:trPr>
          <w:jc w:val="center"/>
        </w:trPr>
        <w:tc>
          <w:tcPr>
            <w:tcW w:w="1172" w:type="dxa"/>
            <w:tcBorders>
              <w:top w:val="nil"/>
              <w:bottom w:val="single" w:sz="4" w:space="0" w:color="auto"/>
            </w:tcBorders>
            <w:shd w:val="clear" w:color="auto" w:fill="auto"/>
          </w:tcPr>
          <w:p w14:paraId="703B992D" w14:textId="0EFD0DE3" w:rsidR="00CD02FD" w:rsidRPr="00CD02FD" w:rsidRDefault="00CD02FD" w:rsidP="00CD02FD">
            <w:pPr>
              <w:pStyle w:val="TAL"/>
              <w:keepNext w:val="0"/>
              <w:keepLines w:val="0"/>
              <w:rPr>
                <w:bCs/>
                <w:sz w:val="16"/>
                <w:szCs w:val="16"/>
              </w:rPr>
            </w:pPr>
            <w:r w:rsidRPr="00CD02FD">
              <w:rPr>
                <w:bCs/>
                <w:sz w:val="16"/>
                <w:szCs w:val="16"/>
              </w:rPr>
              <w:lastRenderedPageBreak/>
              <w:t>9.1.5.1.17</w:t>
            </w:r>
          </w:p>
        </w:tc>
        <w:tc>
          <w:tcPr>
            <w:tcW w:w="3517" w:type="dxa"/>
            <w:tcBorders>
              <w:top w:val="nil"/>
              <w:bottom w:val="single" w:sz="4" w:space="0" w:color="auto"/>
            </w:tcBorders>
            <w:shd w:val="clear" w:color="auto" w:fill="auto"/>
          </w:tcPr>
          <w:p w14:paraId="39703880" w14:textId="1D0A6DF2" w:rsidR="00CD02FD" w:rsidRPr="00CD02FD" w:rsidRDefault="00CD02FD" w:rsidP="00CD02FD">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213468BC" w14:textId="3428A466" w:rsidR="00CD02FD" w:rsidRPr="00CD02FD" w:rsidRDefault="00CD02FD" w:rsidP="00CD02FD">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72A2ACCA" w14:textId="16379B79" w:rsidR="00CD02FD" w:rsidRPr="00CD02FD" w:rsidRDefault="00CD02FD" w:rsidP="00CD02FD">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65CBBFEF" w14:textId="6E543032" w:rsidR="00CD02FD" w:rsidRPr="00CD02FD" w:rsidRDefault="00CD02FD" w:rsidP="00CD02FD">
            <w:pPr>
              <w:pStyle w:val="TAH"/>
              <w:keepNext w:val="0"/>
              <w:keepLines w:val="0"/>
              <w:jc w:val="left"/>
              <w:rPr>
                <w:b w:val="0"/>
                <w:sz w:val="16"/>
                <w:szCs w:val="16"/>
              </w:rPr>
            </w:pPr>
            <w:r w:rsidRPr="00CD02FD">
              <w:rPr>
                <w:b w:val="0"/>
                <w:sz w:val="16"/>
                <w:szCs w:val="16"/>
              </w:rPr>
              <w:t>UEs supporting 5G Core and UAS</w:t>
            </w:r>
          </w:p>
        </w:tc>
      </w:tr>
      <w:tr w:rsidR="00CD02FD" w:rsidRPr="00CD02FD" w14:paraId="73046980" w14:textId="77777777" w:rsidTr="009A52B7">
        <w:trPr>
          <w:jc w:val="center"/>
        </w:trPr>
        <w:tc>
          <w:tcPr>
            <w:tcW w:w="1172" w:type="dxa"/>
            <w:tcBorders>
              <w:top w:val="nil"/>
              <w:bottom w:val="single" w:sz="4" w:space="0" w:color="auto"/>
            </w:tcBorders>
            <w:shd w:val="clear" w:color="auto" w:fill="D9D9D9"/>
          </w:tcPr>
          <w:p w14:paraId="485F00A8" w14:textId="77777777" w:rsidR="00CD02FD" w:rsidRPr="00CD02FD" w:rsidRDefault="00CD02FD" w:rsidP="00CD02FD">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7FA91841" w14:textId="77777777" w:rsidR="00CD02FD" w:rsidRPr="00CD02FD" w:rsidRDefault="00CD02FD" w:rsidP="00CD02FD">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151463B0" w14:textId="77777777" w:rsidR="00CD02FD" w:rsidRPr="00CD02FD" w:rsidRDefault="00CD02FD" w:rsidP="00CD02FD">
            <w:pPr>
              <w:pStyle w:val="TAH"/>
              <w:keepNext w:val="0"/>
              <w:keepLines w:val="0"/>
              <w:rPr>
                <w:bCs/>
                <w:sz w:val="16"/>
                <w:szCs w:val="16"/>
              </w:rPr>
            </w:pPr>
          </w:p>
        </w:tc>
        <w:tc>
          <w:tcPr>
            <w:tcW w:w="1174" w:type="dxa"/>
            <w:tcBorders>
              <w:bottom w:val="single" w:sz="4" w:space="0" w:color="auto"/>
            </w:tcBorders>
            <w:shd w:val="clear" w:color="auto" w:fill="D9D9D9"/>
          </w:tcPr>
          <w:p w14:paraId="4A4103F8" w14:textId="77777777" w:rsidR="00CD02FD" w:rsidRPr="00CD02FD" w:rsidRDefault="00CD02FD" w:rsidP="00CD02FD">
            <w:pPr>
              <w:pStyle w:val="TAH"/>
              <w:keepNext w:val="0"/>
              <w:keepLines w:val="0"/>
              <w:rPr>
                <w:bCs/>
                <w:sz w:val="16"/>
                <w:szCs w:val="16"/>
              </w:rPr>
            </w:pPr>
          </w:p>
        </w:tc>
        <w:tc>
          <w:tcPr>
            <w:tcW w:w="3607" w:type="dxa"/>
            <w:tcBorders>
              <w:bottom w:val="single" w:sz="4" w:space="0" w:color="auto"/>
            </w:tcBorders>
            <w:shd w:val="clear" w:color="auto" w:fill="D9D9D9"/>
          </w:tcPr>
          <w:p w14:paraId="3B42214D" w14:textId="77777777" w:rsidR="00CD02FD" w:rsidRPr="00CD02FD" w:rsidRDefault="00CD02FD" w:rsidP="00CD02FD">
            <w:pPr>
              <w:pStyle w:val="TAH"/>
              <w:keepNext w:val="0"/>
              <w:keepLines w:val="0"/>
              <w:rPr>
                <w:bCs/>
                <w:sz w:val="16"/>
                <w:szCs w:val="16"/>
              </w:rPr>
            </w:pPr>
          </w:p>
        </w:tc>
      </w:tr>
      <w:tr w:rsidR="00CD02FD" w:rsidRPr="00CD02FD" w14:paraId="54A23D36" w14:textId="77777777" w:rsidTr="009A52B7">
        <w:trPr>
          <w:jc w:val="center"/>
        </w:trPr>
        <w:tc>
          <w:tcPr>
            <w:tcW w:w="1172" w:type="dxa"/>
            <w:tcBorders>
              <w:top w:val="single" w:sz="4" w:space="0" w:color="auto"/>
              <w:bottom w:val="single" w:sz="4" w:space="0" w:color="auto"/>
            </w:tcBorders>
            <w:shd w:val="clear" w:color="auto" w:fill="auto"/>
          </w:tcPr>
          <w:p w14:paraId="0B504E3C" w14:textId="77777777" w:rsidR="00CD02FD" w:rsidRPr="00CD02FD" w:rsidRDefault="00CD02FD" w:rsidP="00CD02FD">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22D61BA8" w14:textId="77777777" w:rsidR="00CD02FD" w:rsidRPr="00CD02FD" w:rsidRDefault="00CD02FD" w:rsidP="00CD02FD">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0AEFB6EE" w14:textId="77777777" w:rsidR="00CD02FD" w:rsidRPr="00CD02FD" w:rsidRDefault="00CD02FD" w:rsidP="00CD02FD">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9497319" w14:textId="77777777" w:rsidR="00CD02FD" w:rsidRPr="00CD02FD" w:rsidRDefault="00CD02FD" w:rsidP="00CD02FD">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01D14720" w14:textId="77777777" w:rsidR="00CD02FD" w:rsidRPr="00CD02FD" w:rsidRDefault="00CD02FD" w:rsidP="00CD02FD">
            <w:pPr>
              <w:pStyle w:val="TAL"/>
              <w:rPr>
                <w:sz w:val="16"/>
                <w:szCs w:val="16"/>
              </w:rPr>
            </w:pPr>
            <w:r w:rsidRPr="00CD02FD">
              <w:rPr>
                <w:sz w:val="16"/>
                <w:szCs w:val="16"/>
                <w:lang w:eastAsia="en-US"/>
              </w:rPr>
              <w:t>UEs supporting 5G Core</w:t>
            </w:r>
          </w:p>
        </w:tc>
      </w:tr>
      <w:tr w:rsidR="00CD02FD" w:rsidRPr="00CD02FD" w14:paraId="44549080" w14:textId="77777777" w:rsidTr="009A52B7">
        <w:trPr>
          <w:jc w:val="center"/>
        </w:trPr>
        <w:tc>
          <w:tcPr>
            <w:tcW w:w="1172" w:type="dxa"/>
            <w:tcBorders>
              <w:top w:val="single" w:sz="4" w:space="0" w:color="auto"/>
              <w:bottom w:val="single" w:sz="4" w:space="0" w:color="auto"/>
            </w:tcBorders>
            <w:shd w:val="clear" w:color="auto" w:fill="auto"/>
          </w:tcPr>
          <w:p w14:paraId="6F132F5C" w14:textId="77777777" w:rsidR="00CD02FD" w:rsidRPr="00CD02FD" w:rsidRDefault="00CD02FD" w:rsidP="00CD02FD">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4E0CDF19" w14:textId="77777777" w:rsidR="00CD02FD" w:rsidRPr="00CD02FD" w:rsidRDefault="00CD02FD" w:rsidP="00CD02FD">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5ED79387" w14:textId="77777777" w:rsidR="00CD02FD" w:rsidRPr="00CD02FD" w:rsidRDefault="00CD02FD" w:rsidP="00CD02FD">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F438CE5" w14:textId="77777777" w:rsidR="00CD02FD" w:rsidRPr="00CD02FD" w:rsidRDefault="00CD02FD" w:rsidP="00CD02FD">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2D80E16B" w14:textId="77777777" w:rsidR="00CD02FD" w:rsidRPr="00CD02FD" w:rsidRDefault="00CD02FD" w:rsidP="00CD02FD">
            <w:pPr>
              <w:pStyle w:val="TAL"/>
              <w:rPr>
                <w:sz w:val="16"/>
                <w:szCs w:val="16"/>
              </w:rPr>
            </w:pPr>
            <w:r w:rsidRPr="00CD02FD">
              <w:rPr>
                <w:sz w:val="16"/>
                <w:szCs w:val="16"/>
              </w:rPr>
              <w:t>UEs supporting 5G Core</w:t>
            </w:r>
          </w:p>
        </w:tc>
      </w:tr>
      <w:tr w:rsidR="00CD02FD" w:rsidRPr="00CD02FD" w14:paraId="088CC213" w14:textId="77777777" w:rsidTr="009A52B7">
        <w:trPr>
          <w:jc w:val="center"/>
        </w:trPr>
        <w:tc>
          <w:tcPr>
            <w:tcW w:w="1172" w:type="dxa"/>
            <w:tcBorders>
              <w:top w:val="single" w:sz="4" w:space="0" w:color="auto"/>
              <w:bottom w:val="single" w:sz="4" w:space="0" w:color="auto"/>
            </w:tcBorders>
            <w:shd w:val="clear" w:color="auto" w:fill="auto"/>
          </w:tcPr>
          <w:p w14:paraId="7B38550A" w14:textId="77777777" w:rsidR="00CD02FD" w:rsidRPr="00CD02FD" w:rsidRDefault="00CD02FD" w:rsidP="00CD02FD">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3B2358F8" w14:textId="77777777" w:rsidR="00CD02FD" w:rsidRPr="00CD02FD" w:rsidRDefault="00CD02FD" w:rsidP="00CD02FD">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5618F124" w14:textId="77777777" w:rsidR="00CD02FD" w:rsidRPr="00CD02FD" w:rsidRDefault="00CD02FD" w:rsidP="00CD02FD">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5E7E41F" w14:textId="77777777" w:rsidR="00CD02FD" w:rsidRPr="00CD02FD" w:rsidRDefault="00CD02FD" w:rsidP="00CD02FD">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7C273E44" w14:textId="77777777" w:rsidR="00CD02FD" w:rsidRPr="00CD02FD" w:rsidRDefault="00CD02FD" w:rsidP="00CD02FD">
            <w:pPr>
              <w:pStyle w:val="TAL"/>
              <w:rPr>
                <w:sz w:val="16"/>
                <w:szCs w:val="16"/>
              </w:rPr>
            </w:pPr>
            <w:r w:rsidRPr="00CD02FD">
              <w:rPr>
                <w:sz w:val="16"/>
                <w:szCs w:val="16"/>
              </w:rPr>
              <w:t>UEs supporting 5G Core</w:t>
            </w:r>
          </w:p>
        </w:tc>
      </w:tr>
      <w:tr w:rsidR="00CD02FD" w:rsidRPr="00CD02FD" w14:paraId="1F45C802" w14:textId="77777777" w:rsidTr="009A52B7">
        <w:trPr>
          <w:jc w:val="center"/>
        </w:trPr>
        <w:tc>
          <w:tcPr>
            <w:tcW w:w="1172" w:type="dxa"/>
            <w:tcBorders>
              <w:top w:val="single" w:sz="4" w:space="0" w:color="auto"/>
              <w:bottom w:val="single" w:sz="4" w:space="0" w:color="auto"/>
            </w:tcBorders>
            <w:shd w:val="clear" w:color="auto" w:fill="auto"/>
          </w:tcPr>
          <w:p w14:paraId="788CDA29" w14:textId="398EDCBA" w:rsidR="00CD02FD" w:rsidRPr="00CD02FD" w:rsidRDefault="00CD02FD" w:rsidP="00CD02FD">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4E9A5287" w14:textId="38B69D18" w:rsidR="00CD02FD" w:rsidRPr="00CD02FD" w:rsidRDefault="00CD02FD" w:rsidP="00CD02FD">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115CD3CC" w14:textId="77777777" w:rsidR="00CD02FD" w:rsidRPr="00CD02FD" w:rsidRDefault="00CD02FD" w:rsidP="00CD02FD">
            <w:pPr>
              <w:pStyle w:val="TAC"/>
              <w:rPr>
                <w:sz w:val="16"/>
                <w:szCs w:val="16"/>
              </w:rPr>
            </w:pPr>
          </w:p>
        </w:tc>
        <w:tc>
          <w:tcPr>
            <w:tcW w:w="1174" w:type="dxa"/>
            <w:tcBorders>
              <w:top w:val="single" w:sz="4" w:space="0" w:color="auto"/>
              <w:bottom w:val="single" w:sz="4" w:space="0" w:color="auto"/>
            </w:tcBorders>
            <w:shd w:val="clear" w:color="auto" w:fill="auto"/>
          </w:tcPr>
          <w:p w14:paraId="3135E8EA" w14:textId="77777777" w:rsidR="00CD02FD" w:rsidRPr="00CD02FD" w:rsidRDefault="00CD02FD" w:rsidP="00CD02FD">
            <w:pPr>
              <w:pStyle w:val="TAC"/>
              <w:rPr>
                <w:sz w:val="16"/>
                <w:szCs w:val="16"/>
              </w:rPr>
            </w:pPr>
          </w:p>
        </w:tc>
        <w:tc>
          <w:tcPr>
            <w:tcW w:w="3607" w:type="dxa"/>
            <w:tcBorders>
              <w:top w:val="single" w:sz="4" w:space="0" w:color="auto"/>
              <w:bottom w:val="single" w:sz="4" w:space="0" w:color="auto"/>
            </w:tcBorders>
            <w:shd w:val="clear" w:color="auto" w:fill="auto"/>
          </w:tcPr>
          <w:p w14:paraId="7C352E7F" w14:textId="77777777" w:rsidR="00CD02FD" w:rsidRPr="00CD02FD" w:rsidRDefault="00CD02FD" w:rsidP="00CD02FD">
            <w:pPr>
              <w:pStyle w:val="TAL"/>
              <w:rPr>
                <w:sz w:val="16"/>
                <w:szCs w:val="16"/>
              </w:rPr>
            </w:pPr>
          </w:p>
        </w:tc>
      </w:tr>
      <w:tr w:rsidR="00CD02FD" w:rsidRPr="00CD02FD" w14:paraId="74BC4411" w14:textId="77777777" w:rsidTr="009A52B7">
        <w:trPr>
          <w:jc w:val="center"/>
        </w:trPr>
        <w:tc>
          <w:tcPr>
            <w:tcW w:w="1172" w:type="dxa"/>
            <w:tcBorders>
              <w:top w:val="single" w:sz="4" w:space="0" w:color="auto"/>
              <w:bottom w:val="single" w:sz="4" w:space="0" w:color="auto"/>
            </w:tcBorders>
            <w:shd w:val="clear" w:color="auto" w:fill="auto"/>
          </w:tcPr>
          <w:p w14:paraId="460C6C21" w14:textId="77777777" w:rsidR="00CD02FD" w:rsidRPr="00CD02FD" w:rsidRDefault="00CD02FD" w:rsidP="00CD02FD">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659D0BF2" w14:textId="77777777" w:rsidR="00CD02FD" w:rsidRPr="00CD02FD" w:rsidRDefault="00CD02FD" w:rsidP="00CD02FD">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54E03A93" w14:textId="77777777" w:rsidR="00CD02FD" w:rsidRPr="00CD02FD" w:rsidRDefault="00CD02FD" w:rsidP="00CD02FD">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3933F650" w14:textId="77777777" w:rsidR="00CD02FD" w:rsidRPr="00CD02FD" w:rsidRDefault="00CD02FD" w:rsidP="00CD02FD">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97D3DE5" w14:textId="77777777" w:rsidR="00CD02FD" w:rsidRPr="00CD02FD" w:rsidRDefault="00CD02FD" w:rsidP="00CD02FD">
            <w:pPr>
              <w:pStyle w:val="TAL"/>
              <w:rPr>
                <w:sz w:val="16"/>
                <w:szCs w:val="16"/>
              </w:rPr>
            </w:pPr>
            <w:r w:rsidRPr="00CD02FD">
              <w:rPr>
                <w:bCs/>
                <w:sz w:val="16"/>
                <w:szCs w:val="16"/>
                <w:lang w:eastAsia="x-none"/>
              </w:rPr>
              <w:t>UEs supporting 5G Core</w:t>
            </w:r>
          </w:p>
        </w:tc>
      </w:tr>
      <w:tr w:rsidR="00CD02FD" w:rsidRPr="00CD02FD" w14:paraId="404F03B3" w14:textId="77777777" w:rsidTr="009A52B7">
        <w:trPr>
          <w:jc w:val="center"/>
        </w:trPr>
        <w:tc>
          <w:tcPr>
            <w:tcW w:w="1172" w:type="dxa"/>
            <w:tcBorders>
              <w:top w:val="single" w:sz="4" w:space="0" w:color="auto"/>
              <w:bottom w:val="single" w:sz="4" w:space="0" w:color="auto"/>
            </w:tcBorders>
            <w:shd w:val="clear" w:color="auto" w:fill="auto"/>
          </w:tcPr>
          <w:p w14:paraId="758C441F" w14:textId="77777777" w:rsidR="00CD02FD" w:rsidRPr="00CD02FD" w:rsidRDefault="00CD02FD" w:rsidP="00CD02FD">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211E5485" w14:textId="77777777" w:rsidR="00CD02FD" w:rsidRPr="00CD02FD" w:rsidRDefault="00CD02FD" w:rsidP="00CD02FD">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239D4484" w14:textId="77777777" w:rsidR="00CD02FD" w:rsidRPr="00CD02FD" w:rsidRDefault="00CD02FD" w:rsidP="00CD02FD">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635A3964" w14:textId="77777777" w:rsidR="00CD02FD" w:rsidRPr="00CD02FD" w:rsidRDefault="00CD02FD" w:rsidP="00CD02FD">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758AF6F" w14:textId="77777777" w:rsidR="00CD02FD" w:rsidRPr="00CD02FD" w:rsidRDefault="00CD02FD" w:rsidP="00CD02FD">
            <w:pPr>
              <w:pStyle w:val="TAL"/>
              <w:rPr>
                <w:sz w:val="16"/>
                <w:szCs w:val="16"/>
              </w:rPr>
            </w:pPr>
            <w:r w:rsidRPr="00CD02FD">
              <w:rPr>
                <w:bCs/>
                <w:sz w:val="16"/>
                <w:szCs w:val="16"/>
                <w:lang w:eastAsia="x-none"/>
              </w:rPr>
              <w:t>UEs supporting 5G Core</w:t>
            </w:r>
          </w:p>
        </w:tc>
      </w:tr>
      <w:tr w:rsidR="00CD02FD" w:rsidRPr="00CD02FD" w14:paraId="678F359B" w14:textId="77777777" w:rsidTr="009A52B7">
        <w:trPr>
          <w:jc w:val="center"/>
        </w:trPr>
        <w:tc>
          <w:tcPr>
            <w:tcW w:w="1172" w:type="dxa"/>
            <w:tcBorders>
              <w:top w:val="single" w:sz="4" w:space="0" w:color="auto"/>
              <w:bottom w:val="single" w:sz="4" w:space="0" w:color="auto"/>
            </w:tcBorders>
            <w:shd w:val="clear" w:color="auto" w:fill="auto"/>
          </w:tcPr>
          <w:p w14:paraId="324DC3B8" w14:textId="77777777" w:rsidR="00CD02FD" w:rsidRPr="00CD02FD" w:rsidRDefault="00CD02FD" w:rsidP="00CD02FD">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6C5A2D94" w14:textId="4E2D5359" w:rsidR="00CD02FD" w:rsidRPr="00CD02FD" w:rsidRDefault="00CD02FD" w:rsidP="00CD02FD">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5A936865" w14:textId="3BE358D2" w:rsidR="00CD02FD" w:rsidRPr="00CD02FD" w:rsidRDefault="00CD02FD" w:rsidP="00CD02FD">
            <w:pPr>
              <w:pStyle w:val="TAC"/>
              <w:rPr>
                <w:sz w:val="16"/>
                <w:szCs w:val="16"/>
              </w:rPr>
            </w:pPr>
          </w:p>
        </w:tc>
        <w:tc>
          <w:tcPr>
            <w:tcW w:w="1174" w:type="dxa"/>
            <w:tcBorders>
              <w:top w:val="single" w:sz="4" w:space="0" w:color="auto"/>
              <w:bottom w:val="single" w:sz="4" w:space="0" w:color="auto"/>
            </w:tcBorders>
            <w:shd w:val="clear" w:color="auto" w:fill="auto"/>
          </w:tcPr>
          <w:p w14:paraId="6418DE9B" w14:textId="1BD341D0" w:rsidR="00CD02FD" w:rsidRPr="00CD02FD" w:rsidRDefault="00CD02FD" w:rsidP="00CD02FD">
            <w:pPr>
              <w:pStyle w:val="TAC"/>
              <w:rPr>
                <w:sz w:val="16"/>
                <w:szCs w:val="16"/>
              </w:rPr>
            </w:pPr>
          </w:p>
        </w:tc>
        <w:tc>
          <w:tcPr>
            <w:tcW w:w="3607" w:type="dxa"/>
            <w:tcBorders>
              <w:top w:val="single" w:sz="4" w:space="0" w:color="auto"/>
              <w:bottom w:val="single" w:sz="4" w:space="0" w:color="auto"/>
            </w:tcBorders>
            <w:shd w:val="clear" w:color="auto" w:fill="auto"/>
          </w:tcPr>
          <w:p w14:paraId="2920BA13" w14:textId="12909405" w:rsidR="00CD02FD" w:rsidRPr="00CD02FD" w:rsidRDefault="00CD02FD" w:rsidP="00CD02FD">
            <w:pPr>
              <w:pStyle w:val="TAL"/>
              <w:rPr>
                <w:sz w:val="16"/>
                <w:szCs w:val="16"/>
              </w:rPr>
            </w:pPr>
          </w:p>
        </w:tc>
      </w:tr>
      <w:tr w:rsidR="00CD02FD" w:rsidRPr="00CD02FD" w14:paraId="32F09CDB" w14:textId="77777777" w:rsidTr="009A52B7">
        <w:trPr>
          <w:jc w:val="center"/>
        </w:trPr>
        <w:tc>
          <w:tcPr>
            <w:tcW w:w="1172" w:type="dxa"/>
            <w:tcBorders>
              <w:top w:val="single" w:sz="4" w:space="0" w:color="auto"/>
              <w:bottom w:val="single" w:sz="4" w:space="0" w:color="auto"/>
            </w:tcBorders>
            <w:shd w:val="clear" w:color="auto" w:fill="auto"/>
          </w:tcPr>
          <w:p w14:paraId="7E675CB0" w14:textId="679CDABF" w:rsidR="00CD02FD" w:rsidRPr="00CD02FD" w:rsidRDefault="00CD02FD" w:rsidP="00CD02FD">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5E5BB6F0" w14:textId="0780BC63" w:rsidR="00CD02FD" w:rsidRPr="00CD02FD" w:rsidRDefault="00CD02FD" w:rsidP="00CD02FD">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7F85EE6C" w14:textId="70C7E420" w:rsidR="00CD02FD" w:rsidRPr="00CD02FD" w:rsidRDefault="00CD02FD" w:rsidP="00CD02FD">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5018B240" w14:textId="5D1D2E09" w:rsidR="00CD02FD" w:rsidRPr="00CD02FD" w:rsidRDefault="00CD02FD" w:rsidP="00CD02FD">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5E7B1565" w14:textId="4D87A251" w:rsidR="00CD02FD" w:rsidRPr="00CD02FD" w:rsidRDefault="00CD02FD" w:rsidP="00CD02FD">
            <w:pPr>
              <w:pStyle w:val="TAL"/>
              <w:rPr>
                <w:sz w:val="16"/>
                <w:szCs w:val="16"/>
              </w:rPr>
            </w:pPr>
            <w:r w:rsidRPr="00CD02FD">
              <w:rPr>
                <w:sz w:val="16"/>
                <w:szCs w:val="16"/>
              </w:rPr>
              <w:t>UEs supporting 5G Core and Multi-SIM N1 NAS signalling connection release</w:t>
            </w:r>
          </w:p>
        </w:tc>
      </w:tr>
      <w:tr w:rsidR="009A52B7" w:rsidRPr="00CD02FD" w14:paraId="70B7EE21" w14:textId="77777777" w:rsidTr="009A52B7">
        <w:trPr>
          <w:jc w:val="center"/>
        </w:trPr>
        <w:tc>
          <w:tcPr>
            <w:tcW w:w="1172" w:type="dxa"/>
            <w:tcBorders>
              <w:top w:val="single" w:sz="4" w:space="0" w:color="auto"/>
              <w:bottom w:val="single" w:sz="4" w:space="0" w:color="auto"/>
            </w:tcBorders>
            <w:shd w:val="clear" w:color="auto" w:fill="auto"/>
          </w:tcPr>
          <w:p w14:paraId="6B62994E" w14:textId="38320595" w:rsidR="009A52B7" w:rsidRPr="00CD02FD" w:rsidRDefault="009A52B7" w:rsidP="009A52B7">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40A027A4" w14:textId="720D0569" w:rsidR="009A52B7" w:rsidRPr="00CD02FD" w:rsidRDefault="009A52B7" w:rsidP="009A52B7">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5B1DA468" w14:textId="789576A4" w:rsidR="009A52B7" w:rsidRPr="00CD02FD" w:rsidRDefault="009A52B7" w:rsidP="009A52B7">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1B38FDDA" w14:textId="18F56831" w:rsidR="009A52B7" w:rsidRPr="00CD02FD" w:rsidRDefault="009A52B7" w:rsidP="009A52B7">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746F6664" w14:textId="19AAE7F6" w:rsidR="009A52B7" w:rsidRPr="00CD02FD" w:rsidRDefault="009A52B7" w:rsidP="009A52B7">
            <w:pPr>
              <w:pStyle w:val="TAL"/>
              <w:rPr>
                <w:sz w:val="16"/>
                <w:szCs w:val="16"/>
              </w:rPr>
            </w:pPr>
            <w:r w:rsidRPr="00CD02FD">
              <w:rPr>
                <w:sz w:val="16"/>
                <w:szCs w:val="16"/>
              </w:rPr>
              <w:t>UEs supporting 5G Core and UAS</w:t>
            </w:r>
          </w:p>
        </w:tc>
      </w:tr>
      <w:tr w:rsidR="00CD02FD" w:rsidRPr="00CD02FD" w14:paraId="344DCFCE" w14:textId="77777777" w:rsidTr="009A52B7">
        <w:trPr>
          <w:jc w:val="center"/>
        </w:trPr>
        <w:tc>
          <w:tcPr>
            <w:tcW w:w="1172" w:type="dxa"/>
            <w:tcBorders>
              <w:top w:val="nil"/>
              <w:left w:val="single" w:sz="4" w:space="0" w:color="auto"/>
              <w:bottom w:val="single" w:sz="4" w:space="0" w:color="auto"/>
              <w:right w:val="single" w:sz="4" w:space="0" w:color="auto"/>
            </w:tcBorders>
            <w:shd w:val="clear" w:color="auto" w:fill="D9D9D9"/>
          </w:tcPr>
          <w:p w14:paraId="7C0858D1" w14:textId="77777777" w:rsidR="00CD02FD" w:rsidRPr="00CD02FD" w:rsidRDefault="00CD02FD" w:rsidP="00CD02FD">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67443E23" w14:textId="77777777" w:rsidR="00CD02FD" w:rsidRPr="00CD02FD" w:rsidRDefault="00CD02FD" w:rsidP="00CD02FD">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4010BA6D" w14:textId="77777777" w:rsidR="00CD02FD" w:rsidRPr="00CD02FD" w:rsidRDefault="00CD02FD" w:rsidP="00CD02FD">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CD02FD" w:rsidRPr="00CD02FD" w:rsidRDefault="00CD02FD" w:rsidP="00CD02FD">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CD02FD" w:rsidRPr="00CD02FD" w:rsidRDefault="00CD02FD" w:rsidP="00CD02FD">
            <w:pPr>
              <w:pStyle w:val="TAH"/>
              <w:keepNext w:val="0"/>
              <w:keepLines w:val="0"/>
              <w:jc w:val="left"/>
              <w:rPr>
                <w:bCs/>
                <w:sz w:val="16"/>
                <w:szCs w:val="16"/>
              </w:rPr>
            </w:pPr>
          </w:p>
        </w:tc>
      </w:tr>
      <w:tr w:rsidR="00CD02FD" w:rsidRPr="00CD02FD" w14:paraId="485F30DD" w14:textId="77777777" w:rsidTr="009A52B7">
        <w:trPr>
          <w:jc w:val="center"/>
        </w:trPr>
        <w:tc>
          <w:tcPr>
            <w:tcW w:w="1172" w:type="dxa"/>
            <w:tcBorders>
              <w:top w:val="nil"/>
              <w:left w:val="single" w:sz="4" w:space="0" w:color="auto"/>
              <w:bottom w:val="single" w:sz="4" w:space="0" w:color="auto"/>
              <w:right w:val="single" w:sz="4" w:space="0" w:color="auto"/>
            </w:tcBorders>
            <w:shd w:val="clear" w:color="auto" w:fill="D9D9D9"/>
          </w:tcPr>
          <w:p w14:paraId="2829D7E5" w14:textId="77777777" w:rsidR="00CD02FD" w:rsidRPr="00CD02FD" w:rsidRDefault="00CD02FD" w:rsidP="00CD02FD">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684C3FA9" w14:textId="77777777" w:rsidR="00CD02FD" w:rsidRPr="00CD02FD" w:rsidRDefault="00CD02FD" w:rsidP="00CD02FD">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0331D92" w14:textId="77777777" w:rsidR="00CD02FD" w:rsidRPr="00CD02FD" w:rsidRDefault="00CD02FD" w:rsidP="00CD02FD">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CD02FD" w:rsidRPr="00CD02FD" w:rsidRDefault="00CD02FD" w:rsidP="00CD02FD">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CD02FD" w:rsidRPr="00CD02FD" w:rsidRDefault="00CD02FD" w:rsidP="00CD02FD">
            <w:pPr>
              <w:pStyle w:val="TAH"/>
              <w:keepNext w:val="0"/>
              <w:keepLines w:val="0"/>
              <w:jc w:val="left"/>
              <w:rPr>
                <w:bCs/>
                <w:sz w:val="16"/>
                <w:szCs w:val="16"/>
              </w:rPr>
            </w:pPr>
          </w:p>
        </w:tc>
      </w:tr>
      <w:tr w:rsidR="00CD02FD" w:rsidRPr="00CD02FD" w14:paraId="63E59468"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CD02FD" w:rsidRPr="00CD02FD" w:rsidRDefault="00CD02FD" w:rsidP="00CD02FD">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CD02FD" w:rsidRPr="00CD02FD" w:rsidRDefault="00CD02FD" w:rsidP="00CD02FD">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CD02FD" w:rsidRPr="00CD02FD" w:rsidRDefault="00CD02FD" w:rsidP="00CD02FD">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CD02FD" w:rsidRPr="00CD02FD" w:rsidRDefault="00CD02FD" w:rsidP="00CD02FD">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CD02FD" w:rsidRPr="00CD02FD" w:rsidRDefault="00CD02FD" w:rsidP="00CD02FD">
            <w:pPr>
              <w:pStyle w:val="TAH"/>
              <w:keepNext w:val="0"/>
              <w:keepLines w:val="0"/>
              <w:jc w:val="left"/>
              <w:rPr>
                <w:b w:val="0"/>
                <w:bCs/>
                <w:sz w:val="16"/>
                <w:szCs w:val="16"/>
              </w:rPr>
            </w:pPr>
            <w:r w:rsidRPr="00CD02FD">
              <w:rPr>
                <w:b w:val="0"/>
                <w:bCs/>
                <w:sz w:val="16"/>
                <w:szCs w:val="16"/>
              </w:rPr>
              <w:t>UEs supporting 5G Core</w:t>
            </w:r>
          </w:p>
        </w:tc>
      </w:tr>
      <w:tr w:rsidR="00CD02FD" w:rsidRPr="00CD02FD" w14:paraId="6F3A8846" w14:textId="77777777" w:rsidTr="009A52B7">
        <w:trPr>
          <w:jc w:val="center"/>
        </w:trPr>
        <w:tc>
          <w:tcPr>
            <w:tcW w:w="1172" w:type="dxa"/>
            <w:tcBorders>
              <w:top w:val="nil"/>
              <w:bottom w:val="single" w:sz="4" w:space="0" w:color="auto"/>
            </w:tcBorders>
            <w:shd w:val="clear" w:color="auto" w:fill="FFFFFF"/>
          </w:tcPr>
          <w:p w14:paraId="797B4AD8" w14:textId="77777777" w:rsidR="00CD02FD" w:rsidRPr="00CD02FD" w:rsidRDefault="00CD02FD" w:rsidP="00CD02FD">
            <w:pPr>
              <w:spacing w:after="0"/>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09F34459" w14:textId="2BD638D4" w:rsidR="00CD02FD" w:rsidRPr="00CD02FD" w:rsidRDefault="00CD02FD" w:rsidP="00CD02FD">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5491B1D1" w14:textId="77777777" w:rsidR="00CD02FD" w:rsidRPr="00CD02FD" w:rsidRDefault="00CD02FD" w:rsidP="00CD02FD">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45F948F" w14:textId="77777777" w:rsidR="00CD02FD" w:rsidRPr="00CD02FD" w:rsidRDefault="00CD02FD" w:rsidP="00CD02FD">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1D338E6" w14:textId="77777777" w:rsidR="00CD02FD" w:rsidRPr="00CD02FD" w:rsidRDefault="00CD02FD" w:rsidP="00CD02FD">
            <w:pPr>
              <w:spacing w:after="0"/>
              <w:rPr>
                <w:rFonts w:ascii="Arial" w:hAnsi="Arial"/>
                <w:sz w:val="16"/>
                <w:szCs w:val="16"/>
              </w:rPr>
            </w:pPr>
            <w:r w:rsidRPr="00CD02FD">
              <w:rPr>
                <w:rFonts w:ascii="Arial" w:hAnsi="Arial"/>
                <w:bCs/>
                <w:sz w:val="16"/>
                <w:szCs w:val="16"/>
              </w:rPr>
              <w:t>UEs supporting 5G Core</w:t>
            </w:r>
          </w:p>
        </w:tc>
      </w:tr>
      <w:tr w:rsidR="00CD02FD" w:rsidRPr="00CD02FD" w14:paraId="0A649292" w14:textId="77777777" w:rsidTr="009A52B7">
        <w:trPr>
          <w:jc w:val="center"/>
        </w:trPr>
        <w:tc>
          <w:tcPr>
            <w:tcW w:w="1172" w:type="dxa"/>
            <w:tcBorders>
              <w:top w:val="nil"/>
              <w:bottom w:val="single" w:sz="4" w:space="0" w:color="auto"/>
            </w:tcBorders>
            <w:shd w:val="clear" w:color="auto" w:fill="FFFFFF"/>
          </w:tcPr>
          <w:p w14:paraId="338AD287" w14:textId="77777777" w:rsidR="00CD02FD" w:rsidRPr="00CD02FD" w:rsidRDefault="00CD02FD" w:rsidP="00CD02FD">
            <w:pPr>
              <w:spacing w:after="0"/>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6FBB4A80"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7F25F8F2" w14:textId="77777777" w:rsidR="00CD02FD" w:rsidRPr="00CD02FD" w:rsidRDefault="00CD02FD" w:rsidP="00CD02FD">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ECC6435" w14:textId="77777777" w:rsidR="00CD02FD" w:rsidRPr="00CD02FD" w:rsidRDefault="00CD02FD" w:rsidP="00CD02FD">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322D2EAE"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UEs supporting 5G Core</w:t>
            </w:r>
          </w:p>
        </w:tc>
      </w:tr>
      <w:tr w:rsidR="00CD02FD" w:rsidRPr="00CD02FD" w14:paraId="400D6289" w14:textId="77777777" w:rsidTr="009A52B7">
        <w:trPr>
          <w:jc w:val="center"/>
        </w:trPr>
        <w:tc>
          <w:tcPr>
            <w:tcW w:w="1172" w:type="dxa"/>
            <w:tcBorders>
              <w:top w:val="nil"/>
              <w:bottom w:val="single" w:sz="4" w:space="0" w:color="auto"/>
            </w:tcBorders>
            <w:shd w:val="clear" w:color="auto" w:fill="FFFFFF"/>
          </w:tcPr>
          <w:p w14:paraId="4F5797D8"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6E692B22" w14:textId="77777777" w:rsidR="00CD02FD" w:rsidRPr="00CD02FD" w:rsidRDefault="00CD02FD" w:rsidP="00CD02FD">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53A8A63F" w14:textId="77777777" w:rsidR="00CD02FD" w:rsidRPr="00CD02FD" w:rsidRDefault="00CD02FD" w:rsidP="00CD02FD">
            <w:pPr>
              <w:pStyle w:val="TAH"/>
              <w:keepNext w:val="0"/>
              <w:keepLines w:val="0"/>
              <w:rPr>
                <w:b w:val="0"/>
                <w:bCs/>
                <w:sz w:val="16"/>
                <w:szCs w:val="16"/>
              </w:rPr>
            </w:pPr>
          </w:p>
        </w:tc>
        <w:tc>
          <w:tcPr>
            <w:tcW w:w="1174" w:type="dxa"/>
            <w:tcBorders>
              <w:bottom w:val="single" w:sz="4" w:space="0" w:color="auto"/>
            </w:tcBorders>
            <w:shd w:val="clear" w:color="auto" w:fill="FFFFFF"/>
          </w:tcPr>
          <w:p w14:paraId="07FE9223" w14:textId="77777777" w:rsidR="00CD02FD" w:rsidRPr="00CD02FD" w:rsidRDefault="00CD02FD" w:rsidP="00CD02FD">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4C38F49F" w14:textId="77777777" w:rsidR="00CD02FD" w:rsidRPr="00CD02FD" w:rsidRDefault="00CD02FD" w:rsidP="00CD02FD">
            <w:pPr>
              <w:pStyle w:val="TAH"/>
              <w:keepNext w:val="0"/>
              <w:keepLines w:val="0"/>
              <w:jc w:val="left"/>
              <w:rPr>
                <w:b w:val="0"/>
                <w:bCs/>
                <w:sz w:val="16"/>
                <w:szCs w:val="16"/>
              </w:rPr>
            </w:pPr>
          </w:p>
        </w:tc>
      </w:tr>
      <w:tr w:rsidR="00CD02FD" w:rsidRPr="00CD02FD" w14:paraId="04C0C332" w14:textId="77777777" w:rsidTr="009A52B7">
        <w:trPr>
          <w:jc w:val="center"/>
        </w:trPr>
        <w:tc>
          <w:tcPr>
            <w:tcW w:w="1172" w:type="dxa"/>
            <w:tcBorders>
              <w:top w:val="nil"/>
              <w:bottom w:val="single" w:sz="4" w:space="0" w:color="auto"/>
            </w:tcBorders>
            <w:shd w:val="clear" w:color="auto" w:fill="D9D9D9"/>
          </w:tcPr>
          <w:p w14:paraId="5C89F563"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3397CC14"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617CF16E" w14:textId="77777777" w:rsidR="00CD02FD" w:rsidRPr="00CD02FD" w:rsidRDefault="00CD02FD" w:rsidP="00CD02FD">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114704D2" w14:textId="77777777" w:rsidR="00CD02FD" w:rsidRPr="00CD02FD" w:rsidRDefault="00CD02FD" w:rsidP="00CD02FD">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6C90A96E" w14:textId="77777777" w:rsidR="00CD02FD" w:rsidRPr="00CD02FD" w:rsidRDefault="00CD02FD" w:rsidP="00CD02FD">
            <w:pPr>
              <w:spacing w:after="0"/>
              <w:rPr>
                <w:rFonts w:ascii="Arial" w:hAnsi="Arial"/>
                <w:b/>
                <w:bCs/>
                <w:sz w:val="16"/>
                <w:szCs w:val="16"/>
                <w:lang w:eastAsia="zh-CN"/>
              </w:rPr>
            </w:pPr>
          </w:p>
        </w:tc>
      </w:tr>
      <w:tr w:rsidR="00CD02FD" w:rsidRPr="00CD02FD" w14:paraId="394914B7" w14:textId="77777777" w:rsidTr="009A52B7">
        <w:trPr>
          <w:jc w:val="center"/>
        </w:trPr>
        <w:tc>
          <w:tcPr>
            <w:tcW w:w="1172" w:type="dxa"/>
            <w:tcBorders>
              <w:top w:val="nil"/>
              <w:bottom w:val="single" w:sz="4" w:space="0" w:color="auto"/>
            </w:tcBorders>
            <w:shd w:val="clear" w:color="auto" w:fill="FFFFFF"/>
          </w:tcPr>
          <w:p w14:paraId="720D0DBB" w14:textId="77777777" w:rsidR="00CD02FD" w:rsidRPr="00CD02FD" w:rsidRDefault="00CD02FD" w:rsidP="00CD02FD">
            <w:pPr>
              <w:spacing w:after="0"/>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79D4C474" w14:textId="77777777" w:rsidR="00CD02FD" w:rsidRPr="00CD02FD" w:rsidRDefault="00CD02FD" w:rsidP="00CD02FD">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72818A5A" w14:textId="77777777" w:rsidR="00CD02FD" w:rsidRPr="00CD02FD" w:rsidRDefault="00CD02FD" w:rsidP="00CD02FD">
            <w:pPr>
              <w:spacing w:after="0"/>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6EA59468" w14:textId="77777777" w:rsidR="00CD02FD" w:rsidRPr="00CD02FD" w:rsidRDefault="00CD02FD" w:rsidP="00CD02FD">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13B4168"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UEs supporting 5G Core</w:t>
            </w:r>
          </w:p>
        </w:tc>
      </w:tr>
      <w:tr w:rsidR="00CD02FD" w:rsidRPr="00CD02FD" w14:paraId="4D928474" w14:textId="77777777" w:rsidTr="009A52B7">
        <w:trPr>
          <w:jc w:val="center"/>
        </w:trPr>
        <w:tc>
          <w:tcPr>
            <w:tcW w:w="1172" w:type="dxa"/>
            <w:tcBorders>
              <w:top w:val="nil"/>
              <w:bottom w:val="single" w:sz="4" w:space="0" w:color="auto"/>
            </w:tcBorders>
            <w:shd w:val="clear" w:color="auto" w:fill="FFFFFF"/>
          </w:tcPr>
          <w:p w14:paraId="43AC7377" w14:textId="77777777" w:rsidR="00CD02FD" w:rsidRPr="00CD02FD" w:rsidRDefault="00CD02FD" w:rsidP="00CD02FD">
            <w:pPr>
              <w:spacing w:after="0"/>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49D684E8" w14:textId="77777777" w:rsidR="00CD02FD" w:rsidRPr="00CD02FD" w:rsidRDefault="00CD02FD" w:rsidP="00CD02FD">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45B5889B" w14:textId="77777777" w:rsidR="00CD02FD" w:rsidRPr="00CD02FD" w:rsidRDefault="00CD02FD" w:rsidP="00CD02FD">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046715B" w14:textId="77777777" w:rsidR="00CD02FD" w:rsidRPr="00CD02FD" w:rsidRDefault="00CD02FD" w:rsidP="00CD02FD">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977A21A"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UEs supporting 5G Core</w:t>
            </w:r>
          </w:p>
        </w:tc>
      </w:tr>
      <w:tr w:rsidR="00CD02FD" w:rsidRPr="00CD02FD" w14:paraId="7AAC40B9" w14:textId="77777777" w:rsidTr="009A52B7">
        <w:trPr>
          <w:jc w:val="center"/>
        </w:trPr>
        <w:tc>
          <w:tcPr>
            <w:tcW w:w="1172" w:type="dxa"/>
            <w:tcBorders>
              <w:top w:val="nil"/>
              <w:bottom w:val="single" w:sz="4" w:space="0" w:color="auto"/>
            </w:tcBorders>
            <w:shd w:val="clear" w:color="auto" w:fill="FFFFFF"/>
          </w:tcPr>
          <w:p w14:paraId="4D515E94" w14:textId="03D42AE0" w:rsidR="00CD02FD" w:rsidRPr="00CD02FD" w:rsidRDefault="00CD02FD" w:rsidP="00CD02FD">
            <w:pPr>
              <w:spacing w:after="0"/>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45A62F54" w14:textId="7D7D849A" w:rsidR="00CD02FD" w:rsidRPr="00CD02FD" w:rsidRDefault="00CD02FD" w:rsidP="00CD02FD">
            <w:pPr>
              <w:spacing w:after="0"/>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13728202" w14:textId="535505BD" w:rsidR="00CD02FD" w:rsidRPr="00CD02FD" w:rsidRDefault="00CD02FD" w:rsidP="00CD02FD">
            <w:pPr>
              <w:spacing w:after="0"/>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2AF24E0F" w14:textId="7FCA13AD" w:rsidR="00CD02FD" w:rsidRPr="00CD02FD" w:rsidRDefault="00CD02FD" w:rsidP="00CD02FD">
            <w:pPr>
              <w:spacing w:after="0"/>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2CA96C4B" w14:textId="0661C2E5" w:rsidR="00CD02FD" w:rsidRPr="00CD02FD" w:rsidRDefault="00CD02FD" w:rsidP="00CD02FD">
            <w:pPr>
              <w:spacing w:after="0"/>
              <w:rPr>
                <w:rFonts w:ascii="Arial" w:hAnsi="Arial"/>
                <w:bCs/>
                <w:sz w:val="16"/>
                <w:szCs w:val="16"/>
              </w:rPr>
            </w:pPr>
            <w:r w:rsidRPr="00CD02FD">
              <w:rPr>
                <w:bCs/>
                <w:sz w:val="16"/>
                <w:szCs w:val="16"/>
              </w:rPr>
              <w:t>UEs supporting 5G Core and UAS</w:t>
            </w:r>
          </w:p>
        </w:tc>
      </w:tr>
      <w:tr w:rsidR="00CD02FD" w:rsidRPr="00CD02FD" w14:paraId="05861DBC" w14:textId="77777777" w:rsidTr="009A52B7">
        <w:trPr>
          <w:jc w:val="center"/>
        </w:trPr>
        <w:tc>
          <w:tcPr>
            <w:tcW w:w="1172" w:type="dxa"/>
            <w:tcBorders>
              <w:top w:val="nil"/>
              <w:bottom w:val="single" w:sz="4" w:space="0" w:color="auto"/>
            </w:tcBorders>
            <w:shd w:val="clear" w:color="auto" w:fill="D9D9D9"/>
          </w:tcPr>
          <w:p w14:paraId="08F03B26"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0319CE97"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101729A9" w14:textId="77777777" w:rsidR="00CD02FD" w:rsidRPr="00CD02FD" w:rsidRDefault="00CD02FD" w:rsidP="00CD02FD">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3A5F1B7" w14:textId="77777777" w:rsidR="00CD02FD" w:rsidRPr="00CD02FD" w:rsidRDefault="00CD02FD" w:rsidP="00CD02FD">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7036E899" w14:textId="77777777" w:rsidR="00CD02FD" w:rsidRPr="00CD02FD" w:rsidRDefault="00CD02FD" w:rsidP="00CD02FD">
            <w:pPr>
              <w:spacing w:after="0"/>
              <w:rPr>
                <w:rFonts w:ascii="Arial" w:hAnsi="Arial"/>
                <w:b/>
                <w:bCs/>
                <w:sz w:val="16"/>
                <w:szCs w:val="16"/>
                <w:lang w:eastAsia="zh-CN"/>
              </w:rPr>
            </w:pPr>
          </w:p>
        </w:tc>
      </w:tr>
      <w:tr w:rsidR="00CD02FD" w:rsidRPr="00CD02FD" w14:paraId="1AD62D1C" w14:textId="77777777" w:rsidTr="009A52B7">
        <w:trPr>
          <w:jc w:val="center"/>
        </w:trPr>
        <w:tc>
          <w:tcPr>
            <w:tcW w:w="1172" w:type="dxa"/>
            <w:tcBorders>
              <w:top w:val="nil"/>
              <w:bottom w:val="single" w:sz="4" w:space="0" w:color="auto"/>
            </w:tcBorders>
            <w:shd w:val="clear" w:color="auto" w:fill="FFFFFF"/>
          </w:tcPr>
          <w:p w14:paraId="052F7B5C" w14:textId="77777777" w:rsidR="00CD02FD" w:rsidRPr="00CD02FD" w:rsidRDefault="00CD02FD" w:rsidP="00CD02FD">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099C2588" w14:textId="73B488FD" w:rsidR="00CD02FD" w:rsidRPr="00CD02FD" w:rsidRDefault="00CD02FD" w:rsidP="00CD02FD">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46589338" w14:textId="77777777" w:rsidR="00CD02FD" w:rsidRPr="00CD02FD" w:rsidRDefault="00CD02FD" w:rsidP="00CD02FD">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4F14A9C1" w14:textId="77777777" w:rsidR="00CD02FD" w:rsidRPr="00CD02FD" w:rsidRDefault="00CD02FD" w:rsidP="00CD02FD">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66C125DB" w14:textId="77777777" w:rsidR="00CD02FD" w:rsidRPr="00CD02FD" w:rsidRDefault="00CD02FD" w:rsidP="00CD02FD">
            <w:pPr>
              <w:pStyle w:val="TAH"/>
              <w:keepNext w:val="0"/>
              <w:keepLines w:val="0"/>
              <w:jc w:val="left"/>
              <w:rPr>
                <w:b w:val="0"/>
                <w:sz w:val="16"/>
                <w:szCs w:val="16"/>
              </w:rPr>
            </w:pPr>
            <w:r w:rsidRPr="00CD02FD">
              <w:rPr>
                <w:b w:val="0"/>
                <w:sz w:val="16"/>
                <w:szCs w:val="16"/>
              </w:rPr>
              <w:t>UEs supporting 5G Core</w:t>
            </w:r>
          </w:p>
        </w:tc>
      </w:tr>
      <w:tr w:rsidR="00CD02FD" w:rsidRPr="00CD02FD" w14:paraId="01E010A8" w14:textId="77777777" w:rsidTr="009A52B7">
        <w:trPr>
          <w:jc w:val="center"/>
        </w:trPr>
        <w:tc>
          <w:tcPr>
            <w:tcW w:w="1172" w:type="dxa"/>
            <w:tcBorders>
              <w:top w:val="nil"/>
              <w:bottom w:val="single" w:sz="4" w:space="0" w:color="auto"/>
            </w:tcBorders>
            <w:shd w:val="clear" w:color="auto" w:fill="FFFFFF"/>
          </w:tcPr>
          <w:p w14:paraId="258D49E4" w14:textId="77777777" w:rsidR="00CD02FD" w:rsidRPr="00CD02FD" w:rsidRDefault="00CD02FD" w:rsidP="00CD02FD">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38586494" w14:textId="6FF83C61" w:rsidR="00CD02FD" w:rsidRPr="00CD02FD" w:rsidRDefault="00CD02FD" w:rsidP="00CD02FD">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321756CF" w14:textId="77777777" w:rsidR="00CD02FD" w:rsidRPr="00CD02FD" w:rsidRDefault="00CD02FD" w:rsidP="00CD02FD">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446A2342" w14:textId="77777777" w:rsidR="00CD02FD" w:rsidRPr="00CD02FD" w:rsidRDefault="00CD02FD" w:rsidP="00CD02FD">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36D76F92" w14:textId="77777777" w:rsidR="00CD02FD" w:rsidRPr="00CD02FD" w:rsidRDefault="00CD02FD" w:rsidP="00CD02FD">
            <w:pPr>
              <w:pStyle w:val="TAH"/>
              <w:keepNext w:val="0"/>
              <w:keepLines w:val="0"/>
              <w:jc w:val="left"/>
              <w:rPr>
                <w:b w:val="0"/>
                <w:sz w:val="16"/>
                <w:szCs w:val="16"/>
              </w:rPr>
            </w:pPr>
            <w:r w:rsidRPr="00CD02FD">
              <w:rPr>
                <w:b w:val="0"/>
                <w:sz w:val="16"/>
                <w:szCs w:val="16"/>
              </w:rPr>
              <w:t>UEs supporting 5G Core</w:t>
            </w:r>
          </w:p>
        </w:tc>
      </w:tr>
      <w:tr w:rsidR="00CD02FD" w:rsidRPr="00CD02FD" w14:paraId="6C210EED" w14:textId="77777777" w:rsidTr="009A52B7">
        <w:trPr>
          <w:jc w:val="center"/>
        </w:trPr>
        <w:tc>
          <w:tcPr>
            <w:tcW w:w="1172" w:type="dxa"/>
            <w:tcBorders>
              <w:top w:val="nil"/>
              <w:bottom w:val="single" w:sz="4" w:space="0" w:color="auto"/>
            </w:tcBorders>
            <w:shd w:val="clear" w:color="auto" w:fill="FFFFFF"/>
          </w:tcPr>
          <w:p w14:paraId="22770C89" w14:textId="161B2558" w:rsidR="00CD02FD" w:rsidRPr="00CD02FD" w:rsidRDefault="00CD02FD" w:rsidP="00CD02FD">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4C28AC86" w14:textId="2A746EAC" w:rsidR="00CD02FD" w:rsidRPr="00CD02FD" w:rsidRDefault="00CD02FD" w:rsidP="00CD02FD">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4F6F78D4" w14:textId="4FC67DD2" w:rsidR="00CD02FD" w:rsidRPr="00CD02FD" w:rsidRDefault="00CD02FD" w:rsidP="00CD02FD">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027B494B" w14:textId="24E0D355" w:rsidR="00CD02FD" w:rsidRPr="00CD02FD" w:rsidRDefault="00CD02FD" w:rsidP="00CD02FD">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4EB7616A" w14:textId="00B798CD" w:rsidR="00CD02FD" w:rsidRPr="00CD02FD" w:rsidRDefault="00CD02FD" w:rsidP="00CD02FD">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CD02FD" w:rsidRPr="00CD02FD" w14:paraId="47EADC61" w14:textId="77777777" w:rsidTr="009A52B7">
        <w:trPr>
          <w:jc w:val="center"/>
        </w:trPr>
        <w:tc>
          <w:tcPr>
            <w:tcW w:w="1172" w:type="dxa"/>
            <w:tcBorders>
              <w:top w:val="nil"/>
              <w:bottom w:val="single" w:sz="4" w:space="0" w:color="auto"/>
            </w:tcBorders>
            <w:shd w:val="clear" w:color="auto" w:fill="FFFFFF"/>
          </w:tcPr>
          <w:p w14:paraId="293E3828" w14:textId="1B49BCD0" w:rsidR="00CD02FD" w:rsidRPr="00CD02FD" w:rsidRDefault="00CD02FD" w:rsidP="00CD02FD">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52FD2BB9" w14:textId="76DD4436" w:rsidR="00CD02FD" w:rsidRPr="00CD02FD" w:rsidRDefault="00CD02FD" w:rsidP="00CD02FD">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55834633" w14:textId="218EC4DA" w:rsidR="00CD02FD" w:rsidRPr="00CD02FD" w:rsidRDefault="00CD02FD" w:rsidP="00CD02FD">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2829053F" w14:textId="3B66E3B8" w:rsidR="00CD02FD" w:rsidRPr="00CD02FD" w:rsidRDefault="00CD02FD" w:rsidP="00CD02FD">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48BAF8E2" w14:textId="378BE6AB" w:rsidR="00CD02FD" w:rsidRPr="00CD02FD" w:rsidRDefault="00CD02FD" w:rsidP="00CD02FD">
            <w:pPr>
              <w:pStyle w:val="TAH"/>
              <w:keepNext w:val="0"/>
              <w:keepLines w:val="0"/>
              <w:jc w:val="left"/>
              <w:rPr>
                <w:b w:val="0"/>
                <w:sz w:val="16"/>
                <w:szCs w:val="16"/>
              </w:rPr>
            </w:pPr>
            <w:r w:rsidRPr="00CD02FD">
              <w:rPr>
                <w:b w:val="0"/>
                <w:sz w:val="16"/>
                <w:szCs w:val="16"/>
              </w:rPr>
              <w:t>UEs supporting 5G Core and Multi-SIM Reject paging request</w:t>
            </w:r>
          </w:p>
        </w:tc>
      </w:tr>
      <w:tr w:rsidR="00CD02FD" w:rsidRPr="00CD02FD" w14:paraId="2CA03573" w14:textId="77777777" w:rsidTr="009A52B7">
        <w:trPr>
          <w:jc w:val="center"/>
        </w:trPr>
        <w:tc>
          <w:tcPr>
            <w:tcW w:w="1172" w:type="dxa"/>
            <w:tcBorders>
              <w:top w:val="nil"/>
              <w:bottom w:val="single" w:sz="4" w:space="0" w:color="auto"/>
            </w:tcBorders>
            <w:shd w:val="clear" w:color="auto" w:fill="D9D9D9"/>
          </w:tcPr>
          <w:p w14:paraId="0BEB9DA1" w14:textId="77777777" w:rsidR="00CD02FD" w:rsidRPr="00CD02FD" w:rsidRDefault="00CD02FD" w:rsidP="00CD02FD">
            <w:pPr>
              <w:pStyle w:val="TAL"/>
              <w:keepNext w:val="0"/>
              <w:keepLines w:val="0"/>
              <w:rPr>
                <w:b/>
                <w:bCs/>
                <w:sz w:val="16"/>
                <w:szCs w:val="16"/>
                <w:lang w:eastAsia="zh-CN"/>
              </w:rPr>
            </w:pPr>
            <w:r w:rsidRPr="00CD02FD">
              <w:rPr>
                <w:b/>
                <w:bCs/>
                <w:sz w:val="16"/>
                <w:szCs w:val="16"/>
                <w:lang w:eastAsia="zh-CN"/>
              </w:rPr>
              <w:t>9.1.8</w:t>
            </w:r>
          </w:p>
        </w:tc>
        <w:tc>
          <w:tcPr>
            <w:tcW w:w="3517" w:type="dxa"/>
            <w:tcBorders>
              <w:top w:val="nil"/>
              <w:bottom w:val="single" w:sz="4" w:space="0" w:color="auto"/>
            </w:tcBorders>
            <w:shd w:val="clear" w:color="auto" w:fill="D9D9D9"/>
          </w:tcPr>
          <w:p w14:paraId="690ADD7D" w14:textId="77777777" w:rsidR="00CD02FD" w:rsidRPr="00CD02FD" w:rsidRDefault="00CD02FD" w:rsidP="00CD02FD">
            <w:pPr>
              <w:pStyle w:val="TAL"/>
              <w:keepNext w:val="0"/>
              <w:keepLines w:val="0"/>
              <w:rPr>
                <w:b/>
                <w:bCs/>
                <w:sz w:val="16"/>
                <w:szCs w:val="16"/>
              </w:rPr>
            </w:pPr>
            <w:r w:rsidRPr="00CD02FD">
              <w:rPr>
                <w:b/>
                <w:bCs/>
                <w:sz w:val="16"/>
                <w:szCs w:val="16"/>
              </w:rPr>
              <w:t>SMS over NAS</w:t>
            </w:r>
          </w:p>
        </w:tc>
        <w:tc>
          <w:tcPr>
            <w:tcW w:w="813" w:type="dxa"/>
            <w:tcBorders>
              <w:top w:val="nil"/>
              <w:bottom w:val="single" w:sz="4" w:space="0" w:color="auto"/>
            </w:tcBorders>
            <w:shd w:val="clear" w:color="auto" w:fill="D9D9D9"/>
          </w:tcPr>
          <w:p w14:paraId="60DFF77D" w14:textId="77777777" w:rsidR="00CD02FD" w:rsidRPr="00CD02FD" w:rsidRDefault="00CD02FD" w:rsidP="00CD02FD">
            <w:pPr>
              <w:pStyle w:val="TAH"/>
              <w:keepNext w:val="0"/>
              <w:keepLines w:val="0"/>
              <w:rPr>
                <w:bCs/>
                <w:sz w:val="16"/>
                <w:szCs w:val="16"/>
              </w:rPr>
            </w:pPr>
          </w:p>
        </w:tc>
        <w:tc>
          <w:tcPr>
            <w:tcW w:w="1174" w:type="dxa"/>
            <w:tcBorders>
              <w:bottom w:val="single" w:sz="4" w:space="0" w:color="auto"/>
            </w:tcBorders>
            <w:shd w:val="clear" w:color="auto" w:fill="D9D9D9"/>
          </w:tcPr>
          <w:p w14:paraId="0B266755" w14:textId="77777777" w:rsidR="00CD02FD" w:rsidRPr="00CD02FD" w:rsidRDefault="00CD02FD" w:rsidP="00CD02FD">
            <w:pPr>
              <w:pStyle w:val="TAH"/>
              <w:keepNext w:val="0"/>
              <w:keepLines w:val="0"/>
              <w:rPr>
                <w:bCs/>
                <w:sz w:val="16"/>
                <w:szCs w:val="16"/>
                <w:lang w:eastAsia="zh-CN"/>
              </w:rPr>
            </w:pPr>
          </w:p>
        </w:tc>
        <w:tc>
          <w:tcPr>
            <w:tcW w:w="3607" w:type="dxa"/>
            <w:tcBorders>
              <w:bottom w:val="single" w:sz="4" w:space="0" w:color="auto"/>
            </w:tcBorders>
            <w:shd w:val="clear" w:color="auto" w:fill="D9D9D9"/>
          </w:tcPr>
          <w:p w14:paraId="5B56D117" w14:textId="77777777" w:rsidR="00CD02FD" w:rsidRPr="00CD02FD" w:rsidRDefault="00CD02FD" w:rsidP="00CD02FD">
            <w:pPr>
              <w:pStyle w:val="TAH"/>
              <w:keepNext w:val="0"/>
              <w:keepLines w:val="0"/>
              <w:jc w:val="left"/>
              <w:rPr>
                <w:bCs/>
                <w:sz w:val="16"/>
                <w:szCs w:val="16"/>
              </w:rPr>
            </w:pPr>
          </w:p>
        </w:tc>
      </w:tr>
      <w:tr w:rsidR="00CD02FD" w:rsidRPr="00CD02FD" w14:paraId="3ADDB668" w14:textId="77777777" w:rsidTr="009A52B7">
        <w:trPr>
          <w:jc w:val="center"/>
        </w:trPr>
        <w:tc>
          <w:tcPr>
            <w:tcW w:w="1172" w:type="dxa"/>
            <w:tcBorders>
              <w:top w:val="nil"/>
              <w:bottom w:val="single" w:sz="4" w:space="0" w:color="auto"/>
            </w:tcBorders>
            <w:shd w:val="clear" w:color="auto" w:fill="FFFFFF"/>
          </w:tcPr>
          <w:p w14:paraId="192F4B4E"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9.1.8.1</w:t>
            </w:r>
          </w:p>
        </w:tc>
        <w:tc>
          <w:tcPr>
            <w:tcW w:w="3517" w:type="dxa"/>
            <w:tcBorders>
              <w:top w:val="nil"/>
              <w:bottom w:val="single" w:sz="4" w:space="0" w:color="auto"/>
            </w:tcBorders>
            <w:shd w:val="clear" w:color="auto" w:fill="FFFFFF"/>
          </w:tcPr>
          <w:p w14:paraId="4668B099" w14:textId="213159CA" w:rsidR="00CD02FD" w:rsidRPr="00CD02FD" w:rsidRDefault="00CD02FD" w:rsidP="00CD02FD">
            <w:pPr>
              <w:pStyle w:val="TAL"/>
              <w:keepNext w:val="0"/>
              <w:keepLines w:val="0"/>
              <w:rPr>
                <w:bCs/>
                <w:sz w:val="16"/>
                <w:szCs w:val="16"/>
              </w:rPr>
            </w:pPr>
            <w:r w:rsidRPr="00CD02FD">
              <w:rPr>
                <w:bCs/>
                <w:sz w:val="16"/>
                <w:szCs w:val="16"/>
              </w:rPr>
              <w:t>SMS over NAS / MO and MT SMS over NAS / Idle mode</w:t>
            </w:r>
          </w:p>
        </w:tc>
        <w:tc>
          <w:tcPr>
            <w:tcW w:w="813" w:type="dxa"/>
            <w:tcBorders>
              <w:top w:val="nil"/>
              <w:bottom w:val="single" w:sz="4" w:space="0" w:color="auto"/>
            </w:tcBorders>
            <w:shd w:val="clear" w:color="auto" w:fill="FFFFFF"/>
          </w:tcPr>
          <w:p w14:paraId="394BBF70" w14:textId="77777777" w:rsidR="00CD02FD" w:rsidRPr="00CD02FD" w:rsidRDefault="00CD02FD" w:rsidP="00CD02FD">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29FC0E12" w14:textId="77777777" w:rsidR="00CD02FD" w:rsidRPr="00CD02FD" w:rsidRDefault="00CD02FD" w:rsidP="00CD02FD">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45B48EF9" w14:textId="77777777" w:rsidR="00CD02FD" w:rsidRPr="00CD02FD" w:rsidRDefault="00CD02FD" w:rsidP="00CD02FD">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CD02FD" w:rsidRPr="00CD02FD" w14:paraId="18817B48" w14:textId="77777777" w:rsidTr="009A52B7">
        <w:trPr>
          <w:jc w:val="center"/>
        </w:trPr>
        <w:tc>
          <w:tcPr>
            <w:tcW w:w="1172" w:type="dxa"/>
            <w:tcBorders>
              <w:top w:val="nil"/>
              <w:bottom w:val="single" w:sz="4" w:space="0" w:color="auto"/>
            </w:tcBorders>
            <w:shd w:val="clear" w:color="auto" w:fill="FFFFFF"/>
          </w:tcPr>
          <w:p w14:paraId="66AB865A"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9.1.8.2</w:t>
            </w:r>
          </w:p>
        </w:tc>
        <w:tc>
          <w:tcPr>
            <w:tcW w:w="3517" w:type="dxa"/>
            <w:tcBorders>
              <w:top w:val="nil"/>
              <w:bottom w:val="single" w:sz="4" w:space="0" w:color="auto"/>
            </w:tcBorders>
            <w:shd w:val="clear" w:color="auto" w:fill="FFFFFF"/>
          </w:tcPr>
          <w:p w14:paraId="5D4E0AFA" w14:textId="41EAED20" w:rsidR="00CD02FD" w:rsidRPr="00CD02FD" w:rsidRDefault="00CD02FD" w:rsidP="00CD02FD">
            <w:pPr>
              <w:pStyle w:val="TAL"/>
              <w:keepNext w:val="0"/>
              <w:keepLines w:val="0"/>
              <w:rPr>
                <w:bCs/>
                <w:sz w:val="16"/>
                <w:szCs w:val="16"/>
              </w:rPr>
            </w:pPr>
            <w:r w:rsidRPr="00CD02FD">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16080252" w14:textId="77777777" w:rsidR="00CD02FD" w:rsidRPr="00CD02FD" w:rsidRDefault="00CD02FD" w:rsidP="00CD02FD">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4C4DD409" w14:textId="77777777" w:rsidR="00CD02FD" w:rsidRPr="00CD02FD" w:rsidRDefault="00CD02FD" w:rsidP="00CD02FD">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60CC4BB6" w14:textId="77777777" w:rsidR="00CD02FD" w:rsidRPr="00CD02FD" w:rsidRDefault="00CD02FD" w:rsidP="00CD02FD">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CD02FD" w:rsidRPr="00CD02FD" w14:paraId="38BB4428" w14:textId="77777777" w:rsidTr="009A52B7">
        <w:trPr>
          <w:jc w:val="center"/>
        </w:trPr>
        <w:tc>
          <w:tcPr>
            <w:tcW w:w="1172" w:type="dxa"/>
            <w:shd w:val="clear" w:color="auto" w:fill="D9D9D9"/>
          </w:tcPr>
          <w:p w14:paraId="5BBB21AB" w14:textId="77777777" w:rsidR="00CD02FD" w:rsidRPr="00CD02FD" w:rsidRDefault="00CD02FD" w:rsidP="00CD02FD">
            <w:pPr>
              <w:overflowPunct/>
              <w:autoSpaceDE/>
              <w:autoSpaceDN/>
              <w:adjustRightInd/>
              <w:spacing w:after="0"/>
              <w:textAlignment w:val="auto"/>
              <w:rPr>
                <w:rFonts w:ascii="Arial" w:hAnsi="Arial"/>
                <w:bCs/>
                <w:sz w:val="16"/>
                <w:szCs w:val="16"/>
                <w:lang w:eastAsia="zh-CN"/>
              </w:rPr>
            </w:pPr>
            <w:r w:rsidRPr="00CD02FD">
              <w:rPr>
                <w:rFonts w:ascii="Arial" w:hAnsi="Arial" w:cs="Arial"/>
                <w:b/>
                <w:sz w:val="16"/>
                <w:szCs w:val="16"/>
                <w:lang w:eastAsia="zh-CN"/>
              </w:rPr>
              <w:t>9.1.9</w:t>
            </w:r>
          </w:p>
        </w:tc>
        <w:tc>
          <w:tcPr>
            <w:tcW w:w="3517" w:type="dxa"/>
            <w:shd w:val="clear" w:color="auto" w:fill="D9D9D9"/>
          </w:tcPr>
          <w:p w14:paraId="3507868C" w14:textId="77777777" w:rsidR="00CD02FD" w:rsidRPr="00CD02FD" w:rsidRDefault="00CD02FD" w:rsidP="00CD02FD">
            <w:pPr>
              <w:overflowPunct/>
              <w:autoSpaceDE/>
              <w:autoSpaceDN/>
              <w:adjustRightInd/>
              <w:spacing w:after="0"/>
              <w:textAlignment w:val="auto"/>
              <w:rPr>
                <w:rFonts w:ascii="Arial" w:hAnsi="Arial"/>
                <w:b/>
                <w:bCs/>
                <w:sz w:val="16"/>
                <w:szCs w:val="16"/>
                <w:lang w:eastAsia="en-US"/>
              </w:rPr>
            </w:pPr>
            <w:r w:rsidRPr="00CD02FD">
              <w:rPr>
                <w:rFonts w:ascii="Arial" w:eastAsia="SimSun" w:hAnsi="Arial"/>
                <w:b/>
                <w:sz w:val="16"/>
                <w:szCs w:val="16"/>
                <w:lang w:eastAsia="zh-CN"/>
              </w:rPr>
              <w:t>RACS</w:t>
            </w:r>
          </w:p>
        </w:tc>
        <w:tc>
          <w:tcPr>
            <w:tcW w:w="813" w:type="dxa"/>
            <w:shd w:val="clear" w:color="auto" w:fill="D9D9D9"/>
          </w:tcPr>
          <w:p w14:paraId="7CC17223" w14:textId="77777777" w:rsidR="00CD02FD" w:rsidRPr="00CD02FD" w:rsidRDefault="00CD02FD" w:rsidP="00CD02FD">
            <w:pPr>
              <w:keepNext/>
              <w:keepLines/>
              <w:overflowPunct/>
              <w:autoSpaceDE/>
              <w:autoSpaceDN/>
              <w:adjustRightInd/>
              <w:spacing w:after="0"/>
              <w:jc w:val="center"/>
              <w:textAlignment w:val="auto"/>
              <w:rPr>
                <w:rFonts w:ascii="Arial" w:hAnsi="Arial"/>
                <w:sz w:val="16"/>
                <w:lang w:eastAsia="en-US"/>
              </w:rPr>
            </w:pPr>
          </w:p>
        </w:tc>
        <w:tc>
          <w:tcPr>
            <w:tcW w:w="1174" w:type="dxa"/>
            <w:shd w:val="clear" w:color="auto" w:fill="D9D9D9"/>
          </w:tcPr>
          <w:p w14:paraId="24449B48" w14:textId="77777777" w:rsidR="00CD02FD" w:rsidRPr="00CD02FD" w:rsidRDefault="00CD02FD" w:rsidP="00CD02FD">
            <w:pPr>
              <w:keepNext/>
              <w:keepLines/>
              <w:overflowPunct/>
              <w:autoSpaceDE/>
              <w:autoSpaceDN/>
              <w:adjustRightInd/>
              <w:spacing w:after="0"/>
              <w:jc w:val="center"/>
              <w:textAlignment w:val="auto"/>
              <w:rPr>
                <w:rFonts w:ascii="Arial" w:hAnsi="Arial"/>
                <w:sz w:val="16"/>
                <w:lang w:eastAsia="en-US"/>
              </w:rPr>
            </w:pPr>
          </w:p>
        </w:tc>
        <w:tc>
          <w:tcPr>
            <w:tcW w:w="3607" w:type="dxa"/>
            <w:shd w:val="clear" w:color="auto" w:fill="D9D9D9"/>
          </w:tcPr>
          <w:p w14:paraId="7705E8A7" w14:textId="77777777" w:rsidR="00CD02FD" w:rsidRPr="00CD02FD" w:rsidRDefault="00CD02FD" w:rsidP="00CD02FD">
            <w:pPr>
              <w:overflowPunct/>
              <w:autoSpaceDE/>
              <w:autoSpaceDN/>
              <w:adjustRightInd/>
              <w:spacing w:after="0"/>
              <w:textAlignment w:val="auto"/>
              <w:rPr>
                <w:rFonts w:ascii="Arial" w:hAnsi="Arial"/>
                <w:sz w:val="16"/>
                <w:szCs w:val="16"/>
                <w:lang w:eastAsia="en-US"/>
              </w:rPr>
            </w:pPr>
          </w:p>
        </w:tc>
      </w:tr>
      <w:tr w:rsidR="00CD02FD" w:rsidRPr="00CD02FD" w14:paraId="2B7255F0" w14:textId="77777777" w:rsidTr="009A52B7">
        <w:trPr>
          <w:jc w:val="center"/>
        </w:trPr>
        <w:tc>
          <w:tcPr>
            <w:tcW w:w="1172" w:type="dxa"/>
            <w:shd w:val="clear" w:color="auto" w:fill="auto"/>
          </w:tcPr>
          <w:p w14:paraId="15BFE7B4" w14:textId="2B3C712B"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9.1.9.1</w:t>
            </w:r>
          </w:p>
        </w:tc>
        <w:tc>
          <w:tcPr>
            <w:tcW w:w="3517" w:type="dxa"/>
            <w:shd w:val="clear" w:color="auto" w:fill="auto"/>
          </w:tcPr>
          <w:p w14:paraId="7E28B383" w14:textId="48CE5AA2"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RACS / Network assigned UE radio capability ID</w:t>
            </w:r>
          </w:p>
        </w:tc>
        <w:tc>
          <w:tcPr>
            <w:tcW w:w="813" w:type="dxa"/>
            <w:shd w:val="clear" w:color="auto" w:fill="auto"/>
          </w:tcPr>
          <w:p w14:paraId="7A7BA199" w14:textId="2F77D4CA" w:rsidR="00CD02FD" w:rsidRPr="00CD02FD" w:rsidRDefault="00CD02FD" w:rsidP="00CD02FD">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rPr>
              <w:t>Rel-16</w:t>
            </w:r>
          </w:p>
        </w:tc>
        <w:tc>
          <w:tcPr>
            <w:tcW w:w="1174" w:type="dxa"/>
            <w:shd w:val="clear" w:color="auto" w:fill="auto"/>
          </w:tcPr>
          <w:p w14:paraId="73F351E8" w14:textId="232B1E5B"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589A1DB4" w14:textId="48383BC9" w:rsidR="00CD02FD" w:rsidRPr="00CD02FD" w:rsidRDefault="00CD02FD" w:rsidP="00CD02FD">
            <w:pPr>
              <w:overflowPunct/>
              <w:autoSpaceDE/>
              <w:autoSpaceDN/>
              <w:adjustRightInd/>
              <w:spacing w:after="0"/>
              <w:textAlignment w:val="auto"/>
              <w:rPr>
                <w:rFonts w:ascii="Arial" w:hAnsi="Arial"/>
                <w:sz w:val="16"/>
                <w:szCs w:val="16"/>
                <w:lang w:eastAsia="en-US"/>
              </w:rPr>
            </w:pPr>
            <w:r w:rsidRPr="00CD02FD">
              <w:rPr>
                <w:rFonts w:ascii="Arial" w:hAnsi="Arial"/>
                <w:sz w:val="16"/>
                <w:szCs w:val="16"/>
              </w:rPr>
              <w:t>UEs supporting 5G Core and RACS</w:t>
            </w:r>
          </w:p>
        </w:tc>
      </w:tr>
      <w:tr w:rsidR="00CD02FD" w:rsidRPr="00CD02FD" w14:paraId="7430BCCB" w14:textId="77777777" w:rsidTr="009A52B7">
        <w:trPr>
          <w:jc w:val="center"/>
        </w:trPr>
        <w:tc>
          <w:tcPr>
            <w:tcW w:w="1172" w:type="dxa"/>
            <w:shd w:val="clear" w:color="auto" w:fill="auto"/>
          </w:tcPr>
          <w:p w14:paraId="3FC08048" w14:textId="305A66BC"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lang w:eastAsia="en-US"/>
              </w:rPr>
              <w:t>9.1.9.2</w:t>
            </w:r>
          </w:p>
        </w:tc>
        <w:tc>
          <w:tcPr>
            <w:tcW w:w="3517" w:type="dxa"/>
            <w:shd w:val="clear" w:color="auto" w:fill="auto"/>
          </w:tcPr>
          <w:p w14:paraId="5706269E" w14:textId="17241689"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lang w:eastAsia="en-US"/>
              </w:rPr>
              <w:t>RACS / UE configuration update / UE radio capability ID</w:t>
            </w:r>
          </w:p>
        </w:tc>
        <w:tc>
          <w:tcPr>
            <w:tcW w:w="813" w:type="dxa"/>
            <w:shd w:val="clear" w:color="auto" w:fill="auto"/>
          </w:tcPr>
          <w:p w14:paraId="22045AC9" w14:textId="5E81503F" w:rsidR="00CD02FD" w:rsidRPr="00CD02FD" w:rsidRDefault="00CD02FD" w:rsidP="00CD02FD">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lang w:eastAsia="en-US"/>
              </w:rPr>
              <w:t>Rel-16</w:t>
            </w:r>
          </w:p>
        </w:tc>
        <w:tc>
          <w:tcPr>
            <w:tcW w:w="1174" w:type="dxa"/>
            <w:shd w:val="clear" w:color="auto" w:fill="auto"/>
          </w:tcPr>
          <w:p w14:paraId="1C1B8D44" w14:textId="21F06FDC"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68071EAD" w14:textId="1FFFFEC6" w:rsidR="00CD02FD" w:rsidRPr="00CD02FD" w:rsidRDefault="00CD02FD" w:rsidP="00CD02FD">
            <w:pPr>
              <w:overflowPunct/>
              <w:autoSpaceDE/>
              <w:autoSpaceDN/>
              <w:adjustRightInd/>
              <w:spacing w:after="0"/>
              <w:textAlignment w:val="auto"/>
              <w:rPr>
                <w:rFonts w:ascii="Arial" w:hAnsi="Arial"/>
                <w:sz w:val="16"/>
                <w:szCs w:val="16"/>
                <w:lang w:eastAsia="en-US"/>
              </w:rPr>
            </w:pPr>
            <w:r w:rsidRPr="00CD02FD">
              <w:rPr>
                <w:rFonts w:ascii="Arial" w:hAnsi="Arial"/>
                <w:sz w:val="16"/>
                <w:szCs w:val="16"/>
                <w:lang w:eastAsia="en-US"/>
              </w:rPr>
              <w:t>UEs supporting 5G Core and RACS</w:t>
            </w:r>
          </w:p>
        </w:tc>
      </w:tr>
      <w:tr w:rsidR="00CD02FD" w:rsidRPr="00CD02FD" w14:paraId="1B8C1D39" w14:textId="77777777" w:rsidTr="009A52B7">
        <w:trPr>
          <w:jc w:val="center"/>
        </w:trPr>
        <w:tc>
          <w:tcPr>
            <w:tcW w:w="1172" w:type="dxa"/>
            <w:shd w:val="clear" w:color="auto" w:fill="auto"/>
          </w:tcPr>
          <w:p w14:paraId="02D133C2" w14:textId="3F48CD7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9.1.9.3</w:t>
            </w:r>
          </w:p>
        </w:tc>
        <w:tc>
          <w:tcPr>
            <w:tcW w:w="3517" w:type="dxa"/>
            <w:shd w:val="clear" w:color="auto" w:fill="auto"/>
          </w:tcPr>
          <w:p w14:paraId="2EBB4503" w14:textId="66FF88B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RACS / PLMN change within registration area / From NW assigned to Manufacturer assigned UE Radio Capability ID</w:t>
            </w:r>
          </w:p>
        </w:tc>
        <w:tc>
          <w:tcPr>
            <w:tcW w:w="813" w:type="dxa"/>
            <w:shd w:val="clear" w:color="auto" w:fill="auto"/>
          </w:tcPr>
          <w:p w14:paraId="61534C06" w14:textId="742D2561"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3985B0B" w14:textId="26F03A05"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C177</w:t>
            </w:r>
          </w:p>
        </w:tc>
        <w:tc>
          <w:tcPr>
            <w:tcW w:w="3607" w:type="dxa"/>
            <w:shd w:val="clear" w:color="auto" w:fill="auto"/>
          </w:tcPr>
          <w:p w14:paraId="16E99F2C" w14:textId="2DD93999"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 and Manufacturer assigned Radio Capability ID</w:t>
            </w:r>
          </w:p>
        </w:tc>
      </w:tr>
      <w:tr w:rsidR="00CD02FD" w:rsidRPr="00CD02FD" w14:paraId="16BEA8C4" w14:textId="77777777" w:rsidTr="009A52B7">
        <w:trPr>
          <w:jc w:val="center"/>
        </w:trPr>
        <w:tc>
          <w:tcPr>
            <w:tcW w:w="1172" w:type="dxa"/>
            <w:shd w:val="clear" w:color="auto" w:fill="auto"/>
          </w:tcPr>
          <w:p w14:paraId="5FEADB55" w14:textId="0183654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9.1.9.4</w:t>
            </w:r>
          </w:p>
        </w:tc>
        <w:tc>
          <w:tcPr>
            <w:tcW w:w="3517" w:type="dxa"/>
            <w:shd w:val="clear" w:color="auto" w:fill="auto"/>
          </w:tcPr>
          <w:p w14:paraId="4FED341A" w14:textId="28D0EBDF"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RACS / USIM change / Handling of URCID</w:t>
            </w:r>
          </w:p>
        </w:tc>
        <w:tc>
          <w:tcPr>
            <w:tcW w:w="813" w:type="dxa"/>
            <w:shd w:val="clear" w:color="auto" w:fill="auto"/>
          </w:tcPr>
          <w:p w14:paraId="59F4BCAF" w14:textId="71F5A1C0"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CF76D5A" w14:textId="774B42FD"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5B2ADF20" w14:textId="1D55CC4A"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w:t>
            </w:r>
          </w:p>
        </w:tc>
      </w:tr>
      <w:tr w:rsidR="00CD02FD" w:rsidRPr="00CD02FD" w14:paraId="26E99D10" w14:textId="77777777" w:rsidTr="009A52B7">
        <w:trPr>
          <w:jc w:val="center"/>
        </w:trPr>
        <w:tc>
          <w:tcPr>
            <w:tcW w:w="1172" w:type="dxa"/>
            <w:shd w:val="clear" w:color="auto" w:fill="auto"/>
          </w:tcPr>
          <w:p w14:paraId="18C12112" w14:textId="56BA1F3F"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9.1.9.5</w:t>
            </w:r>
          </w:p>
        </w:tc>
        <w:tc>
          <w:tcPr>
            <w:tcW w:w="3517" w:type="dxa"/>
            <w:shd w:val="clear" w:color="auto" w:fill="auto"/>
          </w:tcPr>
          <w:p w14:paraId="441E6FD4" w14:textId="3D4D9A04"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RACS / Handling of delete indication for NW assigned UE radio capability ID</w:t>
            </w:r>
          </w:p>
        </w:tc>
        <w:tc>
          <w:tcPr>
            <w:tcW w:w="813" w:type="dxa"/>
            <w:shd w:val="clear" w:color="auto" w:fill="auto"/>
          </w:tcPr>
          <w:p w14:paraId="5EB4EC02" w14:textId="651A5508" w:rsidR="00CD02FD" w:rsidRPr="00CD02FD" w:rsidRDefault="00CD02FD" w:rsidP="00CD02FD">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rPr>
              <w:t>Rel-16</w:t>
            </w:r>
          </w:p>
        </w:tc>
        <w:tc>
          <w:tcPr>
            <w:tcW w:w="1174" w:type="dxa"/>
            <w:shd w:val="clear" w:color="auto" w:fill="auto"/>
          </w:tcPr>
          <w:p w14:paraId="5DCEFA51" w14:textId="3E3CFBFB"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6865DD59" w14:textId="449BB17D" w:rsidR="00CD02FD" w:rsidRPr="00CD02FD" w:rsidRDefault="00CD02FD" w:rsidP="00CD02FD">
            <w:pPr>
              <w:overflowPunct/>
              <w:autoSpaceDE/>
              <w:autoSpaceDN/>
              <w:adjustRightInd/>
              <w:spacing w:after="0"/>
              <w:textAlignment w:val="auto"/>
              <w:rPr>
                <w:rFonts w:ascii="Arial" w:hAnsi="Arial"/>
                <w:sz w:val="16"/>
                <w:szCs w:val="16"/>
                <w:lang w:eastAsia="en-US"/>
              </w:rPr>
            </w:pPr>
            <w:r w:rsidRPr="00CD02FD">
              <w:rPr>
                <w:rFonts w:ascii="Arial" w:hAnsi="Arial"/>
                <w:sz w:val="16"/>
                <w:szCs w:val="16"/>
              </w:rPr>
              <w:t>UEs supporting 5G Core and RACS</w:t>
            </w:r>
          </w:p>
        </w:tc>
      </w:tr>
      <w:tr w:rsidR="00CD02FD" w:rsidRPr="00CD02FD" w14:paraId="3FAF6326" w14:textId="77777777" w:rsidTr="009A52B7">
        <w:trPr>
          <w:jc w:val="center"/>
        </w:trPr>
        <w:tc>
          <w:tcPr>
            <w:tcW w:w="1172" w:type="dxa"/>
            <w:shd w:val="clear" w:color="auto" w:fill="auto"/>
          </w:tcPr>
          <w:p w14:paraId="3B33FFAD" w14:textId="2EA2834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9.1.9.6</w:t>
            </w:r>
          </w:p>
        </w:tc>
        <w:tc>
          <w:tcPr>
            <w:tcW w:w="3517" w:type="dxa"/>
            <w:shd w:val="clear" w:color="auto" w:fill="auto"/>
          </w:tcPr>
          <w:p w14:paraId="54E46664" w14:textId="2B936DA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RACS / Change in radio capability / NW assigned URCID</w:t>
            </w:r>
          </w:p>
        </w:tc>
        <w:tc>
          <w:tcPr>
            <w:tcW w:w="813" w:type="dxa"/>
            <w:shd w:val="clear" w:color="auto" w:fill="auto"/>
          </w:tcPr>
          <w:p w14:paraId="5938DC4C" w14:textId="51E242E2"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56844DF" w14:textId="702CC02D"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3C27031E" w14:textId="7FD563A6"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w:t>
            </w:r>
          </w:p>
        </w:tc>
      </w:tr>
      <w:tr w:rsidR="00CD02FD" w:rsidRPr="00CD02FD" w14:paraId="1D68249D" w14:textId="77777777" w:rsidTr="009A52B7">
        <w:trPr>
          <w:jc w:val="center"/>
        </w:trPr>
        <w:tc>
          <w:tcPr>
            <w:tcW w:w="1172" w:type="dxa"/>
            <w:shd w:val="clear" w:color="auto" w:fill="auto"/>
          </w:tcPr>
          <w:p w14:paraId="17FD8494" w14:textId="385CC753"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9.1.9.7</w:t>
            </w:r>
          </w:p>
        </w:tc>
        <w:tc>
          <w:tcPr>
            <w:tcW w:w="3517" w:type="dxa"/>
            <w:shd w:val="clear" w:color="auto" w:fill="auto"/>
          </w:tcPr>
          <w:p w14:paraId="73D3E187" w14:textId="5A5783E8"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3" w:type="dxa"/>
            <w:shd w:val="clear" w:color="auto" w:fill="auto"/>
          </w:tcPr>
          <w:p w14:paraId="227FE7FD" w14:textId="6A6C436E"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FF396C6" w14:textId="66CDD9D9"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C178</w:t>
            </w:r>
          </w:p>
        </w:tc>
        <w:tc>
          <w:tcPr>
            <w:tcW w:w="3607" w:type="dxa"/>
            <w:shd w:val="clear" w:color="auto" w:fill="auto"/>
          </w:tcPr>
          <w:p w14:paraId="5EEBF6CE" w14:textId="4BAC2654"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E-UTRA and RACS</w:t>
            </w:r>
          </w:p>
        </w:tc>
      </w:tr>
      <w:tr w:rsidR="00CD02FD" w:rsidRPr="00CD02FD" w14:paraId="6FF1A9C4" w14:textId="77777777" w:rsidTr="009A52B7">
        <w:trPr>
          <w:jc w:val="center"/>
        </w:trPr>
        <w:tc>
          <w:tcPr>
            <w:tcW w:w="1172" w:type="dxa"/>
            <w:shd w:val="clear" w:color="auto" w:fill="D9D9D9"/>
          </w:tcPr>
          <w:p w14:paraId="63654D98" w14:textId="128BFAC8"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9.1.10</w:t>
            </w:r>
          </w:p>
        </w:tc>
        <w:tc>
          <w:tcPr>
            <w:tcW w:w="3517" w:type="dxa"/>
            <w:shd w:val="clear" w:color="auto" w:fill="D9D9D9"/>
          </w:tcPr>
          <w:p w14:paraId="405EB9E7" w14:textId="1F207DD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3" w:type="dxa"/>
            <w:shd w:val="clear" w:color="auto" w:fill="D9D9D9"/>
          </w:tcPr>
          <w:p w14:paraId="0D0EAC29" w14:textId="77777777" w:rsidR="00CD02FD" w:rsidRPr="00CD02FD" w:rsidRDefault="00CD02FD" w:rsidP="00CD02FD">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06EF6130" w14:textId="77777777"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p>
        </w:tc>
        <w:tc>
          <w:tcPr>
            <w:tcW w:w="3607" w:type="dxa"/>
            <w:shd w:val="clear" w:color="auto" w:fill="D9D9D9"/>
          </w:tcPr>
          <w:p w14:paraId="28701C12" w14:textId="77777777" w:rsidR="00CD02FD" w:rsidRPr="00CD02FD" w:rsidRDefault="00CD02FD" w:rsidP="00CD02FD">
            <w:pPr>
              <w:overflowPunct/>
              <w:autoSpaceDE/>
              <w:autoSpaceDN/>
              <w:adjustRightInd/>
              <w:spacing w:after="0"/>
              <w:textAlignment w:val="auto"/>
              <w:rPr>
                <w:rFonts w:ascii="Arial" w:hAnsi="Arial"/>
                <w:sz w:val="16"/>
                <w:szCs w:val="16"/>
              </w:rPr>
            </w:pPr>
          </w:p>
        </w:tc>
      </w:tr>
      <w:tr w:rsidR="00CD02FD" w:rsidRPr="00CD02FD" w14:paraId="13D1F33A" w14:textId="77777777" w:rsidTr="009A52B7">
        <w:trPr>
          <w:jc w:val="center"/>
        </w:trPr>
        <w:tc>
          <w:tcPr>
            <w:tcW w:w="1172" w:type="dxa"/>
            <w:shd w:val="clear" w:color="auto" w:fill="auto"/>
          </w:tcPr>
          <w:p w14:paraId="0C469780" w14:textId="3C88308B"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17" w:type="dxa"/>
            <w:shd w:val="clear" w:color="auto" w:fill="auto"/>
          </w:tcPr>
          <w:p w14:paraId="0B2EAFDE" w14:textId="4FBB0801"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eastAsia="SimSun" w:hAnsi="Arial"/>
                <w:sz w:val="16"/>
                <w:szCs w:val="16"/>
                <w:lang w:eastAsia="zh-CN"/>
              </w:rPr>
              <w:t>N</w:t>
            </w:r>
            <w:r w:rsidRPr="00CD02FD">
              <w:rPr>
                <w:rFonts w:ascii="Arial" w:hAnsi="Arial" w:cs="Arial"/>
                <w:sz w:val="16"/>
                <w:szCs w:val="16"/>
              </w:rPr>
              <w:t>SSAA / EAP message transport / Success</w:t>
            </w:r>
          </w:p>
        </w:tc>
        <w:tc>
          <w:tcPr>
            <w:tcW w:w="813" w:type="dxa"/>
            <w:shd w:val="clear" w:color="auto" w:fill="auto"/>
          </w:tcPr>
          <w:p w14:paraId="191D8B20" w14:textId="552F0174"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D6F1C4D" w14:textId="095880F0"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4A9D6900" w14:textId="4694A6DB"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4466CA7E" w14:textId="77777777" w:rsidTr="009A52B7">
        <w:trPr>
          <w:jc w:val="center"/>
        </w:trPr>
        <w:tc>
          <w:tcPr>
            <w:tcW w:w="1172" w:type="dxa"/>
            <w:shd w:val="clear" w:color="auto" w:fill="auto"/>
          </w:tcPr>
          <w:p w14:paraId="747FF8EF" w14:textId="270CB3C2"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lastRenderedPageBreak/>
              <w:t>9.1.10.2</w:t>
            </w:r>
          </w:p>
        </w:tc>
        <w:tc>
          <w:tcPr>
            <w:tcW w:w="3517" w:type="dxa"/>
            <w:shd w:val="clear" w:color="auto" w:fill="auto"/>
          </w:tcPr>
          <w:p w14:paraId="6C7DD997" w14:textId="45D05A46" w:rsidR="00CD02FD" w:rsidRPr="00CD02FD" w:rsidRDefault="00CD02FD" w:rsidP="00CD02FD">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ko-KR"/>
              </w:rPr>
              <w:t>NSSAA / EAP message transport / Abnormal</w:t>
            </w:r>
          </w:p>
        </w:tc>
        <w:tc>
          <w:tcPr>
            <w:tcW w:w="813" w:type="dxa"/>
            <w:shd w:val="clear" w:color="auto" w:fill="auto"/>
          </w:tcPr>
          <w:p w14:paraId="33115DEF" w14:textId="458CFDDA"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lang w:eastAsia="en-US"/>
              </w:rPr>
              <w:t>Rel-16</w:t>
            </w:r>
          </w:p>
        </w:tc>
        <w:tc>
          <w:tcPr>
            <w:tcW w:w="1174" w:type="dxa"/>
            <w:shd w:val="clear" w:color="auto" w:fill="auto"/>
          </w:tcPr>
          <w:p w14:paraId="3C4D58D7" w14:textId="4CF36F02"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E5600BA" w14:textId="31F67F43"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lang w:eastAsia="en-US"/>
              </w:rPr>
              <w:t xml:space="preserve">UEs supporting 5G Core and </w:t>
            </w:r>
            <w:r w:rsidRPr="00CD02FD">
              <w:rPr>
                <w:rFonts w:ascii="Arial" w:hAnsi="Arial"/>
                <w:sz w:val="16"/>
                <w:szCs w:val="16"/>
                <w:lang w:eastAsia="zh-CN"/>
              </w:rPr>
              <w:t>NSSAA and EAP-AKA’ for NSSAA</w:t>
            </w:r>
          </w:p>
        </w:tc>
      </w:tr>
      <w:tr w:rsidR="00CD02FD" w:rsidRPr="00CD02FD" w14:paraId="2C48CA87" w14:textId="77777777" w:rsidTr="009A52B7">
        <w:trPr>
          <w:jc w:val="center"/>
        </w:trPr>
        <w:tc>
          <w:tcPr>
            <w:tcW w:w="1172" w:type="dxa"/>
            <w:shd w:val="clear" w:color="auto" w:fill="auto"/>
          </w:tcPr>
          <w:p w14:paraId="5D7108C8" w14:textId="74ACA6FC"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zh-CN"/>
              </w:rPr>
              <w:t xml:space="preserve">9.1.10.3 </w:t>
            </w:r>
          </w:p>
        </w:tc>
        <w:tc>
          <w:tcPr>
            <w:tcW w:w="3517" w:type="dxa"/>
            <w:shd w:val="clear" w:color="auto" w:fill="auto"/>
          </w:tcPr>
          <w:p w14:paraId="546AC6B5" w14:textId="1E8EF53E" w:rsidR="00CD02FD" w:rsidRPr="00CD02FD" w:rsidRDefault="00CD02FD" w:rsidP="00CD02FD">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zh-CN"/>
              </w:rPr>
              <w:t>NSSAA / Initial registration / Rejected NSSAI, pending NSSAI</w:t>
            </w:r>
          </w:p>
        </w:tc>
        <w:tc>
          <w:tcPr>
            <w:tcW w:w="813" w:type="dxa"/>
            <w:shd w:val="clear" w:color="auto" w:fill="auto"/>
          </w:tcPr>
          <w:p w14:paraId="1F55F6BB" w14:textId="6D6305BE"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FE729C4" w14:textId="0AE02909"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223A2922" w14:textId="5492FE08"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33ABCB7F" w14:textId="77777777" w:rsidTr="009A52B7">
        <w:trPr>
          <w:jc w:val="center"/>
        </w:trPr>
        <w:tc>
          <w:tcPr>
            <w:tcW w:w="1172" w:type="dxa"/>
            <w:shd w:val="clear" w:color="auto" w:fill="auto"/>
          </w:tcPr>
          <w:p w14:paraId="3C4015CE" w14:textId="262868D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zh-CN"/>
              </w:rPr>
              <w:t>9.1.10.4</w:t>
            </w:r>
          </w:p>
        </w:tc>
        <w:tc>
          <w:tcPr>
            <w:tcW w:w="3517" w:type="dxa"/>
            <w:shd w:val="clear" w:color="auto" w:fill="auto"/>
          </w:tcPr>
          <w:p w14:paraId="019156E8" w14:textId="774B34E8" w:rsidR="00CD02FD" w:rsidRPr="00CD02FD" w:rsidRDefault="00CD02FD" w:rsidP="00CD02FD">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zh-CN"/>
              </w:rPr>
              <w:t>NSSAA / Initial registration / Reject</w:t>
            </w:r>
          </w:p>
        </w:tc>
        <w:tc>
          <w:tcPr>
            <w:tcW w:w="813" w:type="dxa"/>
            <w:shd w:val="clear" w:color="auto" w:fill="auto"/>
          </w:tcPr>
          <w:p w14:paraId="3FBFB84E" w14:textId="1B398D96"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90E60C1" w14:textId="09F97D26"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7A297F0" w14:textId="4342E37C"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011CB75A" w14:textId="77777777" w:rsidTr="009A52B7">
        <w:trPr>
          <w:jc w:val="center"/>
        </w:trPr>
        <w:tc>
          <w:tcPr>
            <w:tcW w:w="1172" w:type="dxa"/>
            <w:shd w:val="clear" w:color="auto" w:fill="auto"/>
          </w:tcPr>
          <w:p w14:paraId="0F93B6CD" w14:textId="4FD1F8F3"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17" w:type="dxa"/>
            <w:shd w:val="clear" w:color="auto" w:fill="auto"/>
          </w:tcPr>
          <w:p w14:paraId="30D89AF5" w14:textId="45485081"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NSSAA / UE configuration update / Rejected NSSAI</w:t>
            </w:r>
          </w:p>
        </w:tc>
        <w:tc>
          <w:tcPr>
            <w:tcW w:w="813" w:type="dxa"/>
            <w:shd w:val="clear" w:color="auto" w:fill="auto"/>
          </w:tcPr>
          <w:p w14:paraId="00BD8399" w14:textId="0245309F"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016E28DA" w14:textId="21A433BF"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A21E35F" w14:textId="0E13E8C3"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3FB7953A" w14:textId="77777777" w:rsidTr="009A52B7">
        <w:trPr>
          <w:jc w:val="center"/>
        </w:trPr>
        <w:tc>
          <w:tcPr>
            <w:tcW w:w="1172" w:type="dxa"/>
            <w:shd w:val="clear" w:color="auto" w:fill="D9D9D9"/>
          </w:tcPr>
          <w:p w14:paraId="1261EF25" w14:textId="14A1FB57"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9.1.11</w:t>
            </w:r>
          </w:p>
        </w:tc>
        <w:tc>
          <w:tcPr>
            <w:tcW w:w="3517" w:type="dxa"/>
            <w:shd w:val="clear" w:color="auto" w:fill="D9D9D9"/>
          </w:tcPr>
          <w:p w14:paraId="52201789" w14:textId="2533E677"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eastAsia="SimSun" w:hAnsi="Arial"/>
                <w:b/>
                <w:sz w:val="16"/>
                <w:szCs w:val="16"/>
                <w:lang w:eastAsia="zh-CN"/>
              </w:rPr>
              <w:t>SNPN / Mobility management aspects</w:t>
            </w:r>
          </w:p>
        </w:tc>
        <w:tc>
          <w:tcPr>
            <w:tcW w:w="813" w:type="dxa"/>
            <w:shd w:val="clear" w:color="auto" w:fill="D9D9D9"/>
          </w:tcPr>
          <w:p w14:paraId="3433CC58" w14:textId="77777777" w:rsidR="00CD02FD" w:rsidRPr="00CD02FD" w:rsidRDefault="00CD02FD" w:rsidP="00CD02FD">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4233232F" w14:textId="77777777"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p>
        </w:tc>
        <w:tc>
          <w:tcPr>
            <w:tcW w:w="3607" w:type="dxa"/>
            <w:shd w:val="clear" w:color="auto" w:fill="D9D9D9"/>
          </w:tcPr>
          <w:p w14:paraId="3ED9AC66" w14:textId="77777777" w:rsidR="00CD02FD" w:rsidRPr="00CD02FD" w:rsidRDefault="00CD02FD" w:rsidP="00CD02FD">
            <w:pPr>
              <w:overflowPunct/>
              <w:autoSpaceDE/>
              <w:autoSpaceDN/>
              <w:adjustRightInd/>
              <w:spacing w:after="0"/>
              <w:textAlignment w:val="auto"/>
              <w:rPr>
                <w:rFonts w:ascii="Arial" w:hAnsi="Arial"/>
                <w:sz w:val="16"/>
                <w:szCs w:val="16"/>
              </w:rPr>
            </w:pPr>
          </w:p>
        </w:tc>
      </w:tr>
      <w:tr w:rsidR="00CD02FD" w:rsidRPr="00CD02FD" w14:paraId="7A4FE2A4" w14:textId="77777777" w:rsidTr="009A52B7">
        <w:trPr>
          <w:jc w:val="center"/>
        </w:trPr>
        <w:tc>
          <w:tcPr>
            <w:tcW w:w="1172" w:type="dxa"/>
            <w:shd w:val="clear" w:color="auto" w:fill="auto"/>
          </w:tcPr>
          <w:p w14:paraId="732731FA" w14:textId="531D1D00"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9.1.11.1</w:t>
            </w:r>
          </w:p>
        </w:tc>
        <w:tc>
          <w:tcPr>
            <w:tcW w:w="3517" w:type="dxa"/>
            <w:shd w:val="clear" w:color="auto" w:fill="auto"/>
          </w:tcPr>
          <w:p w14:paraId="41B53A6F" w14:textId="2E1860B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3" w:type="dxa"/>
            <w:shd w:val="clear" w:color="auto" w:fill="auto"/>
          </w:tcPr>
          <w:p w14:paraId="608F7C7A" w14:textId="3A94C0CE"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BA75172" w14:textId="77B5662A"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5CEC8FA7" w14:textId="051D5678"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SNPN</w:t>
            </w:r>
          </w:p>
        </w:tc>
      </w:tr>
      <w:tr w:rsidR="00CD02FD" w:rsidRPr="00CD02FD" w14:paraId="56539E0C" w14:textId="77777777" w:rsidTr="009A52B7">
        <w:trPr>
          <w:jc w:val="center"/>
        </w:trPr>
        <w:tc>
          <w:tcPr>
            <w:tcW w:w="1172" w:type="dxa"/>
            <w:shd w:val="clear" w:color="auto" w:fill="auto"/>
          </w:tcPr>
          <w:p w14:paraId="7632E270" w14:textId="518ADAC9"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9.1.11.2</w:t>
            </w:r>
          </w:p>
        </w:tc>
        <w:tc>
          <w:tcPr>
            <w:tcW w:w="3517" w:type="dxa"/>
            <w:shd w:val="clear" w:color="auto" w:fill="auto"/>
          </w:tcPr>
          <w:p w14:paraId="1925EA20" w14:textId="56F83CC4"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3" w:type="dxa"/>
            <w:shd w:val="clear" w:color="auto" w:fill="auto"/>
          </w:tcPr>
          <w:p w14:paraId="5E937A0E" w14:textId="0C400CB0"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ABE6046" w14:textId="10337B7B"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54803A91" w14:textId="2214D25C"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SNPN</w:t>
            </w:r>
          </w:p>
        </w:tc>
      </w:tr>
      <w:tr w:rsidR="00CD02FD" w:rsidRPr="00CD02FD" w14:paraId="0616CECE" w14:textId="77777777" w:rsidTr="009A52B7">
        <w:trPr>
          <w:jc w:val="center"/>
        </w:trPr>
        <w:tc>
          <w:tcPr>
            <w:tcW w:w="1172" w:type="dxa"/>
            <w:tcBorders>
              <w:top w:val="nil"/>
              <w:bottom w:val="single" w:sz="4" w:space="0" w:color="auto"/>
            </w:tcBorders>
            <w:shd w:val="clear" w:color="auto" w:fill="auto"/>
          </w:tcPr>
          <w:p w14:paraId="7631CD0B" w14:textId="6D322D21" w:rsidR="00CD02FD" w:rsidRPr="00CD02FD" w:rsidRDefault="00CD02FD" w:rsidP="00CD02FD">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17" w:type="dxa"/>
            <w:tcBorders>
              <w:top w:val="nil"/>
              <w:bottom w:val="single" w:sz="4" w:space="0" w:color="auto"/>
            </w:tcBorders>
            <w:shd w:val="clear" w:color="auto" w:fill="auto"/>
          </w:tcPr>
          <w:p w14:paraId="6F940546" w14:textId="38FA46C5" w:rsidR="00CD02FD" w:rsidRPr="00CD02FD" w:rsidRDefault="00CD02FD" w:rsidP="00CD02FD">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1C9B3CF4" w14:textId="7479D01A" w:rsidR="00CD02FD" w:rsidRPr="00CD02FD" w:rsidRDefault="00CD02FD" w:rsidP="00CD02FD">
            <w:pPr>
              <w:keepNext/>
              <w:keepLines/>
              <w:spacing w:after="0"/>
              <w:jc w:val="center"/>
              <w:rPr>
                <w:rFonts w:ascii="Arial" w:hAnsi="Arial"/>
                <w:sz w:val="16"/>
                <w:szCs w:val="16"/>
              </w:rPr>
            </w:pPr>
            <w:r w:rsidRPr="00CD02FD">
              <w:rPr>
                <w:rFonts w:ascii="Arial" w:hAnsi="Arial" w:cs="Arial"/>
                <w:sz w:val="16"/>
                <w:szCs w:val="16"/>
              </w:rPr>
              <w:t>Rel-16</w:t>
            </w:r>
          </w:p>
        </w:tc>
        <w:tc>
          <w:tcPr>
            <w:tcW w:w="1174" w:type="dxa"/>
            <w:tcBorders>
              <w:bottom w:val="single" w:sz="4" w:space="0" w:color="auto"/>
            </w:tcBorders>
            <w:shd w:val="clear" w:color="auto" w:fill="auto"/>
          </w:tcPr>
          <w:p w14:paraId="0A7E0D1F" w14:textId="00315BCD" w:rsidR="00CD02FD" w:rsidRPr="00CD02FD" w:rsidRDefault="00CD02FD" w:rsidP="00CD02FD">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607" w:type="dxa"/>
            <w:tcBorders>
              <w:bottom w:val="single" w:sz="4" w:space="0" w:color="auto"/>
            </w:tcBorders>
            <w:shd w:val="clear" w:color="auto" w:fill="auto"/>
          </w:tcPr>
          <w:p w14:paraId="20CA25BF" w14:textId="009B7FBF" w:rsidR="00CD02FD" w:rsidRPr="00CD02FD" w:rsidRDefault="00CD02FD" w:rsidP="00CD02FD">
            <w:pPr>
              <w:keepNext/>
              <w:keepLines/>
              <w:spacing w:after="0"/>
              <w:rPr>
                <w:rFonts w:ascii="Arial" w:hAnsi="Arial"/>
                <w:b/>
                <w:sz w:val="16"/>
                <w:szCs w:val="16"/>
              </w:rPr>
            </w:pPr>
            <w:r w:rsidRPr="00CD02FD">
              <w:rPr>
                <w:rFonts w:ascii="Arial" w:hAnsi="Arial"/>
                <w:sz w:val="16"/>
                <w:szCs w:val="16"/>
              </w:rPr>
              <w:t>UEs supporting 5G Core and SNPN</w:t>
            </w:r>
          </w:p>
        </w:tc>
      </w:tr>
      <w:tr w:rsidR="00CD02FD" w:rsidRPr="00CD02FD" w14:paraId="40E867E8" w14:textId="77777777" w:rsidTr="009A52B7">
        <w:tblPrEx>
          <w:tblLook w:val="04A0" w:firstRow="1" w:lastRow="0" w:firstColumn="1" w:lastColumn="0" w:noHBand="0" w:noVBand="1"/>
        </w:tblPrEx>
        <w:trPr>
          <w:jc w:val="center"/>
        </w:trPr>
        <w:tc>
          <w:tcPr>
            <w:tcW w:w="1172" w:type="dxa"/>
            <w:tcBorders>
              <w:top w:val="nil"/>
              <w:bottom w:val="single" w:sz="4" w:space="0" w:color="auto"/>
            </w:tcBorders>
            <w:shd w:val="clear" w:color="auto" w:fill="D8D8D8"/>
          </w:tcPr>
          <w:p w14:paraId="4D422E5B" w14:textId="77777777" w:rsidR="00CD02FD" w:rsidRPr="00CD02FD" w:rsidRDefault="00CD02FD" w:rsidP="00CD02FD">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17" w:type="dxa"/>
            <w:tcBorders>
              <w:top w:val="nil"/>
              <w:bottom w:val="single" w:sz="4" w:space="0" w:color="auto"/>
            </w:tcBorders>
            <w:shd w:val="clear" w:color="auto" w:fill="D8D8D8"/>
          </w:tcPr>
          <w:p w14:paraId="7EF949BF" w14:textId="77777777" w:rsidR="00CD02FD" w:rsidRPr="00CD02FD" w:rsidRDefault="00CD02FD" w:rsidP="00CD02FD">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14:paraId="3C8F2BC8" w14:textId="77777777" w:rsidR="00CD02FD" w:rsidRPr="00CD02FD" w:rsidRDefault="00CD02FD" w:rsidP="00CD02FD">
            <w:pPr>
              <w:keepNext/>
              <w:keepLines/>
              <w:spacing w:after="0"/>
              <w:jc w:val="center"/>
              <w:rPr>
                <w:rFonts w:ascii="Arial" w:hAnsi="Arial" w:cs="Arial"/>
                <w:sz w:val="16"/>
                <w:szCs w:val="16"/>
              </w:rPr>
            </w:pPr>
          </w:p>
        </w:tc>
        <w:tc>
          <w:tcPr>
            <w:tcW w:w="1174" w:type="dxa"/>
            <w:tcBorders>
              <w:bottom w:val="single" w:sz="4" w:space="0" w:color="auto"/>
            </w:tcBorders>
            <w:shd w:val="clear" w:color="auto" w:fill="D8D8D8"/>
          </w:tcPr>
          <w:p w14:paraId="5B8F7A30" w14:textId="77777777" w:rsidR="00CD02FD" w:rsidRPr="00CD02FD" w:rsidRDefault="00CD02FD" w:rsidP="00CD02FD">
            <w:pPr>
              <w:keepNext/>
              <w:keepLines/>
              <w:spacing w:after="0"/>
              <w:jc w:val="center"/>
              <w:rPr>
                <w:rFonts w:ascii="Arial" w:hAnsi="Arial"/>
                <w:bCs/>
                <w:sz w:val="16"/>
                <w:szCs w:val="16"/>
                <w:lang w:eastAsia="zh-CN"/>
              </w:rPr>
            </w:pPr>
          </w:p>
        </w:tc>
        <w:tc>
          <w:tcPr>
            <w:tcW w:w="3607" w:type="dxa"/>
            <w:tcBorders>
              <w:bottom w:val="single" w:sz="4" w:space="0" w:color="auto"/>
            </w:tcBorders>
            <w:shd w:val="clear" w:color="auto" w:fill="D8D8D8"/>
          </w:tcPr>
          <w:p w14:paraId="2A4F57CF" w14:textId="77777777" w:rsidR="00CD02FD" w:rsidRPr="00CD02FD" w:rsidRDefault="00CD02FD" w:rsidP="00CD02FD">
            <w:pPr>
              <w:keepNext/>
              <w:keepLines/>
              <w:spacing w:after="0"/>
              <w:rPr>
                <w:rFonts w:ascii="Arial" w:hAnsi="Arial"/>
                <w:sz w:val="16"/>
                <w:szCs w:val="16"/>
              </w:rPr>
            </w:pPr>
          </w:p>
        </w:tc>
      </w:tr>
      <w:tr w:rsidR="00CD02FD" w:rsidRPr="00CD02FD" w14:paraId="47D041A0" w14:textId="77777777" w:rsidTr="009A52B7">
        <w:tblPrEx>
          <w:tblLook w:val="04A0" w:firstRow="1" w:lastRow="0" w:firstColumn="1" w:lastColumn="0" w:noHBand="0" w:noVBand="1"/>
        </w:tblPrEx>
        <w:trPr>
          <w:jc w:val="center"/>
        </w:trPr>
        <w:tc>
          <w:tcPr>
            <w:tcW w:w="1172" w:type="dxa"/>
            <w:tcBorders>
              <w:top w:val="nil"/>
              <w:bottom w:val="single" w:sz="4" w:space="0" w:color="auto"/>
            </w:tcBorders>
            <w:shd w:val="clear" w:color="auto" w:fill="auto"/>
          </w:tcPr>
          <w:p w14:paraId="2EE7029A" w14:textId="77777777" w:rsidR="00CD02FD" w:rsidRPr="00CD02FD" w:rsidRDefault="00CD02FD" w:rsidP="00CD02FD">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17" w:type="dxa"/>
            <w:tcBorders>
              <w:top w:val="nil"/>
              <w:bottom w:val="single" w:sz="4" w:space="0" w:color="auto"/>
            </w:tcBorders>
            <w:shd w:val="clear" w:color="auto" w:fill="auto"/>
          </w:tcPr>
          <w:p w14:paraId="6F5BA72F"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14:paraId="2A299CBA"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96E5FB8" w14:textId="77777777"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A5AC8A5" w14:textId="77777777" w:rsidR="00CD02FD" w:rsidRPr="00CD02FD" w:rsidRDefault="00CD02FD" w:rsidP="00CD02FD">
            <w:pPr>
              <w:keepNext/>
              <w:keepLines/>
              <w:spacing w:after="0"/>
              <w:rPr>
                <w:rFonts w:ascii="Arial" w:hAnsi="Arial"/>
                <w:sz w:val="16"/>
                <w:szCs w:val="16"/>
              </w:rPr>
            </w:pPr>
            <w:r w:rsidRPr="00CD02FD">
              <w:rPr>
                <w:rFonts w:ascii="Arial" w:hAnsi="Arial" w:hint="eastAsia"/>
                <w:sz w:val="16"/>
                <w:szCs w:val="16"/>
              </w:rPr>
              <w:t>UEs supporting 5G Core</w:t>
            </w:r>
          </w:p>
        </w:tc>
      </w:tr>
      <w:tr w:rsidR="00CD02FD" w:rsidRPr="00CD02FD" w14:paraId="4EF5EAD3" w14:textId="77777777" w:rsidTr="009A52B7">
        <w:tblPrEx>
          <w:tblLook w:val="04A0" w:firstRow="1" w:lastRow="0" w:firstColumn="1" w:lastColumn="0" w:noHBand="0" w:noVBand="1"/>
        </w:tblPrEx>
        <w:trPr>
          <w:trHeight w:val="90"/>
          <w:jc w:val="center"/>
        </w:trPr>
        <w:tc>
          <w:tcPr>
            <w:tcW w:w="1172" w:type="dxa"/>
            <w:tcBorders>
              <w:top w:val="nil"/>
              <w:bottom w:val="single" w:sz="4" w:space="0" w:color="auto"/>
            </w:tcBorders>
            <w:shd w:val="clear" w:color="auto" w:fill="auto"/>
          </w:tcPr>
          <w:p w14:paraId="1B726F3E"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9.1.12.2</w:t>
            </w:r>
          </w:p>
        </w:tc>
        <w:tc>
          <w:tcPr>
            <w:tcW w:w="3517" w:type="dxa"/>
            <w:tcBorders>
              <w:top w:val="nil"/>
              <w:bottom w:val="single" w:sz="4" w:space="0" w:color="auto"/>
            </w:tcBorders>
            <w:shd w:val="clear" w:color="auto" w:fill="auto"/>
          </w:tcPr>
          <w:p w14:paraId="10226861"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14:paraId="130B1653"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B6433C3" w14:textId="77777777"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E228FDD" w14:textId="77777777" w:rsidR="00CD02FD" w:rsidRPr="00CD02FD" w:rsidRDefault="00CD02FD" w:rsidP="00CD02FD">
            <w:pPr>
              <w:keepNext/>
              <w:keepLines/>
              <w:spacing w:after="0"/>
              <w:rPr>
                <w:rFonts w:ascii="Arial" w:hAnsi="Arial"/>
                <w:sz w:val="16"/>
                <w:szCs w:val="16"/>
              </w:rPr>
            </w:pPr>
            <w:r w:rsidRPr="00CD02FD">
              <w:rPr>
                <w:rFonts w:ascii="Arial" w:hAnsi="Arial" w:hint="eastAsia"/>
                <w:sz w:val="16"/>
                <w:szCs w:val="16"/>
              </w:rPr>
              <w:t>UEs supporting 5G Core</w:t>
            </w:r>
          </w:p>
        </w:tc>
      </w:tr>
      <w:tr w:rsidR="00CD02FD" w:rsidRPr="00CD02FD" w14:paraId="24C76424" w14:textId="77777777" w:rsidTr="009A52B7">
        <w:trPr>
          <w:jc w:val="center"/>
        </w:trPr>
        <w:tc>
          <w:tcPr>
            <w:tcW w:w="1172" w:type="dxa"/>
            <w:tcBorders>
              <w:top w:val="nil"/>
              <w:bottom w:val="single" w:sz="4" w:space="0" w:color="auto"/>
            </w:tcBorders>
            <w:shd w:val="clear" w:color="auto" w:fill="auto"/>
          </w:tcPr>
          <w:p w14:paraId="02E51E94"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9.1.12.3</w:t>
            </w:r>
          </w:p>
        </w:tc>
        <w:tc>
          <w:tcPr>
            <w:tcW w:w="3517" w:type="dxa"/>
            <w:tcBorders>
              <w:top w:val="nil"/>
              <w:bottom w:val="single" w:sz="4" w:space="0" w:color="auto"/>
            </w:tcBorders>
            <w:shd w:val="clear" w:color="auto" w:fill="auto"/>
          </w:tcPr>
          <w:p w14:paraId="2AD2BC27"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7188FA56"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EF8A1BD" w14:textId="77777777"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1361AA1A"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 xml:space="preserve">UEs supporting 5G Core </w:t>
            </w:r>
          </w:p>
        </w:tc>
      </w:tr>
      <w:tr w:rsidR="00CD02FD" w:rsidRPr="00CD02FD" w14:paraId="0AD019A0" w14:textId="77777777" w:rsidTr="009A52B7">
        <w:trPr>
          <w:jc w:val="center"/>
        </w:trPr>
        <w:tc>
          <w:tcPr>
            <w:tcW w:w="1172" w:type="dxa"/>
            <w:tcBorders>
              <w:top w:val="nil"/>
              <w:bottom w:val="single" w:sz="4" w:space="0" w:color="auto"/>
            </w:tcBorders>
            <w:shd w:val="clear" w:color="auto" w:fill="auto"/>
          </w:tcPr>
          <w:p w14:paraId="6D08AC6A" w14:textId="17ADB3CB"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9.1.12.4</w:t>
            </w:r>
          </w:p>
        </w:tc>
        <w:tc>
          <w:tcPr>
            <w:tcW w:w="3517" w:type="dxa"/>
            <w:tcBorders>
              <w:top w:val="nil"/>
              <w:bottom w:val="single" w:sz="4" w:space="0" w:color="auto"/>
            </w:tcBorders>
            <w:shd w:val="clear" w:color="auto" w:fill="auto"/>
          </w:tcPr>
          <w:p w14:paraId="00CB4F47" w14:textId="7DD73B9C"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12AD1882" w14:textId="4516D575"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591F22C" w14:textId="1807BC74"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1B0430C8" w14:textId="7BD56489"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UEs supporting 5G Core</w:t>
            </w:r>
          </w:p>
        </w:tc>
      </w:tr>
      <w:tr w:rsidR="00CD02FD" w:rsidRPr="00CD02FD" w14:paraId="4BAF7420" w14:textId="77777777" w:rsidTr="009A52B7">
        <w:trPr>
          <w:jc w:val="center"/>
        </w:trPr>
        <w:tc>
          <w:tcPr>
            <w:tcW w:w="1172" w:type="dxa"/>
            <w:tcBorders>
              <w:top w:val="nil"/>
              <w:bottom w:val="single" w:sz="4" w:space="0" w:color="auto"/>
            </w:tcBorders>
            <w:shd w:val="clear" w:color="auto" w:fill="auto"/>
          </w:tcPr>
          <w:p w14:paraId="3EE1E6F6" w14:textId="447ED70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9.1.12.5</w:t>
            </w:r>
          </w:p>
        </w:tc>
        <w:tc>
          <w:tcPr>
            <w:tcW w:w="3517" w:type="dxa"/>
            <w:tcBorders>
              <w:top w:val="nil"/>
              <w:bottom w:val="single" w:sz="4" w:space="0" w:color="auto"/>
            </w:tcBorders>
            <w:shd w:val="clear" w:color="auto" w:fill="auto"/>
          </w:tcPr>
          <w:p w14:paraId="7B664CFF" w14:textId="510BF9BD"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1EA4C67A" w14:textId="5378AB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325F0944" w14:textId="5756CBF8"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2F35278" w14:textId="37DBDDD5"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UEs supporting 5G Core</w:t>
            </w:r>
          </w:p>
        </w:tc>
      </w:tr>
      <w:tr w:rsidR="00CD02FD" w:rsidRPr="00CD02FD" w14:paraId="507B1566" w14:textId="77777777" w:rsidTr="009A52B7">
        <w:trPr>
          <w:jc w:val="center"/>
        </w:trPr>
        <w:tc>
          <w:tcPr>
            <w:tcW w:w="1172" w:type="dxa"/>
            <w:tcBorders>
              <w:top w:val="single" w:sz="4" w:space="0" w:color="auto"/>
              <w:bottom w:val="single" w:sz="4" w:space="0" w:color="auto"/>
            </w:tcBorders>
            <w:shd w:val="clear" w:color="auto" w:fill="D9D9D9"/>
          </w:tcPr>
          <w:p w14:paraId="270BF36C" w14:textId="246ED3E5" w:rsidR="00CD02FD" w:rsidRPr="00CD02FD" w:rsidRDefault="00CD02FD" w:rsidP="00CD02FD">
            <w:pPr>
              <w:keepNext/>
              <w:keepLines/>
              <w:spacing w:after="0"/>
              <w:rPr>
                <w:rFonts w:ascii="Arial" w:hAnsi="Arial" w:cs="Arial"/>
                <w:b/>
                <w:sz w:val="16"/>
                <w:szCs w:val="16"/>
              </w:rPr>
            </w:pPr>
            <w:r w:rsidRPr="00CD02FD">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14:paraId="10863FAB" w14:textId="4AC3C644" w:rsidR="00CD02FD" w:rsidRPr="00CD02FD" w:rsidRDefault="00CD02FD" w:rsidP="00CD02FD">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094536E6" w14:textId="77777777" w:rsidR="00CD02FD" w:rsidRPr="00CD02FD" w:rsidRDefault="00CD02FD" w:rsidP="00CD02FD">
            <w:pPr>
              <w:keepNext/>
              <w:keepLines/>
              <w:spacing w:after="0"/>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3F57DCBD" w14:textId="77777777" w:rsidR="00CD02FD" w:rsidRPr="00CD02FD" w:rsidRDefault="00CD02FD" w:rsidP="00CD02FD">
            <w:pPr>
              <w:keepNext/>
              <w:keepLines/>
              <w:spacing w:after="0"/>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14:paraId="28BC0791" w14:textId="77777777" w:rsidR="00CD02FD" w:rsidRPr="00CD02FD" w:rsidRDefault="00CD02FD" w:rsidP="00CD02FD">
            <w:pPr>
              <w:keepNext/>
              <w:keepLines/>
              <w:spacing w:after="0"/>
              <w:rPr>
                <w:rFonts w:ascii="Arial" w:hAnsi="Arial" w:cs="Arial"/>
                <w:b/>
                <w:sz w:val="16"/>
                <w:szCs w:val="16"/>
              </w:rPr>
            </w:pPr>
          </w:p>
        </w:tc>
      </w:tr>
      <w:tr w:rsidR="00CD02FD" w:rsidRPr="00CD02FD" w14:paraId="3A9DAD58" w14:textId="77777777" w:rsidTr="009A52B7">
        <w:trPr>
          <w:jc w:val="center"/>
        </w:trPr>
        <w:tc>
          <w:tcPr>
            <w:tcW w:w="1172" w:type="dxa"/>
            <w:tcBorders>
              <w:top w:val="nil"/>
              <w:bottom w:val="single" w:sz="4" w:space="0" w:color="auto"/>
            </w:tcBorders>
            <w:shd w:val="clear" w:color="auto" w:fill="auto"/>
          </w:tcPr>
          <w:p w14:paraId="415592D9" w14:textId="539A02E2"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9.1.13.1</w:t>
            </w:r>
          </w:p>
        </w:tc>
        <w:tc>
          <w:tcPr>
            <w:tcW w:w="3517" w:type="dxa"/>
            <w:tcBorders>
              <w:top w:val="nil"/>
              <w:bottom w:val="single" w:sz="4" w:space="0" w:color="auto"/>
            </w:tcBorders>
            <w:shd w:val="clear" w:color="auto" w:fill="auto"/>
          </w:tcPr>
          <w:p w14:paraId="0AEF5C89" w14:textId="566D6C52"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1BBDB51C" w14:textId="3EE165EC"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57D9B5A2" w14:textId="6D7D166B"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C230</w:t>
            </w:r>
          </w:p>
        </w:tc>
        <w:tc>
          <w:tcPr>
            <w:tcW w:w="3607" w:type="dxa"/>
            <w:tcBorders>
              <w:bottom w:val="single" w:sz="4" w:space="0" w:color="auto"/>
            </w:tcBorders>
            <w:shd w:val="clear" w:color="auto" w:fill="auto"/>
          </w:tcPr>
          <w:p w14:paraId="5619E61C" w14:textId="459C3E1A"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CD02FD" w:rsidRPr="00CD02FD" w14:paraId="452A07C6" w14:textId="77777777" w:rsidTr="009A52B7">
        <w:trPr>
          <w:jc w:val="center"/>
        </w:trPr>
        <w:tc>
          <w:tcPr>
            <w:tcW w:w="1172" w:type="dxa"/>
            <w:tcBorders>
              <w:top w:val="nil"/>
              <w:bottom w:val="single" w:sz="4" w:space="0" w:color="auto"/>
            </w:tcBorders>
            <w:shd w:val="clear" w:color="auto" w:fill="auto"/>
          </w:tcPr>
          <w:p w14:paraId="58352A1C" w14:textId="16454867" w:rsidR="00CD02FD" w:rsidRPr="00CD02FD" w:rsidRDefault="00CD02FD" w:rsidP="00CD02FD">
            <w:pPr>
              <w:pStyle w:val="TAL"/>
              <w:rPr>
                <w:rFonts w:cs="Arial"/>
                <w:sz w:val="16"/>
                <w:szCs w:val="16"/>
              </w:rPr>
            </w:pPr>
            <w:r w:rsidRPr="00CD02FD">
              <w:rPr>
                <w:sz w:val="16"/>
                <w:szCs w:val="16"/>
              </w:rPr>
              <w:t>9.1.13.2</w:t>
            </w:r>
          </w:p>
        </w:tc>
        <w:tc>
          <w:tcPr>
            <w:tcW w:w="3517" w:type="dxa"/>
            <w:tcBorders>
              <w:top w:val="nil"/>
              <w:bottom w:val="single" w:sz="4" w:space="0" w:color="auto"/>
            </w:tcBorders>
            <w:shd w:val="clear" w:color="auto" w:fill="auto"/>
          </w:tcPr>
          <w:p w14:paraId="0A9D543C" w14:textId="7AF76198" w:rsidR="00CD02FD" w:rsidRPr="00CD02FD" w:rsidRDefault="00CD02FD" w:rsidP="00CD02FD">
            <w:pPr>
              <w:pStyle w:val="TAL"/>
              <w:rPr>
                <w:rFonts w:cs="Arial"/>
                <w:sz w:val="16"/>
                <w:szCs w:val="16"/>
              </w:rPr>
            </w:pPr>
            <w:r w:rsidRPr="00CD02FD">
              <w:rPr>
                <w:sz w:val="16"/>
                <w:szCs w:val="16"/>
              </w:rPr>
              <w:t>NSSRG / Generic UE configuration update</w:t>
            </w:r>
          </w:p>
        </w:tc>
        <w:tc>
          <w:tcPr>
            <w:tcW w:w="813" w:type="dxa"/>
            <w:tcBorders>
              <w:top w:val="nil"/>
              <w:bottom w:val="single" w:sz="4" w:space="0" w:color="auto"/>
            </w:tcBorders>
            <w:shd w:val="clear" w:color="auto" w:fill="auto"/>
          </w:tcPr>
          <w:p w14:paraId="50B53007" w14:textId="7F67FDAD" w:rsidR="00CD02FD" w:rsidRPr="00CD02FD" w:rsidRDefault="00CD02FD" w:rsidP="00CD02FD">
            <w:pPr>
              <w:pStyle w:val="TAC"/>
              <w:rPr>
                <w:rFonts w:cs="Arial"/>
                <w:sz w:val="16"/>
                <w:szCs w:val="16"/>
              </w:rPr>
            </w:pPr>
            <w:r w:rsidRPr="00CD02FD">
              <w:rPr>
                <w:sz w:val="16"/>
                <w:szCs w:val="16"/>
              </w:rPr>
              <w:t>Rel-17</w:t>
            </w:r>
          </w:p>
        </w:tc>
        <w:tc>
          <w:tcPr>
            <w:tcW w:w="1174" w:type="dxa"/>
            <w:tcBorders>
              <w:bottom w:val="single" w:sz="4" w:space="0" w:color="auto"/>
            </w:tcBorders>
            <w:shd w:val="clear" w:color="auto" w:fill="auto"/>
          </w:tcPr>
          <w:p w14:paraId="52005927" w14:textId="537BC09F" w:rsidR="00CD02FD" w:rsidRPr="00CD02FD" w:rsidRDefault="00CD02FD" w:rsidP="00CD02FD">
            <w:pPr>
              <w:pStyle w:val="TAC"/>
              <w:rPr>
                <w:rFonts w:cs="Arial"/>
                <w:sz w:val="16"/>
                <w:szCs w:val="16"/>
              </w:rPr>
            </w:pPr>
            <w:r w:rsidRPr="00CD02FD">
              <w:rPr>
                <w:sz w:val="16"/>
                <w:szCs w:val="16"/>
              </w:rPr>
              <w:t>C230</w:t>
            </w:r>
          </w:p>
        </w:tc>
        <w:tc>
          <w:tcPr>
            <w:tcW w:w="3607" w:type="dxa"/>
            <w:tcBorders>
              <w:bottom w:val="single" w:sz="4" w:space="0" w:color="auto"/>
            </w:tcBorders>
            <w:shd w:val="clear" w:color="auto" w:fill="auto"/>
          </w:tcPr>
          <w:p w14:paraId="72691A7C" w14:textId="4D996775" w:rsidR="00CD02FD" w:rsidRPr="00CD02FD" w:rsidRDefault="00CD02FD" w:rsidP="00CD02FD">
            <w:pPr>
              <w:pStyle w:val="TAL"/>
              <w:rPr>
                <w:rFonts w:cs="Arial"/>
                <w:sz w:val="16"/>
                <w:szCs w:val="16"/>
              </w:rPr>
            </w:pPr>
            <w:r w:rsidRPr="00CD02FD">
              <w:rPr>
                <w:sz w:val="16"/>
                <w:szCs w:val="16"/>
              </w:rPr>
              <w:t>UEs supporting 5G Core and NSSRG</w:t>
            </w:r>
          </w:p>
        </w:tc>
      </w:tr>
      <w:tr w:rsidR="00CD02FD" w:rsidRPr="00CD02FD" w14:paraId="404D263B" w14:textId="77777777" w:rsidTr="009A52B7">
        <w:trPr>
          <w:jc w:val="center"/>
        </w:trPr>
        <w:tc>
          <w:tcPr>
            <w:tcW w:w="1172" w:type="dxa"/>
            <w:tcBorders>
              <w:top w:val="nil"/>
              <w:bottom w:val="single" w:sz="4" w:space="0" w:color="auto"/>
            </w:tcBorders>
            <w:shd w:val="clear" w:color="auto" w:fill="D9D9D9"/>
          </w:tcPr>
          <w:p w14:paraId="3EDB199A" w14:textId="00ADECFC" w:rsidR="00CD02FD" w:rsidRPr="00CD02FD" w:rsidRDefault="00CD02FD" w:rsidP="00CD02FD">
            <w:pPr>
              <w:pStyle w:val="TAL"/>
              <w:rPr>
                <w:b/>
                <w:bCs/>
                <w:sz w:val="16"/>
                <w:szCs w:val="16"/>
              </w:rPr>
            </w:pPr>
            <w:r w:rsidRPr="00CD02FD">
              <w:rPr>
                <w:b/>
                <w:bCs/>
                <w:sz w:val="16"/>
                <w:szCs w:val="16"/>
              </w:rPr>
              <w:t>9.1.14</w:t>
            </w:r>
          </w:p>
        </w:tc>
        <w:tc>
          <w:tcPr>
            <w:tcW w:w="3517" w:type="dxa"/>
            <w:tcBorders>
              <w:top w:val="nil"/>
              <w:bottom w:val="single" w:sz="4" w:space="0" w:color="auto"/>
            </w:tcBorders>
            <w:shd w:val="clear" w:color="auto" w:fill="D9D9D9"/>
          </w:tcPr>
          <w:p w14:paraId="7671F751" w14:textId="2B693DD0" w:rsidR="00CD02FD" w:rsidRPr="00CD02FD" w:rsidRDefault="00CD02FD" w:rsidP="00CD02FD">
            <w:pPr>
              <w:pStyle w:val="TAL"/>
              <w:rPr>
                <w:b/>
                <w:bCs/>
                <w:sz w:val="16"/>
                <w:szCs w:val="16"/>
              </w:rPr>
            </w:pPr>
            <w:r w:rsidRPr="00CD02FD">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0D29DE7B" w14:textId="77777777" w:rsidR="00CD02FD" w:rsidRPr="00CD02FD" w:rsidRDefault="00CD02FD" w:rsidP="00CD02FD">
            <w:pPr>
              <w:pStyle w:val="TAC"/>
              <w:rPr>
                <w:sz w:val="16"/>
                <w:szCs w:val="16"/>
              </w:rPr>
            </w:pPr>
          </w:p>
        </w:tc>
        <w:tc>
          <w:tcPr>
            <w:tcW w:w="1174" w:type="dxa"/>
            <w:tcBorders>
              <w:bottom w:val="single" w:sz="4" w:space="0" w:color="auto"/>
            </w:tcBorders>
            <w:shd w:val="clear" w:color="auto" w:fill="D9D9D9"/>
          </w:tcPr>
          <w:p w14:paraId="1A48D87F" w14:textId="77777777" w:rsidR="00CD02FD" w:rsidRPr="00CD02FD" w:rsidRDefault="00CD02FD" w:rsidP="00CD02FD">
            <w:pPr>
              <w:pStyle w:val="TAC"/>
              <w:rPr>
                <w:sz w:val="16"/>
                <w:szCs w:val="16"/>
              </w:rPr>
            </w:pPr>
          </w:p>
        </w:tc>
        <w:tc>
          <w:tcPr>
            <w:tcW w:w="3607" w:type="dxa"/>
            <w:tcBorders>
              <w:bottom w:val="single" w:sz="4" w:space="0" w:color="auto"/>
            </w:tcBorders>
            <w:shd w:val="clear" w:color="auto" w:fill="D9D9D9"/>
          </w:tcPr>
          <w:p w14:paraId="77A6425F" w14:textId="77777777" w:rsidR="00CD02FD" w:rsidRPr="00CD02FD" w:rsidRDefault="00CD02FD" w:rsidP="00CD02FD">
            <w:pPr>
              <w:pStyle w:val="TAL"/>
              <w:rPr>
                <w:sz w:val="16"/>
                <w:szCs w:val="16"/>
              </w:rPr>
            </w:pPr>
          </w:p>
        </w:tc>
      </w:tr>
      <w:tr w:rsidR="00CD02FD" w:rsidRPr="00CD02FD" w14:paraId="3EEC8CA6" w14:textId="77777777" w:rsidTr="009A52B7">
        <w:trPr>
          <w:jc w:val="center"/>
        </w:trPr>
        <w:tc>
          <w:tcPr>
            <w:tcW w:w="1172" w:type="dxa"/>
            <w:tcBorders>
              <w:top w:val="nil"/>
              <w:bottom w:val="single" w:sz="4" w:space="0" w:color="auto"/>
            </w:tcBorders>
            <w:shd w:val="clear" w:color="auto" w:fill="auto"/>
          </w:tcPr>
          <w:p w14:paraId="2A9AA49F" w14:textId="7F752C3A" w:rsidR="00CD02FD" w:rsidRPr="00CD02FD" w:rsidRDefault="00CD02FD" w:rsidP="00CD02FD">
            <w:pPr>
              <w:pStyle w:val="TAL"/>
              <w:rPr>
                <w:sz w:val="16"/>
                <w:szCs w:val="16"/>
              </w:rPr>
            </w:pPr>
            <w:r w:rsidRPr="00CD02FD">
              <w:rPr>
                <w:sz w:val="16"/>
                <w:szCs w:val="16"/>
              </w:rPr>
              <w:t>9.1.14.1</w:t>
            </w:r>
          </w:p>
        </w:tc>
        <w:tc>
          <w:tcPr>
            <w:tcW w:w="3517" w:type="dxa"/>
            <w:tcBorders>
              <w:top w:val="nil"/>
              <w:bottom w:val="single" w:sz="4" w:space="0" w:color="auto"/>
            </w:tcBorders>
            <w:shd w:val="clear" w:color="auto" w:fill="auto"/>
          </w:tcPr>
          <w:p w14:paraId="09AA2129" w14:textId="4D2EA657" w:rsidR="00CD02FD" w:rsidRPr="00CD02FD" w:rsidRDefault="00CD02FD" w:rsidP="00CD02FD">
            <w:pPr>
              <w:pStyle w:val="TAL"/>
              <w:rPr>
                <w:sz w:val="16"/>
                <w:szCs w:val="16"/>
              </w:rPr>
            </w:pPr>
            <w:r w:rsidRPr="00CD02FD">
              <w:rPr>
                <w:sz w:val="16"/>
                <w:szCs w:val="16"/>
              </w:rPr>
              <w:t xml:space="preserve">Paging Early Indication with Subgrouping / RRC_IDLE / </w:t>
            </w:r>
            <w:proofErr w:type="spellStart"/>
            <w:r w:rsidRPr="00CD02FD">
              <w:rPr>
                <w:sz w:val="16"/>
                <w:szCs w:val="16"/>
              </w:rPr>
              <w:t>lastUsedCellOnly</w:t>
            </w:r>
            <w:proofErr w:type="spellEnd"/>
            <w:r w:rsidRPr="00CD02FD">
              <w:rPr>
                <w:sz w:val="16"/>
                <w:szCs w:val="16"/>
              </w:rPr>
              <w:t xml:space="preserve"> not configured / Subgroup ID selection</w:t>
            </w:r>
          </w:p>
        </w:tc>
        <w:tc>
          <w:tcPr>
            <w:tcW w:w="813" w:type="dxa"/>
            <w:tcBorders>
              <w:top w:val="nil"/>
              <w:bottom w:val="single" w:sz="4" w:space="0" w:color="auto"/>
            </w:tcBorders>
            <w:shd w:val="clear" w:color="auto" w:fill="auto"/>
          </w:tcPr>
          <w:p w14:paraId="5EC6DA9D" w14:textId="11B0442E" w:rsidR="00CD02FD" w:rsidRPr="00CD02FD" w:rsidRDefault="00CD02FD" w:rsidP="00CD02FD">
            <w:pPr>
              <w:pStyle w:val="TAC"/>
              <w:rPr>
                <w:sz w:val="16"/>
                <w:szCs w:val="16"/>
              </w:rPr>
            </w:pPr>
            <w:r w:rsidRPr="00CD02FD">
              <w:rPr>
                <w:sz w:val="16"/>
                <w:szCs w:val="16"/>
              </w:rPr>
              <w:t>Rel-17</w:t>
            </w:r>
          </w:p>
        </w:tc>
        <w:tc>
          <w:tcPr>
            <w:tcW w:w="1174" w:type="dxa"/>
            <w:tcBorders>
              <w:bottom w:val="single" w:sz="4" w:space="0" w:color="auto"/>
            </w:tcBorders>
            <w:shd w:val="clear" w:color="auto" w:fill="auto"/>
          </w:tcPr>
          <w:p w14:paraId="0DBDA622" w14:textId="323453C1" w:rsidR="00CD02FD" w:rsidRPr="00CD02FD" w:rsidRDefault="00CD02FD" w:rsidP="00CD02FD">
            <w:pPr>
              <w:pStyle w:val="TAC"/>
              <w:rPr>
                <w:sz w:val="16"/>
                <w:szCs w:val="16"/>
              </w:rPr>
            </w:pPr>
            <w:r w:rsidRPr="00CD02FD">
              <w:rPr>
                <w:sz w:val="16"/>
                <w:szCs w:val="16"/>
              </w:rPr>
              <w:t>C224</w:t>
            </w:r>
          </w:p>
        </w:tc>
        <w:tc>
          <w:tcPr>
            <w:tcW w:w="3607" w:type="dxa"/>
            <w:tcBorders>
              <w:bottom w:val="single" w:sz="4" w:space="0" w:color="auto"/>
            </w:tcBorders>
            <w:shd w:val="clear" w:color="auto" w:fill="auto"/>
          </w:tcPr>
          <w:p w14:paraId="3F9B2BCF" w14:textId="1C7DF20D" w:rsidR="00CD02FD" w:rsidRPr="00CD02FD" w:rsidRDefault="00CD02FD" w:rsidP="00CD02FD">
            <w:pPr>
              <w:pStyle w:val="TAL"/>
              <w:rPr>
                <w:sz w:val="16"/>
                <w:szCs w:val="16"/>
              </w:rPr>
            </w:pPr>
            <w:r w:rsidRPr="00CD02FD">
              <w:rPr>
                <w:sz w:val="16"/>
                <w:szCs w:val="16"/>
              </w:rPr>
              <w:t>UEs supporting 5G Core and PEI</w:t>
            </w:r>
          </w:p>
        </w:tc>
      </w:tr>
      <w:tr w:rsidR="00CD02FD" w:rsidRPr="00CD02FD" w14:paraId="7B892404" w14:textId="77777777" w:rsidTr="009A52B7">
        <w:trPr>
          <w:jc w:val="center"/>
        </w:trPr>
        <w:tc>
          <w:tcPr>
            <w:tcW w:w="1172" w:type="dxa"/>
            <w:tcBorders>
              <w:top w:val="nil"/>
              <w:bottom w:val="single" w:sz="4" w:space="0" w:color="auto"/>
            </w:tcBorders>
            <w:shd w:val="clear" w:color="auto" w:fill="D9D9D9"/>
          </w:tcPr>
          <w:p w14:paraId="3A633DCB"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17" w:type="dxa"/>
            <w:tcBorders>
              <w:top w:val="nil"/>
              <w:bottom w:val="single" w:sz="4" w:space="0" w:color="auto"/>
            </w:tcBorders>
            <w:shd w:val="clear" w:color="auto" w:fill="D9D9D9"/>
          </w:tcPr>
          <w:p w14:paraId="0C4656E9" w14:textId="77777777" w:rsidR="00CD02FD" w:rsidRPr="00CD02FD" w:rsidRDefault="00CD02FD" w:rsidP="00CD02FD">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0180EB09"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9C56933"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5619475" w14:textId="77777777" w:rsidR="00CD02FD" w:rsidRPr="00CD02FD" w:rsidRDefault="00CD02FD" w:rsidP="00CD02FD">
            <w:pPr>
              <w:keepNext/>
              <w:keepLines/>
              <w:spacing w:after="0"/>
              <w:rPr>
                <w:rFonts w:ascii="Arial" w:hAnsi="Arial"/>
                <w:b/>
                <w:sz w:val="16"/>
                <w:szCs w:val="16"/>
              </w:rPr>
            </w:pPr>
          </w:p>
        </w:tc>
      </w:tr>
      <w:tr w:rsidR="00CD02FD" w:rsidRPr="00CD02FD" w14:paraId="5634D96C" w14:textId="77777777" w:rsidTr="009A52B7">
        <w:trPr>
          <w:jc w:val="center"/>
        </w:trPr>
        <w:tc>
          <w:tcPr>
            <w:tcW w:w="1172" w:type="dxa"/>
            <w:tcBorders>
              <w:top w:val="nil"/>
              <w:bottom w:val="single" w:sz="4" w:space="0" w:color="auto"/>
            </w:tcBorders>
            <w:shd w:val="clear" w:color="auto" w:fill="D9D9D9"/>
          </w:tcPr>
          <w:p w14:paraId="5737B3A6" w14:textId="77777777" w:rsidR="00CD02FD" w:rsidRPr="00CD02FD" w:rsidRDefault="00CD02FD" w:rsidP="00CD02FD">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17" w:type="dxa"/>
            <w:tcBorders>
              <w:top w:val="nil"/>
              <w:bottom w:val="single" w:sz="4" w:space="0" w:color="auto"/>
            </w:tcBorders>
            <w:shd w:val="clear" w:color="auto" w:fill="D9D9D9"/>
          </w:tcPr>
          <w:p w14:paraId="0EF3CD6F"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3A1CE4E8" w14:textId="77777777" w:rsidR="00CD02FD" w:rsidRPr="00CD02FD" w:rsidRDefault="00CD02FD" w:rsidP="00CD02FD">
            <w:pPr>
              <w:keepNext/>
              <w:keepLines/>
              <w:spacing w:after="0"/>
              <w:jc w:val="center"/>
              <w:rPr>
                <w:rFonts w:ascii="Arial" w:hAnsi="Arial" w:cs="Arial"/>
                <w:sz w:val="16"/>
                <w:szCs w:val="16"/>
              </w:rPr>
            </w:pPr>
          </w:p>
        </w:tc>
        <w:tc>
          <w:tcPr>
            <w:tcW w:w="1174" w:type="dxa"/>
            <w:tcBorders>
              <w:bottom w:val="single" w:sz="4" w:space="0" w:color="auto"/>
            </w:tcBorders>
            <w:shd w:val="clear" w:color="auto" w:fill="D9D9D9"/>
          </w:tcPr>
          <w:p w14:paraId="018659FF" w14:textId="77777777" w:rsidR="00CD02FD" w:rsidRPr="00CD02FD" w:rsidRDefault="00CD02FD" w:rsidP="00CD02FD">
            <w:pPr>
              <w:keepNext/>
              <w:keepLines/>
              <w:spacing w:after="0"/>
              <w:jc w:val="center"/>
              <w:rPr>
                <w:rFonts w:ascii="Arial" w:hAnsi="Arial" w:cs="Arial"/>
                <w:sz w:val="16"/>
                <w:szCs w:val="16"/>
                <w:lang w:eastAsia="zh-CN"/>
              </w:rPr>
            </w:pPr>
          </w:p>
        </w:tc>
        <w:tc>
          <w:tcPr>
            <w:tcW w:w="3607" w:type="dxa"/>
            <w:tcBorders>
              <w:bottom w:val="single" w:sz="4" w:space="0" w:color="auto"/>
            </w:tcBorders>
            <w:shd w:val="clear" w:color="auto" w:fill="D9D9D9"/>
          </w:tcPr>
          <w:p w14:paraId="1A374A94" w14:textId="77777777" w:rsidR="00CD02FD" w:rsidRPr="00CD02FD" w:rsidRDefault="00CD02FD" w:rsidP="00CD02FD">
            <w:pPr>
              <w:keepNext/>
              <w:keepLines/>
              <w:spacing w:after="0"/>
              <w:rPr>
                <w:rFonts w:ascii="Arial" w:hAnsi="Arial" w:cs="Arial"/>
                <w:b/>
                <w:sz w:val="16"/>
                <w:szCs w:val="16"/>
              </w:rPr>
            </w:pPr>
          </w:p>
        </w:tc>
      </w:tr>
      <w:tr w:rsidR="00CD02FD" w:rsidRPr="00CD02FD" w14:paraId="02D164F1" w14:textId="77777777" w:rsidTr="009A52B7">
        <w:trPr>
          <w:jc w:val="center"/>
        </w:trPr>
        <w:tc>
          <w:tcPr>
            <w:tcW w:w="1172" w:type="dxa"/>
            <w:tcBorders>
              <w:top w:val="nil"/>
              <w:bottom w:val="single" w:sz="4" w:space="0" w:color="auto"/>
            </w:tcBorders>
            <w:shd w:val="clear" w:color="auto" w:fill="FFFFFF"/>
          </w:tcPr>
          <w:p w14:paraId="4485D86B" w14:textId="77777777" w:rsidR="00CD02FD" w:rsidRPr="00CD02FD" w:rsidRDefault="00CD02FD" w:rsidP="00CD02FD">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17" w:type="dxa"/>
            <w:tcBorders>
              <w:top w:val="nil"/>
              <w:bottom w:val="single" w:sz="4" w:space="0" w:color="auto"/>
            </w:tcBorders>
            <w:shd w:val="clear" w:color="auto" w:fill="FFFFFF"/>
          </w:tcPr>
          <w:p w14:paraId="5DCC4A4D" w14:textId="77777777" w:rsidR="00CD02FD" w:rsidRPr="00CD02FD" w:rsidRDefault="00CD02FD" w:rsidP="00CD02FD">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014B461E"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3FCD8DB8" w14:textId="7777777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4BC294C0" w14:textId="77777777" w:rsidR="00CD02FD" w:rsidRPr="00CD02FD" w:rsidRDefault="00CD02FD" w:rsidP="00CD02FD">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D02FD" w:rsidRPr="00CD02FD" w14:paraId="409D2305" w14:textId="77777777" w:rsidTr="009A52B7">
        <w:trPr>
          <w:jc w:val="center"/>
        </w:trPr>
        <w:tc>
          <w:tcPr>
            <w:tcW w:w="1172" w:type="dxa"/>
            <w:tcBorders>
              <w:top w:val="nil"/>
              <w:bottom w:val="single" w:sz="4" w:space="0" w:color="auto"/>
            </w:tcBorders>
            <w:shd w:val="clear" w:color="auto" w:fill="FFFFFF"/>
          </w:tcPr>
          <w:p w14:paraId="361A2733" w14:textId="77777777" w:rsidR="00CD02FD" w:rsidRPr="00CD02FD" w:rsidRDefault="00CD02FD" w:rsidP="00CD02FD">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17" w:type="dxa"/>
            <w:tcBorders>
              <w:top w:val="nil"/>
              <w:bottom w:val="single" w:sz="4" w:space="0" w:color="auto"/>
            </w:tcBorders>
            <w:shd w:val="clear" w:color="auto" w:fill="FFFFFF"/>
          </w:tcPr>
          <w:p w14:paraId="245EAB78"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5EE4E033"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0D79FAEB" w14:textId="7777777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1B9BBC8D"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D02FD" w:rsidRPr="00CD02FD" w14:paraId="2E3EEE84" w14:textId="77777777" w:rsidTr="009A52B7">
        <w:trPr>
          <w:jc w:val="center"/>
        </w:trPr>
        <w:tc>
          <w:tcPr>
            <w:tcW w:w="1172" w:type="dxa"/>
            <w:tcBorders>
              <w:top w:val="nil"/>
              <w:bottom w:val="single" w:sz="4" w:space="0" w:color="auto"/>
            </w:tcBorders>
            <w:shd w:val="clear" w:color="auto" w:fill="D9D9D9"/>
          </w:tcPr>
          <w:p w14:paraId="675560B0"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17" w:type="dxa"/>
            <w:tcBorders>
              <w:top w:val="nil"/>
              <w:bottom w:val="single" w:sz="4" w:space="0" w:color="auto"/>
            </w:tcBorders>
            <w:shd w:val="clear" w:color="auto" w:fill="D9D9D9"/>
          </w:tcPr>
          <w:p w14:paraId="516B3307" w14:textId="77777777" w:rsidR="00CD02FD" w:rsidRPr="00CD02FD" w:rsidRDefault="00CD02FD" w:rsidP="00CD02FD">
            <w:pPr>
              <w:keepNext/>
              <w:keepLines/>
              <w:spacing w:after="0"/>
              <w:rPr>
                <w:rFonts w:ascii="Arial" w:hAnsi="Arial" w:cs="Arial"/>
                <w:b/>
                <w:sz w:val="16"/>
                <w:szCs w:val="16"/>
              </w:rPr>
            </w:pPr>
            <w:r w:rsidRPr="00CD02FD">
              <w:rPr>
                <w:rFonts w:ascii="Arial" w:hAnsi="Arial"/>
                <w:b/>
                <w:sz w:val="16"/>
                <w:szCs w:val="16"/>
              </w:rPr>
              <w:t>Security Mode Control</w:t>
            </w:r>
          </w:p>
        </w:tc>
        <w:tc>
          <w:tcPr>
            <w:tcW w:w="813" w:type="dxa"/>
            <w:tcBorders>
              <w:top w:val="nil"/>
              <w:bottom w:val="single" w:sz="4" w:space="0" w:color="auto"/>
            </w:tcBorders>
            <w:shd w:val="clear" w:color="auto" w:fill="D9D9D9"/>
          </w:tcPr>
          <w:p w14:paraId="18916D62"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E1E1A47"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3E2C8D3" w14:textId="77777777" w:rsidR="00CD02FD" w:rsidRPr="00CD02FD" w:rsidRDefault="00CD02FD" w:rsidP="00CD02FD">
            <w:pPr>
              <w:keepNext/>
              <w:keepLines/>
              <w:spacing w:after="0"/>
              <w:rPr>
                <w:rFonts w:ascii="Arial" w:hAnsi="Arial"/>
                <w:b/>
                <w:sz w:val="16"/>
                <w:szCs w:val="16"/>
              </w:rPr>
            </w:pPr>
          </w:p>
        </w:tc>
      </w:tr>
      <w:tr w:rsidR="00CD02FD" w:rsidRPr="00CD02FD" w14:paraId="14C8ED88" w14:textId="77777777" w:rsidTr="009A52B7">
        <w:trPr>
          <w:jc w:val="center"/>
        </w:trPr>
        <w:tc>
          <w:tcPr>
            <w:tcW w:w="1172" w:type="dxa"/>
            <w:tcBorders>
              <w:top w:val="nil"/>
              <w:bottom w:val="single" w:sz="4" w:space="0" w:color="auto"/>
            </w:tcBorders>
            <w:shd w:val="clear" w:color="auto" w:fill="FFFFFF"/>
          </w:tcPr>
          <w:p w14:paraId="3F5109B5"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9.2.2.1</w:t>
            </w:r>
          </w:p>
        </w:tc>
        <w:tc>
          <w:tcPr>
            <w:tcW w:w="3517" w:type="dxa"/>
            <w:tcBorders>
              <w:top w:val="nil"/>
              <w:bottom w:val="single" w:sz="4" w:space="0" w:color="auto"/>
            </w:tcBorders>
            <w:shd w:val="clear" w:color="auto" w:fill="FFFFFF"/>
          </w:tcPr>
          <w:p w14:paraId="22EE30BC"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NAS security mode command</w:t>
            </w:r>
          </w:p>
        </w:tc>
        <w:tc>
          <w:tcPr>
            <w:tcW w:w="813" w:type="dxa"/>
            <w:tcBorders>
              <w:top w:val="nil"/>
              <w:bottom w:val="single" w:sz="4" w:space="0" w:color="auto"/>
            </w:tcBorders>
            <w:shd w:val="clear" w:color="auto" w:fill="FFFFFF"/>
          </w:tcPr>
          <w:p w14:paraId="26D056D1"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19F6472"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ADD3F0E"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6B54D301" w14:textId="77777777" w:rsidTr="009A52B7">
        <w:trPr>
          <w:jc w:val="center"/>
        </w:trPr>
        <w:tc>
          <w:tcPr>
            <w:tcW w:w="1172" w:type="dxa"/>
            <w:tcBorders>
              <w:top w:val="nil"/>
              <w:bottom w:val="single" w:sz="4" w:space="0" w:color="auto"/>
            </w:tcBorders>
            <w:shd w:val="clear" w:color="auto" w:fill="FFFFFF"/>
          </w:tcPr>
          <w:p w14:paraId="7B4D2E2E"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9.2.2.2</w:t>
            </w:r>
          </w:p>
        </w:tc>
        <w:tc>
          <w:tcPr>
            <w:tcW w:w="3517" w:type="dxa"/>
            <w:tcBorders>
              <w:top w:val="nil"/>
              <w:bottom w:val="single" w:sz="4" w:space="0" w:color="auto"/>
            </w:tcBorders>
            <w:shd w:val="clear" w:color="auto" w:fill="FFFFFF"/>
          </w:tcPr>
          <w:p w14:paraId="5AF18841"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7F051507"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104B192"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2C1CE39D"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28D2A867" w14:textId="77777777" w:rsidTr="009A52B7">
        <w:trPr>
          <w:jc w:val="center"/>
        </w:trPr>
        <w:tc>
          <w:tcPr>
            <w:tcW w:w="1172" w:type="dxa"/>
            <w:tcBorders>
              <w:top w:val="nil"/>
              <w:bottom w:val="single" w:sz="4" w:space="0" w:color="auto"/>
            </w:tcBorders>
            <w:shd w:val="clear" w:color="auto" w:fill="D9D9D9"/>
          </w:tcPr>
          <w:p w14:paraId="2CDCE60E" w14:textId="32DF2682" w:rsidR="00CD02FD" w:rsidRPr="00CD02FD" w:rsidRDefault="00CD02FD" w:rsidP="00CD02FD">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17" w:type="dxa"/>
            <w:tcBorders>
              <w:top w:val="nil"/>
              <w:bottom w:val="single" w:sz="4" w:space="0" w:color="auto"/>
            </w:tcBorders>
            <w:shd w:val="clear" w:color="auto" w:fill="D9D9D9"/>
          </w:tcPr>
          <w:p w14:paraId="31725F0F" w14:textId="35D52191" w:rsidR="00CD02FD" w:rsidRPr="00CD02FD" w:rsidRDefault="00CD02FD" w:rsidP="00CD02FD">
            <w:pPr>
              <w:keepNext/>
              <w:keepLines/>
              <w:spacing w:after="0"/>
              <w:rPr>
                <w:rFonts w:ascii="Arial" w:hAnsi="Arial"/>
                <w:sz w:val="16"/>
                <w:szCs w:val="16"/>
              </w:rPr>
            </w:pPr>
            <w:r w:rsidRPr="00CD02FD">
              <w:rPr>
                <w:rFonts w:ascii="Arial" w:hAnsi="Arial"/>
                <w:b/>
                <w:sz w:val="16"/>
                <w:szCs w:val="16"/>
                <w:lang w:eastAsia="zh-CN"/>
              </w:rPr>
              <w:t>Void</w:t>
            </w:r>
          </w:p>
        </w:tc>
        <w:tc>
          <w:tcPr>
            <w:tcW w:w="813" w:type="dxa"/>
            <w:tcBorders>
              <w:top w:val="nil"/>
              <w:bottom w:val="single" w:sz="4" w:space="0" w:color="auto"/>
            </w:tcBorders>
            <w:shd w:val="clear" w:color="auto" w:fill="D9D9D9"/>
          </w:tcPr>
          <w:p w14:paraId="0BB5903A"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F6AC960"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EBC4C94" w14:textId="77777777" w:rsidR="00CD02FD" w:rsidRPr="00CD02FD" w:rsidRDefault="00CD02FD" w:rsidP="00CD02FD">
            <w:pPr>
              <w:keepNext/>
              <w:keepLines/>
              <w:spacing w:after="0"/>
              <w:rPr>
                <w:rFonts w:ascii="Arial" w:hAnsi="Arial"/>
                <w:sz w:val="16"/>
                <w:szCs w:val="16"/>
              </w:rPr>
            </w:pPr>
          </w:p>
        </w:tc>
      </w:tr>
      <w:tr w:rsidR="00CD02FD" w:rsidRPr="00CD02FD" w14:paraId="70E29424" w14:textId="77777777" w:rsidTr="009A52B7">
        <w:trPr>
          <w:jc w:val="center"/>
        </w:trPr>
        <w:tc>
          <w:tcPr>
            <w:tcW w:w="1172" w:type="dxa"/>
            <w:tcBorders>
              <w:top w:val="nil"/>
              <w:bottom w:val="single" w:sz="4" w:space="0" w:color="auto"/>
            </w:tcBorders>
            <w:shd w:val="clear" w:color="auto" w:fill="D9D9D9"/>
          </w:tcPr>
          <w:p w14:paraId="302FB1F5" w14:textId="77777777" w:rsidR="00CD02FD" w:rsidRPr="00CD02FD" w:rsidRDefault="00CD02FD" w:rsidP="00CD02FD">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17" w:type="dxa"/>
            <w:tcBorders>
              <w:top w:val="nil"/>
              <w:bottom w:val="single" w:sz="4" w:space="0" w:color="auto"/>
            </w:tcBorders>
            <w:shd w:val="clear" w:color="auto" w:fill="D9D9D9"/>
          </w:tcPr>
          <w:p w14:paraId="30CAC51E"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6DF8E3D1" w14:textId="77777777" w:rsidR="00CD02FD" w:rsidRPr="00CD02FD" w:rsidRDefault="00CD02FD" w:rsidP="00CD02FD">
            <w:pPr>
              <w:keepNext/>
              <w:keepLines/>
              <w:spacing w:after="0"/>
              <w:jc w:val="center"/>
              <w:rPr>
                <w:rFonts w:ascii="Arial" w:hAnsi="Arial"/>
                <w:b/>
                <w:bCs/>
                <w:sz w:val="16"/>
                <w:szCs w:val="16"/>
              </w:rPr>
            </w:pPr>
          </w:p>
        </w:tc>
        <w:tc>
          <w:tcPr>
            <w:tcW w:w="1174" w:type="dxa"/>
            <w:tcBorders>
              <w:bottom w:val="single" w:sz="4" w:space="0" w:color="auto"/>
            </w:tcBorders>
            <w:shd w:val="clear" w:color="auto" w:fill="D9D9D9"/>
          </w:tcPr>
          <w:p w14:paraId="0048B38E" w14:textId="77777777" w:rsidR="00CD02FD" w:rsidRPr="00CD02FD" w:rsidRDefault="00CD02FD" w:rsidP="00CD02FD">
            <w:pPr>
              <w:keepNext/>
              <w:keepLines/>
              <w:spacing w:after="0"/>
              <w:jc w:val="center"/>
              <w:rPr>
                <w:rFonts w:ascii="Arial" w:hAnsi="Arial"/>
                <w:b/>
                <w:bCs/>
                <w:sz w:val="16"/>
                <w:szCs w:val="16"/>
                <w:lang w:eastAsia="zh-CN"/>
              </w:rPr>
            </w:pPr>
          </w:p>
        </w:tc>
        <w:tc>
          <w:tcPr>
            <w:tcW w:w="3607" w:type="dxa"/>
            <w:tcBorders>
              <w:bottom w:val="single" w:sz="4" w:space="0" w:color="auto"/>
            </w:tcBorders>
            <w:shd w:val="clear" w:color="auto" w:fill="D9D9D9"/>
          </w:tcPr>
          <w:p w14:paraId="001CEDFC" w14:textId="77777777" w:rsidR="00CD02FD" w:rsidRPr="00CD02FD" w:rsidRDefault="00CD02FD" w:rsidP="00CD02FD">
            <w:pPr>
              <w:keepNext/>
              <w:keepLines/>
              <w:spacing w:after="0"/>
              <w:rPr>
                <w:rFonts w:ascii="Arial" w:hAnsi="Arial"/>
                <w:b/>
                <w:bCs/>
                <w:sz w:val="16"/>
                <w:szCs w:val="16"/>
              </w:rPr>
            </w:pPr>
          </w:p>
        </w:tc>
      </w:tr>
      <w:tr w:rsidR="00CD02FD" w:rsidRPr="00CD02FD" w14:paraId="6D849848" w14:textId="77777777" w:rsidTr="009A52B7">
        <w:trPr>
          <w:jc w:val="center"/>
        </w:trPr>
        <w:tc>
          <w:tcPr>
            <w:tcW w:w="1172" w:type="dxa"/>
            <w:tcBorders>
              <w:top w:val="nil"/>
              <w:bottom w:val="single" w:sz="4" w:space="0" w:color="auto"/>
            </w:tcBorders>
            <w:shd w:val="clear" w:color="auto" w:fill="FFFFFF"/>
          </w:tcPr>
          <w:p w14:paraId="3F5A2F1D"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9.2.4.1</w:t>
            </w:r>
          </w:p>
        </w:tc>
        <w:tc>
          <w:tcPr>
            <w:tcW w:w="3517" w:type="dxa"/>
            <w:tcBorders>
              <w:top w:val="nil"/>
              <w:bottom w:val="single" w:sz="4" w:space="0" w:color="auto"/>
            </w:tcBorders>
            <w:shd w:val="clear" w:color="auto" w:fill="FFFFFF"/>
          </w:tcPr>
          <w:p w14:paraId="01CE3E09"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602E9238"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75AC5BF7" w14:textId="7777777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7050F99B"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D02FD" w:rsidRPr="00CD02FD" w14:paraId="03580670" w14:textId="77777777" w:rsidTr="009A52B7">
        <w:trPr>
          <w:jc w:val="center"/>
        </w:trPr>
        <w:tc>
          <w:tcPr>
            <w:tcW w:w="1172" w:type="dxa"/>
            <w:tcBorders>
              <w:top w:val="nil"/>
              <w:bottom w:val="single" w:sz="4" w:space="0" w:color="auto"/>
            </w:tcBorders>
            <w:shd w:val="clear" w:color="auto" w:fill="D9D9D9"/>
          </w:tcPr>
          <w:p w14:paraId="12D2EE6E"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17" w:type="dxa"/>
            <w:tcBorders>
              <w:top w:val="nil"/>
              <w:bottom w:val="single" w:sz="4" w:space="0" w:color="auto"/>
            </w:tcBorders>
            <w:shd w:val="clear" w:color="auto" w:fill="D9D9D9"/>
          </w:tcPr>
          <w:p w14:paraId="4111B792"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5FBC2C10"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0F33B5A"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1E38C7DC" w14:textId="77777777" w:rsidR="00CD02FD" w:rsidRPr="00CD02FD" w:rsidRDefault="00CD02FD" w:rsidP="00CD02FD">
            <w:pPr>
              <w:keepNext/>
              <w:keepLines/>
              <w:spacing w:after="0"/>
              <w:rPr>
                <w:rFonts w:ascii="Arial" w:hAnsi="Arial"/>
                <w:b/>
                <w:sz w:val="16"/>
                <w:szCs w:val="16"/>
              </w:rPr>
            </w:pPr>
          </w:p>
        </w:tc>
      </w:tr>
      <w:tr w:rsidR="00CD02FD" w:rsidRPr="00CD02FD" w14:paraId="25F39943" w14:textId="77777777" w:rsidTr="009A52B7">
        <w:trPr>
          <w:jc w:val="center"/>
        </w:trPr>
        <w:tc>
          <w:tcPr>
            <w:tcW w:w="1172" w:type="dxa"/>
            <w:tcBorders>
              <w:top w:val="nil"/>
              <w:bottom w:val="single" w:sz="4" w:space="0" w:color="auto"/>
            </w:tcBorders>
            <w:shd w:val="clear" w:color="auto" w:fill="D9D9D9"/>
          </w:tcPr>
          <w:p w14:paraId="62FB9D0D"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17" w:type="dxa"/>
            <w:tcBorders>
              <w:top w:val="nil"/>
              <w:bottom w:val="single" w:sz="4" w:space="0" w:color="auto"/>
            </w:tcBorders>
            <w:shd w:val="clear" w:color="auto" w:fill="D9D9D9"/>
          </w:tcPr>
          <w:p w14:paraId="69C4D58F"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Initial Registration</w:t>
            </w:r>
          </w:p>
        </w:tc>
        <w:tc>
          <w:tcPr>
            <w:tcW w:w="813" w:type="dxa"/>
            <w:tcBorders>
              <w:top w:val="nil"/>
              <w:bottom w:val="single" w:sz="4" w:space="0" w:color="auto"/>
            </w:tcBorders>
            <w:shd w:val="clear" w:color="auto" w:fill="D9D9D9"/>
          </w:tcPr>
          <w:p w14:paraId="3F41C6FC"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97B8AEF"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38DE769" w14:textId="77777777" w:rsidR="00CD02FD" w:rsidRPr="00CD02FD" w:rsidRDefault="00CD02FD" w:rsidP="00CD02FD">
            <w:pPr>
              <w:keepNext/>
              <w:keepLines/>
              <w:spacing w:after="0"/>
              <w:rPr>
                <w:rFonts w:ascii="Arial" w:hAnsi="Arial"/>
                <w:b/>
                <w:sz w:val="16"/>
                <w:szCs w:val="16"/>
              </w:rPr>
            </w:pPr>
          </w:p>
        </w:tc>
      </w:tr>
      <w:tr w:rsidR="00CD02FD" w:rsidRPr="00CD02FD" w14:paraId="1AFCD5CF" w14:textId="77777777" w:rsidTr="009A52B7">
        <w:trPr>
          <w:jc w:val="center"/>
        </w:trPr>
        <w:tc>
          <w:tcPr>
            <w:tcW w:w="1172" w:type="dxa"/>
            <w:tcBorders>
              <w:top w:val="nil"/>
              <w:bottom w:val="single" w:sz="4" w:space="0" w:color="auto"/>
            </w:tcBorders>
            <w:shd w:val="clear" w:color="auto" w:fill="FFFFFF"/>
          </w:tcPr>
          <w:p w14:paraId="0D4B6B65"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17" w:type="dxa"/>
            <w:tcBorders>
              <w:top w:val="nil"/>
              <w:bottom w:val="single" w:sz="4" w:space="0" w:color="auto"/>
            </w:tcBorders>
            <w:shd w:val="clear" w:color="auto" w:fill="FFFFFF"/>
          </w:tcPr>
          <w:p w14:paraId="2163C32E"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0B438C1D"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962E431"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21D8F35C"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248A6EA0" w14:textId="77777777" w:rsidTr="009A52B7">
        <w:trPr>
          <w:jc w:val="center"/>
        </w:trPr>
        <w:tc>
          <w:tcPr>
            <w:tcW w:w="1172" w:type="dxa"/>
            <w:tcBorders>
              <w:top w:val="nil"/>
              <w:bottom w:val="single" w:sz="4" w:space="0" w:color="auto"/>
            </w:tcBorders>
            <w:shd w:val="clear" w:color="auto" w:fill="FFFFFF"/>
          </w:tcPr>
          <w:p w14:paraId="70A32151"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17" w:type="dxa"/>
            <w:tcBorders>
              <w:top w:val="nil"/>
              <w:bottom w:val="single" w:sz="4" w:space="0" w:color="auto"/>
            </w:tcBorders>
            <w:shd w:val="clear" w:color="auto" w:fill="FFFFFF"/>
          </w:tcPr>
          <w:p w14:paraId="3D420654"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28F99F8E"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B6AD8AA"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D06AF93"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0B3C99FB" w14:textId="77777777" w:rsidTr="009A52B7">
        <w:trPr>
          <w:jc w:val="center"/>
        </w:trPr>
        <w:tc>
          <w:tcPr>
            <w:tcW w:w="1172" w:type="dxa"/>
            <w:tcBorders>
              <w:top w:val="nil"/>
              <w:bottom w:val="single" w:sz="4" w:space="0" w:color="auto"/>
            </w:tcBorders>
            <w:shd w:val="clear" w:color="auto" w:fill="FFFFFF"/>
          </w:tcPr>
          <w:p w14:paraId="255152D0" w14:textId="00CFD6C3"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17" w:type="dxa"/>
            <w:tcBorders>
              <w:top w:val="nil"/>
              <w:bottom w:val="single" w:sz="4" w:space="0" w:color="auto"/>
            </w:tcBorders>
            <w:shd w:val="clear" w:color="auto" w:fill="FFFFFF"/>
          </w:tcPr>
          <w:p w14:paraId="3BE2B0FB" w14:textId="406EB40E"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Void</w:t>
            </w:r>
          </w:p>
        </w:tc>
        <w:tc>
          <w:tcPr>
            <w:tcW w:w="813" w:type="dxa"/>
            <w:tcBorders>
              <w:top w:val="nil"/>
              <w:bottom w:val="single" w:sz="4" w:space="0" w:color="auto"/>
            </w:tcBorders>
            <w:shd w:val="clear" w:color="auto" w:fill="FFFFFF"/>
          </w:tcPr>
          <w:p w14:paraId="02AC689A"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FFFFFF"/>
          </w:tcPr>
          <w:p w14:paraId="2B358023"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FFFFFF"/>
          </w:tcPr>
          <w:p w14:paraId="3E818E4B" w14:textId="77777777" w:rsidR="00CD02FD" w:rsidRPr="00CD02FD" w:rsidRDefault="00CD02FD" w:rsidP="00CD02FD">
            <w:pPr>
              <w:keepNext/>
              <w:keepLines/>
              <w:spacing w:after="0"/>
              <w:rPr>
                <w:rFonts w:ascii="Arial" w:hAnsi="Arial"/>
                <w:sz w:val="16"/>
                <w:szCs w:val="16"/>
              </w:rPr>
            </w:pPr>
          </w:p>
        </w:tc>
      </w:tr>
      <w:tr w:rsidR="00CD02FD" w:rsidRPr="00CD02FD" w14:paraId="7F8AD6DC" w14:textId="77777777" w:rsidTr="009A52B7">
        <w:trPr>
          <w:jc w:val="center"/>
        </w:trPr>
        <w:tc>
          <w:tcPr>
            <w:tcW w:w="1172" w:type="dxa"/>
            <w:tcBorders>
              <w:top w:val="nil"/>
              <w:bottom w:val="single" w:sz="4" w:space="0" w:color="auto"/>
            </w:tcBorders>
            <w:shd w:val="clear" w:color="auto" w:fill="FFFFFF"/>
          </w:tcPr>
          <w:p w14:paraId="6DC2A9E4"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17" w:type="dxa"/>
            <w:tcBorders>
              <w:top w:val="nil"/>
              <w:bottom w:val="single" w:sz="4" w:space="0" w:color="auto"/>
            </w:tcBorders>
            <w:shd w:val="clear" w:color="auto" w:fill="FFFFFF"/>
          </w:tcPr>
          <w:p w14:paraId="5FFC91C1"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777071C0"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FC8CE62"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5A2545A"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1EC6BF6D" w14:textId="77777777" w:rsidTr="009A52B7">
        <w:trPr>
          <w:jc w:val="center"/>
        </w:trPr>
        <w:tc>
          <w:tcPr>
            <w:tcW w:w="1172" w:type="dxa"/>
            <w:tcBorders>
              <w:top w:val="nil"/>
              <w:bottom w:val="single" w:sz="4" w:space="0" w:color="auto"/>
            </w:tcBorders>
            <w:shd w:val="clear" w:color="auto" w:fill="D9D9D9"/>
          </w:tcPr>
          <w:p w14:paraId="0C61B1C8" w14:textId="77777777" w:rsidR="00CD02FD" w:rsidRPr="00CD02FD" w:rsidRDefault="00CD02FD" w:rsidP="00CD02FD">
            <w:pPr>
              <w:pStyle w:val="TAL"/>
              <w:rPr>
                <w:b/>
                <w:sz w:val="16"/>
                <w:szCs w:val="16"/>
                <w:lang w:eastAsia="zh-CN"/>
              </w:rPr>
            </w:pPr>
            <w:r w:rsidRPr="00CD02FD">
              <w:rPr>
                <w:b/>
                <w:sz w:val="16"/>
                <w:szCs w:val="16"/>
                <w:lang w:eastAsia="zh-CN"/>
              </w:rPr>
              <w:t>9.2.5.2</w:t>
            </w:r>
          </w:p>
        </w:tc>
        <w:tc>
          <w:tcPr>
            <w:tcW w:w="3517" w:type="dxa"/>
            <w:tcBorders>
              <w:top w:val="nil"/>
              <w:bottom w:val="single" w:sz="4" w:space="0" w:color="auto"/>
            </w:tcBorders>
            <w:shd w:val="clear" w:color="auto" w:fill="D9D9D9"/>
          </w:tcPr>
          <w:p w14:paraId="1AEE02E0" w14:textId="77777777" w:rsidR="00CD02FD" w:rsidRPr="00CD02FD" w:rsidRDefault="00CD02FD" w:rsidP="00CD02FD">
            <w:pPr>
              <w:pStyle w:val="TAL"/>
              <w:rPr>
                <w:b/>
                <w:sz w:val="16"/>
                <w:szCs w:val="16"/>
              </w:rPr>
            </w:pPr>
            <w:r w:rsidRPr="00CD02FD">
              <w:rPr>
                <w:b/>
                <w:sz w:val="16"/>
                <w:szCs w:val="16"/>
              </w:rPr>
              <w:t>Mobility Registration</w:t>
            </w:r>
          </w:p>
        </w:tc>
        <w:tc>
          <w:tcPr>
            <w:tcW w:w="813" w:type="dxa"/>
            <w:tcBorders>
              <w:top w:val="nil"/>
              <w:bottom w:val="single" w:sz="4" w:space="0" w:color="auto"/>
            </w:tcBorders>
            <w:shd w:val="clear" w:color="auto" w:fill="D9D9D9"/>
          </w:tcPr>
          <w:p w14:paraId="37F10E36"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5BB085B"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33C639F" w14:textId="77777777" w:rsidR="00CD02FD" w:rsidRPr="00CD02FD" w:rsidRDefault="00CD02FD" w:rsidP="00CD02FD">
            <w:pPr>
              <w:keepNext/>
              <w:keepLines/>
              <w:spacing w:after="0"/>
              <w:rPr>
                <w:rFonts w:ascii="Arial" w:hAnsi="Arial"/>
                <w:sz w:val="16"/>
                <w:szCs w:val="16"/>
              </w:rPr>
            </w:pPr>
          </w:p>
        </w:tc>
      </w:tr>
      <w:tr w:rsidR="00CD02FD" w:rsidRPr="00CD02FD" w14:paraId="6DFCF294" w14:textId="77777777" w:rsidTr="009A52B7">
        <w:trPr>
          <w:jc w:val="center"/>
        </w:trPr>
        <w:tc>
          <w:tcPr>
            <w:tcW w:w="1172" w:type="dxa"/>
            <w:tcBorders>
              <w:top w:val="nil"/>
              <w:bottom w:val="single" w:sz="4" w:space="0" w:color="auto"/>
            </w:tcBorders>
            <w:shd w:val="clear" w:color="auto" w:fill="FFFFFF"/>
          </w:tcPr>
          <w:p w14:paraId="49AA8B51" w14:textId="77777777" w:rsidR="00CD02FD" w:rsidRPr="00CD02FD" w:rsidRDefault="00CD02FD" w:rsidP="00CD02FD">
            <w:pPr>
              <w:pStyle w:val="TAL"/>
              <w:rPr>
                <w:sz w:val="16"/>
                <w:szCs w:val="16"/>
                <w:lang w:eastAsia="zh-CN"/>
              </w:rPr>
            </w:pPr>
            <w:r w:rsidRPr="00CD02FD">
              <w:rPr>
                <w:sz w:val="16"/>
                <w:szCs w:val="16"/>
                <w:lang w:eastAsia="zh-CN"/>
              </w:rPr>
              <w:t>9.2.5.2.1</w:t>
            </w:r>
          </w:p>
        </w:tc>
        <w:tc>
          <w:tcPr>
            <w:tcW w:w="3517" w:type="dxa"/>
            <w:tcBorders>
              <w:top w:val="nil"/>
              <w:bottom w:val="single" w:sz="4" w:space="0" w:color="auto"/>
            </w:tcBorders>
            <w:shd w:val="clear" w:color="auto" w:fill="FFFFFF"/>
          </w:tcPr>
          <w:p w14:paraId="2EAF90A6" w14:textId="4F8B33EB" w:rsidR="00CD02FD" w:rsidRPr="00CD02FD" w:rsidRDefault="00CD02FD" w:rsidP="00CD02FD">
            <w:pPr>
              <w:pStyle w:val="TAL"/>
              <w:rPr>
                <w:rFonts w:cs="Arial"/>
                <w:sz w:val="16"/>
                <w:szCs w:val="16"/>
              </w:rPr>
            </w:pPr>
            <w:r w:rsidRPr="00CD02FD">
              <w:rPr>
                <w:sz w:val="16"/>
                <w:szCs w:val="16"/>
              </w:rPr>
              <w:t>Void</w:t>
            </w:r>
          </w:p>
        </w:tc>
        <w:tc>
          <w:tcPr>
            <w:tcW w:w="813" w:type="dxa"/>
            <w:tcBorders>
              <w:top w:val="nil"/>
              <w:bottom w:val="single" w:sz="4" w:space="0" w:color="auto"/>
            </w:tcBorders>
            <w:shd w:val="clear" w:color="auto" w:fill="FFFFFF"/>
          </w:tcPr>
          <w:p w14:paraId="204CEB33" w14:textId="2A53AFBD" w:rsidR="00CD02FD" w:rsidRPr="00CD02FD" w:rsidRDefault="00CD02FD" w:rsidP="00CD02FD">
            <w:pPr>
              <w:pStyle w:val="TAC"/>
              <w:rPr>
                <w:sz w:val="16"/>
                <w:szCs w:val="16"/>
              </w:rPr>
            </w:pPr>
          </w:p>
        </w:tc>
        <w:tc>
          <w:tcPr>
            <w:tcW w:w="1174" w:type="dxa"/>
            <w:tcBorders>
              <w:bottom w:val="single" w:sz="4" w:space="0" w:color="auto"/>
            </w:tcBorders>
            <w:shd w:val="clear" w:color="auto" w:fill="FFFFFF"/>
          </w:tcPr>
          <w:p w14:paraId="41E7D486" w14:textId="6789B8AE" w:rsidR="00CD02FD" w:rsidRPr="00CD02FD" w:rsidRDefault="00CD02FD" w:rsidP="00CD02FD">
            <w:pPr>
              <w:pStyle w:val="TAC"/>
              <w:rPr>
                <w:sz w:val="16"/>
                <w:szCs w:val="16"/>
                <w:lang w:eastAsia="zh-CN"/>
              </w:rPr>
            </w:pPr>
          </w:p>
        </w:tc>
        <w:tc>
          <w:tcPr>
            <w:tcW w:w="3607" w:type="dxa"/>
            <w:tcBorders>
              <w:bottom w:val="single" w:sz="4" w:space="0" w:color="auto"/>
            </w:tcBorders>
            <w:shd w:val="clear" w:color="auto" w:fill="FFFFFF"/>
          </w:tcPr>
          <w:p w14:paraId="75D10014" w14:textId="00D5C454" w:rsidR="00CD02FD" w:rsidRPr="00CD02FD" w:rsidRDefault="00CD02FD" w:rsidP="00CD02FD">
            <w:pPr>
              <w:pStyle w:val="TAL"/>
              <w:rPr>
                <w:sz w:val="16"/>
                <w:szCs w:val="16"/>
              </w:rPr>
            </w:pPr>
          </w:p>
        </w:tc>
      </w:tr>
      <w:tr w:rsidR="00CD02FD" w:rsidRPr="00CD02FD" w14:paraId="6F877AAC" w14:textId="77777777" w:rsidTr="009A52B7">
        <w:trPr>
          <w:jc w:val="center"/>
        </w:trPr>
        <w:tc>
          <w:tcPr>
            <w:tcW w:w="1172" w:type="dxa"/>
            <w:tcBorders>
              <w:top w:val="nil"/>
              <w:bottom w:val="single" w:sz="4" w:space="0" w:color="auto"/>
            </w:tcBorders>
            <w:shd w:val="clear" w:color="auto" w:fill="FFFFFF"/>
          </w:tcPr>
          <w:p w14:paraId="1BF30696" w14:textId="77777777" w:rsidR="00CD02FD" w:rsidRPr="00CD02FD" w:rsidRDefault="00CD02FD" w:rsidP="00CD02FD">
            <w:pPr>
              <w:pStyle w:val="TAL"/>
              <w:rPr>
                <w:sz w:val="16"/>
                <w:szCs w:val="16"/>
                <w:lang w:eastAsia="zh-CN"/>
              </w:rPr>
            </w:pPr>
            <w:r w:rsidRPr="00CD02FD">
              <w:rPr>
                <w:sz w:val="16"/>
                <w:szCs w:val="16"/>
                <w:lang w:eastAsia="zh-CN"/>
              </w:rPr>
              <w:t>9.2.5.2.2</w:t>
            </w:r>
          </w:p>
        </w:tc>
        <w:tc>
          <w:tcPr>
            <w:tcW w:w="3517" w:type="dxa"/>
            <w:tcBorders>
              <w:top w:val="nil"/>
              <w:bottom w:val="single" w:sz="4" w:space="0" w:color="auto"/>
            </w:tcBorders>
            <w:shd w:val="clear" w:color="auto" w:fill="FFFFFF"/>
          </w:tcPr>
          <w:p w14:paraId="555074D8" w14:textId="77777777" w:rsidR="00CD02FD" w:rsidRPr="00CD02FD" w:rsidRDefault="00CD02FD" w:rsidP="00CD02FD">
            <w:pPr>
              <w:pStyle w:val="TAL"/>
              <w:rPr>
                <w:rFonts w:cs="Arial"/>
                <w:sz w:val="16"/>
                <w:szCs w:val="16"/>
              </w:rPr>
            </w:pPr>
            <w:r w:rsidRPr="00CD02FD">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0A9F5FD5" w14:textId="77777777" w:rsidR="00CD02FD" w:rsidRPr="00CD02FD" w:rsidRDefault="00CD02FD" w:rsidP="00CD02FD">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1F2C2E4C" w14:textId="77777777" w:rsidR="00CD02FD" w:rsidRPr="00CD02FD" w:rsidRDefault="00CD02FD" w:rsidP="00CD02FD">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7CF8CAC2" w14:textId="77777777" w:rsidR="00CD02FD" w:rsidRPr="00CD02FD" w:rsidRDefault="00CD02FD" w:rsidP="00CD02F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D02FD" w:rsidRPr="00CD02FD" w14:paraId="2AC3F3DF" w14:textId="77777777" w:rsidTr="009A52B7">
        <w:trPr>
          <w:jc w:val="center"/>
        </w:trPr>
        <w:tc>
          <w:tcPr>
            <w:tcW w:w="1172" w:type="dxa"/>
            <w:tcBorders>
              <w:top w:val="nil"/>
              <w:bottom w:val="single" w:sz="4" w:space="0" w:color="auto"/>
            </w:tcBorders>
            <w:shd w:val="clear" w:color="auto" w:fill="D9D9D9"/>
          </w:tcPr>
          <w:p w14:paraId="3B79FE9D"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17" w:type="dxa"/>
            <w:tcBorders>
              <w:top w:val="nil"/>
              <w:bottom w:val="single" w:sz="4" w:space="0" w:color="auto"/>
            </w:tcBorders>
            <w:shd w:val="clear" w:color="auto" w:fill="D9D9D9"/>
          </w:tcPr>
          <w:p w14:paraId="522996B0"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2086CCFC"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E729A5D"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D98D22E" w14:textId="77777777" w:rsidR="00CD02FD" w:rsidRPr="00CD02FD" w:rsidRDefault="00CD02FD" w:rsidP="00CD02FD">
            <w:pPr>
              <w:keepNext/>
              <w:keepLines/>
              <w:spacing w:after="0"/>
              <w:rPr>
                <w:rFonts w:ascii="Arial" w:hAnsi="Arial"/>
                <w:b/>
                <w:sz w:val="16"/>
                <w:szCs w:val="16"/>
              </w:rPr>
            </w:pPr>
          </w:p>
        </w:tc>
      </w:tr>
      <w:tr w:rsidR="00CD02FD" w:rsidRPr="00CD02FD" w14:paraId="3ACF2342" w14:textId="77777777" w:rsidTr="009A52B7">
        <w:trPr>
          <w:jc w:val="center"/>
        </w:trPr>
        <w:tc>
          <w:tcPr>
            <w:tcW w:w="1172" w:type="dxa"/>
            <w:tcBorders>
              <w:top w:val="nil"/>
              <w:bottom w:val="single" w:sz="4" w:space="0" w:color="auto"/>
            </w:tcBorders>
            <w:shd w:val="clear" w:color="auto" w:fill="D9D9D9"/>
          </w:tcPr>
          <w:p w14:paraId="3A6F7E97"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17" w:type="dxa"/>
            <w:tcBorders>
              <w:top w:val="nil"/>
              <w:bottom w:val="single" w:sz="4" w:space="0" w:color="auto"/>
            </w:tcBorders>
            <w:shd w:val="clear" w:color="auto" w:fill="D9D9D9"/>
          </w:tcPr>
          <w:p w14:paraId="625832C2"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3" w:type="dxa"/>
            <w:tcBorders>
              <w:top w:val="nil"/>
              <w:bottom w:val="single" w:sz="4" w:space="0" w:color="auto"/>
            </w:tcBorders>
            <w:shd w:val="clear" w:color="auto" w:fill="D9D9D9"/>
          </w:tcPr>
          <w:p w14:paraId="6CA01663"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487D2F8"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9B5496F" w14:textId="77777777" w:rsidR="00CD02FD" w:rsidRPr="00CD02FD" w:rsidRDefault="00CD02FD" w:rsidP="00CD02FD">
            <w:pPr>
              <w:keepNext/>
              <w:keepLines/>
              <w:spacing w:after="0"/>
              <w:rPr>
                <w:rFonts w:ascii="Arial" w:hAnsi="Arial"/>
                <w:b/>
                <w:sz w:val="16"/>
                <w:szCs w:val="16"/>
              </w:rPr>
            </w:pPr>
          </w:p>
        </w:tc>
      </w:tr>
      <w:tr w:rsidR="00CD02FD" w:rsidRPr="00CD02FD" w14:paraId="007C5171" w14:textId="77777777" w:rsidTr="009A52B7">
        <w:trPr>
          <w:jc w:val="center"/>
        </w:trPr>
        <w:tc>
          <w:tcPr>
            <w:tcW w:w="1172" w:type="dxa"/>
            <w:tcBorders>
              <w:top w:val="nil"/>
              <w:bottom w:val="single" w:sz="4" w:space="0" w:color="auto"/>
            </w:tcBorders>
            <w:shd w:val="clear" w:color="auto" w:fill="FFFFFF"/>
          </w:tcPr>
          <w:p w14:paraId="37885F3D"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17" w:type="dxa"/>
            <w:tcBorders>
              <w:top w:val="nil"/>
              <w:bottom w:val="single" w:sz="4" w:space="0" w:color="auto"/>
            </w:tcBorders>
            <w:shd w:val="clear" w:color="auto" w:fill="FFFFFF"/>
          </w:tcPr>
          <w:p w14:paraId="05BA6CD9"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5BEE7176"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5839149"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03697A0F"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1E3CA7B6" w14:textId="77777777" w:rsidTr="009A52B7">
        <w:trPr>
          <w:jc w:val="center"/>
        </w:trPr>
        <w:tc>
          <w:tcPr>
            <w:tcW w:w="1172" w:type="dxa"/>
            <w:tcBorders>
              <w:top w:val="nil"/>
              <w:bottom w:val="single" w:sz="4" w:space="0" w:color="auto"/>
            </w:tcBorders>
            <w:shd w:val="clear" w:color="auto" w:fill="D9D9D9"/>
          </w:tcPr>
          <w:p w14:paraId="3C4D142C"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17" w:type="dxa"/>
            <w:tcBorders>
              <w:top w:val="nil"/>
              <w:bottom w:val="single" w:sz="4" w:space="0" w:color="auto"/>
            </w:tcBorders>
            <w:shd w:val="clear" w:color="auto" w:fill="D9D9D9"/>
          </w:tcPr>
          <w:p w14:paraId="740BB7B2"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0093198F"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26483A06"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BE6BF10" w14:textId="77777777" w:rsidR="00CD02FD" w:rsidRPr="00CD02FD" w:rsidRDefault="00CD02FD" w:rsidP="00CD02FD">
            <w:pPr>
              <w:keepNext/>
              <w:keepLines/>
              <w:spacing w:after="0"/>
              <w:rPr>
                <w:rFonts w:ascii="Arial" w:hAnsi="Arial"/>
                <w:b/>
                <w:sz w:val="16"/>
                <w:szCs w:val="16"/>
              </w:rPr>
            </w:pPr>
          </w:p>
        </w:tc>
      </w:tr>
      <w:tr w:rsidR="00CD02FD" w:rsidRPr="00CD02FD" w14:paraId="10D56670" w14:textId="77777777" w:rsidTr="009A52B7">
        <w:trPr>
          <w:jc w:val="center"/>
        </w:trPr>
        <w:tc>
          <w:tcPr>
            <w:tcW w:w="1172" w:type="dxa"/>
            <w:tcBorders>
              <w:top w:val="nil"/>
              <w:bottom w:val="single" w:sz="4" w:space="0" w:color="auto"/>
            </w:tcBorders>
            <w:shd w:val="clear" w:color="auto" w:fill="FFFFFF"/>
          </w:tcPr>
          <w:p w14:paraId="17FAB9A7"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17" w:type="dxa"/>
            <w:tcBorders>
              <w:top w:val="nil"/>
              <w:bottom w:val="single" w:sz="4" w:space="0" w:color="auto"/>
            </w:tcBorders>
            <w:shd w:val="clear" w:color="auto" w:fill="FFFFFF"/>
          </w:tcPr>
          <w:p w14:paraId="08B0E88E"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14:paraId="05D63B7F"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6B53B8D"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1BA3D7A"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1FED2A75" w14:textId="77777777" w:rsidTr="009A52B7">
        <w:trPr>
          <w:jc w:val="center"/>
        </w:trPr>
        <w:tc>
          <w:tcPr>
            <w:tcW w:w="1172" w:type="dxa"/>
            <w:tcBorders>
              <w:top w:val="nil"/>
              <w:bottom w:val="single" w:sz="4" w:space="0" w:color="auto"/>
            </w:tcBorders>
            <w:shd w:val="clear" w:color="auto" w:fill="FFFFFF"/>
          </w:tcPr>
          <w:p w14:paraId="65C78691"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17" w:type="dxa"/>
            <w:tcBorders>
              <w:top w:val="nil"/>
              <w:bottom w:val="single" w:sz="4" w:space="0" w:color="auto"/>
            </w:tcBorders>
            <w:shd w:val="clear" w:color="auto" w:fill="FFFFFF"/>
          </w:tcPr>
          <w:p w14:paraId="32824523"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4AA32F19"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152B4AF"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0CEA9F47"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6AADCA58" w14:textId="77777777" w:rsidTr="009A52B7">
        <w:trPr>
          <w:jc w:val="center"/>
        </w:trPr>
        <w:tc>
          <w:tcPr>
            <w:tcW w:w="1172" w:type="dxa"/>
            <w:tcBorders>
              <w:top w:val="nil"/>
              <w:bottom w:val="single" w:sz="4" w:space="0" w:color="auto"/>
            </w:tcBorders>
            <w:shd w:val="clear" w:color="auto" w:fill="D9D9D9"/>
          </w:tcPr>
          <w:p w14:paraId="68827ECD" w14:textId="77777777" w:rsidR="00CD02FD" w:rsidRPr="00CD02FD" w:rsidRDefault="00CD02FD" w:rsidP="00CD02FD">
            <w:pPr>
              <w:pStyle w:val="TAL"/>
              <w:rPr>
                <w:b/>
                <w:sz w:val="16"/>
                <w:szCs w:val="16"/>
                <w:lang w:eastAsia="zh-CN"/>
              </w:rPr>
            </w:pPr>
            <w:r w:rsidRPr="00CD02FD">
              <w:rPr>
                <w:b/>
                <w:sz w:val="16"/>
                <w:szCs w:val="16"/>
                <w:lang w:eastAsia="zh-CN"/>
              </w:rPr>
              <w:t>9.2.7</w:t>
            </w:r>
          </w:p>
        </w:tc>
        <w:tc>
          <w:tcPr>
            <w:tcW w:w="3517" w:type="dxa"/>
            <w:tcBorders>
              <w:top w:val="nil"/>
              <w:bottom w:val="single" w:sz="4" w:space="0" w:color="auto"/>
            </w:tcBorders>
            <w:shd w:val="clear" w:color="auto" w:fill="D9D9D9"/>
          </w:tcPr>
          <w:p w14:paraId="7147766E" w14:textId="23D976A7" w:rsidR="00CD02FD" w:rsidRPr="00CD02FD" w:rsidRDefault="00CD02FD" w:rsidP="00CD02FD">
            <w:pPr>
              <w:pStyle w:val="TAL"/>
              <w:rPr>
                <w:b/>
                <w:sz w:val="16"/>
                <w:szCs w:val="16"/>
              </w:rPr>
            </w:pPr>
            <w:r w:rsidRPr="00CD02FD">
              <w:rPr>
                <w:b/>
                <w:sz w:val="16"/>
                <w:szCs w:val="16"/>
              </w:rPr>
              <w:t>Service request</w:t>
            </w:r>
          </w:p>
        </w:tc>
        <w:tc>
          <w:tcPr>
            <w:tcW w:w="813" w:type="dxa"/>
            <w:tcBorders>
              <w:top w:val="nil"/>
              <w:bottom w:val="single" w:sz="4" w:space="0" w:color="auto"/>
            </w:tcBorders>
            <w:shd w:val="clear" w:color="auto" w:fill="D9D9D9"/>
          </w:tcPr>
          <w:p w14:paraId="5D9752BE" w14:textId="77777777" w:rsidR="00CD02FD" w:rsidRPr="00CD02FD" w:rsidRDefault="00CD02FD" w:rsidP="00CD02FD">
            <w:pPr>
              <w:pStyle w:val="TAL"/>
              <w:rPr>
                <w:b/>
                <w:sz w:val="16"/>
                <w:szCs w:val="16"/>
              </w:rPr>
            </w:pPr>
          </w:p>
        </w:tc>
        <w:tc>
          <w:tcPr>
            <w:tcW w:w="1174" w:type="dxa"/>
            <w:tcBorders>
              <w:bottom w:val="single" w:sz="4" w:space="0" w:color="auto"/>
            </w:tcBorders>
            <w:shd w:val="clear" w:color="auto" w:fill="D9D9D9"/>
          </w:tcPr>
          <w:p w14:paraId="114E3BBC" w14:textId="77777777" w:rsidR="00CD02FD" w:rsidRPr="00CD02FD" w:rsidRDefault="00CD02FD" w:rsidP="00CD02FD">
            <w:pPr>
              <w:pStyle w:val="TAL"/>
              <w:rPr>
                <w:b/>
                <w:sz w:val="16"/>
                <w:szCs w:val="16"/>
                <w:lang w:eastAsia="zh-CN"/>
              </w:rPr>
            </w:pPr>
          </w:p>
        </w:tc>
        <w:tc>
          <w:tcPr>
            <w:tcW w:w="3607" w:type="dxa"/>
            <w:tcBorders>
              <w:bottom w:val="single" w:sz="4" w:space="0" w:color="auto"/>
            </w:tcBorders>
            <w:shd w:val="clear" w:color="auto" w:fill="D9D9D9"/>
          </w:tcPr>
          <w:p w14:paraId="015666AE" w14:textId="77777777" w:rsidR="00CD02FD" w:rsidRPr="00CD02FD" w:rsidRDefault="00CD02FD" w:rsidP="00CD02FD">
            <w:pPr>
              <w:pStyle w:val="TAL"/>
              <w:rPr>
                <w:b/>
                <w:sz w:val="16"/>
                <w:szCs w:val="16"/>
              </w:rPr>
            </w:pPr>
          </w:p>
        </w:tc>
      </w:tr>
      <w:tr w:rsidR="00CD02FD" w:rsidRPr="00CD02FD" w14:paraId="2FFCFB31" w14:textId="77777777" w:rsidTr="009A52B7">
        <w:trPr>
          <w:jc w:val="center"/>
        </w:trPr>
        <w:tc>
          <w:tcPr>
            <w:tcW w:w="1172" w:type="dxa"/>
            <w:tcBorders>
              <w:top w:val="nil"/>
              <w:bottom w:val="single" w:sz="4" w:space="0" w:color="auto"/>
            </w:tcBorders>
            <w:shd w:val="clear" w:color="auto" w:fill="FFFFFF"/>
          </w:tcPr>
          <w:p w14:paraId="28388776" w14:textId="77777777" w:rsidR="00CD02FD" w:rsidRPr="00CD02FD" w:rsidRDefault="00CD02FD" w:rsidP="00CD02FD">
            <w:pPr>
              <w:pStyle w:val="TAL"/>
              <w:rPr>
                <w:sz w:val="16"/>
                <w:szCs w:val="16"/>
                <w:lang w:eastAsia="zh-CN"/>
              </w:rPr>
            </w:pPr>
            <w:r w:rsidRPr="00CD02FD">
              <w:rPr>
                <w:sz w:val="16"/>
                <w:szCs w:val="16"/>
                <w:lang w:eastAsia="zh-CN"/>
              </w:rPr>
              <w:t>9.2.7.1</w:t>
            </w:r>
          </w:p>
        </w:tc>
        <w:tc>
          <w:tcPr>
            <w:tcW w:w="3517" w:type="dxa"/>
            <w:tcBorders>
              <w:top w:val="nil"/>
              <w:bottom w:val="single" w:sz="4" w:space="0" w:color="auto"/>
            </w:tcBorders>
            <w:shd w:val="clear" w:color="auto" w:fill="FFFFFF"/>
          </w:tcPr>
          <w:p w14:paraId="1BB1719E" w14:textId="77777777" w:rsidR="00CD02FD" w:rsidRPr="00CD02FD" w:rsidRDefault="00CD02FD" w:rsidP="00CD02FD">
            <w:pPr>
              <w:pStyle w:val="TAL"/>
              <w:rPr>
                <w:rFonts w:cs="Arial"/>
                <w:sz w:val="16"/>
                <w:szCs w:val="16"/>
              </w:rPr>
            </w:pPr>
            <w:r w:rsidRPr="00CD02FD">
              <w:rPr>
                <w:rFonts w:eastAsia="DengXian" w:cs="Arial"/>
                <w:sz w:val="16"/>
                <w:szCs w:val="16"/>
              </w:rPr>
              <w:t>Service request / IDLE mode uplink user data transport / Rejected / Restricted service area</w:t>
            </w:r>
            <w:r w:rsidRPr="00CD02FD">
              <w:rPr>
                <w:rFonts w:cs="Arial"/>
                <w:sz w:val="16"/>
                <w:szCs w:val="16"/>
              </w:rPr>
              <w:t>, Abnormal / T3517</w:t>
            </w:r>
          </w:p>
        </w:tc>
        <w:tc>
          <w:tcPr>
            <w:tcW w:w="813" w:type="dxa"/>
            <w:tcBorders>
              <w:top w:val="nil"/>
              <w:bottom w:val="single" w:sz="4" w:space="0" w:color="auto"/>
            </w:tcBorders>
            <w:shd w:val="clear" w:color="auto" w:fill="FFFFFF"/>
          </w:tcPr>
          <w:p w14:paraId="01607346" w14:textId="77777777" w:rsidR="00CD02FD" w:rsidRPr="00CD02FD" w:rsidRDefault="00CD02FD" w:rsidP="00CD02FD">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6C32F2BC" w14:textId="77777777" w:rsidR="00CD02FD" w:rsidRPr="00CD02FD" w:rsidRDefault="00CD02FD" w:rsidP="00CD02FD">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7996F9E0" w14:textId="77777777" w:rsidR="00CD02FD" w:rsidRPr="00CD02FD" w:rsidRDefault="00CD02FD" w:rsidP="00CD02F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D02FD" w:rsidRPr="00CD02FD" w14:paraId="7FD91820" w14:textId="77777777" w:rsidTr="009A52B7">
        <w:trPr>
          <w:jc w:val="center"/>
        </w:trPr>
        <w:tc>
          <w:tcPr>
            <w:tcW w:w="1172" w:type="dxa"/>
            <w:tcBorders>
              <w:top w:val="nil"/>
              <w:bottom w:val="single" w:sz="4" w:space="0" w:color="auto"/>
            </w:tcBorders>
            <w:shd w:val="clear" w:color="auto" w:fill="FFFFFF"/>
          </w:tcPr>
          <w:p w14:paraId="173D412C" w14:textId="77777777" w:rsidR="00CD02FD" w:rsidRPr="00CD02FD" w:rsidRDefault="00CD02FD" w:rsidP="00CD02FD">
            <w:pPr>
              <w:pStyle w:val="TAL"/>
              <w:rPr>
                <w:sz w:val="16"/>
                <w:szCs w:val="16"/>
                <w:lang w:eastAsia="zh-CN"/>
              </w:rPr>
            </w:pPr>
            <w:r w:rsidRPr="00CD02FD">
              <w:rPr>
                <w:sz w:val="16"/>
                <w:szCs w:val="16"/>
                <w:lang w:eastAsia="zh-CN"/>
              </w:rPr>
              <w:t>9.2.7.2</w:t>
            </w:r>
          </w:p>
        </w:tc>
        <w:tc>
          <w:tcPr>
            <w:tcW w:w="3517" w:type="dxa"/>
            <w:tcBorders>
              <w:top w:val="nil"/>
              <w:bottom w:val="single" w:sz="4" w:space="0" w:color="auto"/>
            </w:tcBorders>
            <w:shd w:val="clear" w:color="auto" w:fill="FFFFFF"/>
          </w:tcPr>
          <w:p w14:paraId="23F9FB92" w14:textId="77777777" w:rsidR="00CD02FD" w:rsidRPr="00CD02FD" w:rsidRDefault="00CD02FD" w:rsidP="00CD02FD">
            <w:pPr>
              <w:pStyle w:val="TAL"/>
              <w:rPr>
                <w:rFonts w:cs="Arial"/>
                <w:sz w:val="16"/>
                <w:szCs w:val="16"/>
              </w:rPr>
            </w:pPr>
            <w:r w:rsidRPr="00CD02FD">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4834C790" w14:textId="77777777" w:rsidR="00CD02FD" w:rsidRPr="00CD02FD" w:rsidRDefault="00CD02FD" w:rsidP="00CD02FD">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BD8A9A5" w14:textId="77777777" w:rsidR="00CD02FD" w:rsidRPr="00CD02FD" w:rsidRDefault="00CD02FD" w:rsidP="00CD02FD">
            <w:pPr>
              <w:pStyle w:val="TAC"/>
              <w:rPr>
                <w:sz w:val="16"/>
                <w:szCs w:val="16"/>
                <w:lang w:eastAsia="zh-CN"/>
              </w:rPr>
            </w:pPr>
            <w:r w:rsidRPr="00CD02FD">
              <w:rPr>
                <w:sz w:val="16"/>
                <w:szCs w:val="16"/>
                <w:lang w:eastAsia="zh-CN"/>
              </w:rPr>
              <w:t>C58</w:t>
            </w:r>
          </w:p>
        </w:tc>
        <w:tc>
          <w:tcPr>
            <w:tcW w:w="3607" w:type="dxa"/>
            <w:tcBorders>
              <w:bottom w:val="single" w:sz="4" w:space="0" w:color="auto"/>
            </w:tcBorders>
            <w:shd w:val="clear" w:color="auto" w:fill="FFFFFF"/>
          </w:tcPr>
          <w:p w14:paraId="31F0D99D" w14:textId="68A9979E" w:rsidR="00CD02FD" w:rsidRPr="00CD02FD" w:rsidRDefault="00CD02FD" w:rsidP="00CD02FD">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CD02FD" w:rsidRPr="00CD02FD" w14:paraId="48A2252B" w14:textId="77777777" w:rsidTr="009A52B7">
        <w:trPr>
          <w:jc w:val="center"/>
        </w:trPr>
        <w:tc>
          <w:tcPr>
            <w:tcW w:w="1172" w:type="dxa"/>
            <w:tcBorders>
              <w:top w:val="nil"/>
              <w:bottom w:val="single" w:sz="4" w:space="0" w:color="auto"/>
            </w:tcBorders>
            <w:shd w:val="clear" w:color="auto" w:fill="D9D9D9"/>
          </w:tcPr>
          <w:p w14:paraId="467F7764"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9.2.8</w:t>
            </w:r>
          </w:p>
        </w:tc>
        <w:tc>
          <w:tcPr>
            <w:tcW w:w="3517" w:type="dxa"/>
            <w:tcBorders>
              <w:top w:val="nil"/>
              <w:bottom w:val="single" w:sz="4" w:space="0" w:color="auto"/>
            </w:tcBorders>
            <w:shd w:val="clear" w:color="auto" w:fill="D9D9D9"/>
          </w:tcPr>
          <w:p w14:paraId="2314033C"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SMS over NAS</w:t>
            </w:r>
          </w:p>
        </w:tc>
        <w:tc>
          <w:tcPr>
            <w:tcW w:w="813" w:type="dxa"/>
            <w:tcBorders>
              <w:top w:val="nil"/>
              <w:bottom w:val="single" w:sz="4" w:space="0" w:color="auto"/>
            </w:tcBorders>
            <w:shd w:val="clear" w:color="auto" w:fill="D9D9D9"/>
          </w:tcPr>
          <w:p w14:paraId="51CCC859"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82ED6F9"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7F9E3B9" w14:textId="77777777" w:rsidR="00CD02FD" w:rsidRPr="00CD02FD" w:rsidRDefault="00CD02FD" w:rsidP="00CD02FD">
            <w:pPr>
              <w:keepNext/>
              <w:keepLines/>
              <w:spacing w:after="0"/>
              <w:rPr>
                <w:rFonts w:ascii="Arial" w:hAnsi="Arial"/>
                <w:b/>
                <w:sz w:val="16"/>
                <w:szCs w:val="16"/>
              </w:rPr>
            </w:pPr>
          </w:p>
        </w:tc>
      </w:tr>
      <w:tr w:rsidR="00CD02FD" w:rsidRPr="00CD02FD" w14:paraId="07C9BE3E" w14:textId="77777777" w:rsidTr="009A52B7">
        <w:trPr>
          <w:jc w:val="center"/>
        </w:trPr>
        <w:tc>
          <w:tcPr>
            <w:tcW w:w="1172" w:type="dxa"/>
            <w:tcBorders>
              <w:top w:val="nil"/>
              <w:bottom w:val="single" w:sz="4" w:space="0" w:color="auto"/>
            </w:tcBorders>
            <w:shd w:val="clear" w:color="auto" w:fill="FFFFFF"/>
          </w:tcPr>
          <w:p w14:paraId="0F78D14B"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9.2.8.1</w:t>
            </w:r>
          </w:p>
        </w:tc>
        <w:tc>
          <w:tcPr>
            <w:tcW w:w="3517" w:type="dxa"/>
            <w:tcBorders>
              <w:top w:val="nil"/>
              <w:bottom w:val="single" w:sz="4" w:space="0" w:color="auto"/>
            </w:tcBorders>
            <w:shd w:val="clear" w:color="auto" w:fill="FFFFFF"/>
          </w:tcPr>
          <w:p w14:paraId="2901E897"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4944A120"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8E63246"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607" w:type="dxa"/>
            <w:tcBorders>
              <w:bottom w:val="single" w:sz="4" w:space="0" w:color="auto"/>
            </w:tcBorders>
            <w:shd w:val="clear" w:color="auto" w:fill="FFFFFF"/>
          </w:tcPr>
          <w:p w14:paraId="6223859D" w14:textId="617A54DC"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CD02FD" w:rsidRPr="00CD02FD" w14:paraId="0CCB409C" w14:textId="77777777" w:rsidTr="009A52B7">
        <w:trPr>
          <w:jc w:val="center"/>
        </w:trPr>
        <w:tc>
          <w:tcPr>
            <w:tcW w:w="1172" w:type="dxa"/>
            <w:tcBorders>
              <w:top w:val="nil"/>
              <w:bottom w:val="single" w:sz="4" w:space="0" w:color="auto"/>
            </w:tcBorders>
            <w:shd w:val="clear" w:color="auto" w:fill="D9D9D9"/>
          </w:tcPr>
          <w:p w14:paraId="6193FAB5"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0505D5B6"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4BE4666E"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43A7676"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21DF40F2" w14:textId="77777777" w:rsidR="00CD02FD" w:rsidRPr="00CD02FD" w:rsidRDefault="00CD02FD" w:rsidP="00CD02FD">
            <w:pPr>
              <w:keepNext/>
              <w:keepLines/>
              <w:spacing w:after="0"/>
              <w:rPr>
                <w:rFonts w:ascii="Arial" w:hAnsi="Arial"/>
                <w:sz w:val="16"/>
                <w:szCs w:val="16"/>
              </w:rPr>
            </w:pPr>
          </w:p>
        </w:tc>
      </w:tr>
      <w:tr w:rsidR="00CD02FD" w:rsidRPr="00CD02FD" w14:paraId="22990404" w14:textId="77777777" w:rsidTr="009A52B7">
        <w:trPr>
          <w:jc w:val="center"/>
        </w:trPr>
        <w:tc>
          <w:tcPr>
            <w:tcW w:w="1172" w:type="dxa"/>
            <w:tcBorders>
              <w:top w:val="nil"/>
              <w:bottom w:val="single" w:sz="4" w:space="0" w:color="auto"/>
            </w:tcBorders>
            <w:shd w:val="clear" w:color="auto" w:fill="D9D9D9"/>
          </w:tcPr>
          <w:p w14:paraId="6C7A5917"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2CB8BEF1"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4681F97E"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34D3DBB"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545D213" w14:textId="77777777" w:rsidR="00CD02FD" w:rsidRPr="00CD02FD" w:rsidRDefault="00CD02FD" w:rsidP="00CD02FD">
            <w:pPr>
              <w:keepNext/>
              <w:keepLines/>
              <w:spacing w:after="0"/>
              <w:rPr>
                <w:rFonts w:ascii="Arial" w:hAnsi="Arial"/>
                <w:sz w:val="16"/>
                <w:szCs w:val="16"/>
              </w:rPr>
            </w:pPr>
          </w:p>
        </w:tc>
      </w:tr>
      <w:tr w:rsidR="00CD02FD" w:rsidRPr="00CD02FD" w14:paraId="06532210" w14:textId="77777777" w:rsidTr="009A52B7">
        <w:trPr>
          <w:jc w:val="center"/>
        </w:trPr>
        <w:tc>
          <w:tcPr>
            <w:tcW w:w="1172" w:type="dxa"/>
            <w:tcBorders>
              <w:top w:val="nil"/>
              <w:bottom w:val="single" w:sz="4" w:space="0" w:color="auto"/>
            </w:tcBorders>
            <w:shd w:val="clear" w:color="auto" w:fill="FFFFFF"/>
          </w:tcPr>
          <w:p w14:paraId="633BC127"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rPr>
              <w:lastRenderedPageBreak/>
              <w:t>9.3.1.1</w:t>
            </w:r>
          </w:p>
        </w:tc>
        <w:tc>
          <w:tcPr>
            <w:tcW w:w="3517" w:type="dxa"/>
            <w:tcBorders>
              <w:top w:val="nil"/>
              <w:bottom w:val="single" w:sz="4" w:space="0" w:color="auto"/>
            </w:tcBorders>
            <w:shd w:val="clear" w:color="auto" w:fill="FFFFFF"/>
          </w:tcPr>
          <w:p w14:paraId="066DDBC0"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3F93FB6A"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B20E0DC"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275F191C"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UEs supporting 5GS and E-UTRA</w:t>
            </w:r>
          </w:p>
        </w:tc>
      </w:tr>
      <w:tr w:rsidR="00CD02FD" w:rsidRPr="00CD02FD" w14:paraId="1A781394" w14:textId="77777777" w:rsidTr="009A52B7">
        <w:trPr>
          <w:jc w:val="center"/>
        </w:trPr>
        <w:tc>
          <w:tcPr>
            <w:tcW w:w="1172" w:type="dxa"/>
            <w:tcBorders>
              <w:top w:val="nil"/>
              <w:bottom w:val="single" w:sz="4" w:space="0" w:color="auto"/>
            </w:tcBorders>
            <w:shd w:val="clear" w:color="auto" w:fill="FFFFFF"/>
          </w:tcPr>
          <w:p w14:paraId="3E4E7FF4"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648F79B2"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6F3C9B7F"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3263E51"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6D31618B"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UEs supporting 5GS and E-UTRA</w:t>
            </w:r>
          </w:p>
        </w:tc>
      </w:tr>
      <w:tr w:rsidR="00CD02FD" w:rsidRPr="00CD02FD" w14:paraId="45FC75C6" w14:textId="77777777" w:rsidTr="009A52B7">
        <w:trPr>
          <w:jc w:val="center"/>
        </w:trPr>
        <w:tc>
          <w:tcPr>
            <w:tcW w:w="1172" w:type="dxa"/>
            <w:tcBorders>
              <w:top w:val="nil"/>
              <w:bottom w:val="single" w:sz="4" w:space="0" w:color="auto"/>
            </w:tcBorders>
            <w:shd w:val="clear" w:color="auto" w:fill="FFFFFF"/>
          </w:tcPr>
          <w:p w14:paraId="0B93C58C"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3F0E48DA"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220DA77E"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0DF4D84"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11AD7209"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UEs supporting 5GS and E-UTRA</w:t>
            </w:r>
          </w:p>
        </w:tc>
      </w:tr>
      <w:tr w:rsidR="00CD02FD" w:rsidRPr="00CD02FD" w14:paraId="0925D61C" w14:textId="77777777" w:rsidTr="009A52B7">
        <w:trPr>
          <w:jc w:val="center"/>
        </w:trPr>
        <w:tc>
          <w:tcPr>
            <w:tcW w:w="1172" w:type="dxa"/>
            <w:tcBorders>
              <w:top w:val="nil"/>
              <w:bottom w:val="single" w:sz="4" w:space="0" w:color="auto"/>
            </w:tcBorders>
            <w:shd w:val="clear" w:color="auto" w:fill="FFFFFF"/>
          </w:tcPr>
          <w:p w14:paraId="0E21BB35" w14:textId="3E68390D" w:rsidR="00CD02FD" w:rsidRPr="00CD02FD" w:rsidRDefault="00CD02FD" w:rsidP="00CD02FD">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3F1793E1" w14:textId="3F617A12" w:rsidR="00CD02FD" w:rsidRPr="00CD02FD" w:rsidRDefault="00CD02FD" w:rsidP="00CD02FD">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0690FE5A" w14:textId="1994CFEB" w:rsidR="00CD02FD" w:rsidRPr="00CD02FD" w:rsidRDefault="00CD02FD" w:rsidP="00CD02FD">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037A6D7C" w14:textId="4BE64614" w:rsidR="00CD02FD" w:rsidRPr="00CD02FD" w:rsidRDefault="00CD02FD" w:rsidP="00CD02FD">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0AC6D6A9" w14:textId="002DEF24" w:rsidR="00CD02FD" w:rsidRPr="00CD02FD" w:rsidRDefault="00CD02FD" w:rsidP="00CD02FD">
            <w:pPr>
              <w:pStyle w:val="TAL"/>
              <w:rPr>
                <w:sz w:val="16"/>
                <w:szCs w:val="16"/>
              </w:rPr>
            </w:pPr>
            <w:r w:rsidRPr="00CD02FD">
              <w:rPr>
                <w:sz w:val="16"/>
                <w:szCs w:val="16"/>
              </w:rPr>
              <w:t>UEs supporting 5GS and E-UTRA and NSSRG</w:t>
            </w:r>
          </w:p>
        </w:tc>
      </w:tr>
      <w:tr w:rsidR="00F86EA8" w:rsidRPr="00CD02FD" w14:paraId="6B648B0D" w14:textId="77777777" w:rsidTr="009A52B7">
        <w:trPr>
          <w:jc w:val="center"/>
        </w:trPr>
        <w:tc>
          <w:tcPr>
            <w:tcW w:w="1172" w:type="dxa"/>
            <w:tcBorders>
              <w:top w:val="nil"/>
              <w:bottom w:val="single" w:sz="4" w:space="0" w:color="auto"/>
            </w:tcBorders>
            <w:shd w:val="clear" w:color="auto" w:fill="D9D9D9"/>
          </w:tcPr>
          <w:p w14:paraId="6101DA94" w14:textId="77777777" w:rsidR="00F86EA8" w:rsidRPr="00CD02FD" w:rsidRDefault="00F86EA8" w:rsidP="008D3550">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1F2B3C01" w14:textId="77777777" w:rsidR="00F86EA8" w:rsidRPr="00CD02FD" w:rsidRDefault="00F86EA8" w:rsidP="008D3550">
            <w:pPr>
              <w:pStyle w:val="TAL"/>
              <w:rPr>
                <w:sz w:val="16"/>
                <w:szCs w:val="16"/>
              </w:rPr>
            </w:pPr>
            <w:r w:rsidRPr="00CD02FD">
              <w:rPr>
                <w:rFonts w:cs="Arial"/>
                <w:b/>
                <w:sz w:val="16"/>
                <w:szCs w:val="16"/>
              </w:rPr>
              <w:t xml:space="preserve">NTN </w:t>
            </w:r>
            <w:r>
              <w:rPr>
                <w:rFonts w:cs="Arial"/>
                <w:b/>
                <w:sz w:val="16"/>
                <w:szCs w:val="16"/>
              </w:rPr>
              <w:t>NAS Operations</w:t>
            </w:r>
          </w:p>
        </w:tc>
        <w:tc>
          <w:tcPr>
            <w:tcW w:w="813" w:type="dxa"/>
            <w:tcBorders>
              <w:top w:val="nil"/>
              <w:bottom w:val="single" w:sz="4" w:space="0" w:color="auto"/>
            </w:tcBorders>
            <w:shd w:val="clear" w:color="auto" w:fill="D9D9D9"/>
          </w:tcPr>
          <w:p w14:paraId="58A9BCD7" w14:textId="77777777" w:rsidR="00F86EA8" w:rsidRPr="00CD02FD" w:rsidRDefault="00F86EA8" w:rsidP="008D3550">
            <w:pPr>
              <w:pStyle w:val="TAC"/>
              <w:rPr>
                <w:sz w:val="16"/>
                <w:szCs w:val="16"/>
              </w:rPr>
            </w:pPr>
          </w:p>
        </w:tc>
        <w:tc>
          <w:tcPr>
            <w:tcW w:w="1174" w:type="dxa"/>
            <w:tcBorders>
              <w:bottom w:val="single" w:sz="4" w:space="0" w:color="auto"/>
            </w:tcBorders>
            <w:shd w:val="clear" w:color="auto" w:fill="D9D9D9"/>
          </w:tcPr>
          <w:p w14:paraId="02BE7314" w14:textId="77777777" w:rsidR="00F86EA8" w:rsidRPr="00CD02FD" w:rsidRDefault="00F86EA8" w:rsidP="008D3550">
            <w:pPr>
              <w:pStyle w:val="TAC"/>
              <w:rPr>
                <w:sz w:val="16"/>
                <w:szCs w:val="16"/>
              </w:rPr>
            </w:pPr>
          </w:p>
        </w:tc>
        <w:tc>
          <w:tcPr>
            <w:tcW w:w="3607" w:type="dxa"/>
            <w:tcBorders>
              <w:bottom w:val="single" w:sz="4" w:space="0" w:color="auto"/>
            </w:tcBorders>
            <w:shd w:val="clear" w:color="auto" w:fill="D9D9D9"/>
          </w:tcPr>
          <w:p w14:paraId="5F517A1D" w14:textId="77777777" w:rsidR="00F86EA8" w:rsidRPr="00CD02FD" w:rsidRDefault="00F86EA8" w:rsidP="008D3550">
            <w:pPr>
              <w:pStyle w:val="TAL"/>
              <w:rPr>
                <w:sz w:val="16"/>
                <w:szCs w:val="16"/>
              </w:rPr>
            </w:pPr>
          </w:p>
        </w:tc>
      </w:tr>
      <w:tr w:rsidR="00F86EA8" w:rsidRPr="00CD02FD" w14:paraId="57CA59ED" w14:textId="77777777" w:rsidTr="009A52B7">
        <w:trPr>
          <w:jc w:val="center"/>
        </w:trPr>
        <w:tc>
          <w:tcPr>
            <w:tcW w:w="1172" w:type="dxa"/>
            <w:tcBorders>
              <w:top w:val="nil"/>
              <w:bottom w:val="single" w:sz="4" w:space="0" w:color="auto"/>
            </w:tcBorders>
            <w:shd w:val="clear" w:color="auto" w:fill="D9D9D9"/>
          </w:tcPr>
          <w:p w14:paraId="05D09184" w14:textId="77777777" w:rsidR="00F86EA8" w:rsidRDefault="00F86EA8" w:rsidP="008D3550">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2D6B15A0" w14:textId="77777777" w:rsidR="00F86EA8" w:rsidRPr="00CD02FD" w:rsidRDefault="00F86EA8" w:rsidP="008D3550">
            <w:pPr>
              <w:pStyle w:val="TAL"/>
              <w:rPr>
                <w:rFonts w:cs="Arial"/>
                <w:b/>
                <w:sz w:val="16"/>
                <w:szCs w:val="16"/>
              </w:rPr>
            </w:pPr>
            <w:r>
              <w:rPr>
                <w:rFonts w:cs="Arial"/>
                <w:b/>
                <w:sz w:val="16"/>
                <w:szCs w:val="16"/>
              </w:rPr>
              <w:t>NTN Positioning</w:t>
            </w:r>
          </w:p>
        </w:tc>
        <w:tc>
          <w:tcPr>
            <w:tcW w:w="813" w:type="dxa"/>
            <w:tcBorders>
              <w:top w:val="nil"/>
              <w:bottom w:val="single" w:sz="4" w:space="0" w:color="auto"/>
            </w:tcBorders>
            <w:shd w:val="clear" w:color="auto" w:fill="D9D9D9"/>
          </w:tcPr>
          <w:p w14:paraId="00295619" w14:textId="77777777" w:rsidR="00F86EA8" w:rsidRPr="00CD02FD" w:rsidRDefault="00F86EA8" w:rsidP="008D3550">
            <w:pPr>
              <w:pStyle w:val="TAC"/>
              <w:rPr>
                <w:sz w:val="16"/>
                <w:szCs w:val="16"/>
              </w:rPr>
            </w:pPr>
          </w:p>
        </w:tc>
        <w:tc>
          <w:tcPr>
            <w:tcW w:w="1174" w:type="dxa"/>
            <w:tcBorders>
              <w:bottom w:val="single" w:sz="4" w:space="0" w:color="auto"/>
            </w:tcBorders>
            <w:shd w:val="clear" w:color="auto" w:fill="D9D9D9"/>
          </w:tcPr>
          <w:p w14:paraId="4CD8AEAF" w14:textId="77777777" w:rsidR="00F86EA8" w:rsidRPr="00CD02FD" w:rsidRDefault="00F86EA8" w:rsidP="008D3550">
            <w:pPr>
              <w:pStyle w:val="TAC"/>
              <w:rPr>
                <w:sz w:val="16"/>
                <w:szCs w:val="16"/>
              </w:rPr>
            </w:pPr>
          </w:p>
        </w:tc>
        <w:tc>
          <w:tcPr>
            <w:tcW w:w="3607" w:type="dxa"/>
            <w:tcBorders>
              <w:bottom w:val="single" w:sz="4" w:space="0" w:color="auto"/>
            </w:tcBorders>
            <w:shd w:val="clear" w:color="auto" w:fill="D9D9D9"/>
          </w:tcPr>
          <w:p w14:paraId="2FB252DB" w14:textId="77777777" w:rsidR="00F86EA8" w:rsidRPr="00CD02FD" w:rsidRDefault="00F86EA8" w:rsidP="008D3550">
            <w:pPr>
              <w:pStyle w:val="TAL"/>
              <w:rPr>
                <w:sz w:val="16"/>
                <w:szCs w:val="16"/>
              </w:rPr>
            </w:pPr>
          </w:p>
        </w:tc>
      </w:tr>
      <w:tr w:rsidR="00F86EA8" w:rsidRPr="00CD02FD" w14:paraId="387F2312" w14:textId="77777777" w:rsidTr="009A52B7">
        <w:trPr>
          <w:jc w:val="center"/>
        </w:trPr>
        <w:tc>
          <w:tcPr>
            <w:tcW w:w="1172" w:type="dxa"/>
            <w:tcBorders>
              <w:top w:val="nil"/>
              <w:bottom w:val="single" w:sz="4" w:space="0" w:color="auto"/>
            </w:tcBorders>
            <w:shd w:val="clear" w:color="auto" w:fill="FFFFFF"/>
          </w:tcPr>
          <w:p w14:paraId="09E9787F" w14:textId="77777777" w:rsidR="00F86EA8" w:rsidRPr="00CD02FD" w:rsidRDefault="00F86EA8" w:rsidP="008D3550">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5CC05F3A" w14:textId="77777777" w:rsidR="00F86EA8" w:rsidRPr="00CD02FD" w:rsidRDefault="00F86EA8" w:rsidP="008D3550">
            <w:pPr>
              <w:keepNext/>
              <w:keepLines/>
              <w:spacing w:after="0"/>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5B120BA9" w14:textId="77777777" w:rsidR="00F86EA8" w:rsidRPr="00CD02FD" w:rsidRDefault="00F86EA8" w:rsidP="008D3550">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5E563932" w14:textId="77777777" w:rsidR="00F86EA8" w:rsidRPr="00CD02FD" w:rsidRDefault="00F86EA8" w:rsidP="008D3550">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2CDD1519" w14:textId="77777777" w:rsidR="00F86EA8" w:rsidRPr="00CD02FD" w:rsidRDefault="00F86EA8" w:rsidP="008D3550">
            <w:pPr>
              <w:pStyle w:val="TAL"/>
              <w:rPr>
                <w:sz w:val="16"/>
                <w:szCs w:val="16"/>
              </w:rPr>
            </w:pPr>
            <w:r w:rsidRPr="00CD02FD">
              <w:rPr>
                <w:sz w:val="16"/>
                <w:szCs w:val="16"/>
              </w:rPr>
              <w:t>UEs supporting 5G Core and NR NTN access</w:t>
            </w:r>
          </w:p>
        </w:tc>
      </w:tr>
      <w:tr w:rsidR="00CD02FD" w:rsidRPr="00CD02FD" w14:paraId="1BD9E1FD" w14:textId="77777777" w:rsidTr="009A52B7">
        <w:trPr>
          <w:jc w:val="center"/>
        </w:trPr>
        <w:tc>
          <w:tcPr>
            <w:tcW w:w="1172" w:type="dxa"/>
            <w:tcBorders>
              <w:top w:val="nil"/>
              <w:bottom w:val="single" w:sz="4" w:space="0" w:color="auto"/>
            </w:tcBorders>
            <w:shd w:val="clear" w:color="auto" w:fill="D9D9D9"/>
          </w:tcPr>
          <w:p w14:paraId="013EFC3F" w14:textId="77777777" w:rsidR="00CD02FD" w:rsidRPr="00CD02FD" w:rsidRDefault="00CD02FD" w:rsidP="00CD02FD">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685FA772" w14:textId="77777777" w:rsidR="00CD02FD" w:rsidRPr="00CD02FD" w:rsidRDefault="00CD02FD" w:rsidP="00CD02FD">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38A7A0D9" w14:textId="77777777" w:rsidR="00CD02FD" w:rsidRPr="00CD02FD" w:rsidRDefault="00CD02FD" w:rsidP="00CD02FD">
            <w:pPr>
              <w:pStyle w:val="TAC"/>
              <w:keepNext w:val="0"/>
              <w:keepLines w:val="0"/>
              <w:rPr>
                <w:sz w:val="16"/>
                <w:szCs w:val="16"/>
              </w:rPr>
            </w:pPr>
          </w:p>
        </w:tc>
        <w:tc>
          <w:tcPr>
            <w:tcW w:w="1174" w:type="dxa"/>
            <w:tcBorders>
              <w:bottom w:val="single" w:sz="4" w:space="0" w:color="auto"/>
            </w:tcBorders>
            <w:shd w:val="clear" w:color="auto" w:fill="D9D9D9"/>
          </w:tcPr>
          <w:p w14:paraId="11D2815F" w14:textId="77777777" w:rsidR="00CD02FD" w:rsidRPr="00CD02FD" w:rsidRDefault="00CD02FD" w:rsidP="00CD02FD">
            <w:pPr>
              <w:pStyle w:val="TAC"/>
              <w:keepNext w:val="0"/>
              <w:keepLines w:val="0"/>
              <w:rPr>
                <w:sz w:val="16"/>
                <w:szCs w:val="16"/>
              </w:rPr>
            </w:pPr>
          </w:p>
        </w:tc>
        <w:tc>
          <w:tcPr>
            <w:tcW w:w="3607" w:type="dxa"/>
            <w:tcBorders>
              <w:bottom w:val="single" w:sz="4" w:space="0" w:color="auto"/>
            </w:tcBorders>
            <w:shd w:val="clear" w:color="auto" w:fill="D9D9D9"/>
          </w:tcPr>
          <w:p w14:paraId="53B9D980" w14:textId="77777777" w:rsidR="00CD02FD" w:rsidRPr="00CD02FD" w:rsidRDefault="00CD02FD" w:rsidP="00CD02FD">
            <w:pPr>
              <w:pStyle w:val="TAL"/>
              <w:keepNext w:val="0"/>
              <w:keepLines w:val="0"/>
              <w:rPr>
                <w:sz w:val="16"/>
                <w:szCs w:val="16"/>
              </w:rPr>
            </w:pPr>
          </w:p>
        </w:tc>
      </w:tr>
      <w:tr w:rsidR="00CD02FD" w:rsidRPr="00CD02FD" w14:paraId="0929DF52" w14:textId="77777777" w:rsidTr="009A52B7">
        <w:trPr>
          <w:jc w:val="center"/>
        </w:trPr>
        <w:tc>
          <w:tcPr>
            <w:tcW w:w="1172" w:type="dxa"/>
            <w:tcBorders>
              <w:top w:val="nil"/>
              <w:bottom w:val="single" w:sz="4" w:space="0" w:color="auto"/>
            </w:tcBorders>
            <w:shd w:val="clear" w:color="auto" w:fill="D9D9D9"/>
          </w:tcPr>
          <w:p w14:paraId="10BF5C43"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10.1</w:t>
            </w:r>
          </w:p>
        </w:tc>
        <w:tc>
          <w:tcPr>
            <w:tcW w:w="3517" w:type="dxa"/>
            <w:tcBorders>
              <w:top w:val="nil"/>
              <w:bottom w:val="single" w:sz="4" w:space="0" w:color="auto"/>
            </w:tcBorders>
            <w:shd w:val="clear" w:color="auto" w:fill="D9D9D9"/>
          </w:tcPr>
          <w:p w14:paraId="18433668"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5GS session management</w:t>
            </w:r>
          </w:p>
        </w:tc>
        <w:tc>
          <w:tcPr>
            <w:tcW w:w="813" w:type="dxa"/>
            <w:tcBorders>
              <w:top w:val="nil"/>
              <w:bottom w:val="single" w:sz="4" w:space="0" w:color="auto"/>
            </w:tcBorders>
            <w:shd w:val="clear" w:color="auto" w:fill="D9D9D9"/>
          </w:tcPr>
          <w:p w14:paraId="658AF2DE" w14:textId="77777777" w:rsidR="00CD02FD" w:rsidRPr="00CD02FD" w:rsidRDefault="00CD02FD" w:rsidP="00CD02FD">
            <w:pPr>
              <w:pStyle w:val="TAC"/>
              <w:keepNext w:val="0"/>
              <w:keepLines w:val="0"/>
              <w:rPr>
                <w:sz w:val="16"/>
                <w:szCs w:val="16"/>
              </w:rPr>
            </w:pPr>
          </w:p>
        </w:tc>
        <w:tc>
          <w:tcPr>
            <w:tcW w:w="1174" w:type="dxa"/>
            <w:tcBorders>
              <w:bottom w:val="single" w:sz="4" w:space="0" w:color="auto"/>
            </w:tcBorders>
            <w:shd w:val="clear" w:color="auto" w:fill="D9D9D9"/>
          </w:tcPr>
          <w:p w14:paraId="1E942C9B" w14:textId="77777777" w:rsidR="00CD02FD" w:rsidRPr="00CD02FD" w:rsidRDefault="00CD02FD" w:rsidP="00CD02FD">
            <w:pPr>
              <w:pStyle w:val="TAC"/>
              <w:keepNext w:val="0"/>
              <w:keepLines w:val="0"/>
              <w:rPr>
                <w:sz w:val="16"/>
                <w:szCs w:val="16"/>
              </w:rPr>
            </w:pPr>
          </w:p>
        </w:tc>
        <w:tc>
          <w:tcPr>
            <w:tcW w:w="3607" w:type="dxa"/>
            <w:tcBorders>
              <w:bottom w:val="single" w:sz="4" w:space="0" w:color="auto"/>
            </w:tcBorders>
            <w:shd w:val="clear" w:color="auto" w:fill="D9D9D9"/>
          </w:tcPr>
          <w:p w14:paraId="357FF6BF" w14:textId="77777777" w:rsidR="00CD02FD" w:rsidRPr="00CD02FD" w:rsidRDefault="00CD02FD" w:rsidP="00CD02FD">
            <w:pPr>
              <w:pStyle w:val="TAL"/>
              <w:keepNext w:val="0"/>
              <w:keepLines w:val="0"/>
              <w:rPr>
                <w:sz w:val="16"/>
                <w:szCs w:val="16"/>
              </w:rPr>
            </w:pPr>
          </w:p>
        </w:tc>
      </w:tr>
      <w:tr w:rsidR="00CD02FD" w:rsidRPr="00CD02FD" w14:paraId="05AB3D98" w14:textId="77777777" w:rsidTr="009A52B7">
        <w:trPr>
          <w:jc w:val="center"/>
        </w:trPr>
        <w:tc>
          <w:tcPr>
            <w:tcW w:w="1172" w:type="dxa"/>
            <w:tcBorders>
              <w:top w:val="nil"/>
              <w:bottom w:val="single" w:sz="4" w:space="0" w:color="auto"/>
            </w:tcBorders>
            <w:shd w:val="clear" w:color="auto" w:fill="D9D9D9"/>
          </w:tcPr>
          <w:p w14:paraId="26690FC7" w14:textId="77777777" w:rsidR="00CD02FD" w:rsidRPr="00CD02FD" w:rsidRDefault="00CD02FD" w:rsidP="00CD02FD">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278F079B" w14:textId="77777777" w:rsidR="00CD02FD" w:rsidRPr="00CD02FD" w:rsidRDefault="00CD02FD" w:rsidP="00CD02FD">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352395A2" w14:textId="77777777" w:rsidR="00CD02FD" w:rsidRPr="00CD02FD" w:rsidRDefault="00CD02FD" w:rsidP="00CD02FD">
            <w:pPr>
              <w:pStyle w:val="TAC"/>
              <w:keepNext w:val="0"/>
              <w:keepLines w:val="0"/>
              <w:rPr>
                <w:sz w:val="16"/>
                <w:szCs w:val="16"/>
              </w:rPr>
            </w:pPr>
          </w:p>
        </w:tc>
        <w:tc>
          <w:tcPr>
            <w:tcW w:w="1174" w:type="dxa"/>
            <w:tcBorders>
              <w:bottom w:val="single" w:sz="4" w:space="0" w:color="auto"/>
            </w:tcBorders>
            <w:shd w:val="clear" w:color="auto" w:fill="D9D9D9"/>
          </w:tcPr>
          <w:p w14:paraId="313036E7" w14:textId="77777777" w:rsidR="00CD02FD" w:rsidRPr="00CD02FD" w:rsidRDefault="00CD02FD" w:rsidP="00CD02FD">
            <w:pPr>
              <w:pStyle w:val="TAC"/>
              <w:keepNext w:val="0"/>
              <w:keepLines w:val="0"/>
              <w:rPr>
                <w:sz w:val="16"/>
                <w:szCs w:val="16"/>
              </w:rPr>
            </w:pPr>
          </w:p>
        </w:tc>
        <w:tc>
          <w:tcPr>
            <w:tcW w:w="3607" w:type="dxa"/>
            <w:tcBorders>
              <w:bottom w:val="single" w:sz="4" w:space="0" w:color="auto"/>
            </w:tcBorders>
            <w:shd w:val="clear" w:color="auto" w:fill="D9D9D9"/>
          </w:tcPr>
          <w:p w14:paraId="21B70799" w14:textId="77777777" w:rsidR="00CD02FD" w:rsidRPr="00CD02FD" w:rsidRDefault="00CD02FD" w:rsidP="00CD02FD">
            <w:pPr>
              <w:pStyle w:val="TAL"/>
              <w:keepNext w:val="0"/>
              <w:keepLines w:val="0"/>
              <w:rPr>
                <w:sz w:val="16"/>
                <w:szCs w:val="16"/>
              </w:rPr>
            </w:pPr>
          </w:p>
        </w:tc>
      </w:tr>
      <w:tr w:rsidR="00CD02FD" w:rsidRPr="00CD02FD" w14:paraId="261929DB" w14:textId="77777777" w:rsidTr="009A52B7">
        <w:trPr>
          <w:jc w:val="center"/>
        </w:trPr>
        <w:tc>
          <w:tcPr>
            <w:tcW w:w="1172" w:type="dxa"/>
            <w:tcBorders>
              <w:top w:val="nil"/>
              <w:bottom w:val="single" w:sz="4" w:space="0" w:color="auto"/>
            </w:tcBorders>
            <w:shd w:val="clear" w:color="auto" w:fill="FFFFFF"/>
          </w:tcPr>
          <w:p w14:paraId="1566AEDD" w14:textId="77777777" w:rsidR="00CD02FD" w:rsidRPr="00CD02FD" w:rsidRDefault="00CD02FD" w:rsidP="00CD02FD">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1F4F0212" w14:textId="6C97C475" w:rsidR="00CD02FD" w:rsidRPr="00CD02FD" w:rsidRDefault="00CD02FD" w:rsidP="00CD02FD">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350F1F57" w14:textId="77777777" w:rsidR="00CD02FD" w:rsidRPr="00CD02FD" w:rsidRDefault="00CD02FD" w:rsidP="00CD02FD">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20322C4B" w14:textId="0E3F4C53" w:rsidR="00CD02FD" w:rsidRPr="00CD02FD" w:rsidRDefault="00CD02FD" w:rsidP="00CD02FD">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3FD9EB00" w14:textId="53C71BC0" w:rsidR="00CD02FD" w:rsidRPr="00CD02FD" w:rsidRDefault="00CD02FD" w:rsidP="00CD02FD">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CD02FD" w:rsidRPr="00CD02FD" w14:paraId="15F5265A" w14:textId="77777777" w:rsidTr="009A52B7">
        <w:trPr>
          <w:jc w:val="center"/>
        </w:trPr>
        <w:tc>
          <w:tcPr>
            <w:tcW w:w="1172" w:type="dxa"/>
            <w:tcBorders>
              <w:top w:val="nil"/>
              <w:bottom w:val="single" w:sz="4" w:space="0" w:color="auto"/>
            </w:tcBorders>
            <w:shd w:val="clear" w:color="auto" w:fill="FFFFFF"/>
          </w:tcPr>
          <w:p w14:paraId="2E677BA5" w14:textId="77777777" w:rsidR="00CD02FD" w:rsidRPr="00CD02FD" w:rsidRDefault="00CD02FD" w:rsidP="00CD02FD">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52FF2E8D" w14:textId="04610AB7" w:rsidR="00CD02FD" w:rsidRPr="00CD02FD" w:rsidRDefault="00CD02FD" w:rsidP="00CD02FD">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22A9A740"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181F56D" w14:textId="00DF5DF0" w:rsidR="00CD02FD" w:rsidRPr="00CD02FD" w:rsidRDefault="00CD02FD" w:rsidP="00CD02FD">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51B132C2" w14:textId="4195D879" w:rsidR="00CD02FD" w:rsidRPr="00CD02FD" w:rsidRDefault="00CD02FD" w:rsidP="00CD02FD">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CD02FD" w:rsidRPr="00CD02FD" w14:paraId="6BE4614D" w14:textId="77777777" w:rsidTr="009A52B7">
        <w:trPr>
          <w:jc w:val="center"/>
        </w:trPr>
        <w:tc>
          <w:tcPr>
            <w:tcW w:w="1172" w:type="dxa"/>
            <w:tcBorders>
              <w:top w:val="nil"/>
              <w:bottom w:val="single" w:sz="4" w:space="0" w:color="auto"/>
            </w:tcBorders>
            <w:shd w:val="clear" w:color="auto" w:fill="D9D9D9"/>
          </w:tcPr>
          <w:p w14:paraId="78CD176B" w14:textId="77777777" w:rsidR="00CD02FD" w:rsidRPr="00CD02FD" w:rsidRDefault="00CD02FD" w:rsidP="00CD02FD">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6F086412" w14:textId="77777777" w:rsidR="00CD02FD" w:rsidRPr="00CD02FD" w:rsidRDefault="00CD02FD" w:rsidP="00CD02FD">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2FF3FEA7" w14:textId="77777777" w:rsidR="00CD02FD" w:rsidRPr="00CD02FD" w:rsidRDefault="00CD02FD" w:rsidP="00CD02FD">
            <w:pPr>
              <w:pStyle w:val="TAC"/>
              <w:keepNext w:val="0"/>
              <w:keepLines w:val="0"/>
              <w:rPr>
                <w:bCs/>
                <w:sz w:val="16"/>
                <w:szCs w:val="16"/>
              </w:rPr>
            </w:pPr>
          </w:p>
        </w:tc>
        <w:tc>
          <w:tcPr>
            <w:tcW w:w="1174" w:type="dxa"/>
            <w:tcBorders>
              <w:bottom w:val="single" w:sz="4" w:space="0" w:color="auto"/>
            </w:tcBorders>
            <w:shd w:val="clear" w:color="auto" w:fill="D9D9D9"/>
          </w:tcPr>
          <w:p w14:paraId="3E7D06BD" w14:textId="77777777" w:rsidR="00CD02FD" w:rsidRPr="00CD02FD" w:rsidRDefault="00CD02FD" w:rsidP="00CD02FD">
            <w:pPr>
              <w:pStyle w:val="TAC"/>
              <w:keepNext w:val="0"/>
              <w:keepLines w:val="0"/>
              <w:rPr>
                <w:bCs/>
                <w:sz w:val="16"/>
                <w:szCs w:val="16"/>
                <w:lang w:eastAsia="zh-CN"/>
              </w:rPr>
            </w:pPr>
          </w:p>
        </w:tc>
        <w:tc>
          <w:tcPr>
            <w:tcW w:w="3607" w:type="dxa"/>
            <w:tcBorders>
              <w:bottom w:val="single" w:sz="4" w:space="0" w:color="auto"/>
            </w:tcBorders>
            <w:shd w:val="clear" w:color="auto" w:fill="D9D9D9"/>
          </w:tcPr>
          <w:p w14:paraId="5D7851BB" w14:textId="77777777" w:rsidR="00CD02FD" w:rsidRPr="00CD02FD" w:rsidRDefault="00CD02FD" w:rsidP="00CD02FD">
            <w:pPr>
              <w:pStyle w:val="TAL"/>
              <w:keepNext w:val="0"/>
              <w:keepLines w:val="0"/>
              <w:rPr>
                <w:bCs/>
                <w:sz w:val="16"/>
                <w:szCs w:val="16"/>
              </w:rPr>
            </w:pPr>
          </w:p>
        </w:tc>
      </w:tr>
      <w:tr w:rsidR="00CD02FD" w:rsidRPr="00CD02FD" w14:paraId="1A9311E8" w14:textId="77777777" w:rsidTr="009A52B7">
        <w:trPr>
          <w:jc w:val="center"/>
        </w:trPr>
        <w:tc>
          <w:tcPr>
            <w:tcW w:w="1172" w:type="dxa"/>
            <w:tcBorders>
              <w:top w:val="nil"/>
              <w:bottom w:val="single" w:sz="4" w:space="0" w:color="auto"/>
            </w:tcBorders>
            <w:shd w:val="clear" w:color="auto" w:fill="FFFFFF"/>
          </w:tcPr>
          <w:p w14:paraId="3375B62B"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45DA5860" w14:textId="77777777" w:rsidR="00CD02FD" w:rsidRPr="00CD02FD" w:rsidRDefault="00CD02FD" w:rsidP="00CD02FD">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647D4306"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34812974" w14:textId="77777777" w:rsidR="00CD02FD" w:rsidRPr="00CD02FD" w:rsidRDefault="00CD02FD" w:rsidP="00CD02FD">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5A200CAC" w14:textId="77777777" w:rsidR="00CD02FD" w:rsidRPr="00CD02FD" w:rsidRDefault="00CD02FD" w:rsidP="00CD02FD">
            <w:pPr>
              <w:pStyle w:val="TAL"/>
              <w:keepNext w:val="0"/>
              <w:keepLines w:val="0"/>
              <w:rPr>
                <w:bCs/>
                <w:sz w:val="16"/>
                <w:szCs w:val="16"/>
              </w:rPr>
            </w:pPr>
            <w:r w:rsidRPr="00CD02FD">
              <w:rPr>
                <w:bCs/>
                <w:sz w:val="16"/>
                <w:szCs w:val="16"/>
              </w:rPr>
              <w:t>UEs supporting 5G Core</w:t>
            </w:r>
          </w:p>
        </w:tc>
      </w:tr>
      <w:tr w:rsidR="00CD02FD" w:rsidRPr="00CD02FD" w14:paraId="63A848D5" w14:textId="77777777" w:rsidTr="009A52B7">
        <w:trPr>
          <w:jc w:val="center"/>
        </w:trPr>
        <w:tc>
          <w:tcPr>
            <w:tcW w:w="1172" w:type="dxa"/>
            <w:tcBorders>
              <w:top w:val="nil"/>
              <w:bottom w:val="single" w:sz="4" w:space="0" w:color="auto"/>
            </w:tcBorders>
            <w:shd w:val="clear" w:color="auto" w:fill="FFFFFF"/>
          </w:tcPr>
          <w:p w14:paraId="1722A895" w14:textId="77777777" w:rsidR="00CD02FD" w:rsidRPr="00CD02FD" w:rsidRDefault="00CD02FD" w:rsidP="00CD02FD">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27AA118E" w14:textId="77777777" w:rsidR="00CD02FD" w:rsidRPr="00CD02FD" w:rsidRDefault="00CD02FD" w:rsidP="00CD02FD">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42703B9E"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6ABFDBA" w14:textId="4AAC1A1E" w:rsidR="00CD02FD" w:rsidRPr="00CD02FD" w:rsidRDefault="00CD02FD" w:rsidP="00CD02FD">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6F31C6E6" w14:textId="1AF5901F" w:rsidR="00CD02FD" w:rsidRPr="00CD02FD" w:rsidRDefault="00CD02FD" w:rsidP="00CD02FD">
            <w:pPr>
              <w:pStyle w:val="TAL"/>
              <w:keepNext w:val="0"/>
              <w:keepLines w:val="0"/>
              <w:rPr>
                <w:bCs/>
                <w:sz w:val="16"/>
                <w:szCs w:val="16"/>
              </w:rPr>
            </w:pPr>
            <w:r w:rsidRPr="00CD02FD">
              <w:rPr>
                <w:bCs/>
                <w:sz w:val="16"/>
                <w:szCs w:val="16"/>
              </w:rPr>
              <w:t>UEs supporting 5G Core and additional UE-requested PDU establishment</w:t>
            </w:r>
          </w:p>
        </w:tc>
      </w:tr>
      <w:tr w:rsidR="00CD02FD" w:rsidRPr="00CD02FD" w14:paraId="62D91F7A" w14:textId="77777777" w:rsidTr="009A52B7">
        <w:trPr>
          <w:jc w:val="center"/>
        </w:trPr>
        <w:tc>
          <w:tcPr>
            <w:tcW w:w="1172" w:type="dxa"/>
            <w:tcBorders>
              <w:top w:val="nil"/>
              <w:bottom w:val="single" w:sz="4" w:space="0" w:color="auto"/>
            </w:tcBorders>
            <w:shd w:val="clear" w:color="auto" w:fill="D9D9D9"/>
          </w:tcPr>
          <w:p w14:paraId="49FF0725" w14:textId="77777777" w:rsidR="00CD02FD" w:rsidRPr="00CD02FD" w:rsidRDefault="00CD02FD" w:rsidP="00CD02FD">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57C1E245" w14:textId="77777777" w:rsidR="00CD02FD" w:rsidRPr="00CD02FD" w:rsidRDefault="00CD02FD" w:rsidP="00CD02FD">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44124403" w14:textId="77777777" w:rsidR="00CD02FD" w:rsidRPr="00CD02FD" w:rsidRDefault="00CD02FD" w:rsidP="00CD02FD">
            <w:pPr>
              <w:pStyle w:val="TAC"/>
              <w:keepNext w:val="0"/>
              <w:keepLines w:val="0"/>
              <w:rPr>
                <w:bCs/>
                <w:sz w:val="16"/>
                <w:szCs w:val="16"/>
              </w:rPr>
            </w:pPr>
          </w:p>
        </w:tc>
        <w:tc>
          <w:tcPr>
            <w:tcW w:w="1174" w:type="dxa"/>
            <w:tcBorders>
              <w:bottom w:val="single" w:sz="4" w:space="0" w:color="auto"/>
            </w:tcBorders>
            <w:shd w:val="clear" w:color="auto" w:fill="D9D9D9"/>
          </w:tcPr>
          <w:p w14:paraId="0BC803DB" w14:textId="77777777" w:rsidR="00CD02FD" w:rsidRPr="00CD02FD" w:rsidRDefault="00CD02FD" w:rsidP="00CD02FD">
            <w:pPr>
              <w:pStyle w:val="TAC"/>
              <w:keepNext w:val="0"/>
              <w:keepLines w:val="0"/>
              <w:rPr>
                <w:bCs/>
                <w:sz w:val="16"/>
                <w:szCs w:val="16"/>
                <w:lang w:eastAsia="zh-CN"/>
              </w:rPr>
            </w:pPr>
          </w:p>
        </w:tc>
        <w:tc>
          <w:tcPr>
            <w:tcW w:w="3607" w:type="dxa"/>
            <w:tcBorders>
              <w:bottom w:val="single" w:sz="4" w:space="0" w:color="auto"/>
            </w:tcBorders>
            <w:shd w:val="clear" w:color="auto" w:fill="D9D9D9"/>
          </w:tcPr>
          <w:p w14:paraId="13489718" w14:textId="77777777" w:rsidR="00CD02FD" w:rsidRPr="00CD02FD" w:rsidRDefault="00CD02FD" w:rsidP="00CD02FD">
            <w:pPr>
              <w:pStyle w:val="TAL"/>
              <w:keepNext w:val="0"/>
              <w:keepLines w:val="0"/>
              <w:rPr>
                <w:bCs/>
                <w:sz w:val="16"/>
                <w:szCs w:val="16"/>
              </w:rPr>
            </w:pPr>
          </w:p>
        </w:tc>
      </w:tr>
      <w:tr w:rsidR="00CD02FD" w:rsidRPr="00CD02FD" w14:paraId="4641F734" w14:textId="77777777" w:rsidTr="009A52B7">
        <w:trPr>
          <w:jc w:val="center"/>
        </w:trPr>
        <w:tc>
          <w:tcPr>
            <w:tcW w:w="1172" w:type="dxa"/>
            <w:tcBorders>
              <w:top w:val="nil"/>
              <w:bottom w:val="single" w:sz="4" w:space="0" w:color="auto"/>
            </w:tcBorders>
            <w:shd w:val="clear" w:color="auto" w:fill="FFFFFF"/>
          </w:tcPr>
          <w:p w14:paraId="367E722E" w14:textId="0ED38D5D" w:rsidR="00CD02FD" w:rsidRPr="00CD02FD" w:rsidRDefault="00CD02FD" w:rsidP="00CD02FD">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2BEF172B" w14:textId="64E2E600" w:rsidR="00CD02FD" w:rsidRPr="00CD02FD" w:rsidRDefault="00CD02FD" w:rsidP="00CD02FD">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0E5898E7" w14:textId="77777777" w:rsidR="00CD02FD" w:rsidRPr="00CD02FD" w:rsidRDefault="00CD02FD" w:rsidP="00CD02FD">
            <w:pPr>
              <w:pStyle w:val="TAC"/>
              <w:keepNext w:val="0"/>
              <w:keepLines w:val="0"/>
              <w:rPr>
                <w:bCs/>
                <w:sz w:val="16"/>
                <w:szCs w:val="16"/>
              </w:rPr>
            </w:pPr>
          </w:p>
        </w:tc>
        <w:tc>
          <w:tcPr>
            <w:tcW w:w="1174" w:type="dxa"/>
            <w:tcBorders>
              <w:bottom w:val="single" w:sz="4" w:space="0" w:color="auto"/>
            </w:tcBorders>
            <w:shd w:val="clear" w:color="auto" w:fill="FFFFFF"/>
          </w:tcPr>
          <w:p w14:paraId="77EE85F2" w14:textId="77777777" w:rsidR="00CD02FD" w:rsidRPr="00CD02FD" w:rsidRDefault="00CD02FD" w:rsidP="00CD02FD">
            <w:pPr>
              <w:pStyle w:val="TAC"/>
              <w:keepNext w:val="0"/>
              <w:keepLines w:val="0"/>
              <w:rPr>
                <w:bCs/>
                <w:sz w:val="16"/>
                <w:szCs w:val="16"/>
                <w:lang w:eastAsia="zh-CN"/>
              </w:rPr>
            </w:pPr>
          </w:p>
        </w:tc>
        <w:tc>
          <w:tcPr>
            <w:tcW w:w="3607" w:type="dxa"/>
            <w:tcBorders>
              <w:bottom w:val="single" w:sz="4" w:space="0" w:color="auto"/>
            </w:tcBorders>
            <w:shd w:val="clear" w:color="auto" w:fill="FFFFFF"/>
          </w:tcPr>
          <w:p w14:paraId="14957F51" w14:textId="77777777" w:rsidR="00CD02FD" w:rsidRPr="00CD02FD" w:rsidRDefault="00CD02FD" w:rsidP="00CD02FD">
            <w:pPr>
              <w:pStyle w:val="TAL"/>
              <w:keepNext w:val="0"/>
              <w:keepLines w:val="0"/>
              <w:rPr>
                <w:bCs/>
                <w:sz w:val="16"/>
                <w:szCs w:val="16"/>
              </w:rPr>
            </w:pPr>
          </w:p>
        </w:tc>
      </w:tr>
      <w:tr w:rsidR="00CD02FD" w:rsidRPr="00CD02FD" w14:paraId="4D3F0007" w14:textId="77777777" w:rsidTr="009A52B7">
        <w:trPr>
          <w:jc w:val="center"/>
        </w:trPr>
        <w:tc>
          <w:tcPr>
            <w:tcW w:w="1172" w:type="dxa"/>
            <w:tcBorders>
              <w:top w:val="nil"/>
              <w:bottom w:val="single" w:sz="4" w:space="0" w:color="auto"/>
            </w:tcBorders>
            <w:shd w:val="clear" w:color="auto" w:fill="FFFFFF"/>
          </w:tcPr>
          <w:p w14:paraId="4A29D08A" w14:textId="6F9E7732" w:rsidR="00CD02FD" w:rsidRPr="00CD02FD" w:rsidRDefault="00CD02FD" w:rsidP="00CD02FD">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41321DAB" w14:textId="19E4BBE4" w:rsidR="00CD02FD" w:rsidRPr="00CD02FD" w:rsidRDefault="00CD02FD" w:rsidP="00CD02FD">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3AA8F34D" w14:textId="66A99B5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7E8AA411" w14:textId="4772DB72" w:rsidR="00CD02FD" w:rsidRPr="00CD02FD" w:rsidRDefault="00CD02FD" w:rsidP="00CD02FD">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27C50AE0" w14:textId="2C4BBFFC" w:rsidR="00CD02FD" w:rsidRPr="00CD02FD" w:rsidRDefault="00CD02FD" w:rsidP="00CD02FD">
            <w:pPr>
              <w:pStyle w:val="TAL"/>
              <w:keepNext w:val="0"/>
              <w:keepLines w:val="0"/>
              <w:rPr>
                <w:bCs/>
                <w:sz w:val="16"/>
                <w:szCs w:val="16"/>
              </w:rPr>
            </w:pPr>
            <w:r w:rsidRPr="00CD02FD">
              <w:rPr>
                <w:bCs/>
                <w:sz w:val="16"/>
                <w:szCs w:val="16"/>
              </w:rPr>
              <w:t>UEs supporting 5G Core and additional UE-requested PDU establishment</w:t>
            </w:r>
          </w:p>
        </w:tc>
      </w:tr>
      <w:tr w:rsidR="00CD02FD" w:rsidRPr="00CD02FD" w14:paraId="0D977957" w14:textId="77777777" w:rsidTr="009A52B7">
        <w:trPr>
          <w:jc w:val="center"/>
        </w:trPr>
        <w:tc>
          <w:tcPr>
            <w:tcW w:w="1172" w:type="dxa"/>
            <w:tcBorders>
              <w:top w:val="nil"/>
              <w:bottom w:val="single" w:sz="4" w:space="0" w:color="auto"/>
            </w:tcBorders>
            <w:shd w:val="clear" w:color="auto" w:fill="D9D9D9"/>
          </w:tcPr>
          <w:p w14:paraId="608A3F6D" w14:textId="77777777" w:rsidR="00CD02FD" w:rsidRPr="00CD02FD" w:rsidRDefault="00CD02FD" w:rsidP="00CD02FD">
            <w:pPr>
              <w:pStyle w:val="TAL"/>
              <w:keepNext w:val="0"/>
              <w:keepLines w:val="0"/>
              <w:rPr>
                <w:bCs/>
                <w:sz w:val="16"/>
                <w:szCs w:val="16"/>
                <w:lang w:eastAsia="zh-CN"/>
              </w:rPr>
            </w:pPr>
            <w:r w:rsidRPr="00CD02FD">
              <w:rPr>
                <w:b/>
                <w:bCs/>
                <w:sz w:val="16"/>
                <w:szCs w:val="16"/>
                <w:lang w:eastAsia="zh-CN"/>
              </w:rPr>
              <w:t>10.1.4</w:t>
            </w:r>
          </w:p>
        </w:tc>
        <w:tc>
          <w:tcPr>
            <w:tcW w:w="3517" w:type="dxa"/>
            <w:tcBorders>
              <w:top w:val="nil"/>
              <w:bottom w:val="single" w:sz="4" w:space="0" w:color="auto"/>
            </w:tcBorders>
            <w:shd w:val="clear" w:color="auto" w:fill="D9D9D9"/>
          </w:tcPr>
          <w:p w14:paraId="32B025C5" w14:textId="77777777" w:rsidR="00CD02FD" w:rsidRPr="00CD02FD" w:rsidRDefault="00CD02FD" w:rsidP="00CD02FD">
            <w:pPr>
              <w:pStyle w:val="TAL"/>
              <w:keepNext w:val="0"/>
              <w:keepLines w:val="0"/>
              <w:rPr>
                <w:bCs/>
                <w:sz w:val="16"/>
                <w:szCs w:val="16"/>
              </w:rPr>
            </w:pPr>
            <w:r w:rsidRPr="00CD02FD">
              <w:rPr>
                <w:b/>
                <w:bCs/>
                <w:sz w:val="16"/>
                <w:szCs w:val="16"/>
              </w:rPr>
              <w:t>UE-requested PDU session establishment</w:t>
            </w:r>
          </w:p>
        </w:tc>
        <w:tc>
          <w:tcPr>
            <w:tcW w:w="813" w:type="dxa"/>
            <w:tcBorders>
              <w:top w:val="nil"/>
              <w:bottom w:val="single" w:sz="4" w:space="0" w:color="auto"/>
            </w:tcBorders>
            <w:shd w:val="clear" w:color="auto" w:fill="D9D9D9"/>
          </w:tcPr>
          <w:p w14:paraId="2AA5C2FF" w14:textId="77777777" w:rsidR="00CD02FD" w:rsidRPr="00CD02FD" w:rsidRDefault="00CD02FD" w:rsidP="00CD02FD">
            <w:pPr>
              <w:pStyle w:val="TAC"/>
              <w:keepNext w:val="0"/>
              <w:keepLines w:val="0"/>
              <w:rPr>
                <w:bCs/>
                <w:sz w:val="16"/>
                <w:szCs w:val="16"/>
              </w:rPr>
            </w:pPr>
          </w:p>
        </w:tc>
        <w:tc>
          <w:tcPr>
            <w:tcW w:w="1174" w:type="dxa"/>
            <w:tcBorders>
              <w:bottom w:val="single" w:sz="4" w:space="0" w:color="auto"/>
            </w:tcBorders>
            <w:shd w:val="clear" w:color="auto" w:fill="D9D9D9"/>
          </w:tcPr>
          <w:p w14:paraId="34366E9A" w14:textId="77777777" w:rsidR="00CD02FD" w:rsidRPr="00CD02FD" w:rsidRDefault="00CD02FD" w:rsidP="00CD02FD">
            <w:pPr>
              <w:pStyle w:val="TAC"/>
              <w:keepNext w:val="0"/>
              <w:keepLines w:val="0"/>
              <w:rPr>
                <w:bCs/>
                <w:sz w:val="16"/>
                <w:szCs w:val="16"/>
                <w:lang w:eastAsia="zh-CN"/>
              </w:rPr>
            </w:pPr>
          </w:p>
        </w:tc>
        <w:tc>
          <w:tcPr>
            <w:tcW w:w="3607" w:type="dxa"/>
            <w:tcBorders>
              <w:bottom w:val="single" w:sz="4" w:space="0" w:color="auto"/>
            </w:tcBorders>
            <w:shd w:val="clear" w:color="auto" w:fill="D9D9D9"/>
          </w:tcPr>
          <w:p w14:paraId="273DEC1A" w14:textId="77777777" w:rsidR="00CD02FD" w:rsidRPr="00CD02FD" w:rsidRDefault="00CD02FD" w:rsidP="00CD02FD">
            <w:pPr>
              <w:pStyle w:val="TAL"/>
              <w:keepNext w:val="0"/>
              <w:keepLines w:val="0"/>
              <w:rPr>
                <w:bCs/>
                <w:sz w:val="16"/>
                <w:szCs w:val="16"/>
              </w:rPr>
            </w:pPr>
          </w:p>
        </w:tc>
      </w:tr>
      <w:tr w:rsidR="00CD02FD" w:rsidRPr="00CD02FD" w14:paraId="4C9ADE5C" w14:textId="77777777" w:rsidTr="009A52B7">
        <w:trPr>
          <w:jc w:val="center"/>
        </w:trPr>
        <w:tc>
          <w:tcPr>
            <w:tcW w:w="1172" w:type="dxa"/>
            <w:tcBorders>
              <w:top w:val="nil"/>
              <w:bottom w:val="single" w:sz="4" w:space="0" w:color="auto"/>
            </w:tcBorders>
            <w:shd w:val="clear" w:color="auto" w:fill="auto"/>
          </w:tcPr>
          <w:p w14:paraId="0716B48F" w14:textId="77777777" w:rsidR="00CD02FD" w:rsidRPr="00CD02FD" w:rsidRDefault="00CD02FD" w:rsidP="00CD02FD">
            <w:pPr>
              <w:pStyle w:val="TAL"/>
              <w:keepNext w:val="0"/>
              <w:keepLines w:val="0"/>
              <w:rPr>
                <w:sz w:val="16"/>
                <w:szCs w:val="16"/>
                <w:lang w:eastAsia="zh-CN"/>
              </w:rPr>
            </w:pPr>
            <w:r w:rsidRPr="00CD02FD">
              <w:rPr>
                <w:sz w:val="16"/>
                <w:szCs w:val="16"/>
                <w:lang w:eastAsia="zh-CN"/>
              </w:rPr>
              <w:t>10.1.4.1</w:t>
            </w:r>
          </w:p>
        </w:tc>
        <w:tc>
          <w:tcPr>
            <w:tcW w:w="3517" w:type="dxa"/>
            <w:tcBorders>
              <w:top w:val="nil"/>
              <w:bottom w:val="single" w:sz="4" w:space="0" w:color="auto"/>
            </w:tcBorders>
            <w:shd w:val="clear" w:color="auto" w:fill="auto"/>
          </w:tcPr>
          <w:p w14:paraId="0D197D09" w14:textId="77777777" w:rsidR="00CD02FD" w:rsidRPr="00DF6BB3" w:rsidRDefault="00CD02FD" w:rsidP="00CD02FD">
            <w:pPr>
              <w:pStyle w:val="TAL"/>
              <w:keepNext w:val="0"/>
              <w:keepLines w:val="0"/>
              <w:rPr>
                <w:b/>
                <w:bCs/>
                <w:sz w:val="16"/>
                <w:szCs w:val="16"/>
                <w:lang w:val="fr-FR"/>
              </w:rPr>
            </w:pPr>
            <w:r w:rsidRPr="00DF6BB3">
              <w:rPr>
                <w:bCs/>
                <w:sz w:val="16"/>
                <w:szCs w:val="16"/>
                <w:lang w:val="fr-FR"/>
              </w:rPr>
              <w:t>UE-</w:t>
            </w:r>
            <w:proofErr w:type="spellStart"/>
            <w:r w:rsidRPr="00DF6BB3">
              <w:rPr>
                <w:bCs/>
                <w:sz w:val="16"/>
                <w:szCs w:val="16"/>
                <w:lang w:val="fr-FR"/>
              </w:rPr>
              <w:t>requested</w:t>
            </w:r>
            <w:proofErr w:type="spellEnd"/>
            <w:r w:rsidRPr="00DF6BB3">
              <w:rPr>
                <w:bCs/>
                <w:sz w:val="16"/>
                <w:szCs w:val="16"/>
                <w:lang w:val="fr-FR"/>
              </w:rPr>
              <w:t xml:space="preserve"> PDU session establishment / </w:t>
            </w:r>
            <w:proofErr w:type="spellStart"/>
            <w:r w:rsidRPr="00DF6BB3">
              <w:rPr>
                <w:bCs/>
                <w:sz w:val="16"/>
                <w:szCs w:val="16"/>
                <w:lang w:val="fr-FR"/>
              </w:rPr>
              <w:t>Abnormal</w:t>
            </w:r>
            <w:proofErr w:type="spellEnd"/>
            <w:r w:rsidRPr="00DF6BB3">
              <w:rPr>
                <w:bCs/>
                <w:sz w:val="16"/>
                <w:szCs w:val="16"/>
                <w:lang w:val="fr-FR"/>
              </w:rPr>
              <w:t xml:space="preserve"> / T3580</w:t>
            </w:r>
          </w:p>
        </w:tc>
        <w:tc>
          <w:tcPr>
            <w:tcW w:w="813" w:type="dxa"/>
            <w:tcBorders>
              <w:top w:val="nil"/>
              <w:bottom w:val="single" w:sz="4" w:space="0" w:color="auto"/>
            </w:tcBorders>
            <w:shd w:val="clear" w:color="auto" w:fill="auto"/>
          </w:tcPr>
          <w:p w14:paraId="25DE86C2"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auto"/>
          </w:tcPr>
          <w:p w14:paraId="64E474B3" w14:textId="1C59897F" w:rsidR="00CD02FD" w:rsidRPr="00CD02FD" w:rsidRDefault="00CD02FD" w:rsidP="00CD02FD">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auto"/>
          </w:tcPr>
          <w:p w14:paraId="2B5DE805" w14:textId="7EBD831E" w:rsidR="00CD02FD" w:rsidRPr="00CD02FD" w:rsidRDefault="00CD02FD" w:rsidP="00CD02FD">
            <w:pPr>
              <w:pStyle w:val="TAL"/>
              <w:keepNext w:val="0"/>
              <w:keepLines w:val="0"/>
              <w:rPr>
                <w:bCs/>
                <w:sz w:val="16"/>
                <w:szCs w:val="16"/>
              </w:rPr>
            </w:pPr>
            <w:r w:rsidRPr="00CD02FD">
              <w:rPr>
                <w:bCs/>
                <w:sz w:val="16"/>
                <w:szCs w:val="16"/>
              </w:rPr>
              <w:t>UEs supporting 5G Core and additional UE-requested PDU establishment</w:t>
            </w:r>
          </w:p>
        </w:tc>
      </w:tr>
      <w:tr w:rsidR="009A52B7" w:rsidRPr="00CD02FD" w14:paraId="7B84A290" w14:textId="77777777" w:rsidTr="009A52B7">
        <w:trPr>
          <w:jc w:val="center"/>
        </w:trPr>
        <w:tc>
          <w:tcPr>
            <w:tcW w:w="1172" w:type="dxa"/>
            <w:tcBorders>
              <w:top w:val="nil"/>
              <w:bottom w:val="single" w:sz="4" w:space="0" w:color="auto"/>
            </w:tcBorders>
            <w:shd w:val="clear" w:color="auto" w:fill="auto"/>
          </w:tcPr>
          <w:p w14:paraId="6F748947" w14:textId="3DF3B450" w:rsidR="009A52B7" w:rsidRPr="00CD02FD" w:rsidRDefault="009A52B7" w:rsidP="009A52B7">
            <w:pPr>
              <w:pStyle w:val="TAL"/>
              <w:keepNext w:val="0"/>
              <w:keepLines w:val="0"/>
              <w:rPr>
                <w:sz w:val="16"/>
                <w:szCs w:val="16"/>
                <w:lang w:eastAsia="zh-CN"/>
              </w:rPr>
            </w:pPr>
            <w:r w:rsidRPr="00F77A70">
              <w:rPr>
                <w:sz w:val="16"/>
                <w:szCs w:val="16"/>
                <w:lang w:eastAsia="zh-CN"/>
              </w:rPr>
              <w:t>10.1.4.2</w:t>
            </w:r>
          </w:p>
        </w:tc>
        <w:tc>
          <w:tcPr>
            <w:tcW w:w="3517" w:type="dxa"/>
            <w:tcBorders>
              <w:top w:val="nil"/>
              <w:bottom w:val="single" w:sz="4" w:space="0" w:color="auto"/>
            </w:tcBorders>
            <w:shd w:val="clear" w:color="auto" w:fill="auto"/>
          </w:tcPr>
          <w:p w14:paraId="64C36300" w14:textId="49592BD7" w:rsidR="009A52B7" w:rsidRPr="00CD02FD" w:rsidRDefault="009A52B7" w:rsidP="009A52B7">
            <w:pPr>
              <w:pStyle w:val="TAL"/>
              <w:keepNext w:val="0"/>
              <w:keepLines w:val="0"/>
              <w:rPr>
                <w:bCs/>
                <w:sz w:val="16"/>
                <w:szCs w:val="16"/>
              </w:rPr>
            </w:pPr>
            <w:r w:rsidRPr="00DE396D">
              <w:rPr>
                <w:bCs/>
                <w:sz w:val="16"/>
                <w:szCs w:val="16"/>
              </w:rPr>
              <w:t>UAS / UE requested PDU session establishment / UUAA / Release</w:t>
            </w:r>
          </w:p>
        </w:tc>
        <w:tc>
          <w:tcPr>
            <w:tcW w:w="813" w:type="dxa"/>
            <w:tcBorders>
              <w:top w:val="nil"/>
              <w:bottom w:val="single" w:sz="4" w:space="0" w:color="auto"/>
            </w:tcBorders>
            <w:shd w:val="clear" w:color="auto" w:fill="auto"/>
          </w:tcPr>
          <w:p w14:paraId="36B9DABB" w14:textId="7CF3BB95" w:rsidR="009A52B7" w:rsidRPr="00CD02FD" w:rsidRDefault="009A52B7" w:rsidP="009A52B7">
            <w:pPr>
              <w:pStyle w:val="TAC"/>
              <w:keepNext w:val="0"/>
              <w:keepLines w:val="0"/>
              <w:rPr>
                <w:bCs/>
                <w:sz w:val="16"/>
                <w:szCs w:val="16"/>
              </w:rPr>
            </w:pPr>
            <w:r w:rsidRPr="00CD02FD">
              <w:rPr>
                <w:sz w:val="16"/>
                <w:szCs w:val="16"/>
              </w:rPr>
              <w:t>Rel-17</w:t>
            </w:r>
          </w:p>
        </w:tc>
        <w:tc>
          <w:tcPr>
            <w:tcW w:w="1174" w:type="dxa"/>
            <w:tcBorders>
              <w:bottom w:val="single" w:sz="4" w:space="0" w:color="auto"/>
            </w:tcBorders>
            <w:shd w:val="clear" w:color="auto" w:fill="auto"/>
          </w:tcPr>
          <w:p w14:paraId="130908B6" w14:textId="2D703339" w:rsidR="009A52B7" w:rsidRPr="00CD02FD" w:rsidRDefault="009A52B7" w:rsidP="009A52B7">
            <w:pPr>
              <w:pStyle w:val="TAC"/>
              <w:keepNext w:val="0"/>
              <w:keepLines w:val="0"/>
              <w:rPr>
                <w:bCs/>
                <w:sz w:val="16"/>
                <w:szCs w:val="16"/>
                <w:lang w:eastAsia="zh-CN"/>
              </w:rPr>
            </w:pPr>
            <w:r w:rsidRPr="00CD02FD">
              <w:rPr>
                <w:sz w:val="16"/>
                <w:szCs w:val="16"/>
              </w:rPr>
              <w:t>C310</w:t>
            </w:r>
          </w:p>
        </w:tc>
        <w:tc>
          <w:tcPr>
            <w:tcW w:w="3607" w:type="dxa"/>
            <w:tcBorders>
              <w:bottom w:val="single" w:sz="4" w:space="0" w:color="auto"/>
            </w:tcBorders>
            <w:shd w:val="clear" w:color="auto" w:fill="auto"/>
          </w:tcPr>
          <w:p w14:paraId="5C9FDA40" w14:textId="4469E15B" w:rsidR="009A52B7" w:rsidRPr="00CD02FD" w:rsidRDefault="009A52B7" w:rsidP="009A52B7">
            <w:pPr>
              <w:pStyle w:val="TAL"/>
              <w:keepNext w:val="0"/>
              <w:keepLines w:val="0"/>
              <w:rPr>
                <w:bCs/>
                <w:sz w:val="16"/>
                <w:szCs w:val="16"/>
              </w:rPr>
            </w:pPr>
            <w:r w:rsidRPr="00CD02FD">
              <w:rPr>
                <w:sz w:val="16"/>
                <w:szCs w:val="16"/>
              </w:rPr>
              <w:t>UEs supporting 5G Core and UAS</w:t>
            </w:r>
          </w:p>
        </w:tc>
      </w:tr>
      <w:tr w:rsidR="009A52B7" w:rsidRPr="00CD02FD" w14:paraId="2D60F930" w14:textId="77777777" w:rsidTr="009A52B7">
        <w:trPr>
          <w:jc w:val="center"/>
        </w:trPr>
        <w:tc>
          <w:tcPr>
            <w:tcW w:w="1172" w:type="dxa"/>
            <w:tcBorders>
              <w:top w:val="nil"/>
              <w:bottom w:val="single" w:sz="4" w:space="0" w:color="auto"/>
            </w:tcBorders>
            <w:shd w:val="clear" w:color="auto" w:fill="auto"/>
          </w:tcPr>
          <w:p w14:paraId="28A0FD53" w14:textId="601FD6AB" w:rsidR="009A52B7" w:rsidRPr="00CD02FD" w:rsidRDefault="009A52B7" w:rsidP="009A52B7">
            <w:pPr>
              <w:pStyle w:val="TAL"/>
              <w:keepNext w:val="0"/>
              <w:keepLines w:val="0"/>
              <w:rPr>
                <w:sz w:val="16"/>
                <w:szCs w:val="16"/>
                <w:lang w:eastAsia="zh-CN"/>
              </w:rPr>
            </w:pPr>
            <w:r w:rsidRPr="00CD02FD">
              <w:rPr>
                <w:sz w:val="16"/>
                <w:szCs w:val="16"/>
                <w:lang w:eastAsia="zh-CN"/>
              </w:rPr>
              <w:t>10.1.4.3</w:t>
            </w:r>
          </w:p>
        </w:tc>
        <w:tc>
          <w:tcPr>
            <w:tcW w:w="3517" w:type="dxa"/>
            <w:tcBorders>
              <w:top w:val="nil"/>
              <w:bottom w:val="single" w:sz="4" w:space="0" w:color="auto"/>
            </w:tcBorders>
            <w:shd w:val="clear" w:color="auto" w:fill="auto"/>
          </w:tcPr>
          <w:p w14:paraId="43232E59" w14:textId="407B38A3" w:rsidR="009A52B7" w:rsidRPr="00CD02FD" w:rsidRDefault="009A52B7" w:rsidP="009A52B7">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37B5D3F7" w14:textId="523888E0" w:rsidR="009A52B7" w:rsidRPr="00CD02FD" w:rsidRDefault="009A52B7" w:rsidP="009A52B7">
            <w:pPr>
              <w:pStyle w:val="TAC"/>
              <w:keepNext w:val="0"/>
              <w:keepLines w:val="0"/>
              <w:rPr>
                <w:bCs/>
                <w:sz w:val="16"/>
                <w:szCs w:val="16"/>
              </w:rPr>
            </w:pPr>
            <w:r w:rsidRPr="00CD02FD">
              <w:rPr>
                <w:bCs/>
                <w:sz w:val="16"/>
                <w:szCs w:val="16"/>
              </w:rPr>
              <w:t>Rel-17</w:t>
            </w:r>
          </w:p>
        </w:tc>
        <w:tc>
          <w:tcPr>
            <w:tcW w:w="1174" w:type="dxa"/>
            <w:tcBorders>
              <w:bottom w:val="single" w:sz="4" w:space="0" w:color="auto"/>
            </w:tcBorders>
            <w:shd w:val="clear" w:color="auto" w:fill="auto"/>
          </w:tcPr>
          <w:p w14:paraId="55917715" w14:textId="5DE7D409" w:rsidR="009A52B7" w:rsidRPr="00CD02FD" w:rsidRDefault="009A52B7" w:rsidP="009A52B7">
            <w:pPr>
              <w:pStyle w:val="TAC"/>
              <w:keepNext w:val="0"/>
              <w:keepLines w:val="0"/>
              <w:rPr>
                <w:bCs/>
                <w:sz w:val="16"/>
                <w:szCs w:val="16"/>
                <w:lang w:eastAsia="zh-CN"/>
              </w:rPr>
            </w:pPr>
            <w:r w:rsidRPr="00CD02FD">
              <w:rPr>
                <w:bCs/>
                <w:sz w:val="16"/>
                <w:szCs w:val="16"/>
              </w:rPr>
              <w:t>C310</w:t>
            </w:r>
          </w:p>
        </w:tc>
        <w:tc>
          <w:tcPr>
            <w:tcW w:w="3607" w:type="dxa"/>
            <w:tcBorders>
              <w:bottom w:val="single" w:sz="4" w:space="0" w:color="auto"/>
            </w:tcBorders>
            <w:shd w:val="clear" w:color="auto" w:fill="auto"/>
          </w:tcPr>
          <w:p w14:paraId="48923DFD" w14:textId="21BE553B" w:rsidR="009A52B7" w:rsidRPr="00CD02FD" w:rsidRDefault="009A52B7" w:rsidP="009A52B7">
            <w:pPr>
              <w:pStyle w:val="TAL"/>
              <w:keepNext w:val="0"/>
              <w:keepLines w:val="0"/>
              <w:rPr>
                <w:bCs/>
                <w:sz w:val="16"/>
                <w:szCs w:val="16"/>
              </w:rPr>
            </w:pPr>
            <w:r w:rsidRPr="00CD02FD">
              <w:rPr>
                <w:bCs/>
                <w:sz w:val="16"/>
                <w:szCs w:val="16"/>
              </w:rPr>
              <w:t>UEs supporting 5G Core and UAS</w:t>
            </w:r>
          </w:p>
        </w:tc>
      </w:tr>
      <w:tr w:rsidR="009A52B7" w:rsidRPr="00CD02FD" w14:paraId="764EDB0E" w14:textId="77777777" w:rsidTr="009A52B7">
        <w:trPr>
          <w:jc w:val="center"/>
        </w:trPr>
        <w:tc>
          <w:tcPr>
            <w:tcW w:w="1172" w:type="dxa"/>
            <w:tcBorders>
              <w:top w:val="nil"/>
              <w:bottom w:val="single" w:sz="4" w:space="0" w:color="auto"/>
            </w:tcBorders>
            <w:shd w:val="clear" w:color="auto" w:fill="D9D9D9"/>
          </w:tcPr>
          <w:p w14:paraId="6C514164" w14:textId="77777777" w:rsidR="009A52B7" w:rsidRPr="00CD02FD" w:rsidRDefault="009A52B7" w:rsidP="009A52B7">
            <w:pPr>
              <w:pStyle w:val="TAL"/>
              <w:keepNext w:val="0"/>
              <w:keepLines w:val="0"/>
              <w:rPr>
                <w:b/>
                <w:bCs/>
                <w:sz w:val="16"/>
                <w:szCs w:val="16"/>
                <w:lang w:eastAsia="zh-CN"/>
              </w:rPr>
            </w:pPr>
            <w:r w:rsidRPr="00CD02FD">
              <w:rPr>
                <w:b/>
                <w:bCs/>
                <w:sz w:val="16"/>
                <w:szCs w:val="16"/>
                <w:lang w:eastAsia="zh-CN"/>
              </w:rPr>
              <w:t>10.1.5</w:t>
            </w:r>
          </w:p>
        </w:tc>
        <w:tc>
          <w:tcPr>
            <w:tcW w:w="3517" w:type="dxa"/>
            <w:tcBorders>
              <w:top w:val="nil"/>
              <w:bottom w:val="single" w:sz="4" w:space="0" w:color="auto"/>
            </w:tcBorders>
            <w:shd w:val="clear" w:color="auto" w:fill="D9D9D9"/>
          </w:tcPr>
          <w:p w14:paraId="04468E98" w14:textId="77777777" w:rsidR="009A52B7" w:rsidRPr="00CD02FD" w:rsidRDefault="009A52B7" w:rsidP="009A52B7">
            <w:pPr>
              <w:pStyle w:val="TAL"/>
              <w:keepNext w:val="0"/>
              <w:keepLines w:val="0"/>
              <w:rPr>
                <w:b/>
                <w:bCs/>
                <w:sz w:val="16"/>
                <w:szCs w:val="16"/>
              </w:rPr>
            </w:pPr>
            <w:r w:rsidRPr="00CD02FD">
              <w:rPr>
                <w:b/>
                <w:bCs/>
                <w:sz w:val="16"/>
                <w:szCs w:val="16"/>
              </w:rPr>
              <w:t>UE-requested PDU session modification</w:t>
            </w:r>
          </w:p>
        </w:tc>
        <w:tc>
          <w:tcPr>
            <w:tcW w:w="813" w:type="dxa"/>
            <w:tcBorders>
              <w:top w:val="nil"/>
              <w:bottom w:val="single" w:sz="4" w:space="0" w:color="auto"/>
            </w:tcBorders>
            <w:shd w:val="clear" w:color="auto" w:fill="D9D9D9"/>
          </w:tcPr>
          <w:p w14:paraId="21D91B09" w14:textId="77777777" w:rsidR="009A52B7" w:rsidRPr="00CD02FD" w:rsidRDefault="009A52B7" w:rsidP="009A52B7">
            <w:pPr>
              <w:pStyle w:val="TAC"/>
              <w:keepNext w:val="0"/>
              <w:keepLines w:val="0"/>
              <w:rPr>
                <w:b/>
                <w:bCs/>
                <w:sz w:val="16"/>
                <w:szCs w:val="16"/>
              </w:rPr>
            </w:pPr>
          </w:p>
        </w:tc>
        <w:tc>
          <w:tcPr>
            <w:tcW w:w="1174" w:type="dxa"/>
            <w:tcBorders>
              <w:bottom w:val="single" w:sz="4" w:space="0" w:color="auto"/>
            </w:tcBorders>
            <w:shd w:val="clear" w:color="auto" w:fill="D9D9D9"/>
          </w:tcPr>
          <w:p w14:paraId="20EEFC7E" w14:textId="77777777" w:rsidR="009A52B7" w:rsidRPr="00CD02FD" w:rsidRDefault="009A52B7" w:rsidP="009A52B7">
            <w:pPr>
              <w:pStyle w:val="TAC"/>
              <w:keepNext w:val="0"/>
              <w:keepLines w:val="0"/>
              <w:rPr>
                <w:b/>
                <w:bCs/>
                <w:sz w:val="16"/>
                <w:szCs w:val="16"/>
                <w:lang w:eastAsia="zh-CN"/>
              </w:rPr>
            </w:pPr>
          </w:p>
        </w:tc>
        <w:tc>
          <w:tcPr>
            <w:tcW w:w="3607" w:type="dxa"/>
            <w:tcBorders>
              <w:bottom w:val="single" w:sz="4" w:space="0" w:color="auto"/>
            </w:tcBorders>
            <w:shd w:val="clear" w:color="auto" w:fill="D9D9D9"/>
          </w:tcPr>
          <w:p w14:paraId="0B59278C" w14:textId="77777777" w:rsidR="009A52B7" w:rsidRPr="00CD02FD" w:rsidRDefault="009A52B7" w:rsidP="009A52B7">
            <w:pPr>
              <w:pStyle w:val="TAL"/>
              <w:keepNext w:val="0"/>
              <w:keepLines w:val="0"/>
              <w:rPr>
                <w:b/>
                <w:bCs/>
                <w:sz w:val="16"/>
                <w:szCs w:val="16"/>
              </w:rPr>
            </w:pPr>
          </w:p>
        </w:tc>
      </w:tr>
      <w:tr w:rsidR="009A52B7" w:rsidRPr="00CD02FD" w14:paraId="51483C91" w14:textId="77777777" w:rsidTr="009A52B7">
        <w:trPr>
          <w:jc w:val="center"/>
        </w:trPr>
        <w:tc>
          <w:tcPr>
            <w:tcW w:w="1172" w:type="dxa"/>
            <w:tcBorders>
              <w:top w:val="nil"/>
              <w:bottom w:val="single" w:sz="4" w:space="0" w:color="auto"/>
            </w:tcBorders>
            <w:shd w:val="clear" w:color="auto" w:fill="FFFFFF"/>
          </w:tcPr>
          <w:p w14:paraId="4A36A6F0" w14:textId="77777777" w:rsidR="009A52B7" w:rsidRPr="00CD02FD" w:rsidRDefault="009A52B7" w:rsidP="009A52B7">
            <w:pPr>
              <w:pStyle w:val="TAL"/>
              <w:keepNext w:val="0"/>
              <w:keepLines w:val="0"/>
              <w:rPr>
                <w:bCs/>
                <w:sz w:val="16"/>
                <w:szCs w:val="16"/>
                <w:lang w:eastAsia="zh-CN"/>
              </w:rPr>
            </w:pPr>
            <w:r w:rsidRPr="00CD02FD">
              <w:rPr>
                <w:bCs/>
                <w:sz w:val="16"/>
                <w:szCs w:val="16"/>
                <w:lang w:eastAsia="zh-CN"/>
              </w:rPr>
              <w:t>10.1.5.1</w:t>
            </w:r>
          </w:p>
        </w:tc>
        <w:tc>
          <w:tcPr>
            <w:tcW w:w="3517" w:type="dxa"/>
            <w:tcBorders>
              <w:top w:val="nil"/>
              <w:bottom w:val="single" w:sz="4" w:space="0" w:color="auto"/>
            </w:tcBorders>
            <w:shd w:val="clear" w:color="auto" w:fill="FFFFFF"/>
          </w:tcPr>
          <w:p w14:paraId="2DAF32F5" w14:textId="77777777" w:rsidR="009A52B7" w:rsidRPr="00CD02FD" w:rsidRDefault="009A52B7" w:rsidP="009A52B7">
            <w:pPr>
              <w:pStyle w:val="TAL"/>
              <w:keepNext w:val="0"/>
              <w:keepLines w:val="0"/>
              <w:rPr>
                <w:bCs/>
                <w:sz w:val="16"/>
                <w:szCs w:val="16"/>
              </w:rPr>
            </w:pPr>
            <w:r w:rsidRPr="00CD02FD">
              <w:rPr>
                <w:bCs/>
                <w:sz w:val="16"/>
                <w:szCs w:val="16"/>
              </w:rPr>
              <w:t>UE-requested PDU session modification</w:t>
            </w:r>
          </w:p>
        </w:tc>
        <w:tc>
          <w:tcPr>
            <w:tcW w:w="813" w:type="dxa"/>
            <w:tcBorders>
              <w:top w:val="nil"/>
              <w:bottom w:val="single" w:sz="4" w:space="0" w:color="auto"/>
            </w:tcBorders>
            <w:shd w:val="clear" w:color="auto" w:fill="FFFFFF"/>
          </w:tcPr>
          <w:p w14:paraId="3542BED1" w14:textId="77777777" w:rsidR="009A52B7" w:rsidRPr="00CD02FD" w:rsidRDefault="009A52B7" w:rsidP="009A52B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C9F1B49" w14:textId="77777777" w:rsidR="009A52B7" w:rsidRPr="00CD02FD" w:rsidRDefault="009A52B7" w:rsidP="009A52B7">
            <w:pPr>
              <w:pStyle w:val="TAC"/>
              <w:keepNext w:val="0"/>
              <w:keepLines w:val="0"/>
              <w:rPr>
                <w:bCs/>
                <w:sz w:val="16"/>
                <w:szCs w:val="16"/>
                <w:lang w:eastAsia="zh-CN"/>
              </w:rPr>
            </w:pPr>
            <w:r w:rsidRPr="00CD02FD">
              <w:rPr>
                <w:bCs/>
                <w:sz w:val="16"/>
                <w:szCs w:val="16"/>
                <w:lang w:eastAsia="zh-CN"/>
              </w:rPr>
              <w:t>C63</w:t>
            </w:r>
          </w:p>
        </w:tc>
        <w:tc>
          <w:tcPr>
            <w:tcW w:w="3607" w:type="dxa"/>
            <w:tcBorders>
              <w:bottom w:val="single" w:sz="4" w:space="0" w:color="auto"/>
            </w:tcBorders>
            <w:shd w:val="clear" w:color="auto" w:fill="FFFFFF"/>
          </w:tcPr>
          <w:p w14:paraId="5EE6A4AC" w14:textId="77777777" w:rsidR="009A52B7" w:rsidRPr="00CD02FD" w:rsidRDefault="009A52B7" w:rsidP="009A52B7">
            <w:pPr>
              <w:pStyle w:val="TAL"/>
              <w:keepNext w:val="0"/>
              <w:keepLines w:val="0"/>
              <w:rPr>
                <w:bCs/>
                <w:sz w:val="16"/>
                <w:szCs w:val="16"/>
              </w:rPr>
            </w:pPr>
            <w:r w:rsidRPr="00CD02FD">
              <w:rPr>
                <w:bCs/>
                <w:sz w:val="16"/>
                <w:szCs w:val="16"/>
              </w:rPr>
              <w:t>UEs supporting 5G Core and UE requested PDU session modification procedure</w:t>
            </w:r>
          </w:p>
        </w:tc>
      </w:tr>
      <w:tr w:rsidR="009A52B7" w:rsidRPr="00CD02FD" w14:paraId="7E24F18D" w14:textId="77777777" w:rsidTr="009A52B7">
        <w:trPr>
          <w:jc w:val="center"/>
        </w:trPr>
        <w:tc>
          <w:tcPr>
            <w:tcW w:w="1172" w:type="dxa"/>
            <w:tcBorders>
              <w:top w:val="nil"/>
              <w:bottom w:val="single" w:sz="4" w:space="0" w:color="auto"/>
            </w:tcBorders>
            <w:shd w:val="clear" w:color="auto" w:fill="D9D9D9"/>
          </w:tcPr>
          <w:p w14:paraId="5B485799" w14:textId="77777777" w:rsidR="009A52B7" w:rsidRPr="00CD02FD" w:rsidRDefault="009A52B7" w:rsidP="009A52B7">
            <w:pPr>
              <w:pStyle w:val="TAL"/>
              <w:keepNext w:val="0"/>
              <w:keepLines w:val="0"/>
              <w:rPr>
                <w:bCs/>
                <w:sz w:val="16"/>
                <w:szCs w:val="16"/>
                <w:lang w:eastAsia="zh-CN"/>
              </w:rPr>
            </w:pPr>
            <w:r w:rsidRPr="00CD02FD">
              <w:rPr>
                <w:b/>
                <w:bCs/>
                <w:sz w:val="16"/>
                <w:szCs w:val="16"/>
                <w:lang w:eastAsia="zh-CN"/>
              </w:rPr>
              <w:t>10.1.6</w:t>
            </w:r>
          </w:p>
        </w:tc>
        <w:tc>
          <w:tcPr>
            <w:tcW w:w="3517" w:type="dxa"/>
            <w:tcBorders>
              <w:top w:val="nil"/>
              <w:bottom w:val="single" w:sz="4" w:space="0" w:color="auto"/>
            </w:tcBorders>
            <w:shd w:val="clear" w:color="auto" w:fill="D9D9D9"/>
          </w:tcPr>
          <w:p w14:paraId="01556905" w14:textId="77777777" w:rsidR="009A52B7" w:rsidRPr="00CD02FD" w:rsidRDefault="009A52B7" w:rsidP="009A52B7">
            <w:pPr>
              <w:pStyle w:val="TAL"/>
              <w:keepNext w:val="0"/>
              <w:keepLines w:val="0"/>
              <w:rPr>
                <w:bCs/>
                <w:sz w:val="16"/>
                <w:szCs w:val="16"/>
              </w:rPr>
            </w:pPr>
            <w:r w:rsidRPr="00CD02FD">
              <w:rPr>
                <w:b/>
                <w:bCs/>
                <w:sz w:val="16"/>
                <w:szCs w:val="16"/>
              </w:rPr>
              <w:t>UE-requested PDU session release</w:t>
            </w:r>
          </w:p>
        </w:tc>
        <w:tc>
          <w:tcPr>
            <w:tcW w:w="813" w:type="dxa"/>
            <w:tcBorders>
              <w:top w:val="nil"/>
              <w:bottom w:val="single" w:sz="4" w:space="0" w:color="auto"/>
            </w:tcBorders>
            <w:shd w:val="clear" w:color="auto" w:fill="D9D9D9"/>
          </w:tcPr>
          <w:p w14:paraId="44AA8F87" w14:textId="77777777" w:rsidR="009A52B7" w:rsidRPr="00CD02FD" w:rsidRDefault="009A52B7" w:rsidP="009A52B7">
            <w:pPr>
              <w:pStyle w:val="TAC"/>
              <w:keepNext w:val="0"/>
              <w:keepLines w:val="0"/>
              <w:rPr>
                <w:bCs/>
                <w:sz w:val="16"/>
                <w:szCs w:val="16"/>
              </w:rPr>
            </w:pPr>
          </w:p>
        </w:tc>
        <w:tc>
          <w:tcPr>
            <w:tcW w:w="1174" w:type="dxa"/>
            <w:tcBorders>
              <w:bottom w:val="single" w:sz="4" w:space="0" w:color="auto"/>
            </w:tcBorders>
            <w:shd w:val="clear" w:color="auto" w:fill="D9D9D9"/>
          </w:tcPr>
          <w:p w14:paraId="5E50F60C" w14:textId="77777777" w:rsidR="009A52B7" w:rsidRPr="00CD02FD" w:rsidRDefault="009A52B7" w:rsidP="009A52B7">
            <w:pPr>
              <w:pStyle w:val="TAC"/>
              <w:keepNext w:val="0"/>
              <w:keepLines w:val="0"/>
              <w:rPr>
                <w:bCs/>
                <w:sz w:val="16"/>
                <w:szCs w:val="16"/>
                <w:lang w:eastAsia="zh-CN"/>
              </w:rPr>
            </w:pPr>
          </w:p>
        </w:tc>
        <w:tc>
          <w:tcPr>
            <w:tcW w:w="3607" w:type="dxa"/>
            <w:tcBorders>
              <w:bottom w:val="single" w:sz="4" w:space="0" w:color="auto"/>
            </w:tcBorders>
            <w:shd w:val="clear" w:color="auto" w:fill="D9D9D9"/>
          </w:tcPr>
          <w:p w14:paraId="62FC2504" w14:textId="77777777" w:rsidR="009A52B7" w:rsidRPr="00CD02FD" w:rsidRDefault="009A52B7" w:rsidP="009A52B7">
            <w:pPr>
              <w:pStyle w:val="TAL"/>
              <w:keepNext w:val="0"/>
              <w:keepLines w:val="0"/>
              <w:rPr>
                <w:bCs/>
                <w:sz w:val="16"/>
                <w:szCs w:val="16"/>
              </w:rPr>
            </w:pPr>
          </w:p>
        </w:tc>
      </w:tr>
      <w:tr w:rsidR="009A52B7" w:rsidRPr="00CD02FD" w14:paraId="75DAF646" w14:textId="77777777" w:rsidTr="009A52B7">
        <w:trPr>
          <w:jc w:val="center"/>
        </w:trPr>
        <w:tc>
          <w:tcPr>
            <w:tcW w:w="1172" w:type="dxa"/>
            <w:tcBorders>
              <w:top w:val="nil"/>
              <w:bottom w:val="single" w:sz="4" w:space="0" w:color="auto"/>
            </w:tcBorders>
            <w:shd w:val="clear" w:color="auto" w:fill="FFFFFF"/>
          </w:tcPr>
          <w:p w14:paraId="6A53AC06" w14:textId="77777777" w:rsidR="009A52B7" w:rsidRPr="00CD02FD" w:rsidRDefault="009A52B7" w:rsidP="009A52B7">
            <w:pPr>
              <w:pStyle w:val="TAL"/>
              <w:keepNext w:val="0"/>
              <w:keepLines w:val="0"/>
              <w:rPr>
                <w:bCs/>
                <w:sz w:val="16"/>
                <w:szCs w:val="16"/>
                <w:lang w:eastAsia="zh-CN"/>
              </w:rPr>
            </w:pPr>
            <w:r w:rsidRPr="00CD02FD">
              <w:rPr>
                <w:bCs/>
                <w:sz w:val="16"/>
                <w:szCs w:val="16"/>
                <w:lang w:eastAsia="zh-CN"/>
              </w:rPr>
              <w:t>10.1.6.1</w:t>
            </w:r>
          </w:p>
        </w:tc>
        <w:tc>
          <w:tcPr>
            <w:tcW w:w="3517" w:type="dxa"/>
            <w:tcBorders>
              <w:top w:val="nil"/>
              <w:bottom w:val="single" w:sz="4" w:space="0" w:color="auto"/>
            </w:tcBorders>
            <w:shd w:val="clear" w:color="auto" w:fill="FFFFFF"/>
          </w:tcPr>
          <w:p w14:paraId="26FB617C" w14:textId="77777777" w:rsidR="009A52B7" w:rsidRPr="00CD02FD" w:rsidRDefault="009A52B7" w:rsidP="009A52B7">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14D79CD4" w14:textId="77777777" w:rsidR="009A52B7" w:rsidRPr="00CD02FD" w:rsidRDefault="009A52B7" w:rsidP="009A52B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2EA82F22" w14:textId="77777777" w:rsidR="009A52B7" w:rsidRPr="00CD02FD" w:rsidRDefault="009A52B7" w:rsidP="009A52B7">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0524F516" w14:textId="77777777" w:rsidR="009A52B7" w:rsidRPr="00CD02FD" w:rsidRDefault="009A52B7" w:rsidP="009A52B7">
            <w:pPr>
              <w:pStyle w:val="TAL"/>
              <w:keepNext w:val="0"/>
              <w:keepLines w:val="0"/>
              <w:rPr>
                <w:bCs/>
                <w:sz w:val="16"/>
                <w:szCs w:val="16"/>
              </w:rPr>
            </w:pPr>
            <w:r w:rsidRPr="00CD02FD">
              <w:rPr>
                <w:bCs/>
                <w:sz w:val="16"/>
                <w:szCs w:val="16"/>
              </w:rPr>
              <w:t>UEs supporting 5G Core</w:t>
            </w:r>
          </w:p>
        </w:tc>
      </w:tr>
      <w:tr w:rsidR="009A52B7" w:rsidRPr="00CD02FD" w14:paraId="2A7D3DA4" w14:textId="77777777" w:rsidTr="009A52B7">
        <w:trPr>
          <w:jc w:val="center"/>
        </w:trPr>
        <w:tc>
          <w:tcPr>
            <w:tcW w:w="1172" w:type="dxa"/>
            <w:tcBorders>
              <w:top w:val="nil"/>
              <w:bottom w:val="single" w:sz="4" w:space="0" w:color="auto"/>
            </w:tcBorders>
            <w:shd w:val="clear" w:color="auto" w:fill="FFFFFF"/>
          </w:tcPr>
          <w:p w14:paraId="6C26DEDA" w14:textId="77777777" w:rsidR="009A52B7" w:rsidRPr="00CD02FD" w:rsidRDefault="009A52B7" w:rsidP="009A52B7">
            <w:pPr>
              <w:pStyle w:val="TAL"/>
              <w:keepNext w:val="0"/>
              <w:keepLines w:val="0"/>
              <w:rPr>
                <w:bCs/>
                <w:sz w:val="16"/>
                <w:szCs w:val="16"/>
                <w:lang w:eastAsia="zh-CN"/>
              </w:rPr>
            </w:pPr>
            <w:r w:rsidRPr="00CD02FD">
              <w:rPr>
                <w:bCs/>
                <w:sz w:val="16"/>
                <w:szCs w:val="16"/>
                <w:lang w:eastAsia="zh-CN"/>
              </w:rPr>
              <w:t>10.1.6.2</w:t>
            </w:r>
          </w:p>
        </w:tc>
        <w:tc>
          <w:tcPr>
            <w:tcW w:w="3517" w:type="dxa"/>
            <w:tcBorders>
              <w:top w:val="nil"/>
              <w:bottom w:val="single" w:sz="4" w:space="0" w:color="auto"/>
            </w:tcBorders>
            <w:shd w:val="clear" w:color="auto" w:fill="FFFFFF"/>
          </w:tcPr>
          <w:p w14:paraId="2A40421D" w14:textId="77777777" w:rsidR="009A52B7" w:rsidRPr="00CD02FD" w:rsidRDefault="009A52B7" w:rsidP="009A52B7">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7E35222E" w14:textId="77777777" w:rsidR="009A52B7" w:rsidRPr="00CD02FD" w:rsidRDefault="009A52B7" w:rsidP="009A52B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76D4222" w14:textId="77777777" w:rsidR="009A52B7" w:rsidRPr="00CD02FD" w:rsidRDefault="009A52B7" w:rsidP="009A52B7">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158F0345" w14:textId="77777777" w:rsidR="009A52B7" w:rsidRPr="00CD02FD" w:rsidRDefault="009A52B7" w:rsidP="009A52B7">
            <w:pPr>
              <w:pStyle w:val="TAL"/>
              <w:keepNext w:val="0"/>
              <w:keepLines w:val="0"/>
              <w:rPr>
                <w:bCs/>
                <w:sz w:val="16"/>
                <w:szCs w:val="16"/>
              </w:rPr>
            </w:pPr>
            <w:r w:rsidRPr="00CD02FD">
              <w:rPr>
                <w:bCs/>
                <w:sz w:val="16"/>
                <w:szCs w:val="16"/>
              </w:rPr>
              <w:t>UEs supporting 5G Core</w:t>
            </w:r>
          </w:p>
        </w:tc>
      </w:tr>
      <w:tr w:rsidR="009A52B7" w:rsidRPr="00CD02FD" w14:paraId="71B92088" w14:textId="77777777" w:rsidTr="009A52B7">
        <w:trPr>
          <w:jc w:val="center"/>
        </w:trPr>
        <w:tc>
          <w:tcPr>
            <w:tcW w:w="1172" w:type="dxa"/>
            <w:tcBorders>
              <w:top w:val="nil"/>
              <w:bottom w:val="single" w:sz="4" w:space="0" w:color="auto"/>
            </w:tcBorders>
            <w:shd w:val="clear" w:color="auto" w:fill="BFBFBF"/>
          </w:tcPr>
          <w:p w14:paraId="151E702A" w14:textId="5361810F" w:rsidR="009A52B7" w:rsidRPr="00CD02FD" w:rsidRDefault="009A52B7" w:rsidP="009A52B7">
            <w:pPr>
              <w:pStyle w:val="TAL"/>
              <w:keepNext w:val="0"/>
              <w:keepLines w:val="0"/>
              <w:rPr>
                <w:bCs/>
                <w:sz w:val="16"/>
                <w:szCs w:val="16"/>
                <w:lang w:eastAsia="zh-CN"/>
              </w:rPr>
            </w:pPr>
            <w:r w:rsidRPr="00CD02FD">
              <w:rPr>
                <w:b/>
                <w:bCs/>
                <w:sz w:val="16"/>
                <w:szCs w:val="16"/>
                <w:lang w:eastAsia="zh-CN"/>
              </w:rPr>
              <w:t>10.1.7</w:t>
            </w:r>
          </w:p>
        </w:tc>
        <w:tc>
          <w:tcPr>
            <w:tcW w:w="3517" w:type="dxa"/>
            <w:tcBorders>
              <w:top w:val="nil"/>
              <w:bottom w:val="single" w:sz="4" w:space="0" w:color="auto"/>
            </w:tcBorders>
            <w:shd w:val="clear" w:color="auto" w:fill="BFBFBF"/>
          </w:tcPr>
          <w:p w14:paraId="4BC1B3AE" w14:textId="5EA0FC22" w:rsidR="009A52B7" w:rsidRPr="00CD02FD" w:rsidRDefault="009A52B7" w:rsidP="009A52B7">
            <w:pPr>
              <w:pStyle w:val="TAL"/>
              <w:keepNext w:val="0"/>
              <w:keepLines w:val="0"/>
              <w:rPr>
                <w:bCs/>
                <w:sz w:val="16"/>
                <w:szCs w:val="16"/>
              </w:rPr>
            </w:pPr>
            <w:r w:rsidRPr="00CD02FD">
              <w:rPr>
                <w:b/>
                <w:bCs/>
                <w:sz w:val="16"/>
                <w:szCs w:val="16"/>
                <w:lang w:eastAsia="en-US"/>
              </w:rPr>
              <w:t>Network-requested PDU session release</w:t>
            </w:r>
          </w:p>
        </w:tc>
        <w:tc>
          <w:tcPr>
            <w:tcW w:w="813" w:type="dxa"/>
            <w:tcBorders>
              <w:top w:val="nil"/>
              <w:bottom w:val="single" w:sz="4" w:space="0" w:color="auto"/>
            </w:tcBorders>
            <w:shd w:val="clear" w:color="auto" w:fill="BFBFBF"/>
          </w:tcPr>
          <w:p w14:paraId="6116EB6E" w14:textId="77777777" w:rsidR="009A52B7" w:rsidRPr="00CD02FD" w:rsidRDefault="009A52B7" w:rsidP="009A52B7">
            <w:pPr>
              <w:pStyle w:val="TAC"/>
              <w:keepNext w:val="0"/>
              <w:keepLines w:val="0"/>
              <w:rPr>
                <w:bCs/>
                <w:sz w:val="16"/>
                <w:szCs w:val="16"/>
              </w:rPr>
            </w:pPr>
          </w:p>
        </w:tc>
        <w:tc>
          <w:tcPr>
            <w:tcW w:w="1174" w:type="dxa"/>
            <w:tcBorders>
              <w:bottom w:val="single" w:sz="4" w:space="0" w:color="auto"/>
            </w:tcBorders>
            <w:shd w:val="clear" w:color="auto" w:fill="BFBFBF"/>
          </w:tcPr>
          <w:p w14:paraId="4752D744" w14:textId="77777777" w:rsidR="009A52B7" w:rsidRPr="00CD02FD" w:rsidRDefault="009A52B7" w:rsidP="009A52B7">
            <w:pPr>
              <w:pStyle w:val="TAC"/>
              <w:keepNext w:val="0"/>
              <w:keepLines w:val="0"/>
              <w:rPr>
                <w:bCs/>
                <w:sz w:val="16"/>
                <w:szCs w:val="16"/>
                <w:lang w:eastAsia="zh-CN"/>
              </w:rPr>
            </w:pPr>
          </w:p>
        </w:tc>
        <w:tc>
          <w:tcPr>
            <w:tcW w:w="3607" w:type="dxa"/>
            <w:tcBorders>
              <w:bottom w:val="single" w:sz="4" w:space="0" w:color="auto"/>
            </w:tcBorders>
            <w:shd w:val="clear" w:color="auto" w:fill="BFBFBF"/>
          </w:tcPr>
          <w:p w14:paraId="501932A7" w14:textId="77777777" w:rsidR="009A52B7" w:rsidRPr="00CD02FD" w:rsidRDefault="009A52B7" w:rsidP="009A52B7">
            <w:pPr>
              <w:pStyle w:val="TAL"/>
              <w:keepNext w:val="0"/>
              <w:keepLines w:val="0"/>
              <w:rPr>
                <w:bCs/>
                <w:sz w:val="16"/>
                <w:szCs w:val="16"/>
              </w:rPr>
            </w:pPr>
          </w:p>
        </w:tc>
      </w:tr>
      <w:tr w:rsidR="009A52B7" w:rsidRPr="00CD02FD" w14:paraId="3463F64C" w14:textId="77777777" w:rsidTr="009A52B7">
        <w:trPr>
          <w:jc w:val="center"/>
        </w:trPr>
        <w:tc>
          <w:tcPr>
            <w:tcW w:w="1172" w:type="dxa"/>
            <w:tcBorders>
              <w:top w:val="nil"/>
              <w:bottom w:val="single" w:sz="4" w:space="0" w:color="auto"/>
            </w:tcBorders>
            <w:shd w:val="clear" w:color="auto" w:fill="FFFFFF"/>
          </w:tcPr>
          <w:p w14:paraId="4F136564" w14:textId="60F57C77" w:rsidR="009A52B7" w:rsidRPr="00CD02FD" w:rsidRDefault="009A52B7" w:rsidP="009A52B7">
            <w:pPr>
              <w:pStyle w:val="TAL"/>
              <w:keepNext w:val="0"/>
              <w:keepLines w:val="0"/>
              <w:rPr>
                <w:bCs/>
                <w:sz w:val="16"/>
                <w:szCs w:val="16"/>
                <w:lang w:eastAsia="zh-CN"/>
              </w:rPr>
            </w:pPr>
            <w:r w:rsidRPr="00CD02FD">
              <w:rPr>
                <w:bCs/>
                <w:sz w:val="16"/>
                <w:szCs w:val="16"/>
                <w:lang w:eastAsia="zh-CN"/>
              </w:rPr>
              <w:t>10.1.7.1</w:t>
            </w:r>
          </w:p>
        </w:tc>
        <w:tc>
          <w:tcPr>
            <w:tcW w:w="3517" w:type="dxa"/>
            <w:tcBorders>
              <w:top w:val="nil"/>
              <w:bottom w:val="single" w:sz="4" w:space="0" w:color="auto"/>
            </w:tcBorders>
            <w:shd w:val="clear" w:color="auto" w:fill="FFFFFF"/>
          </w:tcPr>
          <w:p w14:paraId="3625909C" w14:textId="328FED39" w:rsidR="009A52B7" w:rsidRPr="00CD02FD" w:rsidRDefault="009A52B7" w:rsidP="009A52B7">
            <w:pPr>
              <w:pStyle w:val="TAL"/>
              <w:keepNext w:val="0"/>
              <w:keepLines w:val="0"/>
              <w:rPr>
                <w:bCs/>
                <w:sz w:val="16"/>
                <w:szCs w:val="16"/>
              </w:rPr>
            </w:pPr>
            <w:r w:rsidRPr="00CD02FD">
              <w:rPr>
                <w:sz w:val="16"/>
                <w:szCs w:val="16"/>
                <w:lang w:eastAsia="en-US"/>
              </w:rPr>
              <w:t>Void</w:t>
            </w:r>
          </w:p>
        </w:tc>
        <w:tc>
          <w:tcPr>
            <w:tcW w:w="813" w:type="dxa"/>
            <w:tcBorders>
              <w:top w:val="nil"/>
              <w:bottom w:val="single" w:sz="4" w:space="0" w:color="auto"/>
            </w:tcBorders>
            <w:shd w:val="clear" w:color="auto" w:fill="FFFFFF"/>
          </w:tcPr>
          <w:p w14:paraId="5A297DFF" w14:textId="568C6C9C" w:rsidR="009A52B7" w:rsidRPr="00CD02FD" w:rsidRDefault="009A52B7" w:rsidP="009A52B7">
            <w:pPr>
              <w:pStyle w:val="TAC"/>
              <w:keepNext w:val="0"/>
              <w:keepLines w:val="0"/>
              <w:rPr>
                <w:bCs/>
                <w:sz w:val="16"/>
                <w:szCs w:val="16"/>
              </w:rPr>
            </w:pPr>
          </w:p>
        </w:tc>
        <w:tc>
          <w:tcPr>
            <w:tcW w:w="1174" w:type="dxa"/>
            <w:tcBorders>
              <w:bottom w:val="single" w:sz="4" w:space="0" w:color="auto"/>
            </w:tcBorders>
            <w:shd w:val="clear" w:color="auto" w:fill="FFFFFF"/>
          </w:tcPr>
          <w:p w14:paraId="04D38ADD" w14:textId="642F92C2" w:rsidR="009A52B7" w:rsidRPr="00CD02FD" w:rsidRDefault="009A52B7" w:rsidP="009A52B7">
            <w:pPr>
              <w:pStyle w:val="TAC"/>
              <w:keepNext w:val="0"/>
              <w:keepLines w:val="0"/>
              <w:rPr>
                <w:bCs/>
                <w:sz w:val="16"/>
                <w:szCs w:val="16"/>
                <w:lang w:eastAsia="zh-CN"/>
              </w:rPr>
            </w:pPr>
          </w:p>
        </w:tc>
        <w:tc>
          <w:tcPr>
            <w:tcW w:w="3607" w:type="dxa"/>
            <w:tcBorders>
              <w:bottom w:val="single" w:sz="4" w:space="0" w:color="auto"/>
            </w:tcBorders>
            <w:shd w:val="clear" w:color="auto" w:fill="FFFFFF"/>
          </w:tcPr>
          <w:p w14:paraId="4282F0FD" w14:textId="101E0082" w:rsidR="009A52B7" w:rsidRPr="00CD02FD" w:rsidRDefault="009A52B7" w:rsidP="009A52B7">
            <w:pPr>
              <w:pStyle w:val="TAL"/>
              <w:keepNext w:val="0"/>
              <w:keepLines w:val="0"/>
              <w:rPr>
                <w:bCs/>
                <w:sz w:val="16"/>
                <w:szCs w:val="16"/>
              </w:rPr>
            </w:pPr>
          </w:p>
        </w:tc>
      </w:tr>
      <w:tr w:rsidR="009A52B7" w:rsidRPr="00CD02FD" w14:paraId="0DB43DC6"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000188EC" w14:textId="77777777" w:rsidR="009A52B7" w:rsidRPr="00CD02FD" w:rsidRDefault="009A52B7" w:rsidP="009A52B7">
            <w:pPr>
              <w:keepNext/>
              <w:keepLines/>
              <w:rPr>
                <w:rFonts w:ascii="Arial" w:hAnsi="Arial" w:cs="Arial"/>
                <w:b/>
                <w:bCs/>
                <w:sz w:val="16"/>
                <w:szCs w:val="16"/>
              </w:rPr>
            </w:pPr>
            <w:r w:rsidRPr="00CD02FD">
              <w:rPr>
                <w:rFonts w:ascii="Arial" w:hAnsi="Arial" w:cs="Arial" w:hint="eastAsia"/>
                <w:b/>
                <w:bCs/>
                <w:sz w:val="16"/>
                <w:szCs w:val="16"/>
              </w:rPr>
              <w:lastRenderedPageBreak/>
              <w:t>10.1.8</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5EE6BA6" w14:textId="77777777" w:rsidR="009A52B7" w:rsidRPr="00CD02FD" w:rsidRDefault="009A52B7" w:rsidP="009A52B7">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9A52B7" w:rsidRPr="00CD02FD" w:rsidRDefault="009A52B7" w:rsidP="009A52B7">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9A52B7" w:rsidRPr="00CD02FD" w:rsidRDefault="009A52B7" w:rsidP="009A52B7">
            <w:pPr>
              <w:keepNext/>
              <w:keepLines/>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9A52B7" w:rsidRPr="00CD02FD" w:rsidRDefault="009A52B7" w:rsidP="009A52B7">
            <w:pPr>
              <w:keepNext/>
              <w:keepLines/>
              <w:rPr>
                <w:rFonts w:ascii="Arial" w:hAnsi="Arial" w:cs="Arial"/>
                <w:sz w:val="16"/>
                <w:szCs w:val="16"/>
              </w:rPr>
            </w:pPr>
          </w:p>
        </w:tc>
      </w:tr>
      <w:tr w:rsidR="009A52B7" w:rsidRPr="00CD02FD" w14:paraId="36CBA961"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10.1.8.1</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183965B3"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6CFF4955"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9A52B7" w:rsidRPr="00CD02FD" w:rsidRDefault="009A52B7" w:rsidP="009A52B7">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9A52B7" w:rsidRPr="00CD02FD" w:rsidRDefault="009A52B7" w:rsidP="009A52B7">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9A52B7" w:rsidRPr="00CD02FD" w14:paraId="709A89B3"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10.1.8.2</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7C254729"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D27E89B"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9A52B7" w:rsidRPr="00CD02FD" w:rsidRDefault="009A52B7" w:rsidP="009A52B7">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9A52B7" w:rsidRPr="00CD02FD" w:rsidRDefault="009A52B7" w:rsidP="009A52B7">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9A52B7" w:rsidRPr="00CD02FD" w14:paraId="4FD37F15"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10.1.8.3</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18544CE0"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515FE38"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9A52B7" w:rsidRPr="00CD02FD" w:rsidRDefault="009A52B7" w:rsidP="009A52B7">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9A52B7" w:rsidRPr="00CD02FD" w:rsidRDefault="009A52B7" w:rsidP="009A52B7">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9A52B7" w:rsidRPr="00CD02FD" w14:paraId="579EDD80"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9A52B7" w:rsidRPr="00CD02FD" w:rsidRDefault="009A52B7" w:rsidP="009A52B7">
            <w:pPr>
              <w:pStyle w:val="TAL"/>
              <w:rPr>
                <w:rFonts w:cs="Arial"/>
                <w:sz w:val="16"/>
                <w:szCs w:val="16"/>
              </w:rPr>
            </w:pPr>
            <w:r w:rsidRPr="00CD02FD">
              <w:rPr>
                <w:sz w:val="16"/>
                <w:szCs w:val="16"/>
              </w:rPr>
              <w:t>10.1.8.4</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5DAC844B" w14:textId="324DFB5A" w:rsidR="009A52B7" w:rsidRPr="00CD02FD" w:rsidRDefault="009A52B7" w:rsidP="009A52B7">
            <w:pPr>
              <w:pStyle w:val="TAL"/>
              <w:rPr>
                <w:rFonts w:cs="Arial"/>
                <w:sz w:val="16"/>
                <w:szCs w:val="16"/>
              </w:rPr>
            </w:pPr>
            <w:r w:rsidRPr="00CD02FD">
              <w:rPr>
                <w:sz w:val="16"/>
                <w:szCs w:val="16"/>
              </w:rPr>
              <w:t>NSAC / 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E5C20AA" w14:textId="74B08CB9" w:rsidR="009A52B7" w:rsidRPr="00CD02FD" w:rsidRDefault="009A52B7" w:rsidP="009A52B7">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9A52B7" w:rsidRPr="00CD02FD" w:rsidRDefault="009A52B7" w:rsidP="009A52B7">
            <w:pPr>
              <w:pStyle w:val="TAC"/>
              <w:rPr>
                <w:bCs/>
                <w:sz w:val="16"/>
                <w:szCs w:val="16"/>
                <w:lang w:eastAsia="zh-CN"/>
              </w:rPr>
            </w:pPr>
            <w:r w:rsidRPr="00CD02FD">
              <w:rPr>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9A52B7" w:rsidRPr="00CD02FD" w:rsidRDefault="009A52B7" w:rsidP="009A52B7">
            <w:pPr>
              <w:pStyle w:val="TAL"/>
              <w:rPr>
                <w:sz w:val="16"/>
                <w:szCs w:val="16"/>
              </w:rPr>
            </w:pPr>
            <w:r w:rsidRPr="00CD02FD">
              <w:rPr>
                <w:sz w:val="16"/>
                <w:szCs w:val="16"/>
              </w:rPr>
              <w:t>UEs supporting 5G Core and additional UE-requested PDU establishment</w:t>
            </w:r>
          </w:p>
        </w:tc>
      </w:tr>
      <w:tr w:rsidR="009A52B7" w:rsidRPr="00CD02FD" w14:paraId="1DD0765A"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9A52B7" w:rsidRPr="00CD02FD" w:rsidRDefault="009A52B7" w:rsidP="009A52B7">
            <w:pPr>
              <w:pStyle w:val="TAL"/>
              <w:rPr>
                <w:rFonts w:cs="Arial"/>
                <w:sz w:val="16"/>
                <w:szCs w:val="16"/>
              </w:rPr>
            </w:pPr>
            <w:r w:rsidRPr="00CD02FD">
              <w:rPr>
                <w:sz w:val="16"/>
                <w:szCs w:val="16"/>
              </w:rPr>
              <w:t>10.1.8.5</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B47544C" w14:textId="10A909E7" w:rsidR="009A52B7" w:rsidRPr="00CD02FD" w:rsidRDefault="009A52B7" w:rsidP="009A52B7">
            <w:pPr>
              <w:pStyle w:val="TAL"/>
              <w:rPr>
                <w:rFonts w:cs="Arial"/>
                <w:sz w:val="16"/>
                <w:szCs w:val="16"/>
              </w:rPr>
            </w:pPr>
            <w:r w:rsidRPr="00CD02FD">
              <w:rPr>
                <w:sz w:val="16"/>
                <w:szCs w:val="16"/>
              </w:rPr>
              <w:t>NSAC / 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A79B3F6" w14:textId="3FEDA801" w:rsidR="009A52B7" w:rsidRPr="00CD02FD" w:rsidRDefault="009A52B7" w:rsidP="009A52B7">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9A52B7" w:rsidRPr="00CD02FD" w:rsidRDefault="009A52B7" w:rsidP="009A52B7">
            <w:pPr>
              <w:pStyle w:val="TAC"/>
              <w:rPr>
                <w:bCs/>
                <w:sz w:val="16"/>
                <w:szCs w:val="16"/>
                <w:lang w:eastAsia="zh-CN"/>
              </w:rPr>
            </w:pPr>
            <w:r w:rsidRPr="00CD02FD">
              <w:rPr>
                <w:sz w:val="16"/>
                <w:szCs w:val="16"/>
              </w:rPr>
              <w:t>C261</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9A52B7" w:rsidRPr="00CD02FD" w:rsidRDefault="009A52B7" w:rsidP="009A52B7">
            <w:pPr>
              <w:pStyle w:val="TAL"/>
              <w:rPr>
                <w:sz w:val="16"/>
                <w:szCs w:val="16"/>
              </w:rPr>
            </w:pPr>
            <w:r w:rsidRPr="00CD02FD">
              <w:rPr>
                <w:sz w:val="16"/>
                <w:szCs w:val="16"/>
              </w:rPr>
              <w:t>UEs supporting 5G Core and additional UE-requested PDU establishment and emergency services in NR connected to 5GCN</w:t>
            </w:r>
          </w:p>
        </w:tc>
      </w:tr>
      <w:tr w:rsidR="009A52B7" w:rsidRPr="00CD02FD" w14:paraId="79EE787B" w14:textId="77777777" w:rsidTr="009A52B7">
        <w:trPr>
          <w:jc w:val="center"/>
        </w:trPr>
        <w:tc>
          <w:tcPr>
            <w:tcW w:w="1172" w:type="dxa"/>
            <w:tcBorders>
              <w:bottom w:val="single" w:sz="4" w:space="0" w:color="auto"/>
            </w:tcBorders>
            <w:shd w:val="clear" w:color="auto" w:fill="D9D9D9"/>
          </w:tcPr>
          <w:p w14:paraId="21B292AC" w14:textId="77777777" w:rsidR="009A52B7" w:rsidRPr="00CD02FD" w:rsidRDefault="009A52B7" w:rsidP="009A52B7">
            <w:pPr>
              <w:pStyle w:val="TAL"/>
              <w:keepNext w:val="0"/>
              <w:keepLines w:val="0"/>
              <w:rPr>
                <w:sz w:val="16"/>
                <w:szCs w:val="16"/>
                <w:lang w:eastAsia="en-US"/>
              </w:rPr>
            </w:pPr>
            <w:r w:rsidRPr="00CD02FD">
              <w:rPr>
                <w:b/>
                <w:bCs/>
                <w:sz w:val="16"/>
                <w:szCs w:val="16"/>
                <w:lang w:eastAsia="en-US"/>
              </w:rPr>
              <w:t>10.2</w:t>
            </w:r>
          </w:p>
        </w:tc>
        <w:tc>
          <w:tcPr>
            <w:tcW w:w="3517" w:type="dxa"/>
            <w:tcBorders>
              <w:bottom w:val="single" w:sz="4" w:space="0" w:color="auto"/>
            </w:tcBorders>
            <w:shd w:val="clear" w:color="auto" w:fill="D9D9D9"/>
          </w:tcPr>
          <w:p w14:paraId="5AB19F02" w14:textId="77777777" w:rsidR="009A52B7" w:rsidRPr="00CD02FD" w:rsidRDefault="009A52B7" w:rsidP="009A52B7">
            <w:pPr>
              <w:pStyle w:val="TAL"/>
              <w:keepNext w:val="0"/>
              <w:keepLines w:val="0"/>
              <w:rPr>
                <w:b/>
                <w:sz w:val="16"/>
                <w:szCs w:val="16"/>
                <w:lang w:eastAsia="en-US"/>
              </w:rPr>
            </w:pPr>
            <w:r w:rsidRPr="00CD02FD">
              <w:rPr>
                <w:b/>
                <w:bCs/>
                <w:sz w:val="16"/>
                <w:szCs w:val="16"/>
                <w:lang w:eastAsia="en-US"/>
              </w:rPr>
              <w:t>EN-DC session management</w:t>
            </w:r>
          </w:p>
        </w:tc>
        <w:tc>
          <w:tcPr>
            <w:tcW w:w="813" w:type="dxa"/>
            <w:tcBorders>
              <w:bottom w:val="single" w:sz="4" w:space="0" w:color="auto"/>
            </w:tcBorders>
            <w:shd w:val="clear" w:color="auto" w:fill="D9D9D9"/>
          </w:tcPr>
          <w:p w14:paraId="6B2DF75A" w14:textId="77777777" w:rsidR="009A52B7" w:rsidRPr="00CD02FD" w:rsidRDefault="009A52B7" w:rsidP="009A52B7">
            <w:pPr>
              <w:pStyle w:val="TAL"/>
              <w:keepNext w:val="0"/>
              <w:keepLines w:val="0"/>
              <w:jc w:val="center"/>
              <w:rPr>
                <w:sz w:val="16"/>
                <w:szCs w:val="16"/>
                <w:lang w:eastAsia="en-US"/>
              </w:rPr>
            </w:pPr>
          </w:p>
        </w:tc>
        <w:tc>
          <w:tcPr>
            <w:tcW w:w="1174" w:type="dxa"/>
            <w:tcBorders>
              <w:bottom w:val="single" w:sz="4" w:space="0" w:color="auto"/>
            </w:tcBorders>
            <w:shd w:val="clear" w:color="auto" w:fill="D9D9D9"/>
          </w:tcPr>
          <w:p w14:paraId="5D77198D" w14:textId="77777777" w:rsidR="009A52B7" w:rsidRPr="00CD02FD" w:rsidRDefault="009A52B7" w:rsidP="009A52B7">
            <w:pPr>
              <w:pStyle w:val="TAL"/>
              <w:keepNext w:val="0"/>
              <w:keepLines w:val="0"/>
              <w:jc w:val="center"/>
              <w:rPr>
                <w:sz w:val="16"/>
                <w:szCs w:val="16"/>
                <w:lang w:eastAsia="en-US"/>
              </w:rPr>
            </w:pPr>
          </w:p>
        </w:tc>
        <w:tc>
          <w:tcPr>
            <w:tcW w:w="3607" w:type="dxa"/>
            <w:tcBorders>
              <w:bottom w:val="single" w:sz="4" w:space="0" w:color="auto"/>
            </w:tcBorders>
            <w:shd w:val="clear" w:color="auto" w:fill="D9D9D9"/>
          </w:tcPr>
          <w:p w14:paraId="3D1C18C1" w14:textId="77777777" w:rsidR="009A52B7" w:rsidRPr="00CD02FD" w:rsidRDefault="009A52B7" w:rsidP="009A52B7">
            <w:pPr>
              <w:pStyle w:val="TAL"/>
              <w:keepNext w:val="0"/>
              <w:keepLines w:val="0"/>
              <w:rPr>
                <w:sz w:val="16"/>
                <w:szCs w:val="16"/>
                <w:lang w:eastAsia="en-US"/>
              </w:rPr>
            </w:pPr>
          </w:p>
        </w:tc>
      </w:tr>
      <w:tr w:rsidR="009A52B7" w:rsidRPr="00CD02FD" w14:paraId="27EDA12B" w14:textId="77777777" w:rsidTr="009A52B7">
        <w:trPr>
          <w:jc w:val="center"/>
        </w:trPr>
        <w:tc>
          <w:tcPr>
            <w:tcW w:w="1172" w:type="dxa"/>
            <w:tcBorders>
              <w:bottom w:val="single" w:sz="4" w:space="0" w:color="auto"/>
            </w:tcBorders>
            <w:shd w:val="clear" w:color="auto" w:fill="D9D9D9"/>
          </w:tcPr>
          <w:p w14:paraId="4C90F4C1" w14:textId="77777777" w:rsidR="009A52B7" w:rsidRPr="00CD02FD" w:rsidRDefault="009A52B7" w:rsidP="009A52B7">
            <w:pPr>
              <w:pStyle w:val="TAL"/>
              <w:keepNext w:val="0"/>
              <w:keepLines w:val="0"/>
              <w:rPr>
                <w:b/>
                <w:bCs/>
                <w:sz w:val="16"/>
                <w:szCs w:val="16"/>
                <w:lang w:eastAsia="en-US"/>
              </w:rPr>
            </w:pPr>
            <w:r w:rsidRPr="00CD02FD">
              <w:rPr>
                <w:b/>
                <w:bCs/>
                <w:sz w:val="16"/>
                <w:szCs w:val="16"/>
                <w:lang w:eastAsia="en-US"/>
              </w:rPr>
              <w:t>10.2.1</w:t>
            </w:r>
          </w:p>
        </w:tc>
        <w:tc>
          <w:tcPr>
            <w:tcW w:w="3517" w:type="dxa"/>
            <w:tcBorders>
              <w:bottom w:val="single" w:sz="4" w:space="0" w:color="auto"/>
            </w:tcBorders>
            <w:shd w:val="clear" w:color="auto" w:fill="D9D9D9"/>
          </w:tcPr>
          <w:p w14:paraId="700A6382" w14:textId="77777777" w:rsidR="009A52B7" w:rsidRPr="00CD02FD" w:rsidRDefault="009A52B7" w:rsidP="009A52B7">
            <w:pPr>
              <w:pStyle w:val="TAL"/>
              <w:keepNext w:val="0"/>
              <w:keepLines w:val="0"/>
              <w:rPr>
                <w:b/>
                <w:bCs/>
                <w:sz w:val="16"/>
                <w:szCs w:val="16"/>
                <w:lang w:eastAsia="en-US"/>
              </w:rPr>
            </w:pPr>
            <w:r w:rsidRPr="00CD02FD">
              <w:rPr>
                <w:b/>
                <w:bCs/>
                <w:sz w:val="16"/>
                <w:szCs w:val="16"/>
                <w:lang w:eastAsia="en-US"/>
              </w:rPr>
              <w:t>Network initiated procedures</w:t>
            </w:r>
          </w:p>
        </w:tc>
        <w:tc>
          <w:tcPr>
            <w:tcW w:w="813" w:type="dxa"/>
            <w:tcBorders>
              <w:bottom w:val="single" w:sz="4" w:space="0" w:color="auto"/>
            </w:tcBorders>
            <w:shd w:val="clear" w:color="auto" w:fill="D9D9D9"/>
          </w:tcPr>
          <w:p w14:paraId="5998526F" w14:textId="77777777" w:rsidR="009A52B7" w:rsidRPr="00CD02FD" w:rsidRDefault="009A52B7" w:rsidP="009A52B7">
            <w:pPr>
              <w:pStyle w:val="TAL"/>
              <w:keepNext w:val="0"/>
              <w:keepLines w:val="0"/>
              <w:jc w:val="center"/>
              <w:rPr>
                <w:sz w:val="16"/>
                <w:szCs w:val="16"/>
                <w:lang w:eastAsia="en-US"/>
              </w:rPr>
            </w:pPr>
          </w:p>
        </w:tc>
        <w:tc>
          <w:tcPr>
            <w:tcW w:w="1174" w:type="dxa"/>
            <w:tcBorders>
              <w:bottom w:val="single" w:sz="4" w:space="0" w:color="auto"/>
            </w:tcBorders>
            <w:shd w:val="clear" w:color="auto" w:fill="D9D9D9"/>
          </w:tcPr>
          <w:p w14:paraId="439F4EDB" w14:textId="77777777" w:rsidR="009A52B7" w:rsidRPr="00CD02FD" w:rsidRDefault="009A52B7" w:rsidP="009A52B7">
            <w:pPr>
              <w:pStyle w:val="TAL"/>
              <w:keepNext w:val="0"/>
              <w:keepLines w:val="0"/>
              <w:jc w:val="center"/>
              <w:rPr>
                <w:sz w:val="16"/>
                <w:szCs w:val="16"/>
                <w:lang w:eastAsia="en-US"/>
              </w:rPr>
            </w:pPr>
          </w:p>
        </w:tc>
        <w:tc>
          <w:tcPr>
            <w:tcW w:w="3607" w:type="dxa"/>
            <w:tcBorders>
              <w:bottom w:val="single" w:sz="4" w:space="0" w:color="auto"/>
            </w:tcBorders>
            <w:shd w:val="clear" w:color="auto" w:fill="D9D9D9"/>
          </w:tcPr>
          <w:p w14:paraId="51A0FBED" w14:textId="77777777" w:rsidR="009A52B7" w:rsidRPr="00CD02FD" w:rsidRDefault="009A52B7" w:rsidP="009A52B7">
            <w:pPr>
              <w:pStyle w:val="TAL"/>
              <w:keepNext w:val="0"/>
              <w:keepLines w:val="0"/>
              <w:rPr>
                <w:sz w:val="16"/>
                <w:szCs w:val="16"/>
                <w:lang w:eastAsia="en-US"/>
              </w:rPr>
            </w:pPr>
          </w:p>
        </w:tc>
      </w:tr>
      <w:tr w:rsidR="009A52B7" w:rsidRPr="00CD02FD" w14:paraId="5D1B7563" w14:textId="77777777" w:rsidTr="009A52B7">
        <w:trPr>
          <w:jc w:val="center"/>
        </w:trPr>
        <w:tc>
          <w:tcPr>
            <w:tcW w:w="1172" w:type="dxa"/>
            <w:tcBorders>
              <w:bottom w:val="single" w:sz="4" w:space="0" w:color="auto"/>
            </w:tcBorders>
            <w:shd w:val="clear" w:color="auto" w:fill="auto"/>
          </w:tcPr>
          <w:p w14:paraId="624CC1F1"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10.2.1.1</w:t>
            </w:r>
          </w:p>
        </w:tc>
        <w:tc>
          <w:tcPr>
            <w:tcW w:w="3517" w:type="dxa"/>
            <w:tcBorders>
              <w:bottom w:val="single" w:sz="4" w:space="0" w:color="auto"/>
            </w:tcBorders>
            <w:shd w:val="clear" w:color="auto" w:fill="auto"/>
          </w:tcPr>
          <w:p w14:paraId="35B913CB"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Default EPS bearer context activation</w:t>
            </w:r>
          </w:p>
        </w:tc>
        <w:tc>
          <w:tcPr>
            <w:tcW w:w="813" w:type="dxa"/>
            <w:tcBorders>
              <w:bottom w:val="single" w:sz="4" w:space="0" w:color="auto"/>
            </w:tcBorders>
            <w:shd w:val="clear" w:color="auto" w:fill="auto"/>
          </w:tcPr>
          <w:p w14:paraId="1839130A"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bottom w:val="single" w:sz="4" w:space="0" w:color="auto"/>
            </w:tcBorders>
            <w:shd w:val="clear" w:color="auto" w:fill="auto"/>
          </w:tcPr>
          <w:p w14:paraId="609C1443"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C01</w:t>
            </w:r>
          </w:p>
        </w:tc>
        <w:tc>
          <w:tcPr>
            <w:tcW w:w="3607" w:type="dxa"/>
            <w:tcBorders>
              <w:bottom w:val="single" w:sz="4" w:space="0" w:color="auto"/>
            </w:tcBorders>
            <w:shd w:val="clear" w:color="auto" w:fill="auto"/>
          </w:tcPr>
          <w:p w14:paraId="5EC23FEE"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EN-DC</w:t>
            </w:r>
          </w:p>
        </w:tc>
      </w:tr>
      <w:tr w:rsidR="009A52B7" w:rsidRPr="00CD02FD" w14:paraId="59C21513" w14:textId="77777777" w:rsidTr="009A52B7">
        <w:trPr>
          <w:jc w:val="center"/>
        </w:trPr>
        <w:tc>
          <w:tcPr>
            <w:tcW w:w="1172" w:type="dxa"/>
            <w:tcBorders>
              <w:bottom w:val="single" w:sz="4" w:space="0" w:color="auto"/>
            </w:tcBorders>
            <w:shd w:val="clear" w:color="auto" w:fill="auto"/>
          </w:tcPr>
          <w:p w14:paraId="01732E56" w14:textId="77777777" w:rsidR="009A52B7" w:rsidRPr="00CD02FD" w:rsidRDefault="009A52B7" w:rsidP="009A52B7">
            <w:pPr>
              <w:pStyle w:val="TAL"/>
              <w:keepNext w:val="0"/>
              <w:keepLines w:val="0"/>
              <w:rPr>
                <w:b/>
                <w:bCs/>
                <w:sz w:val="16"/>
                <w:szCs w:val="16"/>
                <w:lang w:eastAsia="en-US"/>
              </w:rPr>
            </w:pPr>
            <w:r w:rsidRPr="00CD02FD">
              <w:rPr>
                <w:bCs/>
                <w:sz w:val="16"/>
                <w:szCs w:val="16"/>
                <w:lang w:eastAsia="en-US"/>
              </w:rPr>
              <w:t>10.2.1.2</w:t>
            </w:r>
          </w:p>
        </w:tc>
        <w:tc>
          <w:tcPr>
            <w:tcW w:w="3517" w:type="dxa"/>
            <w:tcBorders>
              <w:bottom w:val="single" w:sz="4" w:space="0" w:color="auto"/>
            </w:tcBorders>
            <w:shd w:val="clear" w:color="auto" w:fill="auto"/>
          </w:tcPr>
          <w:p w14:paraId="3AC544C7" w14:textId="77777777" w:rsidR="009A52B7" w:rsidRPr="00CD02FD" w:rsidRDefault="009A52B7" w:rsidP="009A52B7">
            <w:pPr>
              <w:pStyle w:val="TAL"/>
              <w:keepNext w:val="0"/>
              <w:keepLines w:val="0"/>
              <w:rPr>
                <w:b/>
                <w:sz w:val="16"/>
                <w:szCs w:val="16"/>
                <w:lang w:eastAsia="en-US"/>
              </w:rPr>
            </w:pPr>
            <w:r w:rsidRPr="00CD02FD">
              <w:rPr>
                <w:sz w:val="16"/>
                <w:szCs w:val="16"/>
                <w:lang w:eastAsia="en-US"/>
              </w:rPr>
              <w:t>Dedicated EPS bearer context activation</w:t>
            </w:r>
          </w:p>
        </w:tc>
        <w:tc>
          <w:tcPr>
            <w:tcW w:w="813" w:type="dxa"/>
            <w:tcBorders>
              <w:bottom w:val="single" w:sz="4" w:space="0" w:color="auto"/>
            </w:tcBorders>
            <w:shd w:val="clear" w:color="auto" w:fill="auto"/>
          </w:tcPr>
          <w:p w14:paraId="3CEC4E3A"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bottom w:val="single" w:sz="4" w:space="0" w:color="auto"/>
            </w:tcBorders>
            <w:shd w:val="clear" w:color="auto" w:fill="auto"/>
          </w:tcPr>
          <w:p w14:paraId="5081D465"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C01</w:t>
            </w:r>
          </w:p>
        </w:tc>
        <w:tc>
          <w:tcPr>
            <w:tcW w:w="3607" w:type="dxa"/>
            <w:tcBorders>
              <w:bottom w:val="single" w:sz="4" w:space="0" w:color="auto"/>
            </w:tcBorders>
            <w:shd w:val="clear" w:color="auto" w:fill="auto"/>
          </w:tcPr>
          <w:p w14:paraId="1FBE11EB"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EN-DC</w:t>
            </w:r>
          </w:p>
        </w:tc>
      </w:tr>
      <w:tr w:rsidR="009A52B7" w:rsidRPr="00CD02FD" w14:paraId="28E4E6B9" w14:textId="77777777" w:rsidTr="009A52B7">
        <w:trPr>
          <w:jc w:val="center"/>
        </w:trPr>
        <w:tc>
          <w:tcPr>
            <w:tcW w:w="1172" w:type="dxa"/>
            <w:tcBorders>
              <w:bottom w:val="single" w:sz="4" w:space="0" w:color="auto"/>
            </w:tcBorders>
            <w:shd w:val="clear" w:color="auto" w:fill="D9D9D9"/>
          </w:tcPr>
          <w:p w14:paraId="05AF564B" w14:textId="77777777" w:rsidR="009A52B7" w:rsidRPr="00CD02FD" w:rsidRDefault="009A52B7" w:rsidP="009A52B7">
            <w:pPr>
              <w:pStyle w:val="TAL"/>
              <w:keepNext w:val="0"/>
              <w:keepLines w:val="0"/>
              <w:rPr>
                <w:b/>
                <w:bCs/>
                <w:sz w:val="16"/>
                <w:szCs w:val="16"/>
                <w:lang w:eastAsia="en-US"/>
              </w:rPr>
            </w:pPr>
            <w:r w:rsidRPr="00CD02FD">
              <w:rPr>
                <w:b/>
                <w:bCs/>
                <w:sz w:val="16"/>
                <w:szCs w:val="16"/>
                <w:lang w:eastAsia="en-US"/>
              </w:rPr>
              <w:t>10.2.2</w:t>
            </w:r>
          </w:p>
        </w:tc>
        <w:tc>
          <w:tcPr>
            <w:tcW w:w="3517" w:type="dxa"/>
            <w:tcBorders>
              <w:bottom w:val="single" w:sz="4" w:space="0" w:color="auto"/>
            </w:tcBorders>
            <w:shd w:val="clear" w:color="auto" w:fill="D9D9D9"/>
          </w:tcPr>
          <w:p w14:paraId="328E2D4D"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UE initiated procedures</w:t>
            </w:r>
          </w:p>
        </w:tc>
        <w:tc>
          <w:tcPr>
            <w:tcW w:w="813" w:type="dxa"/>
            <w:tcBorders>
              <w:bottom w:val="single" w:sz="4" w:space="0" w:color="auto"/>
            </w:tcBorders>
            <w:shd w:val="clear" w:color="auto" w:fill="D9D9D9"/>
          </w:tcPr>
          <w:p w14:paraId="136CA357" w14:textId="77777777" w:rsidR="009A52B7" w:rsidRPr="00CD02FD" w:rsidRDefault="009A52B7" w:rsidP="009A52B7">
            <w:pPr>
              <w:pStyle w:val="TAL"/>
              <w:keepNext w:val="0"/>
              <w:keepLines w:val="0"/>
              <w:jc w:val="center"/>
              <w:rPr>
                <w:b/>
                <w:sz w:val="16"/>
                <w:szCs w:val="16"/>
                <w:lang w:eastAsia="en-US"/>
              </w:rPr>
            </w:pPr>
          </w:p>
        </w:tc>
        <w:tc>
          <w:tcPr>
            <w:tcW w:w="1174" w:type="dxa"/>
            <w:tcBorders>
              <w:bottom w:val="single" w:sz="4" w:space="0" w:color="auto"/>
            </w:tcBorders>
            <w:shd w:val="clear" w:color="auto" w:fill="D9D9D9"/>
          </w:tcPr>
          <w:p w14:paraId="49C2F534" w14:textId="77777777" w:rsidR="009A52B7" w:rsidRPr="00CD02FD" w:rsidRDefault="009A52B7" w:rsidP="009A52B7">
            <w:pPr>
              <w:pStyle w:val="TAL"/>
              <w:keepNext w:val="0"/>
              <w:keepLines w:val="0"/>
              <w:jc w:val="center"/>
              <w:rPr>
                <w:b/>
                <w:sz w:val="16"/>
                <w:szCs w:val="16"/>
                <w:lang w:eastAsia="en-US"/>
              </w:rPr>
            </w:pPr>
          </w:p>
        </w:tc>
        <w:tc>
          <w:tcPr>
            <w:tcW w:w="3607" w:type="dxa"/>
            <w:tcBorders>
              <w:bottom w:val="single" w:sz="4" w:space="0" w:color="auto"/>
            </w:tcBorders>
            <w:shd w:val="clear" w:color="auto" w:fill="D9D9D9"/>
          </w:tcPr>
          <w:p w14:paraId="5745B95C" w14:textId="77777777" w:rsidR="009A52B7" w:rsidRPr="00CD02FD" w:rsidRDefault="009A52B7" w:rsidP="009A52B7">
            <w:pPr>
              <w:pStyle w:val="TAL"/>
              <w:keepNext w:val="0"/>
              <w:keepLines w:val="0"/>
              <w:rPr>
                <w:b/>
                <w:sz w:val="16"/>
                <w:szCs w:val="16"/>
                <w:lang w:eastAsia="en-US"/>
              </w:rPr>
            </w:pPr>
          </w:p>
        </w:tc>
      </w:tr>
      <w:tr w:rsidR="009A52B7" w:rsidRPr="00CD02FD" w14:paraId="29EF1502" w14:textId="77777777" w:rsidTr="009A52B7">
        <w:trPr>
          <w:jc w:val="center"/>
        </w:trPr>
        <w:tc>
          <w:tcPr>
            <w:tcW w:w="1172" w:type="dxa"/>
            <w:tcBorders>
              <w:bottom w:val="single" w:sz="4" w:space="0" w:color="auto"/>
            </w:tcBorders>
            <w:shd w:val="clear" w:color="auto" w:fill="auto"/>
          </w:tcPr>
          <w:p w14:paraId="70741B0D"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10.2.2.1</w:t>
            </w:r>
          </w:p>
        </w:tc>
        <w:tc>
          <w:tcPr>
            <w:tcW w:w="3517" w:type="dxa"/>
            <w:tcBorders>
              <w:bottom w:val="single" w:sz="4" w:space="0" w:color="auto"/>
            </w:tcBorders>
            <w:shd w:val="clear" w:color="auto" w:fill="auto"/>
          </w:tcPr>
          <w:p w14:paraId="313EA561" w14:textId="77777777" w:rsidR="009A52B7" w:rsidRPr="00CD02FD" w:rsidRDefault="009A52B7" w:rsidP="009A52B7">
            <w:pPr>
              <w:pStyle w:val="TAL"/>
              <w:keepNext w:val="0"/>
              <w:keepLines w:val="0"/>
              <w:rPr>
                <w:sz w:val="16"/>
                <w:szCs w:val="16"/>
                <w:lang w:eastAsia="en-US"/>
              </w:rPr>
            </w:pPr>
            <w:r w:rsidRPr="00CD02FD">
              <w:rPr>
                <w:sz w:val="16"/>
                <w:szCs w:val="16"/>
                <w:lang w:eastAsia="en-US"/>
              </w:rPr>
              <w:t>EPS bearer resource allocation / modification</w:t>
            </w:r>
          </w:p>
        </w:tc>
        <w:tc>
          <w:tcPr>
            <w:tcW w:w="813" w:type="dxa"/>
            <w:tcBorders>
              <w:bottom w:val="single" w:sz="4" w:space="0" w:color="auto"/>
            </w:tcBorders>
            <w:shd w:val="clear" w:color="auto" w:fill="auto"/>
          </w:tcPr>
          <w:p w14:paraId="4B5B4431"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bottom w:val="single" w:sz="4" w:space="0" w:color="auto"/>
            </w:tcBorders>
            <w:shd w:val="clear" w:color="auto" w:fill="auto"/>
          </w:tcPr>
          <w:p w14:paraId="0753F05C"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C16</w:t>
            </w:r>
          </w:p>
        </w:tc>
        <w:tc>
          <w:tcPr>
            <w:tcW w:w="3607" w:type="dxa"/>
            <w:tcBorders>
              <w:bottom w:val="single" w:sz="4" w:space="0" w:color="auto"/>
            </w:tcBorders>
            <w:shd w:val="clear" w:color="auto" w:fill="auto"/>
          </w:tcPr>
          <w:p w14:paraId="3A38A3C2"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EN-DC and UE requested bearer resource allocation and modification procedures</w:t>
            </w:r>
          </w:p>
        </w:tc>
      </w:tr>
      <w:tr w:rsidR="009A52B7" w:rsidRPr="00C96423" w14:paraId="0FC2376B"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10.3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9A52B7" w:rsidRPr="00DF6BB3" w:rsidRDefault="009A52B7" w:rsidP="009A52B7">
            <w:pPr>
              <w:pStyle w:val="TAL"/>
              <w:keepNext w:val="0"/>
              <w:keepLines w:val="0"/>
              <w:rPr>
                <w:b/>
                <w:sz w:val="16"/>
                <w:szCs w:val="16"/>
                <w:lang w:val="fr-FR" w:eastAsia="en-US"/>
              </w:rPr>
            </w:pPr>
            <w:r w:rsidRPr="00DF6BB3">
              <w:rPr>
                <w:b/>
                <w:sz w:val="16"/>
                <w:szCs w:val="16"/>
                <w:lang w:val="fr-FR" w:eastAsia="en-US"/>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9A52B7" w:rsidRPr="00DF6BB3" w:rsidRDefault="009A52B7" w:rsidP="009A52B7">
            <w:pPr>
              <w:pStyle w:val="TAL"/>
              <w:keepNext w:val="0"/>
              <w:keepLines w:val="0"/>
              <w:jc w:val="center"/>
              <w:rPr>
                <w:b/>
                <w:sz w:val="16"/>
                <w:szCs w:val="16"/>
                <w:lang w:val="fr-FR"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9A52B7" w:rsidRPr="00DF6BB3" w:rsidRDefault="009A52B7" w:rsidP="009A52B7">
            <w:pPr>
              <w:pStyle w:val="TAL"/>
              <w:keepNext w:val="0"/>
              <w:keepLines w:val="0"/>
              <w:jc w:val="center"/>
              <w:rPr>
                <w:b/>
                <w:sz w:val="16"/>
                <w:szCs w:val="16"/>
                <w:lang w:val="fr-FR"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9A52B7" w:rsidRPr="00DF6BB3" w:rsidRDefault="009A52B7" w:rsidP="009A52B7">
            <w:pPr>
              <w:pStyle w:val="TAL"/>
              <w:keepNext w:val="0"/>
              <w:keepLines w:val="0"/>
              <w:rPr>
                <w:b/>
                <w:sz w:val="16"/>
                <w:szCs w:val="16"/>
                <w:lang w:val="fr-FR" w:eastAsia="en-US"/>
              </w:rPr>
            </w:pPr>
          </w:p>
        </w:tc>
      </w:tr>
      <w:tr w:rsidR="009A52B7" w:rsidRPr="00CD02FD" w14:paraId="504E8DE4"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10.3.1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9A52B7" w:rsidRPr="00CD02FD" w:rsidRDefault="009A52B7" w:rsidP="009A52B7">
            <w:pPr>
              <w:pStyle w:val="TAL"/>
              <w:keepNext w:val="0"/>
              <w:keepLines w:val="0"/>
              <w:rPr>
                <w:b/>
                <w:sz w:val="16"/>
                <w:szCs w:val="16"/>
                <w:lang w:eastAsia="en-US"/>
              </w:rPr>
            </w:pPr>
          </w:p>
        </w:tc>
      </w:tr>
      <w:tr w:rsidR="009A52B7" w:rsidRPr="00CD02FD" w14:paraId="230B5072"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10.3.1.1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9A52B7" w:rsidRPr="00CD02FD" w:rsidRDefault="009A52B7" w:rsidP="009A52B7">
            <w:pPr>
              <w:pStyle w:val="TAL"/>
              <w:keepNext w:val="0"/>
              <w:keepLines w:val="0"/>
              <w:rPr>
                <w:sz w:val="16"/>
                <w:szCs w:val="16"/>
                <w:lang w:eastAsia="en-US"/>
              </w:rPr>
            </w:pPr>
            <w:r w:rsidRPr="00CD02FD">
              <w:rPr>
                <w:sz w:val="16"/>
                <w:szCs w:val="16"/>
                <w:lang w:eastAsia="en-US"/>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9A52B7" w:rsidRPr="00CD02FD" w:rsidRDefault="009A52B7" w:rsidP="009A52B7">
            <w:pPr>
              <w:pStyle w:val="TAL"/>
              <w:keepNext w:val="0"/>
              <w:keepLines w:val="0"/>
              <w:jc w:val="center"/>
              <w:rPr>
                <w:sz w:val="16"/>
                <w:szCs w:val="16"/>
                <w:lang w:eastAsia="en-US"/>
              </w:rPr>
            </w:pPr>
            <w:r w:rsidRPr="00CD02FD">
              <w:rPr>
                <w:sz w:val="16"/>
                <w:szCs w:val="16"/>
                <w:lang w:eastAsia="en-US"/>
              </w:rPr>
              <w:t>C159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9A52B7" w:rsidRPr="00CD02FD" w:rsidRDefault="009A52B7" w:rsidP="009A52B7">
            <w:pPr>
              <w:pStyle w:val="TAL"/>
              <w:keepNext w:val="0"/>
              <w:keepLines w:val="0"/>
              <w:rPr>
                <w:sz w:val="16"/>
                <w:szCs w:val="16"/>
                <w:lang w:eastAsia="en-US"/>
              </w:rPr>
            </w:pPr>
            <w:r w:rsidRPr="00CD02FD">
              <w:rPr>
                <w:sz w:val="16"/>
                <w:szCs w:val="16"/>
                <w:lang w:eastAsia="en-US"/>
              </w:rPr>
              <w:t>UEs supporting 5G core over non-3GPP Access Network and WLAN and additional UE-requested PDU establishment</w:t>
            </w:r>
          </w:p>
        </w:tc>
      </w:tr>
      <w:tr w:rsidR="009A52B7" w:rsidRPr="00CD02FD" w14:paraId="4FAB8325"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9A52B7" w:rsidRPr="00CD02FD" w:rsidRDefault="009A52B7" w:rsidP="009A52B7">
            <w:pPr>
              <w:pStyle w:val="TAL"/>
              <w:keepNext w:val="0"/>
              <w:keepLines w:val="0"/>
              <w:rPr>
                <w:b/>
                <w:sz w:val="16"/>
                <w:szCs w:val="16"/>
                <w:lang w:eastAsia="en-US"/>
              </w:rPr>
            </w:pPr>
            <w:r w:rsidRPr="00CD02FD">
              <w:rPr>
                <w:b/>
                <w:sz w:val="16"/>
                <w:szCs w:val="16"/>
              </w:rPr>
              <w:t>10.3.2</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9A52B7" w:rsidRPr="00CD02FD" w:rsidRDefault="009A52B7" w:rsidP="009A52B7">
            <w:pPr>
              <w:pStyle w:val="TAL"/>
              <w:keepNext w:val="0"/>
              <w:keepLines w:val="0"/>
              <w:rPr>
                <w:b/>
                <w:sz w:val="16"/>
                <w:szCs w:val="16"/>
                <w:lang w:eastAsia="en-US"/>
              </w:rPr>
            </w:pPr>
            <w:r w:rsidRPr="00CD02FD">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9A52B7" w:rsidRPr="00CD02FD" w:rsidRDefault="009A52B7" w:rsidP="009A52B7">
            <w:pPr>
              <w:pStyle w:val="TAL"/>
              <w:keepNext w:val="0"/>
              <w:keepLines w:val="0"/>
              <w:rPr>
                <w:b/>
                <w:sz w:val="16"/>
                <w:szCs w:val="16"/>
                <w:lang w:eastAsia="en-US"/>
              </w:rPr>
            </w:pPr>
          </w:p>
        </w:tc>
      </w:tr>
      <w:tr w:rsidR="009A52B7" w:rsidRPr="00CD02FD" w14:paraId="66B08B84"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9A52B7" w:rsidRPr="00CD02FD" w:rsidRDefault="009A52B7" w:rsidP="009A52B7">
            <w:pPr>
              <w:pStyle w:val="TAL"/>
              <w:keepNext w:val="0"/>
              <w:keepLines w:val="0"/>
              <w:rPr>
                <w:bCs/>
                <w:sz w:val="16"/>
                <w:szCs w:val="16"/>
                <w:lang w:eastAsia="en-US"/>
              </w:rPr>
            </w:pPr>
            <w:r w:rsidRPr="00CD02FD">
              <w:rPr>
                <w:bCs/>
                <w:sz w:val="16"/>
                <w:szCs w:val="16"/>
              </w:rPr>
              <w:t>10.3.2.1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9A52B7" w:rsidRPr="00CD02FD" w:rsidRDefault="009A52B7" w:rsidP="009A52B7">
            <w:pPr>
              <w:pStyle w:val="TAL"/>
              <w:keepNext w:val="0"/>
              <w:keepLines w:val="0"/>
              <w:rPr>
                <w:sz w:val="16"/>
                <w:szCs w:val="16"/>
                <w:lang w:eastAsia="en-US"/>
              </w:rPr>
            </w:pPr>
            <w:r w:rsidRPr="00CD02FD">
              <w:rPr>
                <w:rFonts w:eastAsia="SimSun"/>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9A52B7" w:rsidRPr="00CD02FD" w:rsidRDefault="009A52B7" w:rsidP="009A52B7">
            <w:pPr>
              <w:pStyle w:val="TAL"/>
              <w:keepNext w:val="0"/>
              <w:keepLines w:val="0"/>
              <w:jc w:val="center"/>
              <w:rPr>
                <w:sz w:val="16"/>
                <w:szCs w:val="16"/>
                <w:lang w:eastAsia="en-US"/>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9A52B7" w:rsidRPr="00CD02FD" w:rsidRDefault="009A52B7" w:rsidP="009A52B7">
            <w:pPr>
              <w:pStyle w:val="TAL"/>
              <w:keepNext w:val="0"/>
              <w:keepLines w:val="0"/>
              <w:jc w:val="center"/>
              <w:rPr>
                <w:sz w:val="16"/>
                <w:szCs w:val="16"/>
                <w:lang w:eastAsia="en-US"/>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9A52B7" w:rsidRPr="00CD02FD" w:rsidRDefault="009A52B7" w:rsidP="009A52B7">
            <w:pPr>
              <w:pStyle w:val="TAL"/>
              <w:keepNext w:val="0"/>
              <w:keepLines w:val="0"/>
              <w:rPr>
                <w:sz w:val="16"/>
                <w:szCs w:val="16"/>
                <w:lang w:eastAsia="en-US"/>
              </w:rPr>
            </w:pPr>
            <w:r w:rsidRPr="00CD02FD">
              <w:rPr>
                <w:sz w:val="16"/>
                <w:szCs w:val="16"/>
              </w:rPr>
              <w:t>UEs supporting 5G core over non-3GPP Access Network and WLAN</w:t>
            </w:r>
          </w:p>
        </w:tc>
      </w:tr>
      <w:tr w:rsidR="009A52B7" w:rsidRPr="00CD02FD" w14:paraId="5DC71A47"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9A52B7" w:rsidRPr="00CD02FD" w:rsidRDefault="009A52B7" w:rsidP="009A52B7">
            <w:pPr>
              <w:pStyle w:val="TAL"/>
              <w:keepNext w:val="0"/>
              <w:keepLines w:val="0"/>
              <w:rPr>
                <w:b/>
                <w:sz w:val="16"/>
                <w:szCs w:val="16"/>
              </w:rPr>
            </w:pPr>
            <w:r w:rsidRPr="00CD02FD">
              <w:rPr>
                <w:b/>
                <w:sz w:val="16"/>
                <w:szCs w:val="16"/>
              </w:rPr>
              <w:t>10.3.3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9A52B7" w:rsidRPr="00CD02FD" w:rsidRDefault="009A52B7" w:rsidP="009A52B7">
            <w:pPr>
              <w:pStyle w:val="TAL"/>
              <w:keepNext w:val="0"/>
              <w:keepLines w:val="0"/>
              <w:rPr>
                <w:rFonts w:eastAsia="SimSun"/>
                <w:b/>
                <w:sz w:val="16"/>
                <w:szCs w:val="16"/>
              </w:rPr>
            </w:pPr>
            <w:r w:rsidRPr="00CD02FD">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9A52B7" w:rsidRPr="00CD02FD" w:rsidRDefault="009A52B7" w:rsidP="009A52B7">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9A52B7" w:rsidRPr="00CD02FD" w:rsidRDefault="009A52B7" w:rsidP="009A52B7">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9A52B7" w:rsidRPr="00CD02FD" w:rsidRDefault="009A52B7" w:rsidP="009A52B7">
            <w:pPr>
              <w:pStyle w:val="TAL"/>
              <w:keepNext w:val="0"/>
              <w:keepLines w:val="0"/>
              <w:rPr>
                <w:b/>
                <w:sz w:val="16"/>
                <w:szCs w:val="16"/>
              </w:rPr>
            </w:pPr>
          </w:p>
        </w:tc>
      </w:tr>
      <w:tr w:rsidR="009A52B7" w:rsidRPr="00CD02FD" w14:paraId="09A3475A"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9A52B7" w:rsidRPr="00CD02FD" w:rsidRDefault="009A52B7" w:rsidP="009A52B7">
            <w:pPr>
              <w:pStyle w:val="TAL"/>
              <w:keepNext w:val="0"/>
              <w:keepLines w:val="0"/>
              <w:rPr>
                <w:bCs/>
                <w:sz w:val="16"/>
                <w:szCs w:val="16"/>
              </w:rPr>
            </w:pPr>
            <w:r w:rsidRPr="00CD02FD">
              <w:rPr>
                <w:bCs/>
                <w:sz w:val="16"/>
                <w:szCs w:val="16"/>
              </w:rPr>
              <w:t>10.3.3.1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9A52B7" w:rsidRPr="00CD02FD" w:rsidRDefault="009A52B7" w:rsidP="009A52B7">
            <w:pPr>
              <w:pStyle w:val="TAL"/>
              <w:keepNext w:val="0"/>
              <w:keepLines w:val="0"/>
              <w:rPr>
                <w:rFonts w:eastAsia="SimSun"/>
                <w:sz w:val="16"/>
                <w:szCs w:val="16"/>
              </w:rPr>
            </w:pPr>
            <w:r w:rsidRPr="00CD02FD">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9A52B7" w:rsidRPr="00CD02FD" w:rsidRDefault="009A52B7" w:rsidP="009A52B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9A52B7" w:rsidRPr="00CD02FD" w:rsidRDefault="009A52B7" w:rsidP="009A52B7">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9A52B7" w:rsidRPr="00CD02FD" w:rsidRDefault="009A52B7" w:rsidP="009A52B7">
            <w:pPr>
              <w:pStyle w:val="TAL"/>
              <w:keepNext w:val="0"/>
              <w:keepLines w:val="0"/>
              <w:rPr>
                <w:sz w:val="16"/>
                <w:szCs w:val="16"/>
              </w:rPr>
            </w:pPr>
            <w:r w:rsidRPr="00CD02FD">
              <w:rPr>
                <w:sz w:val="16"/>
                <w:szCs w:val="16"/>
              </w:rPr>
              <w:t>UEs supporting 5G core over non-3GPP Access Network and WLAN</w:t>
            </w:r>
          </w:p>
        </w:tc>
      </w:tr>
      <w:tr w:rsidR="009A52B7" w:rsidRPr="00CD02FD" w14:paraId="6349EA7A"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9A52B7" w:rsidRPr="00CD02FD" w:rsidRDefault="009A52B7" w:rsidP="009A52B7">
            <w:pPr>
              <w:pStyle w:val="TAL"/>
              <w:keepNext w:val="0"/>
              <w:keepLines w:val="0"/>
              <w:rPr>
                <w:b/>
                <w:sz w:val="16"/>
                <w:szCs w:val="16"/>
              </w:rPr>
            </w:pPr>
            <w:r w:rsidRPr="00CD02FD">
              <w:rPr>
                <w:b/>
                <w:sz w:val="16"/>
                <w:szCs w:val="16"/>
              </w:rPr>
              <w:t>10.3.4</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9A52B7" w:rsidRPr="00CD02FD" w:rsidRDefault="009A52B7" w:rsidP="009A52B7">
            <w:pPr>
              <w:pStyle w:val="TAL"/>
              <w:keepNext w:val="0"/>
              <w:keepLines w:val="0"/>
              <w:rPr>
                <w:rFonts w:cs="Arial"/>
                <w:b/>
                <w:color w:val="000000"/>
                <w:sz w:val="16"/>
                <w:szCs w:val="16"/>
              </w:rPr>
            </w:pPr>
            <w:r w:rsidRPr="00CD02FD">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9A52B7" w:rsidRPr="00CD02FD" w:rsidRDefault="009A52B7" w:rsidP="009A52B7">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9A52B7" w:rsidRPr="00CD02FD" w:rsidRDefault="009A52B7" w:rsidP="009A52B7">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9A52B7" w:rsidRPr="00CD02FD" w:rsidRDefault="009A52B7" w:rsidP="009A52B7">
            <w:pPr>
              <w:pStyle w:val="TAL"/>
              <w:keepNext w:val="0"/>
              <w:keepLines w:val="0"/>
              <w:rPr>
                <w:b/>
                <w:sz w:val="16"/>
                <w:szCs w:val="16"/>
              </w:rPr>
            </w:pPr>
          </w:p>
        </w:tc>
      </w:tr>
      <w:tr w:rsidR="009A52B7" w:rsidRPr="00CD02FD" w14:paraId="39B1AA0F"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9A52B7" w:rsidRPr="00CD02FD" w:rsidRDefault="009A52B7" w:rsidP="009A52B7">
            <w:pPr>
              <w:pStyle w:val="TAL"/>
              <w:keepNext w:val="0"/>
              <w:keepLines w:val="0"/>
              <w:rPr>
                <w:bCs/>
                <w:sz w:val="16"/>
                <w:szCs w:val="16"/>
              </w:rPr>
            </w:pPr>
            <w:r w:rsidRPr="00CD02FD">
              <w:rPr>
                <w:bCs/>
                <w:sz w:val="16"/>
                <w:szCs w:val="16"/>
              </w:rPr>
              <w:t>10.3.4.1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9A52B7" w:rsidRPr="00DF6BB3" w:rsidRDefault="009A52B7" w:rsidP="009A52B7">
            <w:pPr>
              <w:pStyle w:val="TAL"/>
              <w:keepNext w:val="0"/>
              <w:keepLines w:val="0"/>
              <w:rPr>
                <w:rFonts w:cs="Arial"/>
                <w:color w:val="000000"/>
                <w:sz w:val="16"/>
                <w:szCs w:val="16"/>
                <w:lang w:val="fr-FR"/>
              </w:rPr>
            </w:pPr>
            <w:r w:rsidRPr="00DF6BB3">
              <w:rPr>
                <w:sz w:val="16"/>
                <w:szCs w:val="16"/>
                <w:lang w:val="fr-FR"/>
              </w:rPr>
              <w:t>UE-</w:t>
            </w:r>
            <w:proofErr w:type="spellStart"/>
            <w:r w:rsidRPr="00DF6BB3">
              <w:rPr>
                <w:sz w:val="16"/>
                <w:szCs w:val="16"/>
                <w:lang w:val="fr-FR"/>
              </w:rPr>
              <w:t>requested</w:t>
            </w:r>
            <w:proofErr w:type="spellEnd"/>
            <w:r w:rsidRPr="00DF6BB3">
              <w:rPr>
                <w:sz w:val="16"/>
                <w:szCs w:val="16"/>
                <w:lang w:val="fr-FR"/>
              </w:rPr>
              <w:t xml:space="preserve"> PDU session establishment / </w:t>
            </w:r>
            <w:proofErr w:type="spellStart"/>
            <w:r w:rsidRPr="00DF6BB3">
              <w:rPr>
                <w:sz w:val="16"/>
                <w:szCs w:val="16"/>
                <w:lang w:val="fr-FR"/>
              </w:rPr>
              <w:t>Abnormal</w:t>
            </w:r>
            <w:proofErr w:type="spellEnd"/>
            <w:r w:rsidRPr="00DF6BB3">
              <w:rPr>
                <w:sz w:val="16"/>
                <w:szCs w:val="16"/>
                <w:lang w:val="fr-FR"/>
              </w:rPr>
              <w:t xml:space="preserve">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9A52B7" w:rsidRPr="00CD02FD" w:rsidRDefault="009A52B7" w:rsidP="009A52B7">
            <w:pPr>
              <w:pStyle w:val="TAC"/>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9A52B7" w:rsidRPr="00CD02FD" w:rsidRDefault="009A52B7" w:rsidP="009A52B7">
            <w:pPr>
              <w:pStyle w:val="TAC"/>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9A52B7" w:rsidRPr="00CD02FD" w:rsidRDefault="009A52B7" w:rsidP="009A52B7">
            <w:pPr>
              <w:pStyle w:val="TAL"/>
              <w:keepNext w:val="0"/>
              <w:keepLines w:val="0"/>
              <w:rPr>
                <w:sz w:val="16"/>
                <w:szCs w:val="16"/>
              </w:rPr>
            </w:pPr>
            <w:r w:rsidRPr="00CD02FD">
              <w:rPr>
                <w:sz w:val="16"/>
                <w:szCs w:val="16"/>
              </w:rPr>
              <w:t>UEs supporting 5G core over non-3GPP Access Network and WLAN</w:t>
            </w:r>
          </w:p>
        </w:tc>
      </w:tr>
      <w:tr w:rsidR="009A52B7" w:rsidRPr="00CD02FD" w14:paraId="314FB36E"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10.3.5</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9A52B7" w:rsidRPr="00CD02FD" w:rsidRDefault="009A52B7" w:rsidP="009A52B7">
            <w:pPr>
              <w:pStyle w:val="TAL"/>
              <w:keepNext w:val="0"/>
              <w:keepLines w:val="0"/>
              <w:rPr>
                <w:b/>
                <w:sz w:val="16"/>
                <w:szCs w:val="16"/>
                <w:lang w:eastAsia="en-US"/>
              </w:rPr>
            </w:pPr>
          </w:p>
        </w:tc>
      </w:tr>
      <w:tr w:rsidR="009A52B7" w:rsidRPr="00CD02FD" w14:paraId="52208246"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10.3.5.1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9A52B7" w:rsidRPr="00CD02FD" w:rsidRDefault="009A52B7" w:rsidP="009A52B7">
            <w:pPr>
              <w:pStyle w:val="TAL"/>
              <w:keepNext w:val="0"/>
              <w:keepLines w:val="0"/>
              <w:rPr>
                <w:sz w:val="16"/>
                <w:szCs w:val="16"/>
                <w:lang w:eastAsia="en-US"/>
              </w:rPr>
            </w:pPr>
            <w:r w:rsidRPr="00CD02FD">
              <w:rPr>
                <w:sz w:val="16"/>
                <w:szCs w:val="16"/>
                <w:lang w:eastAsia="en-US"/>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5G core over non-3GPP Access Network and WLAN</w:t>
            </w:r>
          </w:p>
        </w:tc>
      </w:tr>
      <w:tr w:rsidR="009A52B7" w:rsidRPr="00CD02FD" w14:paraId="0D7A3AAD"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10.3.6</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9A52B7" w:rsidRPr="00CD02FD" w:rsidRDefault="009A52B7" w:rsidP="009A52B7">
            <w:pPr>
              <w:pStyle w:val="TAL"/>
              <w:keepNext w:val="0"/>
              <w:keepLines w:val="0"/>
              <w:rPr>
                <w:b/>
                <w:sz w:val="16"/>
                <w:szCs w:val="16"/>
                <w:lang w:eastAsia="en-US"/>
              </w:rPr>
            </w:pPr>
          </w:p>
        </w:tc>
      </w:tr>
      <w:tr w:rsidR="009A52B7" w:rsidRPr="00CD02FD" w14:paraId="7072FC87"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10.3.6.1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9A52B7" w:rsidRPr="00CD02FD" w:rsidRDefault="009A52B7" w:rsidP="009A52B7">
            <w:pPr>
              <w:pStyle w:val="TAL"/>
              <w:keepNext w:val="0"/>
              <w:keepLines w:val="0"/>
              <w:rPr>
                <w:sz w:val="16"/>
                <w:szCs w:val="16"/>
                <w:lang w:eastAsia="en-US"/>
              </w:rPr>
            </w:pPr>
            <w:r w:rsidRPr="00CD02FD">
              <w:rPr>
                <w:sz w:val="16"/>
                <w:szCs w:val="16"/>
                <w:lang w:eastAsia="en-US"/>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5G core over non-3GPP Access Network and WLAN</w:t>
            </w:r>
          </w:p>
        </w:tc>
      </w:tr>
      <w:tr w:rsidR="009A52B7" w:rsidRPr="00CD02FD" w14:paraId="4F5E8C4F"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9A52B7" w:rsidRPr="00CD02FD" w:rsidRDefault="009A52B7" w:rsidP="009A52B7">
            <w:pPr>
              <w:pStyle w:val="TAL"/>
              <w:keepNext w:val="0"/>
              <w:keepLines w:val="0"/>
              <w:rPr>
                <w:bCs/>
                <w:sz w:val="16"/>
                <w:szCs w:val="16"/>
                <w:lang w:eastAsia="en-US"/>
              </w:rPr>
            </w:pPr>
            <w:r w:rsidRPr="00CD02FD">
              <w:rPr>
                <w:b/>
                <w:sz w:val="16"/>
                <w:szCs w:val="16"/>
                <w:shd w:val="pct10" w:color="auto" w:fill="FFFFFF"/>
              </w:rPr>
              <w:t>10.4</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9A52B7" w:rsidRPr="00CD02FD" w:rsidRDefault="009A52B7" w:rsidP="009A52B7">
            <w:pPr>
              <w:pStyle w:val="TAL"/>
              <w:keepNext w:val="0"/>
              <w:keepLines w:val="0"/>
              <w:rPr>
                <w:sz w:val="16"/>
                <w:szCs w:val="16"/>
                <w:lang w:eastAsia="en-US"/>
              </w:rPr>
            </w:pPr>
            <w:r w:rsidRPr="00CD02FD">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9A52B7" w:rsidRPr="00CD02FD" w:rsidRDefault="009A52B7" w:rsidP="009A52B7">
            <w:pPr>
              <w:pStyle w:val="TAL"/>
              <w:keepNext w:val="0"/>
              <w:keepLines w:val="0"/>
              <w:jc w:val="center"/>
              <w:rPr>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9A52B7" w:rsidRPr="00CD02FD" w:rsidRDefault="009A52B7" w:rsidP="009A52B7">
            <w:pPr>
              <w:pStyle w:val="TAL"/>
              <w:keepNext w:val="0"/>
              <w:keepLines w:val="0"/>
              <w:jc w:val="center"/>
              <w:rPr>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9A52B7" w:rsidRPr="00CD02FD" w:rsidRDefault="009A52B7" w:rsidP="009A52B7">
            <w:pPr>
              <w:pStyle w:val="TAL"/>
              <w:keepNext w:val="0"/>
              <w:keepLines w:val="0"/>
              <w:rPr>
                <w:sz w:val="16"/>
                <w:szCs w:val="16"/>
                <w:lang w:eastAsia="en-US"/>
              </w:rPr>
            </w:pPr>
          </w:p>
        </w:tc>
      </w:tr>
      <w:tr w:rsidR="009A52B7" w:rsidRPr="00C96423" w14:paraId="510F186D"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9A52B7" w:rsidRPr="00CD02FD" w:rsidRDefault="009A52B7" w:rsidP="009A52B7">
            <w:pPr>
              <w:pStyle w:val="TAL"/>
              <w:keepNext w:val="0"/>
              <w:keepLines w:val="0"/>
              <w:rPr>
                <w:bCs/>
                <w:sz w:val="16"/>
                <w:szCs w:val="16"/>
                <w:lang w:eastAsia="en-US"/>
              </w:rPr>
            </w:pPr>
            <w:r w:rsidRPr="00CD02FD">
              <w:rPr>
                <w:b/>
                <w:sz w:val="16"/>
                <w:szCs w:val="16"/>
              </w:rPr>
              <w:t>10.4.1</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9A52B7" w:rsidRPr="00DF6BB3" w:rsidRDefault="009A52B7" w:rsidP="009A52B7">
            <w:pPr>
              <w:pStyle w:val="TAL"/>
              <w:keepNext w:val="0"/>
              <w:keepLines w:val="0"/>
              <w:rPr>
                <w:sz w:val="16"/>
                <w:szCs w:val="16"/>
                <w:lang w:val="fr-FR" w:eastAsia="en-US"/>
              </w:rPr>
            </w:pPr>
            <w:r w:rsidRPr="00DF6BB3">
              <w:rPr>
                <w:b/>
                <w:sz w:val="16"/>
                <w:szCs w:val="16"/>
                <w:lang w:val="fr-FR"/>
              </w:rPr>
              <w:t>UE-</w:t>
            </w:r>
            <w:proofErr w:type="spellStart"/>
            <w:r w:rsidRPr="00DF6BB3">
              <w:rPr>
                <w:b/>
                <w:sz w:val="16"/>
                <w:szCs w:val="16"/>
                <w:lang w:val="fr-FR"/>
              </w:rPr>
              <w:t>requested</w:t>
            </w:r>
            <w:proofErr w:type="spellEnd"/>
            <w:r w:rsidRPr="00DF6BB3">
              <w:rPr>
                <w:b/>
                <w:sz w:val="16"/>
                <w:szCs w:val="16"/>
                <w:lang w:val="fr-FR"/>
              </w:rPr>
              <w:t xml:space="preserve">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9A52B7" w:rsidRPr="00DF6BB3" w:rsidRDefault="009A52B7" w:rsidP="009A52B7">
            <w:pPr>
              <w:pStyle w:val="TAL"/>
              <w:keepNext w:val="0"/>
              <w:keepLines w:val="0"/>
              <w:jc w:val="center"/>
              <w:rPr>
                <w:sz w:val="16"/>
                <w:szCs w:val="16"/>
                <w:lang w:val="fr-FR"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9A52B7" w:rsidRPr="00DF6BB3" w:rsidRDefault="009A52B7" w:rsidP="009A52B7">
            <w:pPr>
              <w:pStyle w:val="TAL"/>
              <w:keepNext w:val="0"/>
              <w:keepLines w:val="0"/>
              <w:jc w:val="center"/>
              <w:rPr>
                <w:sz w:val="16"/>
                <w:szCs w:val="16"/>
                <w:lang w:val="fr-FR"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9A52B7" w:rsidRPr="00DF6BB3" w:rsidRDefault="009A52B7" w:rsidP="009A52B7">
            <w:pPr>
              <w:pStyle w:val="TAL"/>
              <w:keepNext w:val="0"/>
              <w:keepLines w:val="0"/>
              <w:rPr>
                <w:sz w:val="16"/>
                <w:szCs w:val="16"/>
                <w:lang w:val="fr-FR" w:eastAsia="en-US"/>
              </w:rPr>
            </w:pPr>
          </w:p>
        </w:tc>
      </w:tr>
      <w:tr w:rsidR="009A52B7" w:rsidRPr="00CD02FD" w14:paraId="79F8C0DD"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8A961AF" w14:textId="4E1D7E55" w:rsidR="009A52B7" w:rsidRPr="00CD02FD" w:rsidRDefault="009A52B7" w:rsidP="009A52B7">
            <w:pPr>
              <w:pStyle w:val="TAL"/>
              <w:keepNext w:val="0"/>
              <w:keepLines w:val="0"/>
              <w:rPr>
                <w:bCs/>
                <w:sz w:val="16"/>
                <w:szCs w:val="16"/>
                <w:lang w:eastAsia="en-US"/>
              </w:rPr>
            </w:pPr>
            <w:r w:rsidRPr="00CD02FD">
              <w:rPr>
                <w:rFonts w:hint="eastAsia"/>
                <w:bCs/>
                <w:sz w:val="16"/>
                <w:szCs w:val="16"/>
              </w:rPr>
              <w:t>1</w:t>
            </w:r>
            <w:r w:rsidRPr="00CD02FD">
              <w:rPr>
                <w:bCs/>
                <w:sz w:val="16"/>
                <w:szCs w:val="16"/>
              </w:rPr>
              <w:t>0.4.1.1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1564A4" w14:textId="5C846EC6" w:rsidR="009A52B7" w:rsidRPr="00CD02FD" w:rsidRDefault="009A52B7" w:rsidP="009A52B7">
            <w:pPr>
              <w:pStyle w:val="TAL"/>
              <w:keepNext w:val="0"/>
              <w:keepLines w:val="0"/>
              <w:rPr>
                <w:sz w:val="16"/>
                <w:szCs w:val="16"/>
                <w:lang w:eastAsia="en-US"/>
              </w:rPr>
            </w:pPr>
            <w:r w:rsidRPr="00CD02FD">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0C2E143" w14:textId="5F9A9159" w:rsidR="009A52B7" w:rsidRPr="00CD02FD" w:rsidRDefault="009A52B7" w:rsidP="009A52B7">
            <w:pPr>
              <w:pStyle w:val="TAL"/>
              <w:keepNext w:val="0"/>
              <w:keepLines w:val="0"/>
              <w:jc w:val="center"/>
              <w:rPr>
                <w:sz w:val="16"/>
                <w:szCs w:val="16"/>
                <w:lang w:eastAsia="en-US"/>
              </w:rPr>
            </w:pPr>
            <w:r w:rsidRPr="00CD02FD">
              <w:rPr>
                <w:rFonts w:hint="eastAsia"/>
                <w:sz w:val="16"/>
                <w:szCs w:val="16"/>
                <w:lang w:eastAsia="zh-CN"/>
              </w:rPr>
              <w:t>Rel-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F48A094" w14:textId="146A4822" w:rsidR="009A52B7" w:rsidRPr="00CD02FD" w:rsidRDefault="009A52B7" w:rsidP="009A52B7">
            <w:pPr>
              <w:pStyle w:val="TAL"/>
              <w:keepNext w:val="0"/>
              <w:keepLines w:val="0"/>
              <w:jc w:val="center"/>
              <w:rPr>
                <w:sz w:val="16"/>
                <w:szCs w:val="16"/>
                <w:lang w:eastAsia="en-US"/>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045346C" w14:textId="33B24C10" w:rsidR="009A52B7" w:rsidRPr="00CD02FD" w:rsidRDefault="009A52B7" w:rsidP="009A52B7">
            <w:pPr>
              <w:pStyle w:val="TAL"/>
              <w:keepNext w:val="0"/>
              <w:keepLines w:val="0"/>
              <w:rPr>
                <w:sz w:val="16"/>
                <w:szCs w:val="16"/>
                <w:lang w:eastAsia="en-US"/>
              </w:rPr>
            </w:pPr>
            <w:r w:rsidRPr="00CD02FD">
              <w:rPr>
                <w:bCs/>
                <w:sz w:val="16"/>
                <w:szCs w:val="16"/>
              </w:rPr>
              <w:t>UEs supporting 5G Core and 5G core over non-3GPP Access Network and WLAN and additional UE-requested PDU establishment and ATSSS</w:t>
            </w:r>
          </w:p>
        </w:tc>
      </w:tr>
      <w:tr w:rsidR="009A52B7" w:rsidRPr="00CD02FD" w14:paraId="535BE38D"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1699B8B" w14:textId="7FADDFB4" w:rsidR="009A52B7" w:rsidRPr="00CD02FD" w:rsidRDefault="009A52B7" w:rsidP="009A52B7">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B80EA61" w14:textId="4C6C08BB" w:rsidR="009A52B7" w:rsidRPr="00CD02FD" w:rsidRDefault="009A52B7" w:rsidP="009A52B7">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proofErr w:type="spellStart"/>
            <w:r w:rsidRPr="00CD02FD">
              <w:rPr>
                <w:rFonts w:hint="eastAsia"/>
                <w:bCs/>
                <w:sz w:val="16"/>
                <w:szCs w:val="16"/>
              </w:rPr>
              <w:t>a</w:t>
            </w:r>
            <w:r w:rsidRPr="00CD02FD">
              <w:rPr>
                <w:bCs/>
                <w:sz w:val="16"/>
                <w:szCs w:val="16"/>
              </w:rPr>
              <w:t>simultaneously</w:t>
            </w:r>
            <w:proofErr w:type="spellEnd"/>
            <w:r w:rsidRPr="00CD02FD">
              <w:rPr>
                <w:rFonts w:hint="eastAsia"/>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BAC5EA2" w14:textId="6797D003"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EB74D0F" w14:textId="221257AA" w:rsidR="009A52B7" w:rsidRPr="00CD02FD" w:rsidRDefault="009A52B7" w:rsidP="009A52B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9141AFB" w14:textId="07791550"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171B7865"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EECB18C" w14:textId="4B3348C5" w:rsidR="009A52B7" w:rsidRPr="00CD02FD" w:rsidRDefault="009A52B7" w:rsidP="009A52B7">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9644E21" w14:textId="097B9BF0" w:rsidR="009A52B7" w:rsidRPr="00CD02FD" w:rsidRDefault="009A52B7" w:rsidP="009A52B7">
            <w:pPr>
              <w:pStyle w:val="TAL"/>
              <w:keepNext w:val="0"/>
              <w:keepLines w:val="0"/>
              <w:rPr>
                <w:bCs/>
                <w:sz w:val="16"/>
                <w:szCs w:val="16"/>
              </w:rPr>
            </w:pPr>
            <w:r w:rsidRPr="00CD02FD">
              <w:rPr>
                <w:bCs/>
                <w:sz w:val="16"/>
                <w:szCs w:val="16"/>
                <w:lang w:eastAsia="en-US"/>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163501" w14:textId="661A0F04"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6FC7295" w14:textId="26C05EE0" w:rsidR="009A52B7" w:rsidRPr="00CD02FD" w:rsidRDefault="009A52B7" w:rsidP="009A52B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DC4847D" w14:textId="09C5F831"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50443996"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7AF1B0A" w14:textId="0ACF35B6" w:rsidR="009A52B7" w:rsidRPr="00CD02FD" w:rsidRDefault="009A52B7" w:rsidP="009A52B7">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3AD2EFE" w14:textId="4A4C4CA6" w:rsidR="009A52B7" w:rsidRPr="00CD02FD" w:rsidRDefault="009A52B7" w:rsidP="009A52B7">
            <w:pPr>
              <w:pStyle w:val="TAL"/>
              <w:keepNext w:val="0"/>
              <w:keepLines w:val="0"/>
              <w:rPr>
                <w:bCs/>
                <w:sz w:val="16"/>
                <w:szCs w:val="16"/>
              </w:rPr>
            </w:pPr>
            <w:r w:rsidRPr="00CD02FD">
              <w:rPr>
                <w:bCs/>
                <w:sz w:val="16"/>
                <w:szCs w:val="16"/>
                <w:lang w:eastAsia="en-US"/>
              </w:rPr>
              <w:t>UE-requested MA PDU session establishment / ATSSS / Registered to different PLMNs over 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5F09061" w14:textId="6C256BB8"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8DFA55E" w14:textId="36B7C6B6" w:rsidR="009A52B7" w:rsidRPr="00CD02FD" w:rsidRDefault="009A52B7" w:rsidP="009A52B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6D7CF9A" w14:textId="5D90A195"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31C33C0B"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601DFD2" w14:textId="77777777" w:rsidR="009A52B7" w:rsidRPr="00CD02FD" w:rsidRDefault="009A52B7" w:rsidP="009A52B7">
            <w:pPr>
              <w:pStyle w:val="TAL"/>
              <w:keepNext w:val="0"/>
              <w:keepLines w:val="0"/>
              <w:rPr>
                <w:bCs/>
                <w:sz w:val="16"/>
                <w:szCs w:val="16"/>
              </w:rPr>
            </w:pPr>
            <w:r w:rsidRPr="00CD02FD">
              <w:rPr>
                <w:bCs/>
                <w:sz w:val="16"/>
                <w:szCs w:val="16"/>
              </w:rPr>
              <w:t>10.4.2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F429D3"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1F52F6A" w14:textId="77777777" w:rsidR="009A52B7" w:rsidRPr="00CD02FD" w:rsidRDefault="009A52B7" w:rsidP="009A52B7">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628ABFB" w14:textId="77777777" w:rsidR="009A52B7" w:rsidRPr="00CD02FD" w:rsidRDefault="009A52B7" w:rsidP="009A52B7">
            <w:pPr>
              <w:pStyle w:val="TAL"/>
              <w:keepNext w:val="0"/>
              <w:keepLines w:val="0"/>
              <w:jc w:val="center"/>
              <w:rPr>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15A980C" w14:textId="77777777" w:rsidR="009A52B7" w:rsidRPr="00CD02FD" w:rsidRDefault="009A52B7" w:rsidP="009A52B7">
            <w:pPr>
              <w:pStyle w:val="TAL"/>
              <w:keepNext w:val="0"/>
              <w:keepLines w:val="0"/>
              <w:rPr>
                <w:bCs/>
                <w:sz w:val="16"/>
                <w:szCs w:val="16"/>
              </w:rPr>
            </w:pPr>
          </w:p>
        </w:tc>
      </w:tr>
      <w:tr w:rsidR="009A52B7" w:rsidRPr="00CD02FD" w14:paraId="6A125E72"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81068EE" w14:textId="77777777" w:rsidR="009A52B7" w:rsidRPr="00CD02FD" w:rsidRDefault="009A52B7" w:rsidP="009A52B7">
            <w:pPr>
              <w:pStyle w:val="TAL"/>
              <w:keepNext w:val="0"/>
              <w:keepLines w:val="0"/>
              <w:rPr>
                <w:bCs/>
                <w:sz w:val="16"/>
                <w:szCs w:val="16"/>
              </w:rPr>
            </w:pPr>
            <w:r w:rsidRPr="00CD02FD">
              <w:rPr>
                <w:bCs/>
                <w:sz w:val="16"/>
                <w:szCs w:val="16"/>
              </w:rPr>
              <w:t>10.4.2.2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964BA0"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 xml:space="preserve">Network-requested MA PDU session release / </w:t>
            </w:r>
            <w:r w:rsidRPr="00CD02FD">
              <w:rPr>
                <w:bCs/>
                <w:sz w:val="16"/>
                <w:szCs w:val="16"/>
                <w:lang w:eastAsia="en-US"/>
              </w:rPr>
              <w:lastRenderedPageBreak/>
              <w:t>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E018CE" w14:textId="77777777" w:rsidR="009A52B7" w:rsidRPr="00CD02FD" w:rsidRDefault="009A52B7" w:rsidP="009A52B7">
            <w:pPr>
              <w:pStyle w:val="TAL"/>
              <w:keepNext w:val="0"/>
              <w:keepLines w:val="0"/>
              <w:jc w:val="center"/>
              <w:rPr>
                <w:sz w:val="16"/>
                <w:szCs w:val="16"/>
                <w:lang w:eastAsia="zh-CN"/>
              </w:rPr>
            </w:pPr>
            <w:r w:rsidRPr="00CD02FD">
              <w:rPr>
                <w:sz w:val="16"/>
                <w:szCs w:val="16"/>
                <w:lang w:eastAsia="zh-CN"/>
              </w:rPr>
              <w:lastRenderedPageBreak/>
              <w:t>R</w:t>
            </w:r>
            <w:r w:rsidRPr="00CD02FD">
              <w:rPr>
                <w:rFonts w:hint="eastAsia"/>
                <w:sz w:val="16"/>
                <w:szCs w:val="16"/>
                <w:lang w:eastAsia="zh-CN"/>
              </w:rPr>
              <w:t>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8249551" w14:textId="77777777" w:rsidR="009A52B7" w:rsidRPr="00CD02FD" w:rsidRDefault="009A52B7" w:rsidP="009A52B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E810F48" w14:textId="77777777" w:rsidR="009A52B7" w:rsidRPr="00CD02FD" w:rsidRDefault="009A52B7" w:rsidP="009A52B7">
            <w:pPr>
              <w:pStyle w:val="TAL"/>
              <w:keepNext w:val="0"/>
              <w:keepLines w:val="0"/>
              <w:rPr>
                <w:bCs/>
                <w:sz w:val="16"/>
                <w:szCs w:val="16"/>
              </w:rPr>
            </w:pPr>
            <w:r w:rsidRPr="00CD02FD">
              <w:rPr>
                <w:bCs/>
                <w:sz w:val="16"/>
                <w:szCs w:val="16"/>
              </w:rPr>
              <w:t>UEs supporting 5G Core and 5G core over non-</w:t>
            </w:r>
            <w:r w:rsidRPr="00CD02FD">
              <w:rPr>
                <w:bCs/>
                <w:sz w:val="16"/>
                <w:szCs w:val="16"/>
              </w:rPr>
              <w:lastRenderedPageBreak/>
              <w:t>3GPP Access Network and WLAN and additional UE-requested PDU establishment and ATSSS</w:t>
            </w:r>
          </w:p>
        </w:tc>
      </w:tr>
      <w:tr w:rsidR="009A52B7" w:rsidRPr="00CD02FD" w14:paraId="0FDA969F"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FED0737" w14:textId="4BB95695" w:rsidR="009A52B7" w:rsidRPr="00CD02FD" w:rsidRDefault="009A52B7" w:rsidP="009A52B7">
            <w:pPr>
              <w:pStyle w:val="TAL"/>
              <w:keepNext w:val="0"/>
              <w:keepLines w:val="0"/>
              <w:rPr>
                <w:bCs/>
                <w:sz w:val="16"/>
                <w:szCs w:val="16"/>
              </w:rPr>
            </w:pPr>
            <w:r w:rsidRPr="00CD02FD">
              <w:rPr>
                <w:rFonts w:hint="eastAsia"/>
                <w:bCs/>
                <w:sz w:val="16"/>
                <w:szCs w:val="16"/>
              </w:rPr>
              <w:lastRenderedPageBreak/>
              <w:t>10.4.</w:t>
            </w:r>
            <w:r w:rsidRPr="00CD02FD">
              <w:rPr>
                <w:bCs/>
                <w:sz w:val="16"/>
                <w:szCs w:val="16"/>
              </w:rPr>
              <w:t>1.5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33AC6A2" w14:textId="203B7842" w:rsidR="009A52B7" w:rsidRPr="00DF6BB3" w:rsidRDefault="009A52B7" w:rsidP="009A52B7">
            <w:pPr>
              <w:pStyle w:val="TAL"/>
              <w:keepNext w:val="0"/>
              <w:keepLines w:val="0"/>
              <w:rPr>
                <w:bCs/>
                <w:sz w:val="16"/>
                <w:szCs w:val="16"/>
                <w:lang w:val="fr-FR" w:eastAsia="en-US"/>
              </w:rPr>
            </w:pPr>
            <w:r w:rsidRPr="00DF6BB3">
              <w:rPr>
                <w:bCs/>
                <w:sz w:val="16"/>
                <w:szCs w:val="16"/>
                <w:lang w:val="fr-FR" w:eastAsia="en-US"/>
              </w:rPr>
              <w:t>UE-</w:t>
            </w:r>
            <w:proofErr w:type="spellStart"/>
            <w:r w:rsidRPr="00DF6BB3">
              <w:rPr>
                <w:bCs/>
                <w:sz w:val="16"/>
                <w:szCs w:val="16"/>
                <w:lang w:val="fr-FR" w:eastAsia="en-US"/>
              </w:rPr>
              <w:t>requested</w:t>
            </w:r>
            <w:proofErr w:type="spellEnd"/>
            <w:r w:rsidRPr="00DF6BB3">
              <w:rPr>
                <w:bCs/>
                <w:sz w:val="16"/>
                <w:szCs w:val="16"/>
                <w:lang w:val="fr-FR" w:eastAsia="en-US"/>
              </w:rPr>
              <w:t xml:space="preserve"> MA PDU session modification / ATSSS / </w:t>
            </w:r>
            <w:proofErr w:type="spellStart"/>
            <w:r w:rsidRPr="00DF6BB3">
              <w:rPr>
                <w:bCs/>
                <w:sz w:val="16"/>
                <w:szCs w:val="16"/>
                <w:lang w:val="fr-FR" w:eastAsia="en-US"/>
              </w:rPr>
              <w:t>Success</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0E32638" w14:textId="2481458F"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53E0571" w14:textId="1683FBCF" w:rsidR="009A52B7" w:rsidRPr="00CD02FD" w:rsidRDefault="009A52B7" w:rsidP="009A52B7">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7638464" w14:textId="1DFB78B3"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6ED5BDBE"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686303C" w14:textId="535234AE" w:rsidR="009A52B7" w:rsidRPr="00CD02FD" w:rsidRDefault="009A52B7" w:rsidP="009A52B7">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F56469" w14:textId="13BBE642" w:rsidR="009A52B7" w:rsidRPr="00CD02FD" w:rsidRDefault="009A52B7" w:rsidP="009A52B7">
            <w:pPr>
              <w:pStyle w:val="TAL"/>
              <w:keepNext w:val="0"/>
              <w:keepLines w:val="0"/>
              <w:rPr>
                <w:bCs/>
                <w:sz w:val="16"/>
                <w:szCs w:val="16"/>
                <w:lang w:eastAsia="en-US"/>
              </w:rPr>
            </w:pPr>
            <w:r w:rsidRPr="00CD02FD">
              <w:rPr>
                <w:bCs/>
                <w:sz w:val="16"/>
                <w:szCs w:val="16"/>
                <w:lang w:eastAsia="en-US"/>
              </w:rPr>
              <w:t>UE-requested MA PDU session modification / ATSSS / Abnormal / MA PDU session is not allowed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519D84D" w14:textId="2A7D2CCC"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B8BD8BD" w14:textId="35CA5D9C" w:rsidR="009A52B7" w:rsidRPr="00CD02FD" w:rsidRDefault="009A52B7" w:rsidP="009A52B7">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F06B189" w14:textId="033E223E"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064EBA10" w14:textId="77777777" w:rsidR="00167DB7" w:rsidRPr="00CD02FD" w:rsidRDefault="00167DB7" w:rsidP="00DB19D0">
      <w:pPr>
        <w:rPr>
          <w:rFonts w:eastAsia="SimSun"/>
        </w:rPr>
      </w:pPr>
    </w:p>
    <w:p w14:paraId="1544A466" w14:textId="77777777" w:rsidR="00167DB7" w:rsidRPr="00CD02FD" w:rsidRDefault="00167DB7" w:rsidP="00784969">
      <w:pPr>
        <w:pStyle w:val="TH"/>
        <w:rPr>
          <w:rFonts w:eastAsia="SimSun"/>
        </w:rPr>
      </w:pPr>
      <w:bookmarkStart w:id="49" w:name="_Hlk511903061"/>
      <w:r w:rsidRPr="00CD02FD">
        <w:rPr>
          <w:rFonts w:eastAsia="SimSun"/>
        </w:rPr>
        <w:t>Table 4.1-4b</w:t>
      </w:r>
      <w:bookmarkEnd w:id="49"/>
      <w:r w:rsidRPr="00CD02FD">
        <w:rPr>
          <w:rFonts w:eastAsia="SimSun"/>
        </w:rPr>
        <w:t xml:space="preserve">: </w:t>
      </w:r>
      <w:r w:rsidR="006940FE" w:rsidRPr="00CD02FD">
        <w:rPr>
          <w:rFonts w:eastAsia="SimSun"/>
        </w:rPr>
        <w:t>Additional</w:t>
      </w:r>
      <w:r w:rsidRPr="00CD02FD">
        <w:rPr>
          <w:rFonts w:eastAsia="SimSun"/>
        </w:rPr>
        <w:t xml:space="preserve"> Information of Applicability of Protocol conformance </w:t>
      </w:r>
      <w:r w:rsidR="00A079B2" w:rsidRPr="00CD02FD">
        <w:t xml:space="preserve">Mobility and </w:t>
      </w:r>
      <w:r w:rsidRPr="00CD02FD">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CD02FD"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CD02FD" w:rsidRDefault="00126FE5" w:rsidP="00126FE5">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CD02FD" w:rsidRDefault="00126FE5" w:rsidP="00126FE5">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CD02FD" w:rsidRDefault="00C75E39" w:rsidP="00126FE5">
            <w:pPr>
              <w:spacing w:after="0"/>
              <w:jc w:val="center"/>
              <w:rPr>
                <w:rFonts w:ascii="Arial" w:hAnsi="Arial"/>
                <w:b/>
                <w:sz w:val="16"/>
                <w:szCs w:val="16"/>
              </w:rPr>
            </w:pPr>
            <w:r w:rsidRPr="00CD02FD">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CD02FD" w:rsidRDefault="00126FE5" w:rsidP="00126FE5">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CD02FD" w:rsidRDefault="00126FE5" w:rsidP="00126FE5">
            <w:pPr>
              <w:spacing w:after="0"/>
              <w:jc w:val="center"/>
              <w:rPr>
                <w:rFonts w:ascii="Arial" w:hAnsi="Arial"/>
                <w:b/>
                <w:sz w:val="16"/>
                <w:szCs w:val="16"/>
              </w:rPr>
            </w:pPr>
            <w:r w:rsidRPr="00CD02FD">
              <w:rPr>
                <w:rFonts w:ascii="Arial" w:hAnsi="Arial"/>
                <w:b/>
                <w:sz w:val="16"/>
                <w:szCs w:val="16"/>
              </w:rPr>
              <w:t>Release other RAT</w:t>
            </w:r>
          </w:p>
        </w:tc>
      </w:tr>
      <w:tr w:rsidR="00126FE5" w:rsidRPr="00CD02FD"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CD02FD" w:rsidRDefault="00126FE5" w:rsidP="00126FE5">
            <w:pPr>
              <w:spacing w:after="0"/>
              <w:rPr>
                <w:rFonts w:ascii="Arial" w:hAnsi="Arial"/>
                <w:b/>
                <w:sz w:val="16"/>
                <w:szCs w:val="16"/>
              </w:rPr>
            </w:pPr>
            <w:r w:rsidRPr="00CD02FD">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CD02FD"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CD02FD" w:rsidRDefault="00126FE5" w:rsidP="00126FE5">
            <w:pPr>
              <w:spacing w:after="0"/>
              <w:jc w:val="center"/>
              <w:rPr>
                <w:rFonts w:ascii="Arial" w:hAnsi="Arial"/>
                <w:b/>
                <w:sz w:val="16"/>
                <w:szCs w:val="16"/>
              </w:rPr>
            </w:pPr>
          </w:p>
        </w:tc>
      </w:tr>
      <w:tr w:rsidR="00126FE5" w:rsidRPr="00CD02FD"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CD02FD" w:rsidRDefault="00126FE5" w:rsidP="00126FE5">
            <w:pPr>
              <w:spacing w:after="0"/>
              <w:rPr>
                <w:rFonts w:ascii="Arial" w:hAnsi="Arial"/>
                <w:b/>
                <w:bCs/>
                <w:sz w:val="16"/>
                <w:szCs w:val="16"/>
              </w:rPr>
            </w:pPr>
            <w:r w:rsidRPr="00CD02FD">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CD02FD"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CD02FD" w:rsidRDefault="00126FE5" w:rsidP="00126FE5">
            <w:pPr>
              <w:spacing w:after="0"/>
              <w:jc w:val="center"/>
              <w:rPr>
                <w:rFonts w:ascii="Arial" w:hAnsi="Arial"/>
                <w:b/>
                <w:sz w:val="16"/>
                <w:szCs w:val="16"/>
              </w:rPr>
            </w:pPr>
          </w:p>
        </w:tc>
      </w:tr>
      <w:tr w:rsidR="00126FE5" w:rsidRPr="00CD02FD"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CD02FD" w:rsidRDefault="00126FE5" w:rsidP="00126FE5">
            <w:pPr>
              <w:spacing w:after="0"/>
              <w:rPr>
                <w:rFonts w:ascii="Arial" w:hAnsi="Arial"/>
                <w:b/>
                <w:bCs/>
                <w:sz w:val="16"/>
                <w:szCs w:val="16"/>
              </w:rPr>
            </w:pPr>
            <w:r w:rsidRPr="00CD02FD">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CD02FD"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CD02FD" w:rsidRDefault="00126FE5" w:rsidP="00126FE5">
            <w:pPr>
              <w:spacing w:after="0"/>
              <w:jc w:val="center"/>
              <w:rPr>
                <w:rFonts w:ascii="Arial" w:hAnsi="Arial"/>
                <w:b/>
                <w:sz w:val="16"/>
                <w:szCs w:val="16"/>
              </w:rPr>
            </w:pPr>
          </w:p>
        </w:tc>
      </w:tr>
      <w:tr w:rsidR="00126FE5" w:rsidRPr="00CD02FD"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CD02FD" w:rsidRDefault="00126FE5" w:rsidP="00126FE5">
            <w:pPr>
              <w:spacing w:after="0"/>
              <w:rPr>
                <w:rFonts w:ascii="Arial" w:hAnsi="Arial"/>
                <w:b/>
                <w:bCs/>
                <w:sz w:val="16"/>
                <w:szCs w:val="16"/>
              </w:rPr>
            </w:pPr>
            <w:r w:rsidRPr="00CD02FD">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CD02FD"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CD02FD" w:rsidRDefault="00126FE5" w:rsidP="00126FE5">
            <w:pPr>
              <w:spacing w:after="0"/>
              <w:jc w:val="center"/>
              <w:rPr>
                <w:rFonts w:ascii="Arial" w:hAnsi="Arial"/>
                <w:b/>
                <w:sz w:val="16"/>
                <w:szCs w:val="16"/>
              </w:rPr>
            </w:pPr>
          </w:p>
        </w:tc>
      </w:tr>
      <w:tr w:rsidR="00126FE5" w:rsidRPr="00CD02FD"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CD02FD" w:rsidRDefault="00126FE5" w:rsidP="00126FE5">
            <w:pPr>
              <w:spacing w:after="0"/>
              <w:rPr>
                <w:rFonts w:ascii="Arial" w:hAnsi="Arial"/>
                <w:bCs/>
                <w:sz w:val="16"/>
                <w:szCs w:val="16"/>
              </w:rPr>
            </w:pPr>
            <w:r w:rsidRPr="00CD02FD">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CD02FD" w:rsidRDefault="00126FE5" w:rsidP="00126FE5">
            <w:pPr>
              <w:spacing w:after="0"/>
              <w:jc w:val="center"/>
              <w:rPr>
                <w:rFonts w:ascii="Arial" w:hAnsi="Arial"/>
                <w:sz w:val="16"/>
                <w:szCs w:val="16"/>
              </w:rPr>
            </w:pPr>
            <w:r w:rsidRPr="00CD02FD">
              <w:rPr>
                <w:rFonts w:ascii="Arial" w:hAnsi="Arial"/>
                <w:sz w:val="16"/>
                <w:szCs w:val="16"/>
              </w:rPr>
              <w:t>[10]</w:t>
            </w:r>
            <w:r w:rsidRPr="00CD02FD">
              <w:rPr>
                <w:rFonts w:ascii="Arial" w:hAnsi="Arial"/>
                <w:sz w:val="18"/>
              </w:rPr>
              <w:t xml:space="preserve"> </w:t>
            </w:r>
            <w:proofErr w:type="spellStart"/>
            <w:r w:rsidRPr="00CD02FD">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8290338" w14:textId="5CF60CF6" w:rsidR="00126FE5" w:rsidRPr="00CD02FD"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CD02FD"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CD02FD" w:rsidRDefault="00126FE5" w:rsidP="00126FE5">
            <w:pPr>
              <w:spacing w:after="0"/>
              <w:jc w:val="center"/>
              <w:rPr>
                <w:rFonts w:ascii="Arial" w:hAnsi="Arial"/>
                <w:sz w:val="16"/>
                <w:szCs w:val="16"/>
              </w:rPr>
            </w:pPr>
          </w:p>
        </w:tc>
      </w:tr>
      <w:tr w:rsidR="00022CB7" w:rsidRPr="00CD02FD"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CD02FD" w:rsidRDefault="00022CB7" w:rsidP="00022CB7">
            <w:pPr>
              <w:spacing w:after="0"/>
              <w:rPr>
                <w:rFonts w:ascii="Arial" w:hAnsi="Arial"/>
                <w:b/>
                <w:bCs/>
                <w:sz w:val="16"/>
                <w:szCs w:val="16"/>
              </w:rPr>
            </w:pPr>
            <w:r w:rsidRPr="00CD02FD">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CD02FD" w:rsidRDefault="00022CB7" w:rsidP="00022CB7">
            <w:pPr>
              <w:spacing w:after="0"/>
              <w:jc w:val="center"/>
              <w:rPr>
                <w:rFonts w:ascii="Arial" w:hAnsi="Arial"/>
                <w:b/>
                <w:sz w:val="16"/>
                <w:szCs w:val="16"/>
              </w:rPr>
            </w:pPr>
          </w:p>
        </w:tc>
      </w:tr>
      <w:tr w:rsidR="00022CB7" w:rsidRPr="00CD02FD"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CD02FD" w:rsidRDefault="00022CB7" w:rsidP="00022CB7">
            <w:pPr>
              <w:spacing w:after="0"/>
              <w:rPr>
                <w:rFonts w:ascii="Arial" w:hAnsi="Arial"/>
                <w:b/>
                <w:bCs/>
                <w:sz w:val="16"/>
                <w:szCs w:val="16"/>
              </w:rPr>
            </w:pPr>
            <w:r w:rsidRPr="00CD02FD">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CD02FD" w:rsidRDefault="00022CB7" w:rsidP="00022CB7">
            <w:pPr>
              <w:spacing w:after="0"/>
              <w:jc w:val="center"/>
              <w:rPr>
                <w:rFonts w:ascii="Arial" w:hAnsi="Arial"/>
                <w:b/>
                <w:sz w:val="16"/>
                <w:szCs w:val="16"/>
              </w:rPr>
            </w:pPr>
          </w:p>
        </w:tc>
      </w:tr>
      <w:tr w:rsidR="00022CB7" w:rsidRPr="00CD02FD"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CD02FD" w:rsidRDefault="00022CB7" w:rsidP="00022CB7">
            <w:pPr>
              <w:spacing w:after="0"/>
              <w:rPr>
                <w:rFonts w:ascii="Arial" w:hAnsi="Arial"/>
                <w:b/>
                <w:bCs/>
                <w:sz w:val="16"/>
                <w:szCs w:val="16"/>
              </w:rPr>
            </w:pPr>
            <w:r w:rsidRPr="00CD02FD">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CD02FD" w:rsidRDefault="00022CB7" w:rsidP="00022CB7">
            <w:pPr>
              <w:spacing w:after="0"/>
              <w:jc w:val="center"/>
              <w:rPr>
                <w:rFonts w:ascii="Arial" w:hAnsi="Arial"/>
                <w:b/>
                <w:sz w:val="16"/>
                <w:szCs w:val="16"/>
              </w:rPr>
            </w:pPr>
          </w:p>
        </w:tc>
      </w:tr>
      <w:tr w:rsidR="00022CB7" w:rsidRPr="00CD02FD"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CD02FD" w:rsidRDefault="00022CB7" w:rsidP="00022CB7">
            <w:pPr>
              <w:spacing w:after="0"/>
              <w:rPr>
                <w:rFonts w:ascii="Arial" w:hAnsi="Arial"/>
                <w:bCs/>
                <w:sz w:val="16"/>
                <w:szCs w:val="16"/>
              </w:rPr>
            </w:pPr>
            <w:r w:rsidRPr="00CD02FD">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CD02FD" w:rsidRDefault="00022CB7" w:rsidP="00022CB7">
            <w:pPr>
              <w:spacing w:after="0"/>
              <w:jc w:val="center"/>
              <w:rPr>
                <w:rFonts w:ascii="Arial" w:hAnsi="Arial"/>
                <w:sz w:val="16"/>
                <w:szCs w:val="16"/>
              </w:rPr>
            </w:pPr>
            <w:r w:rsidRPr="00CD02FD">
              <w:rPr>
                <w:rFonts w:ascii="Arial" w:hAnsi="Arial"/>
                <w:color w:val="000000"/>
                <w:sz w:val="16"/>
              </w:rPr>
              <w:t xml:space="preserve">[10] </w:t>
            </w:r>
            <w:proofErr w:type="spellStart"/>
            <w:r w:rsidRPr="00CD02FD">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3C9E31CB" w14:textId="77777777" w:rsidR="00022CB7" w:rsidRPr="00CD02FD"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CD02FD"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CD02FD" w:rsidRDefault="00022CB7" w:rsidP="00022CB7">
            <w:pPr>
              <w:spacing w:after="0"/>
              <w:jc w:val="center"/>
              <w:rPr>
                <w:rFonts w:ascii="Arial" w:hAnsi="Arial"/>
                <w:sz w:val="16"/>
                <w:szCs w:val="16"/>
              </w:rPr>
            </w:pPr>
          </w:p>
        </w:tc>
      </w:tr>
      <w:tr w:rsidR="00022CB7" w:rsidRPr="00CD02FD"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CD02FD" w:rsidRDefault="00022CB7" w:rsidP="00022CB7">
            <w:pPr>
              <w:spacing w:after="0"/>
              <w:rPr>
                <w:rFonts w:ascii="Arial" w:hAnsi="Arial"/>
                <w:b/>
                <w:bCs/>
                <w:sz w:val="16"/>
                <w:szCs w:val="16"/>
              </w:rPr>
            </w:pPr>
            <w:r w:rsidRPr="00CD02FD">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CD02FD" w:rsidRDefault="00022CB7" w:rsidP="00022CB7">
            <w:pPr>
              <w:spacing w:after="0"/>
              <w:jc w:val="center"/>
              <w:rPr>
                <w:rFonts w:ascii="Arial" w:hAnsi="Arial"/>
                <w:b/>
                <w:sz w:val="16"/>
                <w:szCs w:val="16"/>
              </w:rPr>
            </w:pPr>
          </w:p>
        </w:tc>
      </w:tr>
      <w:tr w:rsidR="00022CB7" w:rsidRPr="00CD02FD"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CD02FD" w:rsidRDefault="00022CB7" w:rsidP="00022CB7">
            <w:pPr>
              <w:spacing w:after="0"/>
              <w:rPr>
                <w:rFonts w:ascii="Arial" w:hAnsi="Arial"/>
                <w:bCs/>
                <w:sz w:val="16"/>
                <w:szCs w:val="16"/>
              </w:rPr>
            </w:pPr>
            <w:r w:rsidRPr="00CD02FD">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CD02FD" w:rsidRDefault="00022CB7" w:rsidP="00022CB7">
            <w:pPr>
              <w:pStyle w:val="TAH"/>
              <w:rPr>
                <w:color w:val="000000"/>
                <w:sz w:val="16"/>
              </w:rPr>
            </w:pPr>
            <w:r w:rsidRPr="00CD02FD">
              <w:rPr>
                <w:b w:val="0"/>
                <w:color w:val="000000"/>
                <w:sz w:val="16"/>
              </w:rPr>
              <w:t>[10] pc_IPv4</w:t>
            </w:r>
          </w:p>
          <w:p w14:paraId="53424FF0" w14:textId="69886F11" w:rsidR="00022CB7" w:rsidRPr="00CD02FD" w:rsidRDefault="00022CB7" w:rsidP="00022CB7">
            <w:pPr>
              <w:spacing w:after="0"/>
              <w:jc w:val="center"/>
              <w:rPr>
                <w:rFonts w:ascii="Arial" w:hAnsi="Arial"/>
                <w:sz w:val="16"/>
                <w:szCs w:val="16"/>
              </w:rPr>
            </w:pPr>
            <w:r w:rsidRPr="00CD02FD">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CD02FD"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CD02FD"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CD02FD" w:rsidRDefault="00022CB7" w:rsidP="00022CB7">
            <w:pPr>
              <w:spacing w:after="0"/>
              <w:jc w:val="center"/>
              <w:rPr>
                <w:rFonts w:ascii="Arial" w:hAnsi="Arial"/>
                <w:sz w:val="16"/>
                <w:szCs w:val="16"/>
              </w:rPr>
            </w:pPr>
          </w:p>
        </w:tc>
      </w:tr>
      <w:tr w:rsidR="00022CB7" w:rsidRPr="00CD02FD"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CD02FD" w:rsidRDefault="00022CB7" w:rsidP="00022CB7">
            <w:pPr>
              <w:spacing w:after="0"/>
              <w:rPr>
                <w:rFonts w:ascii="Arial" w:hAnsi="Arial"/>
                <w:b/>
                <w:bCs/>
                <w:sz w:val="16"/>
                <w:szCs w:val="16"/>
              </w:rPr>
            </w:pPr>
            <w:r w:rsidRPr="00CD02FD">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CD02FD"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CD02FD" w:rsidRDefault="00022CB7" w:rsidP="00022CB7">
            <w:pPr>
              <w:spacing w:after="0"/>
              <w:jc w:val="center"/>
              <w:rPr>
                <w:rFonts w:ascii="Arial" w:hAnsi="Arial"/>
                <w:b/>
                <w:sz w:val="16"/>
                <w:szCs w:val="16"/>
              </w:rPr>
            </w:pPr>
          </w:p>
        </w:tc>
      </w:tr>
      <w:tr w:rsidR="00022CB7" w:rsidRPr="00CD02FD"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022CB7" w:rsidRPr="00CD02FD"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022CB7" w:rsidRPr="00CD02FD"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022CB7" w:rsidRPr="00CD02FD"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CD02FD" w:rsidRDefault="00022CB7" w:rsidP="00022CB7">
            <w:pPr>
              <w:spacing w:after="0"/>
              <w:rPr>
                <w:rFonts w:ascii="Arial" w:hAnsi="Arial"/>
                <w:b/>
                <w:bCs/>
                <w:sz w:val="16"/>
                <w:szCs w:val="16"/>
              </w:rPr>
            </w:pPr>
            <w:r w:rsidRPr="00CD02FD">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CD02FD" w:rsidRDefault="00022CB7" w:rsidP="00022CB7">
            <w:pPr>
              <w:spacing w:after="0"/>
              <w:jc w:val="center"/>
              <w:rPr>
                <w:rFonts w:ascii="Arial" w:hAnsi="Arial"/>
                <w:b/>
                <w:sz w:val="16"/>
                <w:szCs w:val="16"/>
              </w:rPr>
            </w:pPr>
          </w:p>
        </w:tc>
      </w:tr>
      <w:tr w:rsidR="00022CB7" w:rsidRPr="00CD02FD"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CD02FD" w:rsidRDefault="00022CB7" w:rsidP="00022CB7">
            <w:pPr>
              <w:spacing w:after="0"/>
              <w:rPr>
                <w:rFonts w:ascii="Arial" w:hAnsi="Arial"/>
                <w:b/>
                <w:sz w:val="16"/>
                <w:szCs w:val="16"/>
              </w:rPr>
            </w:pPr>
            <w:r w:rsidRPr="00CD02FD">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CD02FD"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CD02FD"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CD02FD"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CD02FD" w:rsidRDefault="00022CB7" w:rsidP="00022CB7">
            <w:pPr>
              <w:spacing w:after="0"/>
              <w:jc w:val="center"/>
              <w:rPr>
                <w:rFonts w:ascii="Arial" w:hAnsi="Arial"/>
                <w:b/>
                <w:sz w:val="16"/>
                <w:szCs w:val="16"/>
              </w:rPr>
            </w:pPr>
          </w:p>
        </w:tc>
      </w:tr>
    </w:tbl>
    <w:p w14:paraId="3C31D633" w14:textId="77777777" w:rsidR="001B6B78" w:rsidRPr="00CD02FD" w:rsidRDefault="001B6B78" w:rsidP="00370C71"/>
    <w:p w14:paraId="5EF327E9" w14:textId="77777777" w:rsidR="001B6B78" w:rsidRPr="00CD02FD" w:rsidRDefault="001B6B78" w:rsidP="001B6B78">
      <w:pPr>
        <w:pStyle w:val="TH"/>
      </w:pPr>
      <w:r w:rsidRPr="00CD02FD">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1B6B78" w:rsidRPr="00CD02FD" w14:paraId="15B68693" w14:textId="77777777" w:rsidTr="00613C6B">
        <w:trPr>
          <w:jc w:val="center"/>
        </w:trPr>
        <w:tc>
          <w:tcPr>
            <w:tcW w:w="1165" w:type="dxa"/>
            <w:tcBorders>
              <w:top w:val="single" w:sz="4" w:space="0" w:color="auto"/>
              <w:left w:val="single" w:sz="4" w:space="0" w:color="auto"/>
              <w:bottom w:val="nil"/>
              <w:right w:val="single" w:sz="4" w:space="0" w:color="auto"/>
            </w:tcBorders>
            <w:hideMark/>
          </w:tcPr>
          <w:p w14:paraId="314EF721" w14:textId="77777777" w:rsidR="001B6B78" w:rsidRPr="00CD02FD" w:rsidRDefault="001B6B78" w:rsidP="00325ACC">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3D6B6C87" w14:textId="77777777" w:rsidR="001B6B78" w:rsidRPr="00CD02FD" w:rsidRDefault="001B6B78" w:rsidP="00325ACC">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5D2F5214" w14:textId="77777777" w:rsidR="001B6B78" w:rsidRPr="00CD02FD" w:rsidRDefault="001B6B78" w:rsidP="00325ACC">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B6CBDB3" w14:textId="77777777" w:rsidR="001B6B78" w:rsidRPr="00CD02FD" w:rsidRDefault="001B6B78" w:rsidP="00325ACC">
            <w:pPr>
              <w:pStyle w:val="TAH"/>
              <w:keepNext w:val="0"/>
              <w:keepLines w:val="0"/>
              <w:rPr>
                <w:sz w:val="16"/>
                <w:szCs w:val="16"/>
              </w:rPr>
            </w:pPr>
            <w:r w:rsidRPr="00CD02FD">
              <w:rPr>
                <w:sz w:val="16"/>
                <w:szCs w:val="16"/>
              </w:rPr>
              <w:t>Applicability</w:t>
            </w:r>
          </w:p>
        </w:tc>
      </w:tr>
      <w:tr w:rsidR="001B6B78" w:rsidRPr="00CD02FD" w14:paraId="3FD1F23B" w14:textId="77777777" w:rsidTr="00613C6B">
        <w:trPr>
          <w:tblHeader/>
          <w:jc w:val="center"/>
        </w:trPr>
        <w:tc>
          <w:tcPr>
            <w:tcW w:w="1165" w:type="dxa"/>
            <w:tcBorders>
              <w:top w:val="nil"/>
              <w:left w:val="single" w:sz="4" w:space="0" w:color="auto"/>
              <w:bottom w:val="single" w:sz="4" w:space="0" w:color="auto"/>
              <w:right w:val="single" w:sz="4" w:space="0" w:color="auto"/>
            </w:tcBorders>
          </w:tcPr>
          <w:p w14:paraId="16556356" w14:textId="77777777" w:rsidR="001B6B78" w:rsidRPr="00CD02FD"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4D09AFA" w14:textId="77777777" w:rsidR="001B6B78" w:rsidRPr="00CD02FD"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1D666A0" w14:textId="77777777" w:rsidR="001B6B78" w:rsidRPr="00CD02FD"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2BE0FE" w14:textId="77777777" w:rsidR="001B6B78" w:rsidRPr="00CD02FD" w:rsidRDefault="001B6B78" w:rsidP="00325ACC">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77777777" w:rsidR="001B6B78" w:rsidRPr="00CD02FD" w:rsidRDefault="001B6B78" w:rsidP="00325ACC">
            <w:pPr>
              <w:pStyle w:val="TAH"/>
              <w:keepNext w:val="0"/>
              <w:keepLines w:val="0"/>
              <w:rPr>
                <w:sz w:val="16"/>
                <w:szCs w:val="16"/>
              </w:rPr>
            </w:pPr>
            <w:r w:rsidRPr="00CD02FD">
              <w:rPr>
                <w:sz w:val="16"/>
                <w:szCs w:val="16"/>
              </w:rPr>
              <w:t>Comment</w:t>
            </w:r>
          </w:p>
        </w:tc>
      </w:tr>
      <w:tr w:rsidR="001B6B78" w:rsidRPr="00CD02FD"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1B6B78" w:rsidRPr="00CD02FD" w:rsidRDefault="001B6B78" w:rsidP="00370C71">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1B6B78" w:rsidRPr="00CD02FD" w:rsidRDefault="001B6B78" w:rsidP="00370C71">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1B6B78" w:rsidRPr="00CD02FD"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CD02FD"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CD02FD" w:rsidRDefault="001B6B78" w:rsidP="00325ACC">
            <w:pPr>
              <w:pStyle w:val="TAH"/>
              <w:keepNext w:val="0"/>
              <w:keepLines w:val="0"/>
              <w:rPr>
                <w:sz w:val="16"/>
                <w:szCs w:val="16"/>
              </w:rPr>
            </w:pPr>
          </w:p>
        </w:tc>
      </w:tr>
      <w:tr w:rsidR="001B6B78" w:rsidRPr="00CD02FD"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CD02FD" w:rsidRDefault="001B6B78" w:rsidP="00325ACC">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CD02FD" w:rsidRDefault="001B6B78" w:rsidP="00325ACC">
            <w:pPr>
              <w:pStyle w:val="TAL"/>
              <w:rPr>
                <w:rFonts w:cs="Arial"/>
                <w:b/>
                <w:bCs/>
                <w:sz w:val="16"/>
                <w:szCs w:val="16"/>
              </w:rPr>
            </w:pPr>
            <w:r w:rsidRPr="00CD02FD">
              <w:rPr>
                <w:rFonts w:cs="Arial"/>
                <w:b/>
                <w:bCs/>
                <w:sz w:val="16"/>
                <w:szCs w:val="16"/>
              </w:rPr>
              <w:t xml:space="preserve">5GS / EPS </w:t>
            </w:r>
            <w:r w:rsidR="008F2345" w:rsidRPr="00CD02FD">
              <w:rPr>
                <w:rFonts w:cs="Arial"/>
                <w:b/>
                <w:bCs/>
                <w:sz w:val="16"/>
                <w:szCs w:val="16"/>
              </w:rPr>
              <w:t>F</w:t>
            </w:r>
            <w:r w:rsidRPr="00CD02FD">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CD02FD"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CD02FD"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CD02FD" w:rsidRDefault="001B6B78" w:rsidP="00325ACC">
            <w:pPr>
              <w:pStyle w:val="TAL"/>
              <w:keepNext w:val="0"/>
              <w:keepLines w:val="0"/>
              <w:rPr>
                <w:rFonts w:cs="Arial"/>
                <w:sz w:val="16"/>
                <w:szCs w:val="16"/>
              </w:rPr>
            </w:pPr>
          </w:p>
        </w:tc>
      </w:tr>
      <w:tr w:rsidR="00C51F46" w:rsidRPr="00CD02FD"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CD02FD" w:rsidRDefault="00C51F46" w:rsidP="00C51F46">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CD02FD" w:rsidRDefault="008F2345" w:rsidP="00C51F46">
            <w:pPr>
              <w:pStyle w:val="TAL"/>
              <w:rPr>
                <w:rFonts w:cs="Arial"/>
                <w:bCs/>
                <w:sz w:val="16"/>
                <w:szCs w:val="16"/>
              </w:rPr>
            </w:pPr>
            <w:r w:rsidRPr="00CD02FD">
              <w:rPr>
                <w:rFonts w:cs="Arial"/>
                <w:bCs/>
                <w:sz w:val="16"/>
                <w:szCs w:val="16"/>
              </w:rPr>
              <w:t xml:space="preserve">MO </w:t>
            </w:r>
            <w:r w:rsidR="00C51F46" w:rsidRPr="00CD02FD">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CD02FD" w:rsidRDefault="00C51F46" w:rsidP="00C51F4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CD02FD" w:rsidRDefault="0041196B" w:rsidP="00C51F4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CD02FD" w:rsidRDefault="00C51F46" w:rsidP="00C51F46">
            <w:pPr>
              <w:pStyle w:val="TAL"/>
              <w:keepNext w:val="0"/>
              <w:keepLines w:val="0"/>
              <w:rPr>
                <w:rFonts w:cs="Arial"/>
                <w:sz w:val="16"/>
                <w:szCs w:val="16"/>
              </w:rPr>
            </w:pPr>
            <w:r w:rsidRPr="00CD02FD">
              <w:rPr>
                <w:sz w:val="16"/>
                <w:szCs w:val="16"/>
              </w:rPr>
              <w:t xml:space="preserve">UEs supporting 5G Core and E-UTRA and </w:t>
            </w:r>
            <w:r w:rsidR="00AC7DD5" w:rsidRPr="00CD02FD">
              <w:rPr>
                <w:rFonts w:cs="Arial"/>
                <w:sz w:val="16"/>
                <w:szCs w:val="16"/>
              </w:rPr>
              <w:t xml:space="preserve">EPS </w:t>
            </w:r>
            <w:r w:rsidRPr="00CD02FD">
              <w:rPr>
                <w:sz w:val="16"/>
                <w:szCs w:val="16"/>
              </w:rPr>
              <w:t>IMS Voice</w:t>
            </w:r>
            <w:r w:rsidR="00AC7DD5" w:rsidRPr="00CD02FD">
              <w:rPr>
                <w:sz w:val="16"/>
                <w:szCs w:val="16"/>
              </w:rPr>
              <w:t xml:space="preserve"> (VoLTE in GSMA PRD IR.92: "IMS Profile for Voice and SMS")</w:t>
            </w:r>
            <w:r w:rsidRPr="00CD02FD">
              <w:rPr>
                <w:sz w:val="16"/>
                <w:szCs w:val="16"/>
              </w:rPr>
              <w:t xml:space="preserve"> and EPS fallback</w:t>
            </w:r>
          </w:p>
        </w:tc>
      </w:tr>
      <w:tr w:rsidR="00AA63FC" w:rsidRPr="00CD02FD"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AA63FC" w:rsidRPr="00CD02FD" w:rsidRDefault="00AA63FC" w:rsidP="00AA63FC">
            <w:pPr>
              <w:pStyle w:val="TAL"/>
              <w:keepNext w:val="0"/>
              <w:keepLines w:val="0"/>
              <w:rPr>
                <w:rFonts w:cs="Arial"/>
                <w:bCs/>
                <w:sz w:val="16"/>
                <w:szCs w:val="16"/>
              </w:rPr>
            </w:pPr>
            <w:r w:rsidRPr="00CD02FD">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AA63FC" w:rsidRPr="00CD02FD" w:rsidRDefault="00DF04F9" w:rsidP="00AA63FC">
            <w:pPr>
              <w:pStyle w:val="TAL"/>
              <w:rPr>
                <w:rFonts w:cs="Arial"/>
                <w:bCs/>
                <w:sz w:val="16"/>
                <w:szCs w:val="16"/>
              </w:rPr>
            </w:pPr>
            <w:r w:rsidRPr="00CD02FD">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AA63FC" w:rsidRPr="00CD02FD" w:rsidRDefault="00AA63FC" w:rsidP="00AA63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AA63FC" w:rsidRPr="00CD02FD" w:rsidRDefault="00AA63FC" w:rsidP="00AA63FC">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11697A35" w:rsidR="00AA63FC" w:rsidRPr="00CD02FD" w:rsidRDefault="00AA63FC" w:rsidP="00AA63FC">
            <w:pPr>
              <w:pStyle w:val="TAL"/>
              <w:keepNext w:val="0"/>
              <w:keepLines w:val="0"/>
              <w:rPr>
                <w:sz w:val="16"/>
                <w:szCs w:val="16"/>
              </w:rPr>
            </w:pPr>
            <w:r w:rsidRPr="00CD02FD">
              <w:rPr>
                <w:sz w:val="16"/>
                <w:szCs w:val="16"/>
              </w:rPr>
              <w:t>UEs supporting 5G Core and E-UTRA and NG.114 v2.0</w:t>
            </w:r>
          </w:p>
        </w:tc>
      </w:tr>
      <w:tr w:rsidR="00AA63FC" w:rsidRPr="00CD02FD"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AA63FC" w:rsidRPr="00CD02FD" w:rsidRDefault="00AA63FC" w:rsidP="00AA63FC">
            <w:pPr>
              <w:pStyle w:val="TAL"/>
              <w:keepNext w:val="0"/>
              <w:keepLines w:val="0"/>
              <w:rPr>
                <w:rFonts w:cs="Arial"/>
                <w:b/>
                <w:bCs/>
                <w:sz w:val="16"/>
                <w:szCs w:val="16"/>
              </w:rPr>
            </w:pPr>
            <w:r w:rsidRPr="00CD02FD">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AA63FC" w:rsidRPr="00CD02FD" w:rsidRDefault="00AA63FC" w:rsidP="00AA63FC">
            <w:pPr>
              <w:pStyle w:val="TAL"/>
              <w:rPr>
                <w:rFonts w:cs="Arial"/>
                <w:b/>
                <w:bCs/>
                <w:sz w:val="16"/>
                <w:szCs w:val="16"/>
              </w:rPr>
            </w:pPr>
            <w:r w:rsidRPr="00CD02FD">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AA63FC" w:rsidRPr="00CD02FD" w:rsidRDefault="00AA63FC" w:rsidP="00AA63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AA63FC" w:rsidRPr="00CD02FD"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AA63FC" w:rsidRPr="00CD02FD" w:rsidRDefault="00AA63FC" w:rsidP="00AA63FC">
            <w:pPr>
              <w:pStyle w:val="TAL"/>
              <w:rPr>
                <w:rFonts w:cs="Arial"/>
                <w:bCs/>
                <w:sz w:val="16"/>
                <w:szCs w:val="16"/>
              </w:rPr>
            </w:pPr>
            <w:r w:rsidRPr="00CD02FD">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AA63FC" w:rsidRPr="00CD02FD" w:rsidRDefault="00AA63FC" w:rsidP="00AA63FC">
            <w:pPr>
              <w:pStyle w:val="TAL"/>
              <w:keepNext w:val="0"/>
              <w:keepLines w:val="0"/>
              <w:rPr>
                <w:rFonts w:cs="Arial"/>
                <w:bCs/>
                <w:sz w:val="16"/>
                <w:szCs w:val="16"/>
              </w:rPr>
            </w:pPr>
            <w:r w:rsidRPr="00CD02FD">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AA63FC" w:rsidRPr="00CD02FD" w:rsidRDefault="00AA63FC" w:rsidP="00AA63FC">
            <w:pPr>
              <w:pStyle w:val="TAC"/>
              <w:keepNext w:val="0"/>
              <w:keepLines w:val="0"/>
              <w:rPr>
                <w:rFonts w:cs="Arial"/>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DF04F9" w:rsidRPr="00CD02FD"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F04F9" w:rsidRPr="00CD02FD" w:rsidRDefault="00DF04F9" w:rsidP="00DF04F9">
            <w:pPr>
              <w:pStyle w:val="TAL"/>
              <w:rPr>
                <w:rFonts w:cs="Arial"/>
                <w:bCs/>
                <w:sz w:val="16"/>
                <w:szCs w:val="16"/>
              </w:rPr>
            </w:pPr>
            <w:r w:rsidRPr="00CD02FD">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F04F9" w:rsidRPr="00CD02FD" w:rsidRDefault="00DF04F9" w:rsidP="00DF04F9">
            <w:pPr>
              <w:pStyle w:val="TAL"/>
              <w:keepNext w:val="0"/>
              <w:keepLines w:val="0"/>
              <w:rPr>
                <w:rFonts w:cs="Arial"/>
                <w:bCs/>
                <w:sz w:val="16"/>
                <w:szCs w:val="16"/>
              </w:rPr>
            </w:pPr>
            <w:r w:rsidRPr="00CD02FD">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F04F9" w:rsidRPr="00CD02FD" w:rsidRDefault="00DF04F9" w:rsidP="00DF04F9">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F04F9" w:rsidRPr="00CD02FD" w:rsidRDefault="00DF04F9" w:rsidP="00DF04F9">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7B45F7B" w:rsidR="00DF04F9" w:rsidRPr="00CD02FD" w:rsidRDefault="00DF04F9" w:rsidP="00DF04F9">
            <w:pPr>
              <w:pStyle w:val="TAL"/>
              <w:keepNext w:val="0"/>
              <w:keepLines w:val="0"/>
              <w:rPr>
                <w:sz w:val="16"/>
                <w:szCs w:val="16"/>
              </w:rPr>
            </w:pPr>
            <w:r w:rsidRPr="00CD02FD">
              <w:rPr>
                <w:sz w:val="16"/>
                <w:szCs w:val="16"/>
              </w:rPr>
              <w:t>UEs supporting 5G Core and E-UTRA and NG.114 v2.0</w:t>
            </w:r>
          </w:p>
        </w:tc>
      </w:tr>
      <w:tr w:rsidR="00AA63FC" w:rsidRPr="00CD02FD"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AA63FC" w:rsidRPr="00CD02FD" w:rsidRDefault="00AA63FC" w:rsidP="00AA63FC">
            <w:pPr>
              <w:pStyle w:val="TAL"/>
              <w:keepNext w:val="0"/>
              <w:keepLines w:val="0"/>
              <w:rPr>
                <w:rFonts w:cs="Arial"/>
                <w:bCs/>
                <w:sz w:val="16"/>
                <w:szCs w:val="16"/>
              </w:rPr>
            </w:pPr>
            <w:r w:rsidRPr="00CD02FD">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AA63FC" w:rsidRPr="00CD02FD" w:rsidRDefault="00AA63FC" w:rsidP="00AA63FC">
            <w:pPr>
              <w:pStyle w:val="TAL"/>
              <w:keepNext w:val="0"/>
              <w:keepLines w:val="0"/>
              <w:rPr>
                <w:rFonts w:cs="Arial"/>
                <w:bCs/>
                <w:sz w:val="16"/>
                <w:szCs w:val="16"/>
              </w:rPr>
            </w:pPr>
            <w:r w:rsidRPr="00CD02FD">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AA63FC" w:rsidRPr="00CD02FD" w:rsidRDefault="00AA63FC" w:rsidP="00AA63FC">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AA63FC" w:rsidRPr="00CD02FD" w:rsidRDefault="00AA63FC" w:rsidP="00AA63F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AA63FC" w:rsidRPr="00CD02FD"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AA63FC" w:rsidRPr="00CD02FD" w:rsidRDefault="00AA63FC" w:rsidP="00AA63FC">
            <w:pPr>
              <w:pStyle w:val="TAL"/>
              <w:keepNext w:val="0"/>
              <w:keepLines w:val="0"/>
              <w:rPr>
                <w:rFonts w:cs="Arial"/>
                <w:bCs/>
                <w:sz w:val="16"/>
                <w:szCs w:val="16"/>
                <w:lang w:eastAsia="zh-CN"/>
              </w:rPr>
            </w:pPr>
            <w:r w:rsidRPr="00CD02FD">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AA63FC" w:rsidRPr="00CD02FD" w:rsidRDefault="00AA63FC" w:rsidP="00AA63FC">
            <w:pPr>
              <w:pStyle w:val="TAL"/>
              <w:keepNext w:val="0"/>
              <w:keepLines w:val="0"/>
              <w:rPr>
                <w:rFonts w:cs="Arial"/>
                <w:bCs/>
                <w:sz w:val="16"/>
                <w:szCs w:val="16"/>
              </w:rPr>
            </w:pPr>
            <w:r w:rsidRPr="00CD02FD">
              <w:rPr>
                <w:bCs/>
                <w:sz w:val="16"/>
                <w:szCs w:val="16"/>
              </w:rPr>
              <w:t xml:space="preserve">MO MMTEL voice call setup from NR </w:t>
            </w:r>
            <w:r w:rsidRPr="00CD02FD">
              <w:rPr>
                <w:bCs/>
                <w:sz w:val="16"/>
                <w:szCs w:val="16"/>
              </w:rPr>
              <w:lastRenderedPageBreak/>
              <w:t>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AA63FC" w:rsidRPr="00CD02FD" w:rsidRDefault="00AA63FC" w:rsidP="00AA63FC">
            <w:pPr>
              <w:pStyle w:val="TAC"/>
              <w:keepNext w:val="0"/>
              <w:keepLines w:val="0"/>
              <w:rPr>
                <w:rFonts w:cs="Arial"/>
                <w:bCs/>
                <w:sz w:val="16"/>
                <w:szCs w:val="16"/>
              </w:rPr>
            </w:pPr>
            <w:r w:rsidRPr="00CD02FD">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AA63FC" w:rsidRPr="00CD02FD" w:rsidRDefault="00AA63FC" w:rsidP="00AA63FC">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AA63FC" w:rsidRPr="00CD02FD" w:rsidRDefault="00AA63FC" w:rsidP="00AA63F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lastRenderedPageBreak/>
              <w:t>IMS Voice (VoLTE in GSMA PRD IR.92: "IMS Profile for Voice and SMS") and EPS fallback</w:t>
            </w:r>
          </w:p>
        </w:tc>
      </w:tr>
      <w:tr w:rsidR="00AA63FC" w:rsidRPr="00CD02FD"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AA63FC" w:rsidRPr="00CD02FD" w:rsidRDefault="00AA63FC" w:rsidP="00AA63FC">
            <w:pPr>
              <w:pStyle w:val="TAL"/>
              <w:keepNext w:val="0"/>
              <w:keepLines w:val="0"/>
              <w:rPr>
                <w:rFonts w:cs="Arial"/>
                <w:bCs/>
                <w:sz w:val="16"/>
                <w:szCs w:val="16"/>
                <w:lang w:eastAsia="zh-CN"/>
              </w:rPr>
            </w:pPr>
            <w:r w:rsidRPr="00CD02FD">
              <w:rPr>
                <w:bCs/>
                <w:sz w:val="16"/>
                <w:szCs w:val="16"/>
              </w:rPr>
              <w:lastRenderedPageBreak/>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AA63FC" w:rsidRPr="00CD02FD" w:rsidRDefault="00AA63FC" w:rsidP="00AA63FC">
            <w:pPr>
              <w:pStyle w:val="TAL"/>
              <w:keepNext w:val="0"/>
              <w:keepLines w:val="0"/>
              <w:rPr>
                <w:rFonts w:cs="Arial"/>
                <w:bCs/>
                <w:sz w:val="16"/>
                <w:szCs w:val="16"/>
              </w:rPr>
            </w:pPr>
            <w:r w:rsidRPr="00CD02FD">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AA63FC" w:rsidRPr="00CD02FD" w:rsidRDefault="00AA63FC" w:rsidP="00AA63FC">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AA63FC" w:rsidRPr="00CD02FD" w:rsidRDefault="00AA63FC" w:rsidP="00AA63FC">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AA63FC" w:rsidRPr="00CD02FD" w:rsidRDefault="00AA63FC" w:rsidP="00AA63F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p>
        </w:tc>
      </w:tr>
      <w:tr w:rsidR="00AA63FC" w:rsidRPr="00CD02FD"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AA63FC" w:rsidRPr="00CD02FD" w:rsidRDefault="00AA63FC" w:rsidP="00AA63FC">
            <w:pPr>
              <w:pStyle w:val="TAL"/>
              <w:keepNext w:val="0"/>
              <w:keepLines w:val="0"/>
              <w:rPr>
                <w:bCs/>
                <w:sz w:val="16"/>
                <w:szCs w:val="16"/>
              </w:rPr>
            </w:pPr>
            <w:r w:rsidRPr="00CD02FD">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AA63FC" w:rsidRPr="00CD02FD" w:rsidRDefault="00AA63FC" w:rsidP="00AA63FC">
            <w:pPr>
              <w:pStyle w:val="TAL"/>
              <w:keepNext w:val="0"/>
              <w:keepLines w:val="0"/>
              <w:rPr>
                <w:bCs/>
                <w:sz w:val="16"/>
                <w:szCs w:val="16"/>
              </w:rPr>
            </w:pPr>
            <w:r w:rsidRPr="00CD02FD">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AA63FC" w:rsidRPr="00CD02FD" w:rsidRDefault="00AA63FC" w:rsidP="00AA63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AA63FC" w:rsidRPr="00CD02FD" w:rsidRDefault="00AA63FC" w:rsidP="00AA63FC">
            <w:pPr>
              <w:pStyle w:val="TAC"/>
              <w:keepNext w:val="0"/>
              <w:keepLines w:val="0"/>
              <w:rPr>
                <w:rFonts w:cs="Arial"/>
                <w:sz w:val="16"/>
                <w:szCs w:val="16"/>
                <w:lang w:eastAsia="zh-CN"/>
              </w:rPr>
            </w:pPr>
            <w:r w:rsidRPr="00CD02FD">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AA63FC" w:rsidRPr="00CD02FD" w:rsidRDefault="00AA63FC" w:rsidP="00AA63FC">
            <w:pPr>
              <w:pStyle w:val="TAL"/>
              <w:keepNext w:val="0"/>
              <w:keepLines w:val="0"/>
              <w:rPr>
                <w:sz w:val="16"/>
                <w:szCs w:val="16"/>
              </w:rPr>
            </w:pPr>
            <w:r w:rsidRPr="00CD02FD">
              <w:rPr>
                <w:rFonts w:cs="Arial"/>
                <w:sz w:val="16"/>
                <w:szCs w:val="16"/>
              </w:rPr>
              <w:t xml:space="preserve">UEs supporting 5G Core and E-UTRA and EPS </w:t>
            </w:r>
            <w:r w:rsidRPr="00CD02FD">
              <w:rPr>
                <w:sz w:val="16"/>
                <w:szCs w:val="16"/>
              </w:rPr>
              <w:t>IMS emergency call (VoLTE in GSMA PRD IR.92: "IMS Profile for Voice and SMS") and Emergency Services Fallback in NR connected to 5GCN</w:t>
            </w:r>
          </w:p>
        </w:tc>
      </w:tr>
      <w:tr w:rsidR="00AA63FC" w:rsidRPr="00CD02FD"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AA63FC" w:rsidRPr="00CD02FD" w:rsidRDefault="00AA63FC" w:rsidP="00AA63FC">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AA63FC" w:rsidRPr="00CD02FD" w:rsidRDefault="00AA63FC" w:rsidP="00AA63FC">
            <w:pPr>
              <w:pStyle w:val="TAL"/>
              <w:keepNext w:val="0"/>
              <w:keepLines w:val="0"/>
              <w:rPr>
                <w:sz w:val="16"/>
                <w:szCs w:val="16"/>
              </w:rPr>
            </w:pPr>
            <w:r w:rsidRPr="00CD02FD">
              <w:rPr>
                <w:sz w:val="16"/>
                <w:szCs w:val="16"/>
              </w:rPr>
              <w:t xml:space="preserve">MO MMTEL voice call setup from NR RRC_CONNECTED / EPS Fallback with handover / Single registration mode with N26 interface / </w:t>
            </w:r>
            <w:proofErr w:type="spellStart"/>
            <w:r w:rsidRPr="00CD02F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38737F2" w14:textId="414F6A91" w:rsidR="00AA63FC" w:rsidRPr="00CD02FD" w:rsidRDefault="00AA63FC" w:rsidP="00AA63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AA63FC" w:rsidRPr="00CD02FD" w:rsidRDefault="00AA63FC" w:rsidP="00AA63F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w:t>
            </w:r>
            <w:proofErr w:type="spellStart"/>
            <w:r w:rsidRPr="00CD02FD">
              <w:rPr>
                <w:rFonts w:cs="Arial"/>
                <w:sz w:val="16"/>
                <w:szCs w:val="16"/>
              </w:rPr>
              <w:t>voiceFallbackIndication</w:t>
            </w:r>
            <w:proofErr w:type="spellEnd"/>
          </w:p>
        </w:tc>
      </w:tr>
      <w:tr w:rsidR="00AA63FC" w:rsidRPr="00CD02FD"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AA63FC" w:rsidRPr="00CD02FD" w:rsidRDefault="00AA63FC" w:rsidP="00AA63FC">
            <w:pPr>
              <w:pStyle w:val="TAL"/>
              <w:keepNext w:val="0"/>
              <w:keepLines w:val="0"/>
              <w:rPr>
                <w:sz w:val="16"/>
                <w:szCs w:val="16"/>
              </w:rPr>
            </w:pPr>
            <w:r w:rsidRPr="00CD02FD">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AA63FC" w:rsidRPr="00CD02FD" w:rsidRDefault="00AA63FC" w:rsidP="00AA63FC">
            <w:pPr>
              <w:pStyle w:val="TAL"/>
              <w:keepNext w:val="0"/>
              <w:keepLines w:val="0"/>
              <w:rPr>
                <w:sz w:val="16"/>
                <w:szCs w:val="16"/>
              </w:rPr>
            </w:pPr>
            <w:r w:rsidRPr="00CD02FD">
              <w:rPr>
                <w:sz w:val="16"/>
                <w:szCs w:val="16"/>
              </w:rPr>
              <w:t xml:space="preserve">MO MMTEL voice call setup from NR RRC_IDLE / EPS Fallback with redirection / Single registration mode with N26 interface / </w:t>
            </w:r>
            <w:proofErr w:type="spellStart"/>
            <w:r w:rsidRPr="00CD02F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F6559D6" w14:textId="77777777" w:rsidR="00AA63FC" w:rsidRPr="00CD02FD" w:rsidRDefault="00AA63FC" w:rsidP="00AA63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w:t>
            </w:r>
            <w:proofErr w:type="spellStart"/>
            <w:r w:rsidRPr="00CD02FD">
              <w:rPr>
                <w:rFonts w:cs="Arial"/>
                <w:sz w:val="16"/>
                <w:szCs w:val="16"/>
              </w:rPr>
              <w:t>voiceFallbackIndication</w:t>
            </w:r>
            <w:proofErr w:type="spellEnd"/>
          </w:p>
        </w:tc>
      </w:tr>
      <w:tr w:rsidR="00613C6B" w:rsidRPr="00CD02FD"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613C6B" w:rsidRPr="00CD02FD" w:rsidRDefault="00613C6B" w:rsidP="00613C6B">
            <w:pPr>
              <w:pStyle w:val="TAL"/>
              <w:keepNext w:val="0"/>
              <w:keepLines w:val="0"/>
              <w:rPr>
                <w:sz w:val="16"/>
                <w:szCs w:val="16"/>
              </w:rPr>
            </w:pPr>
            <w:r w:rsidRPr="001410F3">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A5DB865" w:rsidR="00613C6B" w:rsidRPr="00CD02FD" w:rsidRDefault="00613C6B" w:rsidP="00613C6B">
            <w:pPr>
              <w:pStyle w:val="TAL"/>
              <w:keepNext w:val="0"/>
              <w:keepLines w:val="0"/>
              <w:rPr>
                <w:sz w:val="16"/>
                <w:szCs w:val="16"/>
              </w:rPr>
            </w:pPr>
            <w:r w:rsidRPr="00DA26D3">
              <w:rPr>
                <w:sz w:val="16"/>
                <w:szCs w:val="16"/>
              </w:rPr>
              <w:t>MO MMTEL voice call setup from NR RRC_IDLE / EPS Fallback with redirection / Single registration mode with N26 interface / No E-UTRA Disabling In 5GS / attach attempt counter is equal to 5 / Success</w:t>
            </w:r>
          </w:p>
        </w:tc>
        <w:tc>
          <w:tcPr>
            <w:tcW w:w="811" w:type="dxa"/>
            <w:tcBorders>
              <w:top w:val="single" w:sz="4" w:space="0" w:color="auto"/>
              <w:left w:val="single" w:sz="4" w:space="0" w:color="auto"/>
              <w:bottom w:val="single" w:sz="4" w:space="0" w:color="auto"/>
              <w:right w:val="single" w:sz="4" w:space="0" w:color="auto"/>
            </w:tcBorders>
          </w:tcPr>
          <w:p w14:paraId="0E79023C" w14:textId="2877F6C6" w:rsidR="00613C6B" w:rsidRPr="00CD02FD" w:rsidRDefault="00613C6B" w:rsidP="00613C6B">
            <w:pPr>
              <w:pStyle w:val="TAC"/>
              <w:keepNext w:val="0"/>
              <w:keepLines w:val="0"/>
              <w:rPr>
                <w:rFonts w:cs="Arial"/>
                <w:sz w:val="16"/>
                <w:szCs w:val="16"/>
              </w:rPr>
            </w:pPr>
            <w:r w:rsidRPr="001410F3">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357607B" w14:textId="69D3832A" w:rsidR="00613C6B" w:rsidRPr="00CD02FD" w:rsidRDefault="00613C6B" w:rsidP="00613C6B">
            <w:pPr>
              <w:pStyle w:val="TAC"/>
              <w:keepNext w:val="0"/>
              <w:keepLines w:val="0"/>
              <w:rPr>
                <w:rFonts w:cs="Arial"/>
                <w:sz w:val="16"/>
                <w:szCs w:val="16"/>
                <w:lang w:eastAsia="zh-CN"/>
              </w:rPr>
            </w:pPr>
            <w:r>
              <w:rPr>
                <w:rFonts w:cs="Arial"/>
                <w:sz w:val="16"/>
                <w:szCs w:val="16"/>
                <w:lang w:eastAsia="zh-CN"/>
              </w:rPr>
              <w:t>C316</w:t>
            </w:r>
          </w:p>
        </w:tc>
        <w:tc>
          <w:tcPr>
            <w:tcW w:w="3599" w:type="dxa"/>
            <w:tcBorders>
              <w:top w:val="single" w:sz="4" w:space="0" w:color="auto"/>
              <w:left w:val="single" w:sz="4" w:space="0" w:color="auto"/>
              <w:bottom w:val="single" w:sz="4" w:space="0" w:color="auto"/>
              <w:right w:val="single" w:sz="4" w:space="0" w:color="auto"/>
            </w:tcBorders>
          </w:tcPr>
          <w:p w14:paraId="5A1D40B9" w14:textId="28FDDBB1" w:rsidR="00613C6B" w:rsidRPr="00CD02FD" w:rsidRDefault="00613C6B" w:rsidP="00613C6B">
            <w:pPr>
              <w:pStyle w:val="TAL"/>
              <w:keepNext w:val="0"/>
              <w:keepLines w:val="0"/>
              <w:rPr>
                <w:sz w:val="16"/>
                <w:szCs w:val="16"/>
              </w:rPr>
            </w:pPr>
            <w:r w:rsidRPr="001410F3">
              <w:rPr>
                <w:sz w:val="16"/>
                <w:szCs w:val="16"/>
              </w:rPr>
              <w:t>UEs supporting 5G Core and E-UTRA and EPS IMS Voice (VoLTE in GSMA PRD IR.92: "IMS Profile for Voice and SMS") and EPS fallback and being configured for No E-UTRA Disabling In 5GS</w:t>
            </w:r>
          </w:p>
        </w:tc>
      </w:tr>
      <w:tr w:rsidR="00613C6B" w:rsidRPr="00CD02FD"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613C6B" w:rsidRPr="00CD02FD" w:rsidRDefault="00613C6B" w:rsidP="00613C6B">
            <w:pPr>
              <w:pStyle w:val="TAL"/>
              <w:keepNext w:val="0"/>
              <w:keepLines w:val="0"/>
              <w:rPr>
                <w:sz w:val="16"/>
                <w:szCs w:val="16"/>
              </w:rPr>
            </w:pPr>
            <w:r w:rsidRPr="00CD02FD">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613C6B" w:rsidRPr="00CD02FD" w:rsidRDefault="00613C6B" w:rsidP="00613C6B">
            <w:pPr>
              <w:pStyle w:val="TAL"/>
              <w:keepNext w:val="0"/>
              <w:keepLines w:val="0"/>
              <w:rPr>
                <w:sz w:val="16"/>
                <w:szCs w:val="16"/>
              </w:rPr>
            </w:pPr>
            <w:r w:rsidRPr="00CD02FD">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613C6B" w:rsidRPr="00CD02FD" w:rsidRDefault="00613C6B" w:rsidP="00613C6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613C6B" w:rsidRPr="00CD02FD" w:rsidRDefault="00613C6B" w:rsidP="00613C6B">
            <w:pPr>
              <w:pStyle w:val="TAL"/>
              <w:keepNext w:val="0"/>
              <w:keepLines w:val="0"/>
              <w:rPr>
                <w:sz w:val="16"/>
                <w:szCs w:val="16"/>
              </w:rPr>
            </w:pPr>
          </w:p>
        </w:tc>
      </w:tr>
      <w:tr w:rsidR="00613C6B" w:rsidRPr="00CD02FD"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613C6B" w:rsidRPr="00CD02FD" w:rsidRDefault="00613C6B" w:rsidP="00613C6B">
            <w:pPr>
              <w:pStyle w:val="TAL"/>
              <w:keepNext w:val="0"/>
              <w:keepLines w:val="0"/>
              <w:rPr>
                <w:sz w:val="16"/>
                <w:szCs w:val="16"/>
              </w:rPr>
            </w:pPr>
            <w:r w:rsidRPr="00CD02FD">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613C6B" w:rsidRPr="00CD02FD" w:rsidRDefault="00613C6B" w:rsidP="00613C6B">
            <w:pPr>
              <w:pStyle w:val="TAL"/>
              <w:keepNext w:val="0"/>
              <w:keepLines w:val="0"/>
              <w:rPr>
                <w:sz w:val="16"/>
                <w:szCs w:val="16"/>
              </w:rPr>
            </w:pPr>
            <w:r w:rsidRPr="00CD02FD">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613C6B" w:rsidRPr="00CD02FD" w:rsidRDefault="00613C6B" w:rsidP="00613C6B">
            <w:pPr>
              <w:pStyle w:val="TAC"/>
              <w:keepNext w:val="0"/>
              <w:keepLines w:val="0"/>
              <w:rPr>
                <w:rFonts w:cs="Arial"/>
                <w:sz w:val="16"/>
                <w:szCs w:val="16"/>
                <w:lang w:eastAsia="zh-CN"/>
              </w:rPr>
            </w:pPr>
            <w:r w:rsidRPr="00CD02FD">
              <w:rPr>
                <w:rFonts w:cs="Arial"/>
                <w:sz w:val="16"/>
                <w:szCs w:val="16"/>
              </w:rPr>
              <w:t>C</w:t>
            </w:r>
            <w:r w:rsidRPr="00CD02FD">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613C6B" w:rsidRPr="00CD02FD" w:rsidRDefault="00613C6B" w:rsidP="00613C6B">
            <w:pPr>
              <w:pStyle w:val="TAL"/>
              <w:keepNext w:val="0"/>
              <w:keepLines w:val="0"/>
              <w:rPr>
                <w:sz w:val="16"/>
                <w:szCs w:val="16"/>
              </w:rPr>
            </w:pPr>
            <w:r w:rsidRPr="00CD02FD">
              <w:rPr>
                <w:sz w:val="16"/>
                <w:szCs w:val="16"/>
              </w:rPr>
              <w:t>UEs supporting 5G Core and UTRA and NR to UTRA-FDD CELL_DCH CS handover</w:t>
            </w:r>
          </w:p>
        </w:tc>
      </w:tr>
      <w:tr w:rsidR="00613C6B" w:rsidRPr="00CD02FD"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613C6B" w:rsidRPr="00CD02FD" w:rsidRDefault="00613C6B" w:rsidP="00613C6B">
            <w:pPr>
              <w:pStyle w:val="TAL"/>
              <w:keepNext w:val="0"/>
              <w:keepLines w:val="0"/>
              <w:rPr>
                <w:rFonts w:cs="Arial"/>
                <w:bCs/>
                <w:sz w:val="16"/>
                <w:szCs w:val="16"/>
                <w:lang w:eastAsia="zh-CN"/>
              </w:rPr>
            </w:pPr>
            <w:r w:rsidRPr="00CD02FD">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613C6B" w:rsidRPr="00CD02FD" w:rsidRDefault="00613C6B" w:rsidP="00613C6B">
            <w:pPr>
              <w:pStyle w:val="TAL"/>
              <w:keepNext w:val="0"/>
              <w:keepLines w:val="0"/>
              <w:rPr>
                <w:rFonts w:cs="Arial"/>
                <w:bCs/>
                <w:sz w:val="16"/>
                <w:szCs w:val="16"/>
                <w:lang w:eastAsia="zh-CN"/>
              </w:rPr>
            </w:pPr>
            <w:r w:rsidRPr="00CD02FD">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613C6B" w:rsidRPr="00CD02FD" w:rsidRDefault="00613C6B" w:rsidP="00613C6B">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613C6B" w:rsidRPr="00CD02FD" w:rsidRDefault="00613C6B" w:rsidP="00613C6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613C6B" w:rsidRPr="00CD02FD" w:rsidRDefault="00613C6B" w:rsidP="00613C6B">
            <w:pPr>
              <w:pStyle w:val="TAL"/>
              <w:keepNext w:val="0"/>
              <w:keepLines w:val="0"/>
              <w:rPr>
                <w:sz w:val="16"/>
                <w:szCs w:val="16"/>
                <w:lang w:eastAsia="zh-CN"/>
              </w:rPr>
            </w:pPr>
          </w:p>
        </w:tc>
      </w:tr>
      <w:tr w:rsidR="00613C6B" w:rsidRPr="00CD02FD"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613C6B" w:rsidRPr="00CD02FD" w:rsidRDefault="00613C6B" w:rsidP="00613C6B">
            <w:pPr>
              <w:pStyle w:val="TAL"/>
              <w:keepNext w:val="0"/>
              <w:keepLines w:val="0"/>
              <w:rPr>
                <w:rFonts w:cs="Arial"/>
                <w:bCs/>
                <w:sz w:val="16"/>
                <w:szCs w:val="16"/>
              </w:rPr>
            </w:pPr>
            <w:r w:rsidRPr="00CD02FD">
              <w:rPr>
                <w:rFonts w:cs="Arial"/>
                <w:bCs/>
                <w:sz w:val="16"/>
                <w:szCs w:val="16"/>
              </w:rPr>
              <w:t xml:space="preserve">UAC / Access Identity 0 / 0% access probability / MTSI MO speech call / </w:t>
            </w:r>
            <w:proofErr w:type="spellStart"/>
            <w:r w:rsidRPr="00CD02FD">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18AD2CF" w14:textId="77777777" w:rsidR="00613C6B" w:rsidRPr="00CD02FD" w:rsidRDefault="00613C6B" w:rsidP="00613C6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613C6B" w:rsidRPr="00CD02FD" w:rsidRDefault="00613C6B" w:rsidP="00613C6B">
            <w:pPr>
              <w:pStyle w:val="TAC"/>
              <w:keepNext w:val="0"/>
              <w:keepLines w:val="0"/>
              <w:rPr>
                <w:rFonts w:cs="Arial"/>
                <w:sz w:val="16"/>
                <w:szCs w:val="16"/>
              </w:rPr>
            </w:pPr>
            <w:r w:rsidRPr="00CD02FD">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613C6B" w:rsidRPr="00CD02FD" w:rsidRDefault="00613C6B" w:rsidP="00613C6B">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w:t>
            </w:r>
            <w:r w:rsidRPr="00A4003A">
              <w:rPr>
                <w:rFonts w:cs="Arial"/>
                <w:sz w:val="16"/>
                <w:szCs w:val="16"/>
              </w:rPr>
              <w:t xml:space="preserve">IMS voice over NR and </w:t>
            </w:r>
            <w:r w:rsidRPr="00CD02FD">
              <w:rPr>
                <w:rFonts w:cs="Arial"/>
                <w:sz w:val="16"/>
                <w:szCs w:val="16"/>
              </w:rPr>
              <w:t>MTSI speech and SMS over IP</w:t>
            </w:r>
          </w:p>
        </w:tc>
      </w:tr>
      <w:tr w:rsidR="00613C6B" w:rsidRPr="00CD02FD"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613C6B" w:rsidRPr="00CD02FD" w:rsidRDefault="00613C6B" w:rsidP="00613C6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613C6B" w:rsidRPr="00CD02FD" w:rsidRDefault="00613C6B" w:rsidP="00613C6B">
            <w:pPr>
              <w:pStyle w:val="TAC"/>
              <w:keepNext w:val="0"/>
              <w:keepLines w:val="0"/>
              <w:rPr>
                <w:rFonts w:cs="Arial"/>
                <w:sz w:val="16"/>
                <w:szCs w:val="16"/>
              </w:rPr>
            </w:pPr>
            <w:r w:rsidRPr="00CD02FD">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613C6B" w:rsidRPr="00CD02FD" w:rsidRDefault="00613C6B" w:rsidP="00613C6B">
            <w:pPr>
              <w:pStyle w:val="TAL"/>
              <w:keepNext w:val="0"/>
              <w:keepLines w:val="0"/>
              <w:rPr>
                <w:rFonts w:cs="Arial"/>
                <w:sz w:val="16"/>
                <w:szCs w:val="16"/>
              </w:rPr>
            </w:pPr>
            <w:r w:rsidRPr="00CD02FD">
              <w:rPr>
                <w:sz w:val="16"/>
                <w:szCs w:val="16"/>
                <w:lang w:eastAsia="zh-CN"/>
              </w:rPr>
              <w:t>UEs supporting 5G Core</w:t>
            </w:r>
            <w:r w:rsidRPr="00CD02FD">
              <w:rPr>
                <w:sz w:val="16"/>
                <w:szCs w:val="16"/>
              </w:rPr>
              <w:t xml:space="preserve"> and RRC_INACTIVE and UE's usage setting as data centric</w:t>
            </w:r>
          </w:p>
        </w:tc>
      </w:tr>
      <w:tr w:rsidR="00613C6B" w:rsidRPr="00CD02FD"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613C6B" w:rsidRPr="00CD02FD" w:rsidRDefault="00613C6B" w:rsidP="00613C6B">
            <w:pPr>
              <w:pStyle w:val="TAL"/>
              <w:keepNext w:val="0"/>
              <w:keepLines w:val="0"/>
              <w:rPr>
                <w:rFonts w:cs="Arial"/>
                <w:bCs/>
                <w:sz w:val="16"/>
                <w:szCs w:val="16"/>
              </w:rPr>
            </w:pPr>
            <w:r w:rsidRPr="00CD02FD">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613C6B" w:rsidRPr="00CD02FD" w:rsidRDefault="00613C6B" w:rsidP="00613C6B">
            <w:pPr>
              <w:pStyle w:val="TAC"/>
              <w:keepNext w:val="0"/>
              <w:keepLines w:val="0"/>
              <w:rPr>
                <w:rFonts w:cs="Arial"/>
                <w:bCs/>
                <w:sz w:val="16"/>
                <w:szCs w:val="16"/>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613C6B" w:rsidRPr="00CD02FD" w:rsidRDefault="00613C6B" w:rsidP="00613C6B">
            <w:pPr>
              <w:pStyle w:val="TAC"/>
              <w:keepNext w:val="0"/>
              <w:keepLines w:val="0"/>
              <w:rPr>
                <w:rFonts w:cs="Arial"/>
                <w:sz w:val="16"/>
                <w:szCs w:val="16"/>
              </w:rPr>
            </w:pPr>
            <w:r w:rsidRPr="00CD02FD">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613C6B" w:rsidRPr="00CD02FD" w:rsidRDefault="00613C6B" w:rsidP="00613C6B">
            <w:pPr>
              <w:pStyle w:val="TAL"/>
              <w:keepNext w:val="0"/>
              <w:keepLines w:val="0"/>
              <w:rPr>
                <w:rFonts w:cs="Arial"/>
                <w:sz w:val="16"/>
                <w:szCs w:val="16"/>
              </w:rPr>
            </w:pPr>
            <w:r w:rsidRPr="00CD02FD">
              <w:rPr>
                <w:sz w:val="16"/>
                <w:szCs w:val="16"/>
                <w:lang w:eastAsia="zh-CN"/>
              </w:rPr>
              <w:t>UEs supporting 5G Core</w:t>
            </w:r>
            <w:r w:rsidRPr="00CD02FD">
              <w:rPr>
                <w:sz w:val="16"/>
                <w:szCs w:val="16"/>
                <w:lang w:eastAsia="zh-TW"/>
              </w:rPr>
              <w:t xml:space="preserve"> </w:t>
            </w:r>
            <w:r w:rsidRPr="00CD02FD">
              <w:rPr>
                <w:sz w:val="16"/>
                <w:szCs w:val="16"/>
                <w:lang w:eastAsia="zh-CN"/>
              </w:rPr>
              <w:t>and emergency services in NR connected to 5GCN</w:t>
            </w:r>
          </w:p>
        </w:tc>
      </w:tr>
      <w:tr w:rsidR="00613C6B" w:rsidRPr="00CD02FD"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613C6B" w:rsidRPr="00CD02FD" w:rsidRDefault="00613C6B" w:rsidP="00613C6B">
            <w:pPr>
              <w:pStyle w:val="TAL"/>
              <w:keepNext w:val="0"/>
              <w:keepLines w:val="0"/>
              <w:rPr>
                <w:rFonts w:cs="Arial"/>
                <w:sz w:val="16"/>
                <w:szCs w:val="16"/>
                <w:lang w:eastAsia="zh-CN"/>
              </w:rPr>
            </w:pPr>
            <w:r w:rsidRPr="00CD02FD">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613C6B" w:rsidRPr="00CD02FD" w:rsidRDefault="00613C6B" w:rsidP="00613C6B">
            <w:pPr>
              <w:pStyle w:val="TAL"/>
              <w:keepNext w:val="0"/>
              <w:keepLines w:val="0"/>
              <w:rPr>
                <w:rFonts w:cs="Arial"/>
                <w:sz w:val="16"/>
                <w:szCs w:val="16"/>
                <w:lang w:eastAsia="zh-CN"/>
              </w:rPr>
            </w:pPr>
            <w:r w:rsidRPr="00CD02FD">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613C6B" w:rsidRPr="00CD02FD" w:rsidRDefault="00613C6B" w:rsidP="00613C6B">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613C6B" w:rsidRPr="00CD02FD" w:rsidRDefault="00613C6B" w:rsidP="00613C6B">
            <w:pPr>
              <w:pStyle w:val="TAC"/>
              <w:keepNext w:val="0"/>
              <w:keepLines w:val="0"/>
              <w:rPr>
                <w:rFonts w:cs="Arial"/>
                <w:sz w:val="16"/>
                <w:szCs w:val="16"/>
                <w:lang w:eastAsia="zh-CN"/>
              </w:rPr>
            </w:pPr>
            <w:r w:rsidRPr="00CD02FD">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613C6B" w:rsidRPr="00CD02FD" w:rsidRDefault="00613C6B" w:rsidP="00613C6B">
            <w:pPr>
              <w:pStyle w:val="TAL"/>
              <w:keepNext w:val="0"/>
              <w:keepLines w:val="0"/>
              <w:rPr>
                <w:sz w:val="16"/>
                <w:szCs w:val="16"/>
                <w:lang w:eastAsia="zh-CN"/>
              </w:rPr>
            </w:pPr>
            <w:r w:rsidRPr="00CD02FD">
              <w:rPr>
                <w:sz w:val="16"/>
                <w:szCs w:val="16"/>
                <w:lang w:eastAsia="zh-CN"/>
              </w:rPr>
              <w:t>UEs supporting 5G Core</w:t>
            </w:r>
            <w:r w:rsidRPr="00CD02FD">
              <w:rPr>
                <w:sz w:val="16"/>
                <w:szCs w:val="16"/>
              </w:rPr>
              <w:t xml:space="preserve"> and RRC_INACTIVE</w:t>
            </w:r>
          </w:p>
        </w:tc>
      </w:tr>
      <w:tr w:rsidR="00613C6B" w:rsidRPr="00CD02FD"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613C6B" w:rsidRPr="00CD02FD" w:rsidRDefault="00613C6B" w:rsidP="00613C6B">
            <w:pPr>
              <w:pStyle w:val="TAL"/>
              <w:keepNext w:val="0"/>
              <w:keepLines w:val="0"/>
              <w:rPr>
                <w:rFonts w:cs="Arial"/>
                <w:sz w:val="16"/>
                <w:szCs w:val="16"/>
                <w:lang w:eastAsia="zh-CN"/>
              </w:rPr>
            </w:pPr>
            <w:r w:rsidRPr="00CD02FD">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613C6B" w:rsidRPr="00CD02FD" w:rsidRDefault="00613C6B" w:rsidP="00613C6B">
            <w:pPr>
              <w:pStyle w:val="TAL"/>
              <w:keepNext w:val="0"/>
              <w:keepLines w:val="0"/>
              <w:rPr>
                <w:rFonts w:cs="Arial"/>
                <w:sz w:val="16"/>
                <w:szCs w:val="16"/>
                <w:lang w:eastAsia="zh-CN"/>
              </w:rPr>
            </w:pPr>
            <w:r w:rsidRPr="00CD02FD">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613C6B" w:rsidRPr="00CD02FD" w:rsidRDefault="00613C6B" w:rsidP="00613C6B">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613C6B" w:rsidRPr="00CD02FD" w:rsidRDefault="00613C6B" w:rsidP="00613C6B">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613C6B" w:rsidRPr="00CD02FD" w:rsidRDefault="00613C6B" w:rsidP="00613C6B">
            <w:pPr>
              <w:pStyle w:val="TAL"/>
              <w:keepNext w:val="0"/>
              <w:keepLines w:val="0"/>
              <w:rPr>
                <w:sz w:val="16"/>
                <w:szCs w:val="16"/>
                <w:lang w:eastAsia="zh-CN"/>
              </w:rPr>
            </w:pPr>
            <w:r w:rsidRPr="00CD02FD">
              <w:rPr>
                <w:sz w:val="16"/>
                <w:szCs w:val="16"/>
                <w:lang w:eastAsia="zh-CN"/>
              </w:rPr>
              <w:t>UEs supporting 5G Core</w:t>
            </w:r>
          </w:p>
        </w:tc>
      </w:tr>
      <w:tr w:rsidR="00613C6B" w:rsidRPr="00CD02FD"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613C6B" w:rsidRPr="00CD02FD" w:rsidRDefault="00613C6B" w:rsidP="00613C6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613C6B" w:rsidRPr="00CD02FD" w:rsidRDefault="00613C6B" w:rsidP="00613C6B">
            <w:pPr>
              <w:pStyle w:val="TAC"/>
              <w:keepNext w:val="0"/>
              <w:keepLines w:val="0"/>
              <w:rPr>
                <w:rFonts w:cs="Arial"/>
                <w:sz w:val="16"/>
                <w:szCs w:val="16"/>
              </w:rPr>
            </w:pPr>
            <w:r w:rsidRPr="00CD02FD">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645730C" w:rsidR="00613C6B" w:rsidRPr="00CD02FD" w:rsidRDefault="00613C6B" w:rsidP="00613C6B">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613C6B" w:rsidRPr="00CD02FD"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613C6B" w:rsidRPr="00CD02FD" w:rsidRDefault="00613C6B" w:rsidP="00613C6B">
            <w:pPr>
              <w:pStyle w:val="TAL"/>
              <w:keepNext w:val="0"/>
              <w:keepLines w:val="0"/>
              <w:rPr>
                <w:rFonts w:cs="Arial"/>
                <w:bCs/>
                <w:sz w:val="16"/>
                <w:szCs w:val="16"/>
                <w:lang w:eastAsia="zh-CN"/>
              </w:rPr>
            </w:pPr>
            <w:r w:rsidRPr="00CD02FD">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613C6B" w:rsidRPr="00CD02FD" w:rsidRDefault="00613C6B" w:rsidP="00613C6B">
            <w:pPr>
              <w:pStyle w:val="TAL"/>
              <w:keepNext w:val="0"/>
              <w:keepLines w:val="0"/>
              <w:rPr>
                <w:rFonts w:cs="Arial"/>
                <w:bCs/>
                <w:sz w:val="16"/>
                <w:szCs w:val="16"/>
                <w:lang w:eastAsia="zh-CN"/>
              </w:rPr>
            </w:pPr>
            <w:r w:rsidRPr="00CD02FD">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613C6B" w:rsidRPr="00CD02FD" w:rsidRDefault="00613C6B" w:rsidP="00613C6B">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613C6B" w:rsidRPr="00CD02FD" w:rsidRDefault="00613C6B" w:rsidP="00613C6B">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613C6B" w:rsidRPr="00CD02FD" w:rsidRDefault="00613C6B" w:rsidP="00613C6B">
            <w:pPr>
              <w:pStyle w:val="TAL"/>
              <w:keepNext w:val="0"/>
              <w:keepLines w:val="0"/>
              <w:rPr>
                <w:sz w:val="16"/>
                <w:szCs w:val="16"/>
                <w:lang w:eastAsia="zh-CN"/>
              </w:rPr>
            </w:pPr>
            <w:r w:rsidRPr="00CD02FD">
              <w:rPr>
                <w:sz w:val="16"/>
                <w:szCs w:val="16"/>
                <w:lang w:eastAsia="zh-CN"/>
              </w:rPr>
              <w:t>UEs supporting 5G Core</w:t>
            </w:r>
          </w:p>
        </w:tc>
      </w:tr>
      <w:tr w:rsidR="00613C6B" w:rsidRPr="00CD02FD"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613C6B" w:rsidRPr="00CD02FD" w:rsidRDefault="00613C6B" w:rsidP="00613C6B">
            <w:pPr>
              <w:pStyle w:val="TAL"/>
              <w:keepNext w:val="0"/>
              <w:keepLines w:val="0"/>
              <w:rPr>
                <w:rFonts w:cs="Arial"/>
                <w:bCs/>
                <w:sz w:val="16"/>
                <w:szCs w:val="16"/>
                <w:lang w:eastAsia="zh-CN"/>
              </w:rPr>
            </w:pPr>
            <w:r w:rsidRPr="00CD02FD">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613C6B" w:rsidRPr="00CD02FD" w:rsidRDefault="00613C6B" w:rsidP="00613C6B">
            <w:pPr>
              <w:pStyle w:val="TAL"/>
              <w:keepNext w:val="0"/>
              <w:keepLines w:val="0"/>
              <w:rPr>
                <w:rFonts w:cs="Arial"/>
                <w:bCs/>
                <w:sz w:val="16"/>
                <w:szCs w:val="16"/>
                <w:lang w:eastAsia="zh-CN"/>
              </w:rPr>
            </w:pPr>
            <w:r w:rsidRPr="00CD02FD">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613C6B" w:rsidRPr="00CD02FD" w:rsidRDefault="00613C6B" w:rsidP="00613C6B">
            <w:pPr>
              <w:pStyle w:val="TAC"/>
              <w:keepNext w:val="0"/>
              <w:keepLines w:val="0"/>
              <w:rPr>
                <w:rFonts w:cs="Arial"/>
                <w:bCs/>
                <w:sz w:val="16"/>
                <w:szCs w:val="16"/>
                <w:lang w:eastAsia="zh-CN"/>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613C6B" w:rsidRPr="00CD02FD" w:rsidRDefault="00613C6B" w:rsidP="00613C6B">
            <w:pPr>
              <w:pStyle w:val="TAC"/>
              <w:keepNext w:val="0"/>
              <w:keepLines w:val="0"/>
              <w:rPr>
                <w:rFonts w:cs="Arial"/>
                <w:sz w:val="16"/>
                <w:szCs w:val="16"/>
                <w:lang w:eastAsia="zh-CN"/>
              </w:rPr>
            </w:pPr>
            <w:r w:rsidRPr="00CD02FD">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613C6B" w:rsidRPr="00CD02FD" w:rsidRDefault="00613C6B" w:rsidP="00613C6B">
            <w:pPr>
              <w:pStyle w:val="TAL"/>
              <w:keepNext w:val="0"/>
              <w:keepLines w:val="0"/>
              <w:rPr>
                <w:sz w:val="16"/>
                <w:szCs w:val="16"/>
                <w:lang w:eastAsia="zh-CN"/>
              </w:rPr>
            </w:pPr>
            <w:r w:rsidRPr="00CD02FD">
              <w:rPr>
                <w:rFonts w:cs="Arial"/>
                <w:sz w:val="16"/>
                <w:szCs w:val="16"/>
              </w:rPr>
              <w:t xml:space="preserve">UEs supporting 5G Core and SNPN and </w:t>
            </w:r>
            <w:r w:rsidRPr="00CD02FD">
              <w:t xml:space="preserve">configuration of access identities in the </w:t>
            </w:r>
            <w:r w:rsidRPr="00CD02FD">
              <w:rPr>
                <w:lang w:eastAsia="ja-JP"/>
              </w:rPr>
              <w:t xml:space="preserve">list of </w:t>
            </w:r>
            <w:r w:rsidRPr="00CD02FD">
              <w:t>subscriber data</w:t>
            </w:r>
          </w:p>
        </w:tc>
      </w:tr>
      <w:tr w:rsidR="00613C6B" w:rsidRPr="00CD02FD"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613C6B" w:rsidRPr="00CD02FD" w:rsidRDefault="00613C6B" w:rsidP="00613C6B">
            <w:pPr>
              <w:spacing w:after="0"/>
              <w:rPr>
                <w:rFonts w:ascii="Arial" w:hAnsi="Arial" w:cs="Arial"/>
                <w:bCs/>
                <w:sz w:val="16"/>
                <w:szCs w:val="16"/>
                <w:lang w:eastAsia="zh-CN"/>
              </w:rPr>
            </w:pPr>
            <w:r w:rsidRPr="00CD02FD">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613C6B" w:rsidRPr="00CD02FD" w:rsidRDefault="00613C6B" w:rsidP="00613C6B">
            <w:pPr>
              <w:spacing w:after="0"/>
              <w:rPr>
                <w:rFonts w:ascii="Arial" w:hAnsi="Arial" w:cs="Arial"/>
                <w:bCs/>
                <w:sz w:val="16"/>
                <w:szCs w:val="16"/>
                <w:lang w:eastAsia="zh-CN"/>
              </w:rPr>
            </w:pPr>
            <w:r w:rsidRPr="00CD02FD">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613C6B" w:rsidRPr="00CD02FD" w:rsidRDefault="00613C6B" w:rsidP="00613C6B">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613C6B" w:rsidRPr="00CD02FD" w:rsidRDefault="00613C6B" w:rsidP="00613C6B">
            <w:pPr>
              <w:spacing w:after="0"/>
              <w:jc w:val="center"/>
              <w:rPr>
                <w:rFonts w:ascii="Arial" w:hAnsi="Arial" w:cs="Arial"/>
                <w:sz w:val="16"/>
                <w:szCs w:val="16"/>
                <w:lang w:eastAsia="zh-CN"/>
              </w:rPr>
            </w:pPr>
            <w:r w:rsidRPr="00CD02FD">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613C6B" w:rsidRPr="00CD02FD" w:rsidRDefault="00613C6B" w:rsidP="00613C6B">
            <w:pPr>
              <w:spacing w:after="0"/>
              <w:rPr>
                <w:rFonts w:ascii="Arial" w:hAnsi="Arial"/>
                <w:sz w:val="16"/>
                <w:szCs w:val="16"/>
                <w:lang w:eastAsia="zh-CN"/>
              </w:rPr>
            </w:pPr>
            <w:r w:rsidRPr="00CD02FD">
              <w:rPr>
                <w:rFonts w:ascii="Arial" w:hAnsi="Arial"/>
                <w:sz w:val="16"/>
                <w:szCs w:val="16"/>
                <w:lang w:eastAsia="zh-CN"/>
              </w:rPr>
              <w:t xml:space="preserve">UEs supporting 5G Core and </w:t>
            </w:r>
            <w:r w:rsidRPr="00CD02FD">
              <w:rPr>
                <w:rFonts w:ascii="Arial" w:hAnsi="Arial" w:cs="Arial"/>
                <w:bCs/>
                <w:sz w:val="16"/>
                <w:szCs w:val="16"/>
              </w:rPr>
              <w:t>emergency services in NR connected to 5GCN</w:t>
            </w:r>
          </w:p>
        </w:tc>
      </w:tr>
      <w:tr w:rsidR="00613C6B" w:rsidRPr="00CD02FD"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613C6B" w:rsidRPr="00CD02FD" w:rsidRDefault="00613C6B" w:rsidP="00613C6B">
            <w:pPr>
              <w:spacing w:after="0"/>
              <w:rPr>
                <w:rFonts w:ascii="Arial" w:hAnsi="Arial" w:cs="Arial"/>
                <w:bCs/>
                <w:sz w:val="16"/>
                <w:szCs w:val="16"/>
                <w:lang w:eastAsia="zh-CN"/>
              </w:rPr>
            </w:pPr>
            <w:r w:rsidRPr="00CD02FD">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613C6B" w:rsidRPr="00CD02FD" w:rsidRDefault="00613C6B" w:rsidP="00613C6B">
            <w:pPr>
              <w:spacing w:after="0"/>
              <w:rPr>
                <w:rFonts w:ascii="Arial" w:hAnsi="Arial" w:cs="Arial"/>
                <w:bCs/>
                <w:sz w:val="16"/>
                <w:szCs w:val="16"/>
                <w:lang w:eastAsia="zh-CN"/>
              </w:rPr>
            </w:pPr>
            <w:r w:rsidRPr="00CD02FD">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613C6B" w:rsidRPr="00CD02FD" w:rsidRDefault="00613C6B" w:rsidP="00613C6B">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613C6B" w:rsidRPr="00CD02FD" w:rsidRDefault="00613C6B" w:rsidP="00613C6B">
            <w:pPr>
              <w:spacing w:after="0"/>
              <w:jc w:val="center"/>
              <w:rPr>
                <w:rFonts w:ascii="Arial" w:hAnsi="Arial" w:cs="Arial"/>
                <w:sz w:val="16"/>
                <w:szCs w:val="16"/>
                <w:lang w:eastAsia="zh-CN"/>
              </w:rPr>
            </w:pPr>
            <w:r w:rsidRPr="00CD02FD">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613C6B" w:rsidRPr="00CD02FD" w:rsidRDefault="00613C6B" w:rsidP="00613C6B">
            <w:pPr>
              <w:spacing w:after="0"/>
              <w:rPr>
                <w:rFonts w:ascii="Arial" w:hAnsi="Arial"/>
                <w:sz w:val="16"/>
                <w:szCs w:val="16"/>
                <w:lang w:eastAsia="zh-CN"/>
              </w:rPr>
            </w:pPr>
            <w:r w:rsidRPr="00CD02FD">
              <w:rPr>
                <w:rFonts w:ascii="Arial" w:hAnsi="Arial"/>
                <w:sz w:val="16"/>
                <w:szCs w:val="16"/>
                <w:lang w:eastAsia="zh-CN"/>
              </w:rPr>
              <w:t>UEs supporting 5G Core</w:t>
            </w:r>
          </w:p>
        </w:tc>
      </w:tr>
      <w:tr w:rsidR="00613C6B" w:rsidRPr="00CD02FD"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613C6B" w:rsidRPr="00CD02FD" w:rsidRDefault="00613C6B" w:rsidP="00613C6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613C6B" w:rsidRPr="00CD02FD" w:rsidRDefault="00613C6B" w:rsidP="00613C6B">
            <w:pPr>
              <w:pStyle w:val="TAC"/>
              <w:keepNext w:val="0"/>
              <w:keepLines w:val="0"/>
              <w:rPr>
                <w:rFonts w:cs="Arial"/>
                <w:sz w:val="16"/>
                <w:szCs w:val="16"/>
              </w:rPr>
            </w:pPr>
            <w:r w:rsidRPr="00CD02FD">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613C6B" w:rsidRPr="00CD02FD" w:rsidRDefault="00613C6B" w:rsidP="00613C6B">
            <w:pPr>
              <w:pStyle w:val="TAL"/>
              <w:keepNext w:val="0"/>
              <w:keepLines w:val="0"/>
              <w:rPr>
                <w:sz w:val="16"/>
                <w:szCs w:val="16"/>
              </w:rPr>
            </w:pPr>
            <w:r w:rsidRPr="00CD02FD">
              <w:rPr>
                <w:sz w:val="16"/>
                <w:szCs w:val="16"/>
              </w:rPr>
              <w:t>UEs supporting 5G Core</w:t>
            </w:r>
          </w:p>
        </w:tc>
      </w:tr>
      <w:tr w:rsidR="00613C6B" w:rsidRPr="00CD02FD"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613C6B" w:rsidRPr="00CD02FD" w:rsidRDefault="00613C6B" w:rsidP="00613C6B">
            <w:pPr>
              <w:pStyle w:val="TAL"/>
              <w:keepNext w:val="0"/>
              <w:keepLines w:val="0"/>
              <w:rPr>
                <w:rFonts w:cs="Arial"/>
                <w:bCs/>
                <w:sz w:val="16"/>
                <w:szCs w:val="16"/>
              </w:rPr>
            </w:pPr>
            <w:r w:rsidRPr="00CD02FD">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613C6B" w:rsidRPr="00CD02FD" w:rsidRDefault="00613C6B" w:rsidP="00613C6B">
            <w:pPr>
              <w:pStyle w:val="TAL"/>
              <w:keepNext w:val="0"/>
              <w:keepLines w:val="0"/>
              <w:rPr>
                <w:rFonts w:cs="Arial"/>
                <w:bCs/>
                <w:sz w:val="16"/>
                <w:szCs w:val="18"/>
              </w:rPr>
            </w:pPr>
            <w:r w:rsidRPr="00CD02FD">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613C6B" w:rsidRPr="00CD02FD" w:rsidRDefault="00613C6B" w:rsidP="00613C6B">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613C6B" w:rsidRPr="00CD02FD" w:rsidRDefault="00613C6B" w:rsidP="00613C6B">
            <w:pPr>
              <w:pStyle w:val="TAC"/>
              <w:keepNext w:val="0"/>
              <w:keepLines w:val="0"/>
              <w:rPr>
                <w:rFonts w:cs="Arial"/>
                <w:sz w:val="16"/>
                <w:szCs w:val="16"/>
              </w:rPr>
            </w:pPr>
            <w:r w:rsidRPr="00CD02FD">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613C6B" w:rsidRPr="00CD02FD" w:rsidRDefault="00613C6B" w:rsidP="00613C6B">
            <w:pPr>
              <w:pStyle w:val="TAL"/>
              <w:keepNext w:val="0"/>
              <w:keepLines w:val="0"/>
              <w:rPr>
                <w:sz w:val="16"/>
                <w:szCs w:val="16"/>
              </w:rPr>
            </w:pPr>
            <w:r w:rsidRPr="00CD02FD">
              <w:rPr>
                <w:rFonts w:cs="Arial"/>
                <w:sz w:val="16"/>
                <w:szCs w:val="16"/>
              </w:rPr>
              <w:t>UEs supporting 5G Core and SNPN</w:t>
            </w:r>
          </w:p>
        </w:tc>
      </w:tr>
      <w:tr w:rsidR="00613C6B" w:rsidRPr="00CD02FD"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613C6B" w:rsidRPr="00CD02FD" w:rsidRDefault="00613C6B" w:rsidP="00613C6B">
            <w:pPr>
              <w:pStyle w:val="TAL"/>
              <w:keepNext w:val="0"/>
              <w:keepLines w:val="0"/>
              <w:rPr>
                <w:rFonts w:cs="Arial"/>
                <w:bCs/>
                <w:sz w:val="16"/>
                <w:szCs w:val="16"/>
              </w:rPr>
            </w:pPr>
            <w:r w:rsidRPr="00CD02FD">
              <w:rPr>
                <w:rFonts w:cs="Arial" w:hint="eastAsia"/>
                <w:bCs/>
                <w:sz w:val="16"/>
                <w:szCs w:val="16"/>
                <w:lang w:eastAsia="ja-JP"/>
              </w:rPr>
              <w:t>1</w:t>
            </w:r>
            <w:r w:rsidRPr="00CD02FD">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613C6B" w:rsidRPr="00CD02FD" w:rsidRDefault="00613C6B" w:rsidP="00613C6B">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613C6B" w:rsidRPr="00CD02FD" w:rsidRDefault="00613C6B" w:rsidP="00613C6B">
            <w:pPr>
              <w:pStyle w:val="TAC"/>
              <w:keepNext w:val="0"/>
              <w:keepLines w:val="0"/>
              <w:rPr>
                <w:rFonts w:cs="Arial"/>
                <w:sz w:val="16"/>
                <w:szCs w:val="16"/>
              </w:rPr>
            </w:pPr>
            <w:r w:rsidRPr="00CD02FD">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613C6B" w:rsidRPr="00CD02FD" w:rsidRDefault="00613C6B" w:rsidP="00613C6B">
            <w:pPr>
              <w:pStyle w:val="TAL"/>
              <w:keepNext w:val="0"/>
              <w:keepLines w:val="0"/>
              <w:rPr>
                <w:sz w:val="16"/>
                <w:szCs w:val="16"/>
              </w:rPr>
            </w:pPr>
            <w:r w:rsidRPr="00CD02FD">
              <w:rPr>
                <w:rFonts w:cs="Arial"/>
                <w:sz w:val="16"/>
                <w:szCs w:val="16"/>
              </w:rPr>
              <w:t>UEs supporting 5G Core and IMS security</w:t>
            </w:r>
          </w:p>
        </w:tc>
      </w:tr>
      <w:tr w:rsidR="00613C6B" w:rsidRPr="00CD02FD"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613C6B" w:rsidRPr="00CD02FD" w:rsidRDefault="00613C6B" w:rsidP="00613C6B">
            <w:pPr>
              <w:pStyle w:val="TAL"/>
              <w:keepNext w:val="0"/>
              <w:keepLines w:val="0"/>
              <w:rPr>
                <w:rFonts w:cs="Arial"/>
                <w:bCs/>
                <w:sz w:val="16"/>
                <w:szCs w:val="16"/>
                <w:lang w:eastAsia="ja-JP"/>
              </w:rPr>
            </w:pPr>
            <w:r w:rsidRPr="00CD02FD">
              <w:rPr>
                <w:rFonts w:cs="Arial"/>
                <w:bCs/>
                <w:sz w:val="16"/>
                <w:szCs w:val="16"/>
              </w:rPr>
              <w:lastRenderedPageBreak/>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613C6B" w:rsidRPr="00CD02FD" w:rsidRDefault="00613C6B" w:rsidP="00613C6B">
            <w:pPr>
              <w:pStyle w:val="TAL"/>
              <w:keepNext w:val="0"/>
              <w:keepLines w:val="0"/>
              <w:rPr>
                <w:rFonts w:cs="Arial"/>
                <w:bCs/>
                <w:sz w:val="16"/>
                <w:szCs w:val="16"/>
              </w:rPr>
            </w:pPr>
            <w:r w:rsidRPr="00CD02FD">
              <w:rPr>
                <w:rFonts w:cs="Arial"/>
                <w:bCs/>
                <w:sz w:val="16"/>
                <w:szCs w:val="16"/>
              </w:rPr>
              <w:t xml:space="preserve">UAC / Access Identity 1 / 0% access probability / release with redirect with </w:t>
            </w:r>
            <w:proofErr w:type="spellStart"/>
            <w:r w:rsidRPr="00CD02FD">
              <w:rPr>
                <w:rFonts w:cs="Arial"/>
                <w:bCs/>
                <w:sz w:val="16"/>
                <w:szCs w:val="16"/>
              </w:rPr>
              <w:t>mpsPriorityIndication</w:t>
            </w:r>
            <w:proofErr w:type="spellEnd"/>
            <w:r w:rsidRPr="00CD02FD">
              <w:rPr>
                <w:rFonts w:cs="Arial"/>
                <w:bCs/>
                <w:sz w:val="16"/>
                <w:szCs w:val="16"/>
              </w:rPr>
              <w:t xml:space="preserve">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613C6B" w:rsidRPr="00CD02FD" w:rsidRDefault="00613C6B" w:rsidP="00613C6B">
            <w:pPr>
              <w:pStyle w:val="TAC"/>
              <w:keepNext w:val="0"/>
              <w:keepLines w:val="0"/>
              <w:rPr>
                <w:rFonts w:cs="Arial"/>
                <w:bCs/>
                <w:sz w:val="16"/>
                <w:szCs w:val="16"/>
                <w:lang w:eastAsia="ja-JP"/>
              </w:rPr>
            </w:pPr>
            <w:r w:rsidRPr="00CD02FD">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613C6B" w:rsidRPr="00CD02FD" w:rsidRDefault="00613C6B" w:rsidP="00613C6B">
            <w:pPr>
              <w:pStyle w:val="TAC"/>
              <w:keepNext w:val="0"/>
              <w:keepLines w:val="0"/>
              <w:rPr>
                <w:rFonts w:cs="Arial"/>
                <w:sz w:val="16"/>
                <w:szCs w:val="16"/>
              </w:rPr>
            </w:pPr>
            <w:r w:rsidRPr="00CD02FD">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613C6B" w:rsidRPr="00CD02FD" w:rsidRDefault="00613C6B" w:rsidP="00613C6B">
            <w:pPr>
              <w:pStyle w:val="TAL"/>
              <w:keepNext w:val="0"/>
              <w:keepLines w:val="0"/>
              <w:rPr>
                <w:rFonts w:cs="Arial"/>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613C6B" w:rsidRPr="00CD02FD"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613C6B" w:rsidRPr="00CD02FD" w:rsidRDefault="00613C6B" w:rsidP="00613C6B">
            <w:pPr>
              <w:pStyle w:val="TAL"/>
              <w:keepNext w:val="0"/>
              <w:keepLines w:val="0"/>
              <w:rPr>
                <w:rFonts w:cs="Arial"/>
                <w:bCs/>
                <w:sz w:val="16"/>
                <w:szCs w:val="16"/>
              </w:rPr>
            </w:pPr>
            <w:r w:rsidRPr="00CD02FD">
              <w:rPr>
                <w:rFonts w:eastAsia="Yu Mincho" w:cs="Arial" w:hint="eastAsia"/>
                <w:bCs/>
                <w:sz w:val="16"/>
                <w:szCs w:val="16"/>
                <w:lang w:eastAsia="ja-JP"/>
              </w:rPr>
              <w:t>1</w:t>
            </w:r>
            <w:r w:rsidRPr="00CD02FD">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613C6B" w:rsidRPr="00CD02FD" w:rsidRDefault="00613C6B" w:rsidP="00613C6B">
            <w:pPr>
              <w:pStyle w:val="TAL"/>
              <w:keepNext w:val="0"/>
              <w:keepLines w:val="0"/>
              <w:rPr>
                <w:rFonts w:cs="Arial"/>
                <w:bCs/>
                <w:sz w:val="16"/>
                <w:szCs w:val="16"/>
              </w:rPr>
            </w:pPr>
            <w:r w:rsidRPr="00CD02FD">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613C6B" w:rsidRPr="00CD02FD" w:rsidRDefault="00613C6B" w:rsidP="00613C6B">
            <w:pPr>
              <w:pStyle w:val="TAC"/>
              <w:keepNext w:val="0"/>
              <w:keepLines w:val="0"/>
              <w:rPr>
                <w:rFonts w:cs="Arial"/>
                <w:bCs/>
                <w:sz w:val="16"/>
                <w:szCs w:val="16"/>
              </w:rPr>
            </w:pPr>
            <w:r w:rsidRPr="00CD02FD">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613C6B" w:rsidRPr="00CD02FD" w:rsidRDefault="00613C6B" w:rsidP="00613C6B">
            <w:pPr>
              <w:pStyle w:val="TAC"/>
              <w:keepNext w:val="0"/>
              <w:keepLines w:val="0"/>
              <w:rPr>
                <w:rFonts w:cs="Arial"/>
                <w:sz w:val="16"/>
                <w:szCs w:val="16"/>
              </w:rPr>
            </w:pPr>
            <w:r w:rsidRPr="00CD02FD">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613C6B" w:rsidRPr="00CD02FD" w:rsidRDefault="00613C6B" w:rsidP="00613C6B">
            <w:pPr>
              <w:pStyle w:val="TAL"/>
              <w:keepNext w:val="0"/>
              <w:keepLines w:val="0"/>
              <w:rPr>
                <w:sz w:val="16"/>
                <w:szCs w:val="16"/>
              </w:rPr>
            </w:pPr>
            <w:r w:rsidRPr="00CD02FD">
              <w:rPr>
                <w:rFonts w:eastAsia="Yu Mincho"/>
                <w:sz w:val="16"/>
                <w:szCs w:val="16"/>
              </w:rPr>
              <w:t>UEs supporting 5G Core</w:t>
            </w:r>
          </w:p>
        </w:tc>
      </w:tr>
      <w:tr w:rsidR="00613C6B" w:rsidRPr="00CD02FD"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613C6B" w:rsidRPr="00CD02FD" w:rsidRDefault="00613C6B" w:rsidP="00613C6B">
            <w:pPr>
              <w:pStyle w:val="TAL"/>
              <w:keepNext w:val="0"/>
              <w:keepLines w:val="0"/>
              <w:rPr>
                <w:sz w:val="16"/>
                <w:szCs w:val="16"/>
              </w:rPr>
            </w:pPr>
            <w:r w:rsidRPr="00CD02FD">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613C6B" w:rsidRPr="00CD02FD" w:rsidRDefault="00613C6B" w:rsidP="00613C6B">
            <w:pPr>
              <w:pStyle w:val="TAL"/>
              <w:keepNext w:val="0"/>
              <w:keepLines w:val="0"/>
              <w:rPr>
                <w:sz w:val="16"/>
                <w:szCs w:val="16"/>
              </w:rPr>
            </w:pPr>
            <w:r w:rsidRPr="00CD02FD">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613C6B" w:rsidRPr="00CD02FD" w:rsidRDefault="00613C6B" w:rsidP="00613C6B">
            <w:pPr>
              <w:pStyle w:val="TAL"/>
              <w:keepNext w:val="0"/>
              <w:keepLines w:val="0"/>
              <w:rPr>
                <w:rFonts w:cs="Arial"/>
                <w:sz w:val="16"/>
                <w:szCs w:val="16"/>
              </w:rPr>
            </w:pPr>
          </w:p>
        </w:tc>
      </w:tr>
      <w:tr w:rsidR="00613C6B" w:rsidRPr="00CD02FD"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613C6B" w:rsidRPr="00CD02FD" w:rsidRDefault="00613C6B" w:rsidP="00613C6B">
            <w:pPr>
              <w:pStyle w:val="TAL"/>
              <w:keepNext w:val="0"/>
              <w:keepLines w:val="0"/>
              <w:rPr>
                <w:sz w:val="16"/>
                <w:szCs w:val="16"/>
              </w:rPr>
            </w:pPr>
            <w:r w:rsidRPr="00CD02FD">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613C6B" w:rsidRPr="00CD02FD" w:rsidRDefault="00613C6B" w:rsidP="00613C6B">
            <w:pPr>
              <w:pStyle w:val="TAL"/>
              <w:keepNext w:val="0"/>
              <w:keepLines w:val="0"/>
              <w:rPr>
                <w:sz w:val="16"/>
                <w:szCs w:val="16"/>
              </w:rPr>
            </w:pPr>
            <w:r w:rsidRPr="00CD02FD">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613C6B" w:rsidRPr="00CD02FD" w:rsidRDefault="00613C6B" w:rsidP="00613C6B">
            <w:pPr>
              <w:pStyle w:val="TAL"/>
              <w:keepNext w:val="0"/>
              <w:keepLines w:val="0"/>
              <w:rPr>
                <w:rFonts w:cs="Arial"/>
                <w:sz w:val="16"/>
                <w:szCs w:val="16"/>
              </w:rPr>
            </w:pPr>
            <w:r w:rsidRPr="00CD02FD">
              <w:rPr>
                <w:bCs/>
                <w:sz w:val="16"/>
                <w:szCs w:val="16"/>
              </w:rPr>
              <w:t>UEs supporting 5G Core and emergency services in NR connected to 5GCN</w:t>
            </w:r>
          </w:p>
        </w:tc>
      </w:tr>
      <w:tr w:rsidR="00613C6B" w:rsidRPr="00CD02FD"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613C6B" w:rsidRPr="00CD02FD" w:rsidRDefault="00613C6B" w:rsidP="00613C6B">
            <w:pPr>
              <w:pStyle w:val="TAL"/>
              <w:keepNext w:val="0"/>
              <w:keepLines w:val="0"/>
              <w:rPr>
                <w:sz w:val="16"/>
                <w:szCs w:val="16"/>
              </w:rPr>
            </w:pPr>
            <w:r w:rsidRPr="00CD02FD">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613C6B" w:rsidRPr="00CD02FD" w:rsidRDefault="00613C6B" w:rsidP="00613C6B">
            <w:pPr>
              <w:pStyle w:val="TAL"/>
              <w:keepNext w:val="0"/>
              <w:keepLines w:val="0"/>
              <w:rPr>
                <w:sz w:val="16"/>
                <w:szCs w:val="16"/>
              </w:rPr>
            </w:pPr>
            <w:r w:rsidRPr="00CD02FD">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613C6B" w:rsidRPr="00CD02FD" w:rsidRDefault="00613C6B" w:rsidP="00613C6B">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1B71B303" w:rsidR="00613C6B" w:rsidRPr="00CD02FD" w:rsidRDefault="00613C6B" w:rsidP="00613C6B">
            <w:pPr>
              <w:pStyle w:val="TAC"/>
              <w:keepNext w:val="0"/>
              <w:keepLines w:val="0"/>
              <w:rPr>
                <w:rFonts w:cs="Arial"/>
                <w:sz w:val="16"/>
                <w:szCs w:val="16"/>
              </w:rPr>
            </w:pPr>
            <w:r w:rsidRPr="00CD02FD">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43BC3DFB" w14:textId="73ED48D6" w:rsidR="00613C6B" w:rsidRPr="00CD02FD" w:rsidRDefault="00613C6B" w:rsidP="00613C6B">
            <w:pPr>
              <w:pStyle w:val="TAL"/>
              <w:keepNext w:val="0"/>
              <w:keepLines w:val="0"/>
              <w:rPr>
                <w:bCs/>
                <w:sz w:val="16"/>
                <w:szCs w:val="16"/>
              </w:rPr>
            </w:pPr>
            <w:r w:rsidRPr="00CD02FD">
              <w:rPr>
                <w:sz w:val="16"/>
                <w:szCs w:val="16"/>
              </w:rPr>
              <w:t>UEs supporting 5G Core and PEI</w:t>
            </w:r>
          </w:p>
        </w:tc>
      </w:tr>
      <w:tr w:rsidR="00613C6B" w:rsidRPr="00CD02FD"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613C6B" w:rsidRPr="00CD02FD" w:rsidRDefault="00613C6B" w:rsidP="00613C6B">
            <w:pPr>
              <w:pStyle w:val="TAL"/>
              <w:keepNext w:val="0"/>
              <w:keepLines w:val="0"/>
              <w:rPr>
                <w:sz w:val="16"/>
                <w:szCs w:val="16"/>
              </w:rPr>
            </w:pPr>
            <w:r w:rsidRPr="00CD02FD">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613C6B" w:rsidRPr="00CD02FD" w:rsidRDefault="00613C6B" w:rsidP="00613C6B">
            <w:pPr>
              <w:pStyle w:val="TAL"/>
              <w:keepNext w:val="0"/>
              <w:keepLines w:val="0"/>
              <w:rPr>
                <w:sz w:val="16"/>
                <w:szCs w:val="16"/>
              </w:rPr>
            </w:pPr>
            <w:r w:rsidRPr="00CD02FD">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613C6B" w:rsidRPr="00CD02FD" w:rsidRDefault="00613C6B" w:rsidP="00613C6B">
            <w:pPr>
              <w:pStyle w:val="TAL"/>
              <w:keepNext w:val="0"/>
              <w:keepLines w:val="0"/>
              <w:rPr>
                <w:rFonts w:cs="Arial"/>
                <w:sz w:val="16"/>
                <w:szCs w:val="16"/>
              </w:rPr>
            </w:pPr>
            <w:r w:rsidRPr="00CD02FD">
              <w:rPr>
                <w:bCs/>
                <w:sz w:val="16"/>
                <w:szCs w:val="16"/>
              </w:rPr>
              <w:t>UEs supporting 5G Core and emergency services in NR connected to 5GCN</w:t>
            </w:r>
          </w:p>
        </w:tc>
      </w:tr>
      <w:tr w:rsidR="00613C6B" w:rsidRPr="00CD02FD"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613C6B" w:rsidRPr="00CD02FD" w:rsidRDefault="00613C6B" w:rsidP="00613C6B">
            <w:pPr>
              <w:pStyle w:val="TAL"/>
              <w:keepNext w:val="0"/>
              <w:keepLines w:val="0"/>
              <w:rPr>
                <w:sz w:val="16"/>
                <w:szCs w:val="16"/>
              </w:rPr>
            </w:pPr>
            <w:r w:rsidRPr="00CD02FD">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613C6B" w:rsidRPr="00CD02FD" w:rsidRDefault="00613C6B" w:rsidP="00613C6B">
            <w:pPr>
              <w:pStyle w:val="TAL"/>
              <w:keepNext w:val="0"/>
              <w:keepLines w:val="0"/>
              <w:rPr>
                <w:sz w:val="16"/>
                <w:szCs w:val="16"/>
              </w:rPr>
            </w:pPr>
            <w:r w:rsidRPr="00CD02FD">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613C6B" w:rsidRPr="00CD02FD" w:rsidRDefault="00613C6B" w:rsidP="00613C6B">
            <w:pPr>
              <w:pStyle w:val="TAC"/>
              <w:keepNext w:val="0"/>
              <w:keepLines w:val="0"/>
              <w:rPr>
                <w:rFonts w:cs="Arial"/>
                <w:sz w:val="16"/>
                <w:szCs w:val="16"/>
              </w:rPr>
            </w:pPr>
            <w:r w:rsidRPr="00CD02FD">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613C6B" w:rsidRPr="00CD02FD" w:rsidRDefault="00613C6B" w:rsidP="00613C6B">
            <w:pPr>
              <w:pStyle w:val="TAL"/>
              <w:rPr>
                <w:bCs/>
                <w:sz w:val="16"/>
                <w:szCs w:val="16"/>
              </w:rPr>
            </w:pPr>
            <w:r w:rsidRPr="00CD02FD">
              <w:rPr>
                <w:bCs/>
                <w:sz w:val="16"/>
                <w:szCs w:val="16"/>
              </w:rPr>
              <w:t>UEs supporting 5G Core and emergency services in NR connected to 5GCN and</w:t>
            </w:r>
          </w:p>
          <w:p w14:paraId="19B12AD3" w14:textId="7782513E" w:rsidR="00613C6B" w:rsidRPr="00CD02FD" w:rsidRDefault="00613C6B" w:rsidP="00613C6B">
            <w:pPr>
              <w:pStyle w:val="TAL"/>
              <w:keepNext w:val="0"/>
              <w:keepLines w:val="0"/>
              <w:rPr>
                <w:rFonts w:cs="Arial"/>
                <w:sz w:val="16"/>
                <w:szCs w:val="16"/>
              </w:rPr>
            </w:pPr>
            <w:r w:rsidRPr="00CD02FD">
              <w:rPr>
                <w:bCs/>
                <w:sz w:val="16"/>
                <w:szCs w:val="16"/>
              </w:rPr>
              <w:t>test execution with No USIM</w:t>
            </w:r>
          </w:p>
        </w:tc>
      </w:tr>
      <w:tr w:rsidR="00613C6B" w:rsidRPr="00CD02FD"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613C6B" w:rsidRPr="00CD02FD" w:rsidRDefault="00613C6B" w:rsidP="00613C6B">
            <w:pPr>
              <w:pStyle w:val="TAL"/>
              <w:keepNext w:val="0"/>
              <w:keepLines w:val="0"/>
              <w:rPr>
                <w:sz w:val="16"/>
                <w:szCs w:val="16"/>
              </w:rPr>
            </w:pPr>
            <w:r w:rsidRPr="00CD02FD">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613C6B" w:rsidRPr="00CD02FD" w:rsidRDefault="00613C6B" w:rsidP="00613C6B">
            <w:pPr>
              <w:pStyle w:val="TAL"/>
              <w:keepNext w:val="0"/>
              <w:keepLines w:val="0"/>
              <w:rPr>
                <w:sz w:val="16"/>
                <w:szCs w:val="16"/>
              </w:rPr>
            </w:pPr>
            <w:r w:rsidRPr="00CD02FD">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613C6B" w:rsidRPr="00CD02FD" w:rsidRDefault="00613C6B" w:rsidP="00613C6B">
            <w:pPr>
              <w:pStyle w:val="TAL"/>
              <w:keepNext w:val="0"/>
              <w:keepLines w:val="0"/>
              <w:rPr>
                <w:sz w:val="16"/>
                <w:szCs w:val="16"/>
              </w:rPr>
            </w:pPr>
            <w:r w:rsidRPr="00CD02FD">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613C6B" w:rsidRPr="00CD02FD" w:rsidRDefault="00613C6B" w:rsidP="00613C6B">
            <w:pPr>
              <w:pStyle w:val="TAL"/>
              <w:keepNext w:val="0"/>
              <w:keepLines w:val="0"/>
              <w:rPr>
                <w:sz w:val="16"/>
                <w:szCs w:val="16"/>
              </w:rPr>
            </w:pPr>
            <w:r w:rsidRPr="00CD02FD">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613C6B" w:rsidRPr="00CD02FD" w:rsidRDefault="00613C6B" w:rsidP="00613C6B">
            <w:pPr>
              <w:pStyle w:val="TAL"/>
              <w:keepNext w:val="0"/>
              <w:keepLines w:val="0"/>
              <w:rPr>
                <w:sz w:val="16"/>
                <w:szCs w:val="16"/>
              </w:rPr>
            </w:pPr>
            <w:r w:rsidRPr="00CD02FD">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613C6B" w:rsidRPr="00CD02FD" w:rsidRDefault="00613C6B" w:rsidP="00613C6B">
            <w:pPr>
              <w:pStyle w:val="TAL"/>
              <w:keepNext w:val="0"/>
              <w:keepLines w:val="0"/>
              <w:rPr>
                <w:sz w:val="16"/>
                <w:szCs w:val="16"/>
              </w:rPr>
            </w:pPr>
            <w:r w:rsidRPr="00CD02FD">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613C6B" w:rsidRPr="00CD02FD" w:rsidRDefault="00613C6B" w:rsidP="00613C6B">
            <w:pPr>
              <w:pStyle w:val="TAL"/>
              <w:keepNext w:val="0"/>
              <w:keepLines w:val="0"/>
              <w:rPr>
                <w:sz w:val="16"/>
                <w:szCs w:val="16"/>
              </w:rPr>
            </w:pPr>
            <w:r w:rsidRPr="00CD02FD">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613C6B" w:rsidRPr="00CD02FD" w:rsidRDefault="00613C6B" w:rsidP="00613C6B">
            <w:pPr>
              <w:pStyle w:val="TAL"/>
              <w:keepNext w:val="0"/>
              <w:keepLines w:val="0"/>
              <w:rPr>
                <w:sz w:val="16"/>
                <w:szCs w:val="16"/>
              </w:rPr>
            </w:pPr>
            <w:r w:rsidRPr="00CD02FD">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613C6B" w:rsidRPr="00CD02FD" w:rsidRDefault="00613C6B" w:rsidP="00613C6B">
            <w:pPr>
              <w:pStyle w:val="TAL"/>
              <w:keepNext w:val="0"/>
              <w:keepLines w:val="0"/>
              <w:rPr>
                <w:sz w:val="16"/>
                <w:szCs w:val="16"/>
              </w:rPr>
            </w:pPr>
            <w:r w:rsidRPr="00CD02FD">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613C6B" w:rsidRPr="00CD02FD" w:rsidRDefault="00613C6B" w:rsidP="00613C6B">
            <w:pPr>
              <w:pStyle w:val="TAL"/>
              <w:keepNext w:val="0"/>
              <w:keepLines w:val="0"/>
              <w:rPr>
                <w:sz w:val="16"/>
                <w:szCs w:val="16"/>
              </w:rPr>
            </w:pPr>
            <w:r w:rsidRPr="00CD02FD">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613C6B" w:rsidRPr="00CD02FD" w:rsidRDefault="00613C6B" w:rsidP="00613C6B">
            <w:pPr>
              <w:pStyle w:val="TAL"/>
              <w:keepNext w:val="0"/>
              <w:keepLines w:val="0"/>
              <w:rPr>
                <w:sz w:val="16"/>
                <w:szCs w:val="16"/>
              </w:rPr>
            </w:pPr>
            <w:r w:rsidRPr="00CD02FD">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613C6B" w:rsidRPr="00CD02FD" w:rsidRDefault="00613C6B" w:rsidP="00613C6B">
            <w:pPr>
              <w:pStyle w:val="TAL"/>
              <w:keepNext w:val="0"/>
              <w:keepLines w:val="0"/>
              <w:rPr>
                <w:sz w:val="16"/>
                <w:szCs w:val="16"/>
              </w:rPr>
            </w:pPr>
            <w:r w:rsidRPr="00CD02FD">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613C6B" w:rsidRPr="00CD02FD" w:rsidRDefault="00613C6B" w:rsidP="00613C6B">
            <w:pPr>
              <w:pStyle w:val="TAL"/>
              <w:keepNext w:val="0"/>
              <w:keepLines w:val="0"/>
              <w:rPr>
                <w:sz w:val="16"/>
                <w:szCs w:val="16"/>
              </w:rPr>
            </w:pPr>
            <w:r w:rsidRPr="00CD02FD">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613C6B" w:rsidRPr="00CD02FD" w:rsidRDefault="00613C6B" w:rsidP="00613C6B">
            <w:pPr>
              <w:pStyle w:val="TAL"/>
              <w:keepNext w:val="0"/>
              <w:keepLines w:val="0"/>
              <w:rPr>
                <w:sz w:val="16"/>
                <w:szCs w:val="16"/>
              </w:rPr>
            </w:pPr>
            <w:r w:rsidRPr="00CD02FD">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613C6B" w:rsidRPr="00CD02FD" w:rsidRDefault="00613C6B" w:rsidP="00613C6B">
            <w:pPr>
              <w:pStyle w:val="TAL"/>
              <w:keepNext w:val="0"/>
              <w:keepLines w:val="0"/>
              <w:rPr>
                <w:bCs/>
                <w:sz w:val="16"/>
                <w:szCs w:val="16"/>
              </w:rPr>
            </w:pPr>
          </w:p>
        </w:tc>
      </w:tr>
      <w:tr w:rsidR="00613C6B" w:rsidRPr="00CD02FD"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613C6B" w:rsidRPr="00CD02FD" w:rsidRDefault="00613C6B" w:rsidP="00613C6B">
            <w:pPr>
              <w:pStyle w:val="TAL"/>
              <w:keepNext w:val="0"/>
              <w:keepLines w:val="0"/>
              <w:rPr>
                <w:sz w:val="16"/>
                <w:szCs w:val="16"/>
              </w:rPr>
            </w:pPr>
            <w:r w:rsidRPr="00CD02FD">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613C6B" w:rsidRPr="00CD02FD" w:rsidRDefault="00613C6B" w:rsidP="00613C6B">
            <w:pPr>
              <w:pStyle w:val="TAL"/>
              <w:keepNext w:val="0"/>
              <w:keepLines w:val="0"/>
              <w:rPr>
                <w:sz w:val="16"/>
                <w:szCs w:val="16"/>
              </w:rPr>
            </w:pPr>
            <w:r w:rsidRPr="00CD02FD">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613C6B" w:rsidRPr="00CD02FD" w:rsidRDefault="00613C6B" w:rsidP="00613C6B">
            <w:pPr>
              <w:pStyle w:val="TAC"/>
              <w:keepNext w:val="0"/>
              <w:keepLines w:val="0"/>
              <w:rPr>
                <w:rFonts w:cs="Arial"/>
                <w:sz w:val="16"/>
                <w:szCs w:val="16"/>
              </w:rPr>
            </w:pPr>
            <w:r w:rsidRPr="00CD02FD">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613C6B" w:rsidRPr="00CD02FD" w:rsidRDefault="00613C6B" w:rsidP="00613C6B">
            <w:pPr>
              <w:pStyle w:val="TAL"/>
              <w:keepNext w:val="0"/>
              <w:keepLines w:val="0"/>
              <w:rPr>
                <w:bCs/>
                <w:sz w:val="16"/>
                <w:szCs w:val="16"/>
              </w:rPr>
            </w:pPr>
            <w:r w:rsidRPr="00CD02FD">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613C6B" w:rsidRPr="00CD02FD"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613C6B" w:rsidRPr="00CD02FD" w:rsidRDefault="00613C6B" w:rsidP="00613C6B">
            <w:pPr>
              <w:pStyle w:val="TAL"/>
              <w:keepNext w:val="0"/>
              <w:keepLines w:val="0"/>
              <w:rPr>
                <w:sz w:val="16"/>
                <w:szCs w:val="16"/>
              </w:rPr>
            </w:pPr>
            <w:r w:rsidRPr="00CD02FD">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613C6B" w:rsidRPr="00CD02FD" w:rsidRDefault="00613C6B" w:rsidP="00613C6B">
            <w:pPr>
              <w:pStyle w:val="TAL"/>
              <w:keepNext w:val="0"/>
              <w:keepLines w:val="0"/>
              <w:rPr>
                <w:sz w:val="16"/>
                <w:szCs w:val="16"/>
              </w:rPr>
            </w:pPr>
            <w:r w:rsidRPr="00CD02FD">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613C6B" w:rsidRPr="00CD02FD" w:rsidRDefault="00613C6B" w:rsidP="00613C6B">
            <w:pPr>
              <w:pStyle w:val="TAC"/>
              <w:keepNext w:val="0"/>
              <w:keepLines w:val="0"/>
              <w:rPr>
                <w:rFonts w:cs="Arial"/>
                <w:sz w:val="16"/>
                <w:szCs w:val="16"/>
              </w:rPr>
            </w:pPr>
            <w:r w:rsidRPr="00CD02FD">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613C6B" w:rsidRPr="00CD02FD" w:rsidRDefault="00613C6B" w:rsidP="00613C6B">
            <w:pPr>
              <w:pStyle w:val="TAL"/>
              <w:keepNext w:val="0"/>
              <w:keepLines w:val="0"/>
              <w:rPr>
                <w:bCs/>
                <w:sz w:val="16"/>
                <w:szCs w:val="16"/>
              </w:rPr>
            </w:pPr>
            <w:r w:rsidRPr="00CD02FD">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613C6B" w:rsidRPr="00CD02FD"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613C6B" w:rsidRPr="00CD02FD" w:rsidRDefault="00613C6B" w:rsidP="00613C6B">
            <w:pPr>
              <w:pStyle w:val="TAL"/>
              <w:keepNext w:val="0"/>
              <w:keepLines w:val="0"/>
              <w:rPr>
                <w:sz w:val="16"/>
                <w:szCs w:val="16"/>
              </w:rPr>
            </w:pPr>
            <w:r w:rsidRPr="00CD02FD">
              <w:rPr>
                <w:sz w:val="16"/>
                <w:szCs w:val="16"/>
              </w:rPr>
              <w:t>11.4.1</w:t>
            </w:r>
            <w:r w:rsidRPr="00CD02FD">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613C6B" w:rsidRPr="00CD02FD" w:rsidRDefault="00613C6B" w:rsidP="00613C6B">
            <w:pPr>
              <w:pStyle w:val="TAL"/>
              <w:keepNext w:val="0"/>
              <w:keepLines w:val="0"/>
              <w:rPr>
                <w:sz w:val="16"/>
                <w:szCs w:val="16"/>
              </w:rPr>
            </w:pPr>
            <w:r w:rsidRPr="00CD02FD">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613C6B" w:rsidRPr="00CD02FD" w:rsidRDefault="00613C6B" w:rsidP="00613C6B">
            <w:pPr>
              <w:pStyle w:val="TAC"/>
              <w:keepNext w:val="0"/>
              <w:keepLines w:val="0"/>
              <w:rPr>
                <w:rFonts w:cs="Arial"/>
                <w:sz w:val="16"/>
                <w:szCs w:val="16"/>
              </w:rPr>
            </w:pPr>
            <w:r w:rsidRPr="00CD02FD">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613C6B" w:rsidRPr="00CD02FD" w:rsidRDefault="00613C6B" w:rsidP="00613C6B">
            <w:pPr>
              <w:pStyle w:val="TAL"/>
              <w:keepNext w:val="0"/>
              <w:keepLines w:val="0"/>
              <w:rPr>
                <w:bCs/>
                <w:sz w:val="16"/>
                <w:szCs w:val="16"/>
              </w:rPr>
            </w:pPr>
            <w:r w:rsidRPr="00CD02FD">
              <w:rPr>
                <w:bCs/>
                <w:sz w:val="16"/>
                <w:szCs w:val="16"/>
              </w:rPr>
              <w:t>UEs supporting 5G Core and E-UTRA and EPS IMS emergency call (VoLTE in GSMA PRD IR.92: "IMS Profile for Voice and SMS")</w:t>
            </w:r>
          </w:p>
        </w:tc>
      </w:tr>
      <w:tr w:rsidR="00613C6B" w:rsidRPr="00CD02FD"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613C6B" w:rsidRPr="00CD02FD" w:rsidRDefault="00613C6B" w:rsidP="00613C6B">
            <w:pPr>
              <w:pStyle w:val="TAL"/>
              <w:keepNext w:val="0"/>
              <w:keepLines w:val="0"/>
              <w:rPr>
                <w:sz w:val="16"/>
                <w:szCs w:val="16"/>
              </w:rPr>
            </w:pPr>
            <w:r w:rsidRPr="00CD02FD">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613C6B" w:rsidRPr="00CD02FD" w:rsidRDefault="00613C6B" w:rsidP="00613C6B">
            <w:pPr>
              <w:pStyle w:val="TAL"/>
              <w:keepNext w:val="0"/>
              <w:keepLines w:val="0"/>
              <w:rPr>
                <w:sz w:val="16"/>
                <w:szCs w:val="16"/>
              </w:rPr>
            </w:pPr>
            <w:r w:rsidRPr="00CD02FD">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613C6B" w:rsidRPr="00CD02FD" w:rsidRDefault="00613C6B" w:rsidP="00613C6B">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613C6B" w:rsidRPr="00CD02FD" w:rsidRDefault="00613C6B" w:rsidP="00613C6B">
            <w:pPr>
              <w:pStyle w:val="TAL"/>
              <w:keepNext w:val="0"/>
              <w:keepLines w:val="0"/>
              <w:rPr>
                <w:sz w:val="16"/>
                <w:szCs w:val="16"/>
              </w:rPr>
            </w:pPr>
            <w:r w:rsidRPr="00CD02FD">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613C6B" w:rsidRPr="00CD02FD" w:rsidRDefault="00613C6B" w:rsidP="00613C6B">
            <w:pPr>
              <w:pStyle w:val="TAL"/>
              <w:keepNext w:val="0"/>
              <w:keepLines w:val="0"/>
              <w:rPr>
                <w:sz w:val="16"/>
                <w:szCs w:val="16"/>
              </w:rPr>
            </w:pPr>
            <w:r w:rsidRPr="00CD02FD">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613C6B" w:rsidRPr="00CD02FD" w:rsidRDefault="00613C6B" w:rsidP="00613C6B">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613C6B" w:rsidRPr="00CD02FD" w:rsidRDefault="00613C6B" w:rsidP="00613C6B">
            <w:pPr>
              <w:pStyle w:val="TAL"/>
              <w:keepNext w:val="0"/>
              <w:keepLines w:val="0"/>
              <w:rPr>
                <w:sz w:val="16"/>
                <w:szCs w:val="16"/>
              </w:rPr>
            </w:pPr>
            <w:r w:rsidRPr="00CD02FD">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613C6B" w:rsidRPr="00CD02FD" w:rsidRDefault="00613C6B" w:rsidP="00613C6B">
            <w:pPr>
              <w:pStyle w:val="TAL"/>
              <w:keepNext w:val="0"/>
              <w:keepLines w:val="0"/>
              <w:rPr>
                <w:sz w:val="16"/>
                <w:szCs w:val="16"/>
              </w:rPr>
            </w:pPr>
            <w:proofErr w:type="spellStart"/>
            <w:r w:rsidRPr="00CD02FD">
              <w:rPr>
                <w:b/>
                <w:bCs/>
              </w:rPr>
              <w:t>eCall</w:t>
            </w:r>
            <w:proofErr w:type="spellEnd"/>
            <w:r w:rsidRPr="00CD02FD">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613C6B" w:rsidRPr="00CD02FD" w:rsidRDefault="00613C6B" w:rsidP="00613C6B">
            <w:pPr>
              <w:pStyle w:val="TAL"/>
              <w:keepNext w:val="0"/>
              <w:keepLines w:val="0"/>
              <w:rPr>
                <w:bCs/>
                <w:sz w:val="16"/>
                <w:szCs w:val="16"/>
              </w:rPr>
            </w:pPr>
          </w:p>
        </w:tc>
      </w:tr>
      <w:tr w:rsidR="00613C6B" w:rsidRPr="00CD02FD"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613C6B" w:rsidRPr="00CD02FD" w:rsidRDefault="00613C6B" w:rsidP="00613C6B">
            <w:pPr>
              <w:pStyle w:val="TAL"/>
              <w:keepNext w:val="0"/>
              <w:keepLines w:val="0"/>
              <w:rPr>
                <w:sz w:val="16"/>
                <w:szCs w:val="16"/>
              </w:rPr>
            </w:pPr>
            <w:r w:rsidRPr="00CD02FD">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613C6B" w:rsidRPr="00CD02FD" w:rsidRDefault="00613C6B" w:rsidP="00613C6B">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T3444 / </w:t>
            </w:r>
            <w:proofErr w:type="spellStart"/>
            <w:r w:rsidRPr="00CD02FD">
              <w:rPr>
                <w:sz w:val="16"/>
                <w:szCs w:val="16"/>
              </w:rPr>
              <w:t>eCall</w:t>
            </w:r>
            <w:proofErr w:type="spellEnd"/>
            <w:r w:rsidRPr="00CD02FD">
              <w:rPr>
                <w:sz w:val="16"/>
                <w:szCs w:val="16"/>
              </w:rPr>
              <w:t xml:space="preserve"> inactivity </w:t>
            </w:r>
            <w:r w:rsidRPr="00CD02FD">
              <w:rPr>
                <w:sz w:val="16"/>
                <w:szCs w:val="16"/>
              </w:rPr>
              <w:lastRenderedPageBreak/>
              <w:t xml:space="preserve">procedure / Removal of </w:t>
            </w:r>
            <w:proofErr w:type="spellStart"/>
            <w:r w:rsidRPr="00CD02FD">
              <w:rPr>
                <w:sz w:val="16"/>
                <w:szCs w:val="16"/>
              </w:rPr>
              <w:t>eCall</w:t>
            </w:r>
            <w:proofErr w:type="spellEnd"/>
            <w:r w:rsidRPr="00CD02FD">
              <w:rPr>
                <w:sz w:val="16"/>
                <w:szCs w:val="16"/>
              </w:rPr>
              <w:t xml:space="preserve"> only restriction after an </w:t>
            </w:r>
            <w:proofErr w:type="spellStart"/>
            <w:r w:rsidRPr="00CD02FD">
              <w:rPr>
                <w:sz w:val="16"/>
                <w:szCs w:val="16"/>
              </w:rPr>
              <w:t>eCall</w:t>
            </w:r>
            <w:proofErr w:type="spellEnd"/>
            <w:r w:rsidRPr="00CD02FD">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613C6B" w:rsidRPr="00CD02FD" w:rsidRDefault="00613C6B" w:rsidP="00613C6B">
            <w:pPr>
              <w:pStyle w:val="TAC"/>
              <w:keepNext w:val="0"/>
              <w:keepLines w:val="0"/>
              <w:rPr>
                <w:rFonts w:cs="Arial"/>
                <w:sz w:val="16"/>
                <w:szCs w:val="16"/>
              </w:rPr>
            </w:pPr>
            <w:r w:rsidRPr="00CD02FD">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613C6B" w:rsidRPr="00CD02FD" w:rsidRDefault="00613C6B" w:rsidP="00613C6B">
            <w:pPr>
              <w:pStyle w:val="TAC"/>
              <w:keepNext w:val="0"/>
              <w:keepLines w:val="0"/>
              <w:rPr>
                <w:rFonts w:cs="Arial"/>
                <w:sz w:val="16"/>
                <w:szCs w:val="16"/>
              </w:rPr>
            </w:pPr>
            <w:r w:rsidRPr="00CD02FD">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613C6B" w:rsidRPr="00CD02FD" w:rsidRDefault="00613C6B" w:rsidP="00613C6B">
            <w:pPr>
              <w:pStyle w:val="TAL"/>
              <w:keepNext w:val="0"/>
              <w:keepLines w:val="0"/>
              <w:rPr>
                <w:bCs/>
                <w:sz w:val="16"/>
                <w:szCs w:val="16"/>
              </w:rPr>
            </w:pPr>
            <w:r w:rsidRPr="00CD02FD">
              <w:rPr>
                <w:rFonts w:cs="Arial"/>
                <w:sz w:val="16"/>
                <w:szCs w:val="16"/>
              </w:rPr>
              <w:t xml:space="preserve">UEs supporting 5G Core and E-UTRA and IMS </w:t>
            </w:r>
            <w:proofErr w:type="spellStart"/>
            <w:r w:rsidRPr="00CD02FD">
              <w:rPr>
                <w:rFonts w:cs="Arial"/>
                <w:sz w:val="16"/>
                <w:szCs w:val="16"/>
              </w:rPr>
              <w:lastRenderedPageBreak/>
              <w:t>eCall</w:t>
            </w:r>
            <w:proofErr w:type="spellEnd"/>
            <w:r w:rsidRPr="00CD02FD">
              <w:rPr>
                <w:rFonts w:cs="Arial"/>
                <w:sz w:val="16"/>
                <w:szCs w:val="16"/>
              </w:rPr>
              <w:t xml:space="preserve"> Only type of emergency services over 5GS and Manual type of </w:t>
            </w:r>
            <w:proofErr w:type="spellStart"/>
            <w:r w:rsidRPr="00CD02FD">
              <w:rPr>
                <w:rFonts w:cs="Arial"/>
                <w:sz w:val="16"/>
                <w:szCs w:val="16"/>
              </w:rPr>
              <w:t>eCall</w:t>
            </w:r>
            <w:proofErr w:type="spellEnd"/>
            <w:r w:rsidRPr="00CD02FD">
              <w:rPr>
                <w:rFonts w:cs="Arial"/>
                <w:sz w:val="16"/>
                <w:szCs w:val="16"/>
              </w:rPr>
              <w:t xml:space="preserve"> initiation</w:t>
            </w:r>
          </w:p>
        </w:tc>
      </w:tr>
      <w:tr w:rsidR="00613C6B" w:rsidRPr="00CD02FD"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613C6B" w:rsidRPr="00CD02FD" w:rsidRDefault="00613C6B" w:rsidP="00613C6B">
            <w:pPr>
              <w:pStyle w:val="TAL"/>
              <w:keepNext w:val="0"/>
              <w:keepLines w:val="0"/>
              <w:rPr>
                <w:sz w:val="16"/>
                <w:szCs w:val="16"/>
              </w:rPr>
            </w:pPr>
            <w:r w:rsidRPr="00CD02FD">
              <w:rPr>
                <w:sz w:val="16"/>
                <w:szCs w:val="16"/>
              </w:rPr>
              <w:lastRenderedPageBreak/>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613C6B" w:rsidRPr="00CD02FD" w:rsidRDefault="00613C6B" w:rsidP="00613C6B">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T3445 / </w:t>
            </w:r>
            <w:proofErr w:type="spellStart"/>
            <w:r w:rsidRPr="00CD02FD">
              <w:rPr>
                <w:sz w:val="16"/>
                <w:szCs w:val="16"/>
              </w:rPr>
              <w:t>eCall</w:t>
            </w:r>
            <w:proofErr w:type="spellEnd"/>
            <w:r w:rsidRPr="00CD02FD">
              <w:rPr>
                <w:sz w:val="16"/>
                <w:szCs w:val="16"/>
              </w:rPr>
              <w:t xml:space="preserve"> inactivity procedure / Removal of </w:t>
            </w:r>
            <w:proofErr w:type="spellStart"/>
            <w:r w:rsidRPr="00CD02FD">
              <w:rPr>
                <w:sz w:val="16"/>
                <w:szCs w:val="16"/>
              </w:rPr>
              <w:t>eCall</w:t>
            </w:r>
            <w:proofErr w:type="spellEnd"/>
            <w:r w:rsidRPr="00CD02FD">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613C6B" w:rsidRPr="00CD02FD" w:rsidRDefault="00613C6B" w:rsidP="00613C6B">
            <w:pPr>
              <w:pStyle w:val="TAC"/>
              <w:keepNext w:val="0"/>
              <w:keepLines w:val="0"/>
              <w:rPr>
                <w:rFonts w:cs="Arial"/>
                <w:sz w:val="16"/>
                <w:szCs w:val="16"/>
              </w:rPr>
            </w:pPr>
            <w:r w:rsidRPr="00CD02FD">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613C6B" w:rsidRPr="00CD02FD" w:rsidRDefault="00613C6B" w:rsidP="00613C6B">
            <w:pPr>
              <w:pStyle w:val="TAL"/>
              <w:keepNext w:val="0"/>
              <w:keepLines w:val="0"/>
              <w:rPr>
                <w:bCs/>
                <w:sz w:val="16"/>
                <w:szCs w:val="16"/>
              </w:rPr>
            </w:pPr>
            <w:r w:rsidRPr="00CD02FD">
              <w:rPr>
                <w:rFonts w:cs="Arial"/>
                <w:sz w:val="16"/>
                <w:szCs w:val="16"/>
              </w:rPr>
              <w:t xml:space="preserve">UEs supporting 5G Core and E-UTRA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Manual type of </w:t>
            </w:r>
            <w:proofErr w:type="spellStart"/>
            <w:r w:rsidRPr="00CD02FD">
              <w:rPr>
                <w:rFonts w:cs="Arial"/>
                <w:sz w:val="16"/>
                <w:szCs w:val="16"/>
              </w:rPr>
              <w:t>eCall</w:t>
            </w:r>
            <w:proofErr w:type="spellEnd"/>
            <w:r w:rsidRPr="00CD02FD">
              <w:rPr>
                <w:rFonts w:cs="Arial"/>
                <w:sz w:val="16"/>
                <w:szCs w:val="16"/>
              </w:rPr>
              <w:t xml:space="preserve"> initiation and capable of triggering a Test </w:t>
            </w:r>
            <w:proofErr w:type="spellStart"/>
            <w:r w:rsidRPr="00CD02FD">
              <w:rPr>
                <w:rFonts w:cs="Arial"/>
                <w:sz w:val="16"/>
                <w:szCs w:val="16"/>
              </w:rPr>
              <w:t>eCall</w:t>
            </w:r>
            <w:proofErr w:type="spellEnd"/>
          </w:p>
        </w:tc>
      </w:tr>
      <w:tr w:rsidR="00613C6B" w:rsidRPr="00CD02FD"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613C6B" w:rsidRPr="00CD02FD" w:rsidRDefault="00613C6B" w:rsidP="00613C6B">
            <w:pPr>
              <w:pStyle w:val="TAL"/>
              <w:keepNext w:val="0"/>
              <w:keepLines w:val="0"/>
              <w:rPr>
                <w:sz w:val="16"/>
                <w:szCs w:val="16"/>
              </w:rPr>
            </w:pPr>
            <w:r w:rsidRPr="00CD02FD">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613C6B" w:rsidRPr="00CD02FD" w:rsidRDefault="00613C6B" w:rsidP="00613C6B">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5GS supports IMS voice over PS session / 5GS does not support emergency service / </w:t>
            </w:r>
            <w:proofErr w:type="spellStart"/>
            <w:r w:rsidRPr="00CD02FD">
              <w:rPr>
                <w:sz w:val="16"/>
                <w:szCs w:val="16"/>
              </w:rPr>
              <w:t>eCall</w:t>
            </w:r>
            <w:proofErr w:type="spellEnd"/>
            <w:r w:rsidRPr="00CD02FD">
              <w:rPr>
                <w:sz w:val="16"/>
                <w:szCs w:val="16"/>
              </w:rPr>
              <w:t xml:space="preserve"> over EPS / </w:t>
            </w:r>
            <w:proofErr w:type="spellStart"/>
            <w:r w:rsidRPr="00CD02FD">
              <w:rPr>
                <w:sz w:val="16"/>
                <w:szCs w:val="16"/>
              </w:rPr>
              <w:t>eCall</w:t>
            </w:r>
            <w:proofErr w:type="spellEnd"/>
            <w:r w:rsidRPr="00CD02FD">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613C6B" w:rsidRPr="00CD02FD" w:rsidRDefault="00613C6B" w:rsidP="00613C6B">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613C6B" w:rsidRPr="00CD02FD" w:rsidRDefault="00613C6B" w:rsidP="00613C6B">
            <w:pPr>
              <w:pStyle w:val="TAL"/>
              <w:keepNext w:val="0"/>
              <w:keepLines w:val="0"/>
              <w:rPr>
                <w:rFonts w:cs="Arial"/>
                <w:sz w:val="16"/>
                <w:szCs w:val="16"/>
              </w:rPr>
            </w:pPr>
            <w:r w:rsidRPr="00CD02FD">
              <w:rPr>
                <w:rFonts w:cs="Arial"/>
                <w:sz w:val="16"/>
                <w:szCs w:val="16"/>
              </w:rPr>
              <w:t xml:space="preserve">UEs supporting 5G Core and E-UTRA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Automatic type of </w:t>
            </w:r>
            <w:proofErr w:type="spellStart"/>
            <w:r w:rsidRPr="00CD02FD">
              <w:rPr>
                <w:rFonts w:cs="Arial"/>
                <w:sz w:val="16"/>
                <w:szCs w:val="16"/>
              </w:rPr>
              <w:t>eCall</w:t>
            </w:r>
            <w:proofErr w:type="spellEnd"/>
            <w:r w:rsidRPr="00CD02FD">
              <w:rPr>
                <w:rFonts w:cs="Arial"/>
                <w:sz w:val="16"/>
                <w:szCs w:val="16"/>
              </w:rPr>
              <w:t xml:space="preserve"> initiation</w:t>
            </w:r>
          </w:p>
        </w:tc>
      </w:tr>
      <w:tr w:rsidR="00613C6B" w:rsidRPr="00CD02FD"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613C6B" w:rsidRPr="00CD02FD" w:rsidRDefault="00613C6B" w:rsidP="00613C6B">
            <w:pPr>
              <w:pStyle w:val="TAL"/>
              <w:keepNext w:val="0"/>
              <w:keepLines w:val="0"/>
              <w:rPr>
                <w:sz w:val="16"/>
                <w:szCs w:val="16"/>
              </w:rPr>
            </w:pPr>
            <w:r w:rsidRPr="00CD02FD">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613C6B" w:rsidRPr="00CD02FD" w:rsidRDefault="00613C6B" w:rsidP="00613C6B">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5GS supports IMS voice over PS session / 5GS supports emergency service / </w:t>
            </w:r>
            <w:proofErr w:type="spellStart"/>
            <w:r w:rsidRPr="00CD02FD">
              <w:rPr>
                <w:sz w:val="16"/>
                <w:szCs w:val="16"/>
              </w:rPr>
              <w:t>eCall</w:t>
            </w:r>
            <w:proofErr w:type="spellEnd"/>
            <w:r w:rsidRPr="00CD02FD">
              <w:rPr>
                <w:sz w:val="16"/>
                <w:szCs w:val="16"/>
              </w:rPr>
              <w:t xml:space="preserve"> over IMS is supported on 5GS / RACH failure in NR cell / </w:t>
            </w:r>
            <w:proofErr w:type="spellStart"/>
            <w:r w:rsidRPr="00CD02FD">
              <w:rPr>
                <w:sz w:val="16"/>
                <w:szCs w:val="16"/>
              </w:rPr>
              <w:t>eCall</w:t>
            </w:r>
            <w:proofErr w:type="spellEnd"/>
            <w:r w:rsidRPr="00CD02FD">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613C6B" w:rsidRPr="00CD02FD" w:rsidRDefault="00613C6B" w:rsidP="00613C6B">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613C6B" w:rsidRPr="00CD02FD" w:rsidRDefault="00613C6B" w:rsidP="00613C6B">
            <w:pPr>
              <w:pStyle w:val="TAL"/>
              <w:keepNext w:val="0"/>
              <w:keepLines w:val="0"/>
              <w:rPr>
                <w:rFonts w:cs="Arial"/>
                <w:sz w:val="16"/>
                <w:szCs w:val="16"/>
              </w:rPr>
            </w:pPr>
            <w:r w:rsidRPr="00CD02FD">
              <w:rPr>
                <w:rFonts w:cs="Arial"/>
                <w:sz w:val="16"/>
                <w:szCs w:val="16"/>
              </w:rPr>
              <w:t xml:space="preserve">UEs supporting 5G Core and E-UTRA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Automatic type of </w:t>
            </w:r>
            <w:proofErr w:type="spellStart"/>
            <w:r w:rsidRPr="00CD02FD">
              <w:rPr>
                <w:rFonts w:cs="Arial"/>
                <w:sz w:val="16"/>
                <w:szCs w:val="16"/>
              </w:rPr>
              <w:t>eCall</w:t>
            </w:r>
            <w:proofErr w:type="spellEnd"/>
            <w:r w:rsidRPr="00CD02FD">
              <w:rPr>
                <w:rFonts w:cs="Arial"/>
                <w:sz w:val="16"/>
                <w:szCs w:val="16"/>
              </w:rPr>
              <w:t xml:space="preserve"> initiation</w:t>
            </w:r>
          </w:p>
        </w:tc>
      </w:tr>
      <w:tr w:rsidR="00613C6B" w:rsidRPr="00CD02FD"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613C6B" w:rsidRPr="00CD02FD" w:rsidRDefault="00613C6B" w:rsidP="00613C6B">
            <w:pPr>
              <w:pStyle w:val="TAL"/>
              <w:keepNext w:val="0"/>
              <w:keepLines w:val="0"/>
              <w:rPr>
                <w:sz w:val="16"/>
                <w:szCs w:val="16"/>
              </w:rPr>
            </w:pPr>
            <w:r w:rsidRPr="00CD02FD">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613C6B" w:rsidRPr="00CD02FD" w:rsidRDefault="00613C6B" w:rsidP="00613C6B">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Limited service state / Call to URI for test service should not be attempted / </w:t>
            </w:r>
            <w:proofErr w:type="spellStart"/>
            <w:r w:rsidRPr="00CD02FD">
              <w:rPr>
                <w:sz w:val="16"/>
                <w:szCs w:val="16"/>
              </w:rPr>
              <w:t>eCall</w:t>
            </w:r>
            <w:proofErr w:type="spellEnd"/>
            <w:r w:rsidRPr="00CD02FD">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613C6B" w:rsidRPr="00CD02FD" w:rsidRDefault="00613C6B" w:rsidP="00613C6B">
            <w:pPr>
              <w:pStyle w:val="TAC"/>
              <w:keepNext w:val="0"/>
              <w:keepLines w:val="0"/>
              <w:rPr>
                <w:rFonts w:cs="Arial"/>
                <w:sz w:val="16"/>
                <w:szCs w:val="16"/>
              </w:rPr>
            </w:pPr>
            <w:r w:rsidRPr="00CD02FD">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613C6B" w:rsidRPr="00CD02FD" w:rsidRDefault="00613C6B" w:rsidP="00613C6B">
            <w:pPr>
              <w:pStyle w:val="TAL"/>
              <w:keepNext w:val="0"/>
              <w:keepLines w:val="0"/>
              <w:rPr>
                <w:rFonts w:cs="Arial"/>
                <w:sz w:val="16"/>
                <w:szCs w:val="16"/>
              </w:rPr>
            </w:pPr>
            <w:r w:rsidRPr="00CD02FD">
              <w:rPr>
                <w:rFonts w:cs="Arial"/>
                <w:sz w:val="16"/>
                <w:szCs w:val="16"/>
              </w:rPr>
              <w:t xml:space="preserve">UEs supporting 5G Core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Manual type of </w:t>
            </w:r>
            <w:proofErr w:type="spellStart"/>
            <w:r w:rsidRPr="00CD02FD">
              <w:rPr>
                <w:rFonts w:cs="Arial"/>
                <w:sz w:val="16"/>
                <w:szCs w:val="16"/>
              </w:rPr>
              <w:t>eCall</w:t>
            </w:r>
            <w:proofErr w:type="spellEnd"/>
            <w:r w:rsidRPr="00CD02FD">
              <w:rPr>
                <w:rFonts w:cs="Arial"/>
                <w:sz w:val="16"/>
                <w:szCs w:val="16"/>
              </w:rPr>
              <w:t xml:space="preserve"> initiation and capable of triggering a Test </w:t>
            </w:r>
            <w:proofErr w:type="spellStart"/>
            <w:r w:rsidRPr="00CD02FD">
              <w:rPr>
                <w:rFonts w:cs="Arial"/>
                <w:sz w:val="16"/>
                <w:szCs w:val="16"/>
              </w:rPr>
              <w:t>eCall</w:t>
            </w:r>
            <w:proofErr w:type="spellEnd"/>
          </w:p>
        </w:tc>
      </w:tr>
      <w:tr w:rsidR="00613C6B" w:rsidRPr="00CD02FD"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613C6B" w:rsidRPr="00CD02FD" w:rsidRDefault="00613C6B" w:rsidP="00613C6B">
            <w:pPr>
              <w:pStyle w:val="TAL"/>
              <w:keepNext w:val="0"/>
              <w:keepLines w:val="0"/>
              <w:rPr>
                <w:sz w:val="16"/>
                <w:szCs w:val="16"/>
              </w:rPr>
            </w:pPr>
            <w:r w:rsidRPr="00CD02FD">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613C6B" w:rsidRPr="00CD02FD" w:rsidRDefault="00613C6B" w:rsidP="00613C6B">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capable / 5GS supports IMS voice over PS session / 5GS supports emergency service / </w:t>
            </w:r>
            <w:proofErr w:type="spellStart"/>
            <w:r w:rsidRPr="00CD02FD">
              <w:rPr>
                <w:sz w:val="16"/>
                <w:szCs w:val="16"/>
              </w:rPr>
              <w:t>eCall</w:t>
            </w:r>
            <w:proofErr w:type="spellEnd"/>
            <w:r w:rsidRPr="00CD02FD">
              <w:rPr>
                <w:sz w:val="16"/>
                <w:szCs w:val="16"/>
              </w:rPr>
              <w:t xml:space="preserve"> over IMS is not supported / </w:t>
            </w:r>
            <w:proofErr w:type="spellStart"/>
            <w:r w:rsidRPr="00CD02FD">
              <w:rPr>
                <w:sz w:val="16"/>
                <w:szCs w:val="16"/>
              </w:rPr>
              <w:t>eCall</w:t>
            </w:r>
            <w:proofErr w:type="spellEnd"/>
            <w:r w:rsidRPr="00CD02FD">
              <w:rPr>
                <w:sz w:val="16"/>
                <w:szCs w:val="16"/>
              </w:rPr>
              <w:t xml:space="preserve"> using the CS domain / emergency call over IMS if </w:t>
            </w:r>
            <w:proofErr w:type="spellStart"/>
            <w:r w:rsidRPr="00CD02FD">
              <w:rPr>
                <w:sz w:val="16"/>
                <w:szCs w:val="16"/>
              </w:rPr>
              <w:t>eCall</w:t>
            </w:r>
            <w:proofErr w:type="spellEnd"/>
            <w:r w:rsidRPr="00CD02FD">
              <w:rPr>
                <w:sz w:val="16"/>
                <w:szCs w:val="16"/>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613C6B" w:rsidRPr="00CD02FD" w:rsidRDefault="00613C6B" w:rsidP="00613C6B">
            <w:pPr>
              <w:pStyle w:val="TAC"/>
              <w:keepNext w:val="0"/>
              <w:keepLines w:val="0"/>
              <w:rPr>
                <w:rFonts w:cs="Arial"/>
                <w:sz w:val="16"/>
                <w:szCs w:val="16"/>
              </w:rPr>
            </w:pPr>
            <w:r w:rsidRPr="00CD02FD">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613C6B" w:rsidRPr="00CD02FD" w:rsidRDefault="00613C6B" w:rsidP="00613C6B">
            <w:pPr>
              <w:pStyle w:val="TAL"/>
              <w:keepNext w:val="0"/>
              <w:keepLines w:val="0"/>
              <w:rPr>
                <w:rFonts w:cs="Arial"/>
                <w:sz w:val="16"/>
                <w:szCs w:val="16"/>
              </w:rPr>
            </w:pPr>
            <w:r w:rsidRPr="00CD02FD">
              <w:rPr>
                <w:sz w:val="16"/>
                <w:szCs w:val="16"/>
              </w:rPr>
              <w:t xml:space="preserve">UEs supporting 5G Core and </w:t>
            </w:r>
            <w:r w:rsidRPr="00ED1928">
              <w:rPr>
                <w:sz w:val="16"/>
                <w:szCs w:val="16"/>
              </w:rPr>
              <w:t xml:space="preserve">UTRA and </w:t>
            </w:r>
            <w:r w:rsidRPr="00CD02FD">
              <w:rPr>
                <w:sz w:val="16"/>
                <w:szCs w:val="16"/>
              </w:rPr>
              <w:t xml:space="preserve">IMS </w:t>
            </w:r>
            <w:proofErr w:type="spellStart"/>
            <w:r w:rsidRPr="00CD02FD">
              <w:rPr>
                <w:sz w:val="16"/>
                <w:szCs w:val="16"/>
              </w:rPr>
              <w:t>eCall</w:t>
            </w:r>
            <w:proofErr w:type="spellEnd"/>
            <w:r w:rsidRPr="00CD02FD">
              <w:rPr>
                <w:sz w:val="16"/>
                <w:szCs w:val="16"/>
              </w:rPr>
              <w:t xml:space="preserve"> type of emergency services over 5GS</w:t>
            </w:r>
            <w:r w:rsidRPr="00CD02FD">
              <w:t xml:space="preserve"> </w:t>
            </w:r>
            <w:r w:rsidRPr="00CD02FD">
              <w:rPr>
                <w:sz w:val="16"/>
                <w:szCs w:val="16"/>
              </w:rPr>
              <w:t xml:space="preserve">and Automatic type of </w:t>
            </w:r>
            <w:proofErr w:type="spellStart"/>
            <w:r w:rsidRPr="00CD02FD">
              <w:rPr>
                <w:sz w:val="16"/>
                <w:szCs w:val="16"/>
              </w:rPr>
              <w:t>eCall</w:t>
            </w:r>
            <w:proofErr w:type="spellEnd"/>
            <w:r w:rsidRPr="00CD02FD">
              <w:rPr>
                <w:sz w:val="16"/>
                <w:szCs w:val="16"/>
              </w:rPr>
              <w:t xml:space="preserve"> initiation and emergency services in NR connected to 5GCN</w:t>
            </w:r>
          </w:p>
        </w:tc>
      </w:tr>
      <w:tr w:rsidR="00613C6B" w:rsidRPr="00CD02FD"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613C6B" w:rsidRPr="00CD02FD" w:rsidRDefault="00613C6B" w:rsidP="00613C6B">
            <w:pPr>
              <w:pStyle w:val="TAL"/>
              <w:keepNext w:val="0"/>
              <w:keepLines w:val="0"/>
              <w:rPr>
                <w:sz w:val="16"/>
                <w:szCs w:val="16"/>
              </w:rPr>
            </w:pPr>
            <w:r w:rsidRPr="00CD02FD">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613C6B" w:rsidRPr="00CD02FD" w:rsidRDefault="00613C6B" w:rsidP="00613C6B">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613C6B" w:rsidRPr="00CD02FD" w:rsidRDefault="00613C6B" w:rsidP="00613C6B">
            <w:pPr>
              <w:pStyle w:val="TAC"/>
              <w:keepNext w:val="0"/>
              <w:keepLines w:val="0"/>
              <w:rPr>
                <w:rFonts w:cs="Arial"/>
                <w:sz w:val="16"/>
                <w:szCs w:val="16"/>
              </w:rPr>
            </w:pPr>
            <w:r w:rsidRPr="00CD02FD">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613C6B" w:rsidRPr="00CD02FD" w:rsidRDefault="00613C6B" w:rsidP="00613C6B">
            <w:pPr>
              <w:pStyle w:val="TAL"/>
              <w:keepNext w:val="0"/>
              <w:keepLines w:val="0"/>
              <w:rPr>
                <w:rFonts w:cs="Arial"/>
                <w:sz w:val="16"/>
                <w:szCs w:val="16"/>
              </w:rPr>
            </w:pPr>
            <w:r w:rsidRPr="00CD02FD">
              <w:rPr>
                <w:rFonts w:cs="Arial"/>
                <w:sz w:val="16"/>
                <w:szCs w:val="16"/>
              </w:rPr>
              <w:t xml:space="preserve">UEs supporting 5G Core and 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Manual type of </w:t>
            </w:r>
            <w:proofErr w:type="spellStart"/>
            <w:r w:rsidRPr="00CD02FD">
              <w:rPr>
                <w:rFonts w:cs="Arial"/>
                <w:sz w:val="16"/>
                <w:szCs w:val="16"/>
              </w:rPr>
              <w:t>eCall</w:t>
            </w:r>
            <w:proofErr w:type="spellEnd"/>
            <w:r w:rsidRPr="00CD02FD">
              <w:rPr>
                <w:rFonts w:cs="Arial"/>
                <w:sz w:val="16"/>
                <w:szCs w:val="16"/>
              </w:rPr>
              <w:t xml:space="preserve"> initiation and NR to UTRA-FDD CELL_DCH CS handover</w:t>
            </w:r>
          </w:p>
        </w:tc>
      </w:tr>
      <w:tr w:rsidR="00613C6B" w:rsidRPr="00CD02FD"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613C6B" w:rsidRPr="00CD02FD" w:rsidRDefault="00613C6B" w:rsidP="00613C6B">
            <w:pPr>
              <w:pStyle w:val="TAL"/>
              <w:keepNext w:val="0"/>
              <w:keepLines w:val="0"/>
              <w:rPr>
                <w:sz w:val="16"/>
                <w:szCs w:val="16"/>
              </w:rPr>
            </w:pPr>
            <w:r w:rsidRPr="00CD02FD">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613C6B" w:rsidRPr="00CD02FD" w:rsidRDefault="00613C6B" w:rsidP="00613C6B">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5GS supports IMS voice over PS session / 5GS supports emergency service / </w:t>
            </w:r>
            <w:proofErr w:type="spellStart"/>
            <w:r w:rsidRPr="00CD02FD">
              <w:rPr>
                <w:sz w:val="16"/>
                <w:szCs w:val="16"/>
              </w:rPr>
              <w:t>eCall</w:t>
            </w:r>
            <w:proofErr w:type="spellEnd"/>
            <w:r w:rsidRPr="00CD02FD">
              <w:rPr>
                <w:sz w:val="16"/>
                <w:szCs w:val="16"/>
              </w:rPr>
              <w:t xml:space="preserve"> over IMS is supported / RACH failure in NR cell / </w:t>
            </w:r>
            <w:proofErr w:type="spellStart"/>
            <w:r w:rsidRPr="00CD02FD">
              <w:rPr>
                <w:sz w:val="16"/>
                <w:szCs w:val="16"/>
              </w:rPr>
              <w:t>eCall</w:t>
            </w:r>
            <w:proofErr w:type="spellEnd"/>
            <w:r w:rsidRPr="00CD02FD">
              <w:rPr>
                <w:sz w:val="16"/>
                <w:szCs w:val="16"/>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613C6B" w:rsidRPr="00CD02FD" w:rsidRDefault="00613C6B" w:rsidP="00613C6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613C6B" w:rsidRPr="00CD02FD" w:rsidRDefault="00613C6B" w:rsidP="00613C6B">
            <w:pPr>
              <w:pStyle w:val="TAL"/>
              <w:keepNext w:val="0"/>
              <w:keepLines w:val="0"/>
              <w:rPr>
                <w:rFonts w:cs="Arial"/>
                <w:sz w:val="16"/>
                <w:szCs w:val="16"/>
              </w:rPr>
            </w:pPr>
            <w:r w:rsidRPr="00CD02FD">
              <w:rPr>
                <w:rFonts w:cs="Arial"/>
                <w:sz w:val="16"/>
                <w:szCs w:val="16"/>
              </w:rPr>
              <w:t xml:space="preserve">UEs supporting 5G Core and (UTRA OR GERAN)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Automatic type of </w:t>
            </w:r>
            <w:proofErr w:type="spellStart"/>
            <w:r w:rsidRPr="00CD02FD">
              <w:rPr>
                <w:rFonts w:cs="Arial"/>
                <w:sz w:val="16"/>
                <w:szCs w:val="16"/>
              </w:rPr>
              <w:t>eCall</w:t>
            </w:r>
            <w:proofErr w:type="spellEnd"/>
            <w:r w:rsidRPr="00CD02FD">
              <w:rPr>
                <w:rFonts w:cs="Arial"/>
                <w:sz w:val="16"/>
                <w:szCs w:val="16"/>
              </w:rPr>
              <w:t xml:space="preserve"> initiation</w:t>
            </w:r>
          </w:p>
        </w:tc>
      </w:tr>
      <w:tr w:rsidR="00613C6B" w:rsidRPr="00CD02FD"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613C6B" w:rsidRPr="00CD02FD" w:rsidRDefault="00613C6B" w:rsidP="00613C6B">
            <w:pPr>
              <w:pStyle w:val="TAL"/>
              <w:keepNext w:val="0"/>
              <w:keepLines w:val="0"/>
              <w:rPr>
                <w:sz w:val="16"/>
                <w:szCs w:val="16"/>
              </w:rPr>
            </w:pPr>
            <w:r w:rsidRPr="00CD02FD">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613C6B" w:rsidRPr="00CD02FD" w:rsidRDefault="00613C6B" w:rsidP="00613C6B">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Manual initiation / Emergency registration / Abnormal case / IM CN sends a 486 (Busy Here) / UE performs </w:t>
            </w:r>
            <w:proofErr w:type="spellStart"/>
            <w:r w:rsidRPr="00CD02FD">
              <w:rPr>
                <w:sz w:val="16"/>
                <w:szCs w:val="16"/>
              </w:rPr>
              <w:t>eCall</w:t>
            </w:r>
            <w:proofErr w:type="spellEnd"/>
            <w:r w:rsidRPr="00CD02FD">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613C6B" w:rsidRPr="00CD02FD" w:rsidRDefault="00613C6B" w:rsidP="00613C6B">
            <w:pPr>
              <w:pStyle w:val="TAC"/>
              <w:keepNext w:val="0"/>
              <w:keepLines w:val="0"/>
              <w:rPr>
                <w:rFonts w:cs="Arial"/>
                <w:sz w:val="16"/>
                <w:szCs w:val="16"/>
              </w:rPr>
            </w:pPr>
            <w:r w:rsidRPr="00CD02FD">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613C6B" w:rsidRPr="00CD02FD" w:rsidRDefault="00613C6B" w:rsidP="00613C6B">
            <w:pPr>
              <w:pStyle w:val="TAL"/>
              <w:keepNext w:val="0"/>
              <w:keepLines w:val="0"/>
              <w:rPr>
                <w:rFonts w:cs="Arial"/>
                <w:sz w:val="16"/>
                <w:szCs w:val="16"/>
              </w:rPr>
            </w:pPr>
            <w:r w:rsidRPr="00CD02FD">
              <w:rPr>
                <w:sz w:val="16"/>
                <w:szCs w:val="16"/>
              </w:rPr>
              <w:t xml:space="preserve">UEs supporting 5G Core and (UTRA OR GERAN) and IMS </w:t>
            </w:r>
            <w:proofErr w:type="spellStart"/>
            <w:r w:rsidRPr="00CD02FD">
              <w:rPr>
                <w:sz w:val="16"/>
                <w:szCs w:val="16"/>
              </w:rPr>
              <w:t>eCall</w:t>
            </w:r>
            <w:proofErr w:type="spellEnd"/>
            <w:r w:rsidRPr="00CD02FD">
              <w:rPr>
                <w:sz w:val="16"/>
                <w:szCs w:val="16"/>
              </w:rPr>
              <w:t xml:space="preserve"> Only type of emergency services over 5GS and Manual type of </w:t>
            </w:r>
            <w:proofErr w:type="spellStart"/>
            <w:r w:rsidRPr="00CD02FD">
              <w:rPr>
                <w:sz w:val="16"/>
                <w:szCs w:val="16"/>
              </w:rPr>
              <w:t>eCall</w:t>
            </w:r>
            <w:proofErr w:type="spellEnd"/>
            <w:r w:rsidRPr="00CD02FD">
              <w:rPr>
                <w:sz w:val="16"/>
                <w:szCs w:val="16"/>
              </w:rPr>
              <w:t xml:space="preserve"> initiation</w:t>
            </w:r>
          </w:p>
        </w:tc>
      </w:tr>
      <w:tr w:rsidR="00613C6B" w:rsidRPr="00CD02FD"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613C6B" w:rsidRPr="00CD02FD" w:rsidRDefault="00613C6B" w:rsidP="00613C6B">
            <w:pPr>
              <w:pStyle w:val="TAL"/>
              <w:keepNext w:val="0"/>
              <w:keepLines w:val="0"/>
              <w:rPr>
                <w:sz w:val="16"/>
                <w:szCs w:val="16"/>
              </w:rPr>
            </w:pPr>
            <w:r w:rsidRPr="00CD02FD">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613C6B" w:rsidRPr="00CD02FD" w:rsidRDefault="00613C6B" w:rsidP="00613C6B">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Automatic initiation / Emergency registration / Abnormal case / IM CN sends a 600 (Busy Everywhere) / UE performs </w:t>
            </w:r>
            <w:proofErr w:type="spellStart"/>
            <w:r w:rsidRPr="00CD02FD">
              <w:rPr>
                <w:sz w:val="16"/>
                <w:szCs w:val="16"/>
              </w:rPr>
              <w:t>eCall</w:t>
            </w:r>
            <w:proofErr w:type="spellEnd"/>
            <w:r w:rsidRPr="00CD02FD">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613C6B" w:rsidRPr="00CD02FD" w:rsidRDefault="00613C6B" w:rsidP="00613C6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613C6B" w:rsidRPr="00CD02FD" w:rsidRDefault="00613C6B" w:rsidP="00613C6B">
            <w:pPr>
              <w:pStyle w:val="TAL"/>
              <w:keepNext w:val="0"/>
              <w:keepLines w:val="0"/>
              <w:rPr>
                <w:rFonts w:cs="Arial"/>
                <w:sz w:val="16"/>
                <w:szCs w:val="16"/>
              </w:rPr>
            </w:pPr>
            <w:r w:rsidRPr="00CD02FD">
              <w:rPr>
                <w:sz w:val="16"/>
                <w:szCs w:val="16"/>
              </w:rPr>
              <w:t xml:space="preserve">UEs supporting 5G Core and (UTRA OR GERAN) and IMS </w:t>
            </w:r>
            <w:proofErr w:type="spellStart"/>
            <w:r w:rsidRPr="00CD02FD">
              <w:rPr>
                <w:sz w:val="16"/>
                <w:szCs w:val="16"/>
              </w:rPr>
              <w:t>eCall</w:t>
            </w:r>
            <w:proofErr w:type="spellEnd"/>
            <w:r w:rsidRPr="00CD02FD">
              <w:rPr>
                <w:sz w:val="16"/>
                <w:szCs w:val="16"/>
              </w:rPr>
              <w:t xml:space="preserve"> Only type of emergency services over 5GS and Automatic type of </w:t>
            </w:r>
            <w:proofErr w:type="spellStart"/>
            <w:r w:rsidRPr="00CD02FD">
              <w:rPr>
                <w:sz w:val="16"/>
                <w:szCs w:val="16"/>
              </w:rPr>
              <w:t>eCall</w:t>
            </w:r>
            <w:proofErr w:type="spellEnd"/>
            <w:r w:rsidRPr="00CD02FD">
              <w:rPr>
                <w:sz w:val="16"/>
                <w:szCs w:val="16"/>
              </w:rPr>
              <w:t xml:space="preserve"> initiation</w:t>
            </w:r>
          </w:p>
        </w:tc>
      </w:tr>
      <w:tr w:rsidR="00613C6B" w:rsidRPr="00CD02FD"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613C6B" w:rsidRPr="00CD02FD" w:rsidRDefault="00613C6B" w:rsidP="00613C6B">
            <w:pPr>
              <w:pStyle w:val="TAL"/>
              <w:keepNext w:val="0"/>
              <w:keepLines w:val="0"/>
              <w:rPr>
                <w:sz w:val="16"/>
                <w:szCs w:val="16"/>
              </w:rPr>
            </w:pPr>
            <w:r w:rsidRPr="00CD02FD">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613C6B" w:rsidRPr="00CD02FD" w:rsidRDefault="00613C6B" w:rsidP="00613C6B">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Automatic initiation / Emergency registration / Abnormal case / IM CN sends a 603 (Decline) / UE performs </w:t>
            </w:r>
            <w:proofErr w:type="spellStart"/>
            <w:r w:rsidRPr="00CD02FD">
              <w:rPr>
                <w:sz w:val="16"/>
                <w:szCs w:val="16"/>
              </w:rPr>
              <w:t>eCall</w:t>
            </w:r>
            <w:proofErr w:type="spellEnd"/>
            <w:r w:rsidRPr="00CD02FD">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613C6B" w:rsidRPr="00CD02FD" w:rsidRDefault="00613C6B" w:rsidP="00613C6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613C6B" w:rsidRPr="00CD02FD" w:rsidRDefault="00613C6B" w:rsidP="00613C6B">
            <w:pPr>
              <w:pStyle w:val="TAL"/>
              <w:keepNext w:val="0"/>
              <w:keepLines w:val="0"/>
              <w:rPr>
                <w:rFonts w:cs="Arial"/>
                <w:sz w:val="16"/>
                <w:szCs w:val="16"/>
              </w:rPr>
            </w:pPr>
            <w:r w:rsidRPr="00CD02FD">
              <w:rPr>
                <w:rFonts w:cs="Arial"/>
                <w:sz w:val="16"/>
                <w:szCs w:val="16"/>
              </w:rPr>
              <w:t xml:space="preserve">UEs supporting 5G Core and (UTRA OR GERAN)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Automatic type of </w:t>
            </w:r>
            <w:proofErr w:type="spellStart"/>
            <w:r w:rsidRPr="00CD02FD">
              <w:rPr>
                <w:rFonts w:cs="Arial"/>
                <w:sz w:val="16"/>
                <w:szCs w:val="16"/>
              </w:rPr>
              <w:t>eCall</w:t>
            </w:r>
            <w:proofErr w:type="spellEnd"/>
            <w:r w:rsidRPr="00CD02FD">
              <w:rPr>
                <w:rFonts w:cs="Arial"/>
                <w:sz w:val="16"/>
                <w:szCs w:val="16"/>
              </w:rPr>
              <w:t xml:space="preserve"> initiation</w:t>
            </w:r>
          </w:p>
        </w:tc>
      </w:tr>
      <w:tr w:rsidR="00613C6B" w:rsidRPr="00CD02FD"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613C6B" w:rsidRPr="00CD02FD" w:rsidRDefault="00613C6B" w:rsidP="00613C6B">
            <w:pPr>
              <w:pStyle w:val="TAL"/>
              <w:keepNext w:val="0"/>
              <w:keepLines w:val="0"/>
              <w:rPr>
                <w:sz w:val="16"/>
                <w:szCs w:val="16"/>
              </w:rPr>
            </w:pPr>
            <w:r w:rsidRPr="00CD02FD">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613C6B" w:rsidRPr="00CD02FD" w:rsidRDefault="00613C6B" w:rsidP="00613C6B">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5GS supports IMS voice over PS session / 5GS supports emergency service / </w:t>
            </w:r>
            <w:proofErr w:type="spellStart"/>
            <w:r w:rsidRPr="00CD02FD">
              <w:rPr>
                <w:sz w:val="16"/>
                <w:szCs w:val="16"/>
              </w:rPr>
              <w:t>eCall</w:t>
            </w:r>
            <w:proofErr w:type="spellEnd"/>
            <w:r w:rsidRPr="00CD02FD">
              <w:rPr>
                <w:sz w:val="16"/>
                <w:szCs w:val="16"/>
              </w:rPr>
              <w:t xml:space="preserve"> over IMS is not supported on 5GS / </w:t>
            </w:r>
            <w:proofErr w:type="spellStart"/>
            <w:r w:rsidRPr="00CD02FD">
              <w:rPr>
                <w:sz w:val="16"/>
                <w:szCs w:val="16"/>
              </w:rPr>
              <w:t>eCall</w:t>
            </w:r>
            <w:proofErr w:type="spellEnd"/>
            <w:r w:rsidRPr="00CD02FD">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613C6B" w:rsidRPr="00CD02FD" w:rsidRDefault="00613C6B" w:rsidP="00613C6B">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613C6B" w:rsidRPr="00CD02FD" w:rsidRDefault="00613C6B" w:rsidP="00613C6B">
            <w:pPr>
              <w:pStyle w:val="TAL"/>
              <w:keepNext w:val="0"/>
              <w:keepLines w:val="0"/>
              <w:rPr>
                <w:rFonts w:cs="Arial"/>
                <w:sz w:val="16"/>
                <w:szCs w:val="16"/>
              </w:rPr>
            </w:pPr>
            <w:r w:rsidRPr="00CD02FD">
              <w:rPr>
                <w:rFonts w:cs="Arial"/>
                <w:sz w:val="16"/>
                <w:szCs w:val="16"/>
              </w:rPr>
              <w:t xml:space="preserve">UEs supporting 5G Core and E-UTRA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Automatic type of </w:t>
            </w:r>
            <w:proofErr w:type="spellStart"/>
            <w:r w:rsidRPr="00CD02FD">
              <w:rPr>
                <w:rFonts w:cs="Arial"/>
                <w:sz w:val="16"/>
                <w:szCs w:val="16"/>
              </w:rPr>
              <w:t>eCall</w:t>
            </w:r>
            <w:proofErr w:type="spellEnd"/>
            <w:r w:rsidRPr="00CD02FD">
              <w:rPr>
                <w:rFonts w:cs="Arial"/>
                <w:sz w:val="16"/>
                <w:szCs w:val="16"/>
              </w:rPr>
              <w:t xml:space="preserve"> initiation</w:t>
            </w:r>
          </w:p>
        </w:tc>
      </w:tr>
      <w:tr w:rsidR="00613C6B" w:rsidRPr="00CD02FD"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613C6B" w:rsidRPr="00CD02FD" w:rsidRDefault="00613C6B" w:rsidP="00613C6B">
            <w:pPr>
              <w:pStyle w:val="TAL"/>
              <w:keepNext w:val="0"/>
              <w:keepLines w:val="0"/>
              <w:rPr>
                <w:sz w:val="16"/>
                <w:szCs w:val="16"/>
              </w:rPr>
            </w:pPr>
            <w:r w:rsidRPr="00CD02FD">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613C6B" w:rsidRPr="00CD02FD" w:rsidRDefault="00613C6B" w:rsidP="00613C6B">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over IMS / Manual initiation / MSD transfer Failure / UE performs </w:t>
            </w:r>
            <w:proofErr w:type="spellStart"/>
            <w:r w:rsidRPr="00CD02FD">
              <w:rPr>
                <w:sz w:val="16"/>
                <w:szCs w:val="16"/>
              </w:rPr>
              <w:t>eCall</w:t>
            </w:r>
            <w:proofErr w:type="spellEnd"/>
            <w:r w:rsidRPr="00CD02FD">
              <w:rPr>
                <w:sz w:val="16"/>
                <w:szCs w:val="16"/>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613C6B" w:rsidRPr="00CD02FD" w:rsidRDefault="00613C6B" w:rsidP="00613C6B">
            <w:pPr>
              <w:pStyle w:val="TAC"/>
              <w:keepNext w:val="0"/>
              <w:keepLines w:val="0"/>
              <w:rPr>
                <w:rFonts w:cs="Arial"/>
                <w:sz w:val="16"/>
                <w:szCs w:val="16"/>
              </w:rPr>
            </w:pPr>
            <w:r w:rsidRPr="00CD02FD">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613C6B" w:rsidRPr="00CD02FD" w:rsidRDefault="00613C6B" w:rsidP="00613C6B">
            <w:pPr>
              <w:pStyle w:val="TAL"/>
              <w:keepNext w:val="0"/>
              <w:keepLines w:val="0"/>
              <w:rPr>
                <w:rFonts w:cs="Arial"/>
                <w:sz w:val="16"/>
                <w:szCs w:val="16"/>
              </w:rPr>
            </w:pPr>
            <w:r w:rsidRPr="00CD02FD">
              <w:rPr>
                <w:sz w:val="16"/>
                <w:szCs w:val="16"/>
              </w:rPr>
              <w:t xml:space="preserve">UEs supporting 5G Core and (UTRA OR GERAN) and </w:t>
            </w:r>
            <w:proofErr w:type="spellStart"/>
            <w:r w:rsidRPr="00CD02FD">
              <w:rPr>
                <w:sz w:val="16"/>
                <w:szCs w:val="16"/>
              </w:rPr>
              <w:t>eCall</w:t>
            </w:r>
            <w:proofErr w:type="spellEnd"/>
            <w:r w:rsidRPr="00CD02FD">
              <w:rPr>
                <w:sz w:val="16"/>
                <w:szCs w:val="16"/>
              </w:rPr>
              <w:t xml:space="preserve"> type of emergency services over 5GS</w:t>
            </w:r>
            <w:r w:rsidRPr="00CD02FD">
              <w:t xml:space="preserve"> </w:t>
            </w:r>
            <w:r w:rsidRPr="00CD02FD">
              <w:rPr>
                <w:sz w:val="16"/>
                <w:szCs w:val="16"/>
              </w:rPr>
              <w:t xml:space="preserve">and Manual type of </w:t>
            </w:r>
            <w:proofErr w:type="spellStart"/>
            <w:r w:rsidRPr="00CD02FD">
              <w:rPr>
                <w:sz w:val="16"/>
                <w:szCs w:val="16"/>
              </w:rPr>
              <w:t>eCall</w:t>
            </w:r>
            <w:proofErr w:type="spellEnd"/>
            <w:r w:rsidRPr="00CD02FD">
              <w:rPr>
                <w:sz w:val="16"/>
                <w:szCs w:val="16"/>
              </w:rPr>
              <w:t xml:space="preserve"> initiation</w:t>
            </w:r>
          </w:p>
        </w:tc>
      </w:tr>
      <w:tr w:rsidR="00613C6B" w:rsidRPr="00CD02FD"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613C6B" w:rsidRPr="00CD02FD" w:rsidRDefault="00613C6B" w:rsidP="00613C6B">
            <w:pPr>
              <w:pStyle w:val="TAL"/>
              <w:keepNext w:val="0"/>
              <w:keepLines w:val="0"/>
              <w:rPr>
                <w:sz w:val="16"/>
                <w:szCs w:val="16"/>
              </w:rPr>
            </w:pPr>
            <w:r w:rsidRPr="00CD02FD">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613C6B" w:rsidRPr="00CD02FD" w:rsidRDefault="00613C6B" w:rsidP="00613C6B">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5GS supports IMS voice over PS session / 5GS does not support emergency service / </w:t>
            </w:r>
            <w:proofErr w:type="spellStart"/>
            <w:r w:rsidRPr="00CD02FD">
              <w:rPr>
                <w:sz w:val="16"/>
                <w:szCs w:val="16"/>
              </w:rPr>
              <w:t>eCall</w:t>
            </w:r>
            <w:proofErr w:type="spellEnd"/>
            <w:r w:rsidRPr="00CD02FD">
              <w:rPr>
                <w:sz w:val="16"/>
                <w:szCs w:val="16"/>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613C6B" w:rsidRPr="00CD02FD" w:rsidRDefault="00613C6B" w:rsidP="00613C6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613C6B" w:rsidRPr="00CD02FD" w:rsidRDefault="00613C6B" w:rsidP="00613C6B">
            <w:pPr>
              <w:pStyle w:val="TAL"/>
              <w:keepNext w:val="0"/>
              <w:keepLines w:val="0"/>
              <w:rPr>
                <w:sz w:val="16"/>
                <w:szCs w:val="16"/>
              </w:rPr>
            </w:pPr>
            <w:r w:rsidRPr="00CD02FD">
              <w:rPr>
                <w:sz w:val="16"/>
                <w:szCs w:val="16"/>
              </w:rPr>
              <w:t xml:space="preserve">UEs supporting 5G Core and (UTRA OR GERAN) and IMS </w:t>
            </w:r>
            <w:proofErr w:type="spellStart"/>
            <w:r w:rsidRPr="00CD02FD">
              <w:rPr>
                <w:sz w:val="16"/>
                <w:szCs w:val="16"/>
              </w:rPr>
              <w:t>eCall</w:t>
            </w:r>
            <w:proofErr w:type="spellEnd"/>
            <w:r w:rsidRPr="00CD02FD">
              <w:rPr>
                <w:sz w:val="16"/>
                <w:szCs w:val="16"/>
              </w:rPr>
              <w:t xml:space="preserve"> Only type of emergency services over 5GS and Automatic type of </w:t>
            </w:r>
            <w:proofErr w:type="spellStart"/>
            <w:r w:rsidRPr="00CD02FD">
              <w:rPr>
                <w:sz w:val="16"/>
                <w:szCs w:val="16"/>
              </w:rPr>
              <w:t>eCall</w:t>
            </w:r>
            <w:proofErr w:type="spellEnd"/>
            <w:r w:rsidRPr="00CD02FD">
              <w:rPr>
                <w:sz w:val="16"/>
                <w:szCs w:val="16"/>
              </w:rPr>
              <w:t xml:space="preserve"> initiation</w:t>
            </w:r>
          </w:p>
        </w:tc>
      </w:tr>
      <w:tr w:rsidR="00613C6B" w:rsidRPr="00CD02FD"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613C6B" w:rsidRPr="00CD02FD" w:rsidRDefault="00613C6B" w:rsidP="00613C6B">
            <w:pPr>
              <w:pStyle w:val="TAL"/>
              <w:keepNext w:val="0"/>
              <w:keepLines w:val="0"/>
              <w:rPr>
                <w:b/>
                <w:bCs/>
                <w:sz w:val="16"/>
                <w:szCs w:val="16"/>
              </w:rPr>
            </w:pPr>
            <w:r w:rsidRPr="00CD02F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613C6B" w:rsidRPr="00CD02FD" w:rsidRDefault="00613C6B" w:rsidP="00613C6B">
            <w:pPr>
              <w:pStyle w:val="TAL"/>
              <w:keepNext w:val="0"/>
              <w:keepLines w:val="0"/>
              <w:rPr>
                <w:b/>
                <w:bCs/>
                <w:sz w:val="16"/>
                <w:szCs w:val="16"/>
              </w:rPr>
            </w:pPr>
            <w:r w:rsidRPr="00CD02F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613C6B" w:rsidRPr="00CD02FD" w:rsidRDefault="00613C6B" w:rsidP="00613C6B">
            <w:pPr>
              <w:pStyle w:val="TAL"/>
              <w:keepNext w:val="0"/>
              <w:keepLines w:val="0"/>
              <w:rPr>
                <w:bCs/>
                <w:sz w:val="16"/>
                <w:szCs w:val="16"/>
              </w:rPr>
            </w:pPr>
          </w:p>
        </w:tc>
      </w:tr>
      <w:tr w:rsidR="00613C6B" w:rsidRPr="00CD02FD"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613C6B" w:rsidRPr="00CD02FD" w:rsidRDefault="00613C6B" w:rsidP="00613C6B">
            <w:pPr>
              <w:pStyle w:val="TAL"/>
              <w:keepNext w:val="0"/>
              <w:keepLines w:val="0"/>
              <w:rPr>
                <w:sz w:val="16"/>
                <w:szCs w:val="16"/>
              </w:rPr>
            </w:pPr>
            <w:r w:rsidRPr="00CD02FD">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613C6B" w:rsidRPr="00CD02FD" w:rsidRDefault="00613C6B" w:rsidP="00613C6B">
            <w:pPr>
              <w:pStyle w:val="TAL"/>
              <w:keepNext w:val="0"/>
              <w:keepLines w:val="0"/>
              <w:rPr>
                <w:sz w:val="16"/>
                <w:szCs w:val="16"/>
              </w:rPr>
            </w:pPr>
            <w:r w:rsidRPr="00CD02FD">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613C6B" w:rsidRPr="00CD02FD" w:rsidRDefault="00613C6B" w:rsidP="00613C6B">
            <w:pPr>
              <w:pStyle w:val="TAC"/>
              <w:keepNext w:val="0"/>
              <w:keepLines w:val="0"/>
              <w:rPr>
                <w:rFonts w:cs="Arial"/>
                <w:sz w:val="16"/>
                <w:szCs w:val="16"/>
              </w:rPr>
            </w:pPr>
            <w:r w:rsidRPr="00CD02FD">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BA8A375" w:rsidR="00613C6B" w:rsidRPr="00CD02FD" w:rsidRDefault="00613C6B" w:rsidP="00613C6B">
            <w:pPr>
              <w:pStyle w:val="TAL"/>
              <w:keepNext w:val="0"/>
              <w:keepLines w:val="0"/>
              <w:rPr>
                <w:bCs/>
                <w:sz w:val="16"/>
                <w:szCs w:val="16"/>
              </w:rPr>
            </w:pPr>
            <w:r w:rsidRPr="00CD02FD">
              <w:rPr>
                <w:bCs/>
                <w:sz w:val="16"/>
                <w:szCs w:val="16"/>
              </w:rPr>
              <w:t>UEs supporting 5G Core and NG.114 v1.0 default configuration voice exempt and 3GPP PS data off and Initiating session and MTSI speech</w:t>
            </w:r>
          </w:p>
        </w:tc>
      </w:tr>
      <w:tr w:rsidR="00613C6B" w:rsidRPr="00CD02FD"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613C6B" w:rsidRPr="00CD02FD" w:rsidRDefault="00613C6B" w:rsidP="00613C6B">
            <w:pPr>
              <w:pStyle w:val="TAL"/>
              <w:keepNext w:val="0"/>
              <w:keepLines w:val="0"/>
              <w:rPr>
                <w:sz w:val="16"/>
                <w:szCs w:val="16"/>
              </w:rPr>
            </w:pPr>
            <w:r w:rsidRPr="00CD02FD">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613C6B" w:rsidRPr="00CD02FD" w:rsidRDefault="00613C6B" w:rsidP="00613C6B">
            <w:pPr>
              <w:pStyle w:val="TAL"/>
              <w:keepNext w:val="0"/>
              <w:keepLines w:val="0"/>
              <w:rPr>
                <w:sz w:val="16"/>
                <w:szCs w:val="16"/>
              </w:rPr>
            </w:pPr>
            <w:r w:rsidRPr="00CD02FD">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613C6B" w:rsidRPr="00CD02FD" w:rsidRDefault="00613C6B" w:rsidP="00613C6B">
            <w:pPr>
              <w:pStyle w:val="TAC"/>
              <w:keepNext w:val="0"/>
              <w:keepLines w:val="0"/>
              <w:rPr>
                <w:rFonts w:cs="Arial"/>
                <w:sz w:val="16"/>
                <w:szCs w:val="16"/>
              </w:rPr>
            </w:pPr>
            <w:r w:rsidRPr="00CD02FD">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00472B81" w:rsidR="00613C6B" w:rsidRPr="00CD02FD" w:rsidRDefault="00613C6B" w:rsidP="00613C6B">
            <w:pPr>
              <w:pStyle w:val="TAL"/>
              <w:keepNext w:val="0"/>
              <w:keepLines w:val="0"/>
              <w:rPr>
                <w:bCs/>
                <w:sz w:val="16"/>
                <w:szCs w:val="16"/>
              </w:rPr>
            </w:pPr>
            <w:r w:rsidRPr="00CD02FD">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613C6B" w:rsidRPr="00CD02FD"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613C6B" w:rsidRPr="00CD02FD" w:rsidRDefault="00613C6B" w:rsidP="00613C6B">
            <w:pPr>
              <w:pStyle w:val="TAL"/>
              <w:keepNext w:val="0"/>
              <w:keepLines w:val="0"/>
              <w:rPr>
                <w:sz w:val="16"/>
                <w:szCs w:val="16"/>
              </w:rPr>
            </w:pPr>
            <w:r w:rsidRPr="00CD02FD">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613C6B" w:rsidRPr="00CD02FD" w:rsidRDefault="00613C6B" w:rsidP="00613C6B">
            <w:pPr>
              <w:pStyle w:val="TAL"/>
              <w:keepNext w:val="0"/>
              <w:keepLines w:val="0"/>
              <w:rPr>
                <w:sz w:val="16"/>
                <w:szCs w:val="16"/>
              </w:rPr>
            </w:pPr>
            <w:r w:rsidRPr="00CD02FD">
              <w:rPr>
                <w:sz w:val="16"/>
                <w:szCs w:val="16"/>
              </w:rPr>
              <w:t xml:space="preserve">Data Off / </w:t>
            </w:r>
            <w:proofErr w:type="spellStart"/>
            <w:r w:rsidRPr="00CD02FD">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4512AF67" w14:textId="33A91BCA"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613C6B" w:rsidRPr="00CD02FD" w:rsidRDefault="00613C6B" w:rsidP="00613C6B">
            <w:pPr>
              <w:pStyle w:val="TAC"/>
              <w:keepNext w:val="0"/>
              <w:keepLines w:val="0"/>
              <w:rPr>
                <w:rFonts w:cs="Arial"/>
                <w:sz w:val="16"/>
                <w:szCs w:val="16"/>
              </w:rPr>
            </w:pPr>
            <w:r w:rsidRPr="00CD02FD">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A827B3E" w:rsidR="00613C6B" w:rsidRPr="00CD02FD" w:rsidRDefault="00613C6B" w:rsidP="00613C6B">
            <w:pPr>
              <w:pStyle w:val="TAL"/>
              <w:keepNext w:val="0"/>
              <w:keepLines w:val="0"/>
              <w:rPr>
                <w:bCs/>
                <w:sz w:val="16"/>
                <w:szCs w:val="16"/>
              </w:rPr>
            </w:pPr>
            <w:r w:rsidRPr="00CD02FD">
              <w:rPr>
                <w:bCs/>
                <w:sz w:val="16"/>
                <w:szCs w:val="16"/>
              </w:rPr>
              <w:t>UEs supporting 5G Core and NG.114 v2.0 and 3GPP PS data off and Initiating session and SMS over IP</w:t>
            </w:r>
          </w:p>
        </w:tc>
      </w:tr>
      <w:tr w:rsidR="00613C6B" w:rsidRPr="00CD02FD"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613C6B" w:rsidRPr="00CD02FD" w:rsidRDefault="00613C6B" w:rsidP="00613C6B">
            <w:pPr>
              <w:pStyle w:val="TAL"/>
              <w:keepNext w:val="0"/>
              <w:keepLines w:val="0"/>
              <w:rPr>
                <w:sz w:val="16"/>
                <w:szCs w:val="16"/>
              </w:rPr>
            </w:pPr>
            <w:r w:rsidRPr="00CD02FD">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613C6B" w:rsidRPr="00CD02FD" w:rsidRDefault="00613C6B" w:rsidP="00613C6B">
            <w:pPr>
              <w:pStyle w:val="TAL"/>
              <w:keepNext w:val="0"/>
              <w:keepLines w:val="0"/>
              <w:rPr>
                <w:sz w:val="16"/>
                <w:szCs w:val="16"/>
              </w:rPr>
            </w:pPr>
            <w:proofErr w:type="spellStart"/>
            <w:r w:rsidRPr="00CD02FD">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613C6B" w:rsidRPr="00CD02FD" w:rsidRDefault="00613C6B" w:rsidP="00613C6B">
            <w:pPr>
              <w:pStyle w:val="TAL"/>
              <w:keepNext w:val="0"/>
              <w:keepLines w:val="0"/>
              <w:rPr>
                <w:bCs/>
                <w:sz w:val="16"/>
                <w:szCs w:val="16"/>
              </w:rPr>
            </w:pPr>
          </w:p>
        </w:tc>
      </w:tr>
      <w:tr w:rsidR="00613C6B" w:rsidRPr="00CD02FD"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613C6B" w:rsidRPr="00CD02FD" w:rsidRDefault="00613C6B" w:rsidP="00613C6B">
            <w:pPr>
              <w:pStyle w:val="TAL"/>
              <w:keepNext w:val="0"/>
              <w:keepLines w:val="0"/>
              <w:rPr>
                <w:sz w:val="16"/>
                <w:szCs w:val="16"/>
              </w:rPr>
            </w:pPr>
            <w:r w:rsidRPr="00CD02FD">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613C6B" w:rsidRPr="00CD02FD" w:rsidRDefault="00613C6B" w:rsidP="00613C6B">
            <w:pPr>
              <w:pStyle w:val="TAL"/>
              <w:keepNext w:val="0"/>
              <w:keepLines w:val="0"/>
              <w:rPr>
                <w:sz w:val="16"/>
                <w:szCs w:val="16"/>
              </w:rPr>
            </w:pPr>
            <w:proofErr w:type="spellStart"/>
            <w:r w:rsidRPr="00CD02FD">
              <w:rPr>
                <w:sz w:val="16"/>
                <w:szCs w:val="16"/>
              </w:rPr>
              <w:t>eDRX</w:t>
            </w:r>
            <w:proofErr w:type="spellEnd"/>
            <w:r w:rsidRPr="00CD02FD">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613C6B" w:rsidRPr="00CD02FD" w:rsidRDefault="00613C6B" w:rsidP="00613C6B">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613C6B" w:rsidRPr="00CD02FD" w:rsidRDefault="00613C6B" w:rsidP="00613C6B">
            <w:pPr>
              <w:pStyle w:val="TAC"/>
              <w:keepNext w:val="0"/>
              <w:keepLines w:val="0"/>
              <w:rPr>
                <w:rFonts w:cs="Arial"/>
                <w:sz w:val="16"/>
                <w:szCs w:val="16"/>
              </w:rPr>
            </w:pPr>
            <w:r w:rsidRPr="00CD02FD">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6C1F033C" w:rsidR="00613C6B" w:rsidRPr="00CD02FD" w:rsidRDefault="00613C6B" w:rsidP="00613C6B">
            <w:pPr>
              <w:pStyle w:val="TAL"/>
              <w:keepNext w:val="0"/>
              <w:keepLines w:val="0"/>
              <w:rPr>
                <w:bCs/>
                <w:sz w:val="16"/>
                <w:szCs w:val="16"/>
              </w:rPr>
            </w:pPr>
            <w:r w:rsidRPr="00CD02FD">
              <w:rPr>
                <w:bCs/>
                <w:sz w:val="16"/>
                <w:szCs w:val="16"/>
              </w:rPr>
              <w:t xml:space="preserve">UEs supporting 5G Core and </w:t>
            </w:r>
            <w:proofErr w:type="spellStart"/>
            <w:r w:rsidRPr="00CD02FD">
              <w:rPr>
                <w:bCs/>
                <w:sz w:val="16"/>
                <w:szCs w:val="16"/>
              </w:rPr>
              <w:t>eDRX</w:t>
            </w:r>
            <w:proofErr w:type="spellEnd"/>
          </w:p>
        </w:tc>
      </w:tr>
      <w:tr w:rsidR="00613C6B" w:rsidRPr="00CD02FD"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613C6B" w:rsidRPr="00CD02FD" w:rsidRDefault="00613C6B" w:rsidP="00613C6B">
            <w:pPr>
              <w:pStyle w:val="TAL"/>
              <w:keepNext w:val="0"/>
              <w:keepLines w:val="0"/>
              <w:rPr>
                <w:sz w:val="16"/>
                <w:szCs w:val="16"/>
              </w:rPr>
            </w:pPr>
            <w:r w:rsidRPr="00CD02FD">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613C6B" w:rsidRPr="00CD02FD" w:rsidRDefault="00613C6B" w:rsidP="00613C6B">
            <w:pPr>
              <w:pStyle w:val="TAL"/>
              <w:keepNext w:val="0"/>
              <w:keepLines w:val="0"/>
              <w:rPr>
                <w:sz w:val="16"/>
                <w:szCs w:val="16"/>
              </w:rPr>
            </w:pPr>
            <w:proofErr w:type="spellStart"/>
            <w:r w:rsidRPr="00CD02FD">
              <w:rPr>
                <w:sz w:val="16"/>
                <w:szCs w:val="16"/>
              </w:rPr>
              <w:t>eDRX</w:t>
            </w:r>
            <w:proofErr w:type="spellEnd"/>
            <w:r w:rsidRPr="00CD02FD">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613C6B" w:rsidRPr="00CD02FD" w:rsidRDefault="00613C6B" w:rsidP="00613C6B">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613C6B" w:rsidRPr="00CD02FD" w:rsidRDefault="00613C6B" w:rsidP="00613C6B">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0ACAB5E0" w:rsidR="00613C6B" w:rsidRPr="00CD02FD" w:rsidRDefault="00613C6B" w:rsidP="00613C6B">
            <w:pPr>
              <w:pStyle w:val="TAL"/>
              <w:keepNext w:val="0"/>
              <w:keepLines w:val="0"/>
              <w:rPr>
                <w:bCs/>
                <w:sz w:val="16"/>
                <w:szCs w:val="16"/>
              </w:rPr>
            </w:pPr>
            <w:r w:rsidRPr="00CD02FD">
              <w:rPr>
                <w:bCs/>
                <w:sz w:val="16"/>
                <w:szCs w:val="16"/>
              </w:rPr>
              <w:t xml:space="preserve">UEs supporting 5G Core and </w:t>
            </w:r>
            <w:proofErr w:type="spellStart"/>
            <w:r w:rsidRPr="00CD02FD">
              <w:rPr>
                <w:bCs/>
                <w:sz w:val="16"/>
                <w:szCs w:val="16"/>
              </w:rPr>
              <w:t>eDRX</w:t>
            </w:r>
            <w:proofErr w:type="spellEnd"/>
            <w:r w:rsidRPr="00CD02FD">
              <w:rPr>
                <w:bCs/>
                <w:sz w:val="16"/>
                <w:szCs w:val="16"/>
              </w:rPr>
              <w:t xml:space="preserve"> and RRC_INACTIVE</w:t>
            </w:r>
          </w:p>
        </w:tc>
      </w:tr>
      <w:tr w:rsidR="00613C6B" w:rsidRPr="00CD02FD"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613C6B" w:rsidRPr="00CD02FD" w:rsidRDefault="00613C6B" w:rsidP="00613C6B">
            <w:pPr>
              <w:pStyle w:val="TAL"/>
              <w:keepNext w:val="0"/>
              <w:keepLines w:val="0"/>
              <w:rPr>
                <w:sz w:val="16"/>
                <w:szCs w:val="16"/>
              </w:rPr>
            </w:pPr>
            <w:r w:rsidRPr="00CD02FD">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613C6B" w:rsidRPr="00CD02FD" w:rsidRDefault="00613C6B" w:rsidP="00613C6B">
            <w:pPr>
              <w:pStyle w:val="TAL"/>
              <w:keepNext w:val="0"/>
              <w:keepLines w:val="0"/>
              <w:rPr>
                <w:sz w:val="16"/>
                <w:szCs w:val="16"/>
              </w:rPr>
            </w:pPr>
            <w:proofErr w:type="spellStart"/>
            <w:r w:rsidRPr="00CD02FD">
              <w:rPr>
                <w:sz w:val="16"/>
                <w:szCs w:val="16"/>
              </w:rPr>
              <w:t>eDRX</w:t>
            </w:r>
            <w:proofErr w:type="spellEnd"/>
            <w:r w:rsidRPr="00CD02FD">
              <w:rPr>
                <w:sz w:val="16"/>
                <w:szCs w:val="16"/>
              </w:rPr>
              <w:t xml:space="preserve"> / Inactive / CN-initiated paging / </w:t>
            </w:r>
            <w:proofErr w:type="spellStart"/>
            <w:r w:rsidRPr="00CD02FD">
              <w:rPr>
                <w:sz w:val="16"/>
                <w:szCs w:val="16"/>
              </w:rPr>
              <w:t>eDRX</w:t>
            </w:r>
            <w:proofErr w:type="spellEnd"/>
            <w:r w:rsidRPr="00CD02FD">
              <w:rPr>
                <w:sz w:val="16"/>
                <w:szCs w:val="16"/>
              </w:rPr>
              <w:t xml:space="preserve"> </w:t>
            </w:r>
            <w:r w:rsidRPr="00CD02FD">
              <w:rPr>
                <w:sz w:val="16"/>
                <w:szCs w:val="16"/>
              </w:rPr>
              <w:lastRenderedPageBreak/>
              <w:t>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613C6B" w:rsidRPr="00CD02FD" w:rsidRDefault="00613C6B" w:rsidP="00613C6B">
            <w:pPr>
              <w:pStyle w:val="TAC"/>
              <w:keepNext w:val="0"/>
              <w:keepLines w:val="0"/>
              <w:rPr>
                <w:rFonts w:cs="Arial"/>
                <w:sz w:val="16"/>
                <w:szCs w:val="16"/>
              </w:rPr>
            </w:pPr>
            <w:r w:rsidRPr="00CD02FD">
              <w:rPr>
                <w:rFonts w:cs="Arial"/>
                <w:sz w:val="16"/>
                <w:szCs w:val="16"/>
              </w:rPr>
              <w:lastRenderedPageBreak/>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613C6B" w:rsidRPr="00CD02FD" w:rsidRDefault="00613C6B" w:rsidP="00613C6B">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094AABDF" w:rsidR="00613C6B" w:rsidRPr="00CD02FD" w:rsidRDefault="00613C6B" w:rsidP="00613C6B">
            <w:pPr>
              <w:pStyle w:val="TAL"/>
              <w:keepNext w:val="0"/>
              <w:keepLines w:val="0"/>
              <w:rPr>
                <w:bCs/>
                <w:sz w:val="16"/>
                <w:szCs w:val="16"/>
              </w:rPr>
            </w:pPr>
            <w:r w:rsidRPr="00CD02FD">
              <w:rPr>
                <w:bCs/>
                <w:sz w:val="16"/>
                <w:szCs w:val="16"/>
              </w:rPr>
              <w:t xml:space="preserve">UEs supporting 5G Core and </w:t>
            </w:r>
            <w:proofErr w:type="spellStart"/>
            <w:r w:rsidRPr="00CD02FD">
              <w:rPr>
                <w:bCs/>
                <w:sz w:val="16"/>
                <w:szCs w:val="16"/>
              </w:rPr>
              <w:t>eDRX</w:t>
            </w:r>
            <w:proofErr w:type="spellEnd"/>
            <w:r w:rsidRPr="00CD02FD">
              <w:rPr>
                <w:bCs/>
                <w:sz w:val="16"/>
                <w:szCs w:val="16"/>
              </w:rPr>
              <w:t xml:space="preserve"> and </w:t>
            </w:r>
            <w:r w:rsidRPr="00CD02FD">
              <w:rPr>
                <w:sz w:val="16"/>
                <w:szCs w:val="16"/>
              </w:rPr>
              <w:lastRenderedPageBreak/>
              <w:t>RRC_INACTIVE</w:t>
            </w:r>
          </w:p>
        </w:tc>
      </w:tr>
      <w:tr w:rsidR="00613C6B" w:rsidRPr="00CD02FD"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613C6B" w:rsidRPr="00CD02FD" w:rsidRDefault="00613C6B" w:rsidP="00613C6B">
            <w:pPr>
              <w:pStyle w:val="TAL"/>
              <w:keepNext w:val="0"/>
              <w:keepLines w:val="0"/>
              <w:rPr>
                <w:sz w:val="16"/>
                <w:szCs w:val="16"/>
              </w:rPr>
            </w:pPr>
            <w:r w:rsidRPr="00CD02FD">
              <w:rPr>
                <w:b/>
                <w:bCs/>
                <w:sz w:val="16"/>
                <w:szCs w:val="16"/>
                <w:lang w:eastAsia="zh-CN"/>
              </w:rPr>
              <w:lastRenderedPageBreak/>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613C6B" w:rsidRPr="00CD02FD" w:rsidRDefault="00613C6B" w:rsidP="00613C6B">
            <w:pPr>
              <w:pStyle w:val="TAL"/>
              <w:keepNext w:val="0"/>
              <w:keepLines w:val="0"/>
              <w:rPr>
                <w:sz w:val="16"/>
                <w:szCs w:val="16"/>
              </w:rPr>
            </w:pPr>
            <w:r w:rsidRPr="00CD02FD">
              <w:rPr>
                <w:b/>
                <w:bCs/>
                <w:sz w:val="16"/>
                <w:szCs w:val="16"/>
                <w:lang w:eastAsia="zh-CN"/>
              </w:rPr>
              <w:t>I</w:t>
            </w:r>
            <w:r w:rsidRPr="00CD02FD">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613C6B" w:rsidRPr="00CD02FD" w:rsidRDefault="00613C6B" w:rsidP="00613C6B">
            <w:pPr>
              <w:pStyle w:val="TAL"/>
              <w:keepNext w:val="0"/>
              <w:keepLines w:val="0"/>
              <w:rPr>
                <w:bCs/>
                <w:sz w:val="16"/>
                <w:szCs w:val="16"/>
              </w:rPr>
            </w:pPr>
          </w:p>
        </w:tc>
      </w:tr>
      <w:tr w:rsidR="00613C6B" w:rsidRPr="00CD02FD" w14:paraId="11A57D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65AE61E" w14:textId="2F6EE49D" w:rsidR="00613C6B" w:rsidRPr="00CD02FD" w:rsidRDefault="00613C6B" w:rsidP="00613C6B">
            <w:pPr>
              <w:pStyle w:val="TAL"/>
              <w:keepNext w:val="0"/>
              <w:keepLines w:val="0"/>
              <w:rPr>
                <w:b/>
                <w:bCs/>
                <w:sz w:val="16"/>
                <w:szCs w:val="16"/>
                <w:lang w:eastAsia="zh-CN"/>
              </w:rPr>
            </w:pPr>
            <w:r w:rsidRPr="00CD02FD">
              <w:rPr>
                <w:rFonts w:eastAsia="SimSun" w:hint="eastAsia"/>
                <w:sz w:val="16"/>
                <w:szCs w:val="16"/>
                <w:lang w:eastAsia="zh-CN"/>
              </w:rPr>
              <w:t>1</w:t>
            </w:r>
            <w:r w:rsidRPr="00CD02FD">
              <w:rPr>
                <w:rFonts w:eastAsia="SimSun"/>
                <w:sz w:val="16"/>
                <w:szCs w:val="16"/>
                <w:lang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83ACBCD" w14:textId="4C4525D0" w:rsidR="00613C6B" w:rsidRPr="00CD02FD" w:rsidRDefault="00613C6B" w:rsidP="00613C6B">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2A950D3" w14:textId="13C8810B"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48E8C9C" w14:textId="717C54D9" w:rsidR="00613C6B" w:rsidRPr="00CD02FD" w:rsidRDefault="00613C6B" w:rsidP="00613C6B">
            <w:pPr>
              <w:pStyle w:val="TAC"/>
              <w:keepNext w:val="0"/>
              <w:keepLines w:val="0"/>
              <w:rPr>
                <w:rFonts w:cs="Arial"/>
                <w:sz w:val="16"/>
                <w:szCs w:val="16"/>
              </w:rPr>
            </w:pPr>
            <w:r w:rsidRPr="00CD02FD">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BB53456" w14:textId="628B4B38" w:rsidR="00613C6B" w:rsidRPr="00CD02FD" w:rsidRDefault="00613C6B" w:rsidP="00613C6B">
            <w:pPr>
              <w:pStyle w:val="TAL"/>
              <w:keepNext w:val="0"/>
              <w:keepLines w:val="0"/>
              <w:rPr>
                <w:bCs/>
                <w:sz w:val="16"/>
                <w:szCs w:val="16"/>
              </w:rPr>
            </w:pPr>
            <w:r w:rsidRPr="00CD02FD">
              <w:rPr>
                <w:sz w:val="16"/>
                <w:szCs w:val="16"/>
                <w:lang w:eastAsia="zh-CN"/>
              </w:rPr>
              <w:t>UEs supporting 5G Core and handover from 5G Core Network to 5G Core over non-3GPP Access Network</w:t>
            </w:r>
            <w:r w:rsidRPr="00CD02FD">
              <w:rPr>
                <w:sz w:val="16"/>
                <w:szCs w:val="16"/>
              </w:rPr>
              <w:t xml:space="preserve"> and WLAN</w:t>
            </w:r>
          </w:p>
        </w:tc>
      </w:tr>
      <w:tr w:rsidR="00613C6B" w:rsidRPr="00CD02FD"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A796C8" w14:textId="3FD7B460" w:rsidR="00613C6B" w:rsidRPr="00CD02FD" w:rsidRDefault="00613C6B" w:rsidP="00613C6B">
            <w:pPr>
              <w:pStyle w:val="TAL"/>
              <w:keepNext w:val="0"/>
              <w:keepLines w:val="0"/>
              <w:rPr>
                <w:b/>
                <w:bCs/>
                <w:sz w:val="16"/>
                <w:szCs w:val="16"/>
                <w:lang w:eastAsia="zh-CN"/>
              </w:rPr>
            </w:pPr>
            <w:r w:rsidRPr="00CD02FD">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505239" w14:textId="512FAC7A" w:rsidR="00613C6B" w:rsidRPr="00CD02FD" w:rsidRDefault="00613C6B" w:rsidP="00613C6B">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6F06D5" w14:textId="2CF8A9DA"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660713" w14:textId="1E59A545" w:rsidR="00613C6B" w:rsidRPr="00CD02FD" w:rsidRDefault="00613C6B" w:rsidP="00613C6B">
            <w:pPr>
              <w:pStyle w:val="TAC"/>
              <w:keepNext w:val="0"/>
              <w:keepLines w:val="0"/>
              <w:rPr>
                <w:rFonts w:cs="Arial"/>
                <w:sz w:val="16"/>
                <w:szCs w:val="16"/>
              </w:rPr>
            </w:pPr>
            <w:r w:rsidRPr="00CD02FD">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92A51BF" w14:textId="1B07909E" w:rsidR="00613C6B" w:rsidRPr="00CD02FD" w:rsidRDefault="00613C6B" w:rsidP="00613C6B">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w:t>
            </w:r>
            <w:r w:rsidRPr="00CD02FD">
              <w:rPr>
                <w:sz w:val="16"/>
                <w:szCs w:val="16"/>
                <w:lang w:eastAsia="zh-CN"/>
              </w:rPr>
              <w:t>5G Core Network and WLAN</w:t>
            </w:r>
          </w:p>
        </w:tc>
      </w:tr>
      <w:tr w:rsidR="00613C6B" w:rsidRPr="00CD02FD"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59D4C9B" w14:textId="21786BBF" w:rsidR="00613C6B" w:rsidRPr="00CD02FD" w:rsidRDefault="00613C6B" w:rsidP="00613C6B">
            <w:pPr>
              <w:pStyle w:val="TAL"/>
              <w:keepNext w:val="0"/>
              <w:keepLines w:val="0"/>
              <w:rPr>
                <w:rFonts w:eastAsia="SimSun"/>
                <w:sz w:val="16"/>
                <w:szCs w:val="16"/>
                <w:lang w:eastAsia="zh-CN"/>
              </w:rPr>
            </w:pPr>
            <w:r w:rsidRPr="00CD02FD">
              <w:rPr>
                <w:rFonts w:eastAsia="SimSun" w:hint="eastAsia"/>
                <w:sz w:val="16"/>
                <w:szCs w:val="16"/>
                <w:lang w:eastAsia="zh-CN"/>
              </w:rPr>
              <w:t>1</w:t>
            </w:r>
            <w:r w:rsidRPr="00CD02FD">
              <w:rPr>
                <w:rFonts w:eastAsia="SimSun"/>
                <w:sz w:val="16"/>
                <w:szCs w:val="16"/>
                <w:lang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9091CD" w14:textId="23CA30BE" w:rsidR="00613C6B" w:rsidRPr="00CD02FD" w:rsidRDefault="00613C6B" w:rsidP="00613C6B">
            <w:pPr>
              <w:pStyle w:val="TAL"/>
              <w:keepNext w:val="0"/>
              <w:keepLines w:val="0"/>
              <w:rPr>
                <w:rFonts w:eastAsia="SimSun"/>
                <w:sz w:val="16"/>
                <w:szCs w:val="16"/>
                <w:lang w:eastAsia="zh-CN"/>
              </w:rPr>
            </w:pPr>
            <w:r w:rsidRPr="00CD02FD">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3647DB" w14:textId="1EBC9EE6"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6F62FF" w14:textId="4AE9679C" w:rsidR="00613C6B" w:rsidRPr="00CD02FD" w:rsidRDefault="00613C6B" w:rsidP="00613C6B">
            <w:pPr>
              <w:pStyle w:val="TAC"/>
              <w:keepNext w:val="0"/>
              <w:keepLines w:val="0"/>
              <w:rPr>
                <w:rFonts w:eastAsia="SimSun" w:cs="Arial"/>
                <w:sz w:val="16"/>
                <w:szCs w:val="16"/>
                <w:lang w:eastAsia="zh-CN"/>
              </w:rPr>
            </w:pPr>
            <w:r w:rsidRPr="00CD02FD">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357A39" w14:textId="43C329E0" w:rsidR="00613C6B" w:rsidRPr="00CD02FD" w:rsidRDefault="00613C6B" w:rsidP="00613C6B">
            <w:pPr>
              <w:pStyle w:val="TAL"/>
              <w:keepNext w:val="0"/>
              <w:keepLines w:val="0"/>
              <w:rPr>
                <w:sz w:val="16"/>
                <w:szCs w:val="16"/>
                <w:lang w:eastAsia="zh-CN"/>
              </w:rPr>
            </w:pPr>
            <w:r w:rsidRPr="00CD02FD">
              <w:rPr>
                <w:sz w:val="16"/>
                <w:szCs w:val="16"/>
                <w:lang w:eastAsia="zh-CN"/>
              </w:rPr>
              <w:t>UEs supporting 5G Core and handover from EPC Network to 5G Core over non-3GPP Access Network</w:t>
            </w:r>
            <w:r w:rsidRPr="00CD02FD">
              <w:rPr>
                <w:sz w:val="16"/>
                <w:szCs w:val="16"/>
              </w:rPr>
              <w:t xml:space="preserve"> and WLAN</w:t>
            </w:r>
          </w:p>
        </w:tc>
      </w:tr>
      <w:tr w:rsidR="00613C6B" w:rsidRPr="00CD02FD"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1F4381A" w14:textId="3CE43A08" w:rsidR="00613C6B" w:rsidRPr="00CD02FD" w:rsidRDefault="00613C6B" w:rsidP="00613C6B">
            <w:pPr>
              <w:pStyle w:val="TAL"/>
              <w:keepNext w:val="0"/>
              <w:keepLines w:val="0"/>
              <w:rPr>
                <w:b/>
                <w:bCs/>
                <w:sz w:val="16"/>
                <w:szCs w:val="16"/>
                <w:lang w:eastAsia="zh-CN"/>
              </w:rPr>
            </w:pPr>
            <w:r w:rsidRPr="00CD02FD">
              <w:rPr>
                <w:rFonts w:eastAsia="SimSun" w:hint="eastAsia"/>
                <w:sz w:val="16"/>
                <w:szCs w:val="16"/>
                <w:lang w:eastAsia="zh-CN"/>
              </w:rPr>
              <w:t>1</w:t>
            </w:r>
            <w:r w:rsidRPr="00CD02FD">
              <w:rPr>
                <w:rFonts w:eastAsia="SimSun"/>
                <w:sz w:val="16"/>
                <w:szCs w:val="16"/>
                <w:lang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1911F7" w14:textId="1A932ABD" w:rsidR="00613C6B" w:rsidRPr="00CD02FD" w:rsidRDefault="00613C6B" w:rsidP="00613C6B">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D30660" w14:textId="1ADB425E"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A85BF5" w14:textId="70187769" w:rsidR="00613C6B" w:rsidRPr="00CD02FD" w:rsidRDefault="00613C6B" w:rsidP="00613C6B">
            <w:pPr>
              <w:pStyle w:val="TAC"/>
              <w:keepNext w:val="0"/>
              <w:keepLines w:val="0"/>
              <w:rPr>
                <w:rFonts w:cs="Arial"/>
                <w:sz w:val="16"/>
                <w:szCs w:val="16"/>
              </w:rPr>
            </w:pPr>
            <w:r w:rsidRPr="00CD02FD">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DC79A2" w14:textId="5FED0846" w:rsidR="00613C6B" w:rsidRPr="00CD02FD" w:rsidRDefault="00613C6B" w:rsidP="00613C6B">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EPC </w:t>
            </w:r>
            <w:r w:rsidRPr="00CD02FD">
              <w:rPr>
                <w:sz w:val="16"/>
                <w:szCs w:val="16"/>
                <w:lang w:eastAsia="zh-CN"/>
              </w:rPr>
              <w:t>Network and WLAN</w:t>
            </w:r>
          </w:p>
        </w:tc>
      </w:tr>
      <w:tr w:rsidR="00613C6B" w:rsidRPr="00CD02FD"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613C6B" w:rsidRPr="00CD02FD" w:rsidRDefault="00613C6B" w:rsidP="00613C6B">
            <w:pPr>
              <w:pStyle w:val="TAL"/>
              <w:keepNext w:val="0"/>
              <w:keepLines w:val="0"/>
              <w:rPr>
                <w:sz w:val="16"/>
                <w:szCs w:val="16"/>
              </w:rPr>
            </w:pPr>
            <w:r w:rsidRPr="00CD02FD">
              <w:rPr>
                <w:rFonts w:eastAsia="SimSun"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613C6B" w:rsidRPr="00CD02FD" w:rsidRDefault="00613C6B" w:rsidP="00613C6B">
            <w:pPr>
              <w:pStyle w:val="TAL"/>
              <w:keepNext w:val="0"/>
              <w:keepLines w:val="0"/>
              <w:rPr>
                <w:sz w:val="16"/>
                <w:szCs w:val="16"/>
              </w:rPr>
            </w:pPr>
            <w:r w:rsidRPr="00CD02FD">
              <w:rPr>
                <w:rFonts w:eastAsia="SimSun" w:hint="eastAsia"/>
                <w:sz w:val="16"/>
                <w:szCs w:val="16"/>
                <w:lang w:eastAsia="zh-CN"/>
              </w:rPr>
              <w:t>Inter-system mobility between untrusted Non-3GPP and 3GPP system/Handover from 5GS to EPC/</w:t>
            </w:r>
            <w:proofErr w:type="spellStart"/>
            <w:r w:rsidRPr="00CD02FD">
              <w:rPr>
                <w:rFonts w:eastAsia="SimSun" w:hint="eastAsia"/>
                <w:sz w:val="16"/>
                <w:szCs w:val="16"/>
                <w:lang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32BD92B6" w14:textId="1CE9C553"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613C6B" w:rsidRPr="00CD02FD" w:rsidRDefault="00613C6B" w:rsidP="00613C6B">
            <w:pPr>
              <w:pStyle w:val="TAC"/>
              <w:keepNext w:val="0"/>
              <w:keepLines w:val="0"/>
              <w:rPr>
                <w:rFonts w:cs="Arial"/>
                <w:sz w:val="16"/>
                <w:szCs w:val="16"/>
              </w:rPr>
            </w:pPr>
            <w:r w:rsidRPr="00CD02FD">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613C6B" w:rsidRPr="00CD02FD" w:rsidRDefault="00613C6B" w:rsidP="00613C6B">
            <w:pPr>
              <w:pStyle w:val="TAL"/>
              <w:keepNext w:val="0"/>
              <w:keepLines w:val="0"/>
              <w:rPr>
                <w:bCs/>
                <w:sz w:val="16"/>
                <w:szCs w:val="16"/>
              </w:rPr>
            </w:pPr>
            <w:r w:rsidRPr="00CD02FD">
              <w:rPr>
                <w:rFonts w:eastAsia="SimSun" w:hint="eastAsia"/>
                <w:bCs/>
                <w:sz w:val="16"/>
                <w:szCs w:val="16"/>
                <w:lang w:eastAsia="zh-CN"/>
              </w:rPr>
              <w:t>U</w:t>
            </w:r>
            <w:r w:rsidRPr="00CD02FD">
              <w:rPr>
                <w:bCs/>
                <w:sz w:val="16"/>
                <w:szCs w:val="16"/>
              </w:rPr>
              <w:t>E</w:t>
            </w:r>
            <w:r w:rsidRPr="00CD02FD">
              <w:rPr>
                <w:bCs/>
                <w:sz w:val="16"/>
                <w:szCs w:val="16"/>
                <w:shd w:val="clear" w:color="auto" w:fill="FFFFFF"/>
              </w:rPr>
              <w:t>s supporting 5G Core</w:t>
            </w:r>
            <w:r w:rsidRPr="00CD02FD">
              <w:rPr>
                <w:rFonts w:eastAsia="SimSun" w:hint="eastAsia"/>
                <w:bCs/>
                <w:sz w:val="16"/>
                <w:szCs w:val="16"/>
                <w:shd w:val="clear" w:color="auto" w:fill="FFFFFF"/>
                <w:lang w:eastAsia="zh-CN"/>
              </w:rPr>
              <w:t xml:space="preserve"> </w:t>
            </w:r>
            <w:r w:rsidRPr="00CD02FD">
              <w:rPr>
                <w:bCs/>
                <w:sz w:val="16"/>
                <w:szCs w:val="16"/>
                <w:shd w:val="clear" w:color="auto" w:fill="FFFFFF"/>
                <w:lang w:eastAsia="zh-CN"/>
              </w:rPr>
              <w:t>and IMS</w:t>
            </w:r>
            <w:r w:rsidRPr="00CD02FD">
              <w:rPr>
                <w:rFonts w:hint="eastAsia"/>
                <w:bCs/>
                <w:sz w:val="16"/>
                <w:szCs w:val="16"/>
                <w:shd w:val="clear" w:color="auto" w:fill="FFFFFF"/>
                <w:lang w:eastAsia="zh-CN"/>
              </w:rPr>
              <w:t xml:space="preserve"> </w:t>
            </w:r>
            <w:r w:rsidRPr="00CD02FD">
              <w:rPr>
                <w:rFonts w:eastAsia="SimSun" w:hint="eastAsia"/>
                <w:bCs/>
                <w:sz w:val="16"/>
                <w:szCs w:val="16"/>
                <w:shd w:val="clear" w:color="auto" w:fill="FFFFFF"/>
                <w:lang w:eastAsia="zh-CN"/>
              </w:rPr>
              <w:t xml:space="preserve">and handover from </w:t>
            </w:r>
            <w:r w:rsidRPr="00CD02FD">
              <w:rPr>
                <w:bCs/>
                <w:sz w:val="16"/>
                <w:szCs w:val="16"/>
                <w:shd w:val="clear" w:color="auto" w:fill="FFFFFF"/>
              </w:rPr>
              <w:t>5G Core</w:t>
            </w:r>
            <w:r w:rsidRPr="00CD02FD">
              <w:rPr>
                <w:rFonts w:eastAsia="SimSun" w:hint="eastAsia"/>
                <w:bCs/>
                <w:sz w:val="16"/>
                <w:szCs w:val="16"/>
                <w:shd w:val="clear" w:color="auto" w:fill="FFFFFF"/>
                <w:lang w:eastAsia="zh-CN"/>
              </w:rPr>
              <w:t xml:space="preserve"> to EPC </w:t>
            </w:r>
            <w:r w:rsidRPr="00CD02FD">
              <w:rPr>
                <w:sz w:val="16"/>
                <w:szCs w:val="16"/>
                <w:shd w:val="clear" w:color="auto" w:fill="FFFFFF"/>
                <w:lang w:eastAsia="zh-CN"/>
              </w:rPr>
              <w:t xml:space="preserve">over non-3GPP Access Network </w:t>
            </w:r>
            <w:r w:rsidRPr="00CD02FD">
              <w:rPr>
                <w:bCs/>
                <w:sz w:val="16"/>
                <w:szCs w:val="16"/>
                <w:shd w:val="clear" w:color="auto" w:fill="FFFFFF"/>
                <w:lang w:eastAsia="zh-CN"/>
              </w:rPr>
              <w:t xml:space="preserve">and </w:t>
            </w:r>
            <w:r w:rsidRPr="00CD02FD">
              <w:rPr>
                <w:bCs/>
                <w:sz w:val="16"/>
                <w:szCs w:val="16"/>
                <w:shd w:val="clear" w:color="auto" w:fill="FFFFFF"/>
                <w:lang w:eastAsia="en-US"/>
              </w:rPr>
              <w:t>GSMA PRD IR.51: "IMS Profile for Voice, Video and SMS over Wi-Fi"</w:t>
            </w:r>
            <w:r w:rsidRPr="00CD02FD">
              <w:rPr>
                <w:rFonts w:eastAsia="SimSun" w:hint="eastAsia"/>
                <w:bCs/>
                <w:sz w:val="16"/>
                <w:szCs w:val="16"/>
                <w:shd w:val="clear" w:color="auto" w:fill="FFFFFF"/>
                <w:lang w:eastAsia="zh-CN"/>
              </w:rPr>
              <w:t xml:space="preserve"> </w:t>
            </w:r>
            <w:r w:rsidRPr="00CD02FD">
              <w:rPr>
                <w:sz w:val="16"/>
                <w:szCs w:val="16"/>
                <w:shd w:val="clear" w:color="auto" w:fill="FFFFFF"/>
                <w:lang w:eastAsia="zh-CN"/>
              </w:rPr>
              <w:t>and W</w:t>
            </w:r>
            <w:r w:rsidRPr="00CD02FD">
              <w:rPr>
                <w:sz w:val="16"/>
                <w:szCs w:val="16"/>
                <w:lang w:eastAsia="zh-CN"/>
              </w:rPr>
              <w:t>LAN</w:t>
            </w:r>
            <w:r w:rsidRPr="00CD02FD">
              <w:rPr>
                <w:rFonts w:hint="eastAsia"/>
                <w:sz w:val="16"/>
                <w:szCs w:val="16"/>
                <w:lang w:eastAsia="zh-CN"/>
              </w:rPr>
              <w:t>.</w:t>
            </w:r>
          </w:p>
        </w:tc>
      </w:tr>
      <w:tr w:rsidR="00613C6B" w:rsidRPr="00CD02FD"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613C6B" w:rsidRPr="00CD02FD" w:rsidRDefault="00613C6B" w:rsidP="00613C6B">
            <w:pPr>
              <w:pStyle w:val="TAL"/>
              <w:keepNext w:val="0"/>
              <w:keepLines w:val="0"/>
              <w:rPr>
                <w:rFonts w:eastAsia="SimSun"/>
                <w:sz w:val="16"/>
                <w:szCs w:val="16"/>
                <w:lang w:eastAsia="zh-CN"/>
              </w:rPr>
            </w:pPr>
            <w:r w:rsidRPr="00CD02FD">
              <w:rPr>
                <w:rFonts w:eastAsia="SimSun" w:hint="eastAsia"/>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613C6B" w:rsidRPr="00CD02FD" w:rsidRDefault="00613C6B" w:rsidP="00613C6B">
            <w:pPr>
              <w:pStyle w:val="TAL"/>
              <w:keepNext w:val="0"/>
              <w:keepLines w:val="0"/>
              <w:rPr>
                <w:rFonts w:eastAsia="SimSun"/>
                <w:sz w:val="16"/>
                <w:szCs w:val="16"/>
                <w:lang w:eastAsia="zh-CN"/>
              </w:rPr>
            </w:pPr>
            <w:r w:rsidRPr="00CD02FD">
              <w:rPr>
                <w:rFonts w:eastAsia="SimSun" w:hint="eastAsia"/>
                <w:sz w:val="16"/>
                <w:szCs w:val="16"/>
                <w:lang w:eastAsia="zh-CN"/>
              </w:rPr>
              <w:t>Inter-system mobility between untrusted Non-3GPP and 3GPP system/Handover from EPC/</w:t>
            </w:r>
            <w:proofErr w:type="spellStart"/>
            <w:r w:rsidRPr="00CD02FD">
              <w:rPr>
                <w:rFonts w:eastAsia="SimSun" w:hint="eastAsia"/>
                <w:sz w:val="16"/>
                <w:szCs w:val="16"/>
                <w:lang w:eastAsia="zh-CN"/>
              </w:rPr>
              <w:t>ePDG</w:t>
            </w:r>
            <w:proofErr w:type="spellEnd"/>
            <w:r w:rsidRPr="00CD02FD">
              <w:rPr>
                <w:rFonts w:eastAsia="SimSun" w:hint="eastAsia"/>
                <w:sz w:val="16"/>
                <w:szCs w:val="16"/>
                <w:lang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613C6B" w:rsidRPr="00CD02FD" w:rsidRDefault="00613C6B" w:rsidP="00613C6B">
            <w:pPr>
              <w:pStyle w:val="TAC"/>
              <w:keepNext w:val="0"/>
              <w:keepLines w:val="0"/>
              <w:rPr>
                <w:rFonts w:eastAsia="SimSun" w:cs="Arial"/>
                <w:sz w:val="16"/>
                <w:szCs w:val="16"/>
                <w:lang w:eastAsia="zh-CN"/>
              </w:rPr>
            </w:pPr>
            <w:r w:rsidRPr="00CD02FD">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613C6B" w:rsidRPr="00CD02FD" w:rsidRDefault="00613C6B" w:rsidP="00613C6B">
            <w:pPr>
              <w:pStyle w:val="TAL"/>
              <w:keepNext w:val="0"/>
              <w:keepLines w:val="0"/>
              <w:rPr>
                <w:rFonts w:eastAsia="SimSun"/>
                <w:bCs/>
                <w:sz w:val="16"/>
                <w:szCs w:val="16"/>
                <w:lang w:eastAsia="zh-CN"/>
              </w:rPr>
            </w:pPr>
            <w:r w:rsidRPr="00CD02FD">
              <w:rPr>
                <w:rFonts w:eastAsia="SimSun" w:cs="Arial"/>
                <w:bCs/>
                <w:sz w:val="16"/>
                <w:szCs w:val="16"/>
                <w:lang w:eastAsia="zh-CN"/>
              </w:rPr>
              <w:t>U</w:t>
            </w:r>
            <w:r w:rsidRPr="00CD02FD">
              <w:rPr>
                <w:rFonts w:cs="Arial"/>
                <w:bCs/>
                <w:sz w:val="16"/>
                <w:szCs w:val="16"/>
              </w:rPr>
              <w:t>E</w:t>
            </w:r>
            <w:r w:rsidRPr="00CD02FD">
              <w:rPr>
                <w:rFonts w:cs="Arial"/>
                <w:bCs/>
                <w:sz w:val="16"/>
                <w:szCs w:val="16"/>
                <w:shd w:val="clear" w:color="auto" w:fill="FFFFFF"/>
              </w:rPr>
              <w:t xml:space="preserve">s supporting </w:t>
            </w:r>
            <w:r w:rsidRPr="00CD02FD">
              <w:rPr>
                <w:rFonts w:cs="Arial"/>
                <w:sz w:val="16"/>
                <w:szCs w:val="16"/>
                <w:shd w:val="clear" w:color="auto" w:fill="FFFFFF"/>
                <w:lang w:eastAsia="zh-CN"/>
              </w:rPr>
              <w:t>W</w:t>
            </w:r>
            <w:r w:rsidRPr="00CD02FD">
              <w:rPr>
                <w:rFonts w:cs="Arial"/>
                <w:sz w:val="16"/>
                <w:szCs w:val="16"/>
                <w:lang w:eastAsia="zh-CN"/>
              </w:rPr>
              <w:t xml:space="preserve">LAN </w:t>
            </w:r>
            <w:r w:rsidRPr="00CD02FD">
              <w:rPr>
                <w:rFonts w:cs="Arial"/>
                <w:sz w:val="16"/>
                <w:szCs w:val="16"/>
                <w:shd w:val="clear" w:color="auto" w:fill="FFFFFF"/>
                <w:lang w:eastAsia="zh-CN"/>
              </w:rPr>
              <w:t xml:space="preserve">and </w:t>
            </w:r>
            <w:r w:rsidRPr="00CD02FD">
              <w:rPr>
                <w:rFonts w:cs="Arial"/>
                <w:bCs/>
                <w:sz w:val="16"/>
                <w:szCs w:val="16"/>
                <w:shd w:val="clear" w:color="auto" w:fill="FFFFFF"/>
                <w:lang w:eastAsia="en-US"/>
              </w:rPr>
              <w:t>GSMA PRD IR.51: "IMS Profile for Voice, Video and SMS over Wi-Fi"</w:t>
            </w:r>
            <w:r w:rsidRPr="00CD02FD">
              <w:rPr>
                <w:rFonts w:eastAsia="SimSun" w:cs="Arial"/>
                <w:bCs/>
                <w:sz w:val="16"/>
                <w:szCs w:val="16"/>
                <w:shd w:val="clear" w:color="auto" w:fill="FFFFFF"/>
                <w:lang w:eastAsia="zh-CN"/>
              </w:rPr>
              <w:t xml:space="preserve"> and handover from EPC </w:t>
            </w:r>
            <w:r w:rsidRPr="00CD02FD">
              <w:rPr>
                <w:rFonts w:cs="Arial"/>
                <w:sz w:val="16"/>
                <w:szCs w:val="16"/>
                <w:shd w:val="clear" w:color="auto" w:fill="FFFFFF"/>
                <w:lang w:eastAsia="zh-CN"/>
              </w:rPr>
              <w:t>over non-3GPP Access Network</w:t>
            </w:r>
            <w:r w:rsidRPr="00CD02FD">
              <w:rPr>
                <w:rFonts w:eastAsia="SimSun" w:cs="Arial"/>
                <w:bCs/>
                <w:sz w:val="16"/>
                <w:szCs w:val="16"/>
                <w:shd w:val="clear" w:color="auto" w:fill="FFFFFF"/>
                <w:lang w:eastAsia="zh-CN"/>
              </w:rPr>
              <w:t xml:space="preserve"> to </w:t>
            </w:r>
            <w:r w:rsidRPr="00CD02FD">
              <w:rPr>
                <w:rFonts w:cs="Arial"/>
                <w:bCs/>
                <w:sz w:val="16"/>
                <w:szCs w:val="16"/>
                <w:shd w:val="clear" w:color="auto" w:fill="FFFFFF"/>
              </w:rPr>
              <w:t>5G Core</w:t>
            </w:r>
            <w:r w:rsidRPr="00CD02FD">
              <w:rPr>
                <w:rFonts w:cs="Arial"/>
                <w:sz w:val="16"/>
                <w:szCs w:val="16"/>
                <w:shd w:val="clear" w:color="auto" w:fill="FFFFFF"/>
                <w:lang w:eastAsia="zh-CN"/>
              </w:rPr>
              <w:t xml:space="preserve"> </w:t>
            </w:r>
            <w:r w:rsidRPr="00CD02FD">
              <w:rPr>
                <w:rFonts w:cs="Arial"/>
                <w:bCs/>
                <w:sz w:val="16"/>
                <w:szCs w:val="16"/>
                <w:shd w:val="clear" w:color="auto" w:fill="FFFFFF"/>
                <w:lang w:eastAsia="zh-CN"/>
              </w:rPr>
              <w:t>and IMS</w:t>
            </w:r>
            <w:r w:rsidRPr="00CD02FD">
              <w:rPr>
                <w:rFonts w:cs="Arial" w:hint="eastAsia"/>
                <w:bCs/>
                <w:sz w:val="16"/>
                <w:szCs w:val="16"/>
                <w:shd w:val="clear" w:color="auto" w:fill="FFFFFF"/>
                <w:lang w:eastAsia="zh-CN"/>
              </w:rPr>
              <w:t xml:space="preserve"> </w:t>
            </w:r>
            <w:r w:rsidRPr="00CD02FD">
              <w:rPr>
                <w:rFonts w:cs="Arial"/>
                <w:bCs/>
                <w:sz w:val="16"/>
                <w:szCs w:val="16"/>
                <w:shd w:val="clear" w:color="auto" w:fill="FFFFFF"/>
                <w:lang w:eastAsia="zh-CN"/>
              </w:rPr>
              <w:t xml:space="preserve">and </w:t>
            </w:r>
            <w:r w:rsidRPr="00CD02FD">
              <w:rPr>
                <w:rFonts w:cs="Arial"/>
                <w:bCs/>
                <w:sz w:val="16"/>
                <w:szCs w:val="16"/>
                <w:shd w:val="clear" w:color="auto" w:fill="FFFFFF"/>
              </w:rPr>
              <w:t>5G Core</w:t>
            </w:r>
            <w:r w:rsidRPr="00CD02FD">
              <w:rPr>
                <w:rFonts w:eastAsia="SimSun" w:cs="Arial" w:hint="eastAsia"/>
                <w:bCs/>
                <w:sz w:val="16"/>
                <w:szCs w:val="16"/>
                <w:shd w:val="clear" w:color="auto" w:fill="FFFFFF"/>
                <w:lang w:eastAsia="zh-CN"/>
              </w:rPr>
              <w:t>.</w:t>
            </w:r>
          </w:p>
        </w:tc>
      </w:tr>
    </w:tbl>
    <w:p w14:paraId="33FBD414" w14:textId="77777777" w:rsidR="001B6B78" w:rsidRPr="00CD02FD" w:rsidRDefault="001B6B78" w:rsidP="001B6B78"/>
    <w:p w14:paraId="5F03D982" w14:textId="77777777" w:rsidR="001B6B78" w:rsidRPr="00CD02FD" w:rsidRDefault="001B6B78" w:rsidP="001B6B78">
      <w:pPr>
        <w:pStyle w:val="TH"/>
      </w:pPr>
      <w:r w:rsidRPr="00CD02FD">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CD02FD"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CD02FD" w:rsidRDefault="001B6B78" w:rsidP="00325ACC">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CD02FD" w:rsidRDefault="001B6B78" w:rsidP="00325ACC">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CD02FD" w:rsidRDefault="00C75E39" w:rsidP="00022CB7">
            <w:pPr>
              <w:pStyle w:val="TAH"/>
              <w:rPr>
                <w:szCs w:val="16"/>
              </w:rPr>
            </w:pPr>
            <w:r w:rsidRPr="00CD02FD">
              <w:t>Specific IXIT</w:t>
            </w:r>
          </w:p>
        </w:tc>
        <w:tc>
          <w:tcPr>
            <w:tcW w:w="1903" w:type="dxa"/>
            <w:tcBorders>
              <w:top w:val="single" w:sz="4" w:space="0" w:color="auto"/>
              <w:bottom w:val="single" w:sz="4" w:space="0" w:color="auto"/>
            </w:tcBorders>
          </w:tcPr>
          <w:p w14:paraId="3B294D08" w14:textId="77777777" w:rsidR="001B6B78" w:rsidRPr="00CD02FD" w:rsidRDefault="001B6B78" w:rsidP="00325ACC">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CD02FD" w:rsidRDefault="001B6B78" w:rsidP="00325ACC">
            <w:pPr>
              <w:spacing w:after="0"/>
              <w:jc w:val="center"/>
              <w:rPr>
                <w:rFonts w:ascii="Arial" w:hAnsi="Arial"/>
                <w:b/>
                <w:sz w:val="16"/>
                <w:szCs w:val="16"/>
              </w:rPr>
            </w:pPr>
            <w:r w:rsidRPr="00CD02FD">
              <w:rPr>
                <w:rFonts w:ascii="Arial" w:hAnsi="Arial"/>
                <w:b/>
                <w:sz w:val="16"/>
                <w:szCs w:val="16"/>
              </w:rPr>
              <w:t>Release other RAT</w:t>
            </w:r>
          </w:p>
        </w:tc>
      </w:tr>
      <w:tr w:rsidR="001B6B78" w:rsidRPr="00CD02FD"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CD02FD" w:rsidRDefault="001B6B78" w:rsidP="00370C71">
            <w:pPr>
              <w:spacing w:after="0"/>
              <w:rPr>
                <w:rFonts w:ascii="Arial" w:hAnsi="Arial"/>
                <w:b/>
                <w:sz w:val="16"/>
                <w:szCs w:val="16"/>
              </w:rPr>
            </w:pPr>
            <w:r w:rsidRPr="00CD02FD">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CD02FD" w:rsidRDefault="001B6B78" w:rsidP="00325ACC">
            <w:pPr>
              <w:spacing w:after="0"/>
              <w:jc w:val="center"/>
              <w:rPr>
                <w:rFonts w:ascii="Arial" w:hAnsi="Arial"/>
                <w:b/>
                <w:sz w:val="16"/>
                <w:szCs w:val="16"/>
              </w:rPr>
            </w:pPr>
          </w:p>
        </w:tc>
      </w:tr>
      <w:tr w:rsidR="001B6B78" w:rsidRPr="00CD02FD"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CD02FD" w:rsidRDefault="001B6B78" w:rsidP="00325ACC">
            <w:pPr>
              <w:spacing w:after="0"/>
              <w:rPr>
                <w:rFonts w:ascii="Arial" w:hAnsi="Arial"/>
                <w:b/>
                <w:sz w:val="16"/>
                <w:szCs w:val="16"/>
              </w:rPr>
            </w:pPr>
            <w:r w:rsidRPr="00CD02FD">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CD02FD" w:rsidRDefault="001B6B78" w:rsidP="00325ACC">
            <w:pPr>
              <w:spacing w:after="0"/>
              <w:jc w:val="center"/>
              <w:rPr>
                <w:rFonts w:ascii="Arial" w:hAnsi="Arial"/>
                <w:b/>
                <w:sz w:val="16"/>
                <w:szCs w:val="16"/>
              </w:rPr>
            </w:pPr>
          </w:p>
        </w:tc>
      </w:tr>
      <w:tr w:rsidR="001B6B78" w:rsidRPr="00CD02FD"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CD02FD" w:rsidRDefault="001B6B78" w:rsidP="00325ACC">
            <w:pPr>
              <w:spacing w:after="0"/>
              <w:rPr>
                <w:rFonts w:ascii="Arial" w:hAnsi="Arial"/>
                <w:bCs/>
                <w:sz w:val="16"/>
                <w:szCs w:val="16"/>
              </w:rPr>
            </w:pPr>
            <w:r w:rsidRPr="00CD02FD">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CD02FD"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CD02FD"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DB7C1F" w:rsidRPr="00CD02FD"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CD02FD" w:rsidRDefault="00DB7C1F" w:rsidP="00DB7C1F">
            <w:pPr>
              <w:spacing w:after="0"/>
              <w:rPr>
                <w:rFonts w:ascii="Arial" w:hAnsi="Arial"/>
                <w:bCs/>
                <w:sz w:val="16"/>
                <w:szCs w:val="16"/>
              </w:rPr>
            </w:pPr>
            <w:r w:rsidRPr="00CD02FD">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CD02FD" w:rsidRDefault="00DB7C1F" w:rsidP="00DB7C1F">
            <w:pPr>
              <w:spacing w:after="0"/>
              <w:jc w:val="center"/>
              <w:rPr>
                <w:rFonts w:ascii="Arial" w:hAnsi="Arial"/>
                <w:sz w:val="16"/>
                <w:szCs w:val="16"/>
              </w:rPr>
            </w:pPr>
            <w:r w:rsidRPr="00CD02FD">
              <w:rPr>
                <w:rFonts w:ascii="Arial" w:hAnsi="Arial"/>
                <w:sz w:val="16"/>
                <w:szCs w:val="16"/>
              </w:rPr>
              <w:t>Rel-16 E-UTRA</w:t>
            </w:r>
          </w:p>
        </w:tc>
      </w:tr>
      <w:tr w:rsidR="00DB7C1F" w:rsidRPr="00CD02FD"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CD02FD" w:rsidRDefault="00DB7C1F" w:rsidP="00DB7C1F">
            <w:pPr>
              <w:spacing w:after="0"/>
              <w:rPr>
                <w:rFonts w:ascii="Arial" w:hAnsi="Arial"/>
                <w:bCs/>
                <w:sz w:val="16"/>
                <w:szCs w:val="16"/>
              </w:rPr>
            </w:pPr>
            <w:r w:rsidRPr="00CD02FD">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CD02FD" w:rsidRDefault="00DB7C1F" w:rsidP="00DB7C1F">
            <w:pPr>
              <w:spacing w:after="0"/>
              <w:jc w:val="center"/>
              <w:rPr>
                <w:rFonts w:ascii="Arial" w:hAnsi="Arial"/>
                <w:sz w:val="16"/>
                <w:szCs w:val="16"/>
              </w:rPr>
            </w:pPr>
            <w:r w:rsidRPr="00CD02FD">
              <w:rPr>
                <w:rFonts w:ascii="Arial" w:hAnsi="Arial"/>
                <w:sz w:val="16"/>
                <w:szCs w:val="16"/>
              </w:rPr>
              <w:t>Rel-16 E-UTRA</w:t>
            </w:r>
          </w:p>
        </w:tc>
      </w:tr>
      <w:tr w:rsidR="004838FC" w:rsidRPr="00CD02FD"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CD02FD" w:rsidRDefault="00DB7C1F" w:rsidP="00DB7C1F">
            <w:pPr>
              <w:spacing w:after="0"/>
              <w:rPr>
                <w:rFonts w:ascii="Arial" w:hAnsi="Arial"/>
                <w:bCs/>
                <w:sz w:val="16"/>
                <w:szCs w:val="16"/>
              </w:rPr>
            </w:pPr>
            <w:r w:rsidRPr="00CD02FD">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CD02FD" w:rsidRDefault="00DB7C1F" w:rsidP="00DB7C1F">
            <w:pPr>
              <w:spacing w:after="0"/>
              <w:jc w:val="center"/>
              <w:rPr>
                <w:rFonts w:ascii="Arial" w:hAnsi="Arial"/>
                <w:sz w:val="16"/>
                <w:szCs w:val="16"/>
              </w:rPr>
            </w:pPr>
          </w:p>
        </w:tc>
      </w:tr>
      <w:tr w:rsidR="00DB7C1F" w:rsidRPr="00CD02FD"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CD02FD" w:rsidRDefault="00DB7C1F" w:rsidP="00DB7C1F">
            <w:pPr>
              <w:spacing w:after="0"/>
              <w:rPr>
                <w:rFonts w:ascii="Arial" w:hAnsi="Arial"/>
                <w:bCs/>
                <w:sz w:val="16"/>
                <w:szCs w:val="16"/>
              </w:rPr>
            </w:pPr>
            <w:r w:rsidRPr="00CD02FD">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CD02FD" w:rsidRDefault="00DB7C1F" w:rsidP="00DB7C1F">
            <w:pPr>
              <w:spacing w:after="0"/>
              <w:jc w:val="center"/>
              <w:rPr>
                <w:rFonts w:ascii="Arial" w:hAnsi="Arial"/>
                <w:sz w:val="16"/>
                <w:szCs w:val="16"/>
              </w:rPr>
            </w:pPr>
            <w:r w:rsidRPr="00CD02FD">
              <w:rPr>
                <w:rFonts w:ascii="Arial" w:hAnsi="Arial"/>
                <w:sz w:val="16"/>
                <w:szCs w:val="16"/>
              </w:rPr>
              <w:t>Rel-16 UTRA</w:t>
            </w:r>
          </w:p>
        </w:tc>
      </w:tr>
      <w:tr w:rsidR="00022CB7" w:rsidRPr="00CD02FD"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CD02FD" w:rsidRDefault="00022CB7" w:rsidP="00DD0B23">
            <w:pPr>
              <w:spacing w:after="0"/>
              <w:rPr>
                <w:rFonts w:ascii="Arial" w:hAnsi="Arial"/>
                <w:b/>
                <w:sz w:val="16"/>
                <w:szCs w:val="16"/>
              </w:rPr>
            </w:pPr>
            <w:r w:rsidRPr="00CD02FD">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CD02FD"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CD02FD"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CD02FD"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CD02FD" w:rsidRDefault="00022CB7" w:rsidP="00DD0B23">
            <w:pPr>
              <w:spacing w:after="0"/>
              <w:jc w:val="center"/>
              <w:rPr>
                <w:rFonts w:ascii="Arial" w:hAnsi="Arial"/>
                <w:b/>
                <w:sz w:val="16"/>
                <w:szCs w:val="16"/>
              </w:rPr>
            </w:pPr>
          </w:p>
        </w:tc>
      </w:tr>
      <w:tr w:rsidR="00022CB7" w:rsidRPr="00CD02FD" w14:paraId="55123AC6" w14:textId="77777777" w:rsidTr="005270CE">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CD02FD" w:rsidRDefault="00022CB7" w:rsidP="00022CB7">
            <w:pPr>
              <w:spacing w:after="0"/>
              <w:rPr>
                <w:rFonts w:ascii="Arial" w:hAnsi="Arial"/>
                <w:bCs/>
                <w:sz w:val="16"/>
                <w:szCs w:val="16"/>
              </w:rPr>
            </w:pPr>
            <w:r w:rsidRPr="00CD02FD">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CD02FD" w:rsidRDefault="00022CB7" w:rsidP="00022CB7">
            <w:pPr>
              <w:spacing w:after="0"/>
              <w:jc w:val="center"/>
              <w:rPr>
                <w:rFonts w:ascii="Arial" w:hAnsi="Arial"/>
                <w:sz w:val="16"/>
                <w:szCs w:val="16"/>
              </w:rPr>
            </w:pPr>
            <w:proofErr w:type="spellStart"/>
            <w:r w:rsidRPr="00CD02FD">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5F9F66D"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CD02FD" w:rsidRDefault="00022CB7" w:rsidP="00022CB7">
            <w:pPr>
              <w:spacing w:after="0"/>
              <w:jc w:val="center"/>
              <w:rPr>
                <w:rFonts w:ascii="Arial" w:hAnsi="Arial"/>
                <w:sz w:val="16"/>
                <w:szCs w:val="16"/>
              </w:rPr>
            </w:pPr>
          </w:p>
        </w:tc>
      </w:tr>
      <w:tr w:rsidR="00022CB7" w:rsidRPr="00CD02FD"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CD02FD" w:rsidRDefault="00022CB7" w:rsidP="00022CB7">
            <w:pPr>
              <w:spacing w:after="0"/>
              <w:rPr>
                <w:rFonts w:ascii="Arial" w:hAnsi="Arial"/>
                <w:bCs/>
                <w:sz w:val="16"/>
                <w:szCs w:val="16"/>
              </w:rPr>
            </w:pPr>
            <w:r w:rsidRPr="00CD02FD">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CD02FD" w:rsidRDefault="00022CB7" w:rsidP="00022CB7">
            <w:pPr>
              <w:spacing w:after="0"/>
              <w:jc w:val="center"/>
              <w:rPr>
                <w:rFonts w:ascii="Arial" w:hAnsi="Arial"/>
                <w:sz w:val="16"/>
                <w:szCs w:val="16"/>
              </w:rPr>
            </w:pPr>
            <w:proofErr w:type="spellStart"/>
            <w:r w:rsidRPr="00CD02FD">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1C1FECB"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CD02FD" w:rsidRDefault="00022CB7" w:rsidP="00022CB7">
            <w:pPr>
              <w:spacing w:after="0"/>
              <w:jc w:val="center"/>
              <w:rPr>
                <w:rFonts w:ascii="Arial" w:hAnsi="Arial"/>
                <w:sz w:val="16"/>
                <w:szCs w:val="16"/>
              </w:rPr>
            </w:pPr>
          </w:p>
        </w:tc>
      </w:tr>
      <w:tr w:rsidR="006A45AE" w:rsidRPr="00CD02FD"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CD02FD" w:rsidRDefault="006A45AE" w:rsidP="00A73C9A">
            <w:pPr>
              <w:rPr>
                <w:rFonts w:ascii="Arial" w:hAnsi="Arial"/>
                <w:sz w:val="16"/>
              </w:rPr>
            </w:pPr>
            <w:r w:rsidRPr="00CD02FD">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CD02FD" w:rsidRDefault="006A45AE" w:rsidP="00A73C9A">
            <w:pPr>
              <w:jc w:val="center"/>
              <w:rPr>
                <w:rFonts w:ascii="Arial" w:hAnsi="Arial"/>
                <w:sz w:val="16"/>
              </w:rPr>
            </w:pPr>
            <w:proofErr w:type="spellStart"/>
            <w:r w:rsidRPr="00CD02FD">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FB54811" w14:textId="77777777" w:rsidR="006A45AE" w:rsidRPr="00CD02FD"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CD02FD"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CD02FD" w:rsidRDefault="006A45AE" w:rsidP="00A73C9A">
            <w:pPr>
              <w:jc w:val="center"/>
              <w:rPr>
                <w:rFonts w:ascii="Arial" w:hAnsi="Arial"/>
                <w:sz w:val="16"/>
                <w:szCs w:val="16"/>
              </w:rPr>
            </w:pPr>
          </w:p>
        </w:tc>
      </w:tr>
      <w:tr w:rsidR="00022CB7" w:rsidRPr="00CD02FD"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CD02FD" w:rsidRDefault="00022CB7" w:rsidP="00022CB7">
            <w:pPr>
              <w:spacing w:after="0"/>
              <w:rPr>
                <w:rFonts w:ascii="Arial" w:hAnsi="Arial"/>
                <w:b/>
                <w:sz w:val="16"/>
                <w:szCs w:val="16"/>
              </w:rPr>
            </w:pPr>
            <w:r w:rsidRPr="00CD02FD">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CD02FD" w:rsidRDefault="00022CB7" w:rsidP="00022CB7">
            <w:pPr>
              <w:spacing w:after="0"/>
              <w:jc w:val="center"/>
              <w:rPr>
                <w:rFonts w:ascii="Arial" w:hAnsi="Arial"/>
                <w:b/>
                <w:sz w:val="16"/>
                <w:szCs w:val="16"/>
              </w:rPr>
            </w:pPr>
          </w:p>
        </w:tc>
      </w:tr>
      <w:tr w:rsidR="00022CB7" w:rsidRPr="00CD02FD"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CD02FD" w:rsidRDefault="00022CB7" w:rsidP="00022CB7">
            <w:pPr>
              <w:spacing w:after="0"/>
              <w:rPr>
                <w:rFonts w:ascii="Arial" w:hAnsi="Arial"/>
                <w:bCs/>
                <w:sz w:val="16"/>
                <w:szCs w:val="16"/>
              </w:rPr>
            </w:pPr>
            <w:r w:rsidRPr="00CD02FD">
              <w:rPr>
                <w:rFonts w:ascii="Arial" w:hAnsi="Arial"/>
                <w:sz w:val="16"/>
              </w:rPr>
              <w:t>11.4.10</w:t>
            </w:r>
            <w:r w:rsidR="00605F7E" w:rsidRPr="00CD02FD">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CD02FD"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CD02FD" w:rsidRDefault="00022CB7" w:rsidP="00022CB7">
            <w:pPr>
              <w:spacing w:after="0"/>
              <w:jc w:val="center"/>
              <w:rPr>
                <w:rFonts w:ascii="Arial" w:hAnsi="Arial"/>
                <w:sz w:val="16"/>
                <w:szCs w:val="16"/>
              </w:rPr>
            </w:pPr>
            <w:r w:rsidRPr="00CD02FD">
              <w:rPr>
                <w:rFonts w:ascii="Arial" w:hAnsi="Arial"/>
                <w:sz w:val="16"/>
                <w:szCs w:val="16"/>
              </w:rPr>
              <w:t>Rel-15 E-UTRA</w:t>
            </w:r>
          </w:p>
        </w:tc>
      </w:tr>
      <w:tr w:rsidR="00022CB7" w:rsidRPr="00CD02FD"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CD02FD" w:rsidRDefault="00022CB7" w:rsidP="00022CB7">
            <w:pPr>
              <w:spacing w:after="0"/>
              <w:rPr>
                <w:rFonts w:ascii="Arial" w:hAnsi="Arial"/>
                <w:bCs/>
                <w:sz w:val="16"/>
                <w:szCs w:val="16"/>
              </w:rPr>
            </w:pPr>
            <w:r w:rsidRPr="00CD02FD">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CD02FD"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CD02FD" w:rsidRDefault="00022CB7" w:rsidP="00022CB7">
            <w:pPr>
              <w:spacing w:after="0"/>
              <w:jc w:val="center"/>
              <w:rPr>
                <w:rFonts w:ascii="Arial" w:hAnsi="Arial"/>
                <w:sz w:val="16"/>
                <w:szCs w:val="16"/>
              </w:rPr>
            </w:pPr>
            <w:r w:rsidRPr="00CD02FD">
              <w:rPr>
                <w:rFonts w:ascii="Arial" w:hAnsi="Arial"/>
                <w:sz w:val="16"/>
                <w:szCs w:val="16"/>
              </w:rPr>
              <w:t>Rel-15 E-UTRA</w:t>
            </w:r>
          </w:p>
        </w:tc>
      </w:tr>
      <w:tr w:rsidR="004838FC" w:rsidRPr="00CD02FD"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CD02FD" w:rsidRDefault="0075046B" w:rsidP="0075046B">
            <w:pPr>
              <w:spacing w:after="0"/>
              <w:rPr>
                <w:rFonts w:ascii="Arial" w:hAnsi="Arial"/>
                <w:sz w:val="16"/>
              </w:rPr>
            </w:pPr>
            <w:r w:rsidRPr="00CD02FD">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CD02FD"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CD02FD"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CD02FD"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CD02FD" w:rsidRDefault="0075046B" w:rsidP="0075046B">
            <w:pPr>
              <w:spacing w:after="0"/>
              <w:jc w:val="center"/>
              <w:rPr>
                <w:rFonts w:ascii="Arial" w:hAnsi="Arial"/>
                <w:sz w:val="16"/>
                <w:szCs w:val="16"/>
              </w:rPr>
            </w:pPr>
          </w:p>
        </w:tc>
      </w:tr>
      <w:tr w:rsidR="0075046B" w:rsidRPr="00CD02FD"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CD02FD" w:rsidRDefault="0075046B" w:rsidP="0075046B">
            <w:pPr>
              <w:spacing w:after="0"/>
              <w:rPr>
                <w:rFonts w:ascii="Arial" w:hAnsi="Arial"/>
                <w:sz w:val="16"/>
              </w:rPr>
            </w:pPr>
            <w:r w:rsidRPr="00CD02FD">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CD02FD"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CD02FD"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CD02FD" w:rsidRDefault="0075046B" w:rsidP="0075046B">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CD02FD" w:rsidRDefault="0075046B" w:rsidP="0075046B">
            <w:pPr>
              <w:spacing w:after="0"/>
              <w:jc w:val="center"/>
              <w:rPr>
                <w:rFonts w:ascii="Arial" w:hAnsi="Arial"/>
                <w:sz w:val="16"/>
                <w:szCs w:val="16"/>
              </w:rPr>
            </w:pPr>
            <w:r w:rsidRPr="00CD02FD">
              <w:rPr>
                <w:rFonts w:ascii="Arial" w:hAnsi="Arial"/>
                <w:sz w:val="16"/>
                <w:szCs w:val="16"/>
              </w:rPr>
              <w:t>Rel-15 E-UTRA</w:t>
            </w:r>
          </w:p>
        </w:tc>
      </w:tr>
      <w:tr w:rsidR="0075046B" w:rsidRPr="00CD02FD"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CD02FD" w:rsidRDefault="0075046B" w:rsidP="0075046B">
            <w:pPr>
              <w:spacing w:after="0"/>
              <w:rPr>
                <w:rFonts w:ascii="Arial" w:hAnsi="Arial"/>
                <w:sz w:val="16"/>
              </w:rPr>
            </w:pPr>
            <w:r w:rsidRPr="00CD02FD">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CD02FD"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CD02FD"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CD02FD" w:rsidRDefault="0075046B" w:rsidP="0075046B">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CD02FD" w:rsidRDefault="0075046B" w:rsidP="0075046B">
            <w:pPr>
              <w:spacing w:after="0"/>
              <w:jc w:val="center"/>
              <w:rPr>
                <w:rFonts w:ascii="Arial" w:hAnsi="Arial"/>
                <w:sz w:val="16"/>
                <w:szCs w:val="16"/>
              </w:rPr>
            </w:pPr>
            <w:r w:rsidRPr="00CD02FD">
              <w:rPr>
                <w:rFonts w:ascii="Arial" w:hAnsi="Arial"/>
                <w:sz w:val="16"/>
                <w:szCs w:val="16"/>
              </w:rPr>
              <w:t>Rel-15 E-UTRA</w:t>
            </w:r>
          </w:p>
        </w:tc>
      </w:tr>
      <w:tr w:rsidR="00EF47D5" w:rsidRPr="00CD02FD"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CD02FD" w:rsidRDefault="00EF47D5" w:rsidP="00EF47D5">
            <w:pPr>
              <w:spacing w:after="0"/>
              <w:rPr>
                <w:rFonts w:ascii="Arial" w:hAnsi="Arial"/>
                <w:sz w:val="16"/>
              </w:rPr>
            </w:pPr>
            <w:r w:rsidRPr="00CD02FD">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CD02FD" w:rsidRDefault="00EF47D5" w:rsidP="00EF47D5">
            <w:pPr>
              <w:spacing w:after="0"/>
              <w:jc w:val="center"/>
              <w:rPr>
                <w:rFonts w:ascii="Arial" w:hAnsi="Arial"/>
                <w:sz w:val="16"/>
                <w:szCs w:val="16"/>
              </w:rPr>
            </w:pPr>
            <w:r w:rsidRPr="00CD02FD">
              <w:rPr>
                <w:rFonts w:ascii="Arial" w:hAnsi="Arial"/>
                <w:sz w:val="16"/>
                <w:szCs w:val="16"/>
              </w:rPr>
              <w:t>Rel-15 E-UTRA</w:t>
            </w:r>
          </w:p>
        </w:tc>
      </w:tr>
      <w:tr w:rsidR="00EF47D5" w:rsidRPr="00CD02FD"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CD02FD" w:rsidRDefault="00EF47D5" w:rsidP="00EF47D5">
            <w:pPr>
              <w:spacing w:after="0"/>
              <w:rPr>
                <w:rFonts w:ascii="Arial" w:hAnsi="Arial"/>
                <w:sz w:val="16"/>
              </w:rPr>
            </w:pPr>
            <w:r w:rsidRPr="00CD02FD">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CD02FD" w:rsidRDefault="00EF47D5" w:rsidP="00EF47D5">
            <w:pPr>
              <w:spacing w:after="0"/>
              <w:jc w:val="center"/>
              <w:rPr>
                <w:rFonts w:ascii="Arial" w:hAnsi="Arial"/>
                <w:sz w:val="16"/>
                <w:szCs w:val="16"/>
              </w:rPr>
            </w:pPr>
            <w:r w:rsidRPr="00CD02FD">
              <w:rPr>
                <w:rFonts w:ascii="Arial" w:hAnsi="Arial"/>
                <w:sz w:val="16"/>
                <w:szCs w:val="16"/>
              </w:rPr>
              <w:t>Rel-15 E-UTRA</w:t>
            </w:r>
          </w:p>
        </w:tc>
      </w:tr>
      <w:tr w:rsidR="00EF47D5" w:rsidRPr="00CD02FD"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CD02FD" w:rsidRDefault="00EF47D5" w:rsidP="00EF47D5">
            <w:pPr>
              <w:spacing w:after="0"/>
              <w:rPr>
                <w:rFonts w:ascii="Arial" w:hAnsi="Arial"/>
                <w:sz w:val="16"/>
              </w:rPr>
            </w:pPr>
            <w:r w:rsidRPr="00CD02FD">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CD02FD" w:rsidRDefault="00EF47D5" w:rsidP="00EF47D5">
            <w:pPr>
              <w:spacing w:after="0"/>
              <w:jc w:val="center"/>
              <w:rPr>
                <w:rFonts w:ascii="Arial" w:hAnsi="Arial"/>
                <w:sz w:val="16"/>
                <w:szCs w:val="16"/>
              </w:rPr>
            </w:pPr>
          </w:p>
        </w:tc>
      </w:tr>
      <w:tr w:rsidR="00EF47D5" w:rsidRPr="00CD02FD"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CD02FD" w:rsidRDefault="00EF47D5" w:rsidP="00EF47D5">
            <w:pPr>
              <w:spacing w:after="0"/>
              <w:rPr>
                <w:rFonts w:ascii="Arial" w:hAnsi="Arial"/>
                <w:sz w:val="16"/>
              </w:rPr>
            </w:pPr>
            <w:r w:rsidRPr="00CD02FD">
              <w:rPr>
                <w:rFonts w:ascii="Arial" w:hAnsi="Arial"/>
                <w:sz w:val="16"/>
              </w:rPr>
              <w:t>11.5.6</w:t>
            </w:r>
          </w:p>
        </w:tc>
        <w:tc>
          <w:tcPr>
            <w:tcW w:w="2340" w:type="dxa"/>
            <w:tcBorders>
              <w:top w:val="single" w:sz="4" w:space="0" w:color="auto"/>
              <w:bottom w:val="single" w:sz="4" w:space="0" w:color="auto"/>
            </w:tcBorders>
            <w:shd w:val="clear" w:color="auto" w:fill="auto"/>
          </w:tcPr>
          <w:p w14:paraId="589854A4"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0501307" w14:textId="77777777" w:rsidR="00EF47D5" w:rsidRPr="00CD02FD" w:rsidRDefault="00EF47D5" w:rsidP="00EF47D5">
            <w:pPr>
              <w:spacing w:after="0"/>
              <w:jc w:val="center"/>
              <w:rPr>
                <w:rFonts w:ascii="Arial" w:hAnsi="Arial"/>
                <w:sz w:val="16"/>
                <w:szCs w:val="16"/>
              </w:rPr>
            </w:pPr>
          </w:p>
        </w:tc>
      </w:tr>
      <w:tr w:rsidR="00EF47D5" w:rsidRPr="00CD02FD"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CD02FD" w:rsidRDefault="00EF47D5" w:rsidP="00EF47D5">
            <w:pPr>
              <w:spacing w:after="0"/>
              <w:rPr>
                <w:rFonts w:ascii="Arial" w:hAnsi="Arial"/>
                <w:sz w:val="16"/>
              </w:rPr>
            </w:pPr>
            <w:r w:rsidRPr="00CD02FD">
              <w:rPr>
                <w:rFonts w:ascii="Arial" w:hAnsi="Arial"/>
                <w:sz w:val="16"/>
              </w:rPr>
              <w:t>11.5.7</w:t>
            </w:r>
          </w:p>
        </w:tc>
        <w:tc>
          <w:tcPr>
            <w:tcW w:w="2340" w:type="dxa"/>
            <w:tcBorders>
              <w:top w:val="single" w:sz="4" w:space="0" w:color="auto"/>
              <w:bottom w:val="single" w:sz="4" w:space="0" w:color="auto"/>
            </w:tcBorders>
            <w:shd w:val="clear" w:color="auto" w:fill="auto"/>
          </w:tcPr>
          <w:p w14:paraId="271C43CA"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CD02FD"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CD02FD" w:rsidRDefault="00EF47D5" w:rsidP="00EF47D5">
            <w:pPr>
              <w:spacing w:after="0"/>
              <w:jc w:val="center"/>
              <w:rPr>
                <w:rFonts w:ascii="Arial" w:hAnsi="Arial"/>
                <w:sz w:val="16"/>
                <w:szCs w:val="16"/>
              </w:rPr>
            </w:pPr>
            <w:r w:rsidRPr="00CD02FD">
              <w:rPr>
                <w:rFonts w:ascii="Arial" w:hAnsi="Arial"/>
                <w:sz w:val="16"/>
                <w:szCs w:val="16"/>
              </w:rPr>
              <w:t>Rel-16 UTRA</w:t>
            </w:r>
          </w:p>
        </w:tc>
      </w:tr>
      <w:tr w:rsidR="004E4157" w:rsidRPr="00CD02FD"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Pr="00CD02FD" w:rsidRDefault="004E4157" w:rsidP="004E4157">
            <w:pPr>
              <w:spacing w:after="0"/>
              <w:rPr>
                <w:rFonts w:ascii="Arial" w:hAnsi="Arial"/>
                <w:sz w:val="16"/>
              </w:rPr>
            </w:pPr>
            <w:r w:rsidRPr="00CD02FD">
              <w:rPr>
                <w:rFonts w:ascii="Arial" w:hAnsi="Arial"/>
                <w:sz w:val="16"/>
              </w:rPr>
              <w:t>11.5.8</w:t>
            </w:r>
          </w:p>
        </w:tc>
        <w:tc>
          <w:tcPr>
            <w:tcW w:w="2340" w:type="dxa"/>
            <w:tcBorders>
              <w:top w:val="single" w:sz="4" w:space="0" w:color="auto"/>
              <w:bottom w:val="single" w:sz="4" w:space="0" w:color="auto"/>
            </w:tcBorders>
            <w:shd w:val="clear" w:color="auto" w:fill="auto"/>
          </w:tcPr>
          <w:p w14:paraId="15CAF043"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CD02FD" w:rsidRDefault="004E4157" w:rsidP="004E4157">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49E1E98" w14:textId="661824DF"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CD02FD" w:rsidRDefault="004E4157" w:rsidP="004E4157">
            <w:pPr>
              <w:spacing w:after="0"/>
              <w:rPr>
                <w:rFonts w:ascii="Arial" w:hAnsi="Arial"/>
                <w:sz w:val="16"/>
              </w:rPr>
            </w:pPr>
            <w:r w:rsidRPr="00CD02FD">
              <w:rPr>
                <w:rFonts w:ascii="Arial" w:hAnsi="Arial"/>
                <w:sz w:val="16"/>
              </w:rPr>
              <w:t>11.5.9</w:t>
            </w:r>
          </w:p>
        </w:tc>
        <w:tc>
          <w:tcPr>
            <w:tcW w:w="2340" w:type="dxa"/>
            <w:tcBorders>
              <w:top w:val="single" w:sz="4" w:space="0" w:color="auto"/>
              <w:bottom w:val="single" w:sz="4" w:space="0" w:color="auto"/>
            </w:tcBorders>
            <w:shd w:val="clear" w:color="auto" w:fill="auto"/>
          </w:tcPr>
          <w:p w14:paraId="41ABEC6C"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CD02FD" w:rsidRDefault="004E4157" w:rsidP="004E4157">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4C2C03B" w14:textId="79C6CA65"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556BE1" w14:textId="1DAE72FF"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CD02FD" w:rsidRDefault="004E4157" w:rsidP="004E4157">
            <w:pPr>
              <w:spacing w:after="0"/>
              <w:rPr>
                <w:rFonts w:ascii="Arial" w:hAnsi="Arial"/>
                <w:sz w:val="16"/>
              </w:rPr>
            </w:pPr>
            <w:r w:rsidRPr="00CD02FD">
              <w:rPr>
                <w:rFonts w:ascii="Arial" w:hAnsi="Arial"/>
                <w:sz w:val="16"/>
              </w:rPr>
              <w:t>11.5.10</w:t>
            </w:r>
          </w:p>
        </w:tc>
        <w:tc>
          <w:tcPr>
            <w:tcW w:w="2340" w:type="dxa"/>
            <w:tcBorders>
              <w:top w:val="single" w:sz="4" w:space="0" w:color="auto"/>
              <w:bottom w:val="single" w:sz="4" w:space="0" w:color="auto"/>
            </w:tcBorders>
            <w:shd w:val="clear" w:color="auto" w:fill="auto"/>
          </w:tcPr>
          <w:p w14:paraId="44F129E7"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CD02FD" w:rsidRDefault="004E4157" w:rsidP="004E4157">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4B73C75B" w14:textId="34BBD8C5"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3B3BBE9" w14:textId="487E60ED"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CD02FD" w:rsidRDefault="004E4157" w:rsidP="004E4157">
            <w:pPr>
              <w:spacing w:after="0"/>
              <w:rPr>
                <w:rFonts w:ascii="Arial" w:hAnsi="Arial"/>
                <w:sz w:val="16"/>
              </w:rPr>
            </w:pPr>
            <w:r w:rsidRPr="00CD02FD">
              <w:rPr>
                <w:rFonts w:ascii="Arial" w:hAnsi="Arial"/>
                <w:sz w:val="16"/>
              </w:rPr>
              <w:t>11.5.11</w:t>
            </w:r>
          </w:p>
        </w:tc>
        <w:tc>
          <w:tcPr>
            <w:tcW w:w="2340" w:type="dxa"/>
            <w:tcBorders>
              <w:top w:val="single" w:sz="4" w:space="0" w:color="auto"/>
              <w:bottom w:val="single" w:sz="4" w:space="0" w:color="auto"/>
            </w:tcBorders>
            <w:shd w:val="clear" w:color="auto" w:fill="auto"/>
          </w:tcPr>
          <w:p w14:paraId="1B8540D7"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CD02FD" w:rsidRDefault="004E4157" w:rsidP="004E4157">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64C7DBAC" w14:textId="7E0BCAEE"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2434F17" w14:textId="33593818"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Pr="00CD02FD" w:rsidRDefault="004E4157" w:rsidP="004E4157">
            <w:pPr>
              <w:spacing w:after="0"/>
              <w:rPr>
                <w:rFonts w:ascii="Arial" w:hAnsi="Arial"/>
                <w:sz w:val="16"/>
              </w:rPr>
            </w:pPr>
            <w:r w:rsidRPr="00CD02FD">
              <w:rPr>
                <w:rFonts w:ascii="Arial" w:hAnsi="Arial"/>
                <w:sz w:val="16"/>
              </w:rPr>
              <w:t>11.5.12</w:t>
            </w:r>
          </w:p>
        </w:tc>
        <w:tc>
          <w:tcPr>
            <w:tcW w:w="2340" w:type="dxa"/>
            <w:tcBorders>
              <w:top w:val="single" w:sz="4" w:space="0" w:color="auto"/>
              <w:bottom w:val="single" w:sz="4" w:space="0" w:color="auto"/>
            </w:tcBorders>
            <w:shd w:val="clear" w:color="auto" w:fill="auto"/>
          </w:tcPr>
          <w:p w14:paraId="6DD3F213"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CD02FD"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CD02FD" w:rsidRDefault="004E4157" w:rsidP="004E4157">
            <w:pPr>
              <w:spacing w:after="0"/>
              <w:jc w:val="center"/>
              <w:rPr>
                <w:rFonts w:ascii="Arial" w:hAnsi="Arial"/>
                <w:sz w:val="16"/>
                <w:szCs w:val="16"/>
              </w:rPr>
            </w:pPr>
            <w:r w:rsidRPr="00CD02FD">
              <w:rPr>
                <w:rFonts w:ascii="Arial" w:hAnsi="Arial"/>
                <w:sz w:val="16"/>
                <w:szCs w:val="16"/>
              </w:rPr>
              <w:t>Rel-15 E-UTRA</w:t>
            </w:r>
          </w:p>
        </w:tc>
      </w:tr>
      <w:tr w:rsidR="004E4157" w:rsidRPr="00CD02FD"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CD02FD" w:rsidRDefault="004E4157" w:rsidP="004E4157">
            <w:pPr>
              <w:spacing w:after="0"/>
              <w:rPr>
                <w:rFonts w:ascii="Arial" w:hAnsi="Arial"/>
                <w:sz w:val="16"/>
              </w:rPr>
            </w:pPr>
            <w:r w:rsidRPr="00CD02FD">
              <w:rPr>
                <w:rFonts w:ascii="Arial" w:hAnsi="Arial"/>
                <w:sz w:val="16"/>
              </w:rPr>
              <w:t>11.5.13</w:t>
            </w:r>
          </w:p>
        </w:tc>
        <w:tc>
          <w:tcPr>
            <w:tcW w:w="2340" w:type="dxa"/>
            <w:tcBorders>
              <w:top w:val="single" w:sz="4" w:space="0" w:color="auto"/>
              <w:bottom w:val="single" w:sz="4" w:space="0" w:color="auto"/>
            </w:tcBorders>
            <w:shd w:val="clear" w:color="auto" w:fill="auto"/>
          </w:tcPr>
          <w:p w14:paraId="53EF6254"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CD02FD" w:rsidRDefault="004E4157" w:rsidP="004E4157">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7C120209" w14:textId="1437A12B"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9E50BD4" w14:textId="5ADE8179"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Pr="00CD02FD" w:rsidRDefault="004E4157" w:rsidP="004E4157">
            <w:pPr>
              <w:spacing w:after="0"/>
              <w:rPr>
                <w:rFonts w:ascii="Arial" w:hAnsi="Arial"/>
                <w:sz w:val="16"/>
              </w:rPr>
            </w:pPr>
            <w:r w:rsidRPr="00CD02FD">
              <w:rPr>
                <w:rFonts w:ascii="Arial" w:hAnsi="Arial"/>
                <w:sz w:val="16"/>
              </w:rPr>
              <w:t>11.5.14</w:t>
            </w:r>
          </w:p>
        </w:tc>
        <w:tc>
          <w:tcPr>
            <w:tcW w:w="2340" w:type="dxa"/>
            <w:tcBorders>
              <w:top w:val="single" w:sz="4" w:space="0" w:color="auto"/>
              <w:bottom w:val="single" w:sz="4" w:space="0" w:color="auto"/>
            </w:tcBorders>
            <w:shd w:val="clear" w:color="auto" w:fill="auto"/>
          </w:tcPr>
          <w:p w14:paraId="3A8D3439"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CD02FD" w:rsidRDefault="004E4157" w:rsidP="004E4157">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23880E74" w14:textId="1380CF61"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EF47D5" w:rsidRPr="00CD02FD"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CD02FD" w:rsidRDefault="00EF47D5" w:rsidP="00EF47D5">
            <w:pPr>
              <w:pStyle w:val="TAN"/>
            </w:pPr>
            <w:r w:rsidRPr="00CD02FD">
              <w:t>Note 1:</w:t>
            </w:r>
            <w:r w:rsidRPr="00CD02FD">
              <w:tab/>
              <w:t>This test case can optionally be executed from Release 15 onwards.</w:t>
            </w:r>
          </w:p>
        </w:tc>
      </w:tr>
    </w:tbl>
    <w:p w14:paraId="7EFE5483" w14:textId="77777777" w:rsidR="00095F02" w:rsidRPr="00CD02FD" w:rsidRDefault="00095F02" w:rsidP="00095F02"/>
    <w:p w14:paraId="7DFD1C93" w14:textId="77777777" w:rsidR="00095F02" w:rsidRPr="00CD02FD" w:rsidRDefault="00095F02" w:rsidP="00095F02">
      <w:pPr>
        <w:pStyle w:val="TH"/>
      </w:pPr>
      <w:r w:rsidRPr="00CD02FD">
        <w:lastRenderedPageBreak/>
        <w:t xml:space="preserve">Table 4.1-6a: Applicability of Protocol conformance NR </w:t>
      </w:r>
      <w:proofErr w:type="spellStart"/>
      <w:r w:rsidRPr="00CD02FD">
        <w:t>sidelink</w:t>
      </w:r>
      <w:proofErr w:type="spellEnd"/>
      <w:r w:rsidRPr="00CD02FD">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095F02" w:rsidRPr="00CD02FD" w14:paraId="4BE39A8A" w14:textId="77777777" w:rsidTr="00B138CC">
        <w:trPr>
          <w:jc w:val="center"/>
        </w:trPr>
        <w:tc>
          <w:tcPr>
            <w:tcW w:w="1092" w:type="dxa"/>
            <w:tcBorders>
              <w:top w:val="single" w:sz="4" w:space="0" w:color="auto"/>
              <w:left w:val="single" w:sz="4" w:space="0" w:color="auto"/>
              <w:bottom w:val="nil"/>
              <w:right w:val="single" w:sz="4" w:space="0" w:color="auto"/>
            </w:tcBorders>
            <w:hideMark/>
          </w:tcPr>
          <w:p w14:paraId="723E1E53" w14:textId="77777777" w:rsidR="00095F02" w:rsidRPr="00CD02FD" w:rsidRDefault="00095F02">
            <w:pPr>
              <w:pStyle w:val="TAH"/>
              <w:keepNext w:val="0"/>
              <w:keepLines w:val="0"/>
              <w:rPr>
                <w:sz w:val="16"/>
                <w:szCs w:val="16"/>
              </w:rPr>
            </w:pPr>
            <w:r w:rsidRPr="00CD02FD">
              <w:rPr>
                <w:sz w:val="16"/>
                <w:szCs w:val="16"/>
              </w:rPr>
              <w:t>Clause</w:t>
            </w:r>
          </w:p>
        </w:tc>
        <w:tc>
          <w:tcPr>
            <w:tcW w:w="3510" w:type="dxa"/>
            <w:tcBorders>
              <w:top w:val="single" w:sz="4" w:space="0" w:color="auto"/>
              <w:left w:val="single" w:sz="4" w:space="0" w:color="auto"/>
              <w:bottom w:val="nil"/>
              <w:right w:val="single" w:sz="4" w:space="0" w:color="auto"/>
            </w:tcBorders>
            <w:hideMark/>
          </w:tcPr>
          <w:p w14:paraId="541E37C8" w14:textId="77777777" w:rsidR="00095F02" w:rsidRPr="00CD02FD" w:rsidRDefault="00095F02">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264EE792" w14:textId="77777777" w:rsidR="00095F02" w:rsidRPr="00CD02FD" w:rsidRDefault="00095F02">
            <w:pPr>
              <w:pStyle w:val="TAH"/>
              <w:keepNext w:val="0"/>
              <w:keepLines w:val="0"/>
              <w:rPr>
                <w:sz w:val="16"/>
                <w:szCs w:val="16"/>
              </w:rPr>
            </w:pPr>
            <w:r w:rsidRPr="00CD02FD">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hideMark/>
          </w:tcPr>
          <w:p w14:paraId="3C16A5CE" w14:textId="77777777" w:rsidR="00095F02" w:rsidRPr="00CD02FD" w:rsidRDefault="00095F02">
            <w:pPr>
              <w:pStyle w:val="TAH"/>
              <w:keepNext w:val="0"/>
              <w:keepLines w:val="0"/>
              <w:rPr>
                <w:sz w:val="16"/>
                <w:szCs w:val="16"/>
              </w:rPr>
            </w:pPr>
            <w:r w:rsidRPr="00CD02FD">
              <w:rPr>
                <w:sz w:val="16"/>
                <w:szCs w:val="16"/>
              </w:rPr>
              <w:t>Applicability</w:t>
            </w:r>
          </w:p>
        </w:tc>
      </w:tr>
      <w:tr w:rsidR="00095F02" w:rsidRPr="00CD02FD" w14:paraId="64FF4508" w14:textId="77777777" w:rsidTr="00B138CC">
        <w:trPr>
          <w:tblHeader/>
          <w:jc w:val="center"/>
        </w:trPr>
        <w:tc>
          <w:tcPr>
            <w:tcW w:w="1092" w:type="dxa"/>
            <w:tcBorders>
              <w:top w:val="nil"/>
              <w:left w:val="single" w:sz="4" w:space="0" w:color="auto"/>
              <w:bottom w:val="single" w:sz="4" w:space="0" w:color="auto"/>
              <w:right w:val="single" w:sz="4" w:space="0" w:color="auto"/>
            </w:tcBorders>
          </w:tcPr>
          <w:p w14:paraId="75AC7DA4" w14:textId="77777777" w:rsidR="00095F02" w:rsidRPr="00CD02FD" w:rsidRDefault="00095F02">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755CF0CA" w14:textId="77777777" w:rsidR="00095F02" w:rsidRPr="00CD02FD" w:rsidRDefault="00095F0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98E6B19" w14:textId="77777777" w:rsidR="00095F02" w:rsidRPr="00CD02FD" w:rsidRDefault="00095F02">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37AF5F58" w14:textId="77777777" w:rsidR="00095F02" w:rsidRPr="00CD02FD" w:rsidRDefault="00095F02">
            <w:pPr>
              <w:pStyle w:val="TAH"/>
              <w:keepNext w:val="0"/>
              <w:keepLines w:val="0"/>
              <w:rPr>
                <w:sz w:val="16"/>
                <w:szCs w:val="16"/>
              </w:rPr>
            </w:pPr>
            <w:r w:rsidRPr="00CD02FD">
              <w:rPr>
                <w:sz w:val="16"/>
                <w:szCs w:val="16"/>
              </w:rPr>
              <w:t>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77777777" w:rsidR="00095F02" w:rsidRPr="00CD02FD" w:rsidRDefault="00095F02">
            <w:pPr>
              <w:pStyle w:val="TAH"/>
              <w:keepNext w:val="0"/>
              <w:keepLines w:val="0"/>
              <w:rPr>
                <w:sz w:val="16"/>
                <w:szCs w:val="16"/>
              </w:rPr>
            </w:pPr>
            <w:r w:rsidRPr="00CD02FD">
              <w:rPr>
                <w:sz w:val="16"/>
                <w:szCs w:val="16"/>
              </w:rPr>
              <w:t>Comment</w:t>
            </w:r>
          </w:p>
        </w:tc>
      </w:tr>
      <w:tr w:rsidR="00095F02" w:rsidRPr="00CD02FD"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095F02" w:rsidRPr="00CD02FD" w:rsidRDefault="00095F02">
            <w:pPr>
              <w:pStyle w:val="TAL"/>
              <w:keepNext w:val="0"/>
              <w:keepLines w:val="0"/>
              <w:rPr>
                <w:rFonts w:cs="Arial"/>
                <w:b/>
                <w:bCs/>
                <w:sz w:val="16"/>
                <w:szCs w:val="16"/>
              </w:rPr>
            </w:pPr>
            <w:r w:rsidRPr="00CD02FD">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095F02" w:rsidRPr="00CD02FD" w:rsidRDefault="00095F02">
            <w:pPr>
              <w:pStyle w:val="TAL"/>
              <w:keepNext w:val="0"/>
              <w:keepLines w:val="0"/>
              <w:rPr>
                <w:rFonts w:cs="Arial"/>
                <w:b/>
                <w:bCs/>
                <w:sz w:val="16"/>
                <w:szCs w:val="16"/>
              </w:rPr>
            </w:pPr>
            <w:r w:rsidRPr="00CD02FD">
              <w:rPr>
                <w:rFonts w:cs="Arial"/>
                <w:b/>
                <w:bCs/>
                <w:sz w:val="16"/>
                <w:szCs w:val="16"/>
              </w:rPr>
              <w:t xml:space="preserve">NR </w:t>
            </w:r>
            <w:proofErr w:type="spellStart"/>
            <w:r w:rsidR="008F2345" w:rsidRPr="00CD02FD">
              <w:rPr>
                <w:rFonts w:cs="Arial"/>
                <w:b/>
                <w:bCs/>
                <w:sz w:val="16"/>
                <w:szCs w:val="16"/>
              </w:rPr>
              <w:t>s</w:t>
            </w:r>
            <w:r w:rsidRPr="00CD02FD">
              <w:rPr>
                <w:rFonts w:cs="Arial"/>
                <w:b/>
                <w:bCs/>
                <w:sz w:val="16"/>
                <w:szCs w:val="16"/>
              </w:rPr>
              <w:t>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095F02" w:rsidRPr="00CD02FD" w:rsidRDefault="00095F02">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Pr="00CD02FD" w:rsidRDefault="00095F02">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Pr="00CD02FD" w:rsidRDefault="00095F02">
            <w:pPr>
              <w:pStyle w:val="TAH"/>
              <w:keepNext w:val="0"/>
              <w:keepLines w:val="0"/>
              <w:rPr>
                <w:sz w:val="16"/>
                <w:szCs w:val="16"/>
              </w:rPr>
            </w:pPr>
          </w:p>
        </w:tc>
      </w:tr>
      <w:tr w:rsidR="00095F02" w:rsidRPr="00CD02FD"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Pr="00CD02FD" w:rsidRDefault="00095F02">
            <w:pPr>
              <w:pStyle w:val="TAL"/>
              <w:keepNext w:val="0"/>
              <w:keepLines w:val="0"/>
              <w:rPr>
                <w:rFonts w:cs="Arial"/>
                <w:b/>
                <w:bCs/>
                <w:sz w:val="16"/>
                <w:szCs w:val="16"/>
              </w:rPr>
            </w:pPr>
            <w:r w:rsidRPr="00CD02FD">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Pr="00CD02FD" w:rsidRDefault="00095F02">
            <w:pPr>
              <w:pStyle w:val="TAL"/>
              <w:rPr>
                <w:rFonts w:cs="Arial"/>
                <w:b/>
                <w:bCs/>
                <w:sz w:val="16"/>
                <w:szCs w:val="16"/>
              </w:rPr>
            </w:pPr>
            <w:r w:rsidRPr="00CD02FD">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Pr="00CD02FD" w:rsidRDefault="00095F0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Pr="00CD02FD" w:rsidRDefault="00095F0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Pr="00CD02FD" w:rsidRDefault="00095F02">
            <w:pPr>
              <w:pStyle w:val="TAL"/>
              <w:keepNext w:val="0"/>
              <w:keepLines w:val="0"/>
              <w:rPr>
                <w:rFonts w:cs="Arial"/>
                <w:sz w:val="16"/>
                <w:szCs w:val="16"/>
              </w:rPr>
            </w:pPr>
          </w:p>
        </w:tc>
      </w:tr>
      <w:tr w:rsidR="002A0B29" w:rsidRPr="00CD02FD"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2A0B29" w:rsidRPr="00CD02FD" w:rsidRDefault="002A0B29" w:rsidP="002A0B29">
            <w:pPr>
              <w:pStyle w:val="TAL"/>
              <w:keepNext w:val="0"/>
              <w:keepLines w:val="0"/>
              <w:rPr>
                <w:rFonts w:cs="Arial"/>
                <w:b/>
                <w:bCs/>
                <w:sz w:val="16"/>
                <w:szCs w:val="16"/>
              </w:rPr>
            </w:pPr>
            <w:r w:rsidRPr="00CD02FD">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2A0B29" w:rsidRPr="00CD02FD" w:rsidRDefault="002A0B29" w:rsidP="002A0B29">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2A0B29" w:rsidRPr="00CD02FD" w:rsidRDefault="002A0B29" w:rsidP="002A0B29">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2A0B29" w:rsidRPr="00CD02FD" w:rsidRDefault="002A0B29" w:rsidP="002A0B29">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2A0B29" w:rsidRPr="00CD02FD" w:rsidRDefault="002A0B29" w:rsidP="002A0B29">
            <w:pPr>
              <w:pStyle w:val="TAL"/>
              <w:keepNext w:val="0"/>
              <w:keepLines w:val="0"/>
              <w:rPr>
                <w:rFonts w:cs="Arial"/>
                <w:sz w:val="16"/>
                <w:szCs w:val="16"/>
              </w:rPr>
            </w:pPr>
          </w:p>
        </w:tc>
      </w:tr>
      <w:tr w:rsidR="004838FC" w:rsidRPr="00CD02FD"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2A0B29" w:rsidRPr="00CD02FD" w:rsidRDefault="002A0B29" w:rsidP="002A0B29">
            <w:pPr>
              <w:pStyle w:val="TAL"/>
              <w:keepNext w:val="0"/>
              <w:keepLines w:val="0"/>
              <w:rPr>
                <w:rFonts w:cs="Arial"/>
                <w:b/>
                <w:bCs/>
                <w:sz w:val="16"/>
                <w:szCs w:val="16"/>
              </w:rPr>
            </w:pPr>
            <w:r w:rsidRPr="00CD02FD">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2A0B29" w:rsidRPr="00CD02FD" w:rsidRDefault="002A0B29" w:rsidP="002A0B29">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2A0B29" w:rsidRPr="00CD02FD" w:rsidRDefault="002A0B29" w:rsidP="002A0B29">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2A0B29" w:rsidRPr="00CD02FD" w:rsidRDefault="002A0B29" w:rsidP="002A0B29">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2A0B29" w:rsidRPr="00CD02FD" w:rsidRDefault="002A0B29" w:rsidP="002A0B29">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p>
        </w:tc>
      </w:tr>
      <w:tr w:rsidR="00B138CC" w:rsidRPr="00CD02FD"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B138CC" w:rsidRPr="00CD02FD" w:rsidRDefault="00B138CC" w:rsidP="00B138CC">
            <w:pPr>
              <w:pStyle w:val="TAL"/>
              <w:keepNext w:val="0"/>
              <w:keepLines w:val="0"/>
              <w:rPr>
                <w:rFonts w:cs="Arial"/>
                <w:bCs/>
                <w:sz w:val="16"/>
                <w:szCs w:val="16"/>
              </w:rPr>
            </w:pPr>
            <w:r w:rsidRPr="00CD02FD">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B138CC" w:rsidRPr="00CD02FD" w:rsidRDefault="00B138CC" w:rsidP="00B138CC">
            <w:pPr>
              <w:pStyle w:val="TAL"/>
              <w:rPr>
                <w:rFonts w:cs="Arial"/>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B138CC" w:rsidRPr="00CD02FD" w:rsidRDefault="00B138CC" w:rsidP="00B138CC">
            <w:pPr>
              <w:pStyle w:val="TAL"/>
              <w:keepNext w:val="0"/>
              <w:keepLines w:val="0"/>
              <w:rPr>
                <w:rFonts w:cs="Arial"/>
                <w:bCs/>
                <w:sz w:val="16"/>
                <w:szCs w:val="16"/>
              </w:rPr>
            </w:pPr>
          </w:p>
        </w:tc>
      </w:tr>
      <w:tr w:rsidR="00B138CC" w:rsidRPr="00CD02FD"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B138CC" w:rsidRPr="00CD02FD" w:rsidRDefault="00B138CC" w:rsidP="00B138CC">
            <w:pPr>
              <w:pStyle w:val="TAL"/>
              <w:keepNext w:val="0"/>
              <w:keepLines w:val="0"/>
              <w:rPr>
                <w:rFonts w:cs="Arial"/>
                <w:bCs/>
                <w:sz w:val="16"/>
                <w:szCs w:val="16"/>
              </w:rPr>
            </w:pPr>
            <w:r w:rsidRPr="00CD02FD">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3824D3C9" w:rsidR="00B138CC" w:rsidRPr="00CD02FD" w:rsidRDefault="00B138CC" w:rsidP="00B138CC">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w:t>
            </w:r>
            <w:proofErr w:type="spellStart"/>
            <w:r w:rsidRPr="00CD02FD">
              <w:rPr>
                <w:rFonts w:cs="Arial"/>
                <w:bCs/>
                <w:sz w:val="16"/>
                <w:szCs w:val="16"/>
              </w:rPr>
              <w:t>Synchonization</w:t>
            </w:r>
            <w:proofErr w:type="spellEnd"/>
            <w:r w:rsidRPr="00CD02FD">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B138CC" w:rsidRPr="00CD02FD" w:rsidRDefault="00B138CC" w:rsidP="00B138CC">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B138CC" w:rsidRPr="00CD02FD"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B138CC" w:rsidRPr="00CD02FD" w:rsidRDefault="00B138CC" w:rsidP="00B138CC">
            <w:pPr>
              <w:pStyle w:val="TAL"/>
              <w:keepNext w:val="0"/>
              <w:keepLines w:val="0"/>
              <w:rPr>
                <w:rFonts w:cs="Arial"/>
                <w:bCs/>
                <w:sz w:val="16"/>
                <w:szCs w:val="16"/>
              </w:rPr>
            </w:pPr>
            <w:r w:rsidRPr="00CD02FD">
              <w:rPr>
                <w:rFonts w:cs="Arial" w:hint="eastAsia"/>
                <w:bCs/>
                <w:sz w:val="16"/>
                <w:szCs w:val="16"/>
                <w:lang w:eastAsia="zh-CN"/>
              </w:rPr>
              <w:t>1</w:t>
            </w:r>
            <w:r w:rsidRPr="00CD02FD">
              <w:rPr>
                <w:rFonts w:cs="Arial"/>
                <w:bCs/>
                <w:sz w:val="16"/>
                <w:szCs w:val="16"/>
                <w:lang w:eastAsia="zh-CN"/>
              </w:rPr>
              <w:t>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B138CC" w:rsidRPr="00CD02FD" w:rsidRDefault="00B138CC" w:rsidP="00B138CC">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B138CC" w:rsidRPr="00CD02FD" w:rsidRDefault="00B138CC" w:rsidP="00B138CC">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B138CC" w:rsidRPr="00CD02FD"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B138CC" w:rsidRPr="00CD02FD" w:rsidRDefault="00B138CC" w:rsidP="00B138CC">
            <w:pPr>
              <w:pStyle w:val="TAL"/>
              <w:keepNext w:val="0"/>
              <w:keepLines w:val="0"/>
              <w:rPr>
                <w:rFonts w:cs="Arial"/>
                <w:b/>
                <w:bCs/>
                <w:sz w:val="16"/>
                <w:szCs w:val="16"/>
              </w:rPr>
            </w:pPr>
            <w:r w:rsidRPr="00CD02FD">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B138CC" w:rsidRPr="00CD02FD" w:rsidRDefault="00B138CC" w:rsidP="00B138CC">
            <w:pPr>
              <w:pStyle w:val="TAL"/>
              <w:rPr>
                <w:rFonts w:cs="Arial"/>
                <w:b/>
                <w:bCs/>
                <w:sz w:val="16"/>
                <w:szCs w:val="16"/>
              </w:rPr>
            </w:pPr>
            <w:r w:rsidRPr="00CD02FD">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B138CC" w:rsidRPr="00CD02FD" w:rsidRDefault="00B138CC" w:rsidP="00B138CC">
            <w:pPr>
              <w:pStyle w:val="TAL"/>
              <w:keepNext w:val="0"/>
              <w:keepLines w:val="0"/>
              <w:rPr>
                <w:rFonts w:cs="Arial"/>
                <w:sz w:val="16"/>
                <w:szCs w:val="16"/>
              </w:rPr>
            </w:pPr>
          </w:p>
        </w:tc>
      </w:tr>
      <w:tr w:rsidR="00B138CC" w:rsidRPr="00CD02FD"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B138CC" w:rsidRPr="00CD02FD" w:rsidRDefault="00B138CC" w:rsidP="00B138CC">
            <w:pPr>
              <w:pStyle w:val="TAL"/>
              <w:keepNext w:val="0"/>
              <w:keepLines w:val="0"/>
              <w:rPr>
                <w:rFonts w:cs="Arial"/>
                <w:b/>
                <w:bCs/>
                <w:sz w:val="16"/>
                <w:szCs w:val="16"/>
              </w:rPr>
            </w:pPr>
            <w:r w:rsidRPr="00CD02FD">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B138CC" w:rsidRPr="00CD02FD" w:rsidRDefault="00B138CC" w:rsidP="00B138CC">
            <w:pPr>
              <w:pStyle w:val="TAL"/>
              <w:rPr>
                <w:rFonts w:cs="Arial"/>
                <w:b/>
                <w:bCs/>
                <w:sz w:val="16"/>
                <w:szCs w:val="16"/>
              </w:rPr>
            </w:pPr>
            <w:r w:rsidRPr="00CD02FD">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B138CC" w:rsidRPr="00CD02FD"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B138CC" w:rsidRPr="00CD02FD" w:rsidRDefault="00B138CC" w:rsidP="00B138CC">
            <w:pPr>
              <w:pStyle w:val="TAL"/>
              <w:keepNext w:val="0"/>
              <w:keepLines w:val="0"/>
              <w:rPr>
                <w:rFonts w:cs="Arial"/>
                <w:b/>
                <w:bCs/>
                <w:sz w:val="16"/>
                <w:szCs w:val="16"/>
              </w:rPr>
            </w:pPr>
            <w:r w:rsidRPr="00CD02FD">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B138CC" w:rsidRPr="00CD02FD" w:rsidRDefault="00B138CC" w:rsidP="00B138CC">
            <w:pPr>
              <w:pStyle w:val="TAL"/>
              <w:rPr>
                <w:rFonts w:cs="Arial"/>
                <w:b/>
                <w:bCs/>
                <w:sz w:val="16"/>
                <w:szCs w:val="16"/>
              </w:rPr>
            </w:pPr>
            <w:r w:rsidRPr="00CD02FD">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B138CC" w:rsidRPr="00CD02FD"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B138CC" w:rsidRPr="00CD02FD" w:rsidRDefault="00B138CC" w:rsidP="00B138CC">
            <w:pPr>
              <w:pStyle w:val="TAL"/>
              <w:keepNext w:val="0"/>
              <w:keepLines w:val="0"/>
              <w:rPr>
                <w:rFonts w:cs="Arial"/>
                <w:b/>
                <w:bCs/>
                <w:sz w:val="16"/>
                <w:szCs w:val="16"/>
              </w:rPr>
            </w:pPr>
            <w:r w:rsidRPr="00CD02FD">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B138CC" w:rsidRPr="00CD02FD" w:rsidRDefault="00B138CC" w:rsidP="00B138CC">
            <w:pPr>
              <w:pStyle w:val="TAL"/>
              <w:rPr>
                <w:rFonts w:cs="Arial"/>
                <w:b/>
                <w:bCs/>
                <w:sz w:val="16"/>
                <w:szCs w:val="16"/>
              </w:rPr>
            </w:pPr>
            <w:r w:rsidRPr="00CD02FD">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B138CC" w:rsidRPr="00CD02FD" w14:paraId="29FE350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B138CC" w:rsidRPr="00CD02FD" w:rsidRDefault="00B138CC" w:rsidP="00B138CC">
            <w:pPr>
              <w:pStyle w:val="TAL"/>
              <w:keepNext w:val="0"/>
              <w:keepLines w:val="0"/>
              <w:rPr>
                <w:rFonts w:cs="Arial"/>
                <w:bCs/>
                <w:sz w:val="16"/>
                <w:szCs w:val="16"/>
              </w:rPr>
            </w:pPr>
            <w:r w:rsidRPr="00CD02FD">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B138CC" w:rsidRPr="00CD02FD" w:rsidRDefault="00B138CC" w:rsidP="00B138CC">
            <w:pPr>
              <w:pStyle w:val="TAL"/>
              <w:rPr>
                <w:rFonts w:cs="Arial"/>
                <w:bCs/>
                <w:sz w:val="16"/>
                <w:szCs w:val="16"/>
              </w:rPr>
            </w:pPr>
            <w:r w:rsidRPr="00CD02FD">
              <w:rPr>
                <w:rFonts w:cs="Arial"/>
                <w:b/>
                <w:bCs/>
                <w:sz w:val="16"/>
                <w:szCs w:val="16"/>
                <w:lang w:eastAsia="en-US"/>
              </w:rPr>
              <w:t xml:space="preserve">PC5-only operation / </w:t>
            </w:r>
            <w:proofErr w:type="spellStart"/>
            <w:r w:rsidRPr="00CD02FD">
              <w:rPr>
                <w:rFonts w:cs="Arial"/>
                <w:b/>
                <w:bCs/>
                <w:sz w:val="16"/>
                <w:szCs w:val="16"/>
                <w:lang w:eastAsia="en-US"/>
              </w:rPr>
              <w:t>Sidelink</w:t>
            </w:r>
            <w:proofErr w:type="spellEnd"/>
            <w:r w:rsidRPr="00CD02FD">
              <w:rPr>
                <w:rFonts w:cs="Arial"/>
                <w:b/>
                <w:bCs/>
                <w:sz w:val="16"/>
                <w:szCs w:val="16"/>
                <w:lang w:eastAsia="en-US"/>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B138CC" w:rsidRPr="00CD02FD" w:rsidRDefault="00B138CC" w:rsidP="00B138CC">
            <w:pPr>
              <w:pStyle w:val="TAL"/>
              <w:keepNext w:val="0"/>
              <w:keepLines w:val="0"/>
              <w:rPr>
                <w:rFonts w:cs="Arial"/>
                <w:bCs/>
                <w:sz w:val="16"/>
                <w:szCs w:val="16"/>
              </w:rPr>
            </w:pPr>
          </w:p>
        </w:tc>
      </w:tr>
      <w:tr w:rsidR="00B138CC" w:rsidRPr="00CD02FD"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B138CC" w:rsidRPr="00CD02FD" w:rsidRDefault="00B138CC" w:rsidP="00B138CC">
            <w:pPr>
              <w:pStyle w:val="TAL"/>
              <w:rPr>
                <w:rFonts w:cs="Arial"/>
                <w:bCs/>
                <w:sz w:val="16"/>
                <w:szCs w:val="16"/>
              </w:rPr>
            </w:pPr>
            <w:r w:rsidRPr="00CD02FD">
              <w:rPr>
                <w:rFonts w:cs="Arial"/>
                <w:bCs/>
                <w:sz w:val="16"/>
                <w:szCs w:val="16"/>
                <w:lang w:eastAsia="en-US"/>
              </w:rPr>
              <w:t xml:space="preserve">PC5-only operation / </w:t>
            </w:r>
            <w:proofErr w:type="spellStart"/>
            <w:r w:rsidRPr="00CD02FD">
              <w:rPr>
                <w:rFonts w:cs="Arial"/>
                <w:bCs/>
                <w:sz w:val="16"/>
                <w:szCs w:val="16"/>
                <w:lang w:eastAsia="en-US"/>
              </w:rPr>
              <w:t>Sidelink</w:t>
            </w:r>
            <w:proofErr w:type="spellEnd"/>
            <w:r w:rsidRPr="00CD02FD">
              <w:rPr>
                <w:rFonts w:cs="Arial"/>
                <w:bCs/>
                <w:sz w:val="16"/>
                <w:szCs w:val="16"/>
                <w:lang w:eastAsia="en-US"/>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B138CC" w:rsidRPr="00CD02FD" w:rsidRDefault="00B138CC" w:rsidP="00B138CC">
            <w:pPr>
              <w:pStyle w:val="TAC"/>
              <w:keepNext w:val="0"/>
              <w:keepLines w:val="0"/>
              <w:rPr>
                <w:rFonts w:cs="Arial"/>
                <w:sz w:val="16"/>
                <w:szCs w:val="16"/>
              </w:rPr>
            </w:pPr>
            <w:r w:rsidRPr="00CD02FD">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B138CC" w:rsidRPr="00CD02FD" w:rsidRDefault="00B138CC" w:rsidP="00B138CC">
            <w:pPr>
              <w:pStyle w:val="TAC"/>
              <w:keepNext w:val="0"/>
              <w:keepLines w:val="0"/>
              <w:rPr>
                <w:rFonts w:cs="Arial"/>
                <w:sz w:val="16"/>
                <w:szCs w:val="16"/>
              </w:rPr>
            </w:pPr>
            <w:r w:rsidRPr="00CD02FD">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 xml:space="preserve">UE supporting 5G core and NR </w:t>
            </w:r>
            <w:proofErr w:type="spellStart"/>
            <w:r w:rsidRPr="00CD02FD">
              <w:rPr>
                <w:rFonts w:cs="Arial"/>
                <w:bCs/>
                <w:sz w:val="16"/>
                <w:szCs w:val="16"/>
                <w:lang w:eastAsia="en-US"/>
              </w:rPr>
              <w:t>sidelink</w:t>
            </w:r>
            <w:proofErr w:type="spellEnd"/>
          </w:p>
        </w:tc>
      </w:tr>
      <w:tr w:rsidR="00B138CC" w:rsidRPr="00CD02FD"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B138CC" w:rsidRPr="00CD02FD" w:rsidRDefault="00B138CC" w:rsidP="00B138CC">
            <w:pPr>
              <w:pStyle w:val="TAL"/>
              <w:rPr>
                <w:rFonts w:cs="Arial"/>
                <w:bCs/>
                <w:sz w:val="16"/>
                <w:szCs w:val="16"/>
              </w:rPr>
            </w:pPr>
            <w:r w:rsidRPr="00CD02FD">
              <w:rPr>
                <w:rFonts w:cs="Arial"/>
                <w:bCs/>
                <w:sz w:val="16"/>
                <w:szCs w:val="16"/>
                <w:lang w:eastAsia="en-US"/>
              </w:rPr>
              <w:t xml:space="preserve">PC5-only operation / </w:t>
            </w:r>
            <w:proofErr w:type="spellStart"/>
            <w:r w:rsidRPr="00CD02FD">
              <w:rPr>
                <w:rFonts w:cs="Arial"/>
                <w:bCs/>
                <w:sz w:val="16"/>
                <w:szCs w:val="16"/>
                <w:lang w:eastAsia="en-US"/>
              </w:rPr>
              <w:t>Sidelink</w:t>
            </w:r>
            <w:proofErr w:type="spellEnd"/>
            <w:r w:rsidRPr="00CD02FD">
              <w:rPr>
                <w:rFonts w:cs="Arial"/>
                <w:bCs/>
                <w:sz w:val="16"/>
                <w:szCs w:val="16"/>
                <w:lang w:eastAsia="en-US"/>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B138CC" w:rsidRPr="00CD02FD" w:rsidRDefault="00B138CC" w:rsidP="00B138CC">
            <w:pPr>
              <w:pStyle w:val="TAC"/>
              <w:keepNext w:val="0"/>
              <w:keepLines w:val="0"/>
              <w:rPr>
                <w:rFonts w:cs="Arial"/>
                <w:sz w:val="16"/>
                <w:szCs w:val="16"/>
              </w:rPr>
            </w:pPr>
            <w:r w:rsidRPr="00CD02FD">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B138CC" w:rsidRPr="00CD02FD" w:rsidRDefault="00B138CC" w:rsidP="00B138CC">
            <w:pPr>
              <w:pStyle w:val="TAC"/>
              <w:keepNext w:val="0"/>
              <w:keepLines w:val="0"/>
              <w:rPr>
                <w:rFonts w:cs="Arial"/>
                <w:sz w:val="16"/>
                <w:szCs w:val="16"/>
              </w:rPr>
            </w:pPr>
            <w:r w:rsidRPr="00CD02FD">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 xml:space="preserve">UE supporting 5G core and NR </w:t>
            </w:r>
            <w:proofErr w:type="spellStart"/>
            <w:r w:rsidRPr="00CD02FD">
              <w:rPr>
                <w:rFonts w:cs="Arial"/>
                <w:bCs/>
                <w:sz w:val="16"/>
                <w:szCs w:val="16"/>
                <w:lang w:eastAsia="en-US"/>
              </w:rPr>
              <w:t>sidelink</w:t>
            </w:r>
            <w:proofErr w:type="spellEnd"/>
          </w:p>
        </w:tc>
      </w:tr>
      <w:tr w:rsidR="00B138CC" w:rsidRPr="00CD02FD"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B138CC" w:rsidRPr="00CD02FD" w:rsidRDefault="00B138CC" w:rsidP="00B138CC">
            <w:pPr>
              <w:pStyle w:val="TAL"/>
              <w:keepNext w:val="0"/>
              <w:keepLines w:val="0"/>
              <w:rPr>
                <w:rFonts w:cs="Arial"/>
                <w:b/>
                <w:bCs/>
                <w:sz w:val="16"/>
                <w:szCs w:val="16"/>
              </w:rPr>
            </w:pPr>
            <w:r w:rsidRPr="00CD02FD">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B138CC" w:rsidRPr="00CD02FD" w:rsidRDefault="00B138CC" w:rsidP="00B138CC">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B138CC" w:rsidRPr="00CD02FD" w:rsidRDefault="00B138CC" w:rsidP="00B138CC">
            <w:pPr>
              <w:pStyle w:val="TAL"/>
              <w:keepNext w:val="0"/>
              <w:keepLines w:val="0"/>
              <w:rPr>
                <w:rFonts w:cs="Arial"/>
                <w:sz w:val="16"/>
                <w:szCs w:val="16"/>
              </w:rPr>
            </w:pPr>
          </w:p>
        </w:tc>
      </w:tr>
      <w:tr w:rsidR="00B138CC" w:rsidRPr="00CD02FD"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B138CC" w:rsidRPr="00CD02FD" w:rsidRDefault="00B138CC" w:rsidP="00B138CC">
            <w:pPr>
              <w:pStyle w:val="TAL"/>
              <w:keepNext w:val="0"/>
              <w:keepLines w:val="0"/>
              <w:rPr>
                <w:rFonts w:cs="Arial"/>
                <w:b/>
                <w:bCs/>
                <w:sz w:val="16"/>
                <w:szCs w:val="16"/>
              </w:rPr>
            </w:pPr>
            <w:r w:rsidRPr="00CD02FD">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B138CC" w:rsidRPr="00CD02FD" w:rsidRDefault="00B138CC" w:rsidP="00B138CC">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B138CC" w:rsidRPr="00CD02FD" w:rsidRDefault="00B138CC" w:rsidP="00B138CC">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and </w:t>
            </w:r>
            <w:proofErr w:type="spellStart"/>
            <w:r w:rsidRPr="00CD02FD">
              <w:rPr>
                <w:rFonts w:cs="Arial"/>
                <w:bCs/>
                <w:sz w:val="16"/>
                <w:szCs w:val="16"/>
              </w:rPr>
              <w:t>Sidelink</w:t>
            </w:r>
            <w:proofErr w:type="spellEnd"/>
            <w:r w:rsidRPr="00CD02FD">
              <w:rPr>
                <w:rFonts w:cs="Arial"/>
                <w:bCs/>
                <w:sz w:val="16"/>
                <w:szCs w:val="16"/>
              </w:rPr>
              <w:t xml:space="preserve"> CSI report</w:t>
            </w:r>
          </w:p>
        </w:tc>
      </w:tr>
      <w:tr w:rsidR="00B138CC" w:rsidRPr="00CD02FD"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B138CC" w:rsidRPr="00CD02FD" w:rsidRDefault="00B138CC" w:rsidP="00B138CC">
            <w:pPr>
              <w:pStyle w:val="TAL"/>
              <w:keepNext w:val="0"/>
              <w:keepLines w:val="0"/>
              <w:rPr>
                <w:rFonts w:cs="Arial"/>
                <w:b/>
                <w:bCs/>
                <w:sz w:val="16"/>
                <w:szCs w:val="16"/>
              </w:rPr>
            </w:pPr>
            <w:r w:rsidRPr="00CD02FD">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B138CC" w:rsidRPr="00CD02FD" w:rsidRDefault="00B138CC" w:rsidP="00B138CC">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B138CC" w:rsidRPr="00CD02FD" w:rsidRDefault="00B138CC" w:rsidP="00B138CC">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and </w:t>
            </w:r>
            <w:proofErr w:type="spellStart"/>
            <w:r w:rsidRPr="00CD02FD">
              <w:rPr>
                <w:rFonts w:cs="Arial"/>
                <w:bCs/>
                <w:sz w:val="16"/>
                <w:szCs w:val="16"/>
              </w:rPr>
              <w:t>Sidelink</w:t>
            </w:r>
            <w:proofErr w:type="spellEnd"/>
            <w:r w:rsidRPr="00CD02FD">
              <w:rPr>
                <w:rFonts w:cs="Arial"/>
                <w:bCs/>
                <w:sz w:val="16"/>
                <w:szCs w:val="16"/>
              </w:rPr>
              <w:t xml:space="preserve"> CSI report</w:t>
            </w:r>
          </w:p>
        </w:tc>
      </w:tr>
      <w:tr w:rsidR="00B138CC" w:rsidRPr="00CD02FD"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B138CC" w:rsidRPr="00CD02FD" w:rsidRDefault="00B138CC" w:rsidP="00B138CC">
            <w:pPr>
              <w:pStyle w:val="TAL"/>
              <w:keepNext w:val="0"/>
              <w:keepLines w:val="0"/>
              <w:rPr>
                <w:rFonts w:cs="Arial"/>
                <w:b/>
                <w:bCs/>
                <w:sz w:val="16"/>
                <w:szCs w:val="16"/>
              </w:rPr>
            </w:pPr>
            <w:r w:rsidRPr="00CD02FD">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B138CC" w:rsidRPr="00CD02FD" w:rsidRDefault="00B138CC" w:rsidP="00B138CC">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B138CC" w:rsidRPr="00CD02FD" w:rsidRDefault="00B138CC" w:rsidP="00B138CC">
            <w:pPr>
              <w:pStyle w:val="TAL"/>
              <w:keepNext w:val="0"/>
              <w:keepLines w:val="0"/>
              <w:rPr>
                <w:rFonts w:cs="Arial"/>
                <w:sz w:val="16"/>
                <w:szCs w:val="16"/>
              </w:rPr>
            </w:pPr>
          </w:p>
        </w:tc>
      </w:tr>
      <w:tr w:rsidR="00B138CC" w:rsidRPr="00CD02FD"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851F0A8" w14:textId="271EEAED" w:rsidR="00B138CC" w:rsidRPr="00CD02FD" w:rsidRDefault="00B138CC" w:rsidP="00B138CC">
            <w:pPr>
              <w:pStyle w:val="TAL"/>
              <w:keepNext w:val="0"/>
              <w:keepLines w:val="0"/>
              <w:rPr>
                <w:rFonts w:cs="Arial"/>
                <w:b/>
                <w:bCs/>
                <w:sz w:val="16"/>
                <w:szCs w:val="16"/>
              </w:rPr>
            </w:pPr>
            <w:r w:rsidRPr="00CD02FD">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8A0ABD" w14:textId="68274DF4" w:rsidR="00B138CC" w:rsidRPr="00CD02FD" w:rsidRDefault="00B138CC" w:rsidP="00B138CC">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CAC6DB" w14:textId="46E66AE6"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BA35D" w14:textId="109FCA8E"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CF6FE86" w14:textId="5D2A6A9F"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B138CC" w:rsidRPr="00CD02FD"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57F7F0" w14:textId="3F494914" w:rsidR="00B138CC" w:rsidRPr="00CD02FD" w:rsidRDefault="00B138CC" w:rsidP="00B138CC">
            <w:pPr>
              <w:pStyle w:val="TAL"/>
              <w:keepNext w:val="0"/>
              <w:keepLines w:val="0"/>
              <w:rPr>
                <w:rFonts w:cs="Arial"/>
                <w:b/>
                <w:bCs/>
                <w:sz w:val="16"/>
                <w:szCs w:val="16"/>
              </w:rPr>
            </w:pPr>
            <w:r w:rsidRPr="00CD02FD">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F819C" w14:textId="79854CA5" w:rsidR="00B138CC" w:rsidRPr="00CD02FD" w:rsidRDefault="00B138CC" w:rsidP="00B138CC">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AC2C30" w14:textId="09DA419E"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82AA4" w14:textId="1513FEA0"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F8C36D" w14:textId="3B1C0AC1"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B138CC" w:rsidRPr="00CD02FD"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8E1C0" w14:textId="3DD564A8" w:rsidR="00B138CC" w:rsidRPr="00CD02FD" w:rsidRDefault="00B138CC" w:rsidP="00B138CC">
            <w:pPr>
              <w:pStyle w:val="TAL"/>
              <w:keepNext w:val="0"/>
              <w:keepLines w:val="0"/>
              <w:rPr>
                <w:rFonts w:cs="Arial"/>
                <w:b/>
                <w:bCs/>
                <w:sz w:val="16"/>
                <w:szCs w:val="16"/>
              </w:rPr>
            </w:pPr>
            <w:r w:rsidRPr="00CD02FD">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D95A1E" w14:textId="3E835301" w:rsidR="00B138CC" w:rsidRPr="00CD02FD" w:rsidRDefault="00B138CC" w:rsidP="00B138CC">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w:t>
            </w:r>
            <w:proofErr w:type="spellStart"/>
            <w:r w:rsidRPr="00CD02FD">
              <w:rPr>
                <w:rFonts w:cs="Arial"/>
                <w:bCs/>
                <w:sz w:val="16"/>
                <w:szCs w:val="16"/>
              </w:rPr>
              <w:t>Sidelink</w:t>
            </w:r>
            <w:proofErr w:type="spellEnd"/>
            <w:r w:rsidRPr="00CD02FD">
              <w:rPr>
                <w:rFonts w:cs="Arial"/>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6302CB" w14:textId="4F141C43"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6F140A" w14:textId="518D1A71"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60ABDC" w14:textId="2D3C54AB"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B138CC" w:rsidRPr="00CD02FD"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B138CC" w:rsidRPr="00CD02FD" w:rsidRDefault="00B138CC" w:rsidP="00B138CC">
            <w:pPr>
              <w:pStyle w:val="TAL"/>
              <w:keepNext w:val="0"/>
              <w:keepLines w:val="0"/>
              <w:rPr>
                <w:rFonts w:cs="Arial"/>
                <w:b/>
                <w:bCs/>
                <w:sz w:val="16"/>
                <w:szCs w:val="16"/>
              </w:rPr>
            </w:pPr>
            <w:r w:rsidRPr="00CD02FD">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B138CC" w:rsidRPr="00CD02FD" w:rsidRDefault="00B138CC" w:rsidP="00B138CC">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w:t>
            </w:r>
            <w:proofErr w:type="spellStart"/>
            <w:r w:rsidRPr="00CD02FD">
              <w:rPr>
                <w:rFonts w:cs="Arial"/>
                <w:bCs/>
                <w:sz w:val="16"/>
                <w:szCs w:val="16"/>
              </w:rPr>
              <w:t>Sidelink</w:t>
            </w:r>
            <w:proofErr w:type="spellEnd"/>
            <w:r w:rsidRPr="00CD02FD">
              <w:rPr>
                <w:rFonts w:cs="Arial"/>
                <w:bCs/>
                <w:sz w:val="16"/>
                <w:szCs w:val="16"/>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B138CC" w:rsidRPr="00CD02FD"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B138CC" w:rsidRPr="00CD02FD" w:rsidRDefault="00B138CC" w:rsidP="00B138CC">
            <w:pPr>
              <w:pStyle w:val="TAL"/>
              <w:keepNext w:val="0"/>
              <w:keepLines w:val="0"/>
              <w:rPr>
                <w:rFonts w:cs="Arial"/>
                <w:b/>
                <w:bCs/>
                <w:sz w:val="16"/>
                <w:szCs w:val="16"/>
              </w:rPr>
            </w:pPr>
            <w:r w:rsidRPr="00CD02FD">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B138CC" w:rsidRPr="00CD02FD" w:rsidRDefault="00B138CC" w:rsidP="00B138CC">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B138CC" w:rsidRPr="00CD02FD" w:rsidRDefault="00B138CC" w:rsidP="00B138CC">
            <w:pPr>
              <w:pStyle w:val="TAL"/>
              <w:keepNext w:val="0"/>
              <w:keepLines w:val="0"/>
              <w:rPr>
                <w:rFonts w:cs="Arial"/>
                <w:sz w:val="16"/>
                <w:szCs w:val="16"/>
              </w:rPr>
            </w:pPr>
          </w:p>
        </w:tc>
      </w:tr>
      <w:tr w:rsidR="00B138CC" w:rsidRPr="00CD02FD"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B138CC" w:rsidRPr="00CD02FD" w:rsidRDefault="00B138CC" w:rsidP="00B138CC">
            <w:pPr>
              <w:pStyle w:val="TAL"/>
              <w:keepNext w:val="0"/>
              <w:keepLines w:val="0"/>
              <w:rPr>
                <w:rFonts w:cs="Arial"/>
                <w:bCs/>
                <w:sz w:val="16"/>
                <w:szCs w:val="16"/>
              </w:rPr>
            </w:pPr>
            <w:r w:rsidRPr="00CD02FD">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B138CC" w:rsidRPr="00CD02FD" w:rsidRDefault="00B138CC" w:rsidP="00B138CC">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B138CC" w:rsidRPr="00CD02FD" w:rsidRDefault="00B138CC" w:rsidP="00B138CC">
            <w:pPr>
              <w:pStyle w:val="TAL"/>
              <w:keepNext w:val="0"/>
              <w:keepLines w:val="0"/>
              <w:rPr>
                <w:rFonts w:cs="Arial"/>
                <w:sz w:val="16"/>
                <w:szCs w:val="16"/>
                <w:lang w:eastAsia="zh-CN"/>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B138CC" w:rsidRPr="00CD02FD"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B138CC" w:rsidRPr="00CD02FD" w:rsidRDefault="00B138CC" w:rsidP="00B138CC">
            <w:pPr>
              <w:pStyle w:val="TAL"/>
              <w:keepNext w:val="0"/>
              <w:keepLines w:val="0"/>
              <w:rPr>
                <w:rFonts w:cs="Arial"/>
                <w:b/>
                <w:bCs/>
                <w:sz w:val="16"/>
                <w:szCs w:val="16"/>
              </w:rPr>
            </w:pPr>
            <w:r w:rsidRPr="00CD02FD">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B138CC" w:rsidRPr="00CD02FD" w:rsidRDefault="00B138CC" w:rsidP="00B138CC">
            <w:pPr>
              <w:pStyle w:val="TAL"/>
              <w:rPr>
                <w:rFonts w:cs="Arial"/>
                <w:b/>
                <w:bCs/>
                <w:sz w:val="16"/>
                <w:szCs w:val="16"/>
              </w:rPr>
            </w:pPr>
            <w:r w:rsidRPr="00CD02FD">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B138CC" w:rsidRPr="00CD02FD" w:rsidRDefault="00B138CC" w:rsidP="00B138CC">
            <w:pPr>
              <w:pStyle w:val="TAL"/>
              <w:keepNext w:val="0"/>
              <w:keepLines w:val="0"/>
              <w:rPr>
                <w:rFonts w:cs="Arial"/>
                <w:sz w:val="16"/>
                <w:szCs w:val="16"/>
              </w:rPr>
            </w:pPr>
          </w:p>
        </w:tc>
      </w:tr>
      <w:tr w:rsidR="00B138CC" w:rsidRPr="00CD02FD"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B138CC" w:rsidRPr="00CD02FD" w:rsidRDefault="00B138CC" w:rsidP="00B138CC">
            <w:pPr>
              <w:pStyle w:val="TAL"/>
              <w:keepNext w:val="0"/>
              <w:keepLines w:val="0"/>
              <w:rPr>
                <w:rFonts w:cs="Arial"/>
                <w:b/>
                <w:bCs/>
                <w:sz w:val="16"/>
                <w:szCs w:val="16"/>
                <w:lang w:eastAsia="zh-CN"/>
              </w:rPr>
            </w:pPr>
            <w:r w:rsidRPr="00CD02FD">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B138CC" w:rsidRPr="00CD02FD" w:rsidRDefault="00B138CC" w:rsidP="00B138CC">
            <w:pPr>
              <w:pStyle w:val="TAL"/>
              <w:rPr>
                <w:rFonts w:cs="Arial"/>
                <w:b/>
                <w:bCs/>
                <w:sz w:val="16"/>
                <w:szCs w:val="16"/>
                <w:lang w:eastAsia="en-US"/>
              </w:rPr>
            </w:pPr>
            <w:r w:rsidRPr="00CD02FD">
              <w:rPr>
                <w:rFonts w:cs="Arial"/>
                <w:b/>
                <w:bCs/>
                <w:sz w:val="16"/>
                <w:szCs w:val="16"/>
              </w:rPr>
              <w:t xml:space="preserve">Inter-carrier concurrent operation / </w:t>
            </w:r>
            <w:proofErr w:type="spellStart"/>
            <w:r w:rsidRPr="00CD02FD">
              <w:rPr>
                <w:rFonts w:cs="Arial"/>
                <w:b/>
                <w:bCs/>
                <w:sz w:val="16"/>
                <w:szCs w:val="16"/>
              </w:rPr>
              <w:t>Sidelink</w:t>
            </w:r>
            <w:proofErr w:type="spellEnd"/>
            <w:r w:rsidRPr="00CD02FD">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B138CC" w:rsidRPr="00CD02FD" w:rsidRDefault="00B138CC" w:rsidP="00B138CC">
            <w:pPr>
              <w:pStyle w:val="TAL"/>
              <w:keepNext w:val="0"/>
              <w:keepLines w:val="0"/>
              <w:rPr>
                <w:rFonts w:cs="Arial"/>
                <w:sz w:val="16"/>
                <w:szCs w:val="16"/>
              </w:rPr>
            </w:pPr>
          </w:p>
        </w:tc>
      </w:tr>
      <w:tr w:rsidR="00B138CC" w:rsidRPr="00CD02FD"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B138CC" w:rsidRPr="00CD02FD" w:rsidRDefault="00B138CC" w:rsidP="00B138CC">
            <w:pPr>
              <w:pStyle w:val="TAL"/>
              <w:keepNext w:val="0"/>
              <w:keepLines w:val="0"/>
              <w:rPr>
                <w:rFonts w:cs="Arial"/>
                <w:bCs/>
                <w:sz w:val="16"/>
                <w:szCs w:val="16"/>
              </w:rPr>
            </w:pPr>
            <w:r w:rsidRPr="00CD02FD">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B138CC" w:rsidRPr="00CD02FD" w:rsidRDefault="00B138CC" w:rsidP="00B138CC">
            <w:pPr>
              <w:pStyle w:val="TAL"/>
              <w:rPr>
                <w:rFonts w:cs="Arial"/>
                <w:bCs/>
                <w:sz w:val="16"/>
                <w:szCs w:val="16"/>
              </w:rPr>
            </w:pPr>
            <w:r w:rsidRPr="00CD02FD">
              <w:rPr>
                <w:rFonts w:cs="Arial"/>
                <w:sz w:val="16"/>
                <w:szCs w:val="16"/>
              </w:rPr>
              <w:t xml:space="preserve">Inter-carrier concurrent operation / </w:t>
            </w:r>
            <w:proofErr w:type="spellStart"/>
            <w:r w:rsidRPr="00CD02FD">
              <w:rPr>
                <w:rFonts w:cs="Arial"/>
                <w:sz w:val="16"/>
                <w:szCs w:val="16"/>
              </w:rPr>
              <w:t>Sidelink</w:t>
            </w:r>
            <w:proofErr w:type="spellEnd"/>
            <w:r w:rsidRPr="00CD02FD">
              <w:rPr>
                <w:rFonts w:cs="Arial"/>
                <w:sz w:val="16"/>
                <w:szCs w:val="16"/>
              </w:rPr>
              <w:t xml:space="preserve">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B138CC" w:rsidRPr="00CD02FD" w:rsidRDefault="00B138CC" w:rsidP="00B138CC">
            <w:pPr>
              <w:pStyle w:val="TAC"/>
              <w:keepNext w:val="0"/>
              <w:keepLines w:val="0"/>
              <w:rPr>
                <w:rFonts w:cs="Arial"/>
                <w:sz w:val="16"/>
                <w:szCs w:val="16"/>
                <w:lang w:eastAsia="zh-CN"/>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B138CC" w:rsidRPr="00CD02FD" w:rsidRDefault="00B138CC" w:rsidP="00B138CC">
            <w:pPr>
              <w:pStyle w:val="TAL"/>
              <w:keepNext w:val="0"/>
              <w:keepLines w:val="0"/>
              <w:rPr>
                <w:rFonts w:cs="Arial"/>
                <w:sz w:val="16"/>
                <w:szCs w:val="16"/>
                <w:lang w:eastAsia="zh-CN"/>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mode 1 transmission</w:t>
            </w:r>
          </w:p>
        </w:tc>
      </w:tr>
      <w:tr w:rsidR="00B138CC" w:rsidRPr="00CD02FD"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B138CC" w:rsidRPr="00CD02FD" w:rsidRDefault="00B138CC" w:rsidP="00B138CC">
            <w:pPr>
              <w:pStyle w:val="TAL"/>
              <w:keepNext w:val="0"/>
              <w:keepLines w:val="0"/>
              <w:rPr>
                <w:rFonts w:cs="Arial"/>
                <w:bCs/>
                <w:sz w:val="16"/>
                <w:szCs w:val="16"/>
              </w:rPr>
            </w:pPr>
            <w:r w:rsidRPr="00CD02FD">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B138CC" w:rsidRPr="00CD02FD" w:rsidRDefault="00B138CC" w:rsidP="00B138CC">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B138CC" w:rsidRPr="00CD02FD"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B138CC" w:rsidRPr="00CD02FD" w:rsidRDefault="00B138CC" w:rsidP="00B138CC">
            <w:pPr>
              <w:pStyle w:val="TAL"/>
              <w:keepNext w:val="0"/>
              <w:keepLines w:val="0"/>
              <w:rPr>
                <w:rFonts w:cs="Arial"/>
                <w:bCs/>
                <w:sz w:val="16"/>
                <w:szCs w:val="16"/>
              </w:rPr>
            </w:pPr>
            <w:bookmarkStart w:id="50" w:name="OLE_LINK37"/>
            <w:r w:rsidRPr="00CD02FD">
              <w:rPr>
                <w:rFonts w:cs="Arial"/>
                <w:bCs/>
                <w:sz w:val="16"/>
                <w:szCs w:val="16"/>
              </w:rPr>
              <w:t>12.2.1.5</w:t>
            </w:r>
            <w:bookmarkEnd w:id="50"/>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B138CC" w:rsidRPr="00CD02FD" w:rsidRDefault="00B138CC" w:rsidP="00B138CC">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B138CC" w:rsidRPr="00CD02FD" w:rsidRDefault="00B138CC" w:rsidP="00B138CC">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B138CC" w:rsidRPr="00CD02FD" w:rsidRDefault="00B138CC" w:rsidP="00B138CC">
            <w:pPr>
              <w:pStyle w:val="TAC"/>
              <w:keepNext w:val="0"/>
              <w:keepLines w:val="0"/>
              <w:rPr>
                <w:rFonts w:cs="Arial"/>
                <w:sz w:val="16"/>
                <w:szCs w:val="16"/>
                <w:lang w:eastAsia="zh-CN"/>
              </w:rPr>
            </w:pPr>
            <w:bookmarkStart w:id="51" w:name="OLE_LINK200"/>
            <w:bookmarkStart w:id="52" w:name="OLE_LINK36"/>
            <w:r w:rsidRPr="00CD02FD">
              <w:rPr>
                <w:sz w:val="16"/>
                <w:szCs w:val="16"/>
              </w:rPr>
              <w:t>C</w:t>
            </w:r>
            <w:bookmarkEnd w:id="51"/>
            <w:r w:rsidRPr="00CD02FD">
              <w:rPr>
                <w:sz w:val="16"/>
                <w:szCs w:val="16"/>
              </w:rPr>
              <w:t>106</w:t>
            </w:r>
            <w:bookmarkEnd w:id="52"/>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B138CC" w:rsidRPr="00CD02FD" w:rsidRDefault="00B138CC" w:rsidP="00B138CC">
            <w:pPr>
              <w:pStyle w:val="TAL"/>
              <w:keepNext w:val="0"/>
              <w:keepLines w:val="0"/>
              <w:rPr>
                <w:rFonts w:cs="Arial"/>
                <w:sz w:val="16"/>
                <w:szCs w:val="16"/>
                <w:lang w:eastAsia="zh-CN"/>
              </w:rPr>
            </w:pPr>
            <w:bookmarkStart w:id="53" w:name="OLE_LINK183"/>
            <w:r w:rsidRPr="00CD02FD">
              <w:rPr>
                <w:sz w:val="16"/>
                <w:szCs w:val="16"/>
              </w:rPr>
              <w:t xml:space="preserve">UE supporting 5G core </w:t>
            </w:r>
            <w:r w:rsidRPr="00CD02FD">
              <w:rPr>
                <w:rFonts w:cs="Arial"/>
                <w:sz w:val="16"/>
                <w:szCs w:val="16"/>
                <w:lang w:eastAsia="zh-CN"/>
              </w:rPr>
              <w:t xml:space="preserve">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bookmarkEnd w:id="53"/>
          </w:p>
        </w:tc>
      </w:tr>
      <w:tr w:rsidR="00B138CC" w:rsidRPr="00CD02FD"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B138CC" w:rsidRPr="00CD02FD" w:rsidRDefault="00B138CC" w:rsidP="00B138CC">
            <w:pPr>
              <w:pStyle w:val="TAL"/>
              <w:keepNext w:val="0"/>
              <w:keepLines w:val="0"/>
              <w:rPr>
                <w:rFonts w:cs="Arial"/>
                <w:bCs/>
                <w:sz w:val="16"/>
                <w:szCs w:val="16"/>
              </w:rPr>
            </w:pPr>
            <w:r w:rsidRPr="00CD02FD">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B138CC" w:rsidRPr="00CD02FD" w:rsidRDefault="00B138CC" w:rsidP="00B138CC">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B138CC" w:rsidRPr="00CD02FD" w:rsidRDefault="00B138CC" w:rsidP="00B138CC">
            <w:pPr>
              <w:pStyle w:val="TAC"/>
              <w:keepNext w:val="0"/>
              <w:keepLines w:val="0"/>
              <w:rPr>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B138CC" w:rsidRPr="00CD02FD" w:rsidRDefault="00B138CC" w:rsidP="00B138CC">
            <w:pPr>
              <w:pStyle w:val="TAL"/>
              <w:keepNext w:val="0"/>
              <w:keepLines w:val="0"/>
              <w:rPr>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p>
        </w:tc>
      </w:tr>
      <w:tr w:rsidR="00B138CC" w:rsidRPr="00CD02FD"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B138CC" w:rsidRPr="00CD02FD" w:rsidRDefault="00B138CC" w:rsidP="00B138CC">
            <w:pPr>
              <w:pStyle w:val="TAL"/>
              <w:keepNext w:val="0"/>
              <w:keepLines w:val="0"/>
              <w:rPr>
                <w:rFonts w:cs="Arial"/>
                <w:b/>
                <w:bCs/>
                <w:sz w:val="16"/>
                <w:szCs w:val="16"/>
                <w:lang w:eastAsia="zh-CN"/>
              </w:rPr>
            </w:pPr>
            <w:r w:rsidRPr="00CD02FD">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B138CC" w:rsidRPr="00CD02FD" w:rsidRDefault="00B138CC" w:rsidP="00B138CC">
            <w:pPr>
              <w:pStyle w:val="TAL"/>
              <w:rPr>
                <w:rFonts w:cs="Arial"/>
                <w:b/>
                <w:bCs/>
                <w:sz w:val="16"/>
                <w:szCs w:val="16"/>
                <w:lang w:eastAsia="en-US"/>
              </w:rPr>
            </w:pPr>
            <w:r w:rsidRPr="00CD02FD">
              <w:rPr>
                <w:rFonts w:cs="Arial"/>
                <w:b/>
                <w:bCs/>
                <w:sz w:val="16"/>
                <w:szCs w:val="16"/>
              </w:rPr>
              <w:t xml:space="preserve">Inter-carrier concurrent operation / </w:t>
            </w:r>
            <w:proofErr w:type="spellStart"/>
            <w:r w:rsidRPr="00CD02FD">
              <w:rPr>
                <w:rFonts w:cs="Arial"/>
                <w:b/>
                <w:bCs/>
                <w:sz w:val="16"/>
                <w:szCs w:val="16"/>
              </w:rPr>
              <w:t>Sidelink</w:t>
            </w:r>
            <w:proofErr w:type="spellEnd"/>
            <w:r w:rsidRPr="00CD02FD">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B138CC" w:rsidRPr="00CD02FD" w:rsidRDefault="00B138CC" w:rsidP="00B138CC">
            <w:pPr>
              <w:pStyle w:val="TAL"/>
              <w:keepNext w:val="0"/>
              <w:keepLines w:val="0"/>
              <w:rPr>
                <w:rFonts w:cs="Arial"/>
                <w:sz w:val="16"/>
                <w:szCs w:val="16"/>
              </w:rPr>
            </w:pPr>
          </w:p>
        </w:tc>
      </w:tr>
      <w:tr w:rsidR="00B138CC" w:rsidRPr="00CD02FD"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45134" w14:textId="1506D67E" w:rsidR="00B138CC" w:rsidRPr="00CD02FD" w:rsidRDefault="00B138CC" w:rsidP="00B138CC">
            <w:pPr>
              <w:pStyle w:val="TAL"/>
              <w:keepNext w:val="0"/>
              <w:keepLines w:val="0"/>
              <w:rPr>
                <w:rFonts w:cs="Arial"/>
                <w:b/>
                <w:bCs/>
                <w:sz w:val="16"/>
                <w:szCs w:val="16"/>
                <w:lang w:eastAsia="zh-CN"/>
              </w:rPr>
            </w:pPr>
            <w:r w:rsidRPr="00CD02FD">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CBFCBF" w14:textId="425F611C" w:rsidR="00B138CC" w:rsidRPr="00CD02FD" w:rsidRDefault="00B138CC" w:rsidP="00B138CC">
            <w:pPr>
              <w:pStyle w:val="TAL"/>
              <w:rPr>
                <w:rFonts w:cs="Arial"/>
                <w:b/>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w:t>
            </w:r>
            <w:r w:rsidRPr="00CD02FD">
              <w:rPr>
                <w:rFonts w:cs="Arial"/>
                <w:bCs/>
                <w:sz w:val="16"/>
                <w:szCs w:val="16"/>
              </w:rPr>
              <w:lastRenderedPageBreak/>
              <w:t xml:space="preserve">synchronization related procedure / </w:t>
            </w:r>
            <w:proofErr w:type="spellStart"/>
            <w:r w:rsidRPr="00CD02FD">
              <w:rPr>
                <w:rFonts w:cs="Arial"/>
                <w:bCs/>
                <w:sz w:val="16"/>
                <w:szCs w:val="16"/>
              </w:rPr>
              <w:t>Synchonization</w:t>
            </w:r>
            <w:proofErr w:type="spellEnd"/>
            <w:r w:rsidRPr="00CD02FD">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AC28D1" w14:textId="601D57FF" w:rsidR="00B138CC" w:rsidRPr="00CD02FD" w:rsidRDefault="00B138CC" w:rsidP="00B138CC">
            <w:pPr>
              <w:pStyle w:val="TAC"/>
              <w:keepNext w:val="0"/>
              <w:keepLines w:val="0"/>
              <w:rPr>
                <w:rFonts w:cs="Arial"/>
                <w:sz w:val="16"/>
                <w:szCs w:val="16"/>
              </w:rPr>
            </w:pPr>
            <w:r w:rsidRPr="00CD02FD">
              <w:rPr>
                <w:rFonts w:cs="Arial"/>
                <w:sz w:val="16"/>
                <w:szCs w:val="16"/>
              </w:rPr>
              <w:lastRenderedPageBreak/>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6B676" w14:textId="60C5AFE5" w:rsidR="00B138CC" w:rsidRPr="00CD02FD" w:rsidRDefault="00B138CC" w:rsidP="00B138CC">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B2B337" w14:textId="1AF9D15D" w:rsidR="00B138CC" w:rsidRPr="00CD02FD" w:rsidRDefault="00B138CC" w:rsidP="00B138CC">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w:t>
            </w:r>
            <w:r w:rsidRPr="00CD02FD">
              <w:rPr>
                <w:rFonts w:cs="Arial"/>
                <w:sz w:val="16"/>
                <w:szCs w:val="16"/>
                <w:lang w:eastAsia="zh-CN"/>
              </w:rPr>
              <w:lastRenderedPageBreak/>
              <w:t>transmission</w:t>
            </w:r>
          </w:p>
        </w:tc>
      </w:tr>
      <w:tr w:rsidR="00B138CC" w:rsidRPr="00CD02FD"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22EED2" w14:textId="7CE1A935" w:rsidR="00B138CC" w:rsidRPr="00CD02FD" w:rsidRDefault="00B138CC" w:rsidP="00B138CC">
            <w:pPr>
              <w:pStyle w:val="TAL"/>
              <w:keepNext w:val="0"/>
              <w:keepLines w:val="0"/>
              <w:rPr>
                <w:rFonts w:cs="Arial"/>
                <w:b/>
                <w:bCs/>
                <w:sz w:val="16"/>
                <w:szCs w:val="16"/>
                <w:lang w:eastAsia="zh-CN"/>
              </w:rPr>
            </w:pPr>
            <w:r w:rsidRPr="00CD02FD">
              <w:rPr>
                <w:rFonts w:cs="Arial"/>
                <w:bCs/>
                <w:sz w:val="16"/>
                <w:szCs w:val="16"/>
                <w:lang w:eastAsia="zh-CN"/>
              </w:rPr>
              <w:lastRenderedPageBreak/>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D30CD4D" w14:textId="782560F1" w:rsidR="00B138CC" w:rsidRPr="00CD02FD" w:rsidRDefault="00B138CC" w:rsidP="00B138CC">
            <w:pPr>
              <w:pStyle w:val="TAL"/>
              <w:rPr>
                <w:rFonts w:cs="Arial"/>
                <w:b/>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40C2BD" w14:textId="4D050625" w:rsidR="00B138CC" w:rsidRPr="00CD02FD" w:rsidRDefault="00B138CC" w:rsidP="00B138CC">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7B963E" w14:textId="54C99860" w:rsidR="00B138CC" w:rsidRPr="00CD02FD" w:rsidRDefault="00B138CC" w:rsidP="00B138CC">
            <w:pPr>
              <w:pStyle w:val="TAC"/>
              <w:keepNext w:val="0"/>
              <w:keepLines w:val="0"/>
              <w:rPr>
                <w:rFonts w:cs="Arial"/>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3F8A3D" w14:textId="54E77A08" w:rsidR="00B138CC" w:rsidRPr="00CD02FD" w:rsidRDefault="00B138CC" w:rsidP="00B138CC">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p>
        </w:tc>
      </w:tr>
      <w:tr w:rsidR="00B138CC" w:rsidRPr="00CD02FD"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B138CC" w:rsidRPr="00CD02FD" w:rsidRDefault="00B138CC" w:rsidP="00B138CC">
            <w:pPr>
              <w:pStyle w:val="TAL"/>
              <w:keepNext w:val="0"/>
              <w:keepLines w:val="0"/>
              <w:rPr>
                <w:rFonts w:cs="Arial"/>
                <w:b/>
                <w:bCs/>
                <w:sz w:val="16"/>
                <w:szCs w:val="16"/>
                <w:lang w:eastAsia="zh-CN"/>
              </w:rPr>
            </w:pPr>
            <w:r w:rsidRPr="00CD02FD">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B138CC" w:rsidRPr="00CD02FD" w:rsidRDefault="00B138CC" w:rsidP="00B138CC">
            <w:pPr>
              <w:pStyle w:val="TAL"/>
              <w:rPr>
                <w:rFonts w:cs="Arial"/>
                <w:b/>
                <w:bCs/>
                <w:sz w:val="16"/>
                <w:szCs w:val="16"/>
                <w:lang w:eastAsia="en-US"/>
              </w:rPr>
            </w:pPr>
            <w:r w:rsidRPr="00CD02FD">
              <w:rPr>
                <w:rFonts w:cs="Arial"/>
                <w:b/>
                <w:bCs/>
                <w:sz w:val="16"/>
                <w:szCs w:val="16"/>
              </w:rPr>
              <w:t xml:space="preserve">Inter-carrier concurrent operation / Measurement configuration and reporting via </w:t>
            </w:r>
            <w:proofErr w:type="spellStart"/>
            <w:r w:rsidRPr="00CD02FD">
              <w:rPr>
                <w:rFonts w:cs="Arial"/>
                <w:b/>
                <w:bCs/>
                <w:sz w:val="16"/>
                <w:szCs w:val="16"/>
              </w:rPr>
              <w:t>Uu</w:t>
            </w:r>
            <w:proofErr w:type="spellEnd"/>
            <w:r w:rsidRPr="00CD02FD">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B138CC" w:rsidRPr="00CD02FD" w:rsidRDefault="00B138CC" w:rsidP="00B138CC">
            <w:pPr>
              <w:pStyle w:val="TAL"/>
              <w:keepNext w:val="0"/>
              <w:keepLines w:val="0"/>
              <w:rPr>
                <w:rFonts w:cs="Arial"/>
                <w:sz w:val="16"/>
                <w:szCs w:val="16"/>
              </w:rPr>
            </w:pPr>
          </w:p>
        </w:tc>
      </w:tr>
      <w:tr w:rsidR="00B138CC" w:rsidRPr="00CD02FD"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B138CC" w:rsidRPr="00CD02FD" w:rsidRDefault="00B138CC" w:rsidP="00B138CC">
            <w:pPr>
              <w:pStyle w:val="TAL"/>
              <w:keepNext w:val="0"/>
              <w:keepLines w:val="0"/>
              <w:rPr>
                <w:rFonts w:cs="Arial"/>
                <w:b/>
                <w:bCs/>
                <w:sz w:val="16"/>
                <w:szCs w:val="16"/>
              </w:rPr>
            </w:pPr>
            <w:r w:rsidRPr="00CD02FD">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B138CC" w:rsidRPr="00CD02FD" w:rsidRDefault="00B138CC" w:rsidP="00B138CC">
            <w:pPr>
              <w:pStyle w:val="TAL"/>
              <w:rPr>
                <w:rFonts w:cs="Arial"/>
                <w:b/>
                <w:bCs/>
                <w:sz w:val="16"/>
                <w:szCs w:val="16"/>
              </w:rPr>
            </w:pPr>
            <w:r w:rsidRPr="00CD02FD">
              <w:rPr>
                <w:bCs/>
                <w:sz w:val="16"/>
                <w:szCs w:val="16"/>
              </w:rPr>
              <w:t xml:space="preserve">Inter-carrier concurrent operation / Measurement configuration and reporting via </w:t>
            </w:r>
            <w:proofErr w:type="spellStart"/>
            <w:r w:rsidRPr="00CD02FD">
              <w:rPr>
                <w:bCs/>
                <w:sz w:val="16"/>
                <w:szCs w:val="16"/>
              </w:rPr>
              <w:t>Uu</w:t>
            </w:r>
            <w:proofErr w:type="spellEnd"/>
            <w:r w:rsidRPr="00CD02FD">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B138CC" w:rsidRPr="00CD02FD" w:rsidRDefault="00B138CC" w:rsidP="00B138CC">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B138CC" w:rsidRPr="00CD02FD" w:rsidRDefault="00B138CC" w:rsidP="00B138CC">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B138CC" w:rsidRPr="00CD02FD"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B138CC" w:rsidRPr="00CD02FD" w:rsidRDefault="00B138CC" w:rsidP="00B138CC">
            <w:pPr>
              <w:pStyle w:val="TAL"/>
              <w:keepNext w:val="0"/>
              <w:keepLines w:val="0"/>
              <w:rPr>
                <w:bCs/>
                <w:sz w:val="16"/>
                <w:szCs w:val="16"/>
              </w:rPr>
            </w:pPr>
            <w:r w:rsidRPr="00CD02FD">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B138CC" w:rsidRPr="00CD02FD" w:rsidRDefault="00B138CC" w:rsidP="00B138CC">
            <w:pPr>
              <w:pStyle w:val="TAL"/>
              <w:rPr>
                <w:bCs/>
                <w:sz w:val="16"/>
                <w:szCs w:val="16"/>
              </w:rPr>
            </w:pPr>
            <w:r w:rsidRPr="00CD02FD">
              <w:rPr>
                <w:bCs/>
                <w:sz w:val="16"/>
                <w:szCs w:val="16"/>
              </w:rPr>
              <w:t xml:space="preserve">Inter-carrier concurrent operation / Measurement configuration and reporting via </w:t>
            </w:r>
            <w:proofErr w:type="spellStart"/>
            <w:r w:rsidRPr="00CD02FD">
              <w:rPr>
                <w:bCs/>
                <w:sz w:val="16"/>
                <w:szCs w:val="16"/>
              </w:rPr>
              <w:t>Uu</w:t>
            </w:r>
            <w:proofErr w:type="spellEnd"/>
            <w:r w:rsidRPr="00CD02FD">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B138CC" w:rsidRPr="00CD02FD"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B138CC" w:rsidRPr="00CD02FD" w:rsidRDefault="00B138CC" w:rsidP="00B138CC">
            <w:pPr>
              <w:pStyle w:val="TAL"/>
              <w:keepNext w:val="0"/>
              <w:keepLines w:val="0"/>
              <w:rPr>
                <w:b/>
                <w:sz w:val="16"/>
                <w:szCs w:val="16"/>
              </w:rPr>
            </w:pPr>
            <w:r w:rsidRPr="00CD02FD">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B138CC" w:rsidRPr="00CD02FD" w:rsidRDefault="00B138CC" w:rsidP="00B138CC">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Reconfiguration via </w:t>
            </w:r>
            <w:proofErr w:type="spellStart"/>
            <w:r w:rsidRPr="00CD02FD">
              <w:rPr>
                <w:b/>
                <w:sz w:val="16"/>
                <w:szCs w:val="16"/>
              </w:rPr>
              <w:t>Uu</w:t>
            </w:r>
            <w:proofErr w:type="spellEnd"/>
            <w:r w:rsidRPr="00CD02FD">
              <w:rPr>
                <w:b/>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B138CC" w:rsidRPr="00CD02FD" w:rsidRDefault="00B138CC" w:rsidP="00B138CC">
            <w:pPr>
              <w:pStyle w:val="TAL"/>
              <w:rPr>
                <w:rFonts w:cs="Arial"/>
                <w:sz w:val="16"/>
                <w:szCs w:val="16"/>
                <w:lang w:eastAsia="zh-CN"/>
              </w:rPr>
            </w:pPr>
          </w:p>
        </w:tc>
      </w:tr>
      <w:tr w:rsidR="00B138CC" w:rsidRPr="00CD02FD"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B138CC" w:rsidRPr="00CD02FD" w:rsidRDefault="00B138CC" w:rsidP="00B138CC">
            <w:pPr>
              <w:pStyle w:val="TAL"/>
              <w:keepNext w:val="0"/>
              <w:keepLines w:val="0"/>
              <w:rPr>
                <w:bCs/>
                <w:sz w:val="16"/>
                <w:szCs w:val="16"/>
              </w:rPr>
            </w:pPr>
            <w:r w:rsidRPr="00CD02FD">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B138CC" w:rsidRPr="00CD02FD" w:rsidRDefault="00B138CC" w:rsidP="00B138CC">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Reconfiguration via </w:t>
            </w:r>
            <w:proofErr w:type="spellStart"/>
            <w:r w:rsidRPr="00CD02FD">
              <w:rPr>
                <w:bCs/>
                <w:sz w:val="16"/>
                <w:szCs w:val="16"/>
              </w:rPr>
              <w:t>Uu</w:t>
            </w:r>
            <w:proofErr w:type="spellEnd"/>
            <w:r w:rsidRPr="00CD02FD">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B138CC" w:rsidRPr="00CD02FD"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B138CC" w:rsidRPr="00CD02FD" w:rsidRDefault="00B138CC" w:rsidP="00B138CC">
            <w:pPr>
              <w:pStyle w:val="TAL"/>
              <w:keepNext w:val="0"/>
              <w:keepLines w:val="0"/>
              <w:rPr>
                <w:b/>
                <w:sz w:val="16"/>
                <w:szCs w:val="16"/>
              </w:rPr>
            </w:pPr>
            <w:r w:rsidRPr="00CD02FD">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B138CC" w:rsidRPr="00CD02FD" w:rsidRDefault="00B138CC" w:rsidP="00B138CC">
            <w:pPr>
              <w:pStyle w:val="TAL"/>
              <w:rPr>
                <w:b/>
                <w:sz w:val="16"/>
                <w:szCs w:val="16"/>
              </w:rPr>
            </w:pPr>
            <w:r w:rsidRPr="00CD02FD">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B138CC" w:rsidRPr="00CD02FD" w:rsidRDefault="00B138CC" w:rsidP="00B138CC">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B138CC" w:rsidRPr="00CD02FD" w:rsidRDefault="00B138CC" w:rsidP="00B138CC">
            <w:pPr>
              <w:pStyle w:val="TAL"/>
              <w:rPr>
                <w:rFonts w:cs="Arial"/>
                <w:sz w:val="16"/>
                <w:szCs w:val="16"/>
                <w:lang w:eastAsia="zh-CN"/>
              </w:rPr>
            </w:pPr>
          </w:p>
        </w:tc>
      </w:tr>
      <w:tr w:rsidR="00B138CC" w:rsidRPr="00CD02FD"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B138CC" w:rsidRPr="00CD02FD"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B138CC" w:rsidRPr="00CD02FD"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B138CC" w:rsidRPr="00CD02FD" w:rsidRDefault="00B138CC" w:rsidP="00B138CC">
            <w:pPr>
              <w:pStyle w:val="TAL"/>
              <w:keepNext w:val="0"/>
              <w:keepLines w:val="0"/>
              <w:rPr>
                <w:bCs/>
                <w:sz w:val="16"/>
                <w:szCs w:val="16"/>
              </w:rPr>
            </w:pPr>
            <w:r w:rsidRPr="00CD02FD">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B138CC" w:rsidRPr="00CD02FD"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B138CC" w:rsidRPr="00CD02FD" w:rsidRDefault="00B138CC" w:rsidP="00B138CC">
            <w:pPr>
              <w:pStyle w:val="TAL"/>
              <w:keepNext w:val="0"/>
              <w:keepLines w:val="0"/>
              <w:rPr>
                <w:b/>
                <w:sz w:val="16"/>
                <w:szCs w:val="16"/>
              </w:rPr>
            </w:pPr>
            <w:r w:rsidRPr="00CD02FD">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B138CC" w:rsidRPr="00CD02FD" w:rsidRDefault="00B138CC" w:rsidP="00B138CC">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B138CC" w:rsidRPr="00CD02FD" w:rsidRDefault="00B138CC" w:rsidP="00B138CC">
            <w:pPr>
              <w:pStyle w:val="TAL"/>
              <w:rPr>
                <w:rFonts w:cs="Arial"/>
                <w:sz w:val="16"/>
                <w:szCs w:val="16"/>
                <w:lang w:eastAsia="zh-CN"/>
              </w:rPr>
            </w:pPr>
          </w:p>
        </w:tc>
      </w:tr>
      <w:tr w:rsidR="00B138CC" w:rsidRPr="00CD02FD"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B138CC" w:rsidRPr="00CD02FD" w:rsidRDefault="00B138CC" w:rsidP="00B138CC">
            <w:pPr>
              <w:pStyle w:val="TAL"/>
              <w:keepNext w:val="0"/>
              <w:keepLines w:val="0"/>
              <w:rPr>
                <w:bCs/>
                <w:sz w:val="16"/>
                <w:szCs w:val="16"/>
              </w:rPr>
            </w:pPr>
            <w:r w:rsidRPr="00CD02FD">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B138CC" w:rsidRPr="00CD02FD" w:rsidRDefault="00B138CC" w:rsidP="00B138CC">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B138CC" w:rsidRPr="00CD02FD"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B138CC" w:rsidRPr="00CD02FD" w:rsidRDefault="00B138CC" w:rsidP="00B138CC">
            <w:pPr>
              <w:pStyle w:val="TAL"/>
              <w:keepNext w:val="0"/>
              <w:keepLines w:val="0"/>
              <w:rPr>
                <w:b/>
                <w:sz w:val="16"/>
                <w:szCs w:val="16"/>
              </w:rPr>
            </w:pPr>
            <w:r w:rsidRPr="00CD02FD">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B138CC" w:rsidRPr="00CD02FD" w:rsidRDefault="00B138CC" w:rsidP="00B138CC">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B138CC" w:rsidRPr="00CD02FD" w:rsidRDefault="00B138CC" w:rsidP="00B138CC">
            <w:pPr>
              <w:pStyle w:val="TAL"/>
              <w:rPr>
                <w:rFonts w:cs="Arial"/>
                <w:sz w:val="16"/>
                <w:szCs w:val="16"/>
                <w:lang w:eastAsia="zh-CN"/>
              </w:rPr>
            </w:pPr>
          </w:p>
        </w:tc>
      </w:tr>
      <w:tr w:rsidR="00B138CC" w:rsidRPr="00CD02FD"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B138CC" w:rsidRPr="00CD02FD" w:rsidRDefault="00B138CC" w:rsidP="00B138CC">
            <w:pPr>
              <w:pStyle w:val="TAL"/>
              <w:keepNext w:val="0"/>
              <w:keepLines w:val="0"/>
              <w:rPr>
                <w:bCs/>
                <w:sz w:val="16"/>
                <w:szCs w:val="16"/>
              </w:rPr>
            </w:pPr>
            <w:r w:rsidRPr="00CD02FD">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B138CC" w:rsidRPr="00CD02FD" w:rsidRDefault="00B138CC" w:rsidP="00B138CC">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 and </w:t>
            </w:r>
            <w:proofErr w:type="spellStart"/>
            <w:r w:rsidRPr="00CD02FD">
              <w:rPr>
                <w:rFonts w:cs="Arial"/>
                <w:sz w:val="16"/>
                <w:szCs w:val="16"/>
                <w:lang w:eastAsia="zh-CN"/>
              </w:rPr>
              <w:t>Sidelink</w:t>
            </w:r>
            <w:proofErr w:type="spellEnd"/>
            <w:r w:rsidRPr="00CD02FD">
              <w:rPr>
                <w:rFonts w:cs="Arial"/>
                <w:sz w:val="16"/>
                <w:szCs w:val="16"/>
                <w:lang w:eastAsia="zh-CN"/>
              </w:rPr>
              <w:t xml:space="preserve"> CSI report</w:t>
            </w:r>
          </w:p>
        </w:tc>
      </w:tr>
      <w:tr w:rsidR="00B138CC" w:rsidRPr="00CD02FD"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 and </w:t>
            </w:r>
            <w:proofErr w:type="spellStart"/>
            <w:r w:rsidRPr="00CD02FD">
              <w:rPr>
                <w:rFonts w:cs="Arial"/>
                <w:sz w:val="16"/>
                <w:szCs w:val="16"/>
                <w:lang w:eastAsia="zh-CN"/>
              </w:rPr>
              <w:t>Sidelink</w:t>
            </w:r>
            <w:proofErr w:type="spellEnd"/>
            <w:r w:rsidRPr="00CD02FD">
              <w:rPr>
                <w:rFonts w:cs="Arial"/>
                <w:sz w:val="16"/>
                <w:szCs w:val="16"/>
                <w:lang w:eastAsia="zh-CN"/>
              </w:rPr>
              <w:t xml:space="preserve"> CSI report</w:t>
            </w:r>
          </w:p>
        </w:tc>
      </w:tr>
      <w:tr w:rsidR="00B138CC" w:rsidRPr="00CD02FD"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B138CC" w:rsidRPr="00CD02FD" w:rsidRDefault="00B138CC" w:rsidP="00B138CC">
            <w:pPr>
              <w:pStyle w:val="TAL"/>
              <w:keepNext w:val="0"/>
              <w:keepLines w:val="0"/>
              <w:rPr>
                <w:b/>
                <w:sz w:val="16"/>
                <w:szCs w:val="16"/>
              </w:rPr>
            </w:pPr>
            <w:r w:rsidRPr="00CD02FD">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B138CC" w:rsidRPr="00CD02FD" w:rsidRDefault="00B138CC" w:rsidP="00B138CC">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B138CC" w:rsidRPr="00CD02FD" w:rsidRDefault="00B138CC" w:rsidP="00B138CC">
            <w:pPr>
              <w:pStyle w:val="TAL"/>
              <w:rPr>
                <w:rFonts w:cs="Arial"/>
                <w:sz w:val="16"/>
                <w:szCs w:val="16"/>
                <w:lang w:eastAsia="zh-CN"/>
              </w:rPr>
            </w:pPr>
          </w:p>
        </w:tc>
      </w:tr>
      <w:tr w:rsidR="00B138CC" w:rsidRPr="00CD02FD"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B138CC" w:rsidRPr="00CD02FD" w:rsidRDefault="00B138CC" w:rsidP="00B138CC">
            <w:pPr>
              <w:pStyle w:val="TAL"/>
              <w:keepNext w:val="0"/>
              <w:keepLines w:val="0"/>
              <w:rPr>
                <w:bCs/>
                <w:sz w:val="16"/>
                <w:szCs w:val="16"/>
              </w:rPr>
            </w:pPr>
            <w:r w:rsidRPr="00CD02FD">
              <w:rPr>
                <w:rFonts w:eastAsia="SimSun" w:hint="eastAsia"/>
                <w:bCs/>
                <w:sz w:val="16"/>
                <w:szCs w:val="16"/>
                <w:lang w:eastAsia="zh-CN"/>
              </w:rPr>
              <w:t>1</w:t>
            </w:r>
            <w:r w:rsidRPr="00CD02FD">
              <w:rPr>
                <w:rFonts w:eastAsia="SimSun"/>
                <w:bCs/>
                <w:sz w:val="16"/>
                <w:szCs w:val="16"/>
                <w:lang w:eastAsia="zh-CN"/>
              </w:rPr>
              <w:t>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B138CC" w:rsidRPr="00CD02FD" w:rsidRDefault="00B138CC" w:rsidP="00B138CC">
            <w:pPr>
              <w:pStyle w:val="TAL"/>
              <w:rPr>
                <w:bCs/>
                <w:sz w:val="16"/>
                <w:szCs w:val="16"/>
              </w:rPr>
            </w:pPr>
            <w:r w:rsidRPr="00CD02FD">
              <w:rPr>
                <w:rFonts w:eastAsia="SimSun"/>
                <w:bCs/>
                <w:sz w:val="16"/>
                <w:szCs w:val="16"/>
                <w:lang w:eastAsia="en-US"/>
              </w:rPr>
              <w:t xml:space="preserve">Inter-carrier concurrent operation / </w:t>
            </w:r>
            <w:proofErr w:type="spellStart"/>
            <w:r w:rsidRPr="00CD02FD">
              <w:rPr>
                <w:rFonts w:eastAsia="SimSun"/>
                <w:bCs/>
                <w:sz w:val="16"/>
                <w:szCs w:val="16"/>
                <w:lang w:eastAsia="en-US"/>
              </w:rPr>
              <w:t>Sidelink</w:t>
            </w:r>
            <w:proofErr w:type="spellEnd"/>
            <w:r w:rsidRPr="00CD02FD">
              <w:rPr>
                <w:rFonts w:eastAsia="SimSun"/>
                <w:bCs/>
                <w:sz w:val="16"/>
                <w:szCs w:val="16"/>
                <w:lang w:eastAsia="en-US"/>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B138CC" w:rsidRPr="00CD02FD" w:rsidRDefault="00B138CC" w:rsidP="00B138CC">
            <w:pPr>
              <w:pStyle w:val="TAC"/>
              <w:keepNext w:val="0"/>
              <w:keepLines w:val="0"/>
              <w:rPr>
                <w:rFonts w:cs="Arial"/>
                <w:sz w:val="16"/>
                <w:szCs w:val="16"/>
              </w:rPr>
            </w:pPr>
            <w:r w:rsidRPr="00CD02FD">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B138CC" w:rsidRPr="00CD02FD" w:rsidRDefault="00B138CC" w:rsidP="00B138CC">
            <w:pPr>
              <w:pStyle w:val="TAC"/>
              <w:keepNext w:val="0"/>
              <w:keepLines w:val="0"/>
              <w:rPr>
                <w:rFonts w:cs="Arial"/>
                <w:sz w:val="16"/>
                <w:szCs w:val="16"/>
                <w:lang w:eastAsia="zh-CN"/>
              </w:rPr>
            </w:pPr>
            <w:r w:rsidRPr="00CD02FD">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B138CC" w:rsidRPr="00CD02FD" w:rsidRDefault="00B138CC" w:rsidP="00B138CC">
            <w:pPr>
              <w:pStyle w:val="TAL"/>
              <w:keepNext w:val="0"/>
              <w:keepLines w:val="0"/>
              <w:rPr>
                <w:rFonts w:cs="Arial"/>
                <w:sz w:val="16"/>
                <w:szCs w:val="16"/>
                <w:lang w:eastAsia="zh-CN"/>
              </w:rPr>
            </w:pPr>
            <w:r w:rsidRPr="00CD02FD">
              <w:rPr>
                <w:rFonts w:eastAsia="SimSun" w:cs="Arial"/>
                <w:sz w:val="16"/>
                <w:szCs w:val="16"/>
                <w:lang w:eastAsia="zh-CN"/>
              </w:rPr>
              <w:t xml:space="preserve">UE supporting 5G core and NR </w:t>
            </w:r>
            <w:proofErr w:type="spellStart"/>
            <w:r w:rsidRPr="00CD02FD">
              <w:rPr>
                <w:rFonts w:eastAsia="SimSun" w:cs="Arial"/>
                <w:sz w:val="16"/>
                <w:szCs w:val="16"/>
                <w:lang w:eastAsia="zh-CN"/>
              </w:rPr>
              <w:t>sidelink</w:t>
            </w:r>
            <w:proofErr w:type="spellEnd"/>
            <w:r w:rsidRPr="00CD02FD">
              <w:rPr>
                <w:rFonts w:eastAsia="SimSun" w:cs="Arial"/>
                <w:sz w:val="16"/>
                <w:szCs w:val="16"/>
                <w:lang w:eastAsia="zh-CN"/>
              </w:rPr>
              <w:t xml:space="preserve"> mode 1 transmission</w:t>
            </w:r>
          </w:p>
        </w:tc>
      </w:tr>
      <w:tr w:rsidR="00B138CC" w:rsidRPr="00CD02FD"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B138CC" w:rsidRPr="00CD02FD" w:rsidRDefault="00B138CC" w:rsidP="00B138CC">
            <w:pPr>
              <w:pStyle w:val="TAL"/>
              <w:keepNext w:val="0"/>
              <w:keepLines w:val="0"/>
              <w:rPr>
                <w:bCs/>
                <w:sz w:val="16"/>
                <w:szCs w:val="16"/>
              </w:rPr>
            </w:pPr>
            <w:r w:rsidRPr="00CD02FD">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B138CC" w:rsidRPr="00CD02FD" w:rsidRDefault="00B138CC" w:rsidP="00B138CC">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B138CC" w:rsidRPr="00CD02FD"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B138CC" w:rsidRPr="00CD02FD" w:rsidRDefault="00B138CC" w:rsidP="00B138CC">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failure / </w:t>
            </w:r>
            <w:proofErr w:type="spellStart"/>
            <w:r w:rsidRPr="00CD02FD">
              <w:rPr>
                <w:bCs/>
                <w:sz w:val="16"/>
                <w:szCs w:val="16"/>
              </w:rPr>
              <w:t>Sidelink</w:t>
            </w:r>
            <w:proofErr w:type="spellEnd"/>
            <w:r w:rsidRPr="00CD02FD">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bl>
    <w:p w14:paraId="4A031201" w14:textId="77777777" w:rsidR="00095F02" w:rsidRPr="00CD02FD" w:rsidRDefault="00095F02" w:rsidP="00095F02">
      <w:pPr>
        <w:rPr>
          <w:lang w:eastAsia="en-US"/>
        </w:rPr>
      </w:pPr>
    </w:p>
    <w:p w14:paraId="72D69B82" w14:textId="77777777" w:rsidR="00095F02" w:rsidRPr="00CD02FD" w:rsidRDefault="00095F02" w:rsidP="00095F02">
      <w:pPr>
        <w:pStyle w:val="TH"/>
      </w:pPr>
      <w:r w:rsidRPr="00CD02FD">
        <w:t xml:space="preserve">Table 4.1-6b: Additional Information of Applicability of Protocol conformance NR </w:t>
      </w:r>
      <w:proofErr w:type="spellStart"/>
      <w:r w:rsidRPr="00CD02FD">
        <w:t>sidelink</w:t>
      </w:r>
      <w:proofErr w:type="spellEnd"/>
      <w:r w:rsidRPr="00CD02FD">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CD02FD"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CD02FD" w:rsidRDefault="00095F02">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CD02FD" w:rsidRDefault="00095F02">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CD02FD" w:rsidRDefault="00C75E39" w:rsidP="00022CB7">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CD02FD" w:rsidRDefault="00095F02">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CD02FD" w:rsidRDefault="00095F02">
            <w:pPr>
              <w:spacing w:after="0"/>
              <w:jc w:val="center"/>
              <w:rPr>
                <w:rFonts w:ascii="Arial" w:hAnsi="Arial"/>
                <w:b/>
                <w:sz w:val="16"/>
                <w:szCs w:val="16"/>
              </w:rPr>
            </w:pPr>
            <w:r w:rsidRPr="00CD02FD">
              <w:rPr>
                <w:rFonts w:ascii="Arial" w:hAnsi="Arial"/>
                <w:b/>
                <w:sz w:val="16"/>
                <w:szCs w:val="16"/>
              </w:rPr>
              <w:t>Release other RAT</w:t>
            </w:r>
          </w:p>
        </w:tc>
      </w:tr>
      <w:tr w:rsidR="00095F02" w:rsidRPr="00CD02FD"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CD02FD" w:rsidRDefault="00095F02" w:rsidP="009E468F">
            <w:pPr>
              <w:pStyle w:val="TAL"/>
              <w:rPr>
                <w:lang w:eastAsia="zh-CN"/>
              </w:rPr>
            </w:pPr>
            <w:r w:rsidRPr="00CD02FD">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CD02FD"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CD02FD"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CD02FD"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CD02FD" w:rsidRDefault="00095F02">
            <w:pPr>
              <w:spacing w:after="0"/>
              <w:jc w:val="center"/>
              <w:rPr>
                <w:rFonts w:ascii="Arial" w:hAnsi="Arial"/>
                <w:b/>
                <w:sz w:val="16"/>
                <w:szCs w:val="16"/>
              </w:rPr>
            </w:pPr>
          </w:p>
        </w:tc>
      </w:tr>
    </w:tbl>
    <w:p w14:paraId="119166CD" w14:textId="50731410" w:rsidR="00126FE5" w:rsidRPr="00CD02FD" w:rsidRDefault="00126FE5" w:rsidP="00126FE5"/>
    <w:p w14:paraId="7B9D540A" w14:textId="77777777" w:rsidR="002A0B29" w:rsidRPr="00CD02FD" w:rsidRDefault="002A0B29" w:rsidP="002A0B29">
      <w:pPr>
        <w:pStyle w:val="TH"/>
      </w:pPr>
      <w:r w:rsidRPr="00CD02FD">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A0B29" w:rsidRPr="00CD02FD" w14:paraId="3902DA41" w14:textId="77777777" w:rsidTr="005E1E80">
        <w:trPr>
          <w:jc w:val="center"/>
        </w:trPr>
        <w:tc>
          <w:tcPr>
            <w:tcW w:w="1092" w:type="dxa"/>
            <w:tcBorders>
              <w:top w:val="single" w:sz="4" w:space="0" w:color="auto"/>
              <w:left w:val="single" w:sz="4" w:space="0" w:color="auto"/>
              <w:bottom w:val="nil"/>
              <w:right w:val="single" w:sz="4" w:space="0" w:color="auto"/>
            </w:tcBorders>
            <w:hideMark/>
          </w:tcPr>
          <w:p w14:paraId="5DADED0E" w14:textId="77777777" w:rsidR="002A0B29" w:rsidRPr="00CD02FD" w:rsidRDefault="002A0B29">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746C21CD" w14:textId="77777777" w:rsidR="002A0B29" w:rsidRPr="00CD02FD" w:rsidRDefault="002A0B29">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7359AF01" w14:textId="77777777" w:rsidR="002A0B29" w:rsidRPr="00CD02FD" w:rsidRDefault="002A0B29">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29BAB2E" w14:textId="77777777" w:rsidR="002A0B29" w:rsidRPr="00CD02FD" w:rsidRDefault="002A0B29">
            <w:pPr>
              <w:pStyle w:val="TAH"/>
              <w:keepNext w:val="0"/>
              <w:keepLines w:val="0"/>
              <w:rPr>
                <w:sz w:val="16"/>
                <w:szCs w:val="16"/>
              </w:rPr>
            </w:pPr>
            <w:r w:rsidRPr="00CD02FD">
              <w:rPr>
                <w:sz w:val="16"/>
                <w:szCs w:val="16"/>
              </w:rPr>
              <w:t>Applicability</w:t>
            </w:r>
          </w:p>
        </w:tc>
      </w:tr>
      <w:tr w:rsidR="002A0B29" w:rsidRPr="00CD02FD" w14:paraId="5FCD3438" w14:textId="77777777" w:rsidTr="005E1E80">
        <w:trPr>
          <w:tblHeader/>
          <w:jc w:val="center"/>
        </w:trPr>
        <w:tc>
          <w:tcPr>
            <w:tcW w:w="1092" w:type="dxa"/>
            <w:tcBorders>
              <w:top w:val="nil"/>
              <w:left w:val="single" w:sz="4" w:space="0" w:color="auto"/>
              <w:bottom w:val="single" w:sz="4" w:space="0" w:color="auto"/>
              <w:right w:val="single" w:sz="4" w:space="0" w:color="auto"/>
            </w:tcBorders>
          </w:tcPr>
          <w:p w14:paraId="3D7BC196" w14:textId="77777777" w:rsidR="002A0B29" w:rsidRPr="00CD02FD" w:rsidRDefault="002A0B29">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FBE6664" w14:textId="77777777" w:rsidR="002A0B29" w:rsidRPr="00CD02FD" w:rsidRDefault="002A0B29">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66AEE6E" w14:textId="77777777" w:rsidR="002A0B29" w:rsidRPr="00CD02FD" w:rsidRDefault="002A0B29">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F49E593" w14:textId="77777777" w:rsidR="002A0B29" w:rsidRPr="00CD02FD" w:rsidRDefault="002A0B29">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7777777" w:rsidR="002A0B29" w:rsidRPr="00CD02FD" w:rsidRDefault="002A0B29">
            <w:pPr>
              <w:pStyle w:val="TAH"/>
              <w:keepNext w:val="0"/>
              <w:keepLines w:val="0"/>
              <w:rPr>
                <w:sz w:val="16"/>
                <w:szCs w:val="16"/>
              </w:rPr>
            </w:pPr>
            <w:r w:rsidRPr="00CD02FD">
              <w:rPr>
                <w:sz w:val="16"/>
                <w:szCs w:val="16"/>
              </w:rPr>
              <w:t>Comment</w:t>
            </w:r>
          </w:p>
        </w:tc>
      </w:tr>
      <w:tr w:rsidR="002A0B29" w:rsidRPr="00CD02FD"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2A0B29" w:rsidRPr="00CD02FD" w:rsidRDefault="002A0B29">
            <w:pPr>
              <w:pStyle w:val="TAL"/>
              <w:keepNext w:val="0"/>
              <w:keepLines w:val="0"/>
              <w:rPr>
                <w:rFonts w:cs="Arial"/>
                <w:b/>
                <w:bCs/>
                <w:sz w:val="16"/>
                <w:szCs w:val="16"/>
              </w:rPr>
            </w:pPr>
            <w:r w:rsidRPr="00CD02FD">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77777777" w:rsidR="002A0B29" w:rsidRPr="00CD02FD" w:rsidRDefault="002A0B29">
            <w:pPr>
              <w:pStyle w:val="TAL"/>
              <w:keepNext w:val="0"/>
              <w:keepLines w:val="0"/>
              <w:rPr>
                <w:rFonts w:cs="Arial"/>
                <w:b/>
                <w:bCs/>
                <w:sz w:val="16"/>
                <w:szCs w:val="16"/>
              </w:rPr>
            </w:pPr>
            <w:r w:rsidRPr="00CD02FD">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2A0B29" w:rsidRPr="00CD02FD" w:rsidRDefault="002A0B29">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2A0B29" w:rsidRPr="00CD02FD" w:rsidRDefault="002A0B29">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2A0B29" w:rsidRPr="00CD02FD" w:rsidRDefault="002A0B29">
            <w:pPr>
              <w:pStyle w:val="TAH"/>
              <w:keepNext w:val="0"/>
              <w:keepLines w:val="0"/>
              <w:rPr>
                <w:sz w:val="16"/>
                <w:szCs w:val="16"/>
              </w:rPr>
            </w:pPr>
          </w:p>
        </w:tc>
      </w:tr>
      <w:tr w:rsidR="002A0B29" w:rsidRPr="00CD02FD"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2A0B29" w:rsidRPr="00CD02FD" w:rsidRDefault="002A0B29">
            <w:pPr>
              <w:pStyle w:val="TAL"/>
              <w:keepNext w:val="0"/>
              <w:keepLines w:val="0"/>
              <w:rPr>
                <w:rFonts w:cs="Arial"/>
                <w:b/>
                <w:bCs/>
                <w:sz w:val="16"/>
                <w:szCs w:val="16"/>
              </w:rPr>
            </w:pPr>
            <w:r w:rsidRPr="00CD02FD">
              <w:rPr>
                <w:rFonts w:cs="Arial"/>
                <w:b/>
                <w:bCs/>
                <w:sz w:val="16"/>
                <w:szCs w:val="16"/>
              </w:rPr>
              <w:lastRenderedPageBreak/>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2A0B29" w:rsidRPr="00CD02FD" w:rsidRDefault="002A0B29">
            <w:pPr>
              <w:pStyle w:val="TAL"/>
              <w:rPr>
                <w:rFonts w:cs="Arial"/>
                <w:b/>
                <w:bCs/>
                <w:sz w:val="16"/>
                <w:szCs w:val="16"/>
              </w:rPr>
            </w:pPr>
            <w:r w:rsidRPr="00CD02FD">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2A0B29" w:rsidRPr="00CD02FD" w:rsidRDefault="002A0B29">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2A0B29" w:rsidRPr="00CD02FD" w:rsidRDefault="002A0B29">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2A0B29" w:rsidRPr="00CD02FD" w:rsidRDefault="002A0B29">
            <w:pPr>
              <w:pStyle w:val="TAL"/>
              <w:keepNext w:val="0"/>
              <w:keepLines w:val="0"/>
              <w:rPr>
                <w:rFonts w:cs="Arial"/>
                <w:sz w:val="16"/>
                <w:szCs w:val="16"/>
              </w:rPr>
            </w:pPr>
          </w:p>
        </w:tc>
      </w:tr>
      <w:tr w:rsidR="002A0B29" w:rsidRPr="00CD02FD"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2A0B29" w:rsidRPr="00CD02FD" w:rsidRDefault="002A0B29">
            <w:pPr>
              <w:pStyle w:val="TAL"/>
              <w:keepNext w:val="0"/>
              <w:keepLines w:val="0"/>
              <w:rPr>
                <w:bCs/>
                <w:sz w:val="16"/>
                <w:szCs w:val="16"/>
              </w:rPr>
            </w:pPr>
            <w:r w:rsidRPr="00CD02FD">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2A0B29" w:rsidRPr="00CD02FD" w:rsidRDefault="002A0B29">
            <w:pPr>
              <w:pStyle w:val="TAL"/>
              <w:rPr>
                <w:bCs/>
                <w:sz w:val="16"/>
                <w:szCs w:val="16"/>
              </w:rPr>
            </w:pPr>
            <w:r w:rsidRPr="00CD02FD">
              <w:rPr>
                <w:rFonts w:cs="Arial"/>
                <w:bCs/>
                <w:sz w:val="16"/>
                <w:szCs w:val="16"/>
              </w:rPr>
              <w:t>V2X policy provisioning / Precedence / Validity timer expires</w:t>
            </w:r>
            <w:r w:rsidR="0067755D" w:rsidRPr="00CD02FD">
              <w:rPr>
                <w:rFonts w:cs="Arial"/>
                <w:bCs/>
                <w:sz w:val="16"/>
                <w:szCs w:val="16"/>
              </w:rPr>
              <w:t xml:space="preserve"> </w:t>
            </w:r>
            <w:r w:rsidRPr="00CD02FD">
              <w:rPr>
                <w:rFonts w:cs="Arial"/>
                <w:bCs/>
                <w:sz w:val="16"/>
                <w:szCs w:val="16"/>
              </w:rPr>
              <w:t>/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2A0B29" w:rsidRPr="00CD02FD" w:rsidRDefault="002A0B29">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2A0B29" w:rsidRPr="00CD02FD" w:rsidRDefault="002A0B29">
            <w:pPr>
              <w:pStyle w:val="TAC"/>
              <w:keepNext w:val="0"/>
              <w:keepLines w:val="0"/>
              <w:rPr>
                <w:rFonts w:cs="Arial"/>
                <w:sz w:val="16"/>
                <w:szCs w:val="16"/>
                <w:lang w:eastAsia="zh-CN"/>
              </w:rPr>
            </w:pPr>
            <w:r w:rsidRPr="00CD02FD">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2A0B29" w:rsidRPr="00CD02FD" w:rsidRDefault="002A0B29">
            <w:pPr>
              <w:pStyle w:val="TAL"/>
              <w:keepNext w:val="0"/>
              <w:keepLines w:val="0"/>
              <w:rPr>
                <w:rFonts w:cs="Arial"/>
                <w:sz w:val="16"/>
                <w:szCs w:val="16"/>
                <w:lang w:eastAsia="zh-CN"/>
              </w:rPr>
            </w:pPr>
            <w:r w:rsidRPr="00CD02FD">
              <w:rPr>
                <w:rFonts w:cs="Arial"/>
                <w:sz w:val="16"/>
                <w:szCs w:val="16"/>
              </w:rPr>
              <w:t>UE supporting 5G Core and V2X communication</w:t>
            </w:r>
            <w:r w:rsidRPr="00CD02FD">
              <w:rPr>
                <w:rFonts w:cs="Arial"/>
                <w:sz w:val="16"/>
                <w:szCs w:val="16"/>
                <w:lang w:eastAsia="zh-CN"/>
              </w:rPr>
              <w:t xml:space="preserve"> over NR-PC5</w:t>
            </w:r>
          </w:p>
        </w:tc>
      </w:tr>
      <w:tr w:rsidR="002A0B29" w:rsidRPr="00CD02FD"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2A0B29" w:rsidRPr="00CD02FD" w:rsidRDefault="002A0B29">
            <w:pPr>
              <w:pStyle w:val="TAL"/>
              <w:keepNext w:val="0"/>
              <w:keepLines w:val="0"/>
              <w:rPr>
                <w:bCs/>
                <w:sz w:val="16"/>
                <w:szCs w:val="16"/>
                <w:lang w:eastAsia="en-US"/>
              </w:rPr>
            </w:pPr>
            <w:r w:rsidRPr="00CD02FD">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2A0B29" w:rsidRPr="00CD02FD" w:rsidRDefault="002A0B29">
            <w:pPr>
              <w:pStyle w:val="TAL"/>
              <w:rPr>
                <w:bCs/>
                <w:sz w:val="16"/>
                <w:szCs w:val="16"/>
              </w:rPr>
            </w:pPr>
            <w:r w:rsidRPr="00CD02FD">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2A0B29" w:rsidRPr="00CD02FD" w:rsidRDefault="002A0B29">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2A0B29" w:rsidRPr="00CD02FD" w:rsidRDefault="002A0B29">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2A0B29" w:rsidRPr="00CD02FD" w:rsidRDefault="002A0B29">
            <w:pPr>
              <w:spacing w:after="0"/>
              <w:rPr>
                <w:rFonts w:ascii="CG Times (WN)" w:hAnsi="CG Times (WN)"/>
              </w:rPr>
            </w:pPr>
          </w:p>
        </w:tc>
      </w:tr>
      <w:tr w:rsidR="005E1E80" w:rsidRPr="00CD02FD"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5E1E80" w:rsidRPr="00CD02FD" w:rsidRDefault="005E1E80" w:rsidP="005E1E80">
            <w:pPr>
              <w:pStyle w:val="TAL"/>
              <w:keepNext w:val="0"/>
              <w:keepLines w:val="0"/>
              <w:rPr>
                <w:rFonts w:cs="Arial"/>
                <w:bCs/>
                <w:sz w:val="16"/>
                <w:szCs w:val="16"/>
              </w:rPr>
            </w:pPr>
            <w:r w:rsidRPr="00CD02FD">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5E1E80" w:rsidRPr="00CD02FD" w:rsidRDefault="005E1E80" w:rsidP="005E1E80">
            <w:pPr>
              <w:pStyle w:val="TAL"/>
              <w:rPr>
                <w:rFonts w:cs="Arial"/>
                <w:bCs/>
                <w:sz w:val="16"/>
                <w:szCs w:val="16"/>
              </w:rPr>
            </w:pPr>
            <w:r w:rsidRPr="00CD02FD">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r w:rsidR="005E1E80" w:rsidRPr="00CD02FD"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5E1E80" w:rsidRPr="00CD02FD" w:rsidRDefault="005E1E80" w:rsidP="005E1E80">
            <w:pPr>
              <w:pStyle w:val="TAL"/>
              <w:keepNext w:val="0"/>
              <w:keepLines w:val="0"/>
              <w:rPr>
                <w:rFonts w:cs="Arial"/>
                <w:bCs/>
                <w:sz w:val="16"/>
                <w:szCs w:val="16"/>
              </w:rPr>
            </w:pPr>
            <w:r w:rsidRPr="00CD02FD">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5E1E80" w:rsidRPr="00CD02FD" w:rsidRDefault="005E1E80" w:rsidP="005E1E80">
            <w:pPr>
              <w:pStyle w:val="TAL"/>
              <w:rPr>
                <w:rFonts w:cs="Arial"/>
                <w:bCs/>
                <w:sz w:val="16"/>
                <w:szCs w:val="16"/>
              </w:rPr>
            </w:pPr>
            <w:r w:rsidRPr="00CD02FD">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r w:rsidR="005E1E80" w:rsidRPr="00CD02FD"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5E1E80" w:rsidRPr="00CD02FD" w:rsidRDefault="005E1E80" w:rsidP="005E1E80">
            <w:pPr>
              <w:pStyle w:val="TAL"/>
              <w:keepNext w:val="0"/>
              <w:keepLines w:val="0"/>
              <w:rPr>
                <w:rFonts w:cs="Arial"/>
                <w:bCs/>
                <w:sz w:val="16"/>
                <w:szCs w:val="16"/>
              </w:rPr>
            </w:pPr>
            <w:r w:rsidRPr="00CD02FD">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5E1E80" w:rsidRPr="00CD02FD" w:rsidRDefault="005E1E80" w:rsidP="005E1E80">
            <w:pPr>
              <w:pStyle w:val="TAL"/>
              <w:rPr>
                <w:rFonts w:cs="Arial"/>
                <w:bCs/>
                <w:sz w:val="16"/>
                <w:szCs w:val="16"/>
              </w:rPr>
            </w:pPr>
            <w:r w:rsidRPr="00CD02FD">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5E1E80" w:rsidRPr="00CD02FD" w:rsidRDefault="005E1E80" w:rsidP="005E1E80">
            <w:pPr>
              <w:pStyle w:val="TAC"/>
              <w:keepNext w:val="0"/>
              <w:keepLines w:val="0"/>
              <w:rPr>
                <w:rFonts w:cs="Arial"/>
                <w:sz w:val="16"/>
                <w:szCs w:val="16"/>
              </w:rPr>
            </w:pPr>
            <w:r w:rsidRPr="00CD02FD">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r w:rsidR="005E1E80" w:rsidRPr="00CD02FD"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5E1E80" w:rsidRPr="00CD02FD" w:rsidRDefault="005E1E80" w:rsidP="005E1E80">
            <w:pPr>
              <w:pStyle w:val="TAL"/>
              <w:keepNext w:val="0"/>
              <w:keepLines w:val="0"/>
              <w:rPr>
                <w:rFonts w:cs="Arial"/>
                <w:bCs/>
                <w:sz w:val="16"/>
                <w:szCs w:val="16"/>
              </w:rPr>
            </w:pPr>
            <w:r w:rsidRPr="00CD02FD">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5E1E80" w:rsidRPr="00CD02FD" w:rsidRDefault="005E1E80" w:rsidP="005E1E80">
            <w:pPr>
              <w:pStyle w:val="TAL"/>
              <w:rPr>
                <w:rFonts w:cs="Arial"/>
                <w:bCs/>
                <w:sz w:val="16"/>
                <w:szCs w:val="16"/>
              </w:rPr>
            </w:pPr>
            <w:r w:rsidRPr="00CD02FD">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5E1E80" w:rsidRPr="00CD02FD" w:rsidRDefault="005E1E80" w:rsidP="005E1E80">
            <w:pPr>
              <w:pStyle w:val="TAC"/>
              <w:keepNext w:val="0"/>
              <w:keepLines w:val="0"/>
              <w:rPr>
                <w:rFonts w:cs="Arial"/>
                <w:sz w:val="16"/>
                <w:szCs w:val="16"/>
              </w:rPr>
            </w:pPr>
            <w:r w:rsidRPr="00CD02FD">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r w:rsidR="005E1E80" w:rsidRPr="00CD02FD"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5E1E80" w:rsidRPr="00CD02FD" w:rsidRDefault="005E1E80" w:rsidP="005E1E80">
            <w:pPr>
              <w:pStyle w:val="TAL"/>
              <w:keepNext w:val="0"/>
              <w:keepLines w:val="0"/>
              <w:rPr>
                <w:rFonts w:cs="Arial"/>
                <w:bCs/>
                <w:sz w:val="16"/>
                <w:szCs w:val="16"/>
              </w:rPr>
            </w:pPr>
            <w:r w:rsidRPr="00CD02FD">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5E1E80" w:rsidRPr="00CD02FD" w:rsidRDefault="005E1E80" w:rsidP="005E1E80">
            <w:pPr>
              <w:pStyle w:val="TAL"/>
              <w:rPr>
                <w:rFonts w:cs="Arial"/>
                <w:bCs/>
                <w:sz w:val="16"/>
                <w:szCs w:val="16"/>
              </w:rPr>
            </w:pPr>
            <w:r w:rsidRPr="00CD02FD">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transmission mode 2</w:t>
            </w:r>
          </w:p>
        </w:tc>
      </w:tr>
      <w:tr w:rsidR="005E1E80" w:rsidRPr="00CD02FD"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5E1E80" w:rsidRPr="00CD02FD" w:rsidRDefault="005E1E80" w:rsidP="005E1E80">
            <w:pPr>
              <w:pStyle w:val="TAL"/>
              <w:keepNext w:val="0"/>
              <w:keepLines w:val="0"/>
              <w:rPr>
                <w:rFonts w:cs="Arial"/>
                <w:bCs/>
                <w:sz w:val="16"/>
                <w:szCs w:val="16"/>
              </w:rPr>
            </w:pPr>
            <w:r w:rsidRPr="00CD02FD">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5E1E80" w:rsidRPr="00CD02FD" w:rsidRDefault="005E1E80" w:rsidP="005E1E80">
            <w:pPr>
              <w:pStyle w:val="TAL"/>
              <w:rPr>
                <w:rFonts w:cs="Arial"/>
                <w:bCs/>
                <w:sz w:val="16"/>
                <w:szCs w:val="16"/>
              </w:rPr>
            </w:pPr>
            <w:r w:rsidRPr="00CD02FD">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bl>
    <w:p w14:paraId="162CA25D" w14:textId="77777777" w:rsidR="002A0B29" w:rsidRPr="00CD02FD" w:rsidRDefault="002A0B29" w:rsidP="002A0B29">
      <w:pPr>
        <w:rPr>
          <w:lang w:eastAsia="en-US"/>
        </w:rPr>
      </w:pPr>
    </w:p>
    <w:p w14:paraId="495D9696" w14:textId="77777777" w:rsidR="002A0B29" w:rsidRPr="00CD02FD" w:rsidRDefault="002A0B29" w:rsidP="002A0B29">
      <w:pPr>
        <w:pStyle w:val="TH"/>
      </w:pPr>
      <w:r w:rsidRPr="00CD02FD">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CD02FD"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CD02FD" w:rsidRDefault="002A0B29">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CD02FD" w:rsidRDefault="002A0B29">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CD02FD" w:rsidRDefault="002A0B29">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CD02FD" w:rsidRDefault="002A0B29">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CD02FD" w:rsidRDefault="002A0B29">
            <w:pPr>
              <w:spacing w:after="0"/>
              <w:jc w:val="center"/>
              <w:rPr>
                <w:rFonts w:ascii="Arial" w:hAnsi="Arial"/>
                <w:b/>
                <w:sz w:val="16"/>
                <w:szCs w:val="16"/>
              </w:rPr>
            </w:pPr>
            <w:r w:rsidRPr="00CD02FD">
              <w:rPr>
                <w:rFonts w:ascii="Arial" w:hAnsi="Arial"/>
                <w:b/>
                <w:sz w:val="16"/>
                <w:szCs w:val="16"/>
              </w:rPr>
              <w:t>Release other RAT</w:t>
            </w:r>
          </w:p>
        </w:tc>
      </w:tr>
      <w:tr w:rsidR="002A0B29" w:rsidRPr="00CD02FD"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CD02FD" w:rsidRDefault="002A0B29">
            <w:pPr>
              <w:spacing w:after="0"/>
              <w:rPr>
                <w:rFonts w:ascii="Arial" w:hAnsi="Arial"/>
                <w:b/>
                <w:sz w:val="16"/>
                <w:szCs w:val="16"/>
                <w:lang w:eastAsia="zh-CN"/>
              </w:rPr>
            </w:pPr>
            <w:r w:rsidRPr="00CD02FD">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CD02FD"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CD02FD"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CD02FD"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CD02FD" w:rsidRDefault="002A0B29">
            <w:pPr>
              <w:spacing w:after="0"/>
              <w:jc w:val="center"/>
              <w:rPr>
                <w:rFonts w:ascii="Arial" w:hAnsi="Arial"/>
                <w:b/>
                <w:sz w:val="16"/>
                <w:szCs w:val="16"/>
              </w:rPr>
            </w:pPr>
          </w:p>
        </w:tc>
      </w:tr>
    </w:tbl>
    <w:p w14:paraId="69D57EB4" w14:textId="77777777" w:rsidR="002A0B29" w:rsidRPr="00CD02FD" w:rsidRDefault="002A0B29" w:rsidP="00126FE5"/>
    <w:p w14:paraId="5C03A01E" w14:textId="66437B8D" w:rsidR="005808F1" w:rsidRPr="00CD02FD" w:rsidRDefault="005808F1" w:rsidP="005808F1">
      <w:pPr>
        <w:pStyle w:val="TH"/>
      </w:pPr>
      <w:bookmarkStart w:id="54" w:name="_Toc27419192"/>
      <w:bookmarkStart w:id="55" w:name="_Toc36040068"/>
      <w:bookmarkStart w:id="56" w:name="_Toc43900800"/>
      <w:bookmarkStart w:id="57" w:name="_Toc51768023"/>
      <w:bookmarkStart w:id="58" w:name="_Toc58241946"/>
      <w:bookmarkStart w:id="59" w:name="_Toc68076599"/>
      <w:bookmarkStart w:id="60" w:name="_Toc75369789"/>
      <w:bookmarkStart w:id="61" w:name="_Toc90490560"/>
      <w:bookmarkStart w:id="62" w:name="_Toc100141933"/>
      <w:r w:rsidRPr="00CD02FD">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5808F1" w:rsidRPr="00CD02FD" w14:paraId="002E8AC9" w14:textId="77777777" w:rsidTr="00921633">
        <w:trPr>
          <w:jc w:val="center"/>
        </w:trPr>
        <w:tc>
          <w:tcPr>
            <w:tcW w:w="1092" w:type="dxa"/>
            <w:tcBorders>
              <w:top w:val="single" w:sz="4" w:space="0" w:color="auto"/>
              <w:left w:val="single" w:sz="4" w:space="0" w:color="auto"/>
              <w:bottom w:val="nil"/>
              <w:right w:val="single" w:sz="4" w:space="0" w:color="auto"/>
            </w:tcBorders>
            <w:hideMark/>
          </w:tcPr>
          <w:p w14:paraId="12227E96" w14:textId="77777777" w:rsidR="005808F1" w:rsidRPr="00CD02FD" w:rsidRDefault="005808F1" w:rsidP="00A73C9A">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505EF23E" w14:textId="77777777" w:rsidR="005808F1" w:rsidRPr="00CD02FD" w:rsidRDefault="005808F1" w:rsidP="00A73C9A">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658025BD" w14:textId="77777777" w:rsidR="005808F1" w:rsidRPr="00CD02FD" w:rsidRDefault="005808F1" w:rsidP="00A73C9A">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0034AF1D" w14:textId="77777777" w:rsidR="005808F1" w:rsidRPr="00CD02FD" w:rsidRDefault="005808F1" w:rsidP="00A73C9A">
            <w:pPr>
              <w:pStyle w:val="TAH"/>
              <w:keepNext w:val="0"/>
              <w:keepLines w:val="0"/>
              <w:rPr>
                <w:sz w:val="16"/>
                <w:szCs w:val="16"/>
              </w:rPr>
            </w:pPr>
            <w:r w:rsidRPr="00CD02FD">
              <w:rPr>
                <w:sz w:val="16"/>
                <w:szCs w:val="16"/>
              </w:rPr>
              <w:t>Applicability</w:t>
            </w:r>
          </w:p>
        </w:tc>
      </w:tr>
      <w:tr w:rsidR="005808F1" w:rsidRPr="00CD02FD" w14:paraId="74658C51" w14:textId="77777777" w:rsidTr="00921633">
        <w:trPr>
          <w:tblHeader/>
          <w:jc w:val="center"/>
        </w:trPr>
        <w:tc>
          <w:tcPr>
            <w:tcW w:w="1092" w:type="dxa"/>
            <w:tcBorders>
              <w:top w:val="nil"/>
              <w:left w:val="single" w:sz="4" w:space="0" w:color="auto"/>
              <w:bottom w:val="single" w:sz="4" w:space="0" w:color="auto"/>
              <w:right w:val="single" w:sz="4" w:space="0" w:color="auto"/>
            </w:tcBorders>
          </w:tcPr>
          <w:p w14:paraId="148EEAAF" w14:textId="77777777" w:rsidR="005808F1" w:rsidRPr="00CD02FD" w:rsidRDefault="005808F1" w:rsidP="00A73C9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9CDFD20" w14:textId="77777777" w:rsidR="005808F1" w:rsidRPr="00CD02FD" w:rsidRDefault="005808F1" w:rsidP="00A73C9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E748659" w14:textId="77777777" w:rsidR="005808F1" w:rsidRPr="00CD02FD" w:rsidRDefault="005808F1" w:rsidP="00A73C9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75312EB" w14:textId="77777777" w:rsidR="005808F1" w:rsidRPr="00CD02FD" w:rsidRDefault="005808F1" w:rsidP="00A73C9A">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909B4B0" w14:textId="77777777" w:rsidR="005808F1" w:rsidRPr="00CD02FD" w:rsidRDefault="005808F1" w:rsidP="00A73C9A">
            <w:pPr>
              <w:pStyle w:val="TAH"/>
              <w:keepNext w:val="0"/>
              <w:keepLines w:val="0"/>
              <w:rPr>
                <w:sz w:val="16"/>
                <w:szCs w:val="16"/>
              </w:rPr>
            </w:pPr>
            <w:r w:rsidRPr="00CD02FD">
              <w:rPr>
                <w:sz w:val="16"/>
                <w:szCs w:val="16"/>
              </w:rPr>
              <w:t>Comment</w:t>
            </w:r>
          </w:p>
        </w:tc>
      </w:tr>
      <w:tr w:rsidR="005808F1" w:rsidRPr="00CD02FD" w14:paraId="18A4CE28" w14:textId="77777777" w:rsidTr="00921633">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6C4EB18" w14:textId="77777777" w:rsidR="005808F1" w:rsidRPr="00CD02FD" w:rsidRDefault="005808F1" w:rsidP="00A73C9A">
            <w:pPr>
              <w:pStyle w:val="TAL"/>
              <w:keepNext w:val="0"/>
              <w:keepLines w:val="0"/>
              <w:rPr>
                <w:rFonts w:cs="Arial"/>
                <w:b/>
                <w:bCs/>
                <w:sz w:val="16"/>
                <w:szCs w:val="16"/>
              </w:rPr>
            </w:pPr>
            <w:r w:rsidRPr="00CD02FD">
              <w:rPr>
                <w:rFonts w:cs="Arial"/>
                <w:b/>
                <w:bCs/>
                <w:sz w:val="16"/>
                <w:szCs w:val="16"/>
              </w:rPr>
              <w:t>14</w:t>
            </w:r>
          </w:p>
        </w:tc>
        <w:tc>
          <w:tcPr>
            <w:tcW w:w="3512" w:type="dxa"/>
            <w:tcBorders>
              <w:top w:val="nil"/>
              <w:left w:val="single" w:sz="4" w:space="0" w:color="auto"/>
              <w:bottom w:val="single" w:sz="4" w:space="0" w:color="auto"/>
              <w:right w:val="single" w:sz="4" w:space="0" w:color="auto"/>
            </w:tcBorders>
            <w:shd w:val="clear" w:color="auto" w:fill="D9D9D9"/>
            <w:hideMark/>
          </w:tcPr>
          <w:p w14:paraId="7B7BF8AB" w14:textId="77777777" w:rsidR="005808F1" w:rsidRPr="00CD02FD" w:rsidRDefault="005808F1" w:rsidP="00A73C9A">
            <w:pPr>
              <w:pStyle w:val="TAL"/>
              <w:keepNext w:val="0"/>
              <w:keepLines w:val="0"/>
              <w:rPr>
                <w:rFonts w:cs="Arial"/>
                <w:b/>
                <w:bCs/>
                <w:sz w:val="16"/>
                <w:szCs w:val="16"/>
              </w:rPr>
            </w:pPr>
            <w:r w:rsidRPr="00CD02FD">
              <w:rPr>
                <w:rFonts w:cs="Arial"/>
                <w:b/>
                <w:bCs/>
                <w:sz w:val="16"/>
                <w:szCs w:val="16"/>
              </w:rPr>
              <w:t>MBS</w:t>
            </w:r>
          </w:p>
        </w:tc>
        <w:tc>
          <w:tcPr>
            <w:tcW w:w="811" w:type="dxa"/>
            <w:tcBorders>
              <w:top w:val="nil"/>
              <w:left w:val="single" w:sz="4" w:space="0" w:color="auto"/>
              <w:bottom w:val="single" w:sz="4" w:space="0" w:color="auto"/>
              <w:right w:val="single" w:sz="4" w:space="0" w:color="auto"/>
            </w:tcBorders>
            <w:shd w:val="clear" w:color="auto" w:fill="D9D9D9"/>
          </w:tcPr>
          <w:p w14:paraId="5DFFA930" w14:textId="16C3FC72" w:rsidR="005808F1" w:rsidRPr="00CD02FD" w:rsidRDefault="005808F1" w:rsidP="00A73C9A">
            <w:pPr>
              <w:pStyle w:val="TAL"/>
              <w:keepNext w:val="0"/>
              <w:keepLines w:val="0"/>
              <w:rPr>
                <w:rFonts w:cs="Arial"/>
                <w:b/>
                <w:bCs/>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5808F1" w:rsidRPr="00CD02FD" w:rsidRDefault="005808F1" w:rsidP="00A73C9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5808F1" w:rsidRPr="00CD02FD" w:rsidRDefault="005808F1" w:rsidP="00A73C9A">
            <w:pPr>
              <w:pStyle w:val="TAH"/>
              <w:keepNext w:val="0"/>
              <w:keepLines w:val="0"/>
              <w:rPr>
                <w:sz w:val="16"/>
                <w:szCs w:val="16"/>
              </w:rPr>
            </w:pPr>
          </w:p>
        </w:tc>
      </w:tr>
      <w:tr w:rsidR="005808F1" w:rsidRPr="00CD02FD" w14:paraId="5B2B2AF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5808F1" w:rsidRPr="00CD02FD" w:rsidRDefault="005808F1" w:rsidP="00A73C9A">
            <w:pPr>
              <w:pStyle w:val="TAL"/>
              <w:keepNext w:val="0"/>
              <w:keepLines w:val="0"/>
              <w:rPr>
                <w:rFonts w:cs="Arial"/>
                <w:b/>
                <w:bCs/>
                <w:sz w:val="16"/>
                <w:szCs w:val="16"/>
              </w:rPr>
            </w:pPr>
            <w:r w:rsidRPr="00CD02FD">
              <w:rPr>
                <w:rFonts w:cs="Arial"/>
                <w:b/>
                <w:bCs/>
                <w:sz w:val="16"/>
                <w:szCs w:val="16"/>
              </w:rPr>
              <w:t>14.1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5808F1" w:rsidRPr="00CD02FD" w:rsidRDefault="005808F1" w:rsidP="00A73C9A">
            <w:pPr>
              <w:pStyle w:val="TAL"/>
              <w:rPr>
                <w:rFonts w:cs="Arial"/>
                <w:b/>
                <w:bCs/>
                <w:sz w:val="16"/>
                <w:szCs w:val="16"/>
              </w:rPr>
            </w:pPr>
            <w:r w:rsidRPr="00CD02FD">
              <w:rPr>
                <w:rFonts w:cs="Arial"/>
                <w:b/>
                <w:bCs/>
                <w:sz w:val="16"/>
                <w:szCs w:val="16"/>
              </w:rPr>
              <w:t>MBS Broadcast</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5808F1" w:rsidRPr="00CD02FD" w:rsidRDefault="005808F1" w:rsidP="00A73C9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5808F1" w:rsidRPr="00CD02FD" w:rsidRDefault="005808F1" w:rsidP="00A73C9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5808F1" w:rsidRPr="00CD02FD" w:rsidRDefault="005808F1" w:rsidP="00A73C9A">
            <w:pPr>
              <w:pStyle w:val="TAL"/>
              <w:keepNext w:val="0"/>
              <w:keepLines w:val="0"/>
              <w:rPr>
                <w:rFonts w:cs="Arial"/>
                <w:sz w:val="16"/>
                <w:szCs w:val="16"/>
              </w:rPr>
            </w:pPr>
          </w:p>
        </w:tc>
      </w:tr>
      <w:tr w:rsidR="005808F1" w:rsidRPr="00CD02FD" w14:paraId="22DEB51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5808F1" w:rsidRPr="00CD02FD" w:rsidRDefault="005808F1" w:rsidP="00A73C9A">
            <w:pPr>
              <w:pStyle w:val="TAL"/>
              <w:keepNext w:val="0"/>
              <w:keepLines w:val="0"/>
              <w:rPr>
                <w:rFonts w:cs="Arial"/>
                <w:b/>
                <w:bCs/>
                <w:sz w:val="16"/>
                <w:szCs w:val="16"/>
                <w:lang w:eastAsia="zh-CN"/>
              </w:rPr>
            </w:pPr>
            <w:r w:rsidRPr="00CD02FD">
              <w:rPr>
                <w:rFonts w:cs="Arial" w:hint="eastAsia"/>
                <w:b/>
                <w:bCs/>
                <w:sz w:val="16"/>
                <w:szCs w:val="16"/>
                <w:lang w:eastAsia="zh-CN"/>
              </w:rPr>
              <w:t>1</w:t>
            </w:r>
            <w:r w:rsidRPr="00CD02FD">
              <w:rPr>
                <w:rFonts w:cs="Arial"/>
                <w:b/>
                <w:bCs/>
                <w:sz w:val="16"/>
                <w:szCs w:val="16"/>
                <w:lang w:eastAsia="zh-CN"/>
              </w:rPr>
              <w:t>4.1.1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5808F1" w:rsidRPr="00CD02FD" w:rsidRDefault="005808F1" w:rsidP="00A73C9A">
            <w:pPr>
              <w:pStyle w:val="TAL"/>
              <w:rPr>
                <w:rFonts w:cs="Arial"/>
                <w:b/>
                <w:bCs/>
                <w:sz w:val="16"/>
                <w:szCs w:val="16"/>
              </w:rPr>
            </w:pPr>
            <w:r w:rsidRPr="00CD02FD">
              <w:rPr>
                <w:rFonts w:cs="Arial"/>
                <w:b/>
                <w:bCs/>
                <w:sz w:val="16"/>
                <w:szCs w:val="16"/>
              </w:rPr>
              <w:t>MBS Broadcast/ MCCH Information Acquisition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5808F1" w:rsidRPr="00CD02FD" w:rsidRDefault="005808F1" w:rsidP="00A73C9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5808F1" w:rsidRPr="00CD02FD" w:rsidRDefault="005808F1" w:rsidP="00A73C9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5808F1" w:rsidRPr="00CD02FD" w:rsidRDefault="005808F1" w:rsidP="00A73C9A">
            <w:pPr>
              <w:pStyle w:val="TAL"/>
              <w:keepNext w:val="0"/>
              <w:keepLines w:val="0"/>
              <w:rPr>
                <w:rFonts w:cs="Arial"/>
                <w:sz w:val="16"/>
                <w:szCs w:val="16"/>
              </w:rPr>
            </w:pPr>
          </w:p>
        </w:tc>
      </w:tr>
      <w:tr w:rsidR="005808F1" w:rsidRPr="00CD02FD" w14:paraId="6F040D2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hideMark/>
          </w:tcPr>
          <w:p w14:paraId="54D511CF" w14:textId="77777777" w:rsidR="005808F1" w:rsidRPr="00CD02FD" w:rsidRDefault="005808F1" w:rsidP="00A73C9A">
            <w:pPr>
              <w:pStyle w:val="TAL"/>
              <w:keepNext w:val="0"/>
              <w:keepLines w:val="0"/>
              <w:rPr>
                <w:bCs/>
                <w:sz w:val="16"/>
                <w:szCs w:val="16"/>
              </w:rPr>
            </w:pPr>
            <w:r w:rsidRPr="00CD02FD">
              <w:rPr>
                <w:rFonts w:cs="Arial"/>
                <w:bCs/>
                <w:sz w:val="16"/>
                <w:szCs w:val="16"/>
              </w:rPr>
              <w:t>14.1.1.1</w:t>
            </w:r>
          </w:p>
        </w:tc>
        <w:tc>
          <w:tcPr>
            <w:tcW w:w="3512" w:type="dxa"/>
            <w:tcBorders>
              <w:top w:val="single" w:sz="4" w:space="0" w:color="auto"/>
              <w:left w:val="single" w:sz="4" w:space="0" w:color="auto"/>
              <w:bottom w:val="single" w:sz="4" w:space="0" w:color="auto"/>
              <w:right w:val="single" w:sz="4" w:space="0" w:color="auto"/>
            </w:tcBorders>
            <w:hideMark/>
          </w:tcPr>
          <w:p w14:paraId="0D191ABA" w14:textId="77777777" w:rsidR="005808F1" w:rsidRPr="00CD02FD" w:rsidRDefault="005808F1" w:rsidP="00A73C9A">
            <w:pPr>
              <w:pStyle w:val="TAL"/>
              <w:rPr>
                <w:bCs/>
                <w:sz w:val="16"/>
                <w:szCs w:val="16"/>
              </w:rPr>
            </w:pPr>
            <w:r w:rsidRPr="00CD02FD">
              <w:rPr>
                <w:rFonts w:cs="Arial"/>
                <w:bCs/>
                <w:sz w:val="16"/>
                <w:szCs w:val="16"/>
              </w:rPr>
              <w:t>MBS Broadcast/ MCCH Information Acquisition/ entering the cell providing SIB20</w:t>
            </w:r>
          </w:p>
        </w:tc>
        <w:tc>
          <w:tcPr>
            <w:tcW w:w="811" w:type="dxa"/>
            <w:tcBorders>
              <w:top w:val="single" w:sz="4" w:space="0" w:color="auto"/>
              <w:left w:val="single" w:sz="4" w:space="0" w:color="auto"/>
              <w:bottom w:val="single" w:sz="4" w:space="0" w:color="auto"/>
              <w:right w:val="single" w:sz="4" w:space="0" w:color="auto"/>
            </w:tcBorders>
          </w:tcPr>
          <w:p w14:paraId="172313F6" w14:textId="77777777" w:rsidR="005808F1" w:rsidRPr="00CD02FD" w:rsidRDefault="005808F1" w:rsidP="00A73C9A">
            <w:pPr>
              <w:pStyle w:val="TAC"/>
              <w:keepNext w:val="0"/>
              <w:keepLines w:val="0"/>
              <w:rPr>
                <w:rFonts w:cs="Arial"/>
                <w:sz w:val="16"/>
                <w:szCs w:val="16"/>
                <w:lang w:eastAsia="zh-CN"/>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7C1754C" w14:textId="553A2932" w:rsidR="005808F1" w:rsidRPr="00CD02FD" w:rsidRDefault="005808F1" w:rsidP="00A73C9A">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13BDAF8A" w14:textId="77777777" w:rsidR="005808F1" w:rsidRPr="00CD02FD" w:rsidRDefault="005808F1" w:rsidP="00A73C9A">
            <w:pPr>
              <w:pStyle w:val="TAL"/>
              <w:keepNext w:val="0"/>
              <w:keepLines w:val="0"/>
              <w:rPr>
                <w:rFonts w:cs="Arial"/>
                <w:sz w:val="16"/>
                <w:szCs w:val="16"/>
                <w:lang w:eastAsia="zh-CN"/>
              </w:rPr>
            </w:pPr>
            <w:r w:rsidRPr="00CD02FD">
              <w:rPr>
                <w:rFonts w:cs="Arial"/>
                <w:sz w:val="16"/>
                <w:szCs w:val="16"/>
              </w:rPr>
              <w:t>UE supporting 5G Core and broadcast reception.</w:t>
            </w:r>
          </w:p>
        </w:tc>
      </w:tr>
      <w:tr w:rsidR="008534B3" w:rsidRPr="00CD02FD" w14:paraId="0B9AF542"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7E0615F1" w14:textId="01227440" w:rsidR="008534B3" w:rsidRPr="00CD02FD" w:rsidRDefault="008534B3" w:rsidP="008534B3">
            <w:pPr>
              <w:pStyle w:val="TAL"/>
              <w:keepNext w:val="0"/>
              <w:keepLines w:val="0"/>
              <w:rPr>
                <w:rFonts w:cs="Arial"/>
                <w:bCs/>
                <w:sz w:val="16"/>
                <w:szCs w:val="16"/>
              </w:rPr>
            </w:pPr>
            <w:r w:rsidRPr="00CD02FD">
              <w:rPr>
                <w:rFonts w:cs="Arial"/>
                <w:bCs/>
                <w:sz w:val="16"/>
                <w:szCs w:val="16"/>
              </w:rPr>
              <w:t>14.1.1.2</w:t>
            </w:r>
          </w:p>
        </w:tc>
        <w:tc>
          <w:tcPr>
            <w:tcW w:w="3512" w:type="dxa"/>
            <w:tcBorders>
              <w:top w:val="single" w:sz="4" w:space="0" w:color="auto"/>
              <w:left w:val="single" w:sz="4" w:space="0" w:color="auto"/>
              <w:bottom w:val="single" w:sz="4" w:space="0" w:color="auto"/>
              <w:right w:val="single" w:sz="4" w:space="0" w:color="auto"/>
            </w:tcBorders>
          </w:tcPr>
          <w:p w14:paraId="4A84BE4E" w14:textId="21D2649D" w:rsidR="008534B3" w:rsidRPr="00CD02FD" w:rsidRDefault="008534B3" w:rsidP="008534B3">
            <w:pPr>
              <w:pStyle w:val="TAL"/>
              <w:rPr>
                <w:rFonts w:cs="Arial"/>
                <w:bCs/>
                <w:sz w:val="16"/>
                <w:szCs w:val="16"/>
              </w:rPr>
            </w:pPr>
            <w:r w:rsidRPr="00CD02FD">
              <w:rPr>
                <w:rFonts w:cs="Arial"/>
                <w:bCs/>
                <w:sz w:val="16"/>
                <w:szCs w:val="16"/>
              </w:rPr>
              <w:t>MBS Broadcast/ MCCH Information Acquisition/ becoming interested to receive MBS broadcast services</w:t>
            </w:r>
          </w:p>
        </w:tc>
        <w:tc>
          <w:tcPr>
            <w:tcW w:w="811" w:type="dxa"/>
            <w:tcBorders>
              <w:top w:val="single" w:sz="4" w:space="0" w:color="auto"/>
              <w:left w:val="single" w:sz="4" w:space="0" w:color="auto"/>
              <w:bottom w:val="single" w:sz="4" w:space="0" w:color="auto"/>
              <w:right w:val="single" w:sz="4" w:space="0" w:color="auto"/>
            </w:tcBorders>
          </w:tcPr>
          <w:p w14:paraId="618584A2" w14:textId="1F6A98B4"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3E33EF" w14:textId="5771032C"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1F5B460C" w14:textId="2593A603"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w:t>
            </w:r>
          </w:p>
        </w:tc>
      </w:tr>
      <w:tr w:rsidR="008534B3" w:rsidRPr="00CD02FD" w14:paraId="1C7D6E8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1BC2E55B" w14:textId="2C5475FE" w:rsidR="008534B3" w:rsidRPr="00CD02FD" w:rsidRDefault="008534B3" w:rsidP="008534B3">
            <w:pPr>
              <w:pStyle w:val="TAL"/>
              <w:keepNext w:val="0"/>
              <w:keepLines w:val="0"/>
              <w:rPr>
                <w:rFonts w:cs="Arial"/>
                <w:bCs/>
                <w:sz w:val="16"/>
                <w:szCs w:val="16"/>
              </w:rPr>
            </w:pPr>
            <w:r w:rsidRPr="00CD02FD">
              <w:rPr>
                <w:rFonts w:cs="Arial"/>
                <w:bCs/>
                <w:sz w:val="16"/>
                <w:szCs w:val="16"/>
              </w:rPr>
              <w:t>14.1.1.3</w:t>
            </w:r>
          </w:p>
        </w:tc>
        <w:tc>
          <w:tcPr>
            <w:tcW w:w="3512" w:type="dxa"/>
            <w:tcBorders>
              <w:top w:val="single" w:sz="4" w:space="0" w:color="auto"/>
              <w:left w:val="single" w:sz="4" w:space="0" w:color="auto"/>
              <w:bottom w:val="single" w:sz="4" w:space="0" w:color="auto"/>
              <w:right w:val="single" w:sz="4" w:space="0" w:color="auto"/>
            </w:tcBorders>
          </w:tcPr>
          <w:p w14:paraId="1EE592B3" w14:textId="3F3F4DE4" w:rsidR="008534B3" w:rsidRPr="00CD02FD" w:rsidRDefault="008534B3" w:rsidP="008534B3">
            <w:pPr>
              <w:pStyle w:val="TAL"/>
              <w:rPr>
                <w:rFonts w:cs="Arial"/>
                <w:bCs/>
                <w:sz w:val="16"/>
                <w:szCs w:val="16"/>
              </w:rPr>
            </w:pPr>
            <w:r w:rsidRPr="00CD02FD">
              <w:rPr>
                <w:rFonts w:cs="Arial"/>
                <w:bCs/>
                <w:sz w:val="16"/>
                <w:szCs w:val="16"/>
              </w:rPr>
              <w:t>MBS Broadcast/ MCCH Information Acquisition/ MCCH Information change notification</w:t>
            </w:r>
          </w:p>
        </w:tc>
        <w:tc>
          <w:tcPr>
            <w:tcW w:w="811" w:type="dxa"/>
            <w:tcBorders>
              <w:top w:val="single" w:sz="4" w:space="0" w:color="auto"/>
              <w:left w:val="single" w:sz="4" w:space="0" w:color="auto"/>
              <w:bottom w:val="single" w:sz="4" w:space="0" w:color="auto"/>
              <w:right w:val="single" w:sz="4" w:space="0" w:color="auto"/>
            </w:tcBorders>
          </w:tcPr>
          <w:p w14:paraId="6839B12B" w14:textId="7A9BFBA4"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84EBE27" w14:textId="4D11BE49"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4FE1977D" w14:textId="3CBDCC2A"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w:t>
            </w:r>
          </w:p>
        </w:tc>
      </w:tr>
      <w:tr w:rsidR="001E40AE" w:rsidRPr="00CD02FD" w14:paraId="17B5CEB3"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8534B3" w:rsidRPr="00CD02FD" w:rsidRDefault="008534B3" w:rsidP="008534B3">
            <w:pPr>
              <w:pStyle w:val="TAL"/>
              <w:keepNext w:val="0"/>
              <w:keepLines w:val="0"/>
              <w:rPr>
                <w:rFonts w:cs="Arial"/>
                <w:bCs/>
                <w:sz w:val="16"/>
                <w:szCs w:val="16"/>
              </w:rPr>
            </w:pPr>
            <w:r w:rsidRPr="00CD02FD">
              <w:rPr>
                <w:rFonts w:cs="Arial"/>
                <w:b/>
                <w:bCs/>
                <w:sz w:val="16"/>
                <w:szCs w:val="16"/>
              </w:rPr>
              <w:t>14.1.1.4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8534B3" w:rsidRPr="00CD02FD" w:rsidRDefault="008534B3" w:rsidP="008534B3">
            <w:pPr>
              <w:pStyle w:val="TAL"/>
              <w:rPr>
                <w:rFonts w:cs="Arial"/>
                <w:bCs/>
                <w:sz w:val="16"/>
                <w:szCs w:val="16"/>
              </w:rPr>
            </w:pPr>
            <w:r w:rsidRPr="00CD02FD">
              <w:rPr>
                <w:rFonts w:cs="Arial"/>
                <w:b/>
                <w:bCs/>
                <w:sz w:val="16"/>
                <w:szCs w:val="16"/>
              </w:rPr>
              <w:t xml:space="preserve">MBS Broadcast/ MCCH Information Acquisition/ receiving SIB20 of an </w:t>
            </w:r>
            <w:proofErr w:type="spellStart"/>
            <w:r w:rsidRPr="00CD02FD">
              <w:rPr>
                <w:rFonts w:cs="Arial"/>
                <w:b/>
                <w:bCs/>
                <w:sz w:val="16"/>
                <w:szCs w:val="16"/>
              </w:rPr>
              <w:t>SCell</w:t>
            </w:r>
            <w:proofErr w:type="spellEnd"/>
            <w:r w:rsidRPr="00CD02FD">
              <w:rPr>
                <w:rFonts w:cs="Arial"/>
                <w:b/>
                <w:bCs/>
                <w:sz w:val="16"/>
                <w:szCs w:val="16"/>
              </w:rPr>
              <w:t xml:space="preserve"> via dedicated signalling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8534B3" w:rsidRPr="00CD02FD" w:rsidRDefault="008534B3" w:rsidP="008534B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8534B3" w:rsidRPr="00CD02FD" w:rsidRDefault="008534B3" w:rsidP="008534B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8534B3" w:rsidRPr="00CD02FD" w:rsidRDefault="008534B3" w:rsidP="008534B3">
            <w:pPr>
              <w:pStyle w:val="TAL"/>
              <w:keepNext w:val="0"/>
              <w:keepLines w:val="0"/>
              <w:rPr>
                <w:rFonts w:cs="Arial"/>
                <w:sz w:val="16"/>
                <w:szCs w:val="16"/>
              </w:rPr>
            </w:pPr>
          </w:p>
        </w:tc>
      </w:tr>
      <w:tr w:rsidR="008534B3" w:rsidRPr="00CD02FD" w14:paraId="649F23D6"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687BBBDC" w14:textId="23CCA20B" w:rsidR="008534B3" w:rsidRPr="00CD02FD" w:rsidRDefault="008534B3" w:rsidP="008534B3">
            <w:pPr>
              <w:pStyle w:val="TAL"/>
              <w:keepNext w:val="0"/>
              <w:keepLines w:val="0"/>
              <w:rPr>
                <w:rFonts w:cs="Arial"/>
                <w:bCs/>
                <w:sz w:val="16"/>
                <w:szCs w:val="16"/>
              </w:rPr>
            </w:pPr>
            <w:r w:rsidRPr="00CD02FD">
              <w:rPr>
                <w:rFonts w:cs="Arial"/>
                <w:bCs/>
                <w:sz w:val="16"/>
                <w:szCs w:val="16"/>
              </w:rPr>
              <w:t>14.1.1.4.1</w:t>
            </w:r>
          </w:p>
        </w:tc>
        <w:tc>
          <w:tcPr>
            <w:tcW w:w="3512" w:type="dxa"/>
            <w:tcBorders>
              <w:top w:val="single" w:sz="4" w:space="0" w:color="auto"/>
              <w:left w:val="single" w:sz="4" w:space="0" w:color="auto"/>
              <w:bottom w:val="single" w:sz="4" w:space="0" w:color="auto"/>
              <w:right w:val="single" w:sz="4" w:space="0" w:color="auto"/>
            </w:tcBorders>
          </w:tcPr>
          <w:p w14:paraId="6DE2CE2C" w14:textId="7C715124" w:rsidR="008534B3" w:rsidRPr="00CD02FD" w:rsidRDefault="008534B3" w:rsidP="008534B3">
            <w:pPr>
              <w:pStyle w:val="TAL"/>
              <w:rPr>
                <w:rFonts w:cs="Arial"/>
                <w:bCs/>
                <w:sz w:val="16"/>
                <w:szCs w:val="16"/>
              </w:rPr>
            </w:pPr>
            <w:r w:rsidRPr="00CD02FD">
              <w:rPr>
                <w:rFonts w:cs="Arial"/>
                <w:bCs/>
                <w:sz w:val="16"/>
                <w:szCs w:val="16"/>
              </w:rPr>
              <w:t xml:space="preserve">MBS Broadcast/ MCCH Information Acquisition/ receiving SIB20 of an </w:t>
            </w:r>
            <w:proofErr w:type="spellStart"/>
            <w:r w:rsidRPr="00CD02FD">
              <w:rPr>
                <w:rFonts w:cs="Arial"/>
                <w:bCs/>
                <w:sz w:val="16"/>
                <w:szCs w:val="16"/>
              </w:rPr>
              <w:t>SCell</w:t>
            </w:r>
            <w:proofErr w:type="spellEnd"/>
            <w:r w:rsidRPr="00CD02FD">
              <w:rPr>
                <w:rFonts w:cs="Arial"/>
                <w:bCs/>
                <w:sz w:val="16"/>
                <w:szCs w:val="16"/>
              </w:rPr>
              <w:t xml:space="preserve"> via dedicated signalling / Intra-band Contiguous CA</w:t>
            </w:r>
          </w:p>
        </w:tc>
        <w:tc>
          <w:tcPr>
            <w:tcW w:w="811" w:type="dxa"/>
            <w:tcBorders>
              <w:top w:val="single" w:sz="4" w:space="0" w:color="auto"/>
              <w:left w:val="single" w:sz="4" w:space="0" w:color="auto"/>
              <w:bottom w:val="single" w:sz="4" w:space="0" w:color="auto"/>
              <w:right w:val="single" w:sz="4" w:space="0" w:color="auto"/>
            </w:tcBorders>
          </w:tcPr>
          <w:p w14:paraId="310C535D" w14:textId="2242C76B"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0E6E77C" w14:textId="76E918BA"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C280</w:t>
            </w:r>
          </w:p>
        </w:tc>
        <w:tc>
          <w:tcPr>
            <w:tcW w:w="3599" w:type="dxa"/>
            <w:tcBorders>
              <w:top w:val="single" w:sz="4" w:space="0" w:color="auto"/>
              <w:left w:val="single" w:sz="4" w:space="0" w:color="auto"/>
              <w:bottom w:val="single" w:sz="4" w:space="0" w:color="auto"/>
              <w:right w:val="single" w:sz="4" w:space="0" w:color="auto"/>
            </w:tcBorders>
          </w:tcPr>
          <w:p w14:paraId="754B4B92" w14:textId="67669500" w:rsidR="008534B3" w:rsidRPr="00CD02FD" w:rsidRDefault="008534B3" w:rsidP="008534B3">
            <w:pPr>
              <w:pStyle w:val="TAL"/>
              <w:keepNext w:val="0"/>
              <w:keepLines w:val="0"/>
              <w:rPr>
                <w:rFonts w:cs="Arial"/>
                <w:sz w:val="16"/>
                <w:szCs w:val="16"/>
              </w:rPr>
            </w:pPr>
            <w:r w:rsidRPr="00CD02FD">
              <w:rPr>
                <w:rFonts w:cs="Arial"/>
                <w:sz w:val="16"/>
                <w:szCs w:val="16"/>
              </w:rPr>
              <w:t xml:space="preserve">UE supporting 5G Core and broadcast reception on </w:t>
            </w:r>
            <w:proofErr w:type="spellStart"/>
            <w:r w:rsidRPr="00CD02FD">
              <w:rPr>
                <w:rFonts w:cs="Arial"/>
                <w:sz w:val="16"/>
                <w:szCs w:val="16"/>
              </w:rPr>
              <w:t>SCell</w:t>
            </w:r>
            <w:proofErr w:type="spellEnd"/>
            <w:r w:rsidRPr="00CD02FD">
              <w:rPr>
                <w:rFonts w:cs="Arial"/>
                <w:sz w:val="16"/>
                <w:szCs w:val="16"/>
              </w:rPr>
              <w:t xml:space="preserve"> and Intra-band Contiguous CA</w:t>
            </w:r>
          </w:p>
        </w:tc>
      </w:tr>
      <w:tr w:rsidR="008534B3" w:rsidRPr="00CD02FD" w14:paraId="3F1351D0"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4613DAD6" w14:textId="656EFD89" w:rsidR="008534B3" w:rsidRPr="00CD02FD" w:rsidRDefault="008534B3" w:rsidP="008534B3">
            <w:pPr>
              <w:pStyle w:val="TAL"/>
              <w:keepNext w:val="0"/>
              <w:keepLines w:val="0"/>
              <w:rPr>
                <w:rFonts w:cs="Arial"/>
                <w:bCs/>
                <w:sz w:val="16"/>
                <w:szCs w:val="16"/>
              </w:rPr>
            </w:pPr>
            <w:r w:rsidRPr="00CD02FD">
              <w:rPr>
                <w:rFonts w:cs="Arial"/>
                <w:bCs/>
                <w:sz w:val="16"/>
                <w:szCs w:val="16"/>
              </w:rPr>
              <w:t>14.1.1.4.2</w:t>
            </w:r>
          </w:p>
        </w:tc>
        <w:tc>
          <w:tcPr>
            <w:tcW w:w="3512" w:type="dxa"/>
            <w:tcBorders>
              <w:top w:val="single" w:sz="4" w:space="0" w:color="auto"/>
              <w:left w:val="single" w:sz="4" w:space="0" w:color="auto"/>
              <w:bottom w:val="single" w:sz="4" w:space="0" w:color="auto"/>
              <w:right w:val="single" w:sz="4" w:space="0" w:color="auto"/>
            </w:tcBorders>
          </w:tcPr>
          <w:p w14:paraId="02BF120C" w14:textId="6E01571E" w:rsidR="008534B3" w:rsidRPr="00CD02FD" w:rsidRDefault="008534B3" w:rsidP="008534B3">
            <w:pPr>
              <w:pStyle w:val="TAL"/>
              <w:rPr>
                <w:rFonts w:cs="Arial"/>
                <w:bCs/>
                <w:sz w:val="16"/>
                <w:szCs w:val="16"/>
              </w:rPr>
            </w:pPr>
            <w:r w:rsidRPr="00CD02FD">
              <w:rPr>
                <w:rFonts w:cs="Arial"/>
                <w:bCs/>
                <w:sz w:val="16"/>
                <w:szCs w:val="16"/>
              </w:rPr>
              <w:t xml:space="preserve">MBS Broadcast/ MCCH Information Acquisition/ receiving SIB20 of an </w:t>
            </w:r>
            <w:proofErr w:type="spellStart"/>
            <w:r w:rsidRPr="00CD02FD">
              <w:rPr>
                <w:rFonts w:cs="Arial"/>
                <w:bCs/>
                <w:sz w:val="16"/>
                <w:szCs w:val="16"/>
              </w:rPr>
              <w:t>SCell</w:t>
            </w:r>
            <w:proofErr w:type="spellEnd"/>
            <w:r w:rsidRPr="00CD02FD">
              <w:rPr>
                <w:rFonts w:cs="Arial"/>
                <w:bCs/>
                <w:sz w:val="16"/>
                <w:szCs w:val="16"/>
              </w:rPr>
              <w:t xml:space="preserve"> via dedicated signalling</w:t>
            </w:r>
            <w:r w:rsidRPr="00CD02FD">
              <w:t xml:space="preserve"> </w:t>
            </w:r>
            <w:r w:rsidRPr="00CD02FD">
              <w:rPr>
                <w:rFonts w:cs="Arial"/>
                <w:bCs/>
                <w:sz w:val="16"/>
                <w:szCs w:val="16"/>
              </w:rPr>
              <w:t>/ Inter-band CA</w:t>
            </w:r>
          </w:p>
        </w:tc>
        <w:tc>
          <w:tcPr>
            <w:tcW w:w="811" w:type="dxa"/>
            <w:tcBorders>
              <w:top w:val="single" w:sz="4" w:space="0" w:color="auto"/>
              <w:left w:val="single" w:sz="4" w:space="0" w:color="auto"/>
              <w:bottom w:val="single" w:sz="4" w:space="0" w:color="auto"/>
              <w:right w:val="single" w:sz="4" w:space="0" w:color="auto"/>
            </w:tcBorders>
          </w:tcPr>
          <w:p w14:paraId="772402B7" w14:textId="44781EBF"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B8914B4" w14:textId="4F40612C"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C281</w:t>
            </w:r>
          </w:p>
        </w:tc>
        <w:tc>
          <w:tcPr>
            <w:tcW w:w="3599" w:type="dxa"/>
            <w:tcBorders>
              <w:top w:val="single" w:sz="4" w:space="0" w:color="auto"/>
              <w:left w:val="single" w:sz="4" w:space="0" w:color="auto"/>
              <w:bottom w:val="single" w:sz="4" w:space="0" w:color="auto"/>
              <w:right w:val="single" w:sz="4" w:space="0" w:color="auto"/>
            </w:tcBorders>
          </w:tcPr>
          <w:p w14:paraId="14EC0F4A" w14:textId="73DCC260" w:rsidR="008534B3" w:rsidRPr="00CD02FD" w:rsidRDefault="008534B3" w:rsidP="008534B3">
            <w:pPr>
              <w:pStyle w:val="TAL"/>
              <w:keepNext w:val="0"/>
              <w:keepLines w:val="0"/>
              <w:rPr>
                <w:rFonts w:cs="Arial"/>
                <w:sz w:val="16"/>
                <w:szCs w:val="16"/>
              </w:rPr>
            </w:pPr>
            <w:r w:rsidRPr="00CD02FD">
              <w:rPr>
                <w:rFonts w:cs="Arial"/>
                <w:sz w:val="16"/>
                <w:szCs w:val="16"/>
              </w:rPr>
              <w:t xml:space="preserve">UE supporting 5G Core and broadcast reception on </w:t>
            </w:r>
            <w:proofErr w:type="spellStart"/>
            <w:r w:rsidRPr="00CD02FD">
              <w:rPr>
                <w:rFonts w:cs="Arial"/>
                <w:sz w:val="16"/>
                <w:szCs w:val="16"/>
              </w:rPr>
              <w:t>SCell</w:t>
            </w:r>
            <w:proofErr w:type="spellEnd"/>
            <w:r w:rsidRPr="00CD02FD">
              <w:rPr>
                <w:rFonts w:cs="Arial"/>
                <w:sz w:val="16"/>
                <w:szCs w:val="16"/>
              </w:rPr>
              <w:t xml:space="preserve"> and Inter-band CA</w:t>
            </w:r>
          </w:p>
        </w:tc>
      </w:tr>
      <w:tr w:rsidR="008534B3" w:rsidRPr="00CD02FD" w14:paraId="431760AD"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6D2D0BCE" w14:textId="7719E491" w:rsidR="008534B3" w:rsidRPr="00CD02FD" w:rsidRDefault="008534B3" w:rsidP="008534B3">
            <w:pPr>
              <w:pStyle w:val="TAL"/>
              <w:keepNext w:val="0"/>
              <w:keepLines w:val="0"/>
              <w:rPr>
                <w:rFonts w:cs="Arial"/>
                <w:bCs/>
                <w:sz w:val="16"/>
                <w:szCs w:val="16"/>
              </w:rPr>
            </w:pPr>
            <w:r w:rsidRPr="00CD02FD">
              <w:rPr>
                <w:rFonts w:cs="Arial"/>
                <w:bCs/>
                <w:sz w:val="16"/>
                <w:szCs w:val="16"/>
              </w:rPr>
              <w:t>14.1.1.4.3</w:t>
            </w:r>
          </w:p>
        </w:tc>
        <w:tc>
          <w:tcPr>
            <w:tcW w:w="3512" w:type="dxa"/>
            <w:tcBorders>
              <w:top w:val="single" w:sz="4" w:space="0" w:color="auto"/>
              <w:left w:val="single" w:sz="4" w:space="0" w:color="auto"/>
              <w:bottom w:val="single" w:sz="4" w:space="0" w:color="auto"/>
              <w:right w:val="single" w:sz="4" w:space="0" w:color="auto"/>
            </w:tcBorders>
          </w:tcPr>
          <w:p w14:paraId="742AD50B" w14:textId="37628D15" w:rsidR="008534B3" w:rsidRPr="00CD02FD" w:rsidRDefault="008534B3" w:rsidP="008534B3">
            <w:pPr>
              <w:pStyle w:val="TAL"/>
              <w:rPr>
                <w:rFonts w:cs="Arial"/>
                <w:bCs/>
                <w:sz w:val="16"/>
                <w:szCs w:val="16"/>
              </w:rPr>
            </w:pPr>
            <w:r w:rsidRPr="00CD02FD">
              <w:rPr>
                <w:rFonts w:cs="Arial"/>
                <w:bCs/>
                <w:sz w:val="16"/>
                <w:szCs w:val="16"/>
              </w:rPr>
              <w:t xml:space="preserve">MBS Broadcast/ MCCH Information Acquisition/ receiving SIB20 of an </w:t>
            </w:r>
            <w:proofErr w:type="spellStart"/>
            <w:r w:rsidRPr="00CD02FD">
              <w:rPr>
                <w:rFonts w:cs="Arial"/>
                <w:bCs/>
                <w:sz w:val="16"/>
                <w:szCs w:val="16"/>
              </w:rPr>
              <w:t>SCell</w:t>
            </w:r>
            <w:proofErr w:type="spellEnd"/>
            <w:r w:rsidRPr="00CD02FD">
              <w:rPr>
                <w:rFonts w:cs="Arial"/>
                <w:bCs/>
                <w:sz w:val="16"/>
                <w:szCs w:val="16"/>
              </w:rPr>
              <w:t xml:space="preserve"> via dedicated signalling / Intra-band non Contiguous CA</w:t>
            </w:r>
          </w:p>
        </w:tc>
        <w:tc>
          <w:tcPr>
            <w:tcW w:w="811" w:type="dxa"/>
            <w:tcBorders>
              <w:top w:val="single" w:sz="4" w:space="0" w:color="auto"/>
              <w:left w:val="single" w:sz="4" w:space="0" w:color="auto"/>
              <w:bottom w:val="single" w:sz="4" w:space="0" w:color="auto"/>
              <w:right w:val="single" w:sz="4" w:space="0" w:color="auto"/>
            </w:tcBorders>
          </w:tcPr>
          <w:p w14:paraId="2A3C06E6" w14:textId="5ACB2296"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BE181CA" w14:textId="3DFACB07"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C282</w:t>
            </w:r>
          </w:p>
        </w:tc>
        <w:tc>
          <w:tcPr>
            <w:tcW w:w="3599" w:type="dxa"/>
            <w:tcBorders>
              <w:top w:val="single" w:sz="4" w:space="0" w:color="auto"/>
              <w:left w:val="single" w:sz="4" w:space="0" w:color="auto"/>
              <w:bottom w:val="single" w:sz="4" w:space="0" w:color="auto"/>
              <w:right w:val="single" w:sz="4" w:space="0" w:color="auto"/>
            </w:tcBorders>
          </w:tcPr>
          <w:p w14:paraId="753D1339" w14:textId="791D1788" w:rsidR="008534B3" w:rsidRPr="00CD02FD" w:rsidRDefault="008534B3" w:rsidP="008534B3">
            <w:pPr>
              <w:pStyle w:val="TAL"/>
              <w:keepNext w:val="0"/>
              <w:keepLines w:val="0"/>
              <w:rPr>
                <w:rFonts w:cs="Arial"/>
                <w:sz w:val="16"/>
                <w:szCs w:val="16"/>
              </w:rPr>
            </w:pPr>
            <w:r w:rsidRPr="00CD02FD">
              <w:rPr>
                <w:rFonts w:cs="Arial"/>
                <w:sz w:val="16"/>
                <w:szCs w:val="16"/>
              </w:rPr>
              <w:t xml:space="preserve">UE supporting 5G Core and broadcast reception on </w:t>
            </w:r>
            <w:proofErr w:type="spellStart"/>
            <w:r w:rsidRPr="00CD02FD">
              <w:rPr>
                <w:rFonts w:cs="Arial"/>
                <w:sz w:val="16"/>
                <w:szCs w:val="16"/>
              </w:rPr>
              <w:t>SCell</w:t>
            </w:r>
            <w:proofErr w:type="spellEnd"/>
            <w:r w:rsidRPr="00CD02FD">
              <w:rPr>
                <w:rFonts w:cs="Arial"/>
                <w:sz w:val="16"/>
                <w:szCs w:val="16"/>
              </w:rPr>
              <w:t xml:space="preserve"> and Intra-band non-Contiguous CA</w:t>
            </w:r>
          </w:p>
        </w:tc>
      </w:tr>
      <w:tr w:rsidR="008534B3" w:rsidRPr="00CD02FD" w14:paraId="5ED88CE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14.1.2</w:t>
            </w:r>
          </w:p>
        </w:tc>
        <w:tc>
          <w:tcPr>
            <w:tcW w:w="3512"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Broadcast/ Service Continuity</w:t>
            </w:r>
          </w:p>
        </w:tc>
        <w:tc>
          <w:tcPr>
            <w:tcW w:w="811"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8534B3" w:rsidRPr="00CD02FD" w:rsidRDefault="008534B3" w:rsidP="008534B3">
            <w:pPr>
              <w:pStyle w:val="TAL"/>
              <w:keepNext w:val="0"/>
              <w:keepLines w:val="0"/>
              <w:jc w:val="center"/>
              <w:rPr>
                <w:rFonts w:cs="Arial"/>
                <w:b/>
                <w:bCs/>
                <w:sz w:val="16"/>
                <w:szCs w:val="16"/>
              </w:rPr>
            </w:pPr>
          </w:p>
        </w:tc>
      </w:tr>
      <w:tr w:rsidR="008534B3" w:rsidRPr="00CD02FD" w14:paraId="7B041C6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8534B3" w:rsidRPr="00CD02FD" w:rsidRDefault="008534B3" w:rsidP="008534B3">
            <w:pPr>
              <w:pStyle w:val="TAL"/>
              <w:rPr>
                <w:rFonts w:cs="Arial"/>
                <w:bCs/>
                <w:sz w:val="16"/>
                <w:szCs w:val="16"/>
              </w:rPr>
            </w:pPr>
            <w:r w:rsidRPr="00CD02FD">
              <w:rPr>
                <w:rFonts w:cs="Arial"/>
                <w:bCs/>
                <w:sz w:val="16"/>
                <w:szCs w:val="16"/>
              </w:rPr>
              <w:t>MBS Broadcast/ Service Continuity/ Cell reselection/ frequency prioritization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8534B3" w:rsidRPr="00CD02FD" w:rsidRDefault="008534B3" w:rsidP="008534B3">
            <w:pPr>
              <w:pStyle w:val="TAC"/>
              <w:keepNext w:val="0"/>
              <w:keepLines w:val="0"/>
              <w:jc w:val="left"/>
              <w:rPr>
                <w:rFonts w:cs="Arial"/>
                <w:sz w:val="16"/>
                <w:szCs w:val="16"/>
              </w:rPr>
            </w:pPr>
            <w:r w:rsidRPr="00CD02FD">
              <w:rPr>
                <w:rFonts w:cs="Arial"/>
                <w:sz w:val="16"/>
                <w:szCs w:val="16"/>
              </w:rPr>
              <w:t>UE supporting 5G Core and broadcast reception.</w:t>
            </w:r>
          </w:p>
        </w:tc>
      </w:tr>
      <w:tr w:rsidR="008534B3" w:rsidRPr="00CD02FD" w14:paraId="18289BE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8534B3" w:rsidRPr="00CD02FD" w:rsidRDefault="008534B3" w:rsidP="008534B3">
            <w:pPr>
              <w:pStyle w:val="TAL"/>
              <w:rPr>
                <w:rFonts w:cs="Arial"/>
                <w:bCs/>
                <w:sz w:val="16"/>
                <w:szCs w:val="16"/>
              </w:rPr>
            </w:pPr>
            <w:r w:rsidRPr="00CD02FD">
              <w:rPr>
                <w:rFonts w:cs="Arial"/>
                <w:bCs/>
                <w:sz w:val="16"/>
                <w:szCs w:val="16"/>
              </w:rPr>
              <w:t>MBS Broadcast/ Service Continuity/ Handover/ MBS Interest Indication/ inter-frequency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8534B3" w:rsidRPr="00CD02FD" w:rsidRDefault="008534B3" w:rsidP="008534B3">
            <w:pPr>
              <w:pStyle w:val="TAC"/>
              <w:keepNext w:val="0"/>
              <w:keepLines w:val="0"/>
              <w:jc w:val="left"/>
              <w:rPr>
                <w:rFonts w:cs="Arial"/>
                <w:sz w:val="16"/>
                <w:szCs w:val="16"/>
              </w:rPr>
            </w:pPr>
            <w:r w:rsidRPr="00CD02FD">
              <w:rPr>
                <w:rFonts w:cs="Arial"/>
                <w:sz w:val="16"/>
                <w:szCs w:val="16"/>
              </w:rPr>
              <w:t>UE supporting 5G Core and broadcast reception.</w:t>
            </w:r>
          </w:p>
        </w:tc>
      </w:tr>
      <w:tr w:rsidR="008534B3" w:rsidRPr="00CD02FD" w14:paraId="20C93CF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8534B3" w:rsidRPr="00CD02FD" w:rsidRDefault="008534B3" w:rsidP="008534B3">
            <w:pPr>
              <w:pStyle w:val="TAL"/>
              <w:rPr>
                <w:rFonts w:cs="Arial"/>
                <w:bCs/>
                <w:sz w:val="16"/>
                <w:szCs w:val="16"/>
              </w:rPr>
            </w:pPr>
            <w:r w:rsidRPr="00CD02FD">
              <w:rPr>
                <w:rFonts w:cs="Arial"/>
                <w:bCs/>
                <w:sz w:val="16"/>
                <w:szCs w:val="16"/>
              </w:rPr>
              <w:t>MBS Broadcast/ Service Continuity/ Handover/ MBS Interest Indication/ intra-frequency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8534B3" w:rsidRPr="00CD02FD" w:rsidRDefault="008534B3" w:rsidP="008534B3">
            <w:pPr>
              <w:pStyle w:val="TAC"/>
              <w:keepNext w:val="0"/>
              <w:keepLines w:val="0"/>
              <w:jc w:val="left"/>
              <w:rPr>
                <w:rFonts w:cs="Arial"/>
                <w:sz w:val="16"/>
                <w:szCs w:val="16"/>
              </w:rPr>
            </w:pPr>
            <w:r w:rsidRPr="00CD02FD">
              <w:rPr>
                <w:rFonts w:cs="Arial"/>
                <w:sz w:val="16"/>
                <w:szCs w:val="16"/>
              </w:rPr>
              <w:t>UE supporting 5G Core and broadcast reception.</w:t>
            </w:r>
          </w:p>
        </w:tc>
      </w:tr>
      <w:tr w:rsidR="008534B3" w:rsidRPr="00CD02FD" w14:paraId="6ED60FDA"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14.1.3</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Broadcast/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8534B3" w:rsidRPr="00CD02FD" w:rsidRDefault="008534B3" w:rsidP="008534B3">
            <w:pPr>
              <w:pStyle w:val="TAL"/>
              <w:keepNext w:val="0"/>
              <w:keepLines w:val="0"/>
              <w:jc w:val="center"/>
              <w:rPr>
                <w:rFonts w:cs="Arial"/>
                <w:b/>
                <w:bCs/>
                <w:sz w:val="16"/>
                <w:szCs w:val="16"/>
              </w:rPr>
            </w:pPr>
          </w:p>
        </w:tc>
      </w:tr>
      <w:tr w:rsidR="008534B3" w:rsidRPr="00CD02FD" w14:paraId="611E024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8534B3" w:rsidRPr="00CD02FD" w:rsidRDefault="008534B3" w:rsidP="008534B3">
            <w:pPr>
              <w:pStyle w:val="TAL"/>
              <w:rPr>
                <w:rFonts w:cs="Arial"/>
                <w:bCs/>
                <w:sz w:val="16"/>
                <w:szCs w:val="16"/>
              </w:rPr>
            </w:pPr>
            <w:r w:rsidRPr="00CD02FD">
              <w:rPr>
                <w:rFonts w:cs="Arial"/>
                <w:bCs/>
                <w:sz w:val="16"/>
                <w:szCs w:val="16"/>
              </w:rPr>
              <w:t>MBS Broadcast/ MAC/ Correct HARQ process handling</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8534B3" w:rsidRPr="00CD02FD" w:rsidRDefault="008534B3" w:rsidP="008534B3">
            <w:pPr>
              <w:pStyle w:val="TAC"/>
              <w:keepNext w:val="0"/>
              <w:keepLines w:val="0"/>
              <w:jc w:val="both"/>
              <w:rPr>
                <w:rFonts w:cs="Arial"/>
                <w:sz w:val="16"/>
                <w:szCs w:val="16"/>
              </w:rPr>
            </w:pPr>
            <w:r w:rsidRPr="00CD02FD">
              <w:rPr>
                <w:rFonts w:cs="Arial"/>
                <w:sz w:val="16"/>
                <w:szCs w:val="16"/>
              </w:rPr>
              <w:t>UE supporting 5G Core and broadcast reception.</w:t>
            </w:r>
          </w:p>
        </w:tc>
      </w:tr>
      <w:tr w:rsidR="008534B3" w:rsidRPr="00CD02FD" w14:paraId="27BEBFB2"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8534B3" w:rsidRPr="00CD02FD" w:rsidRDefault="008534B3" w:rsidP="008534B3">
            <w:pPr>
              <w:pStyle w:val="TAL"/>
              <w:rPr>
                <w:rFonts w:cs="Arial"/>
                <w:bCs/>
                <w:sz w:val="16"/>
                <w:szCs w:val="16"/>
              </w:rPr>
            </w:pPr>
            <w:r w:rsidRPr="00CD02FD">
              <w:rPr>
                <w:rFonts w:cs="Arial"/>
                <w:bCs/>
                <w:sz w:val="16"/>
                <w:szCs w:val="16"/>
              </w:rPr>
              <w:t>MBS Broadcast/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8534B3" w:rsidRPr="00CD02FD" w:rsidRDefault="008534B3" w:rsidP="008534B3">
            <w:pPr>
              <w:pStyle w:val="TAC"/>
              <w:keepNext w:val="0"/>
              <w:keepLines w:val="0"/>
              <w:jc w:val="both"/>
              <w:rPr>
                <w:rFonts w:cs="Arial"/>
                <w:sz w:val="16"/>
                <w:szCs w:val="16"/>
              </w:rPr>
            </w:pPr>
            <w:r w:rsidRPr="00CD02FD">
              <w:rPr>
                <w:rFonts w:cs="Arial"/>
                <w:sz w:val="16"/>
                <w:szCs w:val="16"/>
              </w:rPr>
              <w:t>UE supporting 5G Core and broadcast reception.</w:t>
            </w:r>
          </w:p>
        </w:tc>
      </w:tr>
      <w:tr w:rsidR="008534B3" w:rsidRPr="00CD02FD" w14:paraId="679A189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14.2</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Multicast</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8534B3" w:rsidRPr="00CD02FD" w:rsidRDefault="008534B3" w:rsidP="008534B3">
            <w:pPr>
              <w:pStyle w:val="TAL"/>
              <w:keepNext w:val="0"/>
              <w:keepLines w:val="0"/>
              <w:jc w:val="center"/>
              <w:rPr>
                <w:rFonts w:cs="Arial"/>
                <w:b/>
                <w:bCs/>
                <w:sz w:val="16"/>
                <w:szCs w:val="16"/>
              </w:rPr>
            </w:pPr>
          </w:p>
        </w:tc>
      </w:tr>
      <w:tr w:rsidR="008534B3" w:rsidRPr="00CD02FD" w14:paraId="40A9A3B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8534B3" w:rsidRPr="00CD02FD" w:rsidRDefault="008534B3" w:rsidP="008534B3">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Multicast/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8534B3" w:rsidRPr="00CD02FD" w:rsidRDefault="008534B3" w:rsidP="008534B3">
            <w:pPr>
              <w:pStyle w:val="TAL"/>
              <w:keepNext w:val="0"/>
              <w:keepLines w:val="0"/>
              <w:jc w:val="center"/>
              <w:rPr>
                <w:rFonts w:cs="Arial"/>
                <w:b/>
                <w:bCs/>
                <w:sz w:val="16"/>
                <w:szCs w:val="16"/>
              </w:rPr>
            </w:pPr>
          </w:p>
        </w:tc>
      </w:tr>
      <w:tr w:rsidR="008534B3" w:rsidRPr="00CD02FD" w14:paraId="2271D7D0"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8534B3" w:rsidRPr="00CD02FD" w:rsidRDefault="008534B3" w:rsidP="008534B3">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Multicast/ MAC / DL Data Transfer</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8534B3" w:rsidRPr="00CD02FD" w:rsidRDefault="008534B3" w:rsidP="008534B3">
            <w:pPr>
              <w:pStyle w:val="TAL"/>
              <w:keepNext w:val="0"/>
              <w:keepLines w:val="0"/>
              <w:jc w:val="center"/>
              <w:rPr>
                <w:rFonts w:cs="Arial"/>
                <w:b/>
                <w:bCs/>
                <w:sz w:val="16"/>
                <w:szCs w:val="16"/>
              </w:rPr>
            </w:pPr>
          </w:p>
        </w:tc>
      </w:tr>
      <w:tr w:rsidR="008534B3" w:rsidRPr="00CD02FD" w14:paraId="1486B19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14.2.1.1.1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8534B3" w:rsidRPr="00CD02FD" w:rsidRDefault="008534B3" w:rsidP="008534B3">
            <w:pPr>
              <w:pStyle w:val="TAL"/>
              <w:rPr>
                <w:rFonts w:cs="Arial"/>
                <w:bCs/>
                <w:sz w:val="16"/>
                <w:szCs w:val="16"/>
              </w:rPr>
            </w:pPr>
            <w:r w:rsidRPr="00CD02FD">
              <w:rPr>
                <w:rFonts w:cs="Arial"/>
                <w:bCs/>
                <w:sz w:val="16"/>
                <w:szCs w:val="16"/>
              </w:rPr>
              <w:t>MBS Multicast / MAC / DL Data Transfer / PTM transmission / PTP transmission / DCI format 4_1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8534B3" w:rsidRPr="00CD02FD" w:rsidRDefault="008534B3" w:rsidP="008534B3">
            <w:pPr>
              <w:pStyle w:val="TAC"/>
              <w:keepNext w:val="0"/>
              <w:keepLines w:val="0"/>
              <w:rPr>
                <w:rFonts w:cs="Arial"/>
                <w:sz w:val="16"/>
                <w:szCs w:val="16"/>
              </w:rPr>
            </w:pPr>
            <w:r w:rsidRPr="00CD02FD">
              <w:rPr>
                <w:rFonts w:cs="Arial"/>
                <w:sz w:val="16"/>
                <w:szCs w:val="16"/>
                <w:lang w:eastAsia="zh-CN"/>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p>
        </w:tc>
      </w:tr>
      <w:tr w:rsidR="008534B3" w:rsidRPr="00CD02FD" w14:paraId="17540514"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A1EBFF1" w14:textId="0829F8EE" w:rsidR="008534B3" w:rsidRPr="00CD02FD" w:rsidRDefault="008534B3" w:rsidP="008534B3">
            <w:pPr>
              <w:pStyle w:val="TAL"/>
              <w:keepNext w:val="0"/>
              <w:keepLines w:val="0"/>
              <w:rPr>
                <w:rFonts w:cs="Arial"/>
                <w:bCs/>
                <w:sz w:val="16"/>
                <w:szCs w:val="16"/>
              </w:rPr>
            </w:pPr>
            <w:r w:rsidRPr="00CD02FD">
              <w:rPr>
                <w:rFonts w:cs="Arial"/>
                <w:bCs/>
                <w:sz w:val="16"/>
                <w:szCs w:val="16"/>
              </w:rPr>
              <w:t>14.2.1.1.2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8B65A8B" w14:textId="4D3F7D34" w:rsidR="008534B3" w:rsidRPr="00CD02FD" w:rsidRDefault="008534B3" w:rsidP="008534B3">
            <w:pPr>
              <w:pStyle w:val="TAL"/>
              <w:rPr>
                <w:rFonts w:cs="Arial"/>
                <w:bCs/>
                <w:sz w:val="16"/>
                <w:szCs w:val="16"/>
              </w:rPr>
            </w:pPr>
            <w:r w:rsidRPr="00CD02FD">
              <w:rPr>
                <w:rFonts w:cs="Arial"/>
                <w:bCs/>
                <w:sz w:val="16"/>
                <w:szCs w:val="16"/>
              </w:rPr>
              <w:t>MBS Multicast / MAC / DL Data Transfer/ PTM transmission/ DCI format 4_2</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BC3FBE" w14:textId="17B31D51"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E62D2C" w14:textId="0F7A2E0E"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F5FBFF5" w14:textId="21486CF5" w:rsidR="008534B3" w:rsidRPr="00CD02FD" w:rsidRDefault="008534B3" w:rsidP="008534B3">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DCI </w:t>
            </w:r>
            <w:proofErr w:type="spellStart"/>
            <w:r w:rsidRPr="00CD02FD">
              <w:rPr>
                <w:rFonts w:ascii="Arial" w:hAnsi="Arial" w:cs="Arial"/>
                <w:sz w:val="16"/>
                <w:szCs w:val="16"/>
              </w:rPr>
              <w:t>formate</w:t>
            </w:r>
            <w:proofErr w:type="spellEnd"/>
            <w:r w:rsidRPr="00CD02FD">
              <w:rPr>
                <w:rFonts w:ascii="Arial" w:hAnsi="Arial" w:cs="Arial"/>
                <w:sz w:val="16"/>
                <w:szCs w:val="16"/>
              </w:rPr>
              <w:t xml:space="preserve"> 4</w:t>
            </w:r>
            <w:r w:rsidRPr="00CD02FD">
              <w:rPr>
                <w:sz w:val="16"/>
                <w:szCs w:val="16"/>
              </w:rPr>
              <w:t>_</w:t>
            </w:r>
            <w:r w:rsidRPr="00CD02FD">
              <w:rPr>
                <w:rFonts w:ascii="Arial" w:hAnsi="Arial" w:cs="Arial"/>
                <w:sz w:val="16"/>
                <w:szCs w:val="16"/>
              </w:rPr>
              <w:t>2</w:t>
            </w:r>
          </w:p>
        </w:tc>
      </w:tr>
      <w:tr w:rsidR="00B138CC" w:rsidRPr="00CD02FD" w14:paraId="719F36DA"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100AE7B" w14:textId="7E6DEE2B" w:rsidR="00B138CC" w:rsidRPr="00CD02FD" w:rsidRDefault="00B138CC" w:rsidP="00B138CC">
            <w:pPr>
              <w:pStyle w:val="TAL"/>
              <w:keepNext w:val="0"/>
              <w:keepLines w:val="0"/>
              <w:rPr>
                <w:rFonts w:cs="Arial"/>
                <w:bCs/>
                <w:sz w:val="16"/>
                <w:szCs w:val="16"/>
              </w:rPr>
            </w:pPr>
            <w:r w:rsidRPr="00CD02FD">
              <w:rPr>
                <w:rFonts w:cs="Arial" w:hint="eastAsia"/>
                <w:bCs/>
                <w:sz w:val="16"/>
                <w:szCs w:val="16"/>
              </w:rPr>
              <w:t>14.2.1.1.3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2327694" w14:textId="5A56D431" w:rsidR="00B138CC" w:rsidRPr="00CD02FD" w:rsidRDefault="00B138CC" w:rsidP="00B138CC">
            <w:pPr>
              <w:pStyle w:val="TAL"/>
              <w:rPr>
                <w:rFonts w:cs="Arial"/>
                <w:bCs/>
                <w:sz w:val="16"/>
                <w:szCs w:val="16"/>
              </w:rPr>
            </w:pPr>
            <w:r w:rsidRPr="00CD02FD">
              <w:rPr>
                <w:rFonts w:cs="Arial" w:hint="eastAsia"/>
                <w:bCs/>
                <w:sz w:val="16"/>
                <w:szCs w:val="16"/>
              </w:rPr>
              <w:t xml:space="preserve">MBS Multicast / MAC / DL Data Transfer/ PTM </w:t>
            </w:r>
            <w:r w:rsidRPr="00CD02FD">
              <w:rPr>
                <w:rFonts w:cs="Arial" w:hint="eastAsia"/>
                <w:bCs/>
                <w:sz w:val="16"/>
                <w:szCs w:val="16"/>
              </w:rPr>
              <w:lastRenderedPageBreak/>
              <w:t>transmission / PTP transmission / Multiple G-RNTIs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FBFA0F" w14:textId="50173D48" w:rsidR="00B138CC" w:rsidRPr="00CD02FD" w:rsidRDefault="00B138CC" w:rsidP="00B138CC">
            <w:pPr>
              <w:pStyle w:val="TAC"/>
              <w:keepNext w:val="0"/>
              <w:keepLines w:val="0"/>
              <w:rPr>
                <w:rFonts w:cs="Arial"/>
                <w:sz w:val="16"/>
                <w:szCs w:val="16"/>
              </w:rPr>
            </w:pPr>
            <w:r w:rsidRPr="00CD02FD">
              <w:rPr>
                <w:rFonts w:cs="Arial"/>
                <w:sz w:val="16"/>
                <w:szCs w:val="16"/>
              </w:rPr>
              <w:lastRenderedPageBreak/>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1B4F9AE" w14:textId="2696D910"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6DB2ECD" w14:textId="0411EF7E" w:rsidR="00B138CC" w:rsidRPr="00CD02FD" w:rsidRDefault="00B138CC" w:rsidP="00B138CC">
            <w:pPr>
              <w:spacing w:after="0"/>
              <w:rPr>
                <w:rFonts w:ascii="Arial" w:hAnsi="Arial" w:cs="Arial"/>
                <w:sz w:val="16"/>
                <w:szCs w:val="16"/>
              </w:rPr>
            </w:pPr>
            <w:r w:rsidRPr="00CD02FD">
              <w:rPr>
                <w:rFonts w:ascii="Arial" w:hAnsi="Arial" w:cs="Arial"/>
                <w:sz w:val="16"/>
                <w:szCs w:val="16"/>
              </w:rPr>
              <w:t xml:space="preserve">UE supporting 5G Core and dynamic scheduling </w:t>
            </w:r>
            <w:r w:rsidRPr="00CD02FD">
              <w:rPr>
                <w:rFonts w:ascii="Arial" w:hAnsi="Arial" w:cs="Arial"/>
                <w:sz w:val="16"/>
                <w:szCs w:val="16"/>
              </w:rPr>
              <w:lastRenderedPageBreak/>
              <w:t xml:space="preserve">for multicast for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w:t>
            </w:r>
            <w:r w:rsidRPr="00CD02FD">
              <w:rPr>
                <w:rFonts w:ascii="Arial" w:hAnsi="Arial" w:cs="Arial" w:hint="eastAsia"/>
                <w:sz w:val="16"/>
                <w:szCs w:val="16"/>
              </w:rPr>
              <w:t>Multiple G-RNTIs</w:t>
            </w:r>
            <w:r w:rsidRPr="00CD02FD">
              <w:rPr>
                <w:rFonts w:ascii="Arial" w:hAnsi="Arial" w:cs="Arial"/>
                <w:sz w:val="16"/>
                <w:szCs w:val="16"/>
              </w:rPr>
              <w:t>.</w:t>
            </w:r>
          </w:p>
        </w:tc>
      </w:tr>
      <w:tr w:rsidR="00B138CC" w:rsidRPr="00CD02FD" w14:paraId="3476DC6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B138CC" w:rsidRPr="00CD02FD" w:rsidRDefault="00B138CC" w:rsidP="00B138CC">
            <w:pPr>
              <w:pStyle w:val="TAL"/>
              <w:keepNext w:val="0"/>
              <w:keepLines w:val="0"/>
              <w:rPr>
                <w:rFonts w:cs="Arial"/>
                <w:bCs/>
                <w:sz w:val="16"/>
                <w:szCs w:val="16"/>
              </w:rPr>
            </w:pPr>
            <w:r w:rsidRPr="00CD02FD">
              <w:rPr>
                <w:rFonts w:cs="Arial"/>
                <w:bCs/>
                <w:sz w:val="16"/>
                <w:szCs w:val="16"/>
              </w:rPr>
              <w:lastRenderedPageBreak/>
              <w:t>14.2.1.1.4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B138CC" w:rsidRPr="00CD02FD" w:rsidRDefault="00B138CC" w:rsidP="00B138CC">
            <w:pPr>
              <w:pStyle w:val="TAL"/>
              <w:rPr>
                <w:rFonts w:cs="Arial"/>
                <w:bCs/>
                <w:sz w:val="16"/>
                <w:szCs w:val="16"/>
              </w:rPr>
            </w:pPr>
            <w:r w:rsidRPr="00CD02FD">
              <w:rPr>
                <w:rFonts w:cs="Arial"/>
                <w:bCs/>
                <w:sz w:val="16"/>
                <w:szCs w:val="16"/>
              </w:rPr>
              <w:t>MBS Multicast/ MAC / DL Data Transfer/ PTM retransmission for multicast/ RRC-based enabling-disabling HARQ feedback for Multicast /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B138CC" w:rsidRPr="00CD02FD" w:rsidRDefault="00B138CC" w:rsidP="00B138CC">
            <w:pPr>
              <w:pStyle w:val="TAC"/>
              <w:keepNext w:val="0"/>
              <w:keepLines w:val="0"/>
              <w:rPr>
                <w:rFonts w:cs="Arial"/>
                <w:sz w:val="16"/>
                <w:szCs w:val="16"/>
              </w:rPr>
            </w:pPr>
            <w:r w:rsidRPr="00CD02FD">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B138CC" w:rsidRPr="00CD02FD" w:rsidRDefault="00B138CC" w:rsidP="00B138CC">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ACK/NACK based HARQ-ACK feedback and RRC-based enabling/disabling ACK/NACK-based feedback for dynamic scheduling for multicast</w:t>
            </w:r>
          </w:p>
        </w:tc>
      </w:tr>
      <w:tr w:rsidR="00B138CC" w:rsidRPr="00CD02FD" w14:paraId="3F08DE6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B138CC" w:rsidRPr="00CD02FD" w:rsidRDefault="00B138CC" w:rsidP="00B138CC">
            <w:pPr>
              <w:pStyle w:val="TAL"/>
              <w:keepNext w:val="0"/>
              <w:keepLines w:val="0"/>
              <w:rPr>
                <w:rFonts w:cs="Arial"/>
                <w:bCs/>
                <w:sz w:val="16"/>
                <w:szCs w:val="16"/>
              </w:rPr>
            </w:pPr>
            <w:r w:rsidRPr="00CD02FD">
              <w:rPr>
                <w:rFonts w:cs="Arial"/>
                <w:bCs/>
                <w:sz w:val="16"/>
                <w:szCs w:val="16"/>
              </w:rPr>
              <w:t>14.2.1.1.5</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B138CC" w:rsidRPr="00CD02FD" w:rsidRDefault="00B138CC" w:rsidP="00B138CC">
            <w:pPr>
              <w:pStyle w:val="TAL"/>
              <w:rPr>
                <w:rFonts w:cs="Arial"/>
                <w:bCs/>
                <w:sz w:val="16"/>
                <w:szCs w:val="16"/>
              </w:rPr>
            </w:pPr>
            <w:r w:rsidRPr="00CD02FD">
              <w:rPr>
                <w:rFonts w:cs="Arial"/>
                <w:bCs/>
                <w:sz w:val="16"/>
                <w:szCs w:val="16"/>
              </w:rPr>
              <w:t>MBS Multicast/ MAC / DL Data Transfer/ PTP retransmission for multicast/ RRC-based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B138CC" w:rsidRPr="00CD02FD" w:rsidRDefault="00B138CC" w:rsidP="00B138CC">
            <w:pPr>
              <w:pStyle w:val="TAC"/>
              <w:keepNext w:val="0"/>
              <w:keepLines w:val="0"/>
              <w:rPr>
                <w:rFonts w:cs="Arial"/>
                <w:sz w:val="16"/>
                <w:szCs w:val="16"/>
              </w:rPr>
            </w:pPr>
            <w:r w:rsidRPr="00CD02FD">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B138CC" w:rsidRPr="00CD02FD" w:rsidRDefault="00B138CC" w:rsidP="00B138CC">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B138CC" w:rsidRPr="00CD02FD" w14:paraId="6CE3AFAD"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7144EE3" w14:textId="7CD51529" w:rsidR="00B138CC" w:rsidRPr="00CD02FD" w:rsidRDefault="00B138CC" w:rsidP="00B138CC">
            <w:pPr>
              <w:pStyle w:val="TAL"/>
              <w:keepNext w:val="0"/>
              <w:keepLines w:val="0"/>
              <w:rPr>
                <w:rFonts w:cs="Arial"/>
                <w:bCs/>
                <w:sz w:val="16"/>
                <w:szCs w:val="16"/>
              </w:rPr>
            </w:pPr>
            <w:r w:rsidRPr="00CD02FD">
              <w:rPr>
                <w:rFonts w:cs="Arial"/>
                <w:bCs/>
                <w:sz w:val="16"/>
                <w:szCs w:val="16"/>
              </w:rPr>
              <w:t>14.2.1.1.6</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1230FD0" w14:textId="1599BF22" w:rsidR="00B138CC" w:rsidRPr="00CD02FD" w:rsidRDefault="00B138CC" w:rsidP="00B138CC">
            <w:pPr>
              <w:pStyle w:val="TAL"/>
              <w:rPr>
                <w:rFonts w:cs="Arial"/>
                <w:bCs/>
                <w:sz w:val="16"/>
                <w:szCs w:val="16"/>
              </w:rPr>
            </w:pPr>
            <w:r w:rsidRPr="00CD02FD">
              <w:rPr>
                <w:rFonts w:cs="Arial"/>
                <w:bCs/>
                <w:sz w:val="16"/>
                <w:szCs w:val="16"/>
              </w:rPr>
              <w:t>MBS Multicast/ MAC / DL Data Transfer/ PTM retransmission for multicast/ DCI-based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92284FD" w14:textId="46462AEE"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C54C35D" w14:textId="4FDC7268"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C284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AD79E60" w14:textId="01605304" w:rsidR="00B138CC" w:rsidRPr="00CD02FD" w:rsidRDefault="00B138CC" w:rsidP="00B138CC">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DCI </w:t>
            </w:r>
            <w:proofErr w:type="spellStart"/>
            <w:r w:rsidRPr="00CD02FD">
              <w:rPr>
                <w:rFonts w:ascii="Arial" w:hAnsi="Arial" w:cs="Arial"/>
                <w:sz w:val="16"/>
                <w:szCs w:val="16"/>
              </w:rPr>
              <w:t>formate</w:t>
            </w:r>
            <w:proofErr w:type="spellEnd"/>
            <w:r w:rsidRPr="00CD02FD">
              <w:rPr>
                <w:rFonts w:ascii="Arial" w:hAnsi="Arial" w:cs="Arial"/>
                <w:sz w:val="16"/>
                <w:szCs w:val="16"/>
              </w:rPr>
              <w:t xml:space="preserve"> 4-2 and DCI-based enabling/disabling ACK/NACK based HARQ-ACK feedback configured per G-RNTI by RRC signalling via DCI format 4_2</w:t>
            </w:r>
          </w:p>
        </w:tc>
      </w:tr>
      <w:tr w:rsidR="00B138CC" w:rsidRPr="00CD02FD" w14:paraId="07A3EDA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C1F4DB" w14:textId="223BDB09" w:rsidR="00B138CC" w:rsidRPr="00CD02FD" w:rsidRDefault="00B138CC" w:rsidP="00B138CC">
            <w:pPr>
              <w:pStyle w:val="TAL"/>
              <w:keepNext w:val="0"/>
              <w:keepLines w:val="0"/>
              <w:rPr>
                <w:rFonts w:cs="Arial"/>
                <w:bCs/>
                <w:sz w:val="16"/>
                <w:szCs w:val="16"/>
              </w:rPr>
            </w:pPr>
            <w:r w:rsidRPr="00CD02FD">
              <w:rPr>
                <w:sz w:val="16"/>
                <w:szCs w:val="16"/>
              </w:rPr>
              <w:t>14.2.1.1.7</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0DB486E" w14:textId="1EA9250A" w:rsidR="00B138CC" w:rsidRPr="00CD02FD" w:rsidRDefault="00B138CC" w:rsidP="00B138CC">
            <w:pPr>
              <w:pStyle w:val="TAL"/>
              <w:rPr>
                <w:rFonts w:cs="Arial"/>
                <w:bCs/>
                <w:sz w:val="16"/>
                <w:szCs w:val="16"/>
              </w:rPr>
            </w:pPr>
            <w:r w:rsidRPr="00CD02FD">
              <w:rPr>
                <w:sz w:val="16"/>
                <w:szCs w:val="16"/>
              </w:rPr>
              <w:t>MBS Multicast/ MAC / DL Data Transfer/ RRC-based enabling-disabling HARQ feedback for Multicast / NACK-only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7679C0" w14:textId="7C8E767C" w:rsidR="00B138CC" w:rsidRPr="00CD02FD" w:rsidRDefault="00B138CC" w:rsidP="00B138CC">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729BA21" w14:textId="555D8A28" w:rsidR="00B138CC" w:rsidRPr="00CD02FD" w:rsidRDefault="00B138CC" w:rsidP="00B138CC">
            <w:pPr>
              <w:pStyle w:val="TAC"/>
              <w:keepNext w:val="0"/>
              <w:keepLines w:val="0"/>
              <w:rPr>
                <w:rFonts w:cs="Arial"/>
                <w:sz w:val="16"/>
                <w:szCs w:val="16"/>
                <w:lang w:eastAsia="zh-CN"/>
              </w:rPr>
            </w:pPr>
            <w:r w:rsidRPr="00CD02FD">
              <w:t>C252</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D655BD" w14:textId="28DFAD69" w:rsidR="00B138CC" w:rsidRPr="00CD02FD" w:rsidRDefault="00B138CC" w:rsidP="00B138CC">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B138CC" w:rsidRPr="00CD02FD" w14:paraId="244F7EA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92877D4" w14:textId="280C6FD0" w:rsidR="00B138CC" w:rsidRPr="00CD02FD" w:rsidRDefault="00B138CC" w:rsidP="00B138CC">
            <w:pPr>
              <w:pStyle w:val="TAL"/>
              <w:keepNext w:val="0"/>
              <w:keepLines w:val="0"/>
              <w:rPr>
                <w:rFonts w:cs="Arial"/>
                <w:bCs/>
                <w:sz w:val="16"/>
                <w:szCs w:val="16"/>
              </w:rPr>
            </w:pPr>
            <w:r w:rsidRPr="00CD02FD">
              <w:rPr>
                <w:sz w:val="16"/>
                <w:szCs w:val="16"/>
              </w:rPr>
              <w:t>14.2.1.1.8</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089F236" w14:textId="0240E568" w:rsidR="00B138CC" w:rsidRPr="00CD02FD" w:rsidRDefault="00B138CC" w:rsidP="00B138CC">
            <w:pPr>
              <w:pStyle w:val="TAL"/>
              <w:rPr>
                <w:rFonts w:cs="Arial"/>
                <w:bCs/>
                <w:sz w:val="16"/>
                <w:szCs w:val="16"/>
              </w:rPr>
            </w:pPr>
            <w:r w:rsidRPr="00CD02FD">
              <w:rPr>
                <w:sz w:val="16"/>
                <w:szCs w:val="16"/>
              </w:rPr>
              <w:t>MBS Multicast/ MAC / DL Data Transfer/ Multiplex multicast HARQ-ACK information with unicast HARQ-ACK information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71DAE33" w14:textId="6EBA30B3" w:rsidR="00B138CC" w:rsidRPr="00CD02FD" w:rsidRDefault="00B138CC" w:rsidP="00B138CC">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8B0B74A" w14:textId="3314EE2F" w:rsidR="00B138CC" w:rsidRPr="00CD02FD" w:rsidRDefault="00B138CC" w:rsidP="00B138CC">
            <w:pPr>
              <w:pStyle w:val="TAC"/>
              <w:keepNext w:val="0"/>
              <w:keepLines w:val="0"/>
              <w:rPr>
                <w:rFonts w:cs="Arial"/>
                <w:sz w:val="16"/>
                <w:szCs w:val="16"/>
                <w:lang w:eastAsia="zh-CN"/>
              </w:rPr>
            </w:pPr>
            <w:r w:rsidRPr="00CD02FD">
              <w:t>C253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E74723E" w14:textId="12C7C4E3" w:rsidR="00B138CC" w:rsidRPr="00CD02FD" w:rsidRDefault="00B138CC" w:rsidP="00B138CC">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138CC" w:rsidRPr="00CD02FD" w14:paraId="0FB527F6"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009BCD5" w14:textId="45D7851D" w:rsidR="00B138CC" w:rsidRPr="00CD02FD" w:rsidRDefault="00B138CC" w:rsidP="00B138CC">
            <w:pPr>
              <w:pStyle w:val="TAL"/>
              <w:keepNext w:val="0"/>
              <w:keepLines w:val="0"/>
              <w:rPr>
                <w:sz w:val="16"/>
                <w:szCs w:val="16"/>
              </w:rPr>
            </w:pPr>
            <w:r w:rsidRPr="00CD02FD">
              <w:rPr>
                <w:rFonts w:cs="Arial"/>
                <w:bCs/>
                <w:sz w:val="16"/>
                <w:szCs w:val="16"/>
              </w:rPr>
              <w:t>14.2.1.1.9</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09E2E5E" w14:textId="781A756F" w:rsidR="00B138CC" w:rsidRPr="00CD02FD" w:rsidRDefault="00B138CC" w:rsidP="00B138CC">
            <w:pPr>
              <w:pStyle w:val="TAL"/>
              <w:rPr>
                <w:sz w:val="16"/>
                <w:szCs w:val="16"/>
              </w:rPr>
            </w:pPr>
            <w:r w:rsidRPr="00CD02FD">
              <w:rPr>
                <w:sz w:val="16"/>
                <w:szCs w:val="16"/>
              </w:rPr>
              <w:t>MBS Multicast/ MAC / DL Data Transfer/ DCI-based enabling-disabling HARQ feedback for Multicast/ NACK-only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6590B6" w14:textId="2A18239A" w:rsidR="00B138CC" w:rsidRPr="00CD02FD" w:rsidRDefault="00B138CC" w:rsidP="00B138CC">
            <w:pPr>
              <w:pStyle w:val="TAC"/>
              <w:keepNext w:val="0"/>
              <w:keepLines w:val="0"/>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66D514F" w14:textId="2D862DB4" w:rsidR="00B138CC" w:rsidRPr="00CD02FD" w:rsidRDefault="00B138CC" w:rsidP="00B138CC">
            <w:pPr>
              <w:pStyle w:val="TAC"/>
              <w:keepNext w:val="0"/>
              <w:keepLines w:val="0"/>
            </w:pPr>
            <w:r w:rsidRPr="00CD02FD">
              <w:rPr>
                <w:rFonts w:cs="Arial"/>
                <w:sz w:val="16"/>
                <w:szCs w:val="16"/>
                <w:lang w:eastAsia="zh-CN"/>
              </w:rPr>
              <w:t>C285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AD53091" w14:textId="480286C3" w:rsidR="00B138CC" w:rsidRPr="00CD02FD" w:rsidRDefault="00B138CC" w:rsidP="00B138CC">
            <w:pPr>
              <w:pStyle w:val="TAL"/>
              <w:rPr>
                <w:sz w:val="16"/>
                <w:szCs w:val="16"/>
              </w:rPr>
            </w:pPr>
            <w:r w:rsidRPr="00CD02FD">
              <w:rPr>
                <w:rFonts w:cs="Arial"/>
                <w:sz w:val="16"/>
                <w:szCs w:val="16"/>
              </w:rPr>
              <w:t xml:space="preserve">UE supporting 5G Core and dynamic scheduling for multicast for </w:t>
            </w:r>
            <w:proofErr w:type="spellStart"/>
            <w:r w:rsidRPr="00CD02FD">
              <w:rPr>
                <w:rFonts w:cs="Arial"/>
                <w:sz w:val="16"/>
                <w:szCs w:val="16"/>
              </w:rPr>
              <w:t>PCell</w:t>
            </w:r>
            <w:proofErr w:type="spellEnd"/>
            <w:r w:rsidRPr="00CD02FD">
              <w:rPr>
                <w:rFonts w:cs="Arial"/>
                <w:sz w:val="16"/>
                <w:szCs w:val="16"/>
              </w:rPr>
              <w:t xml:space="preserve"> and DCI </w:t>
            </w:r>
            <w:proofErr w:type="spellStart"/>
            <w:r w:rsidRPr="00CD02FD">
              <w:rPr>
                <w:rFonts w:cs="Arial"/>
                <w:sz w:val="16"/>
                <w:szCs w:val="16"/>
              </w:rPr>
              <w:t>formate</w:t>
            </w:r>
            <w:proofErr w:type="spellEnd"/>
            <w:r w:rsidRPr="00CD02FD">
              <w:rPr>
                <w:rFonts w:cs="Arial"/>
                <w:sz w:val="16"/>
                <w:szCs w:val="16"/>
              </w:rPr>
              <w:t xml:space="preserve"> 4-2 and DCI-based enabling/disabling NACK-only based HARQ-ACK feedback configured per G-RNTI by RRC signalling via DCI format 4_2</w:t>
            </w:r>
          </w:p>
        </w:tc>
      </w:tr>
      <w:tr w:rsidR="00B138CC" w:rsidRPr="00CD02FD" w14:paraId="7B9E42F6"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B138CC" w:rsidRPr="00CD02FD" w:rsidRDefault="00B138CC" w:rsidP="00B138CC">
            <w:pPr>
              <w:pStyle w:val="TAL"/>
              <w:keepNext w:val="0"/>
              <w:keepLines w:val="0"/>
              <w:rPr>
                <w:rFonts w:cs="Arial"/>
                <w:b/>
                <w:bCs/>
                <w:sz w:val="16"/>
                <w:szCs w:val="16"/>
              </w:rPr>
            </w:pPr>
            <w:r w:rsidRPr="00CD02FD">
              <w:rPr>
                <w:b/>
                <w:bCs/>
              </w:rPr>
              <w:t>14.2.1.2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B138CC" w:rsidRPr="00CD02FD" w:rsidRDefault="00B138CC" w:rsidP="00B138CC">
            <w:pPr>
              <w:pStyle w:val="TAL"/>
              <w:rPr>
                <w:rFonts w:cs="Arial"/>
                <w:b/>
                <w:bCs/>
                <w:sz w:val="16"/>
                <w:szCs w:val="16"/>
              </w:rPr>
            </w:pPr>
            <w:r w:rsidRPr="00CD02FD">
              <w:rPr>
                <w:b/>
                <w:bCs/>
              </w:rPr>
              <w:t>MBS Multicast/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B138CC" w:rsidRPr="00CD02FD" w:rsidRDefault="00B138CC" w:rsidP="00B138CC">
            <w:pPr>
              <w:pStyle w:val="TAL"/>
              <w:rPr>
                <w:rFonts w:cs="Arial"/>
                <w:sz w:val="16"/>
                <w:szCs w:val="16"/>
              </w:rPr>
            </w:pPr>
          </w:p>
        </w:tc>
      </w:tr>
      <w:tr w:rsidR="00B138CC" w:rsidRPr="00CD02FD" w14:paraId="77371628"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89B86E8" w14:textId="474078E9" w:rsidR="00B138CC" w:rsidRPr="00CD02FD" w:rsidRDefault="00B138CC" w:rsidP="00B138CC">
            <w:pPr>
              <w:pStyle w:val="TAL"/>
              <w:keepNext w:val="0"/>
              <w:keepLines w:val="0"/>
              <w:rPr>
                <w:rFonts w:cs="Arial"/>
                <w:bCs/>
                <w:sz w:val="16"/>
                <w:szCs w:val="16"/>
              </w:rPr>
            </w:pPr>
            <w:r w:rsidRPr="00CD02FD">
              <w:t>14.2.1.2.1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934ED1" w14:textId="0F6B7058" w:rsidR="00B138CC" w:rsidRPr="00CD02FD" w:rsidRDefault="00B138CC" w:rsidP="00B138CC">
            <w:pPr>
              <w:pStyle w:val="TAL"/>
              <w:rPr>
                <w:rFonts w:cs="Arial"/>
                <w:bCs/>
                <w:sz w:val="16"/>
                <w:szCs w:val="16"/>
              </w:rPr>
            </w:pPr>
            <w:r w:rsidRPr="00CD02FD">
              <w:t>MBS Multicast/ MAC/ DRX operation/ PTM transmission / PTP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438E47" w14:textId="27C19073" w:rsidR="00B138CC" w:rsidRPr="00CD02FD" w:rsidRDefault="00B138CC" w:rsidP="00B138CC">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9B61848" w14:textId="47CF5342" w:rsidR="00B138CC" w:rsidRPr="00CD02FD" w:rsidRDefault="00B138CC" w:rsidP="00B138CC">
            <w:pPr>
              <w:pStyle w:val="TAC"/>
              <w:keepNext w:val="0"/>
              <w:keepLines w:val="0"/>
              <w:rPr>
                <w:rFonts w:cs="Arial"/>
                <w:sz w:val="16"/>
                <w:szCs w:val="16"/>
                <w:lang w:eastAsia="zh-CN"/>
              </w:rPr>
            </w:pPr>
            <w:r w:rsidRPr="00CD02FD">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9CE3794" w14:textId="77B9EFC1" w:rsidR="00B138CC" w:rsidRPr="00CD02FD" w:rsidRDefault="00B138CC" w:rsidP="00B138CC">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5BFCAC3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EAE87D8" w14:textId="41DB1A9A" w:rsidR="00B138CC" w:rsidRPr="00CD02FD" w:rsidRDefault="00B138CC" w:rsidP="00B138CC">
            <w:pPr>
              <w:pStyle w:val="TAL"/>
              <w:keepNext w:val="0"/>
              <w:keepLines w:val="0"/>
              <w:rPr>
                <w:sz w:val="16"/>
                <w:szCs w:val="16"/>
              </w:rPr>
            </w:pPr>
            <w:r w:rsidRPr="00CD02FD">
              <w:rPr>
                <w:sz w:val="16"/>
                <w:szCs w:val="16"/>
              </w:rPr>
              <w:t>14.2.1.2.2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89E26AF" w14:textId="0D985E4A" w:rsidR="00B138CC" w:rsidRPr="00CD02FD" w:rsidRDefault="00B138CC" w:rsidP="00B138CC">
            <w:pPr>
              <w:pStyle w:val="TAL"/>
              <w:rPr>
                <w:sz w:val="16"/>
                <w:szCs w:val="16"/>
              </w:rPr>
            </w:pPr>
            <w:r w:rsidRPr="00CD02FD">
              <w:rPr>
                <w:sz w:val="16"/>
                <w:szCs w:val="16"/>
              </w:rPr>
              <w:t>MBS Multicast/ MAC/ DRX operation/ PTM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3EF0C6" w14:textId="2965F648"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A7B6AC" w14:textId="47A5E0E0" w:rsidR="00B138CC" w:rsidRPr="00CD02FD" w:rsidRDefault="00B138CC" w:rsidP="00B138CC">
            <w:pPr>
              <w:pStyle w:val="TAC"/>
              <w:keepNext w:val="0"/>
              <w:keepLines w:val="0"/>
              <w:rPr>
                <w:sz w:val="16"/>
                <w:szCs w:val="16"/>
              </w:rPr>
            </w:pPr>
            <w:r w:rsidRPr="00CD02FD">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1796B0" w14:textId="41B0DE79" w:rsidR="00B138CC" w:rsidRPr="00CD02FD" w:rsidRDefault="00B138CC" w:rsidP="00B138C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cs="Arial"/>
                <w:sz w:val="16"/>
                <w:szCs w:val="16"/>
              </w:rPr>
              <w:t xml:space="preserve">ACK/NACK based HARQ-ACK feedback and RRC-based enabling/disabling ACK/NACK-based feedback for dynamic scheduling for multicast </w:t>
            </w:r>
          </w:p>
        </w:tc>
      </w:tr>
      <w:tr w:rsidR="00B138CC" w:rsidRPr="00CD02FD" w14:paraId="000DBA1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18E805" w14:textId="39538D6B" w:rsidR="00B138CC" w:rsidRPr="00CD02FD" w:rsidRDefault="00B138CC" w:rsidP="00B138CC">
            <w:pPr>
              <w:pStyle w:val="TAL"/>
              <w:keepNext w:val="0"/>
              <w:keepLines w:val="0"/>
              <w:rPr>
                <w:sz w:val="16"/>
                <w:szCs w:val="16"/>
              </w:rPr>
            </w:pPr>
            <w:r w:rsidRPr="00CD02FD">
              <w:rPr>
                <w:sz w:val="16"/>
                <w:szCs w:val="16"/>
              </w:rPr>
              <w:t>14.2.1.2.3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C89BAFD" w14:textId="556503F5" w:rsidR="00B138CC" w:rsidRPr="00CD02FD" w:rsidRDefault="00B138CC" w:rsidP="00B138CC">
            <w:pPr>
              <w:pStyle w:val="TAL"/>
              <w:rPr>
                <w:sz w:val="16"/>
                <w:szCs w:val="16"/>
              </w:rPr>
            </w:pPr>
            <w:r w:rsidRPr="00CD02FD">
              <w:rPr>
                <w:sz w:val="16"/>
                <w:szCs w:val="16"/>
              </w:rPr>
              <w:t>MBS Multicast/ MAC/ DRX operation/ PTP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AD77E6F" w14:textId="1F55AFCA"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1A5259" w14:textId="35458D6F" w:rsidR="00B138CC" w:rsidRPr="00CD02FD" w:rsidRDefault="00B138CC" w:rsidP="00B138CC">
            <w:pPr>
              <w:pStyle w:val="TAC"/>
              <w:keepNext w:val="0"/>
              <w:keepLines w:val="0"/>
              <w:rPr>
                <w:sz w:val="16"/>
                <w:szCs w:val="16"/>
              </w:rPr>
            </w:pPr>
            <w:r w:rsidRPr="00CD02FD">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4D5FB11" w14:textId="484FA5E1" w:rsidR="00B138CC" w:rsidRPr="00CD02FD" w:rsidRDefault="00B138CC" w:rsidP="00B138C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B138CC" w:rsidRPr="00CD02FD" w14:paraId="6F1699F1"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B138CC" w:rsidRPr="00CD02FD" w:rsidRDefault="00B138CC" w:rsidP="00B138CC">
            <w:pPr>
              <w:pStyle w:val="TAL"/>
              <w:keepNext w:val="0"/>
              <w:keepLines w:val="0"/>
              <w:rPr>
                <w:b/>
                <w:sz w:val="16"/>
                <w:szCs w:val="16"/>
              </w:rPr>
            </w:pPr>
            <w:r w:rsidRPr="00CD02FD">
              <w:rPr>
                <w:b/>
                <w:sz w:val="16"/>
                <w:szCs w:val="16"/>
              </w:rPr>
              <w:t>14.2.1.3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B138CC" w:rsidRPr="00CD02FD" w:rsidRDefault="00B138CC" w:rsidP="00B138CC">
            <w:pPr>
              <w:pStyle w:val="TAL"/>
              <w:rPr>
                <w:b/>
                <w:sz w:val="16"/>
                <w:szCs w:val="16"/>
              </w:rPr>
            </w:pPr>
            <w:r w:rsidRPr="00CD02FD">
              <w:rPr>
                <w:b/>
                <w:sz w:val="16"/>
                <w:szCs w:val="16"/>
              </w:rPr>
              <w:t>MBS Multicast/ MAC/ SPS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B138CC" w:rsidRPr="00CD02FD" w:rsidRDefault="00B138CC" w:rsidP="00B138CC">
            <w:pPr>
              <w:pStyle w:val="TAL"/>
              <w:rPr>
                <w:sz w:val="16"/>
                <w:szCs w:val="16"/>
              </w:rPr>
            </w:pPr>
          </w:p>
        </w:tc>
      </w:tr>
      <w:tr w:rsidR="00B138CC" w:rsidRPr="00CD02FD" w14:paraId="3AFD8ECC"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D4C405" w14:textId="77777777" w:rsidR="00B138CC" w:rsidRPr="00CD02FD" w:rsidRDefault="00B138CC" w:rsidP="00B138CC">
            <w:pPr>
              <w:pStyle w:val="TAL"/>
              <w:keepNext w:val="0"/>
              <w:keepLines w:val="0"/>
              <w:rPr>
                <w:sz w:val="16"/>
                <w:szCs w:val="16"/>
              </w:rPr>
            </w:pPr>
            <w:r w:rsidRPr="00CD02FD">
              <w:rPr>
                <w:rFonts w:hint="eastAsia"/>
                <w:sz w:val="16"/>
                <w:szCs w:val="16"/>
              </w:rPr>
              <w:t>14.2.1.3.1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070B886" w14:textId="77777777" w:rsidR="00B138CC" w:rsidRPr="00CD02FD" w:rsidRDefault="00B138CC" w:rsidP="00B138CC">
            <w:pPr>
              <w:pStyle w:val="TAL"/>
              <w:rPr>
                <w:sz w:val="16"/>
                <w:szCs w:val="16"/>
              </w:rPr>
            </w:pPr>
            <w:r w:rsidRPr="00CD02FD">
              <w:rPr>
                <w:rFonts w:hint="eastAsia"/>
                <w:sz w:val="16"/>
                <w:szCs w:val="16"/>
              </w:rPr>
              <w:t>MBS Multicast/ MAC/ SPS/ PTM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63DC2C"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502689E" w14:textId="7E079FA5"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7426B4" w14:textId="3A547191" w:rsidR="00B138CC" w:rsidRPr="00CD02FD" w:rsidRDefault="00B138CC" w:rsidP="00B138C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 common PDSCH for multicast on </w:t>
            </w:r>
            <w:proofErr w:type="spellStart"/>
            <w:r w:rsidRPr="00CD02FD">
              <w:rPr>
                <w:sz w:val="16"/>
                <w:szCs w:val="16"/>
              </w:rPr>
              <w:t>PCell</w:t>
            </w:r>
            <w:proofErr w:type="spellEnd"/>
            <w:r w:rsidRPr="00CD02FD">
              <w:rPr>
                <w:sz w:val="16"/>
                <w:szCs w:val="16"/>
              </w:rPr>
              <w:t>.</w:t>
            </w:r>
          </w:p>
        </w:tc>
      </w:tr>
      <w:tr w:rsidR="00B138CC" w:rsidRPr="00CD02FD" w14:paraId="034E1104"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C5C05EC" w14:textId="77777777" w:rsidR="00B138CC" w:rsidRPr="00CD02FD" w:rsidRDefault="00B138CC" w:rsidP="00B138CC">
            <w:pPr>
              <w:pStyle w:val="TAL"/>
              <w:keepNext w:val="0"/>
              <w:keepLines w:val="0"/>
              <w:rPr>
                <w:sz w:val="16"/>
                <w:szCs w:val="16"/>
              </w:rPr>
            </w:pPr>
            <w:r w:rsidRPr="00CD02FD">
              <w:rPr>
                <w:rFonts w:hint="eastAsia"/>
                <w:sz w:val="16"/>
                <w:szCs w:val="16"/>
              </w:rPr>
              <w:t>14.2.1.3.2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5BF218" w14:textId="77777777" w:rsidR="00B138CC" w:rsidRPr="00CD02FD" w:rsidRDefault="00B138CC" w:rsidP="00B138CC">
            <w:pPr>
              <w:pStyle w:val="TAL"/>
              <w:rPr>
                <w:sz w:val="16"/>
                <w:szCs w:val="16"/>
              </w:rPr>
            </w:pPr>
            <w:r w:rsidRPr="00CD02FD">
              <w:rPr>
                <w:rFonts w:hint="eastAsia"/>
                <w:sz w:val="16"/>
                <w:szCs w:val="16"/>
              </w:rPr>
              <w:t>MBS Multicast/ MAC/ SPS/ PTM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6367E0"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94B818" w14:textId="4653E576"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B6741A4" w14:textId="77777777" w:rsidR="00B138CC" w:rsidRPr="00CD02FD" w:rsidRDefault="00B138CC" w:rsidP="00B138C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B138CC" w:rsidRPr="00CD02FD" w14:paraId="58263889"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4EF7129" w14:textId="77777777" w:rsidR="00B138CC" w:rsidRPr="00CD02FD" w:rsidRDefault="00B138CC" w:rsidP="00B138CC">
            <w:pPr>
              <w:pStyle w:val="TAL"/>
              <w:keepNext w:val="0"/>
              <w:keepLines w:val="0"/>
              <w:rPr>
                <w:sz w:val="16"/>
                <w:szCs w:val="16"/>
              </w:rPr>
            </w:pPr>
            <w:r w:rsidRPr="00CD02FD">
              <w:rPr>
                <w:rFonts w:hint="eastAsia"/>
                <w:sz w:val="16"/>
                <w:szCs w:val="16"/>
              </w:rPr>
              <w:t>14.2.1.3.3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0D52044" w14:textId="77777777" w:rsidR="00B138CC" w:rsidRPr="00CD02FD" w:rsidRDefault="00B138CC" w:rsidP="00B138CC">
            <w:pPr>
              <w:pStyle w:val="TAL"/>
              <w:rPr>
                <w:sz w:val="16"/>
                <w:szCs w:val="16"/>
              </w:rPr>
            </w:pPr>
            <w:r w:rsidRPr="00CD02FD">
              <w:rPr>
                <w:rFonts w:hint="eastAsia"/>
                <w:sz w:val="16"/>
                <w:szCs w:val="16"/>
              </w:rPr>
              <w:t>MBS Multicast/ MAC/ SPS/ PTP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43B08A"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ED85DD3" w14:textId="06BF980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D942A44" w14:textId="77777777" w:rsidR="00B138CC" w:rsidRPr="00CD02FD" w:rsidRDefault="00B138CC" w:rsidP="00B138C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B138CC" w:rsidRPr="00CD02FD" w14:paraId="0F5408A8"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D53C4B3" w14:textId="77777777" w:rsidR="00B138CC" w:rsidRPr="00CD02FD" w:rsidRDefault="00B138CC" w:rsidP="00B138CC">
            <w:pPr>
              <w:pStyle w:val="TAL"/>
              <w:keepNext w:val="0"/>
              <w:keepLines w:val="0"/>
              <w:rPr>
                <w:sz w:val="16"/>
                <w:szCs w:val="16"/>
              </w:rPr>
            </w:pPr>
            <w:r w:rsidRPr="00CD02FD">
              <w:rPr>
                <w:sz w:val="16"/>
                <w:szCs w:val="16"/>
              </w:rPr>
              <w:t>14.2.1.3.4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1ADD435" w14:textId="77777777" w:rsidR="00B138CC" w:rsidRPr="00CD02FD" w:rsidRDefault="00B138CC" w:rsidP="00B138CC">
            <w:pPr>
              <w:pStyle w:val="TAL"/>
              <w:rPr>
                <w:sz w:val="16"/>
                <w:szCs w:val="16"/>
              </w:rPr>
            </w:pPr>
            <w:r w:rsidRPr="00CD02FD">
              <w:rPr>
                <w:sz w:val="16"/>
                <w:szCs w:val="16"/>
              </w:rPr>
              <w:t>MBS Multicast/ MAC/ SPS/ CS-RNTI release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4B2AC2E"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8419A7" w14:textId="1CB7BDB2"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7D91DAB" w14:textId="77777777" w:rsidR="00B138CC" w:rsidRPr="00CD02FD" w:rsidRDefault="00B138CC" w:rsidP="00B138C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B138CC" w:rsidRPr="00CD02FD" w14:paraId="3E61C37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B138CC" w:rsidRPr="00CD02FD" w:rsidRDefault="00B138CC" w:rsidP="00B138CC">
            <w:pPr>
              <w:pStyle w:val="TAL"/>
              <w:keepNext w:val="0"/>
              <w:keepLines w:val="0"/>
              <w:rPr>
                <w:rFonts w:cs="Arial"/>
                <w:b/>
                <w:bCs/>
                <w:sz w:val="16"/>
                <w:szCs w:val="16"/>
              </w:rPr>
            </w:pPr>
            <w:r w:rsidRPr="00CD02FD">
              <w:rPr>
                <w:b/>
                <w:bCs/>
                <w:sz w:val="16"/>
                <w:szCs w:val="16"/>
              </w:rPr>
              <w:lastRenderedPageBreak/>
              <w:t>14.2.2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B138CC" w:rsidRPr="00CD02FD" w:rsidRDefault="00B138CC" w:rsidP="00B138CC">
            <w:pPr>
              <w:pStyle w:val="TAL"/>
              <w:rPr>
                <w:rFonts w:cs="Arial"/>
                <w:b/>
                <w:bCs/>
                <w:sz w:val="16"/>
                <w:szCs w:val="16"/>
              </w:rPr>
            </w:pPr>
            <w:r w:rsidRPr="00CD02FD">
              <w:rPr>
                <w:b/>
                <w:bCs/>
                <w:sz w:val="16"/>
                <w:szCs w:val="16"/>
              </w:rPr>
              <w:t>MBS Multicast/ RLC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B138CC" w:rsidRPr="00CD02FD" w:rsidRDefault="00B138CC" w:rsidP="00B138CC">
            <w:pPr>
              <w:pStyle w:val="TAL"/>
              <w:rPr>
                <w:rFonts w:cs="Arial"/>
                <w:sz w:val="16"/>
                <w:szCs w:val="16"/>
              </w:rPr>
            </w:pPr>
          </w:p>
        </w:tc>
      </w:tr>
      <w:tr w:rsidR="00B138CC" w:rsidRPr="00CD02FD" w14:paraId="67F1AD0B"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A43C978" w14:textId="2D5AB94A" w:rsidR="00B138CC" w:rsidRPr="00CD02FD" w:rsidRDefault="00B138CC" w:rsidP="00B138CC">
            <w:pPr>
              <w:pStyle w:val="TAL"/>
              <w:keepNext w:val="0"/>
              <w:keepLines w:val="0"/>
              <w:rPr>
                <w:rFonts w:cs="Arial"/>
                <w:bCs/>
                <w:sz w:val="16"/>
                <w:szCs w:val="16"/>
              </w:rPr>
            </w:pPr>
            <w:r w:rsidRPr="00CD02FD">
              <w:rPr>
                <w:sz w:val="16"/>
                <w:szCs w:val="16"/>
              </w:rPr>
              <w:t>14.2.2.1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594CB26" w14:textId="0C830834" w:rsidR="00B138CC" w:rsidRPr="00CD02FD" w:rsidRDefault="00B138CC" w:rsidP="00B138CC">
            <w:pPr>
              <w:pStyle w:val="TAL"/>
              <w:rPr>
                <w:rFonts w:cs="Arial"/>
                <w:bCs/>
                <w:sz w:val="16"/>
                <w:szCs w:val="16"/>
              </w:rPr>
            </w:pPr>
            <w:r w:rsidRPr="00CD02FD">
              <w:rPr>
                <w:sz w:val="16"/>
                <w:szCs w:val="16"/>
              </w:rPr>
              <w:t>MBS Multicast/ UM RLC / 6bit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8424061" w14:textId="19DE6ED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0AC9F56" w14:textId="054EC736"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9694E67" w14:textId="3A3D1053" w:rsidR="00B138CC" w:rsidRPr="00CD02FD" w:rsidRDefault="00B138CC" w:rsidP="00B138CC">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35B4FDE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6E9D862" w14:textId="53A81259" w:rsidR="00B138CC" w:rsidRPr="00CD02FD" w:rsidRDefault="00B138CC" w:rsidP="00B138CC">
            <w:pPr>
              <w:pStyle w:val="TAL"/>
              <w:keepNext w:val="0"/>
              <w:keepLines w:val="0"/>
              <w:rPr>
                <w:rFonts w:cs="Arial"/>
                <w:bCs/>
                <w:sz w:val="16"/>
                <w:szCs w:val="16"/>
              </w:rPr>
            </w:pPr>
            <w:r w:rsidRPr="00CD02FD">
              <w:rPr>
                <w:sz w:val="16"/>
                <w:szCs w:val="16"/>
              </w:rPr>
              <w:t>14.2.2.2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41EEA4A" w14:textId="71D4C422" w:rsidR="00B138CC" w:rsidRPr="00CD02FD" w:rsidRDefault="00B138CC" w:rsidP="00B138CC">
            <w:pPr>
              <w:pStyle w:val="TAL"/>
              <w:rPr>
                <w:rFonts w:cs="Arial"/>
                <w:bCs/>
                <w:sz w:val="16"/>
                <w:szCs w:val="16"/>
              </w:rPr>
            </w:pPr>
            <w:r w:rsidRPr="00CD02FD">
              <w:rPr>
                <w:sz w:val="16"/>
                <w:szCs w:val="16"/>
              </w:rPr>
              <w:t>MBS Multicast/ UM RLC / 12bit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10EE5AF" w14:textId="0A754A7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8E4B61" w14:textId="50B638F4"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4EEBC27" w14:textId="79B3C94C" w:rsidR="00B138CC" w:rsidRPr="00CD02FD" w:rsidRDefault="00B138CC" w:rsidP="00B138CC">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71E0A216"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B138CC" w:rsidRPr="00CD02FD" w:rsidRDefault="00B138CC" w:rsidP="00B138CC">
            <w:pPr>
              <w:pStyle w:val="TAL"/>
              <w:keepNext w:val="0"/>
              <w:keepLines w:val="0"/>
              <w:rPr>
                <w:rFonts w:cs="Arial"/>
                <w:b/>
                <w:bCs/>
                <w:sz w:val="16"/>
                <w:szCs w:val="16"/>
              </w:rPr>
            </w:pPr>
            <w:r w:rsidRPr="00CD02FD">
              <w:rPr>
                <w:b/>
                <w:bCs/>
                <w:sz w:val="16"/>
                <w:szCs w:val="16"/>
              </w:rPr>
              <w:t>14.2.3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B138CC" w:rsidRPr="00CD02FD" w:rsidRDefault="00B138CC" w:rsidP="00B138CC">
            <w:pPr>
              <w:pStyle w:val="TAL"/>
              <w:rPr>
                <w:rFonts w:cs="Arial"/>
                <w:b/>
                <w:bCs/>
                <w:sz w:val="16"/>
                <w:szCs w:val="16"/>
              </w:rPr>
            </w:pPr>
            <w:r w:rsidRPr="00CD02FD">
              <w:rPr>
                <w:b/>
                <w:bCs/>
                <w:sz w:val="16"/>
                <w:szCs w:val="16"/>
              </w:rPr>
              <w:t>MBS Multicast / PDCP</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B138CC" w:rsidRPr="00CD02FD" w:rsidRDefault="00B138CC" w:rsidP="00B138CC">
            <w:pPr>
              <w:pStyle w:val="TAL"/>
              <w:rPr>
                <w:rFonts w:cs="Arial"/>
                <w:sz w:val="16"/>
                <w:szCs w:val="16"/>
              </w:rPr>
            </w:pPr>
          </w:p>
        </w:tc>
      </w:tr>
      <w:tr w:rsidR="00B138CC" w:rsidRPr="00CD02FD" w14:paraId="3A487D9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436640" w14:textId="62248253" w:rsidR="00B138CC" w:rsidRPr="00CD02FD" w:rsidRDefault="00B138CC" w:rsidP="00B138CC">
            <w:pPr>
              <w:pStyle w:val="TAL"/>
              <w:keepNext w:val="0"/>
              <w:keepLines w:val="0"/>
              <w:rPr>
                <w:rFonts w:cs="Arial"/>
                <w:bCs/>
                <w:sz w:val="16"/>
                <w:szCs w:val="16"/>
              </w:rPr>
            </w:pPr>
            <w:r w:rsidRPr="00CD02FD">
              <w:rPr>
                <w:sz w:val="16"/>
                <w:szCs w:val="16"/>
              </w:rPr>
              <w:t>14.2.3.1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9B6911C" w14:textId="2DA8960D" w:rsidR="00B138CC" w:rsidRPr="00CD02FD" w:rsidRDefault="00B138CC" w:rsidP="00B138CC">
            <w:pPr>
              <w:pStyle w:val="TAL"/>
              <w:rPr>
                <w:rFonts w:cs="Arial"/>
                <w:bCs/>
                <w:sz w:val="16"/>
                <w:szCs w:val="16"/>
              </w:rPr>
            </w:pPr>
            <w:r w:rsidRPr="00CD02FD">
              <w:rPr>
                <w:sz w:val="16"/>
                <w:szCs w:val="16"/>
              </w:rPr>
              <w:t>MBS Multicast / PDCP/ PDCP HFN and SN maintenance / Non-Lossless handover / 12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BE9B7E3" w14:textId="379139C7"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405BB4" w14:textId="596264F4"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00AD2E0" w14:textId="2EC7C06E" w:rsidR="00B138CC" w:rsidRPr="00CD02FD" w:rsidRDefault="00B138CC" w:rsidP="00B138CC">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431846E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52D819A" w14:textId="402E02FE" w:rsidR="00B138CC" w:rsidRPr="00CD02FD" w:rsidRDefault="00B138CC" w:rsidP="00B138CC">
            <w:pPr>
              <w:pStyle w:val="TAL"/>
              <w:keepNext w:val="0"/>
              <w:keepLines w:val="0"/>
              <w:rPr>
                <w:rFonts w:cs="Arial"/>
                <w:bCs/>
                <w:sz w:val="16"/>
                <w:szCs w:val="16"/>
              </w:rPr>
            </w:pPr>
            <w:r w:rsidRPr="00CD02FD">
              <w:rPr>
                <w:sz w:val="16"/>
                <w:szCs w:val="16"/>
              </w:rPr>
              <w:t>14.2.3.2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DD1DC78" w14:textId="4035AB9B" w:rsidR="00B138CC" w:rsidRPr="00CD02FD" w:rsidRDefault="00B138CC" w:rsidP="00B138CC">
            <w:pPr>
              <w:pStyle w:val="TAL"/>
              <w:rPr>
                <w:rFonts w:cs="Arial"/>
                <w:bCs/>
                <w:sz w:val="16"/>
                <w:szCs w:val="16"/>
              </w:rPr>
            </w:pPr>
            <w:r w:rsidRPr="00CD02FD">
              <w:rPr>
                <w:sz w:val="16"/>
                <w:szCs w:val="16"/>
              </w:rPr>
              <w:t>MBS Multicast / PDCP/ PDCP HFN and SN maintenance / Non-Lossless handover / 18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03B42D" w14:textId="6605314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423C7E3" w14:textId="70402DB5"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BB82961" w14:textId="69266C71" w:rsidR="00B138CC" w:rsidRPr="00CD02FD" w:rsidRDefault="00B138CC" w:rsidP="00B138CC">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4B2E4098"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514B6C4" w14:textId="021B1647" w:rsidR="00B138CC" w:rsidRPr="00CD02FD" w:rsidRDefault="00B138CC" w:rsidP="00B138CC">
            <w:pPr>
              <w:pStyle w:val="TAL"/>
              <w:keepNext w:val="0"/>
              <w:keepLines w:val="0"/>
              <w:rPr>
                <w:rFonts w:cs="Arial"/>
                <w:bCs/>
                <w:sz w:val="16"/>
                <w:szCs w:val="16"/>
              </w:rPr>
            </w:pPr>
            <w:r w:rsidRPr="00CD02FD">
              <w:rPr>
                <w:sz w:val="16"/>
                <w:szCs w:val="16"/>
              </w:rPr>
              <w:t>14.2.3.3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6B4455C" w14:textId="6432527F" w:rsidR="00B138CC" w:rsidRPr="00CD02FD" w:rsidRDefault="00B138CC" w:rsidP="00B138CC">
            <w:pPr>
              <w:pStyle w:val="TAL"/>
              <w:rPr>
                <w:rFonts w:cs="Arial"/>
                <w:bCs/>
                <w:sz w:val="16"/>
                <w:szCs w:val="16"/>
              </w:rPr>
            </w:pPr>
            <w:r w:rsidRPr="00CD02FD">
              <w:rPr>
                <w:sz w:val="16"/>
                <w:szCs w:val="16"/>
              </w:rPr>
              <w:t>MBS Multicast / PDCP/ PDCP HFN and SN maintenance /Lossless handover/ PDCP status report / 12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D5B130" w14:textId="7993AE8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FB6551" w14:textId="319B3A19"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36A96F7" w14:textId="2B10AED2" w:rsidR="00B138CC" w:rsidRPr="00CD02FD" w:rsidRDefault="00B138CC" w:rsidP="00B138CC">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2C4BC76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EC3A91" w14:textId="3A0F6AAF" w:rsidR="00B138CC" w:rsidRPr="00CD02FD" w:rsidRDefault="00B138CC" w:rsidP="00B138CC">
            <w:pPr>
              <w:pStyle w:val="TAL"/>
              <w:keepNext w:val="0"/>
              <w:keepLines w:val="0"/>
              <w:rPr>
                <w:rFonts w:cs="Arial"/>
                <w:bCs/>
                <w:sz w:val="16"/>
                <w:szCs w:val="16"/>
              </w:rPr>
            </w:pPr>
            <w:r w:rsidRPr="00CD02FD">
              <w:rPr>
                <w:sz w:val="16"/>
                <w:szCs w:val="16"/>
              </w:rPr>
              <w:t>14.2.3.4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E8FBEDF" w14:textId="7C7C7E7B" w:rsidR="00B138CC" w:rsidRPr="00CD02FD" w:rsidRDefault="00B138CC" w:rsidP="00B138CC">
            <w:pPr>
              <w:pStyle w:val="TAL"/>
              <w:rPr>
                <w:rFonts w:cs="Arial"/>
                <w:bCs/>
                <w:sz w:val="16"/>
                <w:szCs w:val="16"/>
              </w:rPr>
            </w:pPr>
            <w:r w:rsidRPr="00CD02FD">
              <w:rPr>
                <w:sz w:val="16"/>
                <w:szCs w:val="16"/>
              </w:rPr>
              <w:t>MBS Multicast / PDCP/ PDCP HFN and SN maintenance /Lossless handover/ PDCP status report / 18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B9A1D98" w14:textId="4F0D3CC1"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26E2CFB" w14:textId="49E08C8F"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7C06E13" w14:textId="467D18A0" w:rsidR="00B138CC" w:rsidRPr="00CD02FD" w:rsidRDefault="00B138CC" w:rsidP="00B138CC">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568D10E2"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B138CC" w:rsidRPr="00CD02FD" w:rsidRDefault="00B138CC" w:rsidP="00B138CC">
            <w:pPr>
              <w:pStyle w:val="TAL"/>
              <w:keepNext w:val="0"/>
              <w:keepLines w:val="0"/>
              <w:rPr>
                <w:rFonts w:cs="Arial"/>
                <w:b/>
                <w:bCs/>
                <w:sz w:val="16"/>
                <w:szCs w:val="16"/>
              </w:rPr>
            </w:pPr>
            <w:r w:rsidRPr="00CD02FD">
              <w:rPr>
                <w:b/>
                <w:bCs/>
                <w:sz w:val="16"/>
                <w:szCs w:val="16"/>
              </w:rPr>
              <w:t>14.2.4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B138CC" w:rsidRPr="00CD02FD" w:rsidRDefault="00B138CC" w:rsidP="00B138CC">
            <w:pPr>
              <w:pStyle w:val="TAL"/>
              <w:rPr>
                <w:rFonts w:cs="Arial"/>
                <w:b/>
                <w:bCs/>
                <w:sz w:val="16"/>
                <w:szCs w:val="16"/>
              </w:rPr>
            </w:pPr>
            <w:r w:rsidRPr="00CD02FD">
              <w:rPr>
                <w:b/>
                <w:bCs/>
                <w:sz w:val="16"/>
                <w:szCs w:val="16"/>
              </w:rPr>
              <w:t>MBS Multicast /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B138CC" w:rsidRPr="00CD02FD" w:rsidRDefault="00B138CC" w:rsidP="00B138CC">
            <w:pPr>
              <w:pStyle w:val="TAL"/>
              <w:rPr>
                <w:rFonts w:cs="Arial"/>
                <w:sz w:val="16"/>
                <w:szCs w:val="16"/>
              </w:rPr>
            </w:pPr>
          </w:p>
        </w:tc>
      </w:tr>
      <w:tr w:rsidR="00B138CC" w:rsidRPr="00CD02FD" w14:paraId="4254676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B138CC" w:rsidRPr="00CD02FD" w:rsidRDefault="00B138CC" w:rsidP="00B138CC">
            <w:pPr>
              <w:pStyle w:val="TAL"/>
              <w:keepNext w:val="0"/>
              <w:keepLines w:val="0"/>
              <w:rPr>
                <w:rFonts w:cs="Arial"/>
                <w:b/>
                <w:bCs/>
                <w:sz w:val="16"/>
                <w:szCs w:val="16"/>
              </w:rPr>
            </w:pPr>
            <w:r w:rsidRPr="00CD02FD">
              <w:rPr>
                <w:b/>
                <w:bCs/>
                <w:sz w:val="16"/>
                <w:szCs w:val="16"/>
              </w:rPr>
              <w:t>14.2.4.1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B138CC" w:rsidRPr="00CD02FD" w:rsidRDefault="00B138CC" w:rsidP="00B138CC">
            <w:pPr>
              <w:pStyle w:val="TAL"/>
              <w:rPr>
                <w:rFonts w:cs="Arial"/>
                <w:b/>
                <w:bCs/>
                <w:sz w:val="16"/>
                <w:szCs w:val="16"/>
              </w:rPr>
            </w:pPr>
            <w:r w:rsidRPr="00CD02FD">
              <w:rPr>
                <w:b/>
                <w:bCs/>
                <w:sz w:val="16"/>
                <w:szCs w:val="16"/>
              </w:rPr>
              <w:t>MBS Multicast / RRC / Paging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B138CC" w:rsidRPr="00CD02FD" w:rsidRDefault="00B138CC" w:rsidP="00B138CC">
            <w:pPr>
              <w:pStyle w:val="TAL"/>
              <w:rPr>
                <w:rFonts w:cs="Arial"/>
                <w:sz w:val="16"/>
                <w:szCs w:val="16"/>
              </w:rPr>
            </w:pPr>
          </w:p>
        </w:tc>
      </w:tr>
      <w:tr w:rsidR="00B138CC" w:rsidRPr="00CD02FD" w14:paraId="31402CB8"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6D74963" w14:textId="27FDD009" w:rsidR="00B138CC" w:rsidRPr="00CD02FD" w:rsidRDefault="00B138CC" w:rsidP="00B138CC">
            <w:pPr>
              <w:pStyle w:val="TAL"/>
              <w:keepNext w:val="0"/>
              <w:keepLines w:val="0"/>
              <w:rPr>
                <w:rFonts w:cs="Arial"/>
                <w:bCs/>
                <w:sz w:val="16"/>
                <w:szCs w:val="16"/>
              </w:rPr>
            </w:pPr>
            <w:r w:rsidRPr="00CD02FD">
              <w:rPr>
                <w:sz w:val="16"/>
                <w:szCs w:val="16"/>
              </w:rPr>
              <w:t>14.2.4.1.1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C273B79" w14:textId="4F22AD61" w:rsidR="00B138CC" w:rsidRPr="00CD02FD" w:rsidRDefault="00B138CC" w:rsidP="00B138CC">
            <w:pPr>
              <w:pStyle w:val="TAL"/>
              <w:rPr>
                <w:rFonts w:cs="Arial"/>
                <w:bCs/>
                <w:sz w:val="16"/>
                <w:szCs w:val="16"/>
              </w:rPr>
            </w:pPr>
            <w:r w:rsidRPr="00CD02FD">
              <w:rPr>
                <w:sz w:val="16"/>
                <w:szCs w:val="16"/>
              </w:rPr>
              <w:t>MBS Multicast / RRC / Paging for group notification / RRC_IDLE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216900" w14:textId="0062405A"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4C5E8E2" w14:textId="544B7591"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78415AB" w14:textId="6DEA1058" w:rsidR="00B138CC" w:rsidRPr="00CD02FD" w:rsidRDefault="00B138CC" w:rsidP="00B138CC">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78F4F030"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8D8DE6B" w14:textId="4781F1EF" w:rsidR="00B138CC" w:rsidRPr="00CD02FD" w:rsidRDefault="00B138CC" w:rsidP="00B138CC">
            <w:pPr>
              <w:pStyle w:val="TAL"/>
              <w:keepNext w:val="0"/>
              <w:keepLines w:val="0"/>
              <w:rPr>
                <w:rFonts w:cs="Arial"/>
                <w:bCs/>
                <w:sz w:val="16"/>
                <w:szCs w:val="16"/>
              </w:rPr>
            </w:pPr>
            <w:r w:rsidRPr="00CD02FD">
              <w:rPr>
                <w:sz w:val="16"/>
                <w:szCs w:val="16"/>
              </w:rPr>
              <w:t>14.2.4.1.2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2D9839D" w14:textId="5F2B424D" w:rsidR="00B138CC" w:rsidRPr="00CD02FD" w:rsidRDefault="00B138CC" w:rsidP="00B138CC">
            <w:pPr>
              <w:pStyle w:val="TAL"/>
              <w:rPr>
                <w:rFonts w:cs="Arial"/>
                <w:bCs/>
                <w:sz w:val="16"/>
                <w:szCs w:val="16"/>
              </w:rPr>
            </w:pPr>
            <w:r w:rsidRPr="00CD02FD">
              <w:rPr>
                <w:sz w:val="16"/>
                <w:szCs w:val="16"/>
              </w:rPr>
              <w:t>MBS Multicast / RRC / Paging for group notification / RRC_INACTIVE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9B0896" w14:textId="199B7411"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A52135" w14:textId="28AA6861" w:rsidR="00B138CC" w:rsidRPr="00CD02FD" w:rsidRDefault="00B138CC" w:rsidP="00B138CC">
            <w:pPr>
              <w:pStyle w:val="TAC"/>
              <w:keepNext w:val="0"/>
              <w:keepLines w:val="0"/>
              <w:rPr>
                <w:rFonts w:cs="Arial"/>
                <w:sz w:val="16"/>
                <w:szCs w:val="16"/>
                <w:lang w:eastAsia="zh-CN"/>
              </w:rPr>
            </w:pPr>
            <w:r w:rsidRPr="00CD02FD">
              <w:rPr>
                <w:sz w:val="16"/>
                <w:szCs w:val="16"/>
              </w:rPr>
              <w:t>C254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CF7C95D" w14:textId="22F49EB7" w:rsidR="00B138CC" w:rsidRPr="00CD02FD" w:rsidRDefault="00B138CC" w:rsidP="00B138CC">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B138CC" w:rsidRPr="00CD02FD" w14:paraId="1BA1B58B"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B138CC" w:rsidRPr="00CD02FD" w:rsidRDefault="00B138CC" w:rsidP="00B138CC">
            <w:pPr>
              <w:pStyle w:val="TAL"/>
              <w:keepNext w:val="0"/>
              <w:keepLines w:val="0"/>
              <w:rPr>
                <w:rFonts w:cs="Arial"/>
                <w:b/>
                <w:bCs/>
                <w:sz w:val="16"/>
                <w:szCs w:val="16"/>
              </w:rPr>
            </w:pPr>
            <w:r w:rsidRPr="00CD02FD">
              <w:rPr>
                <w:b/>
                <w:bCs/>
                <w:sz w:val="16"/>
                <w:szCs w:val="16"/>
              </w:rPr>
              <w:t>14.2.4.2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B138CC" w:rsidRPr="00CD02FD" w:rsidRDefault="00B138CC" w:rsidP="00B138CC">
            <w:pPr>
              <w:pStyle w:val="TAL"/>
              <w:rPr>
                <w:rFonts w:cs="Arial"/>
                <w:b/>
                <w:bCs/>
                <w:sz w:val="16"/>
                <w:szCs w:val="16"/>
              </w:rPr>
            </w:pPr>
            <w:r w:rsidRPr="00CD02FD">
              <w:rPr>
                <w:b/>
                <w:bCs/>
                <w:sz w:val="16"/>
                <w:szCs w:val="16"/>
              </w:rPr>
              <w:t>MBS Multicast / RRC / MRB Reconfiguration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B138CC" w:rsidRPr="00CD02FD" w:rsidRDefault="00B138CC" w:rsidP="00B138CC">
            <w:pPr>
              <w:pStyle w:val="TAL"/>
              <w:rPr>
                <w:rFonts w:cs="Arial"/>
                <w:sz w:val="16"/>
                <w:szCs w:val="16"/>
              </w:rPr>
            </w:pPr>
          </w:p>
        </w:tc>
      </w:tr>
      <w:tr w:rsidR="00B138CC" w:rsidRPr="00CD02FD" w14:paraId="3D5E8C1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021C122" w14:textId="19A70190" w:rsidR="00B138CC" w:rsidRPr="00CD02FD" w:rsidRDefault="00B138CC" w:rsidP="00B138CC">
            <w:pPr>
              <w:pStyle w:val="TAL"/>
              <w:keepNext w:val="0"/>
              <w:keepLines w:val="0"/>
              <w:rPr>
                <w:rFonts w:cs="Arial"/>
                <w:bCs/>
                <w:sz w:val="16"/>
                <w:szCs w:val="16"/>
              </w:rPr>
            </w:pPr>
            <w:r w:rsidRPr="00CD02FD">
              <w:rPr>
                <w:sz w:val="16"/>
                <w:szCs w:val="16"/>
              </w:rPr>
              <w:t>14.2.4.2.1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9FAFA5D" w14:textId="36F3BFD7" w:rsidR="00B138CC" w:rsidRPr="00CD02FD" w:rsidRDefault="00B138CC" w:rsidP="00B138CC">
            <w:pPr>
              <w:pStyle w:val="TAL"/>
              <w:rPr>
                <w:rFonts w:cs="Arial"/>
                <w:bCs/>
                <w:sz w:val="16"/>
                <w:szCs w:val="16"/>
              </w:rPr>
            </w:pPr>
            <w:r w:rsidRPr="00CD02FD">
              <w:rPr>
                <w:sz w:val="16"/>
                <w:szCs w:val="16"/>
              </w:rPr>
              <w:t>MBS Multicast / RRC / MRB Reconfiguration / Establishment / Modification / Release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63806D" w14:textId="40135C5E"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042A9BF" w14:textId="41CB6401"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876B730" w14:textId="32C85CBF" w:rsidR="00B138CC" w:rsidRPr="00CD02FD" w:rsidRDefault="00B138CC" w:rsidP="00B138CC">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70614258"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B138CC" w:rsidRPr="00CD02FD" w:rsidRDefault="00B138CC" w:rsidP="00B138CC">
            <w:pPr>
              <w:pStyle w:val="TAL"/>
              <w:keepNext w:val="0"/>
              <w:keepLines w:val="0"/>
              <w:rPr>
                <w:sz w:val="16"/>
                <w:szCs w:val="16"/>
              </w:rPr>
            </w:pPr>
            <w:r w:rsidRPr="00CD02FD">
              <w:rPr>
                <w:b/>
                <w:sz w:val="16"/>
                <w:szCs w:val="16"/>
              </w:rPr>
              <w:t>14.2.4.3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B138CC" w:rsidRPr="00CD02FD" w:rsidRDefault="00B138CC" w:rsidP="00B138CC">
            <w:pPr>
              <w:pStyle w:val="TAL"/>
              <w:rPr>
                <w:sz w:val="16"/>
                <w:szCs w:val="16"/>
              </w:rPr>
            </w:pPr>
            <w:r w:rsidRPr="00CD02FD">
              <w:rPr>
                <w:b/>
                <w:sz w:val="16"/>
                <w:szCs w:val="16"/>
              </w:rPr>
              <w:t>MBS Multicast/ RRC/ Handover</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B138CC" w:rsidRPr="00CD02FD" w:rsidRDefault="00B138CC" w:rsidP="00B138CC">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B138CC" w:rsidRPr="00CD02FD" w:rsidRDefault="00B138CC" w:rsidP="00B138CC">
            <w:pPr>
              <w:pStyle w:val="TAL"/>
              <w:rPr>
                <w:sz w:val="16"/>
                <w:szCs w:val="16"/>
              </w:rPr>
            </w:pPr>
          </w:p>
        </w:tc>
      </w:tr>
      <w:tr w:rsidR="00B138CC" w:rsidRPr="00CD02FD" w14:paraId="7C5CEF54"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A0D284" w14:textId="7B6CD965" w:rsidR="00B138CC" w:rsidRPr="00CD02FD" w:rsidRDefault="00B138CC" w:rsidP="00B138CC">
            <w:pPr>
              <w:pStyle w:val="TAL"/>
              <w:keepNext w:val="0"/>
              <w:keepLines w:val="0"/>
              <w:rPr>
                <w:sz w:val="16"/>
                <w:szCs w:val="16"/>
              </w:rPr>
            </w:pPr>
            <w:r w:rsidRPr="00CD02FD">
              <w:rPr>
                <w:sz w:val="16"/>
                <w:szCs w:val="16"/>
              </w:rPr>
              <w:t>14.2.4.3.1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9B9014C" w14:textId="19DCE6E3" w:rsidR="00B138CC" w:rsidRPr="00CD02FD" w:rsidRDefault="00B138CC" w:rsidP="00B138CC">
            <w:pPr>
              <w:pStyle w:val="TAL"/>
              <w:rPr>
                <w:sz w:val="16"/>
                <w:szCs w:val="16"/>
              </w:rPr>
            </w:pPr>
            <w:r w:rsidRPr="00CD02FD">
              <w:rPr>
                <w:sz w:val="16"/>
                <w:szCs w:val="16"/>
              </w:rPr>
              <w:t>MBS Multicast/ RRC/ Handover between multicast supporting cell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73974E" w14:textId="4A925B38"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28044E2" w14:textId="6BC25B7E"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DDF58C1" w14:textId="1A3CDD0C" w:rsidR="00B138CC" w:rsidRPr="00CD02FD" w:rsidRDefault="00B138CC" w:rsidP="00B138C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4DBECEE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F2AE02F" w14:textId="2BF8DAF8" w:rsidR="00B138CC" w:rsidRPr="00CD02FD" w:rsidRDefault="00B138CC" w:rsidP="00B138CC">
            <w:pPr>
              <w:pStyle w:val="TAL"/>
              <w:keepNext w:val="0"/>
              <w:keepLines w:val="0"/>
              <w:rPr>
                <w:sz w:val="16"/>
                <w:szCs w:val="16"/>
              </w:rPr>
            </w:pPr>
            <w:r w:rsidRPr="00CD02FD">
              <w:rPr>
                <w:sz w:val="16"/>
                <w:szCs w:val="16"/>
              </w:rPr>
              <w:t>14.2.4.3.2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AE72E36" w14:textId="04F52C1F" w:rsidR="00B138CC" w:rsidRPr="00CD02FD" w:rsidRDefault="00B138CC" w:rsidP="00B138CC">
            <w:pPr>
              <w:pStyle w:val="TAL"/>
              <w:rPr>
                <w:sz w:val="16"/>
                <w:szCs w:val="16"/>
              </w:rPr>
            </w:pPr>
            <w:r w:rsidRPr="00CD02FD">
              <w:rPr>
                <w:sz w:val="16"/>
                <w:szCs w:val="16"/>
              </w:rPr>
              <w:t>MBS Multicast / RRC / Handover between multicast supporting cell / Failure/ Re-establishment successful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1E49DDE" w14:textId="4CAA5470"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A8915BB" w14:textId="3D7628DA"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81376BB" w14:textId="7909F6B4" w:rsidR="00B138CC" w:rsidRPr="00CD02FD" w:rsidRDefault="00B138CC" w:rsidP="00B138C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02C7C16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06D9A1A" w14:textId="0E4A4A7C" w:rsidR="00B138CC" w:rsidRPr="00CD02FD" w:rsidRDefault="00B138CC" w:rsidP="00B138CC">
            <w:pPr>
              <w:pStyle w:val="TAL"/>
              <w:keepNext w:val="0"/>
              <w:keepLines w:val="0"/>
              <w:rPr>
                <w:sz w:val="16"/>
                <w:szCs w:val="16"/>
              </w:rPr>
            </w:pPr>
            <w:r w:rsidRPr="00CD02FD">
              <w:rPr>
                <w:sz w:val="16"/>
                <w:szCs w:val="16"/>
              </w:rPr>
              <w:t>14.2.4.3.3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7BD83CD" w14:textId="53182A86" w:rsidR="00B138CC" w:rsidRPr="00CD02FD" w:rsidRDefault="00B138CC" w:rsidP="00B138CC">
            <w:pPr>
              <w:pStyle w:val="TAL"/>
              <w:rPr>
                <w:sz w:val="16"/>
                <w:szCs w:val="16"/>
              </w:rPr>
            </w:pPr>
            <w:r w:rsidRPr="00CD02FD">
              <w:rPr>
                <w:sz w:val="16"/>
                <w:szCs w:val="16"/>
              </w:rPr>
              <w:t>MBS Multicast/ RRC/ Handover between Multicast-supporting cell and Multicast non-supporting cell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763DB2" w14:textId="6124285A"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F29908E" w14:textId="432CDE16"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89B8EF2" w14:textId="2B50C038" w:rsidR="00B138CC" w:rsidRPr="00CD02FD" w:rsidRDefault="00B138CC" w:rsidP="00B138C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34C2686F"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B138CC" w:rsidRPr="00CD02FD" w:rsidRDefault="00B138CC" w:rsidP="00B138CC">
            <w:pPr>
              <w:pStyle w:val="TAL"/>
              <w:keepNext w:val="0"/>
              <w:keepLines w:val="0"/>
              <w:rPr>
                <w:sz w:val="16"/>
                <w:szCs w:val="16"/>
              </w:rPr>
            </w:pPr>
            <w:r w:rsidRPr="00CD02FD">
              <w:rPr>
                <w:b/>
                <w:sz w:val="16"/>
                <w:szCs w:val="16"/>
              </w:rPr>
              <w:t>14.2.5</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B138CC" w:rsidRPr="00CD02FD" w:rsidRDefault="00B138CC" w:rsidP="00B138CC">
            <w:pPr>
              <w:pStyle w:val="TAL"/>
              <w:rPr>
                <w:sz w:val="16"/>
                <w:szCs w:val="16"/>
              </w:rPr>
            </w:pPr>
            <w:r w:rsidRPr="00CD02FD">
              <w:rPr>
                <w:b/>
                <w:sz w:val="16"/>
                <w:szCs w:val="16"/>
              </w:rPr>
              <w:t>MBS Multicast/ Session management</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B138CC" w:rsidRPr="00CD02FD" w:rsidRDefault="00B138CC" w:rsidP="00B138CC">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B138CC" w:rsidRPr="00CD02FD" w:rsidRDefault="00B138CC" w:rsidP="00B138CC">
            <w:pPr>
              <w:pStyle w:val="TAL"/>
              <w:rPr>
                <w:sz w:val="16"/>
                <w:szCs w:val="16"/>
              </w:rPr>
            </w:pPr>
          </w:p>
        </w:tc>
      </w:tr>
      <w:tr w:rsidR="00B138CC" w:rsidRPr="00CD02FD" w14:paraId="1023D5FB"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B138CC" w:rsidRPr="00CD02FD" w:rsidRDefault="00B138CC" w:rsidP="00B138CC">
            <w:pPr>
              <w:pStyle w:val="TAL"/>
              <w:keepNext w:val="0"/>
              <w:keepLines w:val="0"/>
              <w:rPr>
                <w:sz w:val="16"/>
                <w:szCs w:val="16"/>
              </w:rPr>
            </w:pPr>
            <w:r w:rsidRPr="00CD02FD">
              <w:rPr>
                <w:b/>
                <w:sz w:val="16"/>
                <w:szCs w:val="16"/>
              </w:rPr>
              <w:t>14.2.5.1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B138CC" w:rsidRPr="00CD02FD" w:rsidRDefault="00B138CC" w:rsidP="00B138CC">
            <w:pPr>
              <w:pStyle w:val="TAL"/>
              <w:rPr>
                <w:sz w:val="16"/>
                <w:szCs w:val="16"/>
              </w:rPr>
            </w:pPr>
            <w:r w:rsidRPr="00CD02FD">
              <w:rPr>
                <w:b/>
                <w:sz w:val="16"/>
                <w:szCs w:val="16"/>
              </w:rPr>
              <w:t>MBS Multicast/ Session management / Network-requested PDU session modification</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B138CC" w:rsidRPr="00CD02FD" w:rsidRDefault="00B138CC" w:rsidP="00B138CC">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B138CC" w:rsidRPr="00CD02FD" w:rsidRDefault="00B138CC" w:rsidP="00B138CC">
            <w:pPr>
              <w:pStyle w:val="TAL"/>
              <w:rPr>
                <w:sz w:val="16"/>
                <w:szCs w:val="16"/>
              </w:rPr>
            </w:pPr>
          </w:p>
        </w:tc>
      </w:tr>
      <w:tr w:rsidR="00B138CC" w:rsidRPr="00CD02FD" w14:paraId="0641220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AC2C308" w14:textId="16B77292" w:rsidR="00B138CC" w:rsidRPr="00CD02FD" w:rsidRDefault="00B138CC" w:rsidP="00B138CC">
            <w:pPr>
              <w:pStyle w:val="TAL"/>
              <w:keepNext w:val="0"/>
              <w:keepLines w:val="0"/>
              <w:rPr>
                <w:sz w:val="16"/>
                <w:szCs w:val="16"/>
              </w:rPr>
            </w:pPr>
            <w:r w:rsidRPr="00CD02FD">
              <w:rPr>
                <w:sz w:val="16"/>
                <w:szCs w:val="16"/>
              </w:rPr>
              <w:t>14.2.5.1.1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CC0D151" w14:textId="16B31200" w:rsidR="00B138CC" w:rsidRPr="00CD02FD" w:rsidRDefault="00B138CC" w:rsidP="00B138CC">
            <w:pPr>
              <w:pStyle w:val="TAL"/>
              <w:rPr>
                <w:sz w:val="16"/>
                <w:szCs w:val="16"/>
              </w:rPr>
            </w:pPr>
            <w:r w:rsidRPr="00CD02FD">
              <w:rPr>
                <w:sz w:val="16"/>
                <w:szCs w:val="16"/>
              </w:rPr>
              <w:t>MBS Multicast/ Session management / Network-requested PDU session modification / Remove UE from multicast MBS session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2AC7DF" w14:textId="6EC63DFF"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0429FBC" w14:textId="46456216"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6F6D473" w14:textId="6ED0C8F8" w:rsidR="00B138CC" w:rsidRPr="00CD02FD" w:rsidRDefault="00B138CC" w:rsidP="00B138C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7F9003AE"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75D1795" w14:textId="5ABAD046" w:rsidR="00B138CC" w:rsidRPr="00CD02FD" w:rsidRDefault="00B138CC" w:rsidP="00B138CC">
            <w:pPr>
              <w:pStyle w:val="TAL"/>
              <w:keepNext w:val="0"/>
              <w:keepLines w:val="0"/>
              <w:rPr>
                <w:sz w:val="16"/>
                <w:szCs w:val="16"/>
              </w:rPr>
            </w:pPr>
            <w:r w:rsidRPr="00CD02FD">
              <w:rPr>
                <w:sz w:val="16"/>
                <w:szCs w:val="16"/>
              </w:rPr>
              <w:t>14.2.5.1.2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95E62AF" w14:textId="4BD4E2C6" w:rsidR="00B138CC" w:rsidRPr="00CD02FD" w:rsidRDefault="00B138CC" w:rsidP="00B138CC">
            <w:pPr>
              <w:pStyle w:val="TAL"/>
              <w:rPr>
                <w:sz w:val="16"/>
                <w:szCs w:val="16"/>
              </w:rPr>
            </w:pPr>
            <w:r w:rsidRPr="00CD02FD">
              <w:rPr>
                <w:sz w:val="16"/>
                <w:szCs w:val="16"/>
              </w:rPr>
              <w:t>MBS Multicast/ Session management / Network-requested PDU session modification / MBS service area update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4FC85DA" w14:textId="410C9B80"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6A7D176" w14:textId="1BB6419D"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F1B90D5" w14:textId="39FFDBC8" w:rsidR="00B138CC" w:rsidRPr="00CD02FD" w:rsidRDefault="00B138CC" w:rsidP="00B138C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3CB99AB7"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B138CC" w:rsidRPr="00CD02FD" w:rsidRDefault="00B138CC" w:rsidP="00B138CC">
            <w:pPr>
              <w:pStyle w:val="TAL"/>
              <w:keepNext w:val="0"/>
              <w:keepLines w:val="0"/>
              <w:rPr>
                <w:sz w:val="16"/>
                <w:szCs w:val="16"/>
              </w:rPr>
            </w:pPr>
            <w:r w:rsidRPr="00CD02FD">
              <w:rPr>
                <w:b/>
                <w:sz w:val="16"/>
                <w:szCs w:val="16"/>
              </w:rPr>
              <w:t>14.2.5.2</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B138CC" w:rsidRPr="00CD02FD" w:rsidRDefault="00B138CC" w:rsidP="00B138CC">
            <w:pPr>
              <w:pStyle w:val="TAL"/>
              <w:rPr>
                <w:sz w:val="16"/>
                <w:szCs w:val="16"/>
              </w:rPr>
            </w:pPr>
            <w:r w:rsidRPr="00CD02FD">
              <w:rPr>
                <w:b/>
                <w:sz w:val="16"/>
                <w:szCs w:val="16"/>
              </w:rPr>
              <w:t>MBS Multicast/ Session management / UE-requested PDU session establishment / UE-requested PDU session modification</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B138CC" w:rsidRPr="00CD02FD" w:rsidRDefault="00B138CC" w:rsidP="00B138CC">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B138CC" w:rsidRPr="00CD02FD" w:rsidRDefault="00B138CC" w:rsidP="00B138CC">
            <w:pPr>
              <w:pStyle w:val="TAL"/>
              <w:rPr>
                <w:sz w:val="16"/>
                <w:szCs w:val="16"/>
              </w:rPr>
            </w:pPr>
          </w:p>
        </w:tc>
      </w:tr>
      <w:tr w:rsidR="00B138CC" w:rsidRPr="00CD02FD" w14:paraId="0951CA92"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62855F6" w14:textId="5981A4B7" w:rsidR="00B138CC" w:rsidRPr="00CD02FD" w:rsidRDefault="00B138CC" w:rsidP="00B138CC">
            <w:pPr>
              <w:pStyle w:val="TAL"/>
              <w:keepNext w:val="0"/>
              <w:keepLines w:val="0"/>
              <w:rPr>
                <w:sz w:val="16"/>
                <w:szCs w:val="16"/>
              </w:rPr>
            </w:pPr>
            <w:r w:rsidRPr="00CD02FD">
              <w:rPr>
                <w:sz w:val="16"/>
                <w:szCs w:val="16"/>
              </w:rPr>
              <w:t>14.2.5.2.1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476718B" w14:textId="5D98E9AE" w:rsidR="00B138CC" w:rsidRPr="00CD02FD" w:rsidRDefault="00B138CC" w:rsidP="00B138CC">
            <w:pPr>
              <w:pStyle w:val="TAL"/>
              <w:rPr>
                <w:sz w:val="16"/>
                <w:szCs w:val="16"/>
              </w:rPr>
            </w:pPr>
            <w:r w:rsidRPr="00CD02FD">
              <w:rPr>
                <w:sz w:val="16"/>
                <w:szCs w:val="16"/>
              </w:rPr>
              <w:t>MBS Multicast/ Session management / UE-requested PDU session establishment / UE-requested PDU session modification / Join MBS multicast session / Accepted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EEBDA8" w14:textId="4E4992F3"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7EEBFE9" w14:textId="77974CD7"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44F401" w14:textId="026BC8C6" w:rsidR="00B138CC" w:rsidRPr="00CD02FD" w:rsidRDefault="00B138CC" w:rsidP="00B138C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41202BE7"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719BD78" w14:textId="77777777" w:rsidR="00B138CC" w:rsidRPr="00CD02FD" w:rsidRDefault="00B138CC" w:rsidP="00B138CC">
            <w:pPr>
              <w:pStyle w:val="TAL"/>
              <w:keepNext w:val="0"/>
              <w:keepLines w:val="0"/>
              <w:rPr>
                <w:sz w:val="16"/>
                <w:szCs w:val="16"/>
              </w:rPr>
            </w:pPr>
            <w:r w:rsidRPr="00CD02FD">
              <w:rPr>
                <w:rFonts w:hint="eastAsia"/>
                <w:sz w:val="16"/>
                <w:szCs w:val="16"/>
              </w:rPr>
              <w:t>14.2.5.2.2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868420" w14:textId="77777777" w:rsidR="00B138CC" w:rsidRPr="00CD02FD" w:rsidRDefault="00B138CC" w:rsidP="00B138CC">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User is outside of local MBS service area</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087B02C"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07E34B7" w14:textId="77777777"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4B93B2E" w14:textId="77777777" w:rsidR="00B138CC" w:rsidRPr="00CD02FD" w:rsidRDefault="00B138CC" w:rsidP="00B138C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7BFF5B65"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A410EBE" w14:textId="77777777" w:rsidR="00B138CC" w:rsidRPr="00CD02FD" w:rsidRDefault="00B138CC" w:rsidP="00B138CC">
            <w:pPr>
              <w:pStyle w:val="TAL"/>
              <w:keepNext w:val="0"/>
              <w:keepLines w:val="0"/>
              <w:rPr>
                <w:sz w:val="16"/>
                <w:szCs w:val="16"/>
              </w:rPr>
            </w:pPr>
            <w:r w:rsidRPr="00CD02FD">
              <w:rPr>
                <w:rFonts w:hint="eastAsia"/>
                <w:sz w:val="16"/>
                <w:szCs w:val="16"/>
              </w:rPr>
              <w:t>14.2.5.2.3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CDF4FFC" w14:textId="77777777" w:rsidR="00B138CC" w:rsidRPr="00CD02FD" w:rsidRDefault="00B138CC" w:rsidP="00B138CC">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MBS session has not started or will not start soon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0C62E5"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3AB7D7" w14:textId="77777777"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3ABAC57" w14:textId="77777777" w:rsidR="00B138CC" w:rsidRPr="00CD02FD" w:rsidRDefault="00B138CC" w:rsidP="00B138C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B138CC" w:rsidRPr="00CD02FD" w14:paraId="3D29720A"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623113" w14:textId="77777777" w:rsidR="00B138CC" w:rsidRPr="00CD02FD" w:rsidRDefault="00B138CC" w:rsidP="00B138CC">
            <w:pPr>
              <w:pStyle w:val="TAL"/>
              <w:keepNext w:val="0"/>
              <w:keepLines w:val="0"/>
              <w:rPr>
                <w:sz w:val="16"/>
                <w:szCs w:val="16"/>
              </w:rPr>
            </w:pPr>
            <w:r w:rsidRPr="00CD02FD">
              <w:rPr>
                <w:rFonts w:hint="eastAsia"/>
                <w:sz w:val="16"/>
                <w:szCs w:val="16"/>
              </w:rPr>
              <w:t>14.2.5.2.4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8015149" w14:textId="77777777" w:rsidR="00B138CC" w:rsidRPr="00CD02FD" w:rsidRDefault="00B138CC" w:rsidP="00B138CC">
            <w:pPr>
              <w:pStyle w:val="TAL"/>
              <w:rPr>
                <w:sz w:val="16"/>
                <w:szCs w:val="16"/>
              </w:rPr>
            </w:pPr>
            <w:r w:rsidRPr="00CD02FD">
              <w:rPr>
                <w:rFonts w:hint="eastAsia"/>
                <w:sz w:val="16"/>
                <w:szCs w:val="16"/>
              </w:rPr>
              <w:t>MBS Multicast/ Session management / UE-requested PDU session modification / Leave MBS multicast session / Accepted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983DE1"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8AAAD9" w14:textId="77777777"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EC8EC99" w14:textId="77777777" w:rsidR="00B138CC" w:rsidRPr="00CD02FD" w:rsidRDefault="00B138CC" w:rsidP="00B138C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bl>
    <w:p w14:paraId="5248DBB3" w14:textId="77777777" w:rsidR="005808F1" w:rsidRPr="00CD02FD" w:rsidRDefault="005808F1" w:rsidP="005808F1"/>
    <w:p w14:paraId="50214A67" w14:textId="390B56ED" w:rsidR="005808F1" w:rsidRPr="00CD02FD" w:rsidRDefault="005808F1" w:rsidP="005808F1">
      <w:pPr>
        <w:pStyle w:val="TH"/>
      </w:pPr>
      <w:r w:rsidRPr="00CD02FD">
        <w:lastRenderedPageBreak/>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CD02FD"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CD02FD" w:rsidRDefault="005808F1" w:rsidP="005270CE">
            <w:pPr>
              <w:pStyle w:val="TAH"/>
              <w:rPr>
                <w:b w:val="0"/>
                <w:sz w:val="16"/>
                <w:szCs w:val="16"/>
              </w:rPr>
            </w:pPr>
            <w:r w:rsidRPr="00CD02FD">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CD02FD" w:rsidRDefault="005808F1" w:rsidP="005270CE">
            <w:pPr>
              <w:pStyle w:val="TAH"/>
              <w:rPr>
                <w:b w:val="0"/>
                <w:sz w:val="16"/>
                <w:szCs w:val="16"/>
              </w:rPr>
            </w:pPr>
            <w:r w:rsidRPr="00CD02FD">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CD02FD" w:rsidRDefault="005808F1" w:rsidP="005808F1">
            <w:pPr>
              <w:pStyle w:val="TAH"/>
              <w:rPr>
                <w:sz w:val="16"/>
                <w:szCs w:val="16"/>
              </w:rPr>
            </w:pPr>
            <w:r w:rsidRPr="00CD02FD">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CD02FD" w:rsidRDefault="005808F1" w:rsidP="005270CE">
            <w:pPr>
              <w:pStyle w:val="TAH"/>
              <w:rPr>
                <w:b w:val="0"/>
                <w:sz w:val="16"/>
                <w:szCs w:val="16"/>
              </w:rPr>
            </w:pPr>
            <w:r w:rsidRPr="00CD02FD">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CD02FD" w:rsidRDefault="005808F1" w:rsidP="005270CE">
            <w:pPr>
              <w:pStyle w:val="TAH"/>
              <w:rPr>
                <w:b w:val="0"/>
                <w:sz w:val="16"/>
                <w:szCs w:val="16"/>
              </w:rPr>
            </w:pPr>
            <w:r w:rsidRPr="00CD02FD">
              <w:rPr>
                <w:sz w:val="16"/>
                <w:szCs w:val="16"/>
              </w:rPr>
              <w:t>Release other RAT</w:t>
            </w:r>
          </w:p>
        </w:tc>
      </w:tr>
      <w:tr w:rsidR="00F374D0" w:rsidRPr="00CD02FD"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CD02FD" w:rsidRDefault="00F374D0" w:rsidP="00DC4602">
            <w:pPr>
              <w:pStyle w:val="TAH"/>
              <w:jc w:val="left"/>
              <w:rPr>
                <w:sz w:val="16"/>
                <w:szCs w:val="16"/>
              </w:rPr>
            </w:pPr>
            <w:r w:rsidRPr="00CD02FD">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CD02FD" w:rsidRDefault="00F374D0" w:rsidP="00F374D0">
            <w:pPr>
              <w:pStyle w:val="TAH"/>
              <w:rPr>
                <w:sz w:val="16"/>
                <w:szCs w:val="16"/>
              </w:rPr>
            </w:pPr>
          </w:p>
        </w:tc>
      </w:tr>
      <w:tr w:rsidR="00F374D0" w:rsidRPr="00CD02FD"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CD02FD" w:rsidRDefault="00F374D0" w:rsidP="00DC4602">
            <w:pPr>
              <w:pStyle w:val="TAH"/>
              <w:jc w:val="left"/>
              <w:rPr>
                <w:sz w:val="16"/>
                <w:szCs w:val="16"/>
              </w:rPr>
            </w:pPr>
            <w:r w:rsidRPr="00CD02FD">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CD02FD" w:rsidRDefault="00F374D0" w:rsidP="00F374D0">
            <w:pPr>
              <w:pStyle w:val="TAH"/>
              <w:rPr>
                <w:sz w:val="16"/>
                <w:szCs w:val="16"/>
              </w:rPr>
            </w:pPr>
          </w:p>
        </w:tc>
      </w:tr>
      <w:tr w:rsidR="00F374D0" w:rsidRPr="00CD02FD"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CD02FD" w:rsidRDefault="00F374D0" w:rsidP="00DC4602">
            <w:pPr>
              <w:pStyle w:val="TAH"/>
              <w:jc w:val="left"/>
              <w:rPr>
                <w:sz w:val="16"/>
                <w:szCs w:val="16"/>
              </w:rPr>
            </w:pPr>
            <w:r w:rsidRPr="00CD02FD">
              <w:rPr>
                <w:rFonts w:cs="Arial" w:hint="eastAsia"/>
                <w:bCs/>
                <w:sz w:val="16"/>
                <w:szCs w:val="16"/>
                <w:lang w:eastAsia="zh-CN"/>
              </w:rPr>
              <w:t>1</w:t>
            </w:r>
            <w:r w:rsidRPr="00CD02FD">
              <w:rPr>
                <w:rFonts w:cs="Arial"/>
                <w:bCs/>
                <w:sz w:val="16"/>
                <w:szCs w:val="16"/>
                <w:lang w:eastAsia="zh-CN"/>
              </w:rPr>
              <w:t>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CD02FD" w:rsidRDefault="00F374D0" w:rsidP="00F374D0">
            <w:pPr>
              <w:pStyle w:val="TAH"/>
              <w:rPr>
                <w:sz w:val="16"/>
                <w:szCs w:val="16"/>
              </w:rPr>
            </w:pPr>
          </w:p>
        </w:tc>
      </w:tr>
      <w:tr w:rsidR="00F374D0" w:rsidRPr="00CD02FD"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CD02FD" w:rsidRDefault="00F374D0" w:rsidP="00DC4602">
            <w:pPr>
              <w:pStyle w:val="TAH"/>
              <w:jc w:val="left"/>
              <w:rPr>
                <w:sz w:val="16"/>
                <w:szCs w:val="16"/>
              </w:rPr>
            </w:pPr>
            <w:r w:rsidRPr="00CD02FD">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CD02FD" w:rsidRDefault="00F374D0" w:rsidP="00F374D0">
            <w:pPr>
              <w:pStyle w:val="TAH"/>
              <w:rPr>
                <w:sz w:val="16"/>
                <w:szCs w:val="16"/>
              </w:rPr>
            </w:pPr>
            <w:proofErr w:type="spellStart"/>
            <w:r w:rsidRPr="00CD02FD">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CD02FD" w:rsidRDefault="00F374D0" w:rsidP="00F374D0">
            <w:pPr>
              <w:pStyle w:val="TAH"/>
              <w:rPr>
                <w:sz w:val="16"/>
                <w:szCs w:val="16"/>
              </w:rPr>
            </w:pPr>
          </w:p>
        </w:tc>
      </w:tr>
      <w:tr w:rsidR="00F374D0" w:rsidRPr="00CD02FD"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CD02FD" w:rsidRDefault="00F374D0" w:rsidP="00DC4602">
            <w:pPr>
              <w:pStyle w:val="TAH"/>
              <w:jc w:val="left"/>
              <w:rPr>
                <w:sz w:val="16"/>
                <w:szCs w:val="16"/>
              </w:rPr>
            </w:pPr>
            <w:r w:rsidRPr="00CD02FD">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CD02FD" w:rsidRDefault="00F374D0" w:rsidP="00F374D0">
            <w:pPr>
              <w:pStyle w:val="TAH"/>
              <w:rPr>
                <w:sz w:val="16"/>
                <w:szCs w:val="16"/>
              </w:rPr>
            </w:pPr>
          </w:p>
        </w:tc>
      </w:tr>
      <w:tr w:rsidR="00F374D0" w:rsidRPr="00CD02FD"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CD02FD" w:rsidRDefault="00F374D0" w:rsidP="00DC4602">
            <w:pPr>
              <w:pStyle w:val="TAH"/>
              <w:jc w:val="left"/>
              <w:rPr>
                <w:sz w:val="16"/>
                <w:szCs w:val="16"/>
              </w:rPr>
            </w:pPr>
            <w:r w:rsidRPr="00CD02FD">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CD02FD" w:rsidRDefault="00F374D0" w:rsidP="00F374D0">
            <w:pPr>
              <w:pStyle w:val="TAH"/>
              <w:rPr>
                <w:sz w:val="16"/>
                <w:szCs w:val="16"/>
              </w:rPr>
            </w:pPr>
            <w:proofErr w:type="spellStart"/>
            <w:r w:rsidRPr="00CD02FD">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CD02FD" w:rsidRDefault="00F374D0" w:rsidP="00F374D0">
            <w:pPr>
              <w:pStyle w:val="TAH"/>
              <w:rPr>
                <w:sz w:val="16"/>
                <w:szCs w:val="16"/>
              </w:rPr>
            </w:pPr>
          </w:p>
        </w:tc>
      </w:tr>
      <w:tr w:rsidR="00F374D0" w:rsidRPr="00CD02FD"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CD02FD" w:rsidRDefault="00F374D0" w:rsidP="00DC4602">
            <w:pPr>
              <w:pStyle w:val="TAH"/>
              <w:jc w:val="left"/>
              <w:rPr>
                <w:sz w:val="16"/>
                <w:szCs w:val="16"/>
              </w:rPr>
            </w:pPr>
            <w:r w:rsidRPr="00CD02FD">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CD02FD" w:rsidRDefault="00F374D0" w:rsidP="00F374D0">
            <w:pPr>
              <w:pStyle w:val="TAH"/>
              <w:rPr>
                <w:sz w:val="16"/>
                <w:szCs w:val="16"/>
              </w:rPr>
            </w:pPr>
          </w:p>
        </w:tc>
      </w:tr>
      <w:tr w:rsidR="00F374D0" w:rsidRPr="00CD02FD"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CD02FD" w:rsidRDefault="00F374D0" w:rsidP="00DC4602">
            <w:pPr>
              <w:pStyle w:val="TAH"/>
              <w:jc w:val="left"/>
              <w:rPr>
                <w:sz w:val="16"/>
                <w:szCs w:val="16"/>
              </w:rPr>
            </w:pPr>
            <w:r w:rsidRPr="00CD02FD">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CD02FD" w:rsidRDefault="00F374D0" w:rsidP="00F374D0">
            <w:pPr>
              <w:pStyle w:val="TAH"/>
              <w:rPr>
                <w:sz w:val="16"/>
                <w:szCs w:val="16"/>
              </w:rPr>
            </w:pPr>
            <w:proofErr w:type="spellStart"/>
            <w:r w:rsidRPr="00CD02FD">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CD02FD" w:rsidRDefault="00F374D0" w:rsidP="00F374D0">
            <w:pPr>
              <w:pStyle w:val="TAH"/>
              <w:rPr>
                <w:sz w:val="16"/>
                <w:szCs w:val="16"/>
              </w:rPr>
            </w:pPr>
          </w:p>
        </w:tc>
      </w:tr>
      <w:tr w:rsidR="00F374D0" w:rsidRPr="00CD02FD"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CD02FD" w:rsidRDefault="00F374D0" w:rsidP="00DC4602">
            <w:pPr>
              <w:pStyle w:val="TAL"/>
              <w:rPr>
                <w:b/>
                <w:bCs/>
                <w:sz w:val="16"/>
                <w:szCs w:val="16"/>
                <w:lang w:eastAsia="zh-CN"/>
              </w:rPr>
            </w:pPr>
            <w:r w:rsidRPr="00CD02FD">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CD02FD"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CD02FD"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CD02FD"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CD02FD" w:rsidRDefault="00F374D0" w:rsidP="00F374D0">
            <w:pPr>
              <w:pStyle w:val="TAL"/>
              <w:rPr>
                <w:sz w:val="16"/>
                <w:szCs w:val="16"/>
              </w:rPr>
            </w:pPr>
          </w:p>
        </w:tc>
      </w:tr>
      <w:tr w:rsidR="00F374D0" w:rsidRPr="00CD02FD"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CD02FD" w:rsidRDefault="00F374D0" w:rsidP="00DC4602">
            <w:pPr>
              <w:pStyle w:val="TAL"/>
              <w:rPr>
                <w:b/>
                <w:bCs/>
                <w:sz w:val="16"/>
                <w:szCs w:val="16"/>
                <w:lang w:eastAsia="zh-CN"/>
              </w:rPr>
            </w:pPr>
            <w:r w:rsidRPr="00CD02FD">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CD02FD"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CD02FD"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CD02FD"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CD02FD" w:rsidRDefault="00F374D0" w:rsidP="00F374D0">
            <w:pPr>
              <w:pStyle w:val="TAL"/>
              <w:rPr>
                <w:sz w:val="16"/>
                <w:szCs w:val="16"/>
              </w:rPr>
            </w:pPr>
          </w:p>
        </w:tc>
      </w:tr>
      <w:tr w:rsidR="00F374D0" w:rsidRPr="00CD02FD"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F374D0" w:rsidRPr="00CD02FD" w:rsidRDefault="00F374D0" w:rsidP="00DC4602">
            <w:pPr>
              <w:pStyle w:val="TAL"/>
              <w:rPr>
                <w:sz w:val="16"/>
                <w:szCs w:val="16"/>
                <w:lang w:eastAsia="zh-CN"/>
              </w:rPr>
            </w:pPr>
            <w:r w:rsidRPr="00CD02FD">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F374D0" w:rsidRPr="00CD02FD" w:rsidRDefault="00F374D0" w:rsidP="00F374D0">
            <w:pPr>
              <w:pStyle w:val="TAL"/>
              <w:rPr>
                <w:sz w:val="16"/>
                <w:szCs w:val="16"/>
              </w:rPr>
            </w:pPr>
            <w:r w:rsidRPr="00CD02FD">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F374D0" w:rsidRPr="00CD02FD"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F374D0" w:rsidRPr="00CD02FD"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F374D0" w:rsidRPr="00CD02FD" w:rsidRDefault="00F374D0" w:rsidP="00F374D0">
            <w:pPr>
              <w:pStyle w:val="TAL"/>
              <w:rPr>
                <w:sz w:val="16"/>
                <w:szCs w:val="16"/>
              </w:rPr>
            </w:pPr>
          </w:p>
        </w:tc>
      </w:tr>
    </w:tbl>
    <w:p w14:paraId="743FD4A7" w14:textId="77777777" w:rsidR="005808F1" w:rsidRPr="00CD02FD" w:rsidRDefault="005808F1" w:rsidP="005808F1"/>
    <w:p w14:paraId="12217DC6" w14:textId="7428B422" w:rsidR="00167DB7" w:rsidRPr="00CD02FD" w:rsidRDefault="00167DB7" w:rsidP="00167DB7">
      <w:pPr>
        <w:pStyle w:val="Heading2"/>
      </w:pPr>
      <w:bookmarkStart w:id="63" w:name="_Toc146804992"/>
      <w:r w:rsidRPr="00CD02FD">
        <w:t>4.2</w:t>
      </w:r>
      <w:r w:rsidRPr="00CD02FD">
        <w:tab/>
        <w:t>Protocol conformance test cases</w:t>
      </w:r>
      <w:r w:rsidRPr="00CD02FD" w:rsidDel="00062F2A">
        <w:t xml:space="preserve"> </w:t>
      </w:r>
      <w:del w:id="64" w:author="MCC TF160" w:date="2024-02-13T16:53:00Z">
        <w:r w:rsidRPr="00CD02FD" w:rsidDel="009A1566">
          <w:delText>A</w:delText>
        </w:r>
      </w:del>
      <w:ins w:id="65" w:author="MCC TF160" w:date="2024-02-13T16:53:00Z">
        <w:r w:rsidR="009A1566">
          <w:t>a</w:t>
        </w:r>
      </w:ins>
      <w:r w:rsidRPr="00CD02FD">
        <w:t xml:space="preserve">pplicability </w:t>
      </w:r>
      <w:del w:id="66" w:author="MCC TF160" w:date="2024-02-13T16:53:00Z">
        <w:r w:rsidRPr="00CD02FD" w:rsidDel="009A1566">
          <w:delText>C</w:delText>
        </w:r>
      </w:del>
      <w:ins w:id="67" w:author="MCC TF160" w:date="2024-02-13T16:53:00Z">
        <w:r w:rsidR="009A1566">
          <w:t>c</w:t>
        </w:r>
      </w:ins>
      <w:r w:rsidRPr="00CD02FD">
        <w:t>ondition</w:t>
      </w:r>
      <w:bookmarkEnd w:id="54"/>
      <w:bookmarkEnd w:id="55"/>
      <w:bookmarkEnd w:id="56"/>
      <w:bookmarkEnd w:id="57"/>
      <w:bookmarkEnd w:id="58"/>
      <w:bookmarkEnd w:id="59"/>
      <w:bookmarkEnd w:id="60"/>
      <w:bookmarkEnd w:id="61"/>
      <w:bookmarkEnd w:id="62"/>
      <w:bookmarkEnd w:id="63"/>
      <w:ins w:id="68" w:author="MCC TF160" w:date="2024-02-13T16:53:00Z">
        <w:r w:rsidR="00D433A6">
          <w:t>s</w:t>
        </w:r>
      </w:ins>
    </w:p>
    <w:p w14:paraId="29E2CA5B" w14:textId="77777777" w:rsidR="00167DB7" w:rsidRPr="00CD02FD" w:rsidRDefault="00356D76" w:rsidP="00784969">
      <w:pPr>
        <w:pStyle w:val="TH"/>
        <w:rPr>
          <w:rFonts w:eastAsia="SimSun"/>
        </w:rPr>
      </w:pPr>
      <w:r w:rsidRPr="00CD02FD">
        <w:rPr>
          <w:rFonts w:eastAsia="SimSun"/>
        </w:rPr>
        <w:t>T</w:t>
      </w:r>
      <w:r w:rsidR="00727CDF" w:rsidRPr="00CD02FD">
        <w:rPr>
          <w:rFonts w:eastAsia="SimSun"/>
        </w:rPr>
        <w:t xml:space="preserve">able </w:t>
      </w:r>
      <w:r w:rsidR="00167DB7" w:rsidRPr="00CD02FD">
        <w:rPr>
          <w:rFonts w:eastAsia="SimSun"/>
        </w:rPr>
        <w:t>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D425F5" w:rsidRPr="00CD02FD" w14:paraId="3E748312" w14:textId="77777777" w:rsidTr="00A4003A">
        <w:trPr>
          <w:gridAfter w:val="1"/>
          <w:wAfter w:w="114" w:type="dxa"/>
          <w:tblHeader/>
          <w:jc w:val="center"/>
        </w:trPr>
        <w:tc>
          <w:tcPr>
            <w:tcW w:w="1050" w:type="dxa"/>
            <w:tcBorders>
              <w:bottom w:val="single" w:sz="4" w:space="0" w:color="auto"/>
            </w:tcBorders>
          </w:tcPr>
          <w:p w14:paraId="7C79CC16" w14:textId="77777777" w:rsidR="00D425F5" w:rsidRPr="00CD02FD" w:rsidRDefault="00D425F5" w:rsidP="00944FF2">
            <w:pPr>
              <w:pStyle w:val="TAH"/>
              <w:keepNext w:val="0"/>
              <w:keepLines w:val="0"/>
              <w:rPr>
                <w:sz w:val="16"/>
                <w:szCs w:val="16"/>
                <w:lang w:eastAsia="en-US"/>
              </w:rPr>
            </w:pPr>
            <w:r w:rsidRPr="00CD02FD">
              <w:rPr>
                <w:sz w:val="16"/>
                <w:szCs w:val="16"/>
                <w:lang w:eastAsia="en-US"/>
              </w:rPr>
              <w:t>Condition</w:t>
            </w:r>
          </w:p>
        </w:tc>
        <w:tc>
          <w:tcPr>
            <w:tcW w:w="4375" w:type="dxa"/>
            <w:tcBorders>
              <w:bottom w:val="single" w:sz="4" w:space="0" w:color="auto"/>
            </w:tcBorders>
          </w:tcPr>
          <w:p w14:paraId="67976FAF" w14:textId="1CD9EEB7" w:rsidR="005E0955" w:rsidRPr="00CD02FD" w:rsidRDefault="00D425F5" w:rsidP="00944FF2">
            <w:pPr>
              <w:pStyle w:val="TAH"/>
              <w:keepNext w:val="0"/>
              <w:keepLines w:val="0"/>
              <w:rPr>
                <w:sz w:val="16"/>
                <w:szCs w:val="16"/>
                <w:lang w:eastAsia="en-US"/>
              </w:rPr>
            </w:pPr>
            <w:r w:rsidRPr="00CD02FD">
              <w:rPr>
                <w:sz w:val="16"/>
                <w:szCs w:val="16"/>
                <w:lang w:eastAsia="en-US"/>
              </w:rPr>
              <w:t>Test case Selection Expression</w:t>
            </w:r>
          </w:p>
        </w:tc>
        <w:tc>
          <w:tcPr>
            <w:tcW w:w="4769" w:type="dxa"/>
            <w:tcBorders>
              <w:bottom w:val="single" w:sz="4" w:space="0" w:color="auto"/>
            </w:tcBorders>
          </w:tcPr>
          <w:p w14:paraId="37A48AFB" w14:textId="77777777" w:rsidR="00D425F5" w:rsidRPr="00CD02FD" w:rsidRDefault="00D425F5" w:rsidP="00944FF2">
            <w:pPr>
              <w:pStyle w:val="TAH"/>
              <w:keepNext w:val="0"/>
              <w:keepLines w:val="0"/>
              <w:rPr>
                <w:sz w:val="16"/>
                <w:szCs w:val="16"/>
                <w:lang w:eastAsia="en-US"/>
              </w:rPr>
            </w:pPr>
            <w:r w:rsidRPr="00CD02FD">
              <w:rPr>
                <w:sz w:val="16"/>
                <w:szCs w:val="16"/>
                <w:lang w:eastAsia="en-US"/>
              </w:rPr>
              <w:t>Comment</w:t>
            </w:r>
          </w:p>
        </w:tc>
      </w:tr>
      <w:tr w:rsidR="00D425F5" w:rsidRPr="00CD02FD" w14:paraId="24C0277C" w14:textId="77777777" w:rsidTr="00A4003A">
        <w:trPr>
          <w:gridAfter w:val="1"/>
          <w:wAfter w:w="114" w:type="dxa"/>
          <w:jc w:val="center"/>
        </w:trPr>
        <w:tc>
          <w:tcPr>
            <w:tcW w:w="1050" w:type="dxa"/>
            <w:tcBorders>
              <w:bottom w:val="single" w:sz="4" w:space="0" w:color="auto"/>
            </w:tcBorders>
          </w:tcPr>
          <w:p w14:paraId="16D512BF" w14:textId="77777777" w:rsidR="00D425F5" w:rsidRPr="00CD02FD" w:rsidRDefault="00D425F5" w:rsidP="00933743">
            <w:pPr>
              <w:pStyle w:val="TAL"/>
              <w:rPr>
                <w:sz w:val="16"/>
                <w:szCs w:val="16"/>
                <w:lang w:eastAsia="en-US"/>
              </w:rPr>
            </w:pPr>
            <w:r w:rsidRPr="00CD02FD">
              <w:rPr>
                <w:sz w:val="16"/>
                <w:szCs w:val="16"/>
                <w:lang w:eastAsia="en-US"/>
              </w:rPr>
              <w:lastRenderedPageBreak/>
              <w:t>C01</w:t>
            </w:r>
          </w:p>
        </w:tc>
        <w:tc>
          <w:tcPr>
            <w:tcW w:w="4375" w:type="dxa"/>
            <w:tcBorders>
              <w:bottom w:val="single" w:sz="4" w:space="0" w:color="auto"/>
            </w:tcBorders>
          </w:tcPr>
          <w:p w14:paraId="073CEEA0" w14:textId="77777777" w:rsidR="00D425F5" w:rsidRPr="00CD02FD" w:rsidRDefault="00D425F5"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THEN R ELSE N/A</w:t>
            </w:r>
          </w:p>
        </w:tc>
        <w:tc>
          <w:tcPr>
            <w:tcW w:w="4769" w:type="dxa"/>
            <w:tcBorders>
              <w:bottom w:val="single" w:sz="4" w:space="0" w:color="auto"/>
            </w:tcBorders>
          </w:tcPr>
          <w:p w14:paraId="479B1D4E" w14:textId="77777777" w:rsidR="00D425F5" w:rsidRPr="00CD02FD" w:rsidRDefault="00D425F5" w:rsidP="00933743">
            <w:pPr>
              <w:pStyle w:val="TAL"/>
              <w:rPr>
                <w:sz w:val="16"/>
                <w:szCs w:val="16"/>
                <w:lang w:eastAsia="en-US"/>
              </w:rPr>
            </w:pPr>
            <w:r w:rsidRPr="00CD02FD">
              <w:rPr>
                <w:sz w:val="16"/>
                <w:szCs w:val="16"/>
                <w:lang w:eastAsia="en-US"/>
              </w:rPr>
              <w:t>UEs supporting EN-DC</w:t>
            </w:r>
          </w:p>
        </w:tc>
      </w:tr>
      <w:tr w:rsidR="00735483" w:rsidRPr="00CD02FD" w14:paraId="213F0E83" w14:textId="77777777" w:rsidTr="00A4003A">
        <w:trPr>
          <w:gridAfter w:val="1"/>
          <w:wAfter w:w="114" w:type="dxa"/>
          <w:jc w:val="center"/>
        </w:trPr>
        <w:tc>
          <w:tcPr>
            <w:tcW w:w="1050" w:type="dxa"/>
            <w:shd w:val="clear" w:color="auto" w:fill="auto"/>
          </w:tcPr>
          <w:p w14:paraId="7AB773F8" w14:textId="77777777" w:rsidR="00735483" w:rsidRPr="00CD02FD" w:rsidRDefault="002E661D" w:rsidP="00933743">
            <w:pPr>
              <w:pStyle w:val="TAL"/>
              <w:rPr>
                <w:sz w:val="16"/>
                <w:szCs w:val="16"/>
                <w:lang w:eastAsia="en-US"/>
              </w:rPr>
            </w:pPr>
            <w:r w:rsidRPr="00CD02FD">
              <w:rPr>
                <w:sz w:val="16"/>
                <w:szCs w:val="16"/>
                <w:lang w:eastAsia="en-US"/>
              </w:rPr>
              <w:t>C02</w:t>
            </w:r>
          </w:p>
        </w:tc>
        <w:tc>
          <w:tcPr>
            <w:tcW w:w="4375" w:type="dxa"/>
            <w:shd w:val="clear" w:color="auto" w:fill="auto"/>
          </w:tcPr>
          <w:p w14:paraId="6AE8EC93" w14:textId="0E25EC9B"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769" w:type="dxa"/>
            <w:shd w:val="clear" w:color="auto" w:fill="auto"/>
          </w:tcPr>
          <w:p w14:paraId="04C8AA6F" w14:textId="77777777" w:rsidR="00735483" w:rsidRPr="00CD02FD" w:rsidRDefault="00735483" w:rsidP="009F4FEB">
            <w:pPr>
              <w:pStyle w:val="TAL"/>
              <w:rPr>
                <w:sz w:val="16"/>
                <w:szCs w:val="16"/>
                <w:lang w:eastAsia="en-US"/>
              </w:rPr>
            </w:pPr>
            <w:r w:rsidRPr="00CD02FD">
              <w:rPr>
                <w:sz w:val="16"/>
                <w:szCs w:val="16"/>
                <w:lang w:eastAsia="en-US"/>
              </w:rPr>
              <w:t>UEs supporting 5GS and RLC UM Mode</w:t>
            </w:r>
          </w:p>
        </w:tc>
      </w:tr>
      <w:tr w:rsidR="00735483" w:rsidRPr="00CD02FD" w14:paraId="09A1E64F" w14:textId="77777777" w:rsidTr="00A4003A">
        <w:trPr>
          <w:gridAfter w:val="1"/>
          <w:wAfter w:w="114" w:type="dxa"/>
          <w:jc w:val="center"/>
        </w:trPr>
        <w:tc>
          <w:tcPr>
            <w:tcW w:w="1050" w:type="dxa"/>
            <w:shd w:val="clear" w:color="auto" w:fill="auto"/>
          </w:tcPr>
          <w:p w14:paraId="0B1C752F"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03</w:t>
            </w:r>
          </w:p>
        </w:tc>
        <w:tc>
          <w:tcPr>
            <w:tcW w:w="4375" w:type="dxa"/>
            <w:shd w:val="clear" w:color="auto" w:fill="auto"/>
          </w:tcPr>
          <w:p w14:paraId="5DC84B63" w14:textId="77777777" w:rsidR="00735483" w:rsidRPr="00CD02FD" w:rsidRDefault="00735483" w:rsidP="00933743">
            <w:pPr>
              <w:pStyle w:val="TAL"/>
              <w:rPr>
                <w:sz w:val="16"/>
                <w:szCs w:val="16"/>
                <w:lang w:eastAsia="en-US"/>
              </w:rPr>
            </w:pPr>
            <w:r w:rsidRPr="00CD02FD">
              <w:rPr>
                <w:sz w:val="16"/>
                <w:szCs w:val="16"/>
                <w:lang w:eastAsia="en-US"/>
              </w:rPr>
              <w:t>IF A.4.3.5-</w:t>
            </w:r>
            <w:r w:rsidRPr="00CD02FD">
              <w:rPr>
                <w:sz w:val="16"/>
                <w:szCs w:val="16"/>
                <w:lang w:eastAsia="zh-CN"/>
              </w:rPr>
              <w:t>1/1 THEN R ELSE N/A</w:t>
            </w:r>
          </w:p>
        </w:tc>
        <w:tc>
          <w:tcPr>
            <w:tcW w:w="4769" w:type="dxa"/>
            <w:shd w:val="clear" w:color="auto" w:fill="auto"/>
          </w:tcPr>
          <w:p w14:paraId="68010175" w14:textId="77777777" w:rsidR="00735483" w:rsidRPr="00CD02FD" w:rsidRDefault="00735483" w:rsidP="009F4FEB">
            <w:pPr>
              <w:pStyle w:val="TAL"/>
              <w:rPr>
                <w:sz w:val="16"/>
                <w:szCs w:val="16"/>
                <w:lang w:eastAsia="en-US"/>
              </w:rPr>
            </w:pPr>
            <w:r w:rsidRPr="00CD02FD">
              <w:rPr>
                <w:sz w:val="16"/>
                <w:szCs w:val="16"/>
                <w:lang w:eastAsia="en-US"/>
              </w:rPr>
              <w:t>UEs supporting 5GS and Long DRX Cycle</w:t>
            </w:r>
          </w:p>
        </w:tc>
      </w:tr>
      <w:tr w:rsidR="00735483" w:rsidRPr="00CD02FD" w14:paraId="5F13656B" w14:textId="77777777" w:rsidTr="00A4003A">
        <w:trPr>
          <w:gridAfter w:val="1"/>
          <w:wAfter w:w="114" w:type="dxa"/>
          <w:jc w:val="center"/>
        </w:trPr>
        <w:tc>
          <w:tcPr>
            <w:tcW w:w="1050" w:type="dxa"/>
            <w:shd w:val="clear" w:color="auto" w:fill="auto"/>
          </w:tcPr>
          <w:p w14:paraId="230D2165"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04</w:t>
            </w:r>
          </w:p>
        </w:tc>
        <w:tc>
          <w:tcPr>
            <w:tcW w:w="4375" w:type="dxa"/>
            <w:shd w:val="clear" w:color="auto" w:fill="auto"/>
          </w:tcPr>
          <w:p w14:paraId="49C6D81D" w14:textId="77777777" w:rsidR="00735483" w:rsidRPr="00CD02FD" w:rsidRDefault="00735483" w:rsidP="00933743">
            <w:pPr>
              <w:pStyle w:val="TAL"/>
              <w:rPr>
                <w:sz w:val="16"/>
                <w:szCs w:val="16"/>
                <w:lang w:eastAsia="en-US"/>
              </w:rPr>
            </w:pPr>
            <w:r w:rsidRPr="00CD02FD">
              <w:rPr>
                <w:sz w:val="16"/>
                <w:szCs w:val="16"/>
                <w:lang w:eastAsia="en-US"/>
              </w:rPr>
              <w:t>IF A.4.3.5-</w:t>
            </w:r>
            <w:r w:rsidRPr="00CD02FD">
              <w:rPr>
                <w:sz w:val="16"/>
                <w:szCs w:val="16"/>
                <w:lang w:eastAsia="zh-CN"/>
              </w:rPr>
              <w:t>1/2 THEN R ELSE N/A</w:t>
            </w:r>
          </w:p>
        </w:tc>
        <w:tc>
          <w:tcPr>
            <w:tcW w:w="4769" w:type="dxa"/>
            <w:shd w:val="clear" w:color="auto" w:fill="auto"/>
          </w:tcPr>
          <w:p w14:paraId="6C5DA1C1" w14:textId="77777777" w:rsidR="00735483" w:rsidRPr="00CD02FD" w:rsidRDefault="00735483" w:rsidP="009F4FEB">
            <w:pPr>
              <w:pStyle w:val="TAL"/>
              <w:rPr>
                <w:sz w:val="16"/>
                <w:szCs w:val="16"/>
                <w:lang w:eastAsia="en-US"/>
              </w:rPr>
            </w:pPr>
            <w:r w:rsidRPr="00CD02FD">
              <w:rPr>
                <w:sz w:val="16"/>
                <w:szCs w:val="16"/>
                <w:lang w:eastAsia="en-US"/>
              </w:rPr>
              <w:t>UEs supporting 5GS and short DRX cycle</w:t>
            </w:r>
          </w:p>
        </w:tc>
      </w:tr>
      <w:tr w:rsidR="00735483" w:rsidRPr="00CD02FD" w14:paraId="23CD71D8" w14:textId="77777777" w:rsidTr="00A4003A">
        <w:trPr>
          <w:gridAfter w:val="1"/>
          <w:wAfter w:w="114" w:type="dxa"/>
          <w:jc w:val="center"/>
        </w:trPr>
        <w:tc>
          <w:tcPr>
            <w:tcW w:w="1050" w:type="dxa"/>
            <w:shd w:val="clear" w:color="auto" w:fill="auto"/>
          </w:tcPr>
          <w:p w14:paraId="0626A0E7"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05</w:t>
            </w:r>
          </w:p>
        </w:tc>
        <w:tc>
          <w:tcPr>
            <w:tcW w:w="4375" w:type="dxa"/>
            <w:shd w:val="clear" w:color="auto" w:fill="auto"/>
          </w:tcPr>
          <w:p w14:paraId="12F76808" w14:textId="77777777"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1/3 THEN R ELSE N/A</w:t>
            </w:r>
          </w:p>
        </w:tc>
        <w:tc>
          <w:tcPr>
            <w:tcW w:w="4769" w:type="dxa"/>
            <w:shd w:val="clear" w:color="auto" w:fill="auto"/>
          </w:tcPr>
          <w:p w14:paraId="385EB188" w14:textId="77777777" w:rsidR="00735483" w:rsidRPr="00CD02FD" w:rsidRDefault="00735483" w:rsidP="009F4FEB">
            <w:pPr>
              <w:pStyle w:val="TAL"/>
              <w:rPr>
                <w:sz w:val="16"/>
                <w:szCs w:val="16"/>
                <w:lang w:eastAsia="en-US"/>
              </w:rPr>
            </w:pPr>
            <w:r w:rsidRPr="00CD02FD">
              <w:rPr>
                <w:sz w:val="16"/>
                <w:szCs w:val="16"/>
                <w:lang w:eastAsia="en-US"/>
              </w:rPr>
              <w:t>UEs supporting 5GS and RLC UM with 6</w:t>
            </w:r>
            <w:r w:rsidR="00435C14" w:rsidRPr="00CD02FD">
              <w:rPr>
                <w:sz w:val="16"/>
                <w:szCs w:val="16"/>
                <w:lang w:eastAsia="en-US"/>
              </w:rPr>
              <w:t>-</w:t>
            </w:r>
            <w:r w:rsidRPr="00CD02FD">
              <w:rPr>
                <w:sz w:val="16"/>
                <w:szCs w:val="16"/>
                <w:lang w:eastAsia="en-US"/>
              </w:rPr>
              <w:t>bit length of RLC sequence number</w:t>
            </w:r>
          </w:p>
        </w:tc>
      </w:tr>
      <w:tr w:rsidR="00735483" w:rsidRPr="00CD02FD" w14:paraId="5E7657CD" w14:textId="77777777" w:rsidTr="00A4003A">
        <w:trPr>
          <w:gridAfter w:val="1"/>
          <w:wAfter w:w="114" w:type="dxa"/>
          <w:jc w:val="center"/>
        </w:trPr>
        <w:tc>
          <w:tcPr>
            <w:tcW w:w="1050" w:type="dxa"/>
            <w:shd w:val="clear" w:color="auto" w:fill="auto"/>
          </w:tcPr>
          <w:p w14:paraId="1B95313B"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06</w:t>
            </w:r>
          </w:p>
        </w:tc>
        <w:tc>
          <w:tcPr>
            <w:tcW w:w="4375" w:type="dxa"/>
            <w:shd w:val="clear" w:color="auto" w:fill="auto"/>
          </w:tcPr>
          <w:p w14:paraId="458E5C08" w14:textId="77777777"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1/2 THEN R ELSE N/A</w:t>
            </w:r>
          </w:p>
        </w:tc>
        <w:tc>
          <w:tcPr>
            <w:tcW w:w="4769" w:type="dxa"/>
            <w:shd w:val="clear" w:color="auto" w:fill="auto"/>
          </w:tcPr>
          <w:p w14:paraId="016D7035" w14:textId="77777777" w:rsidR="00735483" w:rsidRPr="00CD02FD" w:rsidRDefault="00735483" w:rsidP="009F4FEB">
            <w:pPr>
              <w:pStyle w:val="TAL"/>
              <w:rPr>
                <w:sz w:val="16"/>
                <w:szCs w:val="16"/>
                <w:lang w:eastAsia="en-US"/>
              </w:rPr>
            </w:pPr>
            <w:r w:rsidRPr="00CD02FD">
              <w:rPr>
                <w:sz w:val="16"/>
                <w:szCs w:val="16"/>
                <w:lang w:eastAsia="en-US"/>
              </w:rPr>
              <w:t>UEs supporting 5GS and RLC UM with 12</w:t>
            </w:r>
            <w:r w:rsidR="00435C14" w:rsidRPr="00CD02FD">
              <w:rPr>
                <w:sz w:val="16"/>
                <w:szCs w:val="16"/>
                <w:lang w:eastAsia="en-US"/>
              </w:rPr>
              <w:t>-</w:t>
            </w:r>
            <w:r w:rsidRPr="00CD02FD">
              <w:rPr>
                <w:sz w:val="16"/>
                <w:szCs w:val="16"/>
                <w:lang w:eastAsia="en-US"/>
              </w:rPr>
              <w:t>bit length of RLC sequence number</w:t>
            </w:r>
          </w:p>
        </w:tc>
      </w:tr>
      <w:tr w:rsidR="00735483" w:rsidRPr="00CD02FD" w14:paraId="4FC15FA3" w14:textId="77777777" w:rsidTr="00A4003A">
        <w:trPr>
          <w:gridAfter w:val="1"/>
          <w:wAfter w:w="114" w:type="dxa"/>
          <w:jc w:val="center"/>
        </w:trPr>
        <w:tc>
          <w:tcPr>
            <w:tcW w:w="1050" w:type="dxa"/>
            <w:shd w:val="clear" w:color="auto" w:fill="auto"/>
          </w:tcPr>
          <w:p w14:paraId="7D13364D"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07</w:t>
            </w:r>
          </w:p>
        </w:tc>
        <w:tc>
          <w:tcPr>
            <w:tcW w:w="4375" w:type="dxa"/>
            <w:shd w:val="clear" w:color="auto" w:fill="auto"/>
          </w:tcPr>
          <w:p w14:paraId="651723AD" w14:textId="77777777"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1/1 THEN R ELSE N/A</w:t>
            </w:r>
          </w:p>
        </w:tc>
        <w:tc>
          <w:tcPr>
            <w:tcW w:w="4769" w:type="dxa"/>
            <w:shd w:val="clear" w:color="auto" w:fill="auto"/>
          </w:tcPr>
          <w:p w14:paraId="43C09FDB" w14:textId="77777777" w:rsidR="00735483" w:rsidRPr="00CD02FD" w:rsidRDefault="00735483" w:rsidP="009F4FEB">
            <w:pPr>
              <w:pStyle w:val="TAL"/>
              <w:rPr>
                <w:sz w:val="16"/>
                <w:szCs w:val="16"/>
                <w:lang w:eastAsia="en-US"/>
              </w:rPr>
            </w:pPr>
            <w:r w:rsidRPr="00CD02FD">
              <w:rPr>
                <w:sz w:val="16"/>
                <w:szCs w:val="16"/>
                <w:lang w:eastAsia="en-US"/>
              </w:rPr>
              <w:t>UEs supporting 5GS and RLC AM with 12-bit length of RLC sequence number</w:t>
            </w:r>
          </w:p>
        </w:tc>
      </w:tr>
      <w:tr w:rsidR="007035FE" w:rsidRPr="00CD02FD" w14:paraId="3C4775D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CD02FD" w:rsidRDefault="003B0895" w:rsidP="00A73C9A">
            <w:pPr>
              <w:pStyle w:val="TAL"/>
              <w:rPr>
                <w:sz w:val="16"/>
                <w:szCs w:val="16"/>
                <w:lang w:eastAsia="en-US"/>
              </w:rPr>
            </w:pPr>
            <w:r w:rsidRPr="00CD02FD">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CD02FD" w:rsidRDefault="003B0895" w:rsidP="00A73C9A">
            <w:pPr>
              <w:pStyle w:val="TAL"/>
              <w:rPr>
                <w:sz w:val="16"/>
                <w:szCs w:val="16"/>
                <w:lang w:eastAsia="en-US"/>
              </w:rPr>
            </w:pPr>
            <w:r w:rsidRPr="00CD02FD">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CD02FD" w:rsidRDefault="003B0895" w:rsidP="00A73C9A">
            <w:pPr>
              <w:pStyle w:val="TAL"/>
              <w:rPr>
                <w:sz w:val="16"/>
                <w:szCs w:val="16"/>
                <w:lang w:eastAsia="en-US"/>
              </w:rPr>
            </w:pPr>
            <w:r w:rsidRPr="00CD02FD">
              <w:rPr>
                <w:sz w:val="16"/>
                <w:szCs w:val="16"/>
                <w:lang w:eastAsia="en-US"/>
              </w:rPr>
              <w:t>UEs supporting 5GS and RLC AM with 18-bit length of RLC sequence number</w:t>
            </w:r>
          </w:p>
        </w:tc>
      </w:tr>
      <w:tr w:rsidR="00735483" w:rsidRPr="00CD02FD" w14:paraId="06A4BE48" w14:textId="77777777" w:rsidTr="00A4003A">
        <w:trPr>
          <w:gridAfter w:val="1"/>
          <w:wAfter w:w="114" w:type="dxa"/>
          <w:jc w:val="center"/>
        </w:trPr>
        <w:tc>
          <w:tcPr>
            <w:tcW w:w="1050" w:type="dxa"/>
            <w:shd w:val="clear" w:color="auto" w:fill="auto"/>
          </w:tcPr>
          <w:p w14:paraId="487ECA34"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08</w:t>
            </w:r>
          </w:p>
        </w:tc>
        <w:tc>
          <w:tcPr>
            <w:tcW w:w="4375" w:type="dxa"/>
            <w:shd w:val="clear" w:color="auto" w:fill="auto"/>
          </w:tcPr>
          <w:p w14:paraId="43200C80" w14:textId="77777777" w:rsidR="00735483" w:rsidRPr="00CD02FD" w:rsidRDefault="00735483" w:rsidP="00933743">
            <w:pPr>
              <w:pStyle w:val="TAL"/>
              <w:rPr>
                <w:sz w:val="16"/>
                <w:szCs w:val="16"/>
                <w:lang w:eastAsia="en-US"/>
              </w:rPr>
            </w:pPr>
            <w:r w:rsidRPr="00CD02FD">
              <w:rPr>
                <w:sz w:val="16"/>
                <w:szCs w:val="16"/>
                <w:lang w:eastAsia="en-US"/>
              </w:rPr>
              <w:t>IF A.4.3.3-</w:t>
            </w:r>
            <w:r w:rsidRPr="00CD02FD">
              <w:rPr>
                <w:sz w:val="16"/>
                <w:szCs w:val="16"/>
                <w:lang w:eastAsia="zh-CN"/>
              </w:rPr>
              <w:t>1/1 THEN R ELSE N/A</w:t>
            </w:r>
          </w:p>
        </w:tc>
        <w:tc>
          <w:tcPr>
            <w:tcW w:w="4769" w:type="dxa"/>
            <w:shd w:val="clear" w:color="auto" w:fill="auto"/>
          </w:tcPr>
          <w:p w14:paraId="3F8C5BA6" w14:textId="77777777" w:rsidR="00735483" w:rsidRPr="00CD02FD" w:rsidRDefault="00735483" w:rsidP="009F4FEB">
            <w:pPr>
              <w:pStyle w:val="TAL"/>
              <w:rPr>
                <w:sz w:val="16"/>
                <w:szCs w:val="16"/>
                <w:lang w:eastAsia="en-US"/>
              </w:rPr>
            </w:pPr>
            <w:r w:rsidRPr="00CD02FD">
              <w:rPr>
                <w:sz w:val="16"/>
                <w:szCs w:val="16"/>
                <w:lang w:eastAsia="en-US"/>
              </w:rPr>
              <w:t>UEs supporting 5GS and 12</w:t>
            </w:r>
            <w:r w:rsidR="00435C14" w:rsidRPr="00CD02FD">
              <w:rPr>
                <w:sz w:val="16"/>
                <w:szCs w:val="16"/>
                <w:lang w:eastAsia="en-US"/>
              </w:rPr>
              <w:t>-</w:t>
            </w:r>
            <w:r w:rsidRPr="00CD02FD">
              <w:rPr>
                <w:sz w:val="16"/>
                <w:szCs w:val="16"/>
                <w:lang w:eastAsia="en-US"/>
              </w:rPr>
              <w:t>bit length of PDCP sequence number</w:t>
            </w:r>
          </w:p>
        </w:tc>
      </w:tr>
      <w:tr w:rsidR="007035FE" w:rsidRPr="00CD02FD" w14:paraId="7E5E43A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CD02FD" w:rsidRDefault="003B0895" w:rsidP="00A73C9A">
            <w:pPr>
              <w:pStyle w:val="TAL"/>
              <w:rPr>
                <w:sz w:val="16"/>
                <w:szCs w:val="16"/>
                <w:lang w:eastAsia="en-US"/>
              </w:rPr>
            </w:pPr>
            <w:r w:rsidRPr="00CD02FD">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CD02FD" w:rsidRDefault="003B0895" w:rsidP="00A73C9A">
            <w:pPr>
              <w:pStyle w:val="TAL"/>
              <w:rPr>
                <w:sz w:val="16"/>
                <w:szCs w:val="16"/>
                <w:lang w:eastAsia="en-US"/>
              </w:rPr>
            </w:pPr>
            <w:r w:rsidRPr="00CD02FD">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CD02FD" w:rsidRDefault="003B0895" w:rsidP="00A73C9A">
            <w:pPr>
              <w:pStyle w:val="TAL"/>
              <w:rPr>
                <w:sz w:val="16"/>
                <w:szCs w:val="16"/>
                <w:lang w:eastAsia="en-US"/>
              </w:rPr>
            </w:pPr>
            <w:r w:rsidRPr="00CD02FD">
              <w:rPr>
                <w:sz w:val="16"/>
                <w:szCs w:val="16"/>
                <w:lang w:eastAsia="en-US"/>
              </w:rPr>
              <w:t>UEs supporting 5GS and 18-bit length of PDCP sequence number</w:t>
            </w:r>
          </w:p>
        </w:tc>
      </w:tr>
      <w:tr w:rsidR="00735483" w:rsidRPr="00CD02FD" w14:paraId="47D06C66" w14:textId="77777777" w:rsidTr="00A4003A">
        <w:trPr>
          <w:gridAfter w:val="1"/>
          <w:wAfter w:w="114" w:type="dxa"/>
          <w:jc w:val="center"/>
        </w:trPr>
        <w:tc>
          <w:tcPr>
            <w:tcW w:w="1050" w:type="dxa"/>
            <w:shd w:val="clear" w:color="auto" w:fill="auto"/>
          </w:tcPr>
          <w:p w14:paraId="792494DD"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09</w:t>
            </w:r>
          </w:p>
        </w:tc>
        <w:tc>
          <w:tcPr>
            <w:tcW w:w="4375" w:type="dxa"/>
            <w:shd w:val="clear" w:color="auto" w:fill="auto"/>
          </w:tcPr>
          <w:p w14:paraId="0B6FD1C8" w14:textId="77777777" w:rsidR="00735483" w:rsidRPr="00CD02FD" w:rsidRDefault="00735483" w:rsidP="00933743">
            <w:pPr>
              <w:pStyle w:val="TAL"/>
              <w:rPr>
                <w:sz w:val="16"/>
                <w:szCs w:val="16"/>
                <w:lang w:eastAsia="en-US"/>
              </w:rPr>
            </w:pPr>
            <w:r w:rsidRPr="00CD02FD">
              <w:rPr>
                <w:sz w:val="16"/>
                <w:szCs w:val="16"/>
                <w:lang w:eastAsia="en-US"/>
              </w:rPr>
              <w:t xml:space="preserve">IF </w:t>
            </w:r>
            <w:r w:rsidR="00EC52DC" w:rsidRPr="00CD02FD">
              <w:rPr>
                <w:sz w:val="16"/>
                <w:szCs w:val="16"/>
              </w:rPr>
              <w:t>[10] A.4.4-1/99</w:t>
            </w:r>
            <w:r w:rsidRPr="00CD02FD">
              <w:rPr>
                <w:sz w:val="16"/>
                <w:szCs w:val="16"/>
                <w:lang w:eastAsia="zh-CN"/>
              </w:rPr>
              <w:t xml:space="preserve"> THEN R ELSE N/A</w:t>
            </w:r>
          </w:p>
        </w:tc>
        <w:tc>
          <w:tcPr>
            <w:tcW w:w="4769" w:type="dxa"/>
            <w:shd w:val="clear" w:color="auto" w:fill="auto"/>
          </w:tcPr>
          <w:p w14:paraId="5BCFA3EC" w14:textId="77777777" w:rsidR="00735483" w:rsidRPr="00CD02FD" w:rsidRDefault="00735483" w:rsidP="009F4FEB">
            <w:pPr>
              <w:pStyle w:val="TAL"/>
              <w:rPr>
                <w:sz w:val="16"/>
                <w:szCs w:val="16"/>
                <w:lang w:eastAsia="en-US"/>
              </w:rPr>
            </w:pPr>
            <w:r w:rsidRPr="00CD02FD">
              <w:rPr>
                <w:sz w:val="16"/>
                <w:szCs w:val="16"/>
                <w:lang w:eastAsia="en-US"/>
              </w:rPr>
              <w:t>UEs supporting 5GS and ZUC Algorithm</w:t>
            </w:r>
          </w:p>
        </w:tc>
      </w:tr>
      <w:tr w:rsidR="00735483" w:rsidRPr="00CD02FD" w14:paraId="41A35415" w14:textId="77777777" w:rsidTr="00A4003A">
        <w:trPr>
          <w:gridAfter w:val="1"/>
          <w:wAfter w:w="114" w:type="dxa"/>
          <w:jc w:val="center"/>
        </w:trPr>
        <w:tc>
          <w:tcPr>
            <w:tcW w:w="1050" w:type="dxa"/>
            <w:shd w:val="clear" w:color="auto" w:fill="auto"/>
          </w:tcPr>
          <w:p w14:paraId="21DB72D4"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10</w:t>
            </w:r>
          </w:p>
        </w:tc>
        <w:tc>
          <w:tcPr>
            <w:tcW w:w="4375" w:type="dxa"/>
            <w:shd w:val="clear" w:color="auto" w:fill="auto"/>
          </w:tcPr>
          <w:p w14:paraId="7AD0E676" w14:textId="77777777" w:rsidR="00735483" w:rsidRPr="00CD02FD" w:rsidRDefault="00735483" w:rsidP="00933743">
            <w:pPr>
              <w:pStyle w:val="TAL"/>
              <w:rPr>
                <w:sz w:val="16"/>
                <w:szCs w:val="16"/>
                <w:lang w:eastAsia="en-US"/>
              </w:rPr>
            </w:pPr>
            <w:r w:rsidRPr="00CD02FD">
              <w:rPr>
                <w:sz w:val="16"/>
                <w:szCs w:val="16"/>
                <w:lang w:eastAsia="en-US"/>
              </w:rPr>
              <w:t xml:space="preserve">IF </w:t>
            </w:r>
            <w:r w:rsidR="00242979" w:rsidRPr="00CD02FD">
              <w:rPr>
                <w:sz w:val="16"/>
                <w:szCs w:val="16"/>
              </w:rPr>
              <w:t xml:space="preserve">A.4.1-3/2 AND </w:t>
            </w:r>
            <w:r w:rsidRPr="00CD02FD">
              <w:rPr>
                <w:sz w:val="16"/>
                <w:szCs w:val="16"/>
                <w:lang w:eastAsia="en-US"/>
              </w:rPr>
              <w:t>A.4.3.7</w:t>
            </w:r>
            <w:r w:rsidR="00EC52DC" w:rsidRPr="00CD02FD">
              <w:rPr>
                <w:sz w:val="16"/>
                <w:szCs w:val="16"/>
                <w:lang w:eastAsia="en-US"/>
              </w:rPr>
              <w:t>-1</w:t>
            </w:r>
            <w:r w:rsidRPr="00CD02FD">
              <w:rPr>
                <w:sz w:val="16"/>
                <w:szCs w:val="16"/>
                <w:lang w:eastAsia="en-US"/>
              </w:rPr>
              <w:t>/2</w:t>
            </w:r>
            <w:r w:rsidRPr="00CD02FD">
              <w:rPr>
                <w:sz w:val="16"/>
                <w:szCs w:val="16"/>
                <w:lang w:eastAsia="zh-CN"/>
              </w:rPr>
              <w:t xml:space="preserve"> THEN R ELSE N/A</w:t>
            </w:r>
          </w:p>
        </w:tc>
        <w:tc>
          <w:tcPr>
            <w:tcW w:w="4769" w:type="dxa"/>
            <w:shd w:val="clear" w:color="auto" w:fill="auto"/>
          </w:tcPr>
          <w:p w14:paraId="3B262697" w14:textId="77777777" w:rsidR="00735483" w:rsidRPr="00CD02FD" w:rsidRDefault="00735483" w:rsidP="009F4FEB">
            <w:pPr>
              <w:pStyle w:val="TAL"/>
              <w:rPr>
                <w:sz w:val="16"/>
                <w:szCs w:val="16"/>
                <w:lang w:eastAsia="en-US"/>
              </w:rPr>
            </w:pPr>
            <w:r w:rsidRPr="00CD02FD">
              <w:rPr>
                <w:sz w:val="16"/>
                <w:szCs w:val="16"/>
                <w:lang w:eastAsia="en-US"/>
              </w:rPr>
              <w:t xml:space="preserve">UEs supporting </w:t>
            </w:r>
            <w:r w:rsidR="00242979" w:rsidRPr="00CD02FD">
              <w:rPr>
                <w:sz w:val="16"/>
                <w:szCs w:val="16"/>
              </w:rPr>
              <w:t>EN-DC</w:t>
            </w:r>
            <w:r w:rsidRPr="00CD02FD">
              <w:rPr>
                <w:sz w:val="16"/>
                <w:szCs w:val="16"/>
                <w:lang w:eastAsia="en-US"/>
              </w:rPr>
              <w:t xml:space="preserve"> and </w:t>
            </w:r>
            <w:r w:rsidRPr="00CD02FD">
              <w:rPr>
                <w:rFonts w:cs="Arial"/>
                <w:bCs/>
                <w:iCs/>
                <w:sz w:val="16"/>
                <w:szCs w:val="16"/>
                <w:lang w:eastAsia="en-US"/>
              </w:rPr>
              <w:t>UL transmission via both MCG path and SCG path for the split DRB</w:t>
            </w:r>
          </w:p>
        </w:tc>
      </w:tr>
      <w:tr w:rsidR="00735483" w:rsidRPr="00CD02FD" w14:paraId="77A2261A" w14:textId="77777777" w:rsidTr="00A4003A">
        <w:trPr>
          <w:gridAfter w:val="1"/>
          <w:wAfter w:w="114" w:type="dxa"/>
          <w:jc w:val="center"/>
        </w:trPr>
        <w:tc>
          <w:tcPr>
            <w:tcW w:w="1050" w:type="dxa"/>
            <w:shd w:val="clear" w:color="auto" w:fill="auto"/>
          </w:tcPr>
          <w:p w14:paraId="31DD92AE"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11</w:t>
            </w:r>
          </w:p>
        </w:tc>
        <w:tc>
          <w:tcPr>
            <w:tcW w:w="4375" w:type="dxa"/>
            <w:shd w:val="clear" w:color="auto" w:fill="auto"/>
          </w:tcPr>
          <w:p w14:paraId="1C50EA04" w14:textId="5FE47B87" w:rsidR="00735483" w:rsidRPr="00CD02FD" w:rsidRDefault="00735483" w:rsidP="00933743">
            <w:pPr>
              <w:pStyle w:val="TAL"/>
              <w:rPr>
                <w:sz w:val="16"/>
                <w:szCs w:val="16"/>
                <w:lang w:eastAsia="en-US"/>
              </w:rPr>
            </w:pPr>
            <w:r w:rsidRPr="00CD02FD">
              <w:rPr>
                <w:sz w:val="16"/>
                <w:szCs w:val="16"/>
                <w:lang w:eastAsia="en-US"/>
              </w:rPr>
              <w:t>IF A.4.3.2-</w:t>
            </w:r>
            <w:r w:rsidRPr="00CD02FD">
              <w:rPr>
                <w:sz w:val="16"/>
                <w:szCs w:val="16"/>
                <w:lang w:eastAsia="zh-CN"/>
              </w:rPr>
              <w:t xml:space="preserve">1/2 OR </w:t>
            </w:r>
            <w:r w:rsidRPr="00CD02FD">
              <w:rPr>
                <w:sz w:val="16"/>
                <w:szCs w:val="16"/>
                <w:lang w:eastAsia="en-US"/>
              </w:rPr>
              <w:t>A.4.3.2-</w:t>
            </w:r>
            <w:r w:rsidRPr="00CD02FD">
              <w:rPr>
                <w:sz w:val="16"/>
                <w:szCs w:val="16"/>
                <w:lang w:eastAsia="zh-CN"/>
              </w:rPr>
              <w:t>1/3</w:t>
            </w:r>
            <w:r w:rsidR="00103904" w:rsidRPr="00CD02FD">
              <w:rPr>
                <w:sz w:val="16"/>
                <w:szCs w:val="16"/>
                <w:lang w:eastAsia="zh-CN"/>
              </w:rPr>
              <w:t xml:space="preserve"> </w:t>
            </w:r>
            <w:r w:rsidRPr="00CD02FD">
              <w:rPr>
                <w:sz w:val="16"/>
                <w:szCs w:val="16"/>
                <w:lang w:eastAsia="zh-CN"/>
              </w:rPr>
              <w:t>THEN R ELSE N/A</w:t>
            </w:r>
          </w:p>
        </w:tc>
        <w:tc>
          <w:tcPr>
            <w:tcW w:w="4769" w:type="dxa"/>
            <w:shd w:val="clear" w:color="auto" w:fill="auto"/>
          </w:tcPr>
          <w:p w14:paraId="672E55E5" w14:textId="7DF359A6" w:rsidR="00735483" w:rsidRPr="00CD02FD" w:rsidRDefault="00735483" w:rsidP="009F4FEB">
            <w:pPr>
              <w:pStyle w:val="TAL"/>
              <w:rPr>
                <w:sz w:val="16"/>
                <w:szCs w:val="16"/>
                <w:lang w:eastAsia="en-US"/>
              </w:rPr>
            </w:pPr>
            <w:r w:rsidRPr="00CD02FD">
              <w:rPr>
                <w:sz w:val="16"/>
                <w:szCs w:val="16"/>
                <w:lang w:eastAsia="en-US"/>
              </w:rPr>
              <w:t>UEs supporting 5GS and 256QAM for PDSCH for FR1/FR2</w:t>
            </w:r>
          </w:p>
        </w:tc>
      </w:tr>
      <w:tr w:rsidR="00735483" w:rsidRPr="00CD02FD" w14:paraId="22A8F193" w14:textId="77777777" w:rsidTr="00A4003A">
        <w:trPr>
          <w:gridAfter w:val="1"/>
          <w:wAfter w:w="114" w:type="dxa"/>
          <w:jc w:val="center"/>
        </w:trPr>
        <w:tc>
          <w:tcPr>
            <w:tcW w:w="1050" w:type="dxa"/>
            <w:tcBorders>
              <w:bottom w:val="single" w:sz="4" w:space="0" w:color="auto"/>
            </w:tcBorders>
            <w:shd w:val="clear" w:color="auto" w:fill="auto"/>
          </w:tcPr>
          <w:p w14:paraId="229CB393"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12</w:t>
            </w:r>
          </w:p>
        </w:tc>
        <w:tc>
          <w:tcPr>
            <w:tcW w:w="4375" w:type="dxa"/>
            <w:tcBorders>
              <w:bottom w:val="single" w:sz="4" w:space="0" w:color="auto"/>
            </w:tcBorders>
            <w:shd w:val="clear" w:color="auto" w:fill="auto"/>
          </w:tcPr>
          <w:p w14:paraId="70A1D941" w14:textId="1A79C947" w:rsidR="00735483" w:rsidRPr="00CD02FD" w:rsidRDefault="00735483" w:rsidP="00933743">
            <w:pPr>
              <w:pStyle w:val="TAL"/>
              <w:rPr>
                <w:sz w:val="16"/>
                <w:szCs w:val="16"/>
                <w:lang w:eastAsia="en-US"/>
              </w:rPr>
            </w:pPr>
            <w:r w:rsidRPr="00CD02FD">
              <w:rPr>
                <w:sz w:val="16"/>
                <w:szCs w:val="16"/>
                <w:lang w:eastAsia="en-US"/>
              </w:rPr>
              <w:t>IF A.4.3.2-</w:t>
            </w:r>
            <w:r w:rsidRPr="00CD02FD">
              <w:rPr>
                <w:sz w:val="16"/>
                <w:szCs w:val="16"/>
                <w:lang w:eastAsia="zh-CN"/>
              </w:rPr>
              <w:t>1/4 THEN R ELSE N/A</w:t>
            </w:r>
          </w:p>
        </w:tc>
        <w:tc>
          <w:tcPr>
            <w:tcW w:w="4769" w:type="dxa"/>
            <w:tcBorders>
              <w:bottom w:val="single" w:sz="4" w:space="0" w:color="auto"/>
            </w:tcBorders>
            <w:shd w:val="clear" w:color="auto" w:fill="auto"/>
          </w:tcPr>
          <w:p w14:paraId="0C187E10" w14:textId="77777777" w:rsidR="00735483" w:rsidRPr="00CD02FD" w:rsidRDefault="00735483" w:rsidP="009F4FEB">
            <w:pPr>
              <w:pStyle w:val="TAL"/>
              <w:rPr>
                <w:sz w:val="16"/>
                <w:szCs w:val="16"/>
                <w:lang w:eastAsia="en-US"/>
              </w:rPr>
            </w:pPr>
            <w:r w:rsidRPr="00CD02FD">
              <w:rPr>
                <w:sz w:val="16"/>
                <w:szCs w:val="16"/>
                <w:lang w:eastAsia="en-US"/>
              </w:rPr>
              <w:t>UEs supporting 5GS and 256QAM for PUSCH</w:t>
            </w:r>
          </w:p>
        </w:tc>
      </w:tr>
      <w:tr w:rsidR="00D425F5" w:rsidRPr="00CD02FD" w14:paraId="2D96A626" w14:textId="77777777" w:rsidTr="00A4003A">
        <w:trPr>
          <w:gridAfter w:val="1"/>
          <w:wAfter w:w="114" w:type="dxa"/>
          <w:jc w:val="center"/>
        </w:trPr>
        <w:tc>
          <w:tcPr>
            <w:tcW w:w="1050" w:type="dxa"/>
            <w:shd w:val="clear" w:color="auto" w:fill="auto"/>
          </w:tcPr>
          <w:p w14:paraId="46484C00" w14:textId="77777777" w:rsidR="00D425F5" w:rsidRPr="00CD02FD" w:rsidRDefault="00D425F5" w:rsidP="00933743">
            <w:pPr>
              <w:pStyle w:val="TAL"/>
              <w:rPr>
                <w:sz w:val="16"/>
                <w:szCs w:val="16"/>
                <w:lang w:eastAsia="en-US"/>
              </w:rPr>
            </w:pPr>
            <w:r w:rsidRPr="00CD02FD">
              <w:rPr>
                <w:sz w:val="16"/>
                <w:szCs w:val="16"/>
                <w:lang w:eastAsia="en-US"/>
              </w:rPr>
              <w:t>C</w:t>
            </w:r>
            <w:r w:rsidR="00D461E2" w:rsidRPr="00CD02FD">
              <w:rPr>
                <w:sz w:val="16"/>
                <w:szCs w:val="16"/>
                <w:lang w:eastAsia="en-US"/>
              </w:rPr>
              <w:t>13</w:t>
            </w:r>
          </w:p>
        </w:tc>
        <w:tc>
          <w:tcPr>
            <w:tcW w:w="4375" w:type="dxa"/>
            <w:shd w:val="clear" w:color="auto" w:fill="auto"/>
          </w:tcPr>
          <w:p w14:paraId="5E986D4C" w14:textId="77777777" w:rsidR="00D425F5" w:rsidRPr="00CD02FD" w:rsidRDefault="00D425F5"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A.4.3.6-1/1 THEN R ELSE N/A</w:t>
            </w:r>
          </w:p>
        </w:tc>
        <w:tc>
          <w:tcPr>
            <w:tcW w:w="4769" w:type="dxa"/>
            <w:shd w:val="clear" w:color="auto" w:fill="auto"/>
          </w:tcPr>
          <w:p w14:paraId="18A5D986" w14:textId="77777777" w:rsidR="00D425F5" w:rsidRPr="00CD02FD" w:rsidRDefault="00D425F5" w:rsidP="00933743">
            <w:pPr>
              <w:pStyle w:val="TAL"/>
              <w:rPr>
                <w:sz w:val="16"/>
                <w:szCs w:val="16"/>
                <w:lang w:eastAsia="en-US"/>
              </w:rPr>
            </w:pPr>
            <w:r w:rsidRPr="00CD02FD">
              <w:rPr>
                <w:sz w:val="16"/>
                <w:szCs w:val="16"/>
                <w:lang w:eastAsia="en-US"/>
              </w:rPr>
              <w:t>UEs supporting EN-DC and NR measurements and Event A triggered reporting</w:t>
            </w:r>
          </w:p>
        </w:tc>
      </w:tr>
      <w:tr w:rsidR="00D425F5" w:rsidRPr="00CD02FD" w14:paraId="05EAA8A3" w14:textId="77777777" w:rsidTr="00A4003A">
        <w:trPr>
          <w:gridAfter w:val="1"/>
          <w:wAfter w:w="114" w:type="dxa"/>
          <w:jc w:val="center"/>
        </w:trPr>
        <w:tc>
          <w:tcPr>
            <w:tcW w:w="1050" w:type="dxa"/>
            <w:tcBorders>
              <w:bottom w:val="single" w:sz="4" w:space="0" w:color="auto"/>
            </w:tcBorders>
            <w:shd w:val="clear" w:color="auto" w:fill="auto"/>
          </w:tcPr>
          <w:p w14:paraId="0770C9B0" w14:textId="77777777" w:rsidR="00D425F5" w:rsidRPr="00CD02FD" w:rsidRDefault="00D461E2" w:rsidP="00933743">
            <w:pPr>
              <w:pStyle w:val="TAL"/>
              <w:rPr>
                <w:sz w:val="16"/>
                <w:szCs w:val="16"/>
                <w:lang w:eastAsia="en-US"/>
              </w:rPr>
            </w:pPr>
            <w:r w:rsidRPr="00CD02FD">
              <w:rPr>
                <w:sz w:val="16"/>
                <w:szCs w:val="16"/>
                <w:lang w:eastAsia="en-US"/>
              </w:rPr>
              <w:t>C14</w:t>
            </w:r>
          </w:p>
        </w:tc>
        <w:tc>
          <w:tcPr>
            <w:tcW w:w="4375" w:type="dxa"/>
            <w:tcBorders>
              <w:bottom w:val="single" w:sz="4" w:space="0" w:color="auto"/>
            </w:tcBorders>
            <w:shd w:val="clear" w:color="auto" w:fill="auto"/>
          </w:tcPr>
          <w:p w14:paraId="0CF61C2A" w14:textId="77777777" w:rsidR="00D425F5" w:rsidRPr="00CD02FD" w:rsidRDefault="00D425F5"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A.4.3.6-1/1 AND A.4.3.6-1/3 THEN R ELSE N/A</w:t>
            </w:r>
          </w:p>
        </w:tc>
        <w:tc>
          <w:tcPr>
            <w:tcW w:w="4769" w:type="dxa"/>
            <w:tcBorders>
              <w:bottom w:val="single" w:sz="4" w:space="0" w:color="auto"/>
            </w:tcBorders>
            <w:shd w:val="clear" w:color="auto" w:fill="auto"/>
          </w:tcPr>
          <w:p w14:paraId="58A325B6" w14:textId="77777777" w:rsidR="00D425F5" w:rsidRPr="00CD02FD" w:rsidRDefault="00D425F5" w:rsidP="00933743">
            <w:pPr>
              <w:pStyle w:val="TAL"/>
              <w:rPr>
                <w:sz w:val="16"/>
                <w:szCs w:val="16"/>
                <w:lang w:eastAsia="en-US"/>
              </w:rPr>
            </w:pPr>
            <w:r w:rsidRPr="00CD02FD">
              <w:rPr>
                <w:sz w:val="16"/>
                <w:szCs w:val="16"/>
                <w:lang w:eastAsia="en-US"/>
              </w:rPr>
              <w:t>UEs supporting EN-DC and NR measurements and Event A triggered reporting and (NR Intra-frequency and NR-Inter frequency measurements</w:t>
            </w:r>
            <w:r w:rsidR="00EC52DC" w:rsidRPr="00CD02FD">
              <w:rPr>
                <w:rFonts w:cs="Arial"/>
                <w:sz w:val="16"/>
                <w:szCs w:val="16"/>
                <w:lang w:eastAsia="en-US"/>
              </w:rPr>
              <w:t xml:space="preserve"> and at least periodical reporting</w:t>
            </w:r>
            <w:r w:rsidRPr="00CD02FD">
              <w:rPr>
                <w:sz w:val="16"/>
                <w:szCs w:val="16"/>
                <w:lang w:eastAsia="en-US"/>
              </w:rPr>
              <w:t>)</w:t>
            </w:r>
          </w:p>
        </w:tc>
      </w:tr>
      <w:tr w:rsidR="00031CD7" w:rsidRPr="00CD02FD" w14:paraId="14D11253" w14:textId="77777777" w:rsidTr="00A4003A">
        <w:trPr>
          <w:gridAfter w:val="1"/>
          <w:wAfter w:w="114" w:type="dxa"/>
          <w:trHeight w:val="128"/>
          <w:jc w:val="center"/>
        </w:trPr>
        <w:tc>
          <w:tcPr>
            <w:tcW w:w="1050" w:type="dxa"/>
            <w:shd w:val="clear" w:color="auto" w:fill="auto"/>
          </w:tcPr>
          <w:p w14:paraId="16542FD0" w14:textId="77777777" w:rsidR="00031CD7" w:rsidRPr="00CD02FD" w:rsidRDefault="00031CD7" w:rsidP="00933743">
            <w:pPr>
              <w:pStyle w:val="TAL"/>
              <w:rPr>
                <w:sz w:val="16"/>
                <w:szCs w:val="16"/>
                <w:lang w:eastAsia="en-US"/>
              </w:rPr>
            </w:pPr>
            <w:r w:rsidRPr="00CD02FD">
              <w:rPr>
                <w:sz w:val="16"/>
                <w:szCs w:val="16"/>
                <w:lang w:eastAsia="en-US"/>
              </w:rPr>
              <w:t>C1</w:t>
            </w:r>
            <w:r w:rsidR="00951E20" w:rsidRPr="00CD02FD">
              <w:rPr>
                <w:sz w:val="16"/>
                <w:szCs w:val="16"/>
                <w:lang w:eastAsia="en-US"/>
              </w:rPr>
              <w:t>5</w:t>
            </w:r>
          </w:p>
        </w:tc>
        <w:tc>
          <w:tcPr>
            <w:tcW w:w="4375" w:type="dxa"/>
            <w:shd w:val="clear" w:color="auto" w:fill="auto"/>
          </w:tcPr>
          <w:p w14:paraId="36BAF3B0" w14:textId="77777777" w:rsidR="00031CD7" w:rsidRPr="00CD02FD" w:rsidRDefault="00031CD7"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A.4.3.6-</w:t>
            </w:r>
            <w:r w:rsidRPr="00CD02FD">
              <w:rPr>
                <w:sz w:val="16"/>
                <w:szCs w:val="16"/>
                <w:lang w:eastAsia="zh-CN"/>
              </w:rPr>
              <w:t xml:space="preserve">1/1 AND </w:t>
            </w:r>
            <w:r w:rsidRPr="00CD02FD">
              <w:rPr>
                <w:sz w:val="16"/>
                <w:szCs w:val="16"/>
                <w:lang w:eastAsia="en-US"/>
              </w:rPr>
              <w:t>A.4.3.6-</w:t>
            </w:r>
            <w:r w:rsidRPr="00CD02FD">
              <w:rPr>
                <w:sz w:val="16"/>
                <w:szCs w:val="16"/>
                <w:lang w:eastAsia="zh-CN"/>
              </w:rPr>
              <w:t xml:space="preserve">1/3 AND </w:t>
            </w:r>
            <w:r w:rsidR="001153CF" w:rsidRPr="00CD02FD">
              <w:rPr>
                <w:sz w:val="16"/>
                <w:szCs w:val="16"/>
                <w:lang w:eastAsia="zh-CN"/>
              </w:rPr>
              <w:t>(</w:t>
            </w:r>
            <w:r w:rsidRPr="00CD02FD">
              <w:rPr>
                <w:sz w:val="16"/>
                <w:szCs w:val="16"/>
                <w:lang w:eastAsia="en-US"/>
              </w:rPr>
              <w:t>A.4.3.6-</w:t>
            </w:r>
            <w:r w:rsidRPr="00CD02FD">
              <w:rPr>
                <w:sz w:val="16"/>
                <w:szCs w:val="16"/>
                <w:lang w:eastAsia="zh-CN"/>
              </w:rPr>
              <w:t>1/4</w:t>
            </w:r>
            <w:r w:rsidR="001153CF" w:rsidRPr="00CD02FD">
              <w:rPr>
                <w:sz w:val="16"/>
                <w:szCs w:val="16"/>
                <w:lang w:eastAsia="zh-CN"/>
              </w:rPr>
              <w:t xml:space="preserve"> OR A.4.3.6-1/40)</w:t>
            </w:r>
            <w:r w:rsidRPr="00CD02FD">
              <w:rPr>
                <w:sz w:val="16"/>
                <w:szCs w:val="16"/>
                <w:lang w:eastAsia="zh-CN"/>
              </w:rPr>
              <w:t xml:space="preserve"> THEN R ELSE N/A</w:t>
            </w:r>
          </w:p>
        </w:tc>
        <w:tc>
          <w:tcPr>
            <w:tcW w:w="4769" w:type="dxa"/>
            <w:shd w:val="clear" w:color="auto" w:fill="auto"/>
          </w:tcPr>
          <w:p w14:paraId="3D237876" w14:textId="77777777" w:rsidR="00031CD7" w:rsidRPr="00CD02FD" w:rsidRDefault="00031CD7" w:rsidP="009F4FEB">
            <w:pPr>
              <w:pStyle w:val="TAL"/>
              <w:rPr>
                <w:rFonts w:cs="Arial"/>
                <w:sz w:val="16"/>
                <w:szCs w:val="16"/>
                <w:lang w:eastAsia="en-US"/>
              </w:rPr>
            </w:pPr>
            <w:r w:rsidRPr="00CD02FD">
              <w:rPr>
                <w:rFonts w:cs="Arial"/>
                <w:sz w:val="16"/>
                <w:szCs w:val="16"/>
                <w:lang w:eastAsia="en-US"/>
              </w:rPr>
              <w:t>UEs supporting EN-DC and NR measurements and Event A triggered reporting and (NR Intra-frequency and Inter frequency measurements</w:t>
            </w:r>
            <w:r w:rsidR="00EC52DC" w:rsidRPr="00CD02FD">
              <w:rPr>
                <w:rFonts w:cs="Arial"/>
                <w:sz w:val="16"/>
                <w:szCs w:val="16"/>
                <w:lang w:eastAsia="en-US"/>
              </w:rPr>
              <w:t xml:space="preserve"> and at least periodical reporting</w:t>
            </w:r>
            <w:r w:rsidRPr="00CD02FD">
              <w:rPr>
                <w:rFonts w:cs="Arial"/>
                <w:sz w:val="16"/>
                <w:szCs w:val="16"/>
                <w:lang w:eastAsia="en-US"/>
              </w:rPr>
              <w:t>) and CSI-RSRP</w:t>
            </w:r>
            <w:r w:rsidR="001153CF" w:rsidRPr="00CD02FD">
              <w:rPr>
                <w:rFonts w:cs="Arial"/>
                <w:sz w:val="16"/>
                <w:szCs w:val="16"/>
              </w:rPr>
              <w:t xml:space="preserve"> and CSI-RSRQ</w:t>
            </w:r>
            <w:r w:rsidRPr="00CD02FD">
              <w:rPr>
                <w:rFonts w:cs="Arial"/>
                <w:sz w:val="16"/>
                <w:szCs w:val="16"/>
                <w:lang w:eastAsia="en-US"/>
              </w:rPr>
              <w:t xml:space="preserve"> measurement</w:t>
            </w:r>
          </w:p>
        </w:tc>
      </w:tr>
      <w:tr w:rsidR="00944FF2" w:rsidRPr="00CD02FD" w14:paraId="33B74E9F" w14:textId="77777777" w:rsidTr="00A4003A">
        <w:trPr>
          <w:gridAfter w:val="1"/>
          <w:wAfter w:w="114" w:type="dxa"/>
          <w:jc w:val="center"/>
        </w:trPr>
        <w:tc>
          <w:tcPr>
            <w:tcW w:w="1050" w:type="dxa"/>
            <w:tcBorders>
              <w:bottom w:val="single" w:sz="4" w:space="0" w:color="auto"/>
            </w:tcBorders>
            <w:shd w:val="clear" w:color="auto" w:fill="auto"/>
          </w:tcPr>
          <w:p w14:paraId="33B8AA42" w14:textId="77777777" w:rsidR="00944FF2" w:rsidRPr="00CD02FD" w:rsidRDefault="00944FF2" w:rsidP="00933743">
            <w:pPr>
              <w:pStyle w:val="TAL"/>
              <w:rPr>
                <w:sz w:val="16"/>
                <w:szCs w:val="16"/>
                <w:lang w:eastAsia="en-US"/>
              </w:rPr>
            </w:pPr>
            <w:r w:rsidRPr="00CD02FD">
              <w:rPr>
                <w:sz w:val="16"/>
                <w:szCs w:val="16"/>
                <w:lang w:eastAsia="en-US"/>
              </w:rPr>
              <w:t>C16</w:t>
            </w:r>
          </w:p>
        </w:tc>
        <w:tc>
          <w:tcPr>
            <w:tcW w:w="4375" w:type="dxa"/>
            <w:tcBorders>
              <w:bottom w:val="single" w:sz="4" w:space="0" w:color="auto"/>
            </w:tcBorders>
            <w:shd w:val="clear" w:color="auto" w:fill="auto"/>
          </w:tcPr>
          <w:p w14:paraId="4E6870FB" w14:textId="77777777" w:rsidR="00944FF2" w:rsidRPr="00CD02FD" w:rsidRDefault="00944FF2" w:rsidP="009F4FEB">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[10] A.4.4-1/18 AND [10] A.4.4-1/19 THEN R ELSE N/A</w:t>
            </w:r>
          </w:p>
        </w:tc>
        <w:tc>
          <w:tcPr>
            <w:tcW w:w="4769" w:type="dxa"/>
            <w:tcBorders>
              <w:bottom w:val="single" w:sz="4" w:space="0" w:color="auto"/>
            </w:tcBorders>
            <w:shd w:val="clear" w:color="auto" w:fill="auto"/>
          </w:tcPr>
          <w:p w14:paraId="17C32035" w14:textId="77777777" w:rsidR="00944FF2" w:rsidRPr="00CD02FD" w:rsidRDefault="00944FF2" w:rsidP="009F4FEB">
            <w:pPr>
              <w:pStyle w:val="TAL"/>
              <w:rPr>
                <w:sz w:val="16"/>
                <w:szCs w:val="16"/>
                <w:lang w:eastAsia="en-US"/>
              </w:rPr>
            </w:pPr>
            <w:r w:rsidRPr="00CD02FD">
              <w:rPr>
                <w:sz w:val="16"/>
                <w:szCs w:val="16"/>
                <w:lang w:eastAsia="en-US"/>
              </w:rPr>
              <w:t>UEs supporting EN-DC and UE requested bearer resource allocation and modification procedures</w:t>
            </w:r>
          </w:p>
        </w:tc>
      </w:tr>
      <w:tr w:rsidR="00FC5D79" w:rsidRPr="00CD02FD" w14:paraId="7D69B512" w14:textId="77777777" w:rsidTr="00A4003A">
        <w:trPr>
          <w:gridAfter w:val="1"/>
          <w:wAfter w:w="114" w:type="dxa"/>
          <w:jc w:val="center"/>
        </w:trPr>
        <w:tc>
          <w:tcPr>
            <w:tcW w:w="1050" w:type="dxa"/>
            <w:shd w:val="clear" w:color="auto" w:fill="auto"/>
          </w:tcPr>
          <w:p w14:paraId="1A4FFA89" w14:textId="77777777" w:rsidR="00FC5D79" w:rsidRPr="00CD02FD" w:rsidRDefault="00FC5D79" w:rsidP="00933743">
            <w:pPr>
              <w:pStyle w:val="TAL"/>
              <w:rPr>
                <w:sz w:val="16"/>
                <w:szCs w:val="16"/>
                <w:lang w:eastAsia="en-US"/>
              </w:rPr>
            </w:pPr>
            <w:r w:rsidRPr="00CD02FD">
              <w:rPr>
                <w:sz w:val="16"/>
                <w:szCs w:val="16"/>
                <w:lang w:eastAsia="en-US"/>
              </w:rPr>
              <w:t>C17</w:t>
            </w:r>
          </w:p>
        </w:tc>
        <w:tc>
          <w:tcPr>
            <w:tcW w:w="4375" w:type="dxa"/>
            <w:shd w:val="clear" w:color="auto" w:fill="auto"/>
          </w:tcPr>
          <w:p w14:paraId="094B2C45" w14:textId="77777777" w:rsidR="00FC5D79" w:rsidRPr="00CD02FD" w:rsidRDefault="00FC5D79" w:rsidP="009F4FEB">
            <w:pPr>
              <w:pStyle w:val="TAL"/>
              <w:rPr>
                <w:sz w:val="16"/>
                <w:szCs w:val="16"/>
                <w:lang w:eastAsia="en-US"/>
              </w:rPr>
            </w:pPr>
            <w:r w:rsidRPr="00CD02FD">
              <w:rPr>
                <w:sz w:val="16"/>
                <w:szCs w:val="16"/>
                <w:lang w:eastAsia="en-US"/>
              </w:rPr>
              <w:t>IF A.4.3.</w:t>
            </w:r>
            <w:r w:rsidR="00C51F46" w:rsidRPr="00CD02FD">
              <w:rPr>
                <w:sz w:val="16"/>
                <w:szCs w:val="16"/>
                <w:lang w:eastAsia="en-US"/>
              </w:rPr>
              <w:t>2</w:t>
            </w:r>
            <w:r w:rsidRPr="00CD02FD">
              <w:rPr>
                <w:sz w:val="16"/>
                <w:szCs w:val="16"/>
                <w:lang w:eastAsia="en-US"/>
              </w:rPr>
              <w:t>-</w:t>
            </w:r>
            <w:r w:rsidRPr="00CD02FD">
              <w:rPr>
                <w:sz w:val="16"/>
                <w:szCs w:val="16"/>
                <w:lang w:eastAsia="zh-CN"/>
              </w:rPr>
              <w:t>1/1 THEN R ELSE N/A</w:t>
            </w:r>
          </w:p>
        </w:tc>
        <w:tc>
          <w:tcPr>
            <w:tcW w:w="4769" w:type="dxa"/>
            <w:shd w:val="clear" w:color="auto" w:fill="auto"/>
          </w:tcPr>
          <w:p w14:paraId="23EE0605" w14:textId="77777777" w:rsidR="00FC5D79" w:rsidRPr="00CD02FD" w:rsidRDefault="00FC5D79" w:rsidP="009F4FEB">
            <w:pPr>
              <w:pStyle w:val="TAL"/>
              <w:rPr>
                <w:sz w:val="16"/>
                <w:szCs w:val="16"/>
                <w:lang w:eastAsia="en-US"/>
              </w:rPr>
            </w:pPr>
            <w:r w:rsidRPr="00CD02FD">
              <w:rPr>
                <w:sz w:val="16"/>
                <w:szCs w:val="16"/>
                <w:lang w:eastAsia="en-US"/>
              </w:rPr>
              <w:t>UEs supporting 5GS and PDSCH reception based on semi-persistent scheduling</w:t>
            </w:r>
          </w:p>
        </w:tc>
      </w:tr>
      <w:tr w:rsidR="00FC5D79" w:rsidRPr="00CD02FD" w14:paraId="0CC11721" w14:textId="77777777" w:rsidTr="00A4003A">
        <w:trPr>
          <w:gridAfter w:val="1"/>
          <w:wAfter w:w="114" w:type="dxa"/>
          <w:jc w:val="center"/>
        </w:trPr>
        <w:tc>
          <w:tcPr>
            <w:tcW w:w="1050" w:type="dxa"/>
            <w:shd w:val="clear" w:color="auto" w:fill="auto"/>
          </w:tcPr>
          <w:p w14:paraId="5B5469C6" w14:textId="77777777" w:rsidR="00FC5D79" w:rsidRPr="00CD02FD" w:rsidRDefault="00FC5D79" w:rsidP="00933743">
            <w:pPr>
              <w:pStyle w:val="TAL"/>
              <w:rPr>
                <w:sz w:val="16"/>
                <w:szCs w:val="16"/>
                <w:lang w:eastAsia="en-US"/>
              </w:rPr>
            </w:pPr>
            <w:r w:rsidRPr="00CD02FD">
              <w:rPr>
                <w:sz w:val="16"/>
                <w:szCs w:val="16"/>
                <w:lang w:eastAsia="en-US"/>
              </w:rPr>
              <w:t>C18</w:t>
            </w:r>
          </w:p>
        </w:tc>
        <w:tc>
          <w:tcPr>
            <w:tcW w:w="4375" w:type="dxa"/>
            <w:shd w:val="clear" w:color="auto" w:fill="auto"/>
          </w:tcPr>
          <w:p w14:paraId="506AC30B" w14:textId="77777777" w:rsidR="00FC5D79" w:rsidRPr="00CD02FD" w:rsidRDefault="00FC5D79" w:rsidP="009F4FEB">
            <w:pPr>
              <w:pStyle w:val="TAL"/>
              <w:rPr>
                <w:sz w:val="16"/>
                <w:szCs w:val="16"/>
                <w:lang w:eastAsia="en-US"/>
              </w:rPr>
            </w:pPr>
            <w:r w:rsidRPr="00CD02FD">
              <w:rPr>
                <w:sz w:val="16"/>
                <w:szCs w:val="16"/>
                <w:lang w:eastAsia="en-US"/>
              </w:rPr>
              <w:t>IF A.4.3.</w:t>
            </w:r>
            <w:r w:rsidR="00C51F46" w:rsidRPr="00CD02FD">
              <w:rPr>
                <w:sz w:val="16"/>
                <w:szCs w:val="16"/>
                <w:lang w:eastAsia="en-US"/>
              </w:rPr>
              <w:t>2</w:t>
            </w:r>
            <w:r w:rsidRPr="00CD02FD">
              <w:rPr>
                <w:sz w:val="16"/>
                <w:szCs w:val="16"/>
                <w:lang w:eastAsia="en-US"/>
              </w:rPr>
              <w:t>-</w:t>
            </w:r>
            <w:r w:rsidRPr="00CD02FD">
              <w:rPr>
                <w:sz w:val="16"/>
                <w:szCs w:val="16"/>
                <w:lang w:eastAsia="zh-CN"/>
              </w:rPr>
              <w:t>1/10 THEN R ELSE N/A</w:t>
            </w:r>
          </w:p>
        </w:tc>
        <w:tc>
          <w:tcPr>
            <w:tcW w:w="4769" w:type="dxa"/>
            <w:shd w:val="clear" w:color="auto" w:fill="auto"/>
          </w:tcPr>
          <w:p w14:paraId="2AC96F57" w14:textId="77777777" w:rsidR="00FC5D79" w:rsidRPr="00CD02FD" w:rsidRDefault="00FC5D79" w:rsidP="009F4FEB">
            <w:pPr>
              <w:pStyle w:val="TAL"/>
              <w:rPr>
                <w:sz w:val="16"/>
                <w:szCs w:val="16"/>
                <w:lang w:eastAsia="en-US"/>
              </w:rPr>
            </w:pPr>
            <w:r w:rsidRPr="00CD02FD">
              <w:rPr>
                <w:sz w:val="16"/>
                <w:szCs w:val="16"/>
                <w:lang w:eastAsia="en-US"/>
              </w:rPr>
              <w:t>UEs supporting 5GS and</w:t>
            </w:r>
            <w:r w:rsidRPr="00CD02FD">
              <w:rPr>
                <w:sz w:val="16"/>
                <w:szCs w:val="16"/>
              </w:rPr>
              <w:t xml:space="preserve"> Type 1 PUSCH transmissions with configured grant</w:t>
            </w:r>
          </w:p>
        </w:tc>
      </w:tr>
      <w:tr w:rsidR="00FC5D79" w:rsidRPr="00CD02FD" w14:paraId="2B99F788" w14:textId="77777777" w:rsidTr="00A4003A">
        <w:trPr>
          <w:gridAfter w:val="1"/>
          <w:wAfter w:w="114" w:type="dxa"/>
          <w:jc w:val="center"/>
        </w:trPr>
        <w:tc>
          <w:tcPr>
            <w:tcW w:w="1050" w:type="dxa"/>
            <w:shd w:val="clear" w:color="auto" w:fill="auto"/>
          </w:tcPr>
          <w:p w14:paraId="66A0FB24" w14:textId="77777777" w:rsidR="00FC5D79" w:rsidRPr="00CD02FD" w:rsidRDefault="00FC5D79" w:rsidP="00933743">
            <w:pPr>
              <w:pStyle w:val="TAL"/>
              <w:rPr>
                <w:sz w:val="16"/>
                <w:szCs w:val="16"/>
                <w:lang w:eastAsia="en-US"/>
              </w:rPr>
            </w:pPr>
            <w:r w:rsidRPr="00CD02FD">
              <w:rPr>
                <w:sz w:val="16"/>
                <w:szCs w:val="16"/>
                <w:lang w:eastAsia="en-US"/>
              </w:rPr>
              <w:t>C19</w:t>
            </w:r>
          </w:p>
        </w:tc>
        <w:tc>
          <w:tcPr>
            <w:tcW w:w="4375" w:type="dxa"/>
            <w:shd w:val="clear" w:color="auto" w:fill="auto"/>
          </w:tcPr>
          <w:p w14:paraId="48CF9016" w14:textId="77777777" w:rsidR="00FC5D79" w:rsidRPr="00CD02FD" w:rsidRDefault="00FC5D79" w:rsidP="009F4FEB">
            <w:pPr>
              <w:pStyle w:val="TAL"/>
              <w:rPr>
                <w:sz w:val="16"/>
                <w:szCs w:val="16"/>
                <w:lang w:eastAsia="en-US"/>
              </w:rPr>
            </w:pPr>
            <w:r w:rsidRPr="00CD02FD">
              <w:rPr>
                <w:sz w:val="16"/>
                <w:szCs w:val="16"/>
                <w:lang w:eastAsia="en-US"/>
              </w:rPr>
              <w:t>IF A.4.3.</w:t>
            </w:r>
            <w:r w:rsidR="00C51F46" w:rsidRPr="00CD02FD">
              <w:rPr>
                <w:sz w:val="16"/>
                <w:szCs w:val="16"/>
                <w:lang w:eastAsia="en-US"/>
              </w:rPr>
              <w:t>2</w:t>
            </w:r>
            <w:r w:rsidRPr="00CD02FD">
              <w:rPr>
                <w:sz w:val="16"/>
                <w:szCs w:val="16"/>
                <w:lang w:eastAsia="en-US"/>
              </w:rPr>
              <w:t>-</w:t>
            </w:r>
            <w:r w:rsidRPr="00CD02FD">
              <w:rPr>
                <w:sz w:val="16"/>
                <w:szCs w:val="16"/>
                <w:lang w:eastAsia="zh-CN"/>
              </w:rPr>
              <w:t>1/11 THEN R ELSE N/A</w:t>
            </w:r>
          </w:p>
        </w:tc>
        <w:tc>
          <w:tcPr>
            <w:tcW w:w="4769" w:type="dxa"/>
            <w:shd w:val="clear" w:color="auto" w:fill="auto"/>
          </w:tcPr>
          <w:p w14:paraId="5DD76712" w14:textId="77777777" w:rsidR="00FC5D79" w:rsidRPr="00CD02FD" w:rsidRDefault="00FC5D79" w:rsidP="009F4FEB">
            <w:pPr>
              <w:pStyle w:val="TAL"/>
              <w:rPr>
                <w:sz w:val="16"/>
                <w:szCs w:val="16"/>
                <w:lang w:eastAsia="en-US"/>
              </w:rPr>
            </w:pPr>
            <w:r w:rsidRPr="00CD02FD">
              <w:rPr>
                <w:sz w:val="16"/>
                <w:szCs w:val="16"/>
                <w:lang w:eastAsia="en-US"/>
              </w:rPr>
              <w:t>UEs supporting 5GS and</w:t>
            </w:r>
            <w:r w:rsidRPr="00CD02FD">
              <w:rPr>
                <w:sz w:val="16"/>
                <w:szCs w:val="16"/>
              </w:rPr>
              <w:t xml:space="preserve"> Type 2 PUSCH transmissions with configured grant</w:t>
            </w:r>
          </w:p>
        </w:tc>
      </w:tr>
      <w:tr w:rsidR="00FC5D79" w:rsidRPr="00CD02FD" w14:paraId="6D70FAA0" w14:textId="77777777" w:rsidTr="00A4003A">
        <w:trPr>
          <w:gridAfter w:val="1"/>
          <w:wAfter w:w="114" w:type="dxa"/>
          <w:jc w:val="center"/>
        </w:trPr>
        <w:tc>
          <w:tcPr>
            <w:tcW w:w="1050" w:type="dxa"/>
            <w:shd w:val="clear" w:color="auto" w:fill="auto"/>
          </w:tcPr>
          <w:p w14:paraId="4CB9D5A7" w14:textId="77777777" w:rsidR="00FC5D79" w:rsidRPr="00CD02FD" w:rsidRDefault="00FC5D79" w:rsidP="00933743">
            <w:pPr>
              <w:pStyle w:val="TAL"/>
              <w:rPr>
                <w:sz w:val="16"/>
                <w:szCs w:val="16"/>
                <w:lang w:eastAsia="en-US"/>
              </w:rPr>
            </w:pPr>
            <w:r w:rsidRPr="00CD02FD">
              <w:rPr>
                <w:sz w:val="16"/>
                <w:szCs w:val="16"/>
                <w:lang w:eastAsia="en-US"/>
              </w:rPr>
              <w:t>C20</w:t>
            </w:r>
          </w:p>
        </w:tc>
        <w:tc>
          <w:tcPr>
            <w:tcW w:w="4375" w:type="dxa"/>
            <w:shd w:val="clear" w:color="auto" w:fill="auto"/>
          </w:tcPr>
          <w:p w14:paraId="104638D2" w14:textId="77777777" w:rsidR="00FC5D79" w:rsidRPr="00CD02FD" w:rsidRDefault="00FC5D79" w:rsidP="009F4FEB">
            <w:pPr>
              <w:pStyle w:val="TAL"/>
              <w:rPr>
                <w:sz w:val="16"/>
                <w:szCs w:val="16"/>
                <w:lang w:eastAsia="en-US"/>
              </w:rPr>
            </w:pPr>
            <w:r w:rsidRPr="00CD02FD">
              <w:rPr>
                <w:sz w:val="16"/>
                <w:szCs w:val="16"/>
                <w:lang w:eastAsia="en-US"/>
              </w:rPr>
              <w:t>IF A.4.3.</w:t>
            </w:r>
            <w:r w:rsidR="00126FE5" w:rsidRPr="00CD02FD">
              <w:rPr>
                <w:sz w:val="16"/>
                <w:szCs w:val="16"/>
              </w:rPr>
              <w:t>2</w:t>
            </w:r>
            <w:r w:rsidRPr="00CD02FD">
              <w:rPr>
                <w:sz w:val="16"/>
                <w:szCs w:val="16"/>
                <w:lang w:eastAsia="en-US"/>
              </w:rPr>
              <w:t>-</w:t>
            </w:r>
            <w:r w:rsidRPr="00CD02FD">
              <w:rPr>
                <w:sz w:val="16"/>
                <w:szCs w:val="16"/>
                <w:lang w:eastAsia="zh-CN"/>
              </w:rPr>
              <w:t>1/12 THEN R ELSE N/A</w:t>
            </w:r>
          </w:p>
        </w:tc>
        <w:tc>
          <w:tcPr>
            <w:tcW w:w="4769" w:type="dxa"/>
            <w:shd w:val="clear" w:color="auto" w:fill="auto"/>
          </w:tcPr>
          <w:p w14:paraId="70FE78E6" w14:textId="77777777" w:rsidR="00FC5D79" w:rsidRPr="00CD02FD" w:rsidRDefault="00FC5D79" w:rsidP="009F4FEB">
            <w:pPr>
              <w:pStyle w:val="TAL"/>
              <w:rPr>
                <w:sz w:val="16"/>
                <w:szCs w:val="16"/>
                <w:lang w:eastAsia="en-US"/>
              </w:rPr>
            </w:pPr>
            <w:r w:rsidRPr="00CD02FD">
              <w:rPr>
                <w:sz w:val="16"/>
                <w:szCs w:val="16"/>
                <w:lang w:eastAsia="en-US"/>
              </w:rPr>
              <w:t>UEs supporting 5GS and</w:t>
            </w:r>
            <w:r w:rsidRPr="00CD02FD">
              <w:rPr>
                <w:sz w:val="16"/>
                <w:szCs w:val="16"/>
              </w:rPr>
              <w:t xml:space="preserve"> PDSCH aggregation</w:t>
            </w:r>
          </w:p>
        </w:tc>
      </w:tr>
      <w:tr w:rsidR="00FC5D79" w:rsidRPr="00CD02FD" w14:paraId="249EB61F" w14:textId="77777777" w:rsidTr="00A4003A">
        <w:trPr>
          <w:gridAfter w:val="1"/>
          <w:wAfter w:w="114" w:type="dxa"/>
          <w:jc w:val="center"/>
        </w:trPr>
        <w:tc>
          <w:tcPr>
            <w:tcW w:w="1050" w:type="dxa"/>
            <w:tcBorders>
              <w:bottom w:val="single" w:sz="4" w:space="0" w:color="auto"/>
            </w:tcBorders>
            <w:shd w:val="clear" w:color="auto" w:fill="auto"/>
          </w:tcPr>
          <w:p w14:paraId="224BBBB2" w14:textId="77777777" w:rsidR="00FC5D79" w:rsidRPr="00CD02FD" w:rsidRDefault="00FC5D79" w:rsidP="00933743">
            <w:pPr>
              <w:pStyle w:val="TAL"/>
              <w:rPr>
                <w:sz w:val="16"/>
                <w:szCs w:val="16"/>
                <w:lang w:eastAsia="en-US"/>
              </w:rPr>
            </w:pPr>
            <w:r w:rsidRPr="00CD02FD">
              <w:rPr>
                <w:sz w:val="16"/>
                <w:szCs w:val="16"/>
                <w:lang w:eastAsia="en-US"/>
              </w:rPr>
              <w:t>C21</w:t>
            </w:r>
          </w:p>
        </w:tc>
        <w:tc>
          <w:tcPr>
            <w:tcW w:w="4375" w:type="dxa"/>
            <w:tcBorders>
              <w:bottom w:val="single" w:sz="4" w:space="0" w:color="auto"/>
            </w:tcBorders>
            <w:shd w:val="clear" w:color="auto" w:fill="auto"/>
          </w:tcPr>
          <w:p w14:paraId="4E6C60F9" w14:textId="77777777" w:rsidR="00FC5D79" w:rsidRPr="00CD02FD" w:rsidRDefault="00FC5D79" w:rsidP="009F4FEB">
            <w:pPr>
              <w:pStyle w:val="TAL"/>
              <w:rPr>
                <w:sz w:val="16"/>
                <w:szCs w:val="16"/>
                <w:lang w:eastAsia="en-US"/>
              </w:rPr>
            </w:pPr>
            <w:r w:rsidRPr="00CD02FD">
              <w:rPr>
                <w:sz w:val="16"/>
                <w:szCs w:val="16"/>
                <w:lang w:eastAsia="en-US"/>
              </w:rPr>
              <w:t xml:space="preserve">IF </w:t>
            </w:r>
            <w:r w:rsidRPr="00CD02FD">
              <w:rPr>
                <w:sz w:val="16"/>
                <w:szCs w:val="16"/>
              </w:rPr>
              <w:t>A.4.1-</w:t>
            </w:r>
            <w:r w:rsidR="00C6022F" w:rsidRPr="00CD02FD">
              <w:rPr>
                <w:sz w:val="16"/>
                <w:szCs w:val="16"/>
              </w:rPr>
              <w:t>5</w:t>
            </w:r>
            <w:r w:rsidRPr="00CD02FD">
              <w:rPr>
                <w:sz w:val="16"/>
                <w:szCs w:val="16"/>
              </w:rPr>
              <w:t xml:space="preserve">/1 </w:t>
            </w:r>
            <w:r w:rsidRPr="00CD02FD">
              <w:rPr>
                <w:sz w:val="16"/>
                <w:szCs w:val="16"/>
                <w:lang w:eastAsia="zh-CN"/>
              </w:rPr>
              <w:t>THEN R ELSE N/A</w:t>
            </w:r>
          </w:p>
        </w:tc>
        <w:tc>
          <w:tcPr>
            <w:tcW w:w="4769" w:type="dxa"/>
            <w:tcBorders>
              <w:bottom w:val="single" w:sz="4" w:space="0" w:color="auto"/>
            </w:tcBorders>
            <w:shd w:val="clear" w:color="auto" w:fill="auto"/>
          </w:tcPr>
          <w:p w14:paraId="2ED10AF9" w14:textId="77777777" w:rsidR="00FC5D79" w:rsidRPr="00CD02FD" w:rsidRDefault="00FC5D79" w:rsidP="009F4FEB">
            <w:pPr>
              <w:pStyle w:val="TAL"/>
              <w:rPr>
                <w:sz w:val="16"/>
                <w:szCs w:val="16"/>
                <w:lang w:eastAsia="en-US"/>
              </w:rPr>
            </w:pPr>
            <w:r w:rsidRPr="00CD02FD">
              <w:rPr>
                <w:sz w:val="16"/>
                <w:szCs w:val="16"/>
                <w:lang w:eastAsia="en-US"/>
              </w:rPr>
              <w:t xml:space="preserve">UEs supporting </w:t>
            </w:r>
            <w:r w:rsidR="00EC52DC" w:rsidRPr="00CD02FD">
              <w:rPr>
                <w:sz w:val="16"/>
                <w:szCs w:val="16"/>
                <w:lang w:eastAsia="en-US"/>
              </w:rPr>
              <w:t xml:space="preserve">5G </w:t>
            </w:r>
            <w:r w:rsidRPr="00CD02FD">
              <w:rPr>
                <w:sz w:val="16"/>
                <w:szCs w:val="16"/>
                <w:lang w:eastAsia="en-US"/>
              </w:rPr>
              <w:t>Core</w:t>
            </w:r>
          </w:p>
        </w:tc>
      </w:tr>
      <w:tr w:rsidR="00EC52DC" w:rsidRPr="00CD02FD" w14:paraId="0FB58765" w14:textId="77777777" w:rsidTr="00A4003A">
        <w:trPr>
          <w:gridAfter w:val="1"/>
          <w:wAfter w:w="114" w:type="dxa"/>
          <w:jc w:val="center"/>
        </w:trPr>
        <w:tc>
          <w:tcPr>
            <w:tcW w:w="1050" w:type="dxa"/>
            <w:tcBorders>
              <w:bottom w:val="single" w:sz="4" w:space="0" w:color="auto"/>
            </w:tcBorders>
            <w:shd w:val="clear" w:color="auto" w:fill="auto"/>
          </w:tcPr>
          <w:p w14:paraId="77BD778F" w14:textId="77777777" w:rsidR="00EC52DC" w:rsidRPr="00CD02FD" w:rsidRDefault="00EC52DC" w:rsidP="00933743">
            <w:pPr>
              <w:pStyle w:val="TAL"/>
              <w:rPr>
                <w:sz w:val="16"/>
                <w:szCs w:val="16"/>
                <w:lang w:eastAsia="en-US"/>
              </w:rPr>
            </w:pPr>
            <w:r w:rsidRPr="00CD02FD">
              <w:rPr>
                <w:sz w:val="16"/>
                <w:szCs w:val="16"/>
                <w:lang w:eastAsia="en-US"/>
              </w:rPr>
              <w:t>C21A</w:t>
            </w:r>
          </w:p>
        </w:tc>
        <w:tc>
          <w:tcPr>
            <w:tcW w:w="4375" w:type="dxa"/>
            <w:tcBorders>
              <w:bottom w:val="single" w:sz="4" w:space="0" w:color="auto"/>
            </w:tcBorders>
            <w:shd w:val="clear" w:color="auto" w:fill="auto"/>
          </w:tcPr>
          <w:p w14:paraId="3AA0A0E9" w14:textId="77777777" w:rsidR="00EC52DC" w:rsidRPr="00CD02FD" w:rsidRDefault="00EC52DC" w:rsidP="009F4FEB">
            <w:pPr>
              <w:pStyle w:val="TAL"/>
              <w:rPr>
                <w:sz w:val="16"/>
                <w:szCs w:val="16"/>
                <w:lang w:eastAsia="en-US"/>
              </w:rPr>
            </w:pPr>
            <w:r w:rsidRPr="00CD02FD">
              <w:rPr>
                <w:sz w:val="16"/>
                <w:szCs w:val="16"/>
                <w:lang w:eastAsia="en-US"/>
              </w:rPr>
              <w:t xml:space="preserve">IF </w:t>
            </w:r>
            <w:r w:rsidRPr="00CD02FD">
              <w:rPr>
                <w:sz w:val="16"/>
                <w:szCs w:val="16"/>
              </w:rPr>
              <w:t>A.4.1-</w:t>
            </w:r>
            <w:r w:rsidR="00A93179" w:rsidRPr="00CD02FD">
              <w:rPr>
                <w:sz w:val="16"/>
                <w:szCs w:val="16"/>
              </w:rPr>
              <w:t>5</w:t>
            </w:r>
            <w:r w:rsidRPr="00CD02FD">
              <w:rPr>
                <w:sz w:val="16"/>
                <w:szCs w:val="16"/>
              </w:rPr>
              <w:t>/1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3F49DD24" w14:textId="77777777" w:rsidR="00EC52DC" w:rsidRPr="00CD02FD" w:rsidRDefault="00EC52DC" w:rsidP="009F4FEB">
            <w:pPr>
              <w:pStyle w:val="TAL"/>
              <w:rPr>
                <w:sz w:val="16"/>
                <w:szCs w:val="16"/>
                <w:lang w:eastAsia="en-US"/>
              </w:rPr>
            </w:pPr>
            <w:r w:rsidRPr="00CD02FD">
              <w:rPr>
                <w:sz w:val="16"/>
                <w:szCs w:val="16"/>
                <w:lang w:eastAsia="en-US"/>
              </w:rPr>
              <w:t>UEs supporting 5G Core</w:t>
            </w:r>
            <w:r w:rsidR="00F44BDE" w:rsidRPr="00CD02FD">
              <w:rPr>
                <w:sz w:val="16"/>
                <w:szCs w:val="16"/>
                <w:lang w:eastAsia="en-US"/>
              </w:rPr>
              <w:t xml:space="preserve"> </w:t>
            </w:r>
            <w:r w:rsidRPr="00CD02FD">
              <w:rPr>
                <w:sz w:val="16"/>
                <w:szCs w:val="16"/>
                <w:lang w:eastAsia="en-US"/>
              </w:rPr>
              <w:t>and reflective QoS</w:t>
            </w:r>
          </w:p>
        </w:tc>
      </w:tr>
      <w:tr w:rsidR="00354D82" w:rsidRPr="00CD02FD" w14:paraId="49B1EEF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CD02FD" w:rsidRDefault="00354D82" w:rsidP="00933743">
            <w:pPr>
              <w:pStyle w:val="TAL"/>
              <w:rPr>
                <w:sz w:val="16"/>
                <w:szCs w:val="16"/>
                <w:lang w:eastAsia="en-US"/>
              </w:rPr>
            </w:pPr>
            <w:r w:rsidRPr="00CD02FD">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CD02FD" w:rsidRDefault="00354D82" w:rsidP="009F4FEB">
            <w:pPr>
              <w:pStyle w:val="TAL"/>
              <w:rPr>
                <w:sz w:val="16"/>
                <w:szCs w:val="16"/>
                <w:lang w:eastAsia="en-US"/>
              </w:rPr>
            </w:pPr>
            <w:r w:rsidRPr="00CD02FD">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CD02FD" w:rsidRDefault="00354D82" w:rsidP="009F4FEB">
            <w:pPr>
              <w:pStyle w:val="TAL"/>
              <w:rPr>
                <w:sz w:val="16"/>
                <w:szCs w:val="16"/>
                <w:lang w:eastAsia="en-US"/>
              </w:rPr>
            </w:pPr>
            <w:r w:rsidRPr="00CD02FD">
              <w:rPr>
                <w:sz w:val="16"/>
                <w:szCs w:val="16"/>
                <w:lang w:eastAsia="en-US"/>
              </w:rPr>
              <w:t>UEs supporting EN-DC and SRB3</w:t>
            </w:r>
          </w:p>
        </w:tc>
      </w:tr>
      <w:tr w:rsidR="00354D82" w:rsidRPr="00CD02FD" w14:paraId="050C3EA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CD02FD" w:rsidRDefault="00354D82" w:rsidP="00933743">
            <w:pPr>
              <w:pStyle w:val="TAL"/>
              <w:rPr>
                <w:sz w:val="16"/>
                <w:szCs w:val="16"/>
                <w:lang w:eastAsia="en-US"/>
              </w:rPr>
            </w:pPr>
            <w:r w:rsidRPr="00CD02FD">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CD02FD" w:rsidRDefault="00354D82" w:rsidP="009F4FEB">
            <w:pPr>
              <w:pStyle w:val="TAL"/>
              <w:rPr>
                <w:sz w:val="16"/>
                <w:szCs w:val="16"/>
                <w:lang w:eastAsia="en-US"/>
              </w:rPr>
            </w:pPr>
            <w:r w:rsidRPr="00CD02FD">
              <w:rPr>
                <w:sz w:val="16"/>
                <w:szCs w:val="16"/>
                <w:lang w:eastAsia="en-US"/>
              </w:rPr>
              <w:t>IF A.4.1-3/2 AND A.4.3.7-1/3</w:t>
            </w:r>
            <w:r w:rsidR="001A3DD7" w:rsidRPr="00CD02FD">
              <w:rPr>
                <w:sz w:val="16"/>
                <w:szCs w:val="16"/>
              </w:rPr>
              <w:t xml:space="preserve"> AND A.4.3.</w:t>
            </w:r>
            <w:r w:rsidR="008A5C1A" w:rsidRPr="00CD02FD">
              <w:rPr>
                <w:sz w:val="16"/>
                <w:szCs w:val="16"/>
              </w:rPr>
              <w:t>7</w:t>
            </w:r>
            <w:r w:rsidR="001A3DD7" w:rsidRPr="00CD02FD">
              <w:rPr>
                <w:sz w:val="16"/>
                <w:szCs w:val="16"/>
              </w:rPr>
              <w:t>-1/</w:t>
            </w:r>
            <w:r w:rsidR="008A5C1A" w:rsidRPr="00CD02FD">
              <w:rPr>
                <w:sz w:val="16"/>
                <w:szCs w:val="16"/>
              </w:rPr>
              <w:t>1</w:t>
            </w:r>
            <w:r w:rsidRPr="00CD02FD">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CD02FD" w:rsidRDefault="00354D82" w:rsidP="009F4FEB">
            <w:pPr>
              <w:pStyle w:val="TAL"/>
              <w:rPr>
                <w:sz w:val="16"/>
                <w:szCs w:val="16"/>
                <w:lang w:eastAsia="en-US"/>
              </w:rPr>
            </w:pPr>
            <w:r w:rsidRPr="00CD02FD">
              <w:rPr>
                <w:sz w:val="16"/>
                <w:szCs w:val="16"/>
                <w:lang w:eastAsia="en-US"/>
              </w:rPr>
              <w:t>UEs supporting EN-DC</w:t>
            </w:r>
            <w:r w:rsidR="001A3DD7" w:rsidRPr="00CD02FD">
              <w:rPr>
                <w:sz w:val="16"/>
                <w:szCs w:val="16"/>
              </w:rPr>
              <w:t xml:space="preserve"> </w:t>
            </w:r>
            <w:r w:rsidRPr="00CD02FD">
              <w:rPr>
                <w:sz w:val="16"/>
                <w:szCs w:val="16"/>
                <w:lang w:eastAsia="en-US"/>
              </w:rPr>
              <w:t>and SRB3</w:t>
            </w:r>
            <w:r w:rsidR="001A3DD7" w:rsidRPr="00CD02FD">
              <w:rPr>
                <w:sz w:val="16"/>
                <w:szCs w:val="16"/>
              </w:rPr>
              <w:t xml:space="preserve"> </w:t>
            </w:r>
            <w:r w:rsidR="001A3DD7" w:rsidRPr="00CD02FD">
              <w:rPr>
                <w:sz w:val="16"/>
                <w:szCs w:val="16"/>
                <w:lang w:eastAsia="zh-CN"/>
              </w:rPr>
              <w:t xml:space="preserve">and </w:t>
            </w:r>
            <w:r w:rsidR="008A5C1A" w:rsidRPr="00CD02FD">
              <w:rPr>
                <w:rFonts w:cs="Arial"/>
                <w:sz w:val="16"/>
                <w:szCs w:val="16"/>
                <w:lang w:eastAsia="zh-CN"/>
              </w:rPr>
              <w:t>(UL transmission via either MCG path or SCG path for the split SRB)</w:t>
            </w:r>
          </w:p>
        </w:tc>
      </w:tr>
      <w:tr w:rsidR="00EC52DC" w:rsidRPr="00CD02FD" w14:paraId="4AF5BB53" w14:textId="77777777" w:rsidTr="00A4003A">
        <w:trPr>
          <w:gridAfter w:val="1"/>
          <w:wAfter w:w="114" w:type="dxa"/>
          <w:jc w:val="center"/>
        </w:trPr>
        <w:tc>
          <w:tcPr>
            <w:tcW w:w="1050" w:type="dxa"/>
            <w:shd w:val="clear" w:color="auto" w:fill="auto"/>
          </w:tcPr>
          <w:p w14:paraId="41CBA318" w14:textId="77777777" w:rsidR="00EC52DC" w:rsidRPr="00CD02FD" w:rsidRDefault="00EC52DC" w:rsidP="00933743">
            <w:pPr>
              <w:pStyle w:val="TAL"/>
              <w:rPr>
                <w:sz w:val="16"/>
                <w:szCs w:val="16"/>
                <w:lang w:eastAsia="en-US"/>
              </w:rPr>
            </w:pPr>
            <w:r w:rsidRPr="00CD02FD">
              <w:rPr>
                <w:sz w:val="16"/>
                <w:szCs w:val="16"/>
                <w:lang w:eastAsia="en-US"/>
              </w:rPr>
              <w:t>C24</w:t>
            </w:r>
          </w:p>
        </w:tc>
        <w:tc>
          <w:tcPr>
            <w:tcW w:w="4375" w:type="dxa"/>
            <w:shd w:val="clear" w:color="auto" w:fill="auto"/>
          </w:tcPr>
          <w:p w14:paraId="3C3CAC2E" w14:textId="77777777" w:rsidR="00EC52DC" w:rsidRPr="00CD02FD" w:rsidRDefault="00EC52DC" w:rsidP="009F4FEB">
            <w:pPr>
              <w:pStyle w:val="TAL"/>
              <w:rPr>
                <w:sz w:val="16"/>
                <w:szCs w:val="16"/>
                <w:lang w:eastAsia="en-US"/>
              </w:rPr>
            </w:pPr>
            <w:r w:rsidRPr="00CD02FD">
              <w:rPr>
                <w:sz w:val="16"/>
                <w:szCs w:val="16"/>
                <w:lang w:eastAsia="en-US"/>
              </w:rPr>
              <w:t>IF A.4.1-3/2 AND A.4.3.6-1/3 AND A.4.3.6-1/2 AND A.4.1-4/3 THEN R ELSE N/A</w:t>
            </w:r>
          </w:p>
        </w:tc>
        <w:tc>
          <w:tcPr>
            <w:tcW w:w="4769" w:type="dxa"/>
            <w:shd w:val="clear" w:color="auto" w:fill="auto"/>
          </w:tcPr>
          <w:p w14:paraId="7EA64017" w14:textId="77777777" w:rsidR="00EC52DC" w:rsidRPr="00CD02FD" w:rsidRDefault="00EC52DC" w:rsidP="009F4FEB">
            <w:pPr>
              <w:pStyle w:val="TAL"/>
              <w:rPr>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CD02FD" w14:paraId="36A50CB1" w14:textId="77777777" w:rsidTr="00A4003A">
        <w:trPr>
          <w:gridAfter w:val="1"/>
          <w:wAfter w:w="114" w:type="dxa"/>
          <w:jc w:val="center"/>
        </w:trPr>
        <w:tc>
          <w:tcPr>
            <w:tcW w:w="1050" w:type="dxa"/>
            <w:shd w:val="clear" w:color="auto" w:fill="auto"/>
          </w:tcPr>
          <w:p w14:paraId="50203A7D" w14:textId="77777777" w:rsidR="00EC52DC" w:rsidRPr="00CD02FD" w:rsidRDefault="00EC52DC" w:rsidP="00933743">
            <w:pPr>
              <w:pStyle w:val="TAL"/>
              <w:rPr>
                <w:sz w:val="16"/>
                <w:szCs w:val="16"/>
                <w:lang w:eastAsia="en-US"/>
              </w:rPr>
            </w:pPr>
            <w:r w:rsidRPr="00CD02FD">
              <w:rPr>
                <w:sz w:val="16"/>
                <w:szCs w:val="16"/>
                <w:lang w:eastAsia="en-US"/>
              </w:rPr>
              <w:t>C25</w:t>
            </w:r>
          </w:p>
        </w:tc>
        <w:tc>
          <w:tcPr>
            <w:tcW w:w="4375" w:type="dxa"/>
            <w:shd w:val="clear" w:color="auto" w:fill="auto"/>
          </w:tcPr>
          <w:p w14:paraId="7F70B75B" w14:textId="77777777" w:rsidR="00EC52DC" w:rsidRPr="00CD02FD" w:rsidRDefault="00EC52DC" w:rsidP="009F4FEB">
            <w:pPr>
              <w:pStyle w:val="TAL"/>
              <w:rPr>
                <w:sz w:val="16"/>
                <w:szCs w:val="16"/>
                <w:lang w:eastAsia="en-US"/>
              </w:rPr>
            </w:pPr>
            <w:r w:rsidRPr="00CD02FD">
              <w:rPr>
                <w:sz w:val="16"/>
                <w:szCs w:val="16"/>
                <w:lang w:eastAsia="en-US"/>
              </w:rPr>
              <w:t>IF A.4.1-3/2 AND A.4.3.6-1/3 AND A.4.3.6-1/2 AND A.4.1-4/4 THEN R ELSE N/A</w:t>
            </w:r>
          </w:p>
        </w:tc>
        <w:tc>
          <w:tcPr>
            <w:tcW w:w="4769" w:type="dxa"/>
            <w:shd w:val="clear" w:color="auto" w:fill="auto"/>
          </w:tcPr>
          <w:p w14:paraId="2237181E" w14:textId="77777777" w:rsidR="00EC52DC" w:rsidRPr="00CD02FD" w:rsidRDefault="00EC52DC" w:rsidP="009F4FEB">
            <w:pPr>
              <w:pStyle w:val="TAL"/>
              <w:rPr>
                <w:rFonts w:cs="Arial"/>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CD02FD" w14:paraId="6F0875F1" w14:textId="77777777" w:rsidTr="00A4003A">
        <w:trPr>
          <w:gridAfter w:val="1"/>
          <w:wAfter w:w="114" w:type="dxa"/>
          <w:jc w:val="center"/>
        </w:trPr>
        <w:tc>
          <w:tcPr>
            <w:tcW w:w="1050" w:type="dxa"/>
            <w:shd w:val="clear" w:color="auto" w:fill="auto"/>
          </w:tcPr>
          <w:p w14:paraId="74E4BB50" w14:textId="77777777" w:rsidR="00EC52DC" w:rsidRPr="00CD02FD" w:rsidRDefault="00EC52DC" w:rsidP="00933743">
            <w:pPr>
              <w:pStyle w:val="TAL"/>
              <w:rPr>
                <w:sz w:val="16"/>
                <w:szCs w:val="16"/>
                <w:lang w:eastAsia="en-US"/>
              </w:rPr>
            </w:pPr>
            <w:r w:rsidRPr="00CD02FD">
              <w:rPr>
                <w:sz w:val="16"/>
                <w:szCs w:val="16"/>
                <w:lang w:eastAsia="en-US"/>
              </w:rPr>
              <w:t>C26</w:t>
            </w:r>
          </w:p>
        </w:tc>
        <w:tc>
          <w:tcPr>
            <w:tcW w:w="4375" w:type="dxa"/>
            <w:shd w:val="clear" w:color="auto" w:fill="auto"/>
          </w:tcPr>
          <w:p w14:paraId="05F2E42D" w14:textId="3ADE7CA4" w:rsidR="00EC52DC" w:rsidRPr="00CD02FD" w:rsidRDefault="00EC52DC" w:rsidP="009F4FEB">
            <w:pPr>
              <w:pStyle w:val="TAL"/>
              <w:rPr>
                <w:sz w:val="16"/>
                <w:szCs w:val="16"/>
                <w:lang w:eastAsia="en-US"/>
              </w:rPr>
            </w:pPr>
            <w:r w:rsidRPr="00CD02FD">
              <w:rPr>
                <w:sz w:val="16"/>
                <w:szCs w:val="16"/>
                <w:lang w:eastAsia="en-US"/>
              </w:rPr>
              <w:t xml:space="preserve">IF </w:t>
            </w:r>
            <w:r w:rsidRPr="00CD02FD">
              <w:rPr>
                <w:sz w:val="16"/>
                <w:szCs w:val="16"/>
              </w:rPr>
              <w:t xml:space="preserve">[10] A.4.1-1/1 OR [10] A.4.1-1/2 </w:t>
            </w:r>
            <w:r w:rsidRPr="00CD02FD">
              <w:rPr>
                <w:sz w:val="16"/>
                <w:szCs w:val="16"/>
                <w:lang w:eastAsia="zh-CN"/>
              </w:rPr>
              <w:t>THEN R ELSE N/A</w:t>
            </w:r>
          </w:p>
        </w:tc>
        <w:tc>
          <w:tcPr>
            <w:tcW w:w="4769" w:type="dxa"/>
            <w:shd w:val="clear" w:color="auto" w:fill="auto"/>
          </w:tcPr>
          <w:p w14:paraId="52284C6B" w14:textId="77777777" w:rsidR="00EC52DC" w:rsidRPr="00CD02FD" w:rsidRDefault="00EC52DC" w:rsidP="009F4FEB">
            <w:pPr>
              <w:pStyle w:val="TAL"/>
              <w:rPr>
                <w:rFonts w:cs="Arial"/>
                <w:sz w:val="16"/>
                <w:szCs w:val="16"/>
                <w:lang w:eastAsia="en-US"/>
              </w:rPr>
            </w:pPr>
            <w:r w:rsidRPr="00CD02FD">
              <w:rPr>
                <w:sz w:val="16"/>
                <w:szCs w:val="16"/>
              </w:rPr>
              <w:t>UEs supporting 5GS and E-UTRA</w:t>
            </w:r>
          </w:p>
        </w:tc>
      </w:tr>
      <w:tr w:rsidR="00EC52DC" w:rsidRPr="00CD02FD" w14:paraId="59C2F700" w14:textId="77777777" w:rsidTr="00A4003A">
        <w:trPr>
          <w:gridAfter w:val="1"/>
          <w:wAfter w:w="114" w:type="dxa"/>
          <w:jc w:val="center"/>
        </w:trPr>
        <w:tc>
          <w:tcPr>
            <w:tcW w:w="1050" w:type="dxa"/>
            <w:shd w:val="clear" w:color="auto" w:fill="auto"/>
          </w:tcPr>
          <w:p w14:paraId="32A18CEC" w14:textId="77777777" w:rsidR="00EC52DC" w:rsidRPr="00CD02FD" w:rsidRDefault="00EC52DC" w:rsidP="00933743">
            <w:pPr>
              <w:pStyle w:val="TAL"/>
              <w:rPr>
                <w:sz w:val="16"/>
                <w:szCs w:val="16"/>
                <w:lang w:eastAsia="en-US"/>
              </w:rPr>
            </w:pPr>
            <w:r w:rsidRPr="00CD02FD">
              <w:rPr>
                <w:sz w:val="16"/>
                <w:szCs w:val="16"/>
                <w:lang w:eastAsia="en-US"/>
              </w:rPr>
              <w:t>C27</w:t>
            </w:r>
          </w:p>
        </w:tc>
        <w:tc>
          <w:tcPr>
            <w:tcW w:w="4375" w:type="dxa"/>
            <w:shd w:val="clear" w:color="auto" w:fill="auto"/>
          </w:tcPr>
          <w:p w14:paraId="7AA802A3" w14:textId="77777777" w:rsidR="00EC52DC" w:rsidRPr="00CD02FD" w:rsidRDefault="00EC52DC" w:rsidP="009F4FEB">
            <w:pPr>
              <w:pStyle w:val="TAL"/>
              <w:rPr>
                <w:sz w:val="16"/>
                <w:szCs w:val="16"/>
                <w:lang w:eastAsia="en-US"/>
              </w:rPr>
            </w:pPr>
            <w:r w:rsidRPr="00CD02FD">
              <w:rPr>
                <w:sz w:val="16"/>
                <w:szCs w:val="16"/>
                <w:lang w:eastAsia="en-US"/>
              </w:rPr>
              <w:t xml:space="preserve">IF </w:t>
            </w:r>
            <w:r w:rsidR="001B6B78" w:rsidRPr="00CD02FD">
              <w:rPr>
                <w:sz w:val="16"/>
                <w:szCs w:val="16"/>
              </w:rPr>
              <w:t>A.4.1-5/1</w:t>
            </w:r>
            <w:r w:rsidRPr="00CD02FD">
              <w:rPr>
                <w:sz w:val="16"/>
                <w:szCs w:val="16"/>
              </w:rPr>
              <w:t xml:space="preserve"> </w:t>
            </w:r>
            <w:r w:rsidRPr="00CD02FD">
              <w:rPr>
                <w:sz w:val="16"/>
                <w:szCs w:val="16"/>
                <w:lang w:eastAsia="en-US"/>
              </w:rPr>
              <w:t>AND A.4.3.6-1/1</w:t>
            </w:r>
            <w:r w:rsidRPr="00CD02FD">
              <w:rPr>
                <w:sz w:val="16"/>
                <w:szCs w:val="16"/>
              </w:rPr>
              <w:t xml:space="preserve"> </w:t>
            </w:r>
            <w:r w:rsidRPr="00CD02FD">
              <w:rPr>
                <w:sz w:val="16"/>
                <w:szCs w:val="16"/>
                <w:lang w:eastAsia="zh-CN"/>
              </w:rPr>
              <w:t>THEN R ELSE N/A</w:t>
            </w:r>
          </w:p>
        </w:tc>
        <w:tc>
          <w:tcPr>
            <w:tcW w:w="4769" w:type="dxa"/>
            <w:shd w:val="clear" w:color="auto" w:fill="auto"/>
          </w:tcPr>
          <w:p w14:paraId="1A7A1D4E" w14:textId="77777777" w:rsidR="00EC52DC" w:rsidRPr="00CD02FD" w:rsidRDefault="00EC52DC" w:rsidP="009F4FEB">
            <w:pPr>
              <w:pStyle w:val="TAL"/>
              <w:rPr>
                <w:sz w:val="16"/>
                <w:szCs w:val="16"/>
              </w:rPr>
            </w:pPr>
            <w:r w:rsidRPr="00CD02FD">
              <w:rPr>
                <w:sz w:val="16"/>
                <w:szCs w:val="16"/>
                <w:lang w:eastAsia="en-US"/>
              </w:rPr>
              <w:t xml:space="preserve">UEs supporting 5G Core and </w:t>
            </w:r>
            <w:r w:rsidRPr="00CD02FD">
              <w:rPr>
                <w:rFonts w:cs="Arial"/>
                <w:sz w:val="16"/>
                <w:szCs w:val="16"/>
                <w:lang w:eastAsia="en-US"/>
              </w:rPr>
              <w:t>NR measurements and Event A triggered reporting</w:t>
            </w:r>
          </w:p>
        </w:tc>
      </w:tr>
      <w:tr w:rsidR="00EC52DC" w:rsidRPr="00CD02FD" w14:paraId="5D31BEB1" w14:textId="77777777" w:rsidTr="00A4003A">
        <w:trPr>
          <w:gridAfter w:val="1"/>
          <w:wAfter w:w="114" w:type="dxa"/>
          <w:jc w:val="center"/>
        </w:trPr>
        <w:tc>
          <w:tcPr>
            <w:tcW w:w="1050" w:type="dxa"/>
            <w:tcBorders>
              <w:bottom w:val="single" w:sz="4" w:space="0" w:color="auto"/>
            </w:tcBorders>
            <w:shd w:val="clear" w:color="auto" w:fill="auto"/>
          </w:tcPr>
          <w:p w14:paraId="278AA7A6" w14:textId="77777777" w:rsidR="00EC52DC" w:rsidRPr="00CD02FD" w:rsidRDefault="00EC52DC" w:rsidP="00933743">
            <w:pPr>
              <w:pStyle w:val="TAL"/>
              <w:rPr>
                <w:sz w:val="16"/>
                <w:szCs w:val="16"/>
                <w:lang w:eastAsia="en-US"/>
              </w:rPr>
            </w:pPr>
            <w:r w:rsidRPr="00CD02FD">
              <w:rPr>
                <w:sz w:val="16"/>
                <w:szCs w:val="16"/>
                <w:lang w:eastAsia="en-US"/>
              </w:rPr>
              <w:t>C28</w:t>
            </w:r>
          </w:p>
        </w:tc>
        <w:tc>
          <w:tcPr>
            <w:tcW w:w="4375" w:type="dxa"/>
            <w:tcBorders>
              <w:bottom w:val="single" w:sz="4" w:space="0" w:color="auto"/>
            </w:tcBorders>
            <w:shd w:val="clear" w:color="auto" w:fill="auto"/>
          </w:tcPr>
          <w:p w14:paraId="0D4E4D52" w14:textId="77777777" w:rsidR="00EC52DC" w:rsidRPr="00CD02FD" w:rsidRDefault="00EC52DC" w:rsidP="009F4FEB">
            <w:pPr>
              <w:pStyle w:val="TAL"/>
              <w:rPr>
                <w:sz w:val="16"/>
                <w:szCs w:val="16"/>
                <w:lang w:eastAsia="en-US"/>
              </w:rPr>
            </w:pPr>
            <w:r w:rsidRPr="00CD02FD">
              <w:rPr>
                <w:sz w:val="16"/>
                <w:szCs w:val="16"/>
                <w:lang w:eastAsia="en-US"/>
              </w:rPr>
              <w:t>IF A.4.3.2-1/13 THEN R ELSE N/A</w:t>
            </w:r>
          </w:p>
        </w:tc>
        <w:tc>
          <w:tcPr>
            <w:tcW w:w="4769" w:type="dxa"/>
            <w:tcBorders>
              <w:bottom w:val="single" w:sz="4" w:space="0" w:color="auto"/>
            </w:tcBorders>
            <w:shd w:val="clear" w:color="auto" w:fill="auto"/>
          </w:tcPr>
          <w:p w14:paraId="0FF8F73E" w14:textId="77777777" w:rsidR="00EC52DC" w:rsidRPr="00CD02FD" w:rsidRDefault="00EC52DC" w:rsidP="009F4FEB">
            <w:pPr>
              <w:pStyle w:val="TAL"/>
              <w:rPr>
                <w:sz w:val="16"/>
                <w:szCs w:val="16"/>
                <w:lang w:eastAsia="en-US"/>
              </w:rPr>
            </w:pPr>
            <w:r w:rsidRPr="00CD02FD">
              <w:rPr>
                <w:sz w:val="16"/>
                <w:szCs w:val="16"/>
                <w:lang w:eastAsia="en-US"/>
              </w:rPr>
              <w:t>UEs supporting 5GS and supplemental uplink with dynamic switch</w:t>
            </w:r>
          </w:p>
        </w:tc>
      </w:tr>
      <w:tr w:rsidR="00765784" w:rsidRPr="00CD02FD" w14:paraId="4F1B47BE" w14:textId="77777777" w:rsidTr="00A4003A">
        <w:trPr>
          <w:gridAfter w:val="1"/>
          <w:wAfter w:w="114" w:type="dxa"/>
          <w:jc w:val="center"/>
        </w:trPr>
        <w:tc>
          <w:tcPr>
            <w:tcW w:w="1050" w:type="dxa"/>
            <w:tcBorders>
              <w:bottom w:val="single" w:sz="4" w:space="0" w:color="auto"/>
            </w:tcBorders>
            <w:shd w:val="clear" w:color="auto" w:fill="auto"/>
          </w:tcPr>
          <w:p w14:paraId="586D7CD8" w14:textId="77777777" w:rsidR="00765784" w:rsidRPr="00CD02FD" w:rsidRDefault="00765784" w:rsidP="00765784">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7B5B3D90" w14:textId="42D94E2B" w:rsidR="00765784" w:rsidRPr="00CD02FD" w:rsidRDefault="00765784" w:rsidP="00765784">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w:t>
            </w:r>
            <w:r w:rsidR="001C27F0" w:rsidRPr="00CD02FD">
              <w:rPr>
                <w:sz w:val="16"/>
                <w:szCs w:val="16"/>
              </w:rPr>
              <w:t xml:space="preserve"> THEN R ELSE N/A</w:t>
            </w:r>
          </w:p>
        </w:tc>
        <w:tc>
          <w:tcPr>
            <w:tcW w:w="4769" w:type="dxa"/>
            <w:tcBorders>
              <w:bottom w:val="single" w:sz="4" w:space="0" w:color="auto"/>
            </w:tcBorders>
            <w:shd w:val="clear" w:color="auto" w:fill="auto"/>
          </w:tcPr>
          <w:p w14:paraId="7655A802" w14:textId="77777777" w:rsidR="00765784" w:rsidRPr="00CD02FD" w:rsidRDefault="00765784" w:rsidP="00765784">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765784" w:rsidRPr="00CD02FD" w14:paraId="0E48A644" w14:textId="77777777" w:rsidTr="00A4003A">
        <w:trPr>
          <w:gridAfter w:val="1"/>
          <w:wAfter w:w="114" w:type="dxa"/>
          <w:jc w:val="center"/>
        </w:trPr>
        <w:tc>
          <w:tcPr>
            <w:tcW w:w="1050" w:type="dxa"/>
            <w:tcBorders>
              <w:bottom w:val="single" w:sz="4" w:space="0" w:color="auto"/>
            </w:tcBorders>
            <w:shd w:val="clear" w:color="auto" w:fill="auto"/>
          </w:tcPr>
          <w:p w14:paraId="649C16F8" w14:textId="77777777" w:rsidR="00765784" w:rsidRPr="00CD02FD" w:rsidRDefault="00765784" w:rsidP="00765784">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532A04DB" w14:textId="68778011" w:rsidR="00765784" w:rsidRPr="00CD02FD" w:rsidRDefault="00765784" w:rsidP="00765784">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1/</w:t>
            </w:r>
            <w:r w:rsidR="001C27F0" w:rsidRPr="00CD02FD">
              <w:rPr>
                <w:sz w:val="16"/>
                <w:szCs w:val="16"/>
                <w:lang w:eastAsia="zh-CN"/>
              </w:rPr>
              <w:t>6</w:t>
            </w:r>
            <w:r w:rsidRPr="00CD02FD">
              <w:rPr>
                <w:sz w:val="16"/>
                <w:szCs w:val="16"/>
                <w:lang w:eastAsia="zh-CN"/>
              </w:rPr>
              <w:t xml:space="preserve"> AND </w:t>
            </w:r>
            <w:r w:rsidRPr="00CD02FD">
              <w:rPr>
                <w:sz w:val="16"/>
                <w:szCs w:val="16"/>
              </w:rPr>
              <w:t>[10] A.4.1-1/5</w:t>
            </w:r>
            <w:r w:rsidR="001C27F0" w:rsidRPr="00CD02FD">
              <w:rPr>
                <w:sz w:val="16"/>
                <w:szCs w:val="16"/>
              </w:rPr>
              <w:t xml:space="preserve"> THEN R ELSE N/A</w:t>
            </w:r>
          </w:p>
        </w:tc>
        <w:tc>
          <w:tcPr>
            <w:tcW w:w="4769" w:type="dxa"/>
            <w:tcBorders>
              <w:bottom w:val="single" w:sz="4" w:space="0" w:color="auto"/>
            </w:tcBorders>
            <w:shd w:val="clear" w:color="auto" w:fill="auto"/>
          </w:tcPr>
          <w:p w14:paraId="0E091A75" w14:textId="4B78FFB7" w:rsidR="00765784" w:rsidRPr="00CD02FD" w:rsidRDefault="00765784" w:rsidP="00765784">
            <w:pPr>
              <w:pStyle w:val="TAL"/>
              <w:rPr>
                <w:sz w:val="16"/>
                <w:szCs w:val="16"/>
              </w:rPr>
            </w:pPr>
            <w:r w:rsidRPr="00CD02FD">
              <w:rPr>
                <w:sz w:val="16"/>
                <w:szCs w:val="16"/>
              </w:rPr>
              <w:t xml:space="preserve">UEs supporting </w:t>
            </w:r>
            <w:r w:rsidRPr="00CD02FD">
              <w:rPr>
                <w:sz w:val="16"/>
                <w:szCs w:val="16"/>
                <w:lang w:eastAsia="zh-CN"/>
              </w:rPr>
              <w:t>5G core over non-3GPP Access Network</w:t>
            </w:r>
            <w:r w:rsidR="001C27F0" w:rsidRPr="00CD02FD">
              <w:rPr>
                <w:sz w:val="16"/>
                <w:szCs w:val="16"/>
                <w:lang w:eastAsia="zh-CN"/>
              </w:rPr>
              <w:t xml:space="preserve"> and</w:t>
            </w:r>
            <w:r w:rsidRPr="00CD02FD">
              <w:rPr>
                <w:sz w:val="16"/>
                <w:szCs w:val="16"/>
                <w:lang w:eastAsia="zh-CN"/>
              </w:rPr>
              <w:t xml:space="preserve"> SMS over NAS and WLAN</w:t>
            </w:r>
          </w:p>
        </w:tc>
      </w:tr>
      <w:tr w:rsidR="00765784" w:rsidRPr="00CD02FD" w14:paraId="21D3AE9D" w14:textId="77777777" w:rsidTr="00A4003A">
        <w:trPr>
          <w:gridAfter w:val="1"/>
          <w:wAfter w:w="114" w:type="dxa"/>
          <w:jc w:val="center"/>
        </w:trPr>
        <w:tc>
          <w:tcPr>
            <w:tcW w:w="1050" w:type="dxa"/>
            <w:tcBorders>
              <w:bottom w:val="single" w:sz="4" w:space="0" w:color="auto"/>
            </w:tcBorders>
            <w:shd w:val="clear" w:color="auto" w:fill="auto"/>
          </w:tcPr>
          <w:p w14:paraId="141F352E" w14:textId="77777777" w:rsidR="00765784" w:rsidRPr="00CD02FD" w:rsidRDefault="00765784" w:rsidP="00765784">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0C47DB37" w14:textId="77777777" w:rsidR="00765784" w:rsidRPr="00CD02FD" w:rsidRDefault="00765784" w:rsidP="00765784">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3BB1749E" w14:textId="77777777" w:rsidR="00765784" w:rsidRPr="00CD02FD" w:rsidRDefault="00765784" w:rsidP="00765784">
            <w:pPr>
              <w:pStyle w:val="TAL"/>
              <w:rPr>
                <w:sz w:val="16"/>
                <w:szCs w:val="16"/>
              </w:rPr>
            </w:pPr>
            <w:r w:rsidRPr="00CD02FD">
              <w:rPr>
                <w:sz w:val="16"/>
                <w:szCs w:val="16"/>
              </w:rPr>
              <w:t>UEs supporting 5G Core and Inter-RAT E-UTRA measurements and Event B triggered reporting</w:t>
            </w:r>
          </w:p>
        </w:tc>
      </w:tr>
      <w:tr w:rsidR="00765784" w:rsidRPr="00CD02FD" w14:paraId="506E821B" w14:textId="77777777" w:rsidTr="00A4003A">
        <w:trPr>
          <w:gridAfter w:val="1"/>
          <w:wAfter w:w="114" w:type="dxa"/>
          <w:jc w:val="center"/>
        </w:trPr>
        <w:tc>
          <w:tcPr>
            <w:tcW w:w="1050" w:type="dxa"/>
            <w:tcBorders>
              <w:bottom w:val="single" w:sz="4" w:space="0" w:color="auto"/>
            </w:tcBorders>
            <w:shd w:val="clear" w:color="auto" w:fill="auto"/>
          </w:tcPr>
          <w:p w14:paraId="50DE6F03" w14:textId="77777777" w:rsidR="00765784" w:rsidRPr="00CD02FD" w:rsidRDefault="00765784" w:rsidP="00765784">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0055A5DA" w14:textId="77777777" w:rsidR="00765784" w:rsidRPr="00CD02FD" w:rsidRDefault="00765784" w:rsidP="00765784">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70C854EA" w14:textId="77777777" w:rsidR="00765784" w:rsidRPr="00CD02FD" w:rsidRDefault="00765784" w:rsidP="00765784">
            <w:pPr>
              <w:pStyle w:val="TAL"/>
              <w:rPr>
                <w:sz w:val="16"/>
                <w:szCs w:val="16"/>
              </w:rPr>
            </w:pPr>
            <w:r w:rsidRPr="00CD02FD">
              <w:rPr>
                <w:sz w:val="16"/>
                <w:szCs w:val="16"/>
              </w:rPr>
              <w:t>UEs supporting 5G Core and E-UTRA</w:t>
            </w:r>
          </w:p>
        </w:tc>
      </w:tr>
      <w:tr w:rsidR="00C87DD3" w:rsidRPr="00CD02FD" w14:paraId="02D02C6A" w14:textId="77777777" w:rsidTr="00A4003A">
        <w:trPr>
          <w:gridAfter w:val="1"/>
          <w:wAfter w:w="114" w:type="dxa"/>
          <w:jc w:val="center"/>
        </w:trPr>
        <w:tc>
          <w:tcPr>
            <w:tcW w:w="1050" w:type="dxa"/>
            <w:tcBorders>
              <w:bottom w:val="single" w:sz="4" w:space="0" w:color="auto"/>
            </w:tcBorders>
            <w:shd w:val="clear" w:color="auto" w:fill="auto"/>
          </w:tcPr>
          <w:p w14:paraId="22164534" w14:textId="418FCF98" w:rsidR="00C87DD3" w:rsidRPr="00CD02FD" w:rsidRDefault="00C87DD3" w:rsidP="00C87DD3">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4B698D7E" w14:textId="451BE49E" w:rsidR="00C87DD3" w:rsidRPr="00CD02FD" w:rsidRDefault="00C87DD3" w:rsidP="00C87DD3">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2B65FE0E" w14:textId="5A1E588A" w:rsidR="00C87DD3" w:rsidRPr="00CD02FD" w:rsidRDefault="00C87DD3" w:rsidP="00C87DD3">
            <w:pPr>
              <w:pStyle w:val="TAL"/>
              <w:rPr>
                <w:sz w:val="16"/>
                <w:szCs w:val="16"/>
              </w:rPr>
            </w:pPr>
            <w:r w:rsidRPr="00CD02FD">
              <w:rPr>
                <w:sz w:val="16"/>
                <w:szCs w:val="16"/>
              </w:rPr>
              <w:t>UEs supporting 5G Core and E-UTRA and logged MDT</w:t>
            </w:r>
          </w:p>
        </w:tc>
      </w:tr>
      <w:tr w:rsidR="00765784" w:rsidRPr="00CD02FD" w14:paraId="796A799E" w14:textId="77777777" w:rsidTr="00A4003A">
        <w:trPr>
          <w:gridAfter w:val="1"/>
          <w:wAfter w:w="114" w:type="dxa"/>
          <w:jc w:val="center"/>
        </w:trPr>
        <w:tc>
          <w:tcPr>
            <w:tcW w:w="1050" w:type="dxa"/>
            <w:tcBorders>
              <w:bottom w:val="single" w:sz="4" w:space="0" w:color="auto"/>
            </w:tcBorders>
            <w:shd w:val="clear" w:color="auto" w:fill="auto"/>
          </w:tcPr>
          <w:p w14:paraId="3A8219A7" w14:textId="77777777" w:rsidR="00765784" w:rsidRPr="00CD02FD" w:rsidRDefault="00765784" w:rsidP="00765784">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2C1EFF53" w14:textId="77777777" w:rsidR="00765784" w:rsidRPr="00CD02FD" w:rsidRDefault="00765784" w:rsidP="00765784">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3C35DCF5" w14:textId="77777777" w:rsidR="00765784" w:rsidRPr="00CD02FD" w:rsidRDefault="00765784" w:rsidP="00765784">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765784" w:rsidRPr="00CD02FD" w14:paraId="30C16011" w14:textId="77777777" w:rsidTr="00A4003A">
        <w:trPr>
          <w:gridAfter w:val="1"/>
          <w:wAfter w:w="114" w:type="dxa"/>
          <w:jc w:val="center"/>
        </w:trPr>
        <w:tc>
          <w:tcPr>
            <w:tcW w:w="1050" w:type="dxa"/>
            <w:tcBorders>
              <w:bottom w:val="single" w:sz="4" w:space="0" w:color="auto"/>
            </w:tcBorders>
            <w:shd w:val="clear" w:color="auto" w:fill="auto"/>
          </w:tcPr>
          <w:p w14:paraId="04C8A1B5" w14:textId="77777777" w:rsidR="00765784" w:rsidRPr="00CD02FD" w:rsidRDefault="00765784" w:rsidP="00765784">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1FF0413F" w14:textId="77777777" w:rsidR="00765784" w:rsidRPr="00CD02FD" w:rsidRDefault="00765784" w:rsidP="00765784">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5F03D2F8" w14:textId="77777777" w:rsidR="00765784" w:rsidRPr="00CD02FD" w:rsidRDefault="00765784" w:rsidP="00765784">
            <w:pPr>
              <w:pStyle w:val="TAL"/>
              <w:rPr>
                <w:sz w:val="16"/>
                <w:szCs w:val="16"/>
              </w:rPr>
            </w:pPr>
            <w:r w:rsidRPr="00CD02FD">
              <w:rPr>
                <w:sz w:val="16"/>
                <w:szCs w:val="16"/>
              </w:rPr>
              <w:t xml:space="preserve">UEs supporting 5G Core and </w:t>
            </w:r>
            <w:proofErr w:type="spellStart"/>
            <w:r w:rsidRPr="00CD02FD">
              <w:rPr>
                <w:sz w:val="16"/>
                <w:szCs w:val="16"/>
              </w:rPr>
              <w:t>MinimumPeriodicSearchTimer</w:t>
            </w:r>
            <w:proofErr w:type="spellEnd"/>
          </w:p>
        </w:tc>
      </w:tr>
      <w:tr w:rsidR="00765784" w:rsidRPr="00CD02FD" w14:paraId="15EBAF1E" w14:textId="77777777" w:rsidTr="00A4003A">
        <w:trPr>
          <w:gridAfter w:val="1"/>
          <w:wAfter w:w="114" w:type="dxa"/>
          <w:jc w:val="center"/>
        </w:trPr>
        <w:tc>
          <w:tcPr>
            <w:tcW w:w="1050" w:type="dxa"/>
            <w:tcBorders>
              <w:bottom w:val="single" w:sz="4" w:space="0" w:color="auto"/>
            </w:tcBorders>
            <w:shd w:val="clear" w:color="auto" w:fill="auto"/>
          </w:tcPr>
          <w:p w14:paraId="058F3C34" w14:textId="77777777" w:rsidR="00765784" w:rsidRPr="00CD02FD" w:rsidRDefault="00765784" w:rsidP="00765784">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63054A11" w14:textId="77777777" w:rsidR="00765784" w:rsidRPr="00CD02FD" w:rsidRDefault="00765784" w:rsidP="00765784">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5CF74A56" w14:textId="77777777" w:rsidR="00765784" w:rsidRPr="00CD02FD" w:rsidRDefault="00765784" w:rsidP="00765784">
            <w:pPr>
              <w:pStyle w:val="TAL"/>
              <w:rPr>
                <w:sz w:val="16"/>
                <w:szCs w:val="16"/>
              </w:rPr>
            </w:pPr>
            <w:r w:rsidRPr="00CD02FD">
              <w:rPr>
                <w:rFonts w:cs="Arial"/>
                <w:bCs/>
                <w:sz w:val="16"/>
                <w:szCs w:val="16"/>
              </w:rPr>
              <w:t>UEs supporting 5G Core and (ETWS reception or CMAS reception)</w:t>
            </w:r>
          </w:p>
        </w:tc>
      </w:tr>
      <w:tr w:rsidR="00765784" w:rsidRPr="00CD02FD" w14:paraId="4246AACF" w14:textId="77777777" w:rsidTr="00A4003A">
        <w:trPr>
          <w:gridAfter w:val="1"/>
          <w:wAfter w:w="114" w:type="dxa"/>
          <w:jc w:val="center"/>
        </w:trPr>
        <w:tc>
          <w:tcPr>
            <w:tcW w:w="1050" w:type="dxa"/>
            <w:tcBorders>
              <w:bottom w:val="single" w:sz="4" w:space="0" w:color="auto"/>
            </w:tcBorders>
            <w:shd w:val="clear" w:color="auto" w:fill="auto"/>
          </w:tcPr>
          <w:p w14:paraId="0DA9DEA1" w14:textId="77777777" w:rsidR="00765784" w:rsidRPr="00CD02FD" w:rsidRDefault="00765784" w:rsidP="00765784">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48CE79F7" w14:textId="04CB3DD5" w:rsidR="00765784" w:rsidRPr="00CD02FD" w:rsidRDefault="00765784" w:rsidP="00765784">
            <w:pPr>
              <w:pStyle w:val="TAL"/>
              <w:rPr>
                <w:sz w:val="16"/>
                <w:szCs w:val="16"/>
              </w:rPr>
            </w:pPr>
            <w:r w:rsidRPr="00CD02FD">
              <w:rPr>
                <w:sz w:val="16"/>
                <w:szCs w:val="16"/>
              </w:rPr>
              <w:t xml:space="preserve">IF A.4.1-5/1 AND </w:t>
            </w:r>
            <w:r w:rsidR="00B9433E" w:rsidRPr="00CD02FD">
              <w:rPr>
                <w:sz w:val="16"/>
                <w:szCs w:val="16"/>
              </w:rPr>
              <w:t>[10] A.4.4-1/69</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3429CA67" w14:textId="77777777" w:rsidR="00765784" w:rsidRPr="00CD02FD" w:rsidRDefault="00765784" w:rsidP="00765784">
            <w:pPr>
              <w:pStyle w:val="TAL"/>
              <w:rPr>
                <w:rFonts w:cs="Arial"/>
                <w:bCs/>
                <w:sz w:val="16"/>
                <w:szCs w:val="16"/>
              </w:rPr>
            </w:pPr>
            <w:r w:rsidRPr="00CD02FD">
              <w:rPr>
                <w:sz w:val="16"/>
                <w:szCs w:val="16"/>
              </w:rPr>
              <w:t>UEs supporting 5G Core and user initiated PLMN reselection in automatic mode on NR</w:t>
            </w:r>
          </w:p>
        </w:tc>
      </w:tr>
      <w:tr w:rsidR="00765784" w:rsidRPr="00CD02FD" w14:paraId="3C68A15E" w14:textId="77777777" w:rsidTr="00A4003A">
        <w:trPr>
          <w:gridAfter w:val="1"/>
          <w:wAfter w:w="114" w:type="dxa"/>
          <w:jc w:val="center"/>
        </w:trPr>
        <w:tc>
          <w:tcPr>
            <w:tcW w:w="1050" w:type="dxa"/>
            <w:tcBorders>
              <w:bottom w:val="single" w:sz="4" w:space="0" w:color="auto"/>
            </w:tcBorders>
            <w:shd w:val="clear" w:color="auto" w:fill="auto"/>
          </w:tcPr>
          <w:p w14:paraId="2C13956D" w14:textId="77777777" w:rsidR="00765784" w:rsidRPr="00CD02FD" w:rsidRDefault="00765784" w:rsidP="00765784">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0658425B" w14:textId="77777777" w:rsidR="00765784" w:rsidRPr="00CD02FD" w:rsidRDefault="00765784" w:rsidP="00765784">
            <w:pPr>
              <w:pStyle w:val="TAL"/>
              <w:rPr>
                <w:sz w:val="16"/>
                <w:szCs w:val="16"/>
              </w:rPr>
            </w:pPr>
            <w:r w:rsidRPr="00CD02FD">
              <w:rPr>
                <w:sz w:val="16"/>
                <w:szCs w:val="16"/>
              </w:rPr>
              <w:t xml:space="preserve">IF A.4.1-5/1 AND </w:t>
            </w:r>
            <w:r w:rsidR="00410AE1" w:rsidRPr="00CD02FD">
              <w:rPr>
                <w:rFonts w:eastAsia="SimSun"/>
                <w:sz w:val="16"/>
                <w:szCs w:val="16"/>
                <w:lang w:eastAsia="zh-CN"/>
              </w:rPr>
              <w:t>(</w:t>
            </w:r>
            <w:r w:rsidRPr="00CD02FD">
              <w:rPr>
                <w:sz w:val="16"/>
                <w:szCs w:val="16"/>
              </w:rPr>
              <w:t>A.4.1-2/1 OR A.4.1-2/2</w:t>
            </w:r>
            <w:r w:rsidR="00410AE1" w:rsidRPr="00CD02FD">
              <w:rPr>
                <w:rFonts w:eastAsia="SimSun"/>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02F642AD" w14:textId="77777777" w:rsidR="00765784" w:rsidRPr="00CD02FD" w:rsidRDefault="00765784" w:rsidP="00765784">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765784" w:rsidRPr="00CD02FD" w14:paraId="7131C293" w14:textId="77777777" w:rsidTr="00A4003A">
        <w:trPr>
          <w:gridAfter w:val="1"/>
          <w:wAfter w:w="114" w:type="dxa"/>
          <w:jc w:val="center"/>
        </w:trPr>
        <w:tc>
          <w:tcPr>
            <w:tcW w:w="1050" w:type="dxa"/>
            <w:tcBorders>
              <w:bottom w:val="single" w:sz="4" w:space="0" w:color="auto"/>
            </w:tcBorders>
            <w:shd w:val="clear" w:color="auto" w:fill="auto"/>
          </w:tcPr>
          <w:p w14:paraId="150367AC" w14:textId="77777777" w:rsidR="00765784" w:rsidRPr="00CD02FD" w:rsidRDefault="00765784" w:rsidP="00765784">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3EACF7C4" w14:textId="77777777" w:rsidR="00765784" w:rsidRPr="00CD02FD" w:rsidRDefault="00765784" w:rsidP="00765784">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0CAA0295" w14:textId="77777777" w:rsidR="00765784" w:rsidRPr="00CD02FD" w:rsidRDefault="00765784" w:rsidP="00765784">
            <w:pPr>
              <w:pStyle w:val="TAL"/>
              <w:rPr>
                <w:rFonts w:cs="Arial"/>
                <w:bCs/>
                <w:sz w:val="16"/>
                <w:szCs w:val="16"/>
              </w:rPr>
            </w:pPr>
            <w:r w:rsidRPr="00CD02FD">
              <w:rPr>
                <w:sz w:val="16"/>
                <w:szCs w:val="16"/>
              </w:rPr>
              <w:t>UEs supporting 5G Core and NR FDD and NR TDD</w:t>
            </w:r>
          </w:p>
        </w:tc>
      </w:tr>
      <w:tr w:rsidR="00765784" w:rsidRPr="00CD02FD" w14:paraId="5C2A14ED" w14:textId="77777777" w:rsidTr="00A4003A">
        <w:trPr>
          <w:gridAfter w:val="1"/>
          <w:wAfter w:w="114" w:type="dxa"/>
          <w:jc w:val="center"/>
        </w:trPr>
        <w:tc>
          <w:tcPr>
            <w:tcW w:w="1050" w:type="dxa"/>
            <w:tcBorders>
              <w:bottom w:val="single" w:sz="4" w:space="0" w:color="auto"/>
            </w:tcBorders>
            <w:shd w:val="clear" w:color="auto" w:fill="auto"/>
          </w:tcPr>
          <w:p w14:paraId="1D02874D" w14:textId="77777777" w:rsidR="00765784" w:rsidRPr="00CD02FD" w:rsidRDefault="00765784" w:rsidP="00765784">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50D5F3B" w14:textId="4AE5FA83" w:rsidR="00765784" w:rsidRPr="00CD02FD" w:rsidRDefault="00765784" w:rsidP="00765784">
            <w:pPr>
              <w:pStyle w:val="TAL"/>
              <w:rPr>
                <w:sz w:val="16"/>
                <w:szCs w:val="16"/>
              </w:rPr>
            </w:pPr>
            <w:r w:rsidRPr="00CD02FD">
              <w:rPr>
                <w:sz w:val="16"/>
                <w:szCs w:val="16"/>
              </w:rPr>
              <w:t>IF A.4.1-5/1 AND A.4.3.7-1/</w:t>
            </w:r>
            <w:r w:rsidR="001C27F0" w:rsidRPr="00CD02FD">
              <w:rPr>
                <w:sz w:val="16"/>
                <w:szCs w:val="16"/>
              </w:rPr>
              <w:t>9</w:t>
            </w:r>
            <w:r w:rsidRPr="00CD02FD">
              <w:rPr>
                <w:sz w:val="16"/>
                <w:szCs w:val="16"/>
              </w:rPr>
              <w:t xml:space="preserve"> THEN R ELSE N/A</w:t>
            </w:r>
          </w:p>
        </w:tc>
        <w:tc>
          <w:tcPr>
            <w:tcW w:w="4769" w:type="dxa"/>
            <w:tcBorders>
              <w:bottom w:val="single" w:sz="4" w:space="0" w:color="auto"/>
            </w:tcBorders>
            <w:shd w:val="clear" w:color="auto" w:fill="auto"/>
          </w:tcPr>
          <w:p w14:paraId="6D0B0E22" w14:textId="73C84F39" w:rsidR="00765784" w:rsidRPr="00CD02FD" w:rsidRDefault="00765784" w:rsidP="00765784">
            <w:pPr>
              <w:pStyle w:val="TAL"/>
              <w:rPr>
                <w:sz w:val="16"/>
                <w:szCs w:val="16"/>
              </w:rPr>
            </w:pPr>
            <w:r w:rsidRPr="00CD02FD">
              <w:rPr>
                <w:bCs/>
                <w:sz w:val="16"/>
                <w:szCs w:val="16"/>
              </w:rPr>
              <w:t xml:space="preserve">UEs supporting 5G Core </w:t>
            </w:r>
            <w:r w:rsidR="001C27F0" w:rsidRPr="00CD02FD">
              <w:rPr>
                <w:bCs/>
                <w:sz w:val="16"/>
                <w:szCs w:val="16"/>
              </w:rPr>
              <w:t xml:space="preserve">and </w:t>
            </w:r>
            <w:r w:rsidRPr="00CD02FD">
              <w:rPr>
                <w:bCs/>
                <w:sz w:val="16"/>
                <w:szCs w:val="16"/>
              </w:rPr>
              <w:t>additional UE-requested PDU establishment</w:t>
            </w:r>
          </w:p>
        </w:tc>
      </w:tr>
      <w:tr w:rsidR="008534B3" w:rsidRPr="00CD02FD" w14:paraId="738EA454" w14:textId="77777777" w:rsidTr="00A4003A">
        <w:trPr>
          <w:gridAfter w:val="1"/>
          <w:wAfter w:w="114" w:type="dxa"/>
          <w:jc w:val="center"/>
        </w:trPr>
        <w:tc>
          <w:tcPr>
            <w:tcW w:w="1050" w:type="dxa"/>
            <w:tcBorders>
              <w:bottom w:val="single" w:sz="4" w:space="0" w:color="auto"/>
            </w:tcBorders>
            <w:shd w:val="clear" w:color="auto" w:fill="auto"/>
          </w:tcPr>
          <w:p w14:paraId="02C86F51" w14:textId="785AD0FA" w:rsidR="008534B3" w:rsidRPr="00CD02FD" w:rsidRDefault="008534B3" w:rsidP="008534B3">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5E6336DD" w14:textId="4F0FF3D7" w:rsidR="008534B3" w:rsidRPr="00CD02FD" w:rsidRDefault="008534B3" w:rsidP="008534B3">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1F3C9E39" w14:textId="320A6409" w:rsidR="008534B3" w:rsidRPr="00CD02FD" w:rsidRDefault="008534B3" w:rsidP="008534B3">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8534B3" w:rsidRPr="00CD02FD" w14:paraId="68AC0AA2" w14:textId="77777777" w:rsidTr="00A4003A">
        <w:trPr>
          <w:gridAfter w:val="1"/>
          <w:wAfter w:w="114" w:type="dxa"/>
          <w:jc w:val="center"/>
        </w:trPr>
        <w:tc>
          <w:tcPr>
            <w:tcW w:w="1050" w:type="dxa"/>
            <w:tcBorders>
              <w:bottom w:val="single" w:sz="4" w:space="0" w:color="auto"/>
            </w:tcBorders>
            <w:shd w:val="clear" w:color="auto" w:fill="auto"/>
          </w:tcPr>
          <w:p w14:paraId="5571BB90" w14:textId="77777777" w:rsidR="008534B3" w:rsidRPr="00CD02FD" w:rsidRDefault="008534B3" w:rsidP="008534B3">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073559A2" w14:textId="77777777" w:rsidR="008534B3" w:rsidRPr="00CD02FD" w:rsidRDefault="008534B3" w:rsidP="008534B3">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24BC58EC" w14:textId="77777777" w:rsidR="008534B3" w:rsidRPr="00CD02FD" w:rsidRDefault="008534B3" w:rsidP="008534B3">
            <w:pPr>
              <w:pStyle w:val="TAL"/>
              <w:rPr>
                <w:bCs/>
                <w:sz w:val="16"/>
                <w:szCs w:val="16"/>
              </w:rPr>
            </w:pPr>
            <w:r w:rsidRPr="00CD02FD">
              <w:rPr>
                <w:sz w:val="16"/>
                <w:szCs w:val="16"/>
              </w:rPr>
              <w:t>UEs supporting 5G Core and SS-SINR measurements</w:t>
            </w:r>
          </w:p>
        </w:tc>
      </w:tr>
      <w:tr w:rsidR="008534B3" w:rsidRPr="00CD02FD" w14:paraId="1C2C89CC" w14:textId="77777777" w:rsidTr="00A4003A">
        <w:trPr>
          <w:gridAfter w:val="1"/>
          <w:wAfter w:w="114" w:type="dxa"/>
          <w:jc w:val="center"/>
        </w:trPr>
        <w:tc>
          <w:tcPr>
            <w:tcW w:w="1050" w:type="dxa"/>
            <w:tcBorders>
              <w:bottom w:val="single" w:sz="4" w:space="0" w:color="auto"/>
            </w:tcBorders>
            <w:shd w:val="clear" w:color="auto" w:fill="auto"/>
          </w:tcPr>
          <w:p w14:paraId="2B20CBD5" w14:textId="77777777" w:rsidR="008534B3" w:rsidRPr="00CD02FD" w:rsidRDefault="008534B3" w:rsidP="008534B3">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24388232" w14:textId="77777777" w:rsidR="008534B3" w:rsidRPr="00CD02FD" w:rsidRDefault="008534B3" w:rsidP="008534B3">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26E78D82" w14:textId="77777777" w:rsidR="008534B3" w:rsidRPr="00CD02FD" w:rsidRDefault="008534B3" w:rsidP="008534B3">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8534B3" w:rsidRPr="00CD02FD" w14:paraId="76AD2D8A" w14:textId="77777777" w:rsidTr="00A4003A">
        <w:trPr>
          <w:gridAfter w:val="1"/>
          <w:wAfter w:w="114" w:type="dxa"/>
          <w:jc w:val="center"/>
        </w:trPr>
        <w:tc>
          <w:tcPr>
            <w:tcW w:w="1050" w:type="dxa"/>
            <w:tcBorders>
              <w:bottom w:val="single" w:sz="4" w:space="0" w:color="auto"/>
            </w:tcBorders>
            <w:shd w:val="clear" w:color="auto" w:fill="auto"/>
          </w:tcPr>
          <w:p w14:paraId="73AF1B37" w14:textId="77777777" w:rsidR="008534B3" w:rsidRPr="00CD02FD" w:rsidRDefault="008534B3" w:rsidP="008534B3">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1FB41175" w14:textId="77777777" w:rsidR="008534B3" w:rsidRPr="00CD02FD" w:rsidRDefault="008534B3" w:rsidP="008534B3">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5A0E6E60" w14:textId="77777777" w:rsidR="008534B3" w:rsidRPr="00CD02FD" w:rsidRDefault="008534B3" w:rsidP="008534B3">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8534B3" w:rsidRPr="00CD02FD" w14:paraId="32719467" w14:textId="77777777" w:rsidTr="00A4003A">
        <w:trPr>
          <w:gridAfter w:val="1"/>
          <w:wAfter w:w="114" w:type="dxa"/>
          <w:jc w:val="center"/>
        </w:trPr>
        <w:tc>
          <w:tcPr>
            <w:tcW w:w="1050" w:type="dxa"/>
            <w:tcBorders>
              <w:bottom w:val="single" w:sz="4" w:space="0" w:color="auto"/>
            </w:tcBorders>
            <w:shd w:val="clear" w:color="auto" w:fill="auto"/>
          </w:tcPr>
          <w:p w14:paraId="6CB91113" w14:textId="77777777" w:rsidR="008534B3" w:rsidRPr="00CD02FD" w:rsidRDefault="008534B3" w:rsidP="008534B3">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12D0EF2E" w14:textId="77777777" w:rsidR="008534B3" w:rsidRPr="00CD02FD" w:rsidRDefault="008534B3" w:rsidP="008534B3">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74747320" w14:textId="77777777" w:rsidR="008534B3" w:rsidRPr="00CD02FD" w:rsidRDefault="008534B3" w:rsidP="008534B3">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8534B3" w:rsidRPr="00CD02FD" w14:paraId="30D22487" w14:textId="77777777" w:rsidTr="00A4003A">
        <w:trPr>
          <w:gridAfter w:val="1"/>
          <w:wAfter w:w="114" w:type="dxa"/>
          <w:jc w:val="center"/>
        </w:trPr>
        <w:tc>
          <w:tcPr>
            <w:tcW w:w="1050" w:type="dxa"/>
            <w:tcBorders>
              <w:bottom w:val="single" w:sz="4" w:space="0" w:color="auto"/>
            </w:tcBorders>
            <w:shd w:val="clear" w:color="auto" w:fill="auto"/>
          </w:tcPr>
          <w:p w14:paraId="4A56FDF9" w14:textId="77777777" w:rsidR="008534B3" w:rsidRPr="00CD02FD" w:rsidRDefault="008534B3" w:rsidP="008534B3">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065A0909" w14:textId="146CD635" w:rsidR="008534B3" w:rsidRPr="00CD02FD" w:rsidRDefault="008534B3" w:rsidP="008534B3">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47194E00" w14:textId="77777777" w:rsidR="008534B3" w:rsidRPr="00CD02FD" w:rsidRDefault="008534B3" w:rsidP="008534B3">
            <w:pPr>
              <w:pStyle w:val="TAL"/>
              <w:rPr>
                <w:sz w:val="16"/>
                <w:szCs w:val="16"/>
              </w:rPr>
            </w:pPr>
            <w:r w:rsidRPr="00CD02FD">
              <w:rPr>
                <w:rFonts w:cs="Arial"/>
                <w:sz w:val="16"/>
                <w:szCs w:val="16"/>
              </w:rPr>
              <w:t>UEs supporting 5GS and intra-band contiguous CA</w:t>
            </w:r>
          </w:p>
        </w:tc>
      </w:tr>
      <w:tr w:rsidR="008534B3" w:rsidRPr="00CD02FD" w14:paraId="32ADD582" w14:textId="77777777" w:rsidTr="00A4003A">
        <w:trPr>
          <w:gridAfter w:val="1"/>
          <w:wAfter w:w="114" w:type="dxa"/>
          <w:jc w:val="center"/>
        </w:trPr>
        <w:tc>
          <w:tcPr>
            <w:tcW w:w="1050" w:type="dxa"/>
            <w:tcBorders>
              <w:bottom w:val="single" w:sz="4" w:space="0" w:color="auto"/>
            </w:tcBorders>
            <w:shd w:val="clear" w:color="auto" w:fill="auto"/>
          </w:tcPr>
          <w:p w14:paraId="08D0104F" w14:textId="77777777" w:rsidR="008534B3" w:rsidRPr="00CD02FD" w:rsidRDefault="008534B3" w:rsidP="008534B3">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310E6232" w14:textId="77777777" w:rsidR="008534B3" w:rsidRPr="00CD02FD" w:rsidRDefault="008534B3" w:rsidP="008534B3">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0FD9D42F" w14:textId="77777777" w:rsidR="008534B3" w:rsidRPr="00CD02FD" w:rsidRDefault="008534B3" w:rsidP="008534B3">
            <w:pPr>
              <w:pStyle w:val="TAL"/>
              <w:rPr>
                <w:sz w:val="16"/>
                <w:szCs w:val="16"/>
              </w:rPr>
            </w:pPr>
            <w:r w:rsidRPr="00CD02FD">
              <w:rPr>
                <w:rFonts w:cs="Arial"/>
                <w:sz w:val="16"/>
                <w:szCs w:val="16"/>
              </w:rPr>
              <w:t>UEs supporting 5GS and inter-band CA</w:t>
            </w:r>
          </w:p>
        </w:tc>
      </w:tr>
      <w:tr w:rsidR="008534B3" w:rsidRPr="00CD02FD" w14:paraId="468BB72B" w14:textId="77777777" w:rsidTr="00A4003A">
        <w:trPr>
          <w:gridAfter w:val="1"/>
          <w:wAfter w:w="114" w:type="dxa"/>
          <w:jc w:val="center"/>
        </w:trPr>
        <w:tc>
          <w:tcPr>
            <w:tcW w:w="1050" w:type="dxa"/>
            <w:tcBorders>
              <w:bottom w:val="single" w:sz="4" w:space="0" w:color="auto"/>
            </w:tcBorders>
            <w:shd w:val="clear" w:color="auto" w:fill="auto"/>
          </w:tcPr>
          <w:p w14:paraId="51E4AC2D" w14:textId="77777777" w:rsidR="008534B3" w:rsidRPr="00CD02FD" w:rsidRDefault="008534B3" w:rsidP="008534B3">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4CAE0CEB" w14:textId="2E62620F" w:rsidR="008534B3" w:rsidRPr="00CD02FD" w:rsidRDefault="008534B3" w:rsidP="008534B3">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4C3273A7" w14:textId="77777777" w:rsidR="008534B3" w:rsidRPr="00CD02FD" w:rsidRDefault="008534B3" w:rsidP="008534B3">
            <w:pPr>
              <w:pStyle w:val="TAL"/>
              <w:rPr>
                <w:sz w:val="16"/>
                <w:szCs w:val="16"/>
              </w:rPr>
            </w:pPr>
            <w:r w:rsidRPr="00CD02FD">
              <w:rPr>
                <w:rFonts w:cs="Arial"/>
                <w:sz w:val="16"/>
                <w:szCs w:val="16"/>
              </w:rPr>
              <w:t>UEs supporting 5GS and intra-band non-contiguous CA</w:t>
            </w:r>
          </w:p>
        </w:tc>
      </w:tr>
      <w:tr w:rsidR="008534B3" w:rsidRPr="00CD02FD" w14:paraId="3352F1B1" w14:textId="77777777" w:rsidTr="00A4003A">
        <w:trPr>
          <w:gridAfter w:val="1"/>
          <w:wAfter w:w="114" w:type="dxa"/>
          <w:jc w:val="center"/>
        </w:trPr>
        <w:tc>
          <w:tcPr>
            <w:tcW w:w="1050" w:type="dxa"/>
            <w:tcBorders>
              <w:bottom w:val="single" w:sz="4" w:space="0" w:color="auto"/>
            </w:tcBorders>
            <w:shd w:val="clear" w:color="auto" w:fill="auto"/>
          </w:tcPr>
          <w:p w14:paraId="78FEBCDE" w14:textId="77777777" w:rsidR="008534B3" w:rsidRPr="00CD02FD" w:rsidRDefault="008534B3" w:rsidP="008534B3">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5FA07F17" w14:textId="77777777" w:rsidR="008534B3" w:rsidRPr="00CD02FD" w:rsidRDefault="008534B3" w:rsidP="008534B3">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2B388BAB" w14:textId="77777777" w:rsidR="008534B3" w:rsidRPr="00CD02FD" w:rsidRDefault="008534B3" w:rsidP="008534B3">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8534B3" w:rsidRPr="00CD02FD" w14:paraId="100AEEBF" w14:textId="77777777" w:rsidTr="00A4003A">
        <w:trPr>
          <w:gridAfter w:val="1"/>
          <w:wAfter w:w="114" w:type="dxa"/>
          <w:jc w:val="center"/>
        </w:trPr>
        <w:tc>
          <w:tcPr>
            <w:tcW w:w="1050" w:type="dxa"/>
            <w:tcBorders>
              <w:bottom w:val="single" w:sz="4" w:space="0" w:color="auto"/>
            </w:tcBorders>
            <w:shd w:val="clear" w:color="auto" w:fill="auto"/>
          </w:tcPr>
          <w:p w14:paraId="100EF396" w14:textId="77777777" w:rsidR="008534B3" w:rsidRPr="00CD02FD" w:rsidRDefault="008534B3" w:rsidP="008534B3">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28A384A1" w14:textId="10FA884E" w:rsidR="008534B3" w:rsidRPr="00CD02FD" w:rsidRDefault="008534B3" w:rsidP="008534B3">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2423E4BD" w14:textId="0F70A5EE" w:rsidR="008534B3" w:rsidRPr="00CD02FD" w:rsidRDefault="008534B3" w:rsidP="008534B3">
            <w:pPr>
              <w:pStyle w:val="TAL"/>
              <w:rPr>
                <w:sz w:val="16"/>
                <w:szCs w:val="16"/>
              </w:rPr>
            </w:pPr>
          </w:p>
        </w:tc>
      </w:tr>
      <w:tr w:rsidR="008534B3" w:rsidRPr="00CD02FD" w14:paraId="539BD4BF" w14:textId="77777777" w:rsidTr="00A4003A">
        <w:trPr>
          <w:gridAfter w:val="1"/>
          <w:wAfter w:w="114" w:type="dxa"/>
          <w:jc w:val="center"/>
        </w:trPr>
        <w:tc>
          <w:tcPr>
            <w:tcW w:w="1050" w:type="dxa"/>
            <w:tcBorders>
              <w:bottom w:val="single" w:sz="4" w:space="0" w:color="auto"/>
            </w:tcBorders>
            <w:shd w:val="clear" w:color="auto" w:fill="auto"/>
          </w:tcPr>
          <w:p w14:paraId="0E75BED3" w14:textId="77777777" w:rsidR="008534B3" w:rsidRPr="00CD02FD" w:rsidRDefault="008534B3" w:rsidP="008534B3">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56266949" w14:textId="77777777" w:rsidR="008534B3" w:rsidRPr="00CD02FD" w:rsidRDefault="008534B3" w:rsidP="008534B3">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1AA1FE0C" w14:textId="77777777" w:rsidR="008534B3" w:rsidRPr="00CD02FD" w:rsidRDefault="008534B3" w:rsidP="008534B3">
            <w:pPr>
              <w:pStyle w:val="TAL"/>
              <w:rPr>
                <w:rFonts w:cs="Arial"/>
                <w:sz w:val="16"/>
                <w:szCs w:val="16"/>
              </w:rPr>
            </w:pPr>
            <w:r w:rsidRPr="00CD02FD">
              <w:rPr>
                <w:rFonts w:cs="Arial"/>
                <w:sz w:val="16"/>
                <w:szCs w:val="16"/>
              </w:rPr>
              <w:t>UE supporting 5G Core and two independent measurement gap configurations for FR1 and FR2</w:t>
            </w:r>
          </w:p>
        </w:tc>
      </w:tr>
      <w:tr w:rsidR="008534B3" w:rsidRPr="00CD02FD" w14:paraId="6BE156E9" w14:textId="77777777" w:rsidTr="00A4003A">
        <w:trPr>
          <w:gridAfter w:val="1"/>
          <w:wAfter w:w="114" w:type="dxa"/>
          <w:jc w:val="center"/>
        </w:trPr>
        <w:tc>
          <w:tcPr>
            <w:tcW w:w="1050" w:type="dxa"/>
            <w:tcBorders>
              <w:bottom w:val="single" w:sz="4" w:space="0" w:color="auto"/>
            </w:tcBorders>
            <w:shd w:val="clear" w:color="auto" w:fill="auto"/>
          </w:tcPr>
          <w:p w14:paraId="1C3D7AAE" w14:textId="77777777" w:rsidR="008534B3" w:rsidRPr="00CD02FD" w:rsidRDefault="008534B3" w:rsidP="008534B3">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7D983023" w14:textId="66944387" w:rsidR="008534B3" w:rsidRPr="00CD02FD" w:rsidRDefault="008534B3" w:rsidP="008534B3">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527BA121" w14:textId="60EF7BC4" w:rsidR="008534B3" w:rsidRPr="00CD02FD" w:rsidRDefault="008534B3" w:rsidP="008534B3">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8534B3" w:rsidRPr="00CD02FD" w14:paraId="76B90CED" w14:textId="77777777" w:rsidTr="00A4003A">
        <w:trPr>
          <w:gridAfter w:val="1"/>
          <w:wAfter w:w="114" w:type="dxa"/>
          <w:jc w:val="center"/>
        </w:trPr>
        <w:tc>
          <w:tcPr>
            <w:tcW w:w="1050" w:type="dxa"/>
            <w:tcBorders>
              <w:bottom w:val="single" w:sz="4" w:space="0" w:color="auto"/>
            </w:tcBorders>
            <w:shd w:val="clear" w:color="auto" w:fill="auto"/>
          </w:tcPr>
          <w:p w14:paraId="3ED02660" w14:textId="77777777" w:rsidR="008534B3" w:rsidRPr="00CD02FD" w:rsidRDefault="008534B3" w:rsidP="008534B3">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525D02EC" w14:textId="77777777" w:rsidR="008534B3" w:rsidRPr="00CD02FD" w:rsidRDefault="008534B3" w:rsidP="008534B3">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5545ED9A" w14:textId="77777777" w:rsidR="008534B3" w:rsidRPr="00CD02FD" w:rsidRDefault="008534B3" w:rsidP="008534B3">
            <w:pPr>
              <w:pStyle w:val="TAL"/>
              <w:rPr>
                <w:rFonts w:cs="Arial"/>
                <w:sz w:val="16"/>
                <w:szCs w:val="16"/>
              </w:rPr>
            </w:pPr>
            <w:r w:rsidRPr="00CD02FD">
              <w:rPr>
                <w:rFonts w:cs="Arial"/>
                <w:sz w:val="16"/>
                <w:szCs w:val="16"/>
              </w:rPr>
              <w:t>UEs supporting 5GS and PUSCH aggregation</w:t>
            </w:r>
          </w:p>
        </w:tc>
      </w:tr>
      <w:tr w:rsidR="008534B3" w:rsidRPr="00CD02FD" w14:paraId="3442B434" w14:textId="77777777" w:rsidTr="00A4003A">
        <w:trPr>
          <w:gridAfter w:val="1"/>
          <w:wAfter w:w="114" w:type="dxa"/>
          <w:jc w:val="center"/>
        </w:trPr>
        <w:tc>
          <w:tcPr>
            <w:tcW w:w="1050" w:type="dxa"/>
            <w:tcBorders>
              <w:bottom w:val="single" w:sz="4" w:space="0" w:color="auto"/>
            </w:tcBorders>
            <w:shd w:val="clear" w:color="auto" w:fill="auto"/>
          </w:tcPr>
          <w:p w14:paraId="3431D416" w14:textId="77777777" w:rsidR="008534B3" w:rsidRPr="00CD02FD" w:rsidRDefault="008534B3" w:rsidP="008534B3">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76A230B9" w14:textId="77777777" w:rsidR="008534B3" w:rsidRPr="00CD02FD" w:rsidRDefault="008534B3" w:rsidP="008534B3">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7341627" w14:textId="77777777" w:rsidR="008534B3" w:rsidRPr="00CD02FD" w:rsidRDefault="008534B3" w:rsidP="008534B3">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534B3" w:rsidRPr="00CD02FD" w14:paraId="4408CADD" w14:textId="77777777" w:rsidTr="00A4003A">
        <w:trPr>
          <w:gridAfter w:val="1"/>
          <w:wAfter w:w="114" w:type="dxa"/>
          <w:jc w:val="center"/>
        </w:trPr>
        <w:tc>
          <w:tcPr>
            <w:tcW w:w="1050" w:type="dxa"/>
            <w:tcBorders>
              <w:bottom w:val="single" w:sz="4" w:space="0" w:color="auto"/>
            </w:tcBorders>
            <w:shd w:val="clear" w:color="auto" w:fill="auto"/>
          </w:tcPr>
          <w:p w14:paraId="7E080727" w14:textId="77777777" w:rsidR="008534B3" w:rsidRPr="00CD02FD" w:rsidRDefault="008534B3" w:rsidP="008534B3">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15076253" w14:textId="77777777" w:rsidR="008534B3" w:rsidRPr="00CD02FD" w:rsidRDefault="008534B3" w:rsidP="008534B3">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5753C711" w14:textId="77777777" w:rsidR="008534B3" w:rsidRPr="00CD02FD" w:rsidRDefault="008534B3" w:rsidP="008534B3">
            <w:pPr>
              <w:pStyle w:val="TAL"/>
              <w:rPr>
                <w:rFonts w:cs="Arial"/>
                <w:sz w:val="16"/>
                <w:szCs w:val="16"/>
              </w:rPr>
            </w:pPr>
            <w:r w:rsidRPr="00CD02FD">
              <w:rPr>
                <w:rFonts w:cs="Arial"/>
                <w:sz w:val="16"/>
                <w:szCs w:val="16"/>
              </w:rPr>
              <w:t>UEs supporting 5GS and Logical Channel SR-Delay Timer</w:t>
            </w:r>
          </w:p>
        </w:tc>
      </w:tr>
      <w:tr w:rsidR="008534B3" w:rsidRPr="00CD02FD" w14:paraId="1BE7AD58" w14:textId="77777777" w:rsidTr="00A4003A">
        <w:trPr>
          <w:gridAfter w:val="1"/>
          <w:wAfter w:w="114" w:type="dxa"/>
          <w:jc w:val="center"/>
        </w:trPr>
        <w:tc>
          <w:tcPr>
            <w:tcW w:w="1050" w:type="dxa"/>
            <w:tcBorders>
              <w:bottom w:val="single" w:sz="4" w:space="0" w:color="auto"/>
            </w:tcBorders>
            <w:shd w:val="clear" w:color="auto" w:fill="auto"/>
          </w:tcPr>
          <w:p w14:paraId="205B6B83" w14:textId="77777777" w:rsidR="008534B3" w:rsidRPr="00CD02FD" w:rsidRDefault="008534B3" w:rsidP="008534B3">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6E38314A" w14:textId="77777777" w:rsidR="008534B3" w:rsidRPr="00CD02FD" w:rsidRDefault="008534B3" w:rsidP="008534B3">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7CC7E6A1" w14:textId="77777777" w:rsidR="008534B3" w:rsidRPr="00CD02FD" w:rsidRDefault="008534B3" w:rsidP="008534B3">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8534B3" w:rsidRPr="00CD02FD" w14:paraId="72604FC3" w14:textId="77777777" w:rsidTr="00A4003A">
        <w:trPr>
          <w:gridAfter w:val="1"/>
          <w:wAfter w:w="114" w:type="dxa"/>
          <w:jc w:val="center"/>
        </w:trPr>
        <w:tc>
          <w:tcPr>
            <w:tcW w:w="1050" w:type="dxa"/>
            <w:tcBorders>
              <w:bottom w:val="single" w:sz="4" w:space="0" w:color="auto"/>
            </w:tcBorders>
            <w:shd w:val="clear" w:color="auto" w:fill="auto"/>
          </w:tcPr>
          <w:p w14:paraId="21F1D061" w14:textId="77777777" w:rsidR="008534B3" w:rsidRPr="00CD02FD" w:rsidRDefault="008534B3" w:rsidP="008534B3">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54D3D0AF" w14:textId="2A187507" w:rsidR="008534B3" w:rsidRPr="00CD02FD" w:rsidRDefault="008534B3" w:rsidP="008534B3">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769" w:type="dxa"/>
            <w:tcBorders>
              <w:bottom w:val="single" w:sz="4" w:space="0" w:color="auto"/>
            </w:tcBorders>
            <w:shd w:val="clear" w:color="auto" w:fill="auto"/>
          </w:tcPr>
          <w:p w14:paraId="5CF9B34C" w14:textId="51D05658" w:rsidR="008534B3" w:rsidRPr="00CD02FD" w:rsidRDefault="008534B3" w:rsidP="008534B3">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8534B3" w:rsidRPr="00CD02FD" w14:paraId="237EC811" w14:textId="77777777" w:rsidTr="00A4003A">
        <w:trPr>
          <w:gridAfter w:val="1"/>
          <w:wAfter w:w="114" w:type="dxa"/>
          <w:jc w:val="center"/>
        </w:trPr>
        <w:tc>
          <w:tcPr>
            <w:tcW w:w="1050" w:type="dxa"/>
            <w:tcBorders>
              <w:bottom w:val="single" w:sz="4" w:space="0" w:color="auto"/>
            </w:tcBorders>
            <w:shd w:val="clear" w:color="auto" w:fill="auto"/>
          </w:tcPr>
          <w:p w14:paraId="73E0CDEB" w14:textId="77777777" w:rsidR="008534B3" w:rsidRPr="00CD02FD" w:rsidRDefault="008534B3" w:rsidP="008534B3">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1248A7BC" w14:textId="1474E9AC" w:rsidR="008534B3" w:rsidRPr="00CD02FD" w:rsidRDefault="008534B3" w:rsidP="008534B3">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769" w:type="dxa"/>
            <w:tcBorders>
              <w:bottom w:val="single" w:sz="4" w:space="0" w:color="auto"/>
            </w:tcBorders>
            <w:shd w:val="clear" w:color="auto" w:fill="auto"/>
          </w:tcPr>
          <w:p w14:paraId="0857986A" w14:textId="5DE0C1CC" w:rsidR="008534B3" w:rsidRPr="00CD02FD" w:rsidRDefault="008534B3" w:rsidP="008534B3">
            <w:pPr>
              <w:pStyle w:val="TAL"/>
              <w:rPr>
                <w:rFonts w:cs="Arial"/>
                <w:sz w:val="16"/>
                <w:szCs w:val="16"/>
              </w:rPr>
            </w:pPr>
            <w:r w:rsidRPr="00CD02FD">
              <w:rPr>
                <w:rFonts w:cs="Arial"/>
                <w:sz w:val="16"/>
                <w:szCs w:val="16"/>
              </w:rPr>
              <w:t>UEs supporting EN-DC and NR measurements and Event A triggered reporting and inter-band CA and SRB3</w:t>
            </w:r>
          </w:p>
        </w:tc>
      </w:tr>
      <w:tr w:rsidR="008534B3" w:rsidRPr="00CD02FD" w14:paraId="71986747" w14:textId="77777777" w:rsidTr="00A4003A">
        <w:trPr>
          <w:gridAfter w:val="1"/>
          <w:wAfter w:w="114" w:type="dxa"/>
          <w:jc w:val="center"/>
        </w:trPr>
        <w:tc>
          <w:tcPr>
            <w:tcW w:w="1050" w:type="dxa"/>
            <w:tcBorders>
              <w:bottom w:val="single" w:sz="4" w:space="0" w:color="auto"/>
            </w:tcBorders>
            <w:shd w:val="clear" w:color="auto" w:fill="auto"/>
          </w:tcPr>
          <w:p w14:paraId="51CDF86F" w14:textId="77777777" w:rsidR="008534B3" w:rsidRPr="00CD02FD" w:rsidRDefault="008534B3" w:rsidP="008534B3">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65C0A65E" w14:textId="433008AC" w:rsidR="008534B3" w:rsidRPr="00CD02FD" w:rsidRDefault="008534B3" w:rsidP="008534B3">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769" w:type="dxa"/>
            <w:tcBorders>
              <w:bottom w:val="single" w:sz="4" w:space="0" w:color="auto"/>
            </w:tcBorders>
            <w:shd w:val="clear" w:color="auto" w:fill="auto"/>
          </w:tcPr>
          <w:p w14:paraId="2ABB6181" w14:textId="21E1B29C" w:rsidR="008534B3" w:rsidRPr="00CD02FD" w:rsidRDefault="008534B3" w:rsidP="008534B3">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8534B3" w:rsidRPr="00CD02FD" w14:paraId="48D14FA5" w14:textId="77777777" w:rsidTr="00A4003A">
        <w:trPr>
          <w:gridAfter w:val="1"/>
          <w:wAfter w:w="114" w:type="dxa"/>
          <w:jc w:val="center"/>
        </w:trPr>
        <w:tc>
          <w:tcPr>
            <w:tcW w:w="1050" w:type="dxa"/>
            <w:tcBorders>
              <w:bottom w:val="single" w:sz="4" w:space="0" w:color="auto"/>
            </w:tcBorders>
            <w:shd w:val="clear" w:color="auto" w:fill="auto"/>
          </w:tcPr>
          <w:p w14:paraId="7EBF11B0" w14:textId="77777777" w:rsidR="008534B3" w:rsidRPr="00CD02FD" w:rsidRDefault="008534B3" w:rsidP="008534B3">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031699BB" w14:textId="77777777" w:rsidR="008534B3" w:rsidRPr="00CD02FD" w:rsidRDefault="008534B3" w:rsidP="008534B3">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15145A1A" w14:textId="2C39E2C0" w:rsidR="008534B3" w:rsidRPr="00CD02FD" w:rsidRDefault="008534B3" w:rsidP="008534B3">
            <w:pPr>
              <w:pStyle w:val="TAL"/>
              <w:rPr>
                <w:rFonts w:cs="Arial"/>
                <w:sz w:val="16"/>
                <w:szCs w:val="16"/>
              </w:rPr>
            </w:pPr>
            <w:r w:rsidRPr="00CD02FD">
              <w:rPr>
                <w:rFonts w:cs="Arial"/>
                <w:sz w:val="16"/>
                <w:szCs w:val="16"/>
              </w:rPr>
              <w:t>UEs supporting 5G core over non-3GPP Access Network, WLAN and (ICMP or ICMP IPv6)</w:t>
            </w:r>
          </w:p>
        </w:tc>
      </w:tr>
      <w:tr w:rsidR="008534B3" w:rsidRPr="00CD02FD" w14:paraId="51F09BDD" w14:textId="77777777" w:rsidTr="00A4003A">
        <w:trPr>
          <w:gridAfter w:val="1"/>
          <w:wAfter w:w="114" w:type="dxa"/>
          <w:jc w:val="center"/>
        </w:trPr>
        <w:tc>
          <w:tcPr>
            <w:tcW w:w="1050" w:type="dxa"/>
            <w:tcBorders>
              <w:bottom w:val="single" w:sz="4" w:space="0" w:color="auto"/>
            </w:tcBorders>
            <w:shd w:val="clear" w:color="auto" w:fill="auto"/>
          </w:tcPr>
          <w:p w14:paraId="20E94044" w14:textId="77777777" w:rsidR="008534B3" w:rsidRPr="00CD02FD" w:rsidRDefault="008534B3" w:rsidP="008534B3">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2F532395" w14:textId="77777777" w:rsidR="008534B3" w:rsidRPr="00CD02FD" w:rsidRDefault="008534B3" w:rsidP="008534B3">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2388CB6B" w14:textId="5A4DDB4A" w:rsidR="008534B3" w:rsidRPr="00CD02FD" w:rsidRDefault="008534B3" w:rsidP="008534B3">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CD02FD" w14:paraId="7396EFA6" w14:textId="77777777" w:rsidTr="00A4003A">
        <w:trPr>
          <w:gridAfter w:val="1"/>
          <w:wAfter w:w="114" w:type="dxa"/>
          <w:jc w:val="center"/>
        </w:trPr>
        <w:tc>
          <w:tcPr>
            <w:tcW w:w="1050" w:type="dxa"/>
            <w:tcBorders>
              <w:bottom w:val="single" w:sz="4" w:space="0" w:color="auto"/>
            </w:tcBorders>
            <w:shd w:val="clear" w:color="auto" w:fill="auto"/>
          </w:tcPr>
          <w:p w14:paraId="16985EE1" w14:textId="77777777" w:rsidR="008534B3" w:rsidRPr="00CD02FD" w:rsidRDefault="008534B3" w:rsidP="008534B3">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6E7C9F4C" w14:textId="77777777" w:rsidR="008534B3" w:rsidRPr="00CD02FD" w:rsidRDefault="008534B3" w:rsidP="008534B3">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3DF82457" w14:textId="75731086" w:rsidR="008534B3" w:rsidRPr="00CD02FD" w:rsidRDefault="008534B3" w:rsidP="008534B3">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CD02FD" w14:paraId="3E9891AD" w14:textId="77777777" w:rsidTr="00A4003A">
        <w:trPr>
          <w:gridAfter w:val="1"/>
          <w:wAfter w:w="114" w:type="dxa"/>
          <w:jc w:val="center"/>
        </w:trPr>
        <w:tc>
          <w:tcPr>
            <w:tcW w:w="1050" w:type="dxa"/>
            <w:tcBorders>
              <w:bottom w:val="single" w:sz="4" w:space="0" w:color="auto"/>
            </w:tcBorders>
            <w:shd w:val="clear" w:color="auto" w:fill="auto"/>
          </w:tcPr>
          <w:p w14:paraId="0074AF8A" w14:textId="77777777" w:rsidR="008534B3" w:rsidRPr="00CD02FD" w:rsidRDefault="008534B3" w:rsidP="008534B3">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177EFAE8" w14:textId="6F9A474B" w:rsidR="008534B3" w:rsidRPr="00CD02FD" w:rsidRDefault="008534B3" w:rsidP="008534B3">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7D6C4B7A" w14:textId="77777777" w:rsidR="008534B3" w:rsidRPr="00CD02FD" w:rsidRDefault="008534B3" w:rsidP="008534B3">
            <w:pPr>
              <w:pStyle w:val="TAL"/>
              <w:rPr>
                <w:rFonts w:cs="Arial"/>
                <w:sz w:val="16"/>
                <w:szCs w:val="16"/>
              </w:rPr>
            </w:pPr>
            <w:r w:rsidRPr="00CD02FD">
              <w:rPr>
                <w:rFonts w:cs="Arial"/>
                <w:sz w:val="16"/>
                <w:szCs w:val="16"/>
              </w:rPr>
              <w:t>UEs supporting EN-DC and PDCP duplication over split SRB1/2</w:t>
            </w:r>
          </w:p>
        </w:tc>
      </w:tr>
      <w:tr w:rsidR="008534B3" w:rsidRPr="00CD02FD" w14:paraId="243653E7" w14:textId="77777777" w:rsidTr="00A4003A">
        <w:trPr>
          <w:gridAfter w:val="1"/>
          <w:wAfter w:w="114" w:type="dxa"/>
          <w:jc w:val="center"/>
        </w:trPr>
        <w:tc>
          <w:tcPr>
            <w:tcW w:w="1050" w:type="dxa"/>
            <w:tcBorders>
              <w:bottom w:val="single" w:sz="4" w:space="0" w:color="auto"/>
            </w:tcBorders>
            <w:shd w:val="clear" w:color="auto" w:fill="auto"/>
          </w:tcPr>
          <w:p w14:paraId="7E196FF0" w14:textId="77777777" w:rsidR="008534B3" w:rsidRPr="00CD02FD" w:rsidRDefault="008534B3" w:rsidP="008534B3">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30E83F14" w14:textId="77777777" w:rsidR="008534B3" w:rsidRPr="00CD02FD" w:rsidRDefault="008534B3" w:rsidP="008534B3">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58C8A387" w14:textId="77777777" w:rsidR="008534B3" w:rsidRPr="00CD02FD" w:rsidRDefault="008534B3" w:rsidP="008534B3">
            <w:pPr>
              <w:pStyle w:val="TAL"/>
              <w:rPr>
                <w:rFonts w:cs="Arial"/>
                <w:sz w:val="16"/>
                <w:szCs w:val="16"/>
              </w:rPr>
            </w:pPr>
            <w:r w:rsidRPr="00CD02FD">
              <w:rPr>
                <w:rFonts w:cs="Arial"/>
                <w:sz w:val="16"/>
                <w:szCs w:val="16"/>
              </w:rPr>
              <w:t>UEs supporting EN-DC and PDCP duplication over split DRB</w:t>
            </w:r>
          </w:p>
        </w:tc>
      </w:tr>
      <w:tr w:rsidR="008534B3" w:rsidRPr="00CD02FD" w14:paraId="6BAA34C3" w14:textId="77777777" w:rsidTr="00A4003A">
        <w:trPr>
          <w:gridAfter w:val="1"/>
          <w:wAfter w:w="114" w:type="dxa"/>
          <w:jc w:val="center"/>
        </w:trPr>
        <w:tc>
          <w:tcPr>
            <w:tcW w:w="1050" w:type="dxa"/>
            <w:tcBorders>
              <w:bottom w:val="single" w:sz="4" w:space="0" w:color="auto"/>
            </w:tcBorders>
            <w:shd w:val="clear" w:color="auto" w:fill="auto"/>
          </w:tcPr>
          <w:p w14:paraId="533D80EF" w14:textId="77777777" w:rsidR="008534B3" w:rsidRPr="00CD02FD" w:rsidRDefault="008534B3" w:rsidP="008534B3">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79883D9E" w14:textId="77777777" w:rsidR="008534B3" w:rsidRPr="00CD02FD" w:rsidRDefault="008534B3" w:rsidP="008534B3">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7AB0CCB5" w14:textId="77777777" w:rsidR="008534B3" w:rsidRPr="00CD02FD" w:rsidRDefault="008534B3" w:rsidP="008534B3">
            <w:pPr>
              <w:pStyle w:val="TAL"/>
              <w:rPr>
                <w:rFonts w:cs="Arial"/>
                <w:sz w:val="16"/>
                <w:szCs w:val="16"/>
              </w:rPr>
            </w:pPr>
            <w:r w:rsidRPr="00CD02FD">
              <w:rPr>
                <w:rFonts w:cs="Arial"/>
                <w:sz w:val="16"/>
                <w:szCs w:val="16"/>
              </w:rPr>
              <w:t>UEs supporting 5G Core and UE requested PDU session modification procedure</w:t>
            </w:r>
          </w:p>
        </w:tc>
      </w:tr>
      <w:tr w:rsidR="008534B3" w:rsidRPr="00CD02FD" w14:paraId="6AD3AB41" w14:textId="77777777" w:rsidTr="00A4003A">
        <w:trPr>
          <w:gridAfter w:val="1"/>
          <w:wAfter w:w="114" w:type="dxa"/>
          <w:jc w:val="center"/>
        </w:trPr>
        <w:tc>
          <w:tcPr>
            <w:tcW w:w="1050" w:type="dxa"/>
            <w:tcBorders>
              <w:bottom w:val="single" w:sz="4" w:space="0" w:color="auto"/>
            </w:tcBorders>
            <w:shd w:val="clear" w:color="auto" w:fill="auto"/>
          </w:tcPr>
          <w:p w14:paraId="7BB7042A" w14:textId="77777777" w:rsidR="008534B3" w:rsidRPr="00CD02FD" w:rsidRDefault="008534B3" w:rsidP="008534B3">
            <w:pPr>
              <w:pStyle w:val="TAL"/>
              <w:rPr>
                <w:rFonts w:cs="Arial"/>
                <w:sz w:val="16"/>
                <w:szCs w:val="16"/>
              </w:rPr>
            </w:pPr>
            <w:r w:rsidRPr="00CD02FD">
              <w:rPr>
                <w:rFonts w:cs="Arial"/>
                <w:sz w:val="16"/>
                <w:szCs w:val="16"/>
              </w:rPr>
              <w:t>C64</w:t>
            </w:r>
          </w:p>
        </w:tc>
        <w:tc>
          <w:tcPr>
            <w:tcW w:w="4375" w:type="dxa"/>
            <w:tcBorders>
              <w:bottom w:val="single" w:sz="4" w:space="0" w:color="auto"/>
            </w:tcBorders>
            <w:shd w:val="clear" w:color="auto" w:fill="auto"/>
          </w:tcPr>
          <w:p w14:paraId="3727ABAE" w14:textId="77777777" w:rsidR="008534B3" w:rsidRPr="00CD02FD" w:rsidRDefault="008534B3" w:rsidP="008534B3">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07F205C2" w14:textId="28EB64F0" w:rsidR="008534B3" w:rsidRPr="00CD02FD" w:rsidRDefault="008534B3" w:rsidP="008534B3">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CD02FD" w14:paraId="23D91ECB" w14:textId="77777777" w:rsidTr="00A4003A">
        <w:trPr>
          <w:gridAfter w:val="1"/>
          <w:wAfter w:w="114" w:type="dxa"/>
          <w:jc w:val="center"/>
        </w:trPr>
        <w:tc>
          <w:tcPr>
            <w:tcW w:w="1050" w:type="dxa"/>
            <w:tcBorders>
              <w:bottom w:val="single" w:sz="4" w:space="0" w:color="auto"/>
            </w:tcBorders>
            <w:shd w:val="clear" w:color="auto" w:fill="auto"/>
          </w:tcPr>
          <w:p w14:paraId="555DDD44" w14:textId="77777777" w:rsidR="008534B3" w:rsidRPr="00CD02FD" w:rsidRDefault="008534B3" w:rsidP="008534B3">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0CFE4EE6" w14:textId="1FAE16C2" w:rsidR="008534B3" w:rsidRPr="00CD02FD" w:rsidRDefault="008534B3" w:rsidP="008534B3">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13259530" w14:textId="57DA49D8" w:rsidR="008534B3" w:rsidRPr="00CD02FD" w:rsidRDefault="008534B3" w:rsidP="008534B3">
            <w:pPr>
              <w:pStyle w:val="TAL"/>
              <w:rPr>
                <w:rFonts w:cs="Arial"/>
                <w:sz w:val="16"/>
                <w:szCs w:val="16"/>
              </w:rPr>
            </w:pPr>
            <w:r w:rsidRPr="00CD02FD">
              <w:rPr>
                <w:rFonts w:cs="Arial"/>
                <w:sz w:val="16"/>
                <w:szCs w:val="16"/>
              </w:rPr>
              <w:t xml:space="preserve">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w:t>
            </w:r>
            <w:r w:rsidRPr="00CD02FD">
              <w:rPr>
                <w:rFonts w:cs="Arial"/>
                <w:sz w:val="16"/>
                <w:szCs w:val="16"/>
              </w:rPr>
              <w:lastRenderedPageBreak/>
              <w:t>MIMO on this carrier</w:t>
            </w:r>
          </w:p>
        </w:tc>
      </w:tr>
      <w:tr w:rsidR="008534B3" w:rsidRPr="00CD02FD" w14:paraId="70BA973E" w14:textId="77777777" w:rsidTr="00A4003A">
        <w:trPr>
          <w:gridAfter w:val="1"/>
          <w:wAfter w:w="114" w:type="dxa"/>
          <w:jc w:val="center"/>
        </w:trPr>
        <w:tc>
          <w:tcPr>
            <w:tcW w:w="1050" w:type="dxa"/>
            <w:tcBorders>
              <w:bottom w:val="single" w:sz="4" w:space="0" w:color="auto"/>
            </w:tcBorders>
            <w:shd w:val="clear" w:color="auto" w:fill="auto"/>
          </w:tcPr>
          <w:p w14:paraId="5B7F08BE" w14:textId="77777777" w:rsidR="008534B3" w:rsidRPr="00CD02FD" w:rsidRDefault="008534B3" w:rsidP="008534B3">
            <w:pPr>
              <w:pStyle w:val="TAL"/>
              <w:rPr>
                <w:rFonts w:cs="Arial"/>
                <w:sz w:val="16"/>
                <w:szCs w:val="16"/>
              </w:rPr>
            </w:pPr>
            <w:r w:rsidRPr="00CD02FD">
              <w:rPr>
                <w:rFonts w:cs="Arial"/>
                <w:sz w:val="16"/>
                <w:szCs w:val="16"/>
              </w:rPr>
              <w:lastRenderedPageBreak/>
              <w:t>C66</w:t>
            </w:r>
          </w:p>
        </w:tc>
        <w:tc>
          <w:tcPr>
            <w:tcW w:w="4375" w:type="dxa"/>
            <w:tcBorders>
              <w:bottom w:val="single" w:sz="4" w:space="0" w:color="auto"/>
            </w:tcBorders>
            <w:shd w:val="clear" w:color="auto" w:fill="auto"/>
          </w:tcPr>
          <w:p w14:paraId="337F474D" w14:textId="381C82E9" w:rsidR="008534B3" w:rsidRPr="00CD02FD" w:rsidRDefault="008534B3" w:rsidP="008534B3">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4DF2C7D" w14:textId="6D3C3E97" w:rsidR="008534B3" w:rsidRPr="00CD02FD" w:rsidRDefault="008534B3" w:rsidP="008534B3">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8534B3" w:rsidRPr="00CD02FD" w14:paraId="6FE5C53F" w14:textId="77777777" w:rsidTr="00A4003A">
        <w:trPr>
          <w:gridAfter w:val="1"/>
          <w:wAfter w:w="114" w:type="dxa"/>
          <w:jc w:val="center"/>
        </w:trPr>
        <w:tc>
          <w:tcPr>
            <w:tcW w:w="1050" w:type="dxa"/>
            <w:tcBorders>
              <w:bottom w:val="single" w:sz="4" w:space="0" w:color="auto"/>
            </w:tcBorders>
            <w:shd w:val="clear" w:color="auto" w:fill="auto"/>
          </w:tcPr>
          <w:p w14:paraId="41490B93" w14:textId="77777777" w:rsidR="008534B3" w:rsidRPr="00CD02FD" w:rsidRDefault="008534B3" w:rsidP="008534B3">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2A4DEF87" w14:textId="77777777" w:rsidR="008534B3" w:rsidRPr="00CD02FD" w:rsidRDefault="008534B3" w:rsidP="008534B3">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769" w:type="dxa"/>
            <w:tcBorders>
              <w:bottom w:val="single" w:sz="4" w:space="0" w:color="auto"/>
            </w:tcBorders>
            <w:shd w:val="clear" w:color="auto" w:fill="auto"/>
          </w:tcPr>
          <w:p w14:paraId="0AEAE1D1" w14:textId="77777777" w:rsidR="008534B3" w:rsidRPr="00CD02FD" w:rsidRDefault="008534B3" w:rsidP="008534B3">
            <w:pPr>
              <w:pStyle w:val="TAL"/>
              <w:rPr>
                <w:rFonts w:cs="Arial"/>
                <w:sz w:val="16"/>
                <w:szCs w:val="16"/>
              </w:rPr>
            </w:pPr>
            <w:r w:rsidRPr="00CD02FD">
              <w:rPr>
                <w:rFonts w:cs="Arial"/>
                <w:sz w:val="16"/>
                <w:szCs w:val="16"/>
              </w:rPr>
              <w:t>UEs supporting EN-DC and Intra-Band Contiguous CA</w:t>
            </w:r>
          </w:p>
        </w:tc>
      </w:tr>
      <w:tr w:rsidR="008534B3" w:rsidRPr="00CD02FD" w14:paraId="105F6DD0" w14:textId="77777777" w:rsidTr="00A4003A">
        <w:trPr>
          <w:gridAfter w:val="1"/>
          <w:wAfter w:w="114" w:type="dxa"/>
          <w:jc w:val="center"/>
        </w:trPr>
        <w:tc>
          <w:tcPr>
            <w:tcW w:w="1050" w:type="dxa"/>
            <w:tcBorders>
              <w:bottom w:val="single" w:sz="4" w:space="0" w:color="auto"/>
            </w:tcBorders>
            <w:shd w:val="clear" w:color="auto" w:fill="auto"/>
          </w:tcPr>
          <w:p w14:paraId="5CCCF62D" w14:textId="77777777" w:rsidR="008534B3" w:rsidRPr="00CD02FD" w:rsidRDefault="008534B3" w:rsidP="008534B3">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3E0CF297" w14:textId="77777777" w:rsidR="008534B3" w:rsidRPr="00CD02FD" w:rsidRDefault="008534B3" w:rsidP="008534B3">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769" w:type="dxa"/>
            <w:tcBorders>
              <w:bottom w:val="single" w:sz="4" w:space="0" w:color="auto"/>
            </w:tcBorders>
            <w:shd w:val="clear" w:color="auto" w:fill="auto"/>
          </w:tcPr>
          <w:p w14:paraId="11C36752" w14:textId="77777777" w:rsidR="008534B3" w:rsidRPr="00CD02FD" w:rsidRDefault="008534B3" w:rsidP="008534B3">
            <w:pPr>
              <w:pStyle w:val="TAL"/>
              <w:rPr>
                <w:rFonts w:cs="Arial"/>
                <w:sz w:val="16"/>
                <w:szCs w:val="16"/>
              </w:rPr>
            </w:pPr>
            <w:r w:rsidRPr="00CD02FD">
              <w:rPr>
                <w:rFonts w:cs="Arial"/>
                <w:sz w:val="16"/>
                <w:szCs w:val="16"/>
              </w:rPr>
              <w:t>UEs supporting EN-DC and Intra-Band Non-Contiguous CA</w:t>
            </w:r>
          </w:p>
        </w:tc>
      </w:tr>
      <w:tr w:rsidR="008534B3" w:rsidRPr="00CD02FD" w14:paraId="562A0B85" w14:textId="77777777" w:rsidTr="00A4003A">
        <w:trPr>
          <w:gridAfter w:val="1"/>
          <w:wAfter w:w="114" w:type="dxa"/>
          <w:jc w:val="center"/>
        </w:trPr>
        <w:tc>
          <w:tcPr>
            <w:tcW w:w="1050" w:type="dxa"/>
            <w:tcBorders>
              <w:bottom w:val="single" w:sz="4" w:space="0" w:color="auto"/>
            </w:tcBorders>
            <w:shd w:val="clear" w:color="auto" w:fill="auto"/>
          </w:tcPr>
          <w:p w14:paraId="380480CE" w14:textId="77777777" w:rsidR="008534B3" w:rsidRPr="00CD02FD" w:rsidRDefault="008534B3" w:rsidP="008534B3">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1FCE3A2D" w14:textId="77777777" w:rsidR="008534B3" w:rsidRPr="00CD02FD" w:rsidRDefault="008534B3" w:rsidP="008534B3">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769" w:type="dxa"/>
            <w:tcBorders>
              <w:bottom w:val="single" w:sz="4" w:space="0" w:color="auto"/>
            </w:tcBorders>
            <w:shd w:val="clear" w:color="auto" w:fill="auto"/>
          </w:tcPr>
          <w:p w14:paraId="459A93EF" w14:textId="77777777" w:rsidR="008534B3" w:rsidRPr="00CD02FD" w:rsidRDefault="008534B3" w:rsidP="008534B3">
            <w:pPr>
              <w:pStyle w:val="TAL"/>
              <w:rPr>
                <w:rFonts w:cs="Arial"/>
                <w:sz w:val="16"/>
                <w:szCs w:val="16"/>
              </w:rPr>
            </w:pPr>
            <w:r w:rsidRPr="00CD02FD">
              <w:rPr>
                <w:rFonts w:cs="Arial"/>
                <w:sz w:val="16"/>
                <w:szCs w:val="16"/>
              </w:rPr>
              <w:t>UEs supporting EN-DC and Inter-Band CA</w:t>
            </w:r>
          </w:p>
        </w:tc>
      </w:tr>
      <w:tr w:rsidR="008534B3" w:rsidRPr="00CD02FD" w14:paraId="4083243B" w14:textId="77777777" w:rsidTr="00A4003A">
        <w:trPr>
          <w:gridAfter w:val="1"/>
          <w:wAfter w:w="114" w:type="dxa"/>
          <w:jc w:val="center"/>
        </w:trPr>
        <w:tc>
          <w:tcPr>
            <w:tcW w:w="1050" w:type="dxa"/>
            <w:tcBorders>
              <w:bottom w:val="single" w:sz="4" w:space="0" w:color="auto"/>
            </w:tcBorders>
            <w:shd w:val="clear" w:color="auto" w:fill="auto"/>
          </w:tcPr>
          <w:p w14:paraId="2608C309"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392F0251" w14:textId="77777777" w:rsidR="008534B3" w:rsidRPr="00CD02FD" w:rsidRDefault="008534B3" w:rsidP="008534B3">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5B78B34B" w14:textId="77777777" w:rsidR="008534B3" w:rsidRPr="00CD02FD" w:rsidRDefault="008534B3" w:rsidP="008534B3">
            <w:pPr>
              <w:pStyle w:val="TAL"/>
              <w:rPr>
                <w:rFonts w:cs="Arial"/>
                <w:sz w:val="16"/>
                <w:szCs w:val="16"/>
              </w:rPr>
            </w:pPr>
            <w:r w:rsidRPr="00CD02FD">
              <w:rPr>
                <w:rFonts w:cs="Arial"/>
                <w:sz w:val="16"/>
                <w:szCs w:val="16"/>
              </w:rPr>
              <w:t>UEs supporting 5GS and Long DRX Cycle and Short DRX Cycle</w:t>
            </w:r>
          </w:p>
        </w:tc>
      </w:tr>
      <w:tr w:rsidR="008534B3" w:rsidRPr="00CD02FD" w14:paraId="09BFCBFF" w14:textId="77777777" w:rsidTr="00A4003A">
        <w:trPr>
          <w:gridAfter w:val="1"/>
          <w:wAfter w:w="114" w:type="dxa"/>
          <w:jc w:val="center"/>
        </w:trPr>
        <w:tc>
          <w:tcPr>
            <w:tcW w:w="1050" w:type="dxa"/>
            <w:tcBorders>
              <w:bottom w:val="single" w:sz="4" w:space="0" w:color="auto"/>
            </w:tcBorders>
            <w:shd w:val="clear" w:color="auto" w:fill="auto"/>
          </w:tcPr>
          <w:p w14:paraId="0211B910"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7CF5552E" w14:textId="77777777"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D1B2A8" w14:textId="77777777" w:rsidR="008534B3" w:rsidRPr="00CD02FD" w:rsidRDefault="008534B3" w:rsidP="008534B3">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8534B3" w:rsidRPr="00CD02FD" w14:paraId="0C1A498A" w14:textId="77777777" w:rsidTr="00A4003A">
        <w:trPr>
          <w:gridAfter w:val="1"/>
          <w:wAfter w:w="114" w:type="dxa"/>
          <w:jc w:val="center"/>
        </w:trPr>
        <w:tc>
          <w:tcPr>
            <w:tcW w:w="1050" w:type="dxa"/>
            <w:tcBorders>
              <w:bottom w:val="single" w:sz="4" w:space="0" w:color="auto"/>
            </w:tcBorders>
            <w:shd w:val="clear" w:color="auto" w:fill="auto"/>
          </w:tcPr>
          <w:p w14:paraId="1E01BDF2"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43E0AB41" w14:textId="62AA6BCC" w:rsidR="008534B3" w:rsidRPr="00CD02FD" w:rsidRDefault="008534B3" w:rsidP="008534B3">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D16BB40" w14:textId="2F2F9149" w:rsidR="008534B3" w:rsidRPr="00CD02FD" w:rsidRDefault="008534B3" w:rsidP="008534B3">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8534B3" w:rsidRPr="00CD02FD" w14:paraId="09C8C869" w14:textId="77777777" w:rsidTr="00A4003A">
        <w:trPr>
          <w:gridAfter w:val="1"/>
          <w:wAfter w:w="114" w:type="dxa"/>
          <w:jc w:val="center"/>
        </w:trPr>
        <w:tc>
          <w:tcPr>
            <w:tcW w:w="1050" w:type="dxa"/>
            <w:tcBorders>
              <w:bottom w:val="single" w:sz="4" w:space="0" w:color="auto"/>
            </w:tcBorders>
            <w:shd w:val="clear" w:color="auto" w:fill="auto"/>
          </w:tcPr>
          <w:p w14:paraId="6783EAF4"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4AD978D8" w14:textId="4F0831F5" w:rsidR="008534B3" w:rsidRPr="00CD02FD" w:rsidRDefault="008534B3" w:rsidP="008534B3">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3FDC705" w14:textId="5174B4DF" w:rsidR="008534B3" w:rsidRPr="00CD02FD" w:rsidRDefault="008534B3" w:rsidP="008534B3">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8534B3" w:rsidRPr="00CD02FD" w14:paraId="577969BE" w14:textId="77777777" w:rsidTr="00A4003A">
        <w:trPr>
          <w:gridAfter w:val="1"/>
          <w:wAfter w:w="114" w:type="dxa"/>
          <w:jc w:val="center"/>
        </w:trPr>
        <w:tc>
          <w:tcPr>
            <w:tcW w:w="1050" w:type="dxa"/>
            <w:tcBorders>
              <w:bottom w:val="single" w:sz="4" w:space="0" w:color="auto"/>
            </w:tcBorders>
            <w:shd w:val="clear" w:color="auto" w:fill="auto"/>
          </w:tcPr>
          <w:p w14:paraId="76BD2375"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51062C00" w14:textId="6248494A" w:rsidR="008534B3" w:rsidRPr="00CD02FD" w:rsidRDefault="008534B3" w:rsidP="008534B3">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4D2D670" w14:textId="054BBE22" w:rsidR="008534B3" w:rsidRPr="00CD02FD" w:rsidRDefault="008534B3" w:rsidP="008534B3">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8534B3" w:rsidRPr="00CD02FD" w14:paraId="128288B5" w14:textId="77777777" w:rsidTr="00A4003A">
        <w:trPr>
          <w:gridAfter w:val="1"/>
          <w:wAfter w:w="114" w:type="dxa"/>
          <w:jc w:val="center"/>
        </w:trPr>
        <w:tc>
          <w:tcPr>
            <w:tcW w:w="1050" w:type="dxa"/>
            <w:tcBorders>
              <w:bottom w:val="single" w:sz="4" w:space="0" w:color="auto"/>
            </w:tcBorders>
            <w:shd w:val="clear" w:color="auto" w:fill="auto"/>
          </w:tcPr>
          <w:p w14:paraId="67DA7CF5"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43F8A22A" w14:textId="45C9E023"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471F2F6" w14:textId="36B7CB78" w:rsidR="008534B3" w:rsidRPr="00CD02FD" w:rsidRDefault="008534B3" w:rsidP="008534B3">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8534B3" w:rsidRPr="00CD02FD" w14:paraId="0D83244F" w14:textId="77777777" w:rsidTr="00A4003A">
        <w:trPr>
          <w:gridAfter w:val="1"/>
          <w:wAfter w:w="114" w:type="dxa"/>
          <w:jc w:val="center"/>
        </w:trPr>
        <w:tc>
          <w:tcPr>
            <w:tcW w:w="1050" w:type="dxa"/>
            <w:tcBorders>
              <w:bottom w:val="single" w:sz="4" w:space="0" w:color="auto"/>
            </w:tcBorders>
            <w:shd w:val="clear" w:color="auto" w:fill="auto"/>
          </w:tcPr>
          <w:p w14:paraId="34C34A37"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4302FE3E" w14:textId="6C2B111B"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E05754" w14:textId="3EA42373" w:rsidR="008534B3" w:rsidRPr="00CD02FD" w:rsidRDefault="008534B3" w:rsidP="008534B3">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8534B3" w:rsidRPr="00CD02FD" w14:paraId="2200169C" w14:textId="77777777" w:rsidTr="00A4003A">
        <w:trPr>
          <w:gridAfter w:val="1"/>
          <w:wAfter w:w="114" w:type="dxa"/>
          <w:jc w:val="center"/>
        </w:trPr>
        <w:tc>
          <w:tcPr>
            <w:tcW w:w="1050" w:type="dxa"/>
            <w:tcBorders>
              <w:bottom w:val="single" w:sz="4" w:space="0" w:color="auto"/>
            </w:tcBorders>
            <w:shd w:val="clear" w:color="auto" w:fill="auto"/>
          </w:tcPr>
          <w:p w14:paraId="7B14A8A9"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629763E9" w14:textId="39F0D41C"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4E0E00C" w14:textId="6E5937FE" w:rsidR="008534B3" w:rsidRPr="00CD02FD" w:rsidRDefault="008534B3" w:rsidP="008534B3">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8534B3" w:rsidRPr="00CD02FD" w14:paraId="38502126" w14:textId="77777777" w:rsidTr="00A4003A">
        <w:trPr>
          <w:gridAfter w:val="1"/>
          <w:wAfter w:w="114" w:type="dxa"/>
          <w:jc w:val="center"/>
        </w:trPr>
        <w:tc>
          <w:tcPr>
            <w:tcW w:w="1050" w:type="dxa"/>
            <w:tcBorders>
              <w:bottom w:val="single" w:sz="4" w:space="0" w:color="auto"/>
            </w:tcBorders>
            <w:shd w:val="clear" w:color="auto" w:fill="auto"/>
          </w:tcPr>
          <w:p w14:paraId="787027E0" w14:textId="77777777" w:rsidR="008534B3" w:rsidRPr="00CD02FD" w:rsidRDefault="008534B3" w:rsidP="008534B3">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01B6A7FA" w14:textId="331D5D80" w:rsidR="008534B3" w:rsidRPr="00CD02FD" w:rsidRDefault="008534B3" w:rsidP="008534B3">
            <w:pPr>
              <w:pStyle w:val="TAL"/>
              <w:rPr>
                <w:rFonts w:cs="Arial"/>
                <w:sz w:val="16"/>
                <w:szCs w:val="16"/>
              </w:rPr>
            </w:pPr>
            <w:r w:rsidRPr="00CD02FD">
              <w:rPr>
                <w:rFonts w:cs="Arial"/>
                <w:sz w:val="16"/>
                <w:szCs w:val="16"/>
              </w:rPr>
              <w:t xml:space="preserve">IF A.4.1-5/1 AND </w:t>
            </w:r>
            <w:r w:rsidR="00A4003A"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5756CF00" w14:textId="1EA2D7C7" w:rsidR="008534B3" w:rsidRPr="00CD02FD" w:rsidRDefault="008534B3" w:rsidP="008534B3">
            <w:pPr>
              <w:pStyle w:val="TAL"/>
              <w:rPr>
                <w:rFonts w:cs="Arial"/>
                <w:sz w:val="16"/>
                <w:szCs w:val="16"/>
              </w:rPr>
            </w:pPr>
            <w:r w:rsidRPr="00CD02FD">
              <w:rPr>
                <w:rFonts w:cs="Arial"/>
                <w:sz w:val="16"/>
                <w:szCs w:val="16"/>
              </w:rPr>
              <w:t xml:space="preserve">UEs supporting 5G Core and </w:t>
            </w:r>
            <w:r w:rsidR="00A4003A" w:rsidRPr="00A4003A">
              <w:rPr>
                <w:rFonts w:cs="Arial"/>
                <w:sz w:val="16"/>
                <w:szCs w:val="16"/>
              </w:rPr>
              <w:t xml:space="preserve">IMS voice over NR and </w:t>
            </w:r>
            <w:r w:rsidRPr="00CD02FD">
              <w:rPr>
                <w:rFonts w:cs="Arial"/>
                <w:sz w:val="16"/>
                <w:szCs w:val="16"/>
              </w:rPr>
              <w:t>Initiating session and MTSI speech and SMS over IP</w:t>
            </w:r>
          </w:p>
        </w:tc>
      </w:tr>
      <w:tr w:rsidR="008534B3" w:rsidRPr="00CD02FD" w14:paraId="76045657" w14:textId="77777777" w:rsidTr="00A4003A">
        <w:trPr>
          <w:gridAfter w:val="1"/>
          <w:wAfter w:w="114" w:type="dxa"/>
          <w:jc w:val="center"/>
        </w:trPr>
        <w:tc>
          <w:tcPr>
            <w:tcW w:w="1050" w:type="dxa"/>
            <w:tcBorders>
              <w:bottom w:val="single" w:sz="4" w:space="0" w:color="auto"/>
            </w:tcBorders>
            <w:shd w:val="clear" w:color="auto" w:fill="auto"/>
          </w:tcPr>
          <w:p w14:paraId="751479BB" w14:textId="77777777" w:rsidR="008534B3" w:rsidRPr="00CD02FD" w:rsidRDefault="008534B3" w:rsidP="008534B3">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2D8EED5A" w14:textId="7FB74E8E" w:rsidR="008534B3" w:rsidRPr="00CD02FD" w:rsidRDefault="008534B3" w:rsidP="008534B3">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F345742" w14:textId="164ECC99" w:rsidR="008534B3" w:rsidRPr="00CD02FD" w:rsidRDefault="008534B3" w:rsidP="008534B3">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8534B3" w:rsidRPr="00CD02FD" w14:paraId="67C78F0A" w14:textId="77777777" w:rsidTr="00A4003A">
        <w:trPr>
          <w:gridAfter w:val="1"/>
          <w:wAfter w:w="114" w:type="dxa"/>
          <w:jc w:val="center"/>
        </w:trPr>
        <w:tc>
          <w:tcPr>
            <w:tcW w:w="1050" w:type="dxa"/>
            <w:tcBorders>
              <w:bottom w:val="single" w:sz="4" w:space="0" w:color="auto"/>
            </w:tcBorders>
            <w:shd w:val="clear" w:color="auto" w:fill="auto"/>
          </w:tcPr>
          <w:p w14:paraId="1F713FDE" w14:textId="77777777" w:rsidR="008534B3" w:rsidRPr="00CD02FD" w:rsidRDefault="008534B3" w:rsidP="008534B3">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56ABEFA7" w14:textId="77777777" w:rsidR="008534B3" w:rsidRPr="00CD02FD" w:rsidRDefault="008534B3" w:rsidP="008534B3">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1D15C8DD" w14:textId="77777777" w:rsidR="008534B3" w:rsidRPr="00CD02FD" w:rsidRDefault="008534B3" w:rsidP="008534B3">
            <w:pPr>
              <w:pStyle w:val="TAL"/>
              <w:rPr>
                <w:rFonts w:cs="Arial"/>
                <w:sz w:val="16"/>
                <w:szCs w:val="16"/>
              </w:rPr>
            </w:pPr>
            <w:r w:rsidRPr="00CD02FD">
              <w:rPr>
                <w:rFonts w:cs="Arial"/>
                <w:sz w:val="16"/>
                <w:szCs w:val="16"/>
              </w:rPr>
              <w:t>UEs supporting NR-DC</w:t>
            </w:r>
          </w:p>
        </w:tc>
      </w:tr>
      <w:tr w:rsidR="008534B3" w:rsidRPr="00CD02FD" w14:paraId="587DF890" w14:textId="77777777" w:rsidTr="00A4003A">
        <w:trPr>
          <w:gridAfter w:val="1"/>
          <w:wAfter w:w="114" w:type="dxa"/>
          <w:jc w:val="center"/>
        </w:trPr>
        <w:tc>
          <w:tcPr>
            <w:tcW w:w="1050" w:type="dxa"/>
            <w:tcBorders>
              <w:bottom w:val="single" w:sz="4" w:space="0" w:color="auto"/>
            </w:tcBorders>
            <w:shd w:val="clear" w:color="auto" w:fill="auto"/>
          </w:tcPr>
          <w:p w14:paraId="6DC75AC8" w14:textId="77777777" w:rsidR="008534B3" w:rsidRPr="00CD02FD" w:rsidRDefault="008534B3" w:rsidP="008534B3">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13F296EE" w14:textId="3B0315A7" w:rsidR="008534B3" w:rsidRPr="00CD02FD" w:rsidRDefault="008534B3" w:rsidP="008534B3">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5C94EE11" w14:textId="6FC5FEF6" w:rsidR="008534B3" w:rsidRPr="00CD02FD" w:rsidRDefault="008534B3" w:rsidP="008534B3">
            <w:pPr>
              <w:pStyle w:val="TAL"/>
              <w:rPr>
                <w:rFonts w:cs="Arial"/>
                <w:sz w:val="16"/>
                <w:szCs w:val="16"/>
              </w:rPr>
            </w:pPr>
            <w:r w:rsidRPr="00CD02FD">
              <w:rPr>
                <w:rFonts w:cs="Arial"/>
                <w:sz w:val="16"/>
                <w:szCs w:val="16"/>
              </w:rPr>
              <w:t>UEs supporting 5G Core and intra-band contiguous CA and UL NR CA with 2 carriers</w:t>
            </w:r>
          </w:p>
        </w:tc>
      </w:tr>
      <w:tr w:rsidR="00B138CC" w:rsidRPr="00CD02FD" w14:paraId="28530CFC" w14:textId="77777777" w:rsidTr="00A4003A">
        <w:trPr>
          <w:gridAfter w:val="1"/>
          <w:wAfter w:w="114" w:type="dxa"/>
          <w:jc w:val="center"/>
        </w:trPr>
        <w:tc>
          <w:tcPr>
            <w:tcW w:w="1050" w:type="dxa"/>
            <w:tcBorders>
              <w:bottom w:val="single" w:sz="4" w:space="0" w:color="auto"/>
            </w:tcBorders>
            <w:shd w:val="clear" w:color="auto" w:fill="auto"/>
          </w:tcPr>
          <w:p w14:paraId="1B5210C1" w14:textId="6E5EF9C2" w:rsidR="00B138CC" w:rsidRPr="00CD02FD" w:rsidRDefault="00B138CC" w:rsidP="00B138CC">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36597403" w14:textId="4CA06DC1" w:rsidR="00B138CC" w:rsidRPr="00CD02FD" w:rsidRDefault="00B138CC" w:rsidP="00B138CC">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20C45DE6" w14:textId="419F5CB4" w:rsidR="00B138CC" w:rsidRPr="00CD02FD" w:rsidRDefault="00B138CC" w:rsidP="00B138CC">
            <w:pPr>
              <w:pStyle w:val="TAL"/>
              <w:rPr>
                <w:rFonts w:cs="Arial"/>
                <w:sz w:val="16"/>
                <w:szCs w:val="16"/>
              </w:rPr>
            </w:pPr>
            <w:r w:rsidRPr="00CD02FD">
              <w:rPr>
                <w:rFonts w:cs="Arial"/>
                <w:sz w:val="16"/>
                <w:szCs w:val="16"/>
              </w:rPr>
              <w:t>UEs supporting EN-DC and intra-band contiguous CA and EN-DC with 2 NR UL carriers</w:t>
            </w:r>
          </w:p>
        </w:tc>
      </w:tr>
      <w:tr w:rsidR="00B138CC" w:rsidRPr="00CD02FD" w14:paraId="6F70E53F" w14:textId="77777777" w:rsidTr="00A4003A">
        <w:trPr>
          <w:gridAfter w:val="1"/>
          <w:wAfter w:w="114" w:type="dxa"/>
          <w:jc w:val="center"/>
        </w:trPr>
        <w:tc>
          <w:tcPr>
            <w:tcW w:w="1050" w:type="dxa"/>
            <w:tcBorders>
              <w:bottom w:val="single" w:sz="4" w:space="0" w:color="auto"/>
            </w:tcBorders>
            <w:shd w:val="clear" w:color="auto" w:fill="auto"/>
          </w:tcPr>
          <w:p w14:paraId="391CDBE9" w14:textId="19B44C32" w:rsidR="00B138CC" w:rsidRPr="00CD02FD" w:rsidRDefault="00B138CC" w:rsidP="00B138CC">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232D4F5D" w14:textId="34DBD5BC" w:rsidR="00B138CC" w:rsidRPr="00CD02FD" w:rsidRDefault="00B138CC" w:rsidP="00B138CC">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1C4A74D6" w14:textId="70A35048" w:rsidR="00B138CC" w:rsidRPr="00CD02FD" w:rsidRDefault="00B138CC" w:rsidP="00B138CC">
            <w:pPr>
              <w:pStyle w:val="TAL"/>
              <w:rPr>
                <w:rFonts w:cs="Arial"/>
                <w:sz w:val="16"/>
                <w:szCs w:val="16"/>
              </w:rPr>
            </w:pPr>
            <w:r w:rsidRPr="00CD02FD">
              <w:rPr>
                <w:rFonts w:cs="Arial"/>
                <w:sz w:val="16"/>
                <w:szCs w:val="16"/>
              </w:rPr>
              <w:t>UEs supporting 5G Core and inter-band CA and UL NR CA with 2 carriers</w:t>
            </w:r>
          </w:p>
        </w:tc>
      </w:tr>
      <w:tr w:rsidR="00B138CC" w:rsidRPr="00CD02FD" w14:paraId="29F4F4F4" w14:textId="77777777" w:rsidTr="00A4003A">
        <w:trPr>
          <w:gridAfter w:val="1"/>
          <w:wAfter w:w="114" w:type="dxa"/>
          <w:jc w:val="center"/>
        </w:trPr>
        <w:tc>
          <w:tcPr>
            <w:tcW w:w="1050" w:type="dxa"/>
            <w:tcBorders>
              <w:bottom w:val="single" w:sz="4" w:space="0" w:color="auto"/>
            </w:tcBorders>
            <w:shd w:val="clear" w:color="auto" w:fill="auto"/>
          </w:tcPr>
          <w:p w14:paraId="01A63258" w14:textId="444BC2D5" w:rsidR="00B138CC" w:rsidRPr="00CD02FD" w:rsidRDefault="00B138CC" w:rsidP="00B138CC">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5FE603C7" w14:textId="297E35C7" w:rsidR="00B138CC" w:rsidRPr="00CD02FD" w:rsidRDefault="00B138CC" w:rsidP="00B138CC">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62BD0C6" w14:textId="69E1E94F" w:rsidR="00B138CC" w:rsidRPr="00CD02FD" w:rsidRDefault="00B138CC" w:rsidP="00B138CC">
            <w:pPr>
              <w:pStyle w:val="TAL"/>
              <w:rPr>
                <w:rFonts w:cs="Arial"/>
                <w:sz w:val="16"/>
                <w:szCs w:val="16"/>
              </w:rPr>
            </w:pPr>
            <w:r w:rsidRPr="00CD02FD">
              <w:rPr>
                <w:rFonts w:cs="Arial"/>
                <w:sz w:val="16"/>
                <w:szCs w:val="16"/>
              </w:rPr>
              <w:t>UEs supporting EN-DC and inter-band CA and EN-DC with 2 NR UL carriers</w:t>
            </w:r>
          </w:p>
        </w:tc>
      </w:tr>
      <w:tr w:rsidR="00B138CC" w:rsidRPr="00CD02FD" w14:paraId="7191E255" w14:textId="77777777" w:rsidTr="00A4003A">
        <w:trPr>
          <w:gridAfter w:val="1"/>
          <w:wAfter w:w="114" w:type="dxa"/>
          <w:jc w:val="center"/>
        </w:trPr>
        <w:tc>
          <w:tcPr>
            <w:tcW w:w="1050" w:type="dxa"/>
            <w:tcBorders>
              <w:bottom w:val="single" w:sz="4" w:space="0" w:color="auto"/>
            </w:tcBorders>
            <w:shd w:val="clear" w:color="auto" w:fill="auto"/>
          </w:tcPr>
          <w:p w14:paraId="2DDCA6DE" w14:textId="1AC0699F" w:rsidR="00B138CC" w:rsidRPr="00CD02FD" w:rsidRDefault="00B138CC" w:rsidP="00B138CC">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04FA5916" w14:textId="62A0BE25" w:rsidR="00B138CC" w:rsidRPr="00CD02FD" w:rsidRDefault="00B138CC" w:rsidP="00B138CC">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13384A95" w14:textId="4BAB72EC" w:rsidR="00B138CC" w:rsidRPr="00CD02FD" w:rsidRDefault="00B138CC" w:rsidP="00B138CC">
            <w:pPr>
              <w:pStyle w:val="TAL"/>
              <w:rPr>
                <w:rFonts w:cs="Arial"/>
                <w:sz w:val="16"/>
                <w:szCs w:val="16"/>
              </w:rPr>
            </w:pPr>
            <w:r w:rsidRPr="00CD02FD">
              <w:rPr>
                <w:rFonts w:cs="Arial"/>
                <w:sz w:val="16"/>
                <w:szCs w:val="16"/>
              </w:rPr>
              <w:t>UEs supporting 5G Core and intra-band non-contiguous CA and UL NR CA with 2 carriers</w:t>
            </w:r>
          </w:p>
        </w:tc>
      </w:tr>
      <w:tr w:rsidR="00B138CC" w:rsidRPr="00CD02FD" w14:paraId="522C176A" w14:textId="77777777" w:rsidTr="00A4003A">
        <w:trPr>
          <w:gridAfter w:val="1"/>
          <w:wAfter w:w="114" w:type="dxa"/>
          <w:jc w:val="center"/>
        </w:trPr>
        <w:tc>
          <w:tcPr>
            <w:tcW w:w="1050" w:type="dxa"/>
            <w:tcBorders>
              <w:bottom w:val="single" w:sz="4" w:space="0" w:color="auto"/>
            </w:tcBorders>
            <w:shd w:val="clear" w:color="auto" w:fill="auto"/>
          </w:tcPr>
          <w:p w14:paraId="005DB6FF" w14:textId="0B64ADA4" w:rsidR="00B138CC" w:rsidRPr="00CD02FD" w:rsidRDefault="00B138CC" w:rsidP="00B138CC">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264200FF" w14:textId="30662141" w:rsidR="00B138CC" w:rsidRPr="00CD02FD" w:rsidRDefault="00B138CC" w:rsidP="00B138CC">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4D2CFE7E" w14:textId="591688B0" w:rsidR="00B138CC" w:rsidRPr="00CD02FD" w:rsidRDefault="00B138CC" w:rsidP="00B138CC">
            <w:pPr>
              <w:pStyle w:val="TAL"/>
              <w:rPr>
                <w:rFonts w:cs="Arial"/>
                <w:sz w:val="16"/>
                <w:szCs w:val="16"/>
              </w:rPr>
            </w:pPr>
            <w:r w:rsidRPr="00CD02FD">
              <w:rPr>
                <w:rFonts w:cs="Arial"/>
                <w:sz w:val="16"/>
                <w:szCs w:val="16"/>
              </w:rPr>
              <w:t>UEs supporting EN-DC and intra-band non-contiguous CA and EN-DC with 2 NR UL carriers</w:t>
            </w:r>
          </w:p>
        </w:tc>
      </w:tr>
      <w:tr w:rsidR="00B138CC" w:rsidRPr="00CD02FD" w14:paraId="7EA8FFAA" w14:textId="77777777" w:rsidTr="00A4003A">
        <w:trPr>
          <w:gridAfter w:val="1"/>
          <w:wAfter w:w="114" w:type="dxa"/>
          <w:jc w:val="center"/>
        </w:trPr>
        <w:tc>
          <w:tcPr>
            <w:tcW w:w="1050" w:type="dxa"/>
            <w:tcBorders>
              <w:bottom w:val="single" w:sz="4" w:space="0" w:color="auto"/>
            </w:tcBorders>
            <w:shd w:val="clear" w:color="auto" w:fill="auto"/>
          </w:tcPr>
          <w:p w14:paraId="4DA9F412" w14:textId="77777777" w:rsidR="00B138CC" w:rsidRPr="00CD02FD" w:rsidRDefault="00B138CC" w:rsidP="00B138CC">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0C0525AB" w14:textId="77777777" w:rsidR="00B138CC" w:rsidRPr="00CD02FD" w:rsidRDefault="00B138CC" w:rsidP="00B138CC">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3C82BD67" w14:textId="77777777" w:rsidR="00B138CC" w:rsidRPr="00CD02FD" w:rsidRDefault="00B138CC" w:rsidP="00B138CC">
            <w:pPr>
              <w:pStyle w:val="TAL"/>
              <w:rPr>
                <w:rFonts w:cs="Arial"/>
                <w:sz w:val="16"/>
                <w:szCs w:val="16"/>
              </w:rPr>
            </w:pPr>
            <w:r w:rsidRPr="00CD02FD">
              <w:rPr>
                <w:rFonts w:cs="Arial"/>
                <w:sz w:val="16"/>
                <w:szCs w:val="16"/>
              </w:rPr>
              <w:t>UEs supporting 5G Core and ZUC algorithm</w:t>
            </w:r>
          </w:p>
        </w:tc>
      </w:tr>
      <w:tr w:rsidR="00B138CC" w:rsidRPr="00CD02FD" w14:paraId="2BB7A586" w14:textId="77777777" w:rsidTr="00A4003A">
        <w:trPr>
          <w:gridAfter w:val="1"/>
          <w:wAfter w:w="114" w:type="dxa"/>
          <w:jc w:val="center"/>
        </w:trPr>
        <w:tc>
          <w:tcPr>
            <w:tcW w:w="1050" w:type="dxa"/>
            <w:tcBorders>
              <w:bottom w:val="single" w:sz="4" w:space="0" w:color="auto"/>
            </w:tcBorders>
            <w:shd w:val="clear" w:color="auto" w:fill="auto"/>
          </w:tcPr>
          <w:p w14:paraId="34652880" w14:textId="77777777" w:rsidR="00B138CC" w:rsidRPr="00CD02FD" w:rsidRDefault="00B138CC" w:rsidP="00B138CC">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27CF8733" w14:textId="422AD460" w:rsidR="00B138CC" w:rsidRPr="00CD02FD" w:rsidRDefault="00B138CC" w:rsidP="00B138CC">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5F827B0E" w14:textId="6A008C4F" w:rsidR="00B138CC" w:rsidRPr="00CD02FD" w:rsidRDefault="00B138CC" w:rsidP="00B138CC">
            <w:pPr>
              <w:keepNext/>
              <w:keepLines/>
              <w:spacing w:after="0"/>
              <w:rPr>
                <w:rFonts w:ascii="Arial" w:hAnsi="Arial"/>
                <w:sz w:val="16"/>
                <w:szCs w:val="16"/>
              </w:rPr>
            </w:pPr>
          </w:p>
        </w:tc>
      </w:tr>
      <w:tr w:rsidR="00B138CC" w:rsidRPr="00CD02FD" w14:paraId="1A6E7208" w14:textId="77777777" w:rsidTr="00A4003A">
        <w:trPr>
          <w:gridAfter w:val="1"/>
          <w:wAfter w:w="114" w:type="dxa"/>
          <w:jc w:val="center"/>
        </w:trPr>
        <w:tc>
          <w:tcPr>
            <w:tcW w:w="1050" w:type="dxa"/>
            <w:tcBorders>
              <w:bottom w:val="single" w:sz="4" w:space="0" w:color="auto"/>
            </w:tcBorders>
            <w:shd w:val="clear" w:color="auto" w:fill="auto"/>
          </w:tcPr>
          <w:p w14:paraId="770A66F8" w14:textId="526C46E2"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651D1E85" w14:textId="4FB82DE9"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28B9D9" w14:textId="67C61923"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B138CC" w:rsidRPr="00CD02FD" w14:paraId="2C74BC90" w14:textId="77777777" w:rsidTr="00A4003A">
        <w:trPr>
          <w:gridAfter w:val="1"/>
          <w:wAfter w:w="114" w:type="dxa"/>
          <w:jc w:val="center"/>
        </w:trPr>
        <w:tc>
          <w:tcPr>
            <w:tcW w:w="1050" w:type="dxa"/>
            <w:tcBorders>
              <w:bottom w:val="single" w:sz="4" w:space="0" w:color="auto"/>
            </w:tcBorders>
            <w:shd w:val="clear" w:color="auto" w:fill="auto"/>
          </w:tcPr>
          <w:p w14:paraId="540B4A2F" w14:textId="3AB6422C"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5029D347" w14:textId="7D156AC5"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F9B1B57" w14:textId="39AE1123"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B138CC" w:rsidRPr="00CD02FD" w14:paraId="5DAE3DE5" w14:textId="77777777" w:rsidTr="00A4003A">
        <w:trPr>
          <w:gridAfter w:val="1"/>
          <w:wAfter w:w="114" w:type="dxa"/>
          <w:jc w:val="center"/>
        </w:trPr>
        <w:tc>
          <w:tcPr>
            <w:tcW w:w="1050" w:type="dxa"/>
            <w:tcBorders>
              <w:bottom w:val="single" w:sz="4" w:space="0" w:color="auto"/>
            </w:tcBorders>
            <w:shd w:val="clear" w:color="auto" w:fill="auto"/>
          </w:tcPr>
          <w:p w14:paraId="3F55CC90"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C86</w:t>
            </w:r>
          </w:p>
        </w:tc>
        <w:tc>
          <w:tcPr>
            <w:tcW w:w="4375" w:type="dxa"/>
            <w:tcBorders>
              <w:bottom w:val="single" w:sz="4" w:space="0" w:color="auto"/>
            </w:tcBorders>
            <w:shd w:val="clear" w:color="auto" w:fill="auto"/>
          </w:tcPr>
          <w:p w14:paraId="599583B5"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57EA96F6"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w:t>
            </w:r>
          </w:p>
        </w:tc>
      </w:tr>
      <w:tr w:rsidR="00B138CC" w:rsidRPr="00CD02FD" w14:paraId="6CF7B445" w14:textId="77777777" w:rsidTr="00A4003A">
        <w:trPr>
          <w:gridAfter w:val="1"/>
          <w:wAfter w:w="114" w:type="dxa"/>
          <w:jc w:val="center"/>
        </w:trPr>
        <w:tc>
          <w:tcPr>
            <w:tcW w:w="1050" w:type="dxa"/>
            <w:tcBorders>
              <w:bottom w:val="single" w:sz="4" w:space="0" w:color="auto"/>
            </w:tcBorders>
            <w:shd w:val="clear" w:color="auto" w:fill="auto"/>
          </w:tcPr>
          <w:p w14:paraId="008974EE"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34576FCE"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19690529"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B138CC" w:rsidRPr="00CD02FD" w14:paraId="7A9B4B42" w14:textId="77777777" w:rsidTr="00A4003A">
        <w:trPr>
          <w:gridAfter w:val="1"/>
          <w:wAfter w:w="114" w:type="dxa"/>
          <w:jc w:val="center"/>
        </w:trPr>
        <w:tc>
          <w:tcPr>
            <w:tcW w:w="1050" w:type="dxa"/>
            <w:tcBorders>
              <w:bottom w:val="single" w:sz="4" w:space="0" w:color="auto"/>
            </w:tcBorders>
            <w:shd w:val="clear" w:color="auto" w:fill="auto"/>
          </w:tcPr>
          <w:p w14:paraId="75CBB05D"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2239DA98" w14:textId="136CF74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083C7F8" w14:textId="61F0B3E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B138CC" w:rsidRPr="00CD02FD" w14:paraId="1CBF19A2" w14:textId="77777777" w:rsidTr="00A4003A">
        <w:trPr>
          <w:gridAfter w:val="1"/>
          <w:wAfter w:w="114" w:type="dxa"/>
          <w:jc w:val="center"/>
        </w:trPr>
        <w:tc>
          <w:tcPr>
            <w:tcW w:w="1050" w:type="dxa"/>
            <w:tcBorders>
              <w:bottom w:val="single" w:sz="4" w:space="0" w:color="auto"/>
            </w:tcBorders>
            <w:shd w:val="clear" w:color="auto" w:fill="auto"/>
          </w:tcPr>
          <w:p w14:paraId="32A31ED6"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36E2B4F6" w14:textId="5BE9473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2450434" w14:textId="57293E88"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B138CC" w:rsidRPr="00CD02FD" w14:paraId="47B4D4CB" w14:textId="77777777" w:rsidTr="00A4003A">
        <w:trPr>
          <w:gridAfter w:val="1"/>
          <w:wAfter w:w="114" w:type="dxa"/>
          <w:jc w:val="center"/>
        </w:trPr>
        <w:tc>
          <w:tcPr>
            <w:tcW w:w="1050" w:type="dxa"/>
            <w:tcBorders>
              <w:bottom w:val="single" w:sz="4" w:space="0" w:color="auto"/>
            </w:tcBorders>
            <w:shd w:val="clear" w:color="auto" w:fill="auto"/>
          </w:tcPr>
          <w:p w14:paraId="6A470E0D"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42F2FD63" w14:textId="4802113B"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EEF91AF" w14:textId="5D8C036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B138CC" w:rsidRPr="00CD02FD" w14:paraId="24C6EF8D" w14:textId="77777777" w:rsidTr="00A4003A">
        <w:trPr>
          <w:gridAfter w:val="1"/>
          <w:wAfter w:w="114" w:type="dxa"/>
          <w:jc w:val="center"/>
        </w:trPr>
        <w:tc>
          <w:tcPr>
            <w:tcW w:w="1050" w:type="dxa"/>
            <w:tcBorders>
              <w:bottom w:val="single" w:sz="4" w:space="0" w:color="auto"/>
            </w:tcBorders>
            <w:shd w:val="clear" w:color="auto" w:fill="auto"/>
          </w:tcPr>
          <w:p w14:paraId="7F545113" w14:textId="77777777" w:rsidR="00B138CC" w:rsidRPr="00CD02FD" w:rsidRDefault="00B138CC" w:rsidP="00B138CC">
            <w:pPr>
              <w:keepNext/>
              <w:keepLines/>
              <w:spacing w:after="0"/>
              <w:rPr>
                <w:rFonts w:ascii="Arial" w:hAnsi="Arial" w:cs="Arial"/>
                <w:sz w:val="16"/>
                <w:szCs w:val="16"/>
                <w:lang w:eastAsia="zh-CN"/>
              </w:rPr>
            </w:pPr>
            <w:r w:rsidRPr="00CD02FD">
              <w:rPr>
                <w:rFonts w:ascii="Arial" w:hAnsi="Arial" w:cs="Arial"/>
                <w:sz w:val="16"/>
                <w:szCs w:val="16"/>
              </w:rPr>
              <w:lastRenderedPageBreak/>
              <w:t>C91</w:t>
            </w:r>
          </w:p>
        </w:tc>
        <w:tc>
          <w:tcPr>
            <w:tcW w:w="4375" w:type="dxa"/>
            <w:tcBorders>
              <w:bottom w:val="single" w:sz="4" w:space="0" w:color="auto"/>
            </w:tcBorders>
            <w:shd w:val="clear" w:color="auto" w:fill="auto"/>
          </w:tcPr>
          <w:p w14:paraId="60B7443B"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71C16EDC"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 xml:space="preserve">UEs supporting 5G Core and </w:t>
            </w:r>
            <w:proofErr w:type="spellStart"/>
            <w:r w:rsidRPr="00CD02FD">
              <w:rPr>
                <w:rFonts w:ascii="Arial" w:hAnsi="Arial" w:cs="Arial"/>
                <w:sz w:val="16"/>
                <w:szCs w:val="16"/>
              </w:rPr>
              <w:t>ManualModeNetworkSelectionException</w:t>
            </w:r>
            <w:proofErr w:type="spellEnd"/>
          </w:p>
        </w:tc>
      </w:tr>
      <w:tr w:rsidR="00B138CC" w:rsidRPr="00CD02FD" w14:paraId="0919F2FC" w14:textId="77777777" w:rsidTr="00A4003A">
        <w:trPr>
          <w:gridAfter w:val="1"/>
          <w:wAfter w:w="114" w:type="dxa"/>
          <w:jc w:val="center"/>
        </w:trPr>
        <w:tc>
          <w:tcPr>
            <w:tcW w:w="1050" w:type="dxa"/>
            <w:tcBorders>
              <w:bottom w:val="single" w:sz="4" w:space="0" w:color="auto"/>
            </w:tcBorders>
            <w:shd w:val="clear" w:color="auto" w:fill="auto"/>
          </w:tcPr>
          <w:p w14:paraId="7EE0B0FC" w14:textId="77777777" w:rsidR="00B138CC" w:rsidRPr="00CD02FD" w:rsidRDefault="00B138CC" w:rsidP="00B138CC">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0CF2BFAB" w14:textId="35BF3738"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57AFAA02" w14:textId="03B64194"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B138CC" w:rsidRPr="00CD02FD" w14:paraId="0702745F" w14:textId="77777777" w:rsidTr="00A4003A">
        <w:trPr>
          <w:gridAfter w:val="1"/>
          <w:wAfter w:w="114" w:type="dxa"/>
          <w:jc w:val="center"/>
        </w:trPr>
        <w:tc>
          <w:tcPr>
            <w:tcW w:w="1050" w:type="dxa"/>
            <w:tcBorders>
              <w:bottom w:val="single" w:sz="4" w:space="0" w:color="auto"/>
            </w:tcBorders>
            <w:shd w:val="clear" w:color="auto" w:fill="auto"/>
          </w:tcPr>
          <w:p w14:paraId="438B625F"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5549B286"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7529A9F" w14:textId="77E29466"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138CC" w:rsidRPr="00CD02FD" w14:paraId="276A2584" w14:textId="77777777" w:rsidTr="00A4003A">
        <w:trPr>
          <w:gridAfter w:val="1"/>
          <w:wAfter w:w="114" w:type="dxa"/>
          <w:jc w:val="center"/>
        </w:trPr>
        <w:tc>
          <w:tcPr>
            <w:tcW w:w="1050" w:type="dxa"/>
            <w:tcBorders>
              <w:bottom w:val="single" w:sz="4" w:space="0" w:color="auto"/>
            </w:tcBorders>
            <w:shd w:val="clear" w:color="auto" w:fill="auto"/>
          </w:tcPr>
          <w:p w14:paraId="0437133E"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4FE9E3E0"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AD7E49C"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B138CC" w:rsidRPr="00CD02FD" w14:paraId="468322EE" w14:textId="77777777" w:rsidTr="00A4003A">
        <w:trPr>
          <w:gridAfter w:val="1"/>
          <w:wAfter w:w="114" w:type="dxa"/>
          <w:jc w:val="center"/>
        </w:trPr>
        <w:tc>
          <w:tcPr>
            <w:tcW w:w="1050" w:type="dxa"/>
            <w:tcBorders>
              <w:bottom w:val="single" w:sz="4" w:space="0" w:color="auto"/>
            </w:tcBorders>
            <w:shd w:val="clear" w:color="auto" w:fill="auto"/>
          </w:tcPr>
          <w:p w14:paraId="2E2E018F"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35FEA52A" w14:textId="43BCB00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5130A69"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 xml:space="preserve">UEs supporting 5G Core and E-UTRA and EPS IMS Voice (VoLTE in GSMA PRD IR.92: "IMS Profile for Voice and SMS") and EPS fallback and </w:t>
            </w:r>
            <w:proofErr w:type="spellStart"/>
            <w:r w:rsidRPr="00CD02FD">
              <w:rPr>
                <w:rFonts w:ascii="Arial" w:hAnsi="Arial" w:cs="Arial"/>
                <w:sz w:val="16"/>
                <w:szCs w:val="16"/>
              </w:rPr>
              <w:t>voiceFallbackIndication</w:t>
            </w:r>
            <w:proofErr w:type="spellEnd"/>
          </w:p>
        </w:tc>
      </w:tr>
      <w:tr w:rsidR="00B138CC" w:rsidRPr="00CD02FD" w14:paraId="53EF00B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138CC" w:rsidRPr="00CD02FD" w:rsidRDefault="00B138CC" w:rsidP="00B138CC">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B138CC" w:rsidRPr="00CD02FD" w14:paraId="3A715CC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138CC" w:rsidRPr="00CD02FD" w:rsidRDefault="00B138CC" w:rsidP="00B138CC">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B138CC" w:rsidRPr="00CD02FD" w14:paraId="2817E79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138CC" w:rsidRPr="00CD02FD" w:rsidRDefault="00B138CC" w:rsidP="00B138CC">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NR-DC and PDCP duplication over split DRB</w:t>
            </w:r>
          </w:p>
        </w:tc>
      </w:tr>
      <w:tr w:rsidR="00B138CC" w:rsidRPr="00CD02FD" w14:paraId="29F0E81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138CC" w:rsidRPr="00CD02FD" w:rsidRDefault="00B138CC" w:rsidP="00B138CC">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7649C"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CD02FD" w14:paraId="3EC9727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138CC" w:rsidRPr="00CD02FD" w:rsidRDefault="00B138CC" w:rsidP="00B138CC">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52DFC" w14:textId="01FE834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138CC" w:rsidRPr="00CD02FD" w:rsidRDefault="00B138CC" w:rsidP="00B138CC">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B138CC" w:rsidRPr="00CD02FD" w14:paraId="796BE2E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138CC" w:rsidRPr="00CD02FD" w:rsidRDefault="00B138CC" w:rsidP="00B138CC">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intra-frequency DAPS handover</w:t>
            </w:r>
          </w:p>
        </w:tc>
      </w:tr>
      <w:tr w:rsidR="00B138CC" w:rsidRPr="00CD02FD" w14:paraId="16FC2BB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138CC" w:rsidRPr="00CD02FD" w:rsidRDefault="00B138CC" w:rsidP="00B138CC">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2114A" w14:textId="3F36B1B3" w:rsidR="00B138CC" w:rsidRPr="00CD02FD" w:rsidRDefault="00930874" w:rsidP="00B138CC">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7E2272" w14:textId="304BEB68" w:rsidR="00B138CC" w:rsidRPr="00CD02FD" w:rsidRDefault="00B138CC" w:rsidP="00B138CC">
            <w:pPr>
              <w:rPr>
                <w:rFonts w:ascii="Arial" w:hAnsi="Arial" w:cs="Arial"/>
                <w:sz w:val="16"/>
                <w:szCs w:val="16"/>
              </w:rPr>
            </w:pPr>
          </w:p>
        </w:tc>
      </w:tr>
      <w:tr w:rsidR="00B138CC" w:rsidRPr="00CD02FD" w14:paraId="12D9CC6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138CC" w:rsidRPr="00CD02FD" w:rsidRDefault="00B138CC" w:rsidP="00B138CC">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138CC" w:rsidRPr="00CD02FD" w:rsidRDefault="00B138CC" w:rsidP="00B138CC">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B138CC" w:rsidRPr="00CD02FD" w14:paraId="182301F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138CC" w:rsidRPr="00CD02FD" w:rsidRDefault="00B138CC" w:rsidP="00B138CC">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042BC" w14:textId="75D26D0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D1B0A" w14:textId="718026CC" w:rsidR="00B138CC" w:rsidRPr="00CD02FD" w:rsidRDefault="00B138CC" w:rsidP="00B138CC">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B138CC" w:rsidRPr="00CD02FD" w14:paraId="4F009CD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138CC" w:rsidRPr="00CD02FD" w:rsidRDefault="00B138CC" w:rsidP="00B138CC">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B138CC" w:rsidRPr="00CD02FD" w14:paraId="14D8EC97"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138CC" w:rsidRPr="00CD02FD" w:rsidRDefault="00B138CC" w:rsidP="00B138CC">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138CC" w:rsidRPr="00CD02FD" w:rsidRDefault="00B138CC" w:rsidP="00B138CC">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r w:rsidRPr="00CD02FD">
              <w:rPr>
                <w:rFonts w:ascii="Arial" w:hAnsi="Arial" w:cs="Arial"/>
                <w:sz w:val="16"/>
                <w:szCs w:val="16"/>
              </w:rPr>
              <w:t xml:space="preserve"> mode 1 transmission</w:t>
            </w:r>
          </w:p>
        </w:tc>
      </w:tr>
      <w:tr w:rsidR="00B138CC" w:rsidRPr="00CD02FD" w14:paraId="7DAE9827"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138CC" w:rsidRPr="00CD02FD" w:rsidRDefault="00B138CC" w:rsidP="00B138CC">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multi-DCI based multi-TRP</w:t>
            </w:r>
          </w:p>
        </w:tc>
      </w:tr>
      <w:tr w:rsidR="00B138CC" w:rsidRPr="00CD02FD" w14:paraId="4316C85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138CC" w:rsidRPr="00CD02FD" w:rsidRDefault="00B138CC" w:rsidP="00B138CC">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RACS</w:t>
            </w:r>
          </w:p>
        </w:tc>
      </w:tr>
      <w:tr w:rsidR="00B138CC" w:rsidRPr="00CD02FD" w14:paraId="396E50C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138CC" w:rsidRPr="00CD02FD" w:rsidRDefault="00B138CC" w:rsidP="00B138CC">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138CC" w:rsidRPr="00CD02FD" w:rsidRDefault="00B138CC" w:rsidP="00B138CC">
            <w:pPr>
              <w:rPr>
                <w:rFonts w:ascii="Arial" w:hAnsi="Arial" w:cs="Arial"/>
                <w:sz w:val="16"/>
                <w:szCs w:val="16"/>
              </w:rPr>
            </w:pPr>
            <w:r w:rsidRPr="00CD02FD">
              <w:rPr>
                <w:rFonts w:ascii="Arial" w:hAnsi="Arial"/>
                <w:sz w:val="16"/>
                <w:szCs w:val="16"/>
              </w:rPr>
              <w:t>UEs supporting 5G Core and RRC_INACTIVE</w:t>
            </w:r>
          </w:p>
        </w:tc>
      </w:tr>
      <w:tr w:rsidR="00B138CC" w:rsidRPr="00CD02FD" w14:paraId="15BBE0F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19390" w14:textId="379E729F" w:rsidR="00B138CC" w:rsidRPr="00CD02FD" w:rsidRDefault="00B138CC" w:rsidP="00B138CC">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6B1DC" w14:textId="0DF0901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227C1" w14:textId="60D36517" w:rsidR="00B138CC" w:rsidRPr="00CD02FD" w:rsidRDefault="00B138CC" w:rsidP="00B138CC">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B138CC" w:rsidRPr="00CD02FD" w14:paraId="0E7886C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138CC" w:rsidRPr="00CD02FD" w:rsidRDefault="00B138CC" w:rsidP="00B138CC">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138CC" w:rsidRPr="00CD02FD" w:rsidRDefault="00B138CC" w:rsidP="00B138CC">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B138CC" w:rsidRPr="00CD02FD" w14:paraId="04F6117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138CC" w:rsidRPr="00CD02FD" w:rsidRDefault="00B138CC" w:rsidP="00B138CC">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138CC" w:rsidRPr="00CD02FD" w:rsidRDefault="00B138CC" w:rsidP="00B138CC">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B138CC" w:rsidRPr="00CD02FD" w14:paraId="34E242B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138CC" w:rsidRPr="00CD02FD" w:rsidRDefault="00B138CC" w:rsidP="00B138CC">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138CC" w:rsidRPr="00CD02FD" w:rsidRDefault="00B138CC" w:rsidP="00B138CC">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138CC" w:rsidRPr="00CD02FD" w:rsidRDefault="00B138CC" w:rsidP="00B138CC">
            <w:pPr>
              <w:rPr>
                <w:rFonts w:ascii="Arial" w:hAnsi="Arial" w:cs="Arial"/>
                <w:sz w:val="16"/>
                <w:szCs w:val="16"/>
              </w:rPr>
            </w:pPr>
          </w:p>
        </w:tc>
      </w:tr>
      <w:tr w:rsidR="00B138CC" w:rsidRPr="00CD02FD" w14:paraId="1ACBFF4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138CC" w:rsidRPr="00CD02FD" w:rsidRDefault="00B138CC" w:rsidP="00B138CC">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531FC" w14:textId="7880CD47" w:rsidR="00B138CC" w:rsidRPr="00CD02FD" w:rsidRDefault="00B138CC" w:rsidP="00B138CC">
            <w:pPr>
              <w:pStyle w:val="TAL"/>
              <w:rPr>
                <w:sz w:val="16"/>
                <w:szCs w:val="16"/>
                <w:lang w:eastAsia="zh-CN"/>
              </w:rPr>
            </w:pPr>
            <w:r w:rsidRPr="00CD02FD">
              <w:rPr>
                <w:sz w:val="16"/>
                <w:szCs w:val="16"/>
              </w:rPr>
              <w:t>IF A.4.1-5/1 AND A.4.3.2-1/1 AND A.4.3.2</w:t>
            </w:r>
            <w:r w:rsidR="00A4003A"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AB82F7" w14:textId="54B4F51E" w:rsidR="00B138CC" w:rsidRPr="00CD02FD" w:rsidRDefault="00B138CC" w:rsidP="00B138CC">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CD02FD" w14:paraId="73973F3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138CC" w:rsidRPr="00CD02FD" w:rsidRDefault="00B138CC" w:rsidP="00B138CC">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138CC" w:rsidRPr="00CD02FD" w:rsidRDefault="00B138CC" w:rsidP="00B138CC">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138CC" w:rsidRPr="00CD02FD" w:rsidRDefault="00B138CC" w:rsidP="00B138CC">
            <w:pPr>
              <w:pStyle w:val="TAL"/>
              <w:rPr>
                <w:color w:val="000000"/>
                <w:sz w:val="16"/>
                <w:szCs w:val="16"/>
              </w:rPr>
            </w:pPr>
            <w:r w:rsidRPr="00CD02FD">
              <w:rPr>
                <w:sz w:val="16"/>
                <w:szCs w:val="16"/>
              </w:rPr>
              <w:t>UEs supporting 5GS and LCH-based UL grant prioritization</w:t>
            </w:r>
          </w:p>
        </w:tc>
      </w:tr>
      <w:tr w:rsidR="00B138CC" w:rsidRPr="00CD02FD" w14:paraId="407BE56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138CC" w:rsidRPr="00CD02FD" w:rsidRDefault="00B138CC" w:rsidP="00B138CC">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138CC" w:rsidRPr="00CD02FD" w:rsidRDefault="00B138CC" w:rsidP="00B138CC">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138CC" w:rsidRPr="00CD02FD" w:rsidRDefault="00B138CC" w:rsidP="00B138C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B138CC" w:rsidRPr="00CD02FD" w14:paraId="53FFC04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138CC" w:rsidRPr="00CD02FD" w:rsidRDefault="00B138CC" w:rsidP="00B138CC">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138CC" w:rsidRPr="00CD02FD" w:rsidRDefault="00B138CC" w:rsidP="00B138CC">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138CC" w:rsidRPr="00CD02FD" w:rsidRDefault="00B138CC" w:rsidP="00B138C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B138CC" w:rsidRPr="00CD02FD" w14:paraId="5044E4B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138CC" w:rsidRPr="00CD02FD" w:rsidRDefault="00B138CC" w:rsidP="00B138CC">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138CC" w:rsidRPr="00CD02FD" w:rsidRDefault="00B138CC" w:rsidP="00B138CC">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138CC" w:rsidRPr="00CD02FD" w:rsidRDefault="00B138CC" w:rsidP="00B138C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B138CC" w:rsidRPr="00CD02FD" w14:paraId="156ABA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138CC" w:rsidRPr="00CD02FD" w:rsidRDefault="00B138CC" w:rsidP="00B138CC">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3E5BE" w14:textId="3B1B93F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18AE7" w14:textId="0270F1FC" w:rsidR="00B138CC" w:rsidRPr="00CD02FD" w:rsidRDefault="00B138CC" w:rsidP="00B138CC">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contiguous CA</w:t>
            </w:r>
          </w:p>
        </w:tc>
      </w:tr>
      <w:tr w:rsidR="00B138CC" w:rsidRPr="00CD02FD" w14:paraId="348BE5C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138CC" w:rsidRPr="00CD02FD" w:rsidRDefault="00B138CC" w:rsidP="00B138CC">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5E9FA" w14:textId="7AD13D7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DF5D0" w14:textId="27EEFE37" w:rsidR="00B138CC" w:rsidRPr="00CD02FD" w:rsidRDefault="00B138CC" w:rsidP="00B138CC">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B138CC" w:rsidRPr="00CD02FD" w14:paraId="4250C40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138CC" w:rsidRPr="00CD02FD" w:rsidRDefault="00B138CC" w:rsidP="00B138CC">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B2B04E" w14:textId="670652B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28B8F" w14:textId="39F6661E" w:rsidR="00B138CC" w:rsidRPr="00CD02FD" w:rsidRDefault="00B138CC" w:rsidP="00B138CC">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inter-band CA</w:t>
            </w:r>
          </w:p>
        </w:tc>
      </w:tr>
      <w:tr w:rsidR="00B138CC" w:rsidRPr="00CD02FD" w14:paraId="0E135C3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138CC" w:rsidRPr="00CD02FD" w:rsidRDefault="00B138CC" w:rsidP="00B138CC">
            <w:pPr>
              <w:rPr>
                <w:rFonts w:ascii="Arial" w:hAnsi="Arial" w:cs="Arial"/>
                <w:sz w:val="16"/>
                <w:szCs w:val="16"/>
              </w:rPr>
            </w:pPr>
          </w:p>
        </w:tc>
      </w:tr>
      <w:tr w:rsidR="00B138CC" w:rsidRPr="00CD02FD" w14:paraId="4C7DB8B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138CC" w:rsidRPr="00CD02FD" w:rsidRDefault="00B138CC" w:rsidP="00B138CC">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138CC" w:rsidRPr="00CD02FD" w:rsidRDefault="00B138CC" w:rsidP="00B138CC">
            <w:pPr>
              <w:rPr>
                <w:rFonts w:ascii="Arial" w:hAnsi="Arial" w:cs="Arial"/>
                <w:sz w:val="16"/>
                <w:szCs w:val="16"/>
              </w:rPr>
            </w:pPr>
            <w:r w:rsidRPr="00CD02FD">
              <w:rPr>
                <w:rFonts w:ascii="Arial" w:hAnsi="Arial" w:cs="Arial"/>
                <w:sz w:val="16"/>
                <w:szCs w:val="16"/>
              </w:rPr>
              <w:t>UEs supporting 5G Core and UL PDCP Packet Delay per DRB</w:t>
            </w:r>
          </w:p>
        </w:tc>
      </w:tr>
      <w:tr w:rsidR="00B138CC" w:rsidRPr="00CD02FD" w14:paraId="30D4EE7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138CC" w:rsidRPr="00CD02FD" w:rsidRDefault="00B138CC" w:rsidP="00B138CC">
            <w:pPr>
              <w:rPr>
                <w:rFonts w:ascii="Arial" w:hAnsi="Arial" w:cs="Arial"/>
                <w:sz w:val="16"/>
                <w:szCs w:val="16"/>
                <w:lang w:eastAsia="en-US"/>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138CC" w:rsidRPr="00CD02FD" w:rsidRDefault="00B138CC" w:rsidP="00B138CC">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14304" w14:textId="7F4782D5" w:rsidR="00B138CC" w:rsidRPr="00CD02FD" w:rsidRDefault="00B138CC" w:rsidP="00B138CC">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B138CC" w:rsidRPr="00CD02FD" w14:paraId="470C450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138CC" w:rsidRPr="00CD02FD" w:rsidRDefault="00B138CC" w:rsidP="00B138CC">
            <w:pPr>
              <w:rPr>
                <w:rFonts w:ascii="Arial" w:hAnsi="Arial" w:cs="Arial"/>
                <w:sz w:val="16"/>
                <w:szCs w:val="16"/>
                <w:lang w:eastAsia="en-US"/>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138CC" w:rsidRPr="00CD02FD" w:rsidRDefault="00B138CC" w:rsidP="00B138CC">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138CC" w:rsidRPr="00CD02FD" w:rsidRDefault="00B138CC" w:rsidP="00B138CC">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B138CC" w:rsidRPr="00CD02FD" w14:paraId="3CC5743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138CC" w:rsidRPr="00CD02FD" w:rsidRDefault="00B138CC" w:rsidP="00B138CC">
            <w:pPr>
              <w:rPr>
                <w:rFonts w:ascii="Arial" w:hAnsi="Arial" w:cs="Arial"/>
                <w:sz w:val="16"/>
                <w:szCs w:val="16"/>
                <w:lang w:eastAsia="en-US"/>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138CC" w:rsidRPr="00CD02FD" w:rsidRDefault="00B138CC" w:rsidP="00B138CC">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82D0F" w14:textId="73DFB478"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B138CC" w:rsidRPr="00CD02FD" w14:paraId="0B7E04A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138CC" w:rsidRPr="00CD02FD" w:rsidRDefault="00B138CC" w:rsidP="00B138CC">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138CC" w:rsidRPr="00CD02FD" w:rsidRDefault="00B138CC" w:rsidP="00B138CC">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87FDC" w14:textId="11341E45" w:rsidR="00B138CC" w:rsidRPr="00CD02FD" w:rsidRDefault="00B138CC" w:rsidP="00B138CC">
            <w:pPr>
              <w:pStyle w:val="TAL"/>
            </w:pPr>
            <w:r w:rsidRPr="00CD02FD">
              <w:t>UEs supporting 5G Core and equipped with a GNSS or A-GNSS receiver to provide detailed location information</w:t>
            </w:r>
          </w:p>
        </w:tc>
      </w:tr>
      <w:tr w:rsidR="00B138CC" w:rsidRPr="00CD02FD" w14:paraId="6E8B457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138CC" w:rsidRPr="00CD02FD" w:rsidRDefault="00B138CC" w:rsidP="00B138CC">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B138CC" w:rsidRPr="00CD02FD" w14:paraId="41FF968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138CC" w:rsidRPr="00CD02FD" w:rsidRDefault="00B138CC" w:rsidP="00B138CC">
            <w:pPr>
              <w:rPr>
                <w:rFonts w:ascii="Arial" w:hAnsi="Arial" w:cs="Arial"/>
                <w:sz w:val="16"/>
                <w:szCs w:val="16"/>
              </w:rPr>
            </w:pPr>
            <w:bookmarkStart w:id="69"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8D7A" w14:textId="04D9376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52C41" w14:textId="1C2F2756" w:rsidR="00B138CC" w:rsidRPr="00CD02FD" w:rsidRDefault="00B138CC" w:rsidP="00B138CC">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p>
        </w:tc>
      </w:tr>
      <w:tr w:rsidR="00B138CC" w:rsidRPr="00CD02FD" w14:paraId="2253FF4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B138CC" w:rsidRPr="00CD02FD" w:rsidRDefault="00B138CC" w:rsidP="00B138CC">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53A02" w14:textId="7BC3271F"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F28FB" w14:textId="08C0BDBC"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RRC message Segmentation in the UL</w:t>
            </w:r>
          </w:p>
        </w:tc>
      </w:tr>
      <w:tr w:rsidR="00B138CC" w:rsidRPr="00CD02FD" w14:paraId="6EF3506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B138CC" w:rsidRPr="00CD02FD" w:rsidRDefault="00B138CC" w:rsidP="00B138CC">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0B58A5" w14:textId="1499E4CD"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45950" w14:textId="6EEB42F1" w:rsidR="00B138CC" w:rsidRPr="00CD02FD" w:rsidRDefault="00B138CC" w:rsidP="00B138CC">
            <w:pPr>
              <w:rPr>
                <w:rFonts w:ascii="Arial" w:hAnsi="Arial" w:cs="Arial"/>
                <w:sz w:val="16"/>
                <w:szCs w:val="16"/>
              </w:rPr>
            </w:pPr>
            <w:r w:rsidRPr="00CD02FD">
              <w:rPr>
                <w:rFonts w:ascii="Arial" w:hAnsi="Arial" w:cs="Arial"/>
                <w:sz w:val="16"/>
                <w:szCs w:val="16"/>
              </w:rPr>
              <w:t>UEs supporting 5G Core and inter-frequency DAPS handover</w:t>
            </w:r>
          </w:p>
        </w:tc>
      </w:tr>
      <w:tr w:rsidR="00B138CC" w:rsidRPr="00CD02FD" w14:paraId="7CE1AC2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B138CC" w:rsidRPr="00CD02FD" w:rsidRDefault="00B138CC" w:rsidP="00B138CC">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B138CC" w:rsidRPr="00CD02FD" w:rsidRDefault="00B138CC" w:rsidP="00B138CC">
            <w:pPr>
              <w:rPr>
                <w:rFonts w:ascii="Arial" w:hAnsi="Arial" w:cs="Arial"/>
                <w:sz w:val="16"/>
                <w:szCs w:val="16"/>
              </w:rPr>
            </w:pPr>
            <w:r w:rsidRPr="00CD02FD">
              <w:rPr>
                <w:rFonts w:ascii="Arial" w:hAnsi="Arial"/>
                <w:sz w:val="16"/>
                <w:szCs w:val="16"/>
              </w:rPr>
              <w:t>UEs supporting 5G Core and SNPN</w:t>
            </w:r>
          </w:p>
        </w:tc>
      </w:tr>
      <w:tr w:rsidR="00B138CC" w:rsidRPr="00CD02FD" w14:paraId="785EFFA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B138CC" w:rsidRPr="00CD02FD" w:rsidRDefault="00B138CC" w:rsidP="00B138CC">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B138CC" w:rsidRPr="00CD02FD" w:rsidRDefault="00B138CC" w:rsidP="00B138CC">
            <w:pPr>
              <w:rPr>
                <w:rFonts w:ascii="Arial" w:hAnsi="Arial" w:cs="Arial"/>
                <w:sz w:val="16"/>
                <w:szCs w:val="16"/>
              </w:rPr>
            </w:pPr>
            <w:r w:rsidRPr="00CD02FD">
              <w:rPr>
                <w:rFonts w:ascii="Arial" w:hAnsi="Arial"/>
                <w:sz w:val="16"/>
                <w:szCs w:val="16"/>
              </w:rPr>
              <w:t>UEs supporting 5G Core and CAG</w:t>
            </w:r>
          </w:p>
        </w:tc>
      </w:tr>
      <w:tr w:rsidR="00B138CC" w:rsidRPr="00CD02FD" w14:paraId="173D9B8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B138CC" w:rsidRPr="00CD02FD" w:rsidRDefault="00B138CC" w:rsidP="00B138CC">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B138CC" w:rsidRPr="00CD02FD" w:rsidRDefault="00B138CC" w:rsidP="00B138CC">
            <w:pPr>
              <w:rPr>
                <w:rFonts w:ascii="Arial" w:hAnsi="Arial" w:cs="Arial"/>
                <w:sz w:val="16"/>
                <w:szCs w:val="16"/>
              </w:rPr>
            </w:pPr>
            <w:r w:rsidRPr="00CD02FD">
              <w:rPr>
                <w:rFonts w:ascii="Arial" w:hAnsi="Arial" w:cs="Arial"/>
                <w:sz w:val="16"/>
                <w:szCs w:val="16"/>
              </w:rPr>
              <w:t xml:space="preserve">UEs supporting 5G Core and RRC connection release with </w:t>
            </w:r>
            <w:proofErr w:type="spellStart"/>
            <w:r w:rsidRPr="00CD02FD">
              <w:rPr>
                <w:rFonts w:ascii="Arial" w:hAnsi="Arial" w:cs="Arial"/>
                <w:sz w:val="16"/>
                <w:szCs w:val="16"/>
              </w:rPr>
              <w:t>Deprioritisation</w:t>
            </w:r>
            <w:proofErr w:type="spellEnd"/>
          </w:p>
        </w:tc>
      </w:tr>
      <w:tr w:rsidR="00B138CC" w:rsidRPr="00CD02FD" w14:paraId="7DA41DD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B138CC" w:rsidRPr="00CD02FD" w:rsidRDefault="00B138CC" w:rsidP="00B138CC">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B138CC" w:rsidRPr="00CD02FD" w:rsidRDefault="00B138CC" w:rsidP="00B138CC">
            <w:pPr>
              <w:rPr>
                <w:rFonts w:ascii="Arial" w:hAnsi="Arial" w:cs="Arial"/>
                <w:sz w:val="16"/>
                <w:szCs w:val="16"/>
              </w:rPr>
            </w:pPr>
            <w:r w:rsidRPr="00CD02FD">
              <w:rPr>
                <w:rFonts w:ascii="Arial" w:hAnsi="Arial" w:cs="Arial"/>
                <w:sz w:val="16"/>
                <w:szCs w:val="16"/>
              </w:rPr>
              <w:t>UEs supporting PUSCH repetition type B</w:t>
            </w:r>
          </w:p>
        </w:tc>
      </w:tr>
      <w:tr w:rsidR="00B138CC" w:rsidRPr="00CD02FD" w14:paraId="774965C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B138CC" w:rsidRPr="00CD02FD" w:rsidRDefault="00B138CC" w:rsidP="00B138CC">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B138CC" w:rsidRPr="00CD02FD" w:rsidRDefault="00B138CC" w:rsidP="00B138CC">
            <w:pPr>
              <w:rPr>
                <w:rFonts w:ascii="Arial" w:hAnsi="Arial" w:cs="Arial"/>
                <w:sz w:val="16"/>
                <w:szCs w:val="16"/>
              </w:rPr>
            </w:pPr>
            <w:r w:rsidRPr="00CD02FD">
              <w:rPr>
                <w:rFonts w:ascii="Arial" w:hAnsi="Arial" w:cs="Arial"/>
                <w:sz w:val="16"/>
                <w:szCs w:val="16"/>
              </w:rPr>
              <w:t>UEs supporting 2-Step RACH</w:t>
            </w:r>
          </w:p>
        </w:tc>
      </w:tr>
      <w:bookmarkEnd w:id="69"/>
      <w:tr w:rsidR="00A4003A" w:rsidRPr="00CD02FD" w14:paraId="2A4F157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673172" w14:textId="558FF507" w:rsidR="00A4003A" w:rsidRPr="00CD02FD" w:rsidRDefault="00A4003A" w:rsidP="00A4003A">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0B668" w14:textId="0EB802B2"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2A560" w14:textId="444C2D19" w:rsidR="00A4003A" w:rsidRPr="00CD02FD" w:rsidRDefault="00A4003A" w:rsidP="00A4003A">
            <w:pPr>
              <w:rPr>
                <w:rFonts w:ascii="Arial" w:hAnsi="Arial" w:cs="Arial"/>
                <w:sz w:val="16"/>
                <w:szCs w:val="16"/>
              </w:rPr>
            </w:pPr>
            <w:r w:rsidRPr="00CD02FD">
              <w:rPr>
                <w:rFonts w:ascii="Arial" w:hAnsi="Arial" w:cs="Arial"/>
                <w:sz w:val="16"/>
                <w:szCs w:val="16"/>
              </w:rPr>
              <w:t>UEs supporting 5G Core and 2-Step RACH</w:t>
            </w:r>
          </w:p>
        </w:tc>
      </w:tr>
      <w:tr w:rsidR="00A4003A" w:rsidRPr="00CD02FD" w14:paraId="5217B07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A4003A" w:rsidRPr="00CD02FD" w:rsidRDefault="00A4003A" w:rsidP="00A4003A">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A4003A" w:rsidRPr="00CD02FD" w:rsidRDefault="00A4003A" w:rsidP="00A4003A">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70856" w14:textId="3BCE7606" w:rsidR="00A4003A" w:rsidRPr="00CD02FD" w:rsidRDefault="00A4003A" w:rsidP="00A4003A">
            <w:pPr>
              <w:pStyle w:val="TAL"/>
              <w:rPr>
                <w:rFonts w:cs="Arial"/>
                <w:sz w:val="16"/>
                <w:szCs w:val="16"/>
              </w:rPr>
            </w:pPr>
            <w:r w:rsidRPr="00CD02FD">
              <w:rPr>
                <w:sz w:val="16"/>
                <w:szCs w:val="16"/>
              </w:rPr>
              <w:t xml:space="preserve">UEs supporting 5G Core and delivery of </w:t>
            </w:r>
            <w:proofErr w:type="spellStart"/>
            <w:r w:rsidRPr="00CD02FD">
              <w:rPr>
                <w:sz w:val="16"/>
                <w:szCs w:val="16"/>
              </w:rPr>
              <w:t>rachReport</w:t>
            </w:r>
            <w:proofErr w:type="spellEnd"/>
            <w:r w:rsidRPr="00CD02FD">
              <w:rPr>
                <w:sz w:val="16"/>
                <w:szCs w:val="16"/>
              </w:rPr>
              <w:t xml:space="preserve"> upon request from the network</w:t>
            </w:r>
          </w:p>
        </w:tc>
      </w:tr>
      <w:tr w:rsidR="00A4003A" w:rsidRPr="00CD02FD" w14:paraId="042C78E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A4003A" w:rsidRPr="00CD02FD" w:rsidRDefault="00A4003A" w:rsidP="00A4003A">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FC5C1" w14:textId="3EAF5ED6" w:rsidR="00A4003A" w:rsidRPr="00CD02FD" w:rsidRDefault="00A4003A" w:rsidP="00A4003A">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248B7" w14:textId="5BBAE787" w:rsidR="00A4003A" w:rsidRPr="00CD02FD" w:rsidRDefault="00A4003A" w:rsidP="00A4003A">
            <w:pPr>
              <w:pStyle w:val="TAL"/>
              <w:rPr>
                <w:rFonts w:cs="Arial"/>
                <w:sz w:val="16"/>
                <w:szCs w:val="16"/>
              </w:rPr>
            </w:pPr>
            <w:r w:rsidRPr="00CD02FD">
              <w:rPr>
                <w:sz w:val="16"/>
                <w:szCs w:val="16"/>
              </w:rPr>
              <w:t>UEs supporting 5G core and logged MDT and Bluetooth measurements in RRC_IDLE and RRC_INACTIVE state</w:t>
            </w:r>
          </w:p>
        </w:tc>
      </w:tr>
      <w:tr w:rsidR="00A4003A" w:rsidRPr="00CD02FD" w14:paraId="0FB2954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A4003A" w:rsidRPr="00CD02FD" w:rsidRDefault="00A4003A" w:rsidP="00A4003A">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E2B8E" w14:textId="7AEEF336" w:rsidR="00A4003A" w:rsidRPr="00CD02FD" w:rsidRDefault="00A4003A" w:rsidP="00A4003A">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9933F" w14:textId="555DEB25" w:rsidR="00A4003A" w:rsidRPr="00CD02FD" w:rsidRDefault="00A4003A" w:rsidP="00A4003A">
            <w:pPr>
              <w:pStyle w:val="TAL"/>
              <w:rPr>
                <w:rFonts w:cs="Arial"/>
                <w:sz w:val="16"/>
                <w:szCs w:val="16"/>
              </w:rPr>
            </w:pPr>
            <w:r w:rsidRPr="00CD02FD">
              <w:rPr>
                <w:sz w:val="16"/>
                <w:szCs w:val="16"/>
              </w:rPr>
              <w:t>UEs supporting 5G core and logged MDT and WLAN measurements in RRC_IDLE and RRC_INACTIVE state</w:t>
            </w:r>
          </w:p>
        </w:tc>
      </w:tr>
      <w:tr w:rsidR="00A4003A" w:rsidRPr="00CD02FD" w14:paraId="221A86F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A4003A" w:rsidRPr="00CD02FD" w:rsidRDefault="00A4003A" w:rsidP="00A4003A">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A4003A" w:rsidRPr="00CD02FD" w:rsidRDefault="00A4003A" w:rsidP="00A4003A">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C74122" w14:textId="4A640A2F" w:rsidR="00A4003A" w:rsidRPr="00CD02FD" w:rsidRDefault="00A4003A" w:rsidP="00A4003A">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A4003A" w:rsidRPr="00CD02FD" w14:paraId="6A5F06A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3F90E" w14:textId="60C0F9C1" w:rsidR="00A4003A" w:rsidRPr="00CD02FD" w:rsidRDefault="00A4003A" w:rsidP="00A4003A">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6539E" w14:textId="663A5B8B" w:rsidR="00A4003A" w:rsidRPr="00CD02FD" w:rsidRDefault="00A4003A" w:rsidP="00A4003A">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2C3D2" w14:textId="67D6DC0E" w:rsidR="00A4003A" w:rsidRPr="00CD02FD" w:rsidRDefault="00A4003A" w:rsidP="00A4003A">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A4003A" w:rsidRPr="00CD02FD" w14:paraId="6DFAC43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A4003A" w:rsidRPr="00CD02FD" w:rsidRDefault="00A4003A" w:rsidP="00A4003A">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A4003A" w:rsidRPr="00CD02FD" w:rsidRDefault="00A4003A" w:rsidP="00A4003A">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A4003A" w:rsidRPr="00CD02FD" w14:paraId="41A1C7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A4003A" w:rsidRPr="00CD02FD" w:rsidRDefault="00A4003A" w:rsidP="00A4003A">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A4003A" w:rsidRPr="00CD02FD" w:rsidRDefault="00A4003A" w:rsidP="00A4003A">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A4003A" w:rsidRPr="00CD02FD" w14:paraId="7267923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4003A" w:rsidRPr="00CD02FD" w:rsidRDefault="00A4003A" w:rsidP="00A4003A">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C42B7" w14:textId="27E9BC39"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828F2" w14:textId="3B56DA17" w:rsidR="00A4003A" w:rsidRPr="00CD02FD" w:rsidRDefault="00A4003A" w:rsidP="00A4003A">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A4003A" w:rsidRPr="00CD02FD" w14:paraId="3202847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A4003A" w:rsidRPr="00CD02FD" w:rsidRDefault="00A4003A" w:rsidP="00A4003A">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A4003A" w:rsidRPr="00CD02FD" w:rsidRDefault="00A4003A" w:rsidP="00A4003A">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A4003A" w:rsidRPr="00CD02FD" w:rsidRDefault="00A4003A" w:rsidP="00A4003A">
            <w:pPr>
              <w:pStyle w:val="TAL"/>
              <w:rPr>
                <w:sz w:val="16"/>
                <w:szCs w:val="18"/>
              </w:rPr>
            </w:pPr>
            <w:r w:rsidRPr="00CD02FD">
              <w:rPr>
                <w:sz w:val="16"/>
                <w:szCs w:val="18"/>
              </w:rPr>
              <w:t>UEs supporting 5G Core and E-UTRA and standalone GNSS receiver to provide detailed location information</w:t>
            </w:r>
          </w:p>
        </w:tc>
      </w:tr>
      <w:tr w:rsidR="00A4003A" w:rsidRPr="00CD02FD" w14:paraId="571E26A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A4003A" w:rsidRPr="00CD02FD" w:rsidRDefault="00A4003A" w:rsidP="00A4003A">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A4003A" w:rsidRPr="00CD02FD" w:rsidRDefault="00A4003A" w:rsidP="00A4003A">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A4003A" w:rsidRPr="00CD02FD" w:rsidRDefault="00A4003A" w:rsidP="00A4003A">
            <w:pPr>
              <w:pStyle w:val="TAL"/>
              <w:rPr>
                <w:sz w:val="16"/>
                <w:szCs w:val="18"/>
              </w:rPr>
            </w:pPr>
            <w:r w:rsidRPr="00CD02FD">
              <w:rPr>
                <w:sz w:val="16"/>
                <w:szCs w:val="18"/>
              </w:rPr>
              <w:t>UEs supporting 5G Core and E-UTRA and logged measurements in RRC_IDLE</w:t>
            </w:r>
            <w:r w:rsidRPr="00CD02FD">
              <w:rPr>
                <w:rFonts w:eastAsia="SimSun"/>
                <w:sz w:val="16"/>
                <w:szCs w:val="18"/>
              </w:rPr>
              <w:t xml:space="preserve"> and RRC_INACTIVE</w:t>
            </w:r>
          </w:p>
        </w:tc>
      </w:tr>
      <w:tr w:rsidR="00A4003A" w:rsidRPr="00CD02FD" w14:paraId="62F8762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A4003A" w:rsidRPr="00CD02FD" w:rsidRDefault="00A4003A" w:rsidP="00A4003A">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A4003A" w:rsidRPr="00CD02FD" w:rsidRDefault="00A4003A" w:rsidP="00A4003A">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A4003A" w:rsidRPr="00CD02FD" w:rsidRDefault="00A4003A" w:rsidP="00A4003A">
            <w:pPr>
              <w:pStyle w:val="TAL"/>
              <w:rPr>
                <w:sz w:val="16"/>
                <w:szCs w:val="18"/>
              </w:rPr>
            </w:pPr>
            <w:r w:rsidRPr="00CD02FD">
              <w:rPr>
                <w:rFonts w:cs="Arial"/>
                <w:sz w:val="16"/>
                <w:szCs w:val="16"/>
              </w:rPr>
              <w:t>UEs supporting 5G Core and release preference assistance information</w:t>
            </w:r>
          </w:p>
        </w:tc>
      </w:tr>
      <w:tr w:rsidR="00A4003A" w:rsidRPr="00CD02FD" w14:paraId="48AD6CE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A4003A" w:rsidRPr="00CD02FD" w:rsidRDefault="00A4003A" w:rsidP="00A4003A">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A4003A" w:rsidRPr="00CD02FD" w:rsidRDefault="00A4003A" w:rsidP="00A4003A">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A4003A" w:rsidRPr="00CD02FD" w:rsidRDefault="00A4003A" w:rsidP="00A4003A">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A4003A" w:rsidRPr="00CD02FD" w14:paraId="194A3C5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5A28C5" w14:textId="6483FA7C" w:rsidR="00A4003A" w:rsidRPr="00CD02FD" w:rsidRDefault="00A4003A" w:rsidP="00A4003A">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C338" w14:textId="67FDB028" w:rsidR="00A4003A" w:rsidRPr="00CD02FD" w:rsidRDefault="00A4003A" w:rsidP="00A4003A">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FF0EA" w14:textId="01E88ABC" w:rsidR="00A4003A" w:rsidRPr="00CD02FD" w:rsidRDefault="00A4003A" w:rsidP="00A4003A">
            <w:pPr>
              <w:pStyle w:val="TAL"/>
              <w:rPr>
                <w:rFonts w:cs="Arial"/>
                <w:sz w:val="16"/>
                <w:szCs w:val="16"/>
              </w:rPr>
            </w:pPr>
            <w:r w:rsidRPr="00CD02FD">
              <w:rPr>
                <w:rFonts w:cs="Arial"/>
                <w:sz w:val="16"/>
                <w:szCs w:val="16"/>
              </w:rPr>
              <w:t>C</w:t>
            </w:r>
          </w:p>
        </w:tc>
      </w:tr>
      <w:tr w:rsidR="00A4003A" w:rsidRPr="00CD02FD" w14:paraId="14CA6D3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A4003A" w:rsidRPr="00CD02FD" w:rsidRDefault="00A4003A" w:rsidP="00A4003A">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A4003A" w:rsidRPr="00CD02FD" w:rsidRDefault="00A4003A" w:rsidP="00A4003A">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A4003A" w:rsidRPr="00CD02FD" w14:paraId="3F9B8AA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A4003A" w:rsidRPr="00CD02FD" w:rsidRDefault="00A4003A" w:rsidP="00A4003A">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A4003A" w:rsidRPr="00CD02FD" w:rsidRDefault="00A4003A" w:rsidP="00A4003A">
            <w:pPr>
              <w:rPr>
                <w:rFonts w:ascii="Arial" w:hAnsi="Arial" w:cs="Arial"/>
                <w:sz w:val="16"/>
                <w:szCs w:val="16"/>
              </w:rPr>
            </w:pPr>
            <w:r w:rsidRPr="00CD02FD">
              <w:rPr>
                <w:rFonts w:ascii="Arial" w:hAnsi="Arial" w:cs="Arial"/>
                <w:sz w:val="16"/>
                <w:szCs w:val="16"/>
              </w:rPr>
              <w:t xml:space="preserve">UEs supporting 5G Core and E-UTRA and RRC connection release with </w:t>
            </w:r>
            <w:proofErr w:type="spellStart"/>
            <w:r w:rsidRPr="00CD02FD">
              <w:rPr>
                <w:rFonts w:ascii="Arial" w:hAnsi="Arial" w:cs="Arial"/>
                <w:sz w:val="16"/>
                <w:szCs w:val="16"/>
              </w:rPr>
              <w:t>Deprioritisation</w:t>
            </w:r>
            <w:proofErr w:type="spellEnd"/>
          </w:p>
        </w:tc>
      </w:tr>
      <w:tr w:rsidR="00A4003A" w:rsidRPr="00CD02FD" w14:paraId="49C82C0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A4003A" w:rsidRPr="00CD02FD" w:rsidRDefault="00A4003A" w:rsidP="00A4003A">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A4003A" w:rsidRPr="00CD02FD" w:rsidRDefault="00A4003A" w:rsidP="00A4003A">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A4003A" w:rsidRPr="00CD02FD" w14:paraId="56D3AE6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A4003A" w:rsidRPr="00CD02FD" w:rsidRDefault="00A4003A" w:rsidP="00A4003A">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A4003A" w:rsidRPr="00CD02FD" w:rsidRDefault="00A4003A" w:rsidP="00A4003A">
            <w:pPr>
              <w:rPr>
                <w:rFonts w:ascii="Arial" w:hAnsi="Arial" w:cs="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A4003A" w:rsidRPr="00CD02FD" w14:paraId="3F23C29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A4003A" w:rsidRPr="00CD02FD" w:rsidRDefault="00A4003A" w:rsidP="00A4003A">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A4003A" w:rsidRPr="00CD02FD" w:rsidRDefault="00A4003A" w:rsidP="00A4003A">
            <w:pPr>
              <w:rPr>
                <w:rFonts w:ascii="Arial" w:hAnsi="Arial" w:cs="Arial"/>
                <w:sz w:val="16"/>
                <w:szCs w:val="16"/>
              </w:rPr>
            </w:pPr>
            <w:r w:rsidRPr="00CD02FD">
              <w:rPr>
                <w:rFonts w:ascii="Arial" w:hAnsi="Arial" w:cs="Arial"/>
                <w:sz w:val="16"/>
                <w:szCs w:val="16"/>
              </w:rPr>
              <w:t xml:space="preserve">UEs supporting EN-DC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A4003A" w:rsidRPr="00CD02FD" w14:paraId="78C0C67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A4003A" w:rsidRPr="00CD02FD" w:rsidRDefault="00A4003A" w:rsidP="00A4003A">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A4003A" w:rsidRPr="00CD02FD" w:rsidRDefault="00A4003A" w:rsidP="00A4003A">
            <w:pPr>
              <w:rPr>
                <w:rFonts w:ascii="Arial" w:hAnsi="Arial" w:cs="Arial"/>
                <w:sz w:val="16"/>
                <w:szCs w:val="16"/>
              </w:rPr>
            </w:pPr>
            <w:r w:rsidRPr="00CD02FD">
              <w:rPr>
                <w:rFonts w:ascii="Arial" w:hAnsi="Arial" w:cs="Arial"/>
                <w:sz w:val="16"/>
                <w:szCs w:val="16"/>
              </w:rPr>
              <w:t xml:space="preserve">UEs supporting NR-DC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A4003A" w:rsidRPr="00CD02FD" w14:paraId="2F7C050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A4003A" w:rsidRPr="00CD02FD" w:rsidRDefault="00A4003A" w:rsidP="00A4003A">
            <w:pPr>
              <w:pStyle w:val="TAL"/>
              <w:rPr>
                <w:rFonts w:cs="Arial"/>
              </w:rPr>
            </w:pPr>
            <w:bookmarkStart w:id="70"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60F2A" w14:textId="4CE69713" w:rsidR="00A4003A" w:rsidRPr="00CD02FD" w:rsidRDefault="00A4003A" w:rsidP="00A4003A">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608285" w14:textId="052399BC" w:rsidR="00A4003A" w:rsidRPr="00CD02FD" w:rsidRDefault="00A4003A" w:rsidP="00A4003A">
            <w:pPr>
              <w:pStyle w:val="TAL"/>
              <w:rPr>
                <w:sz w:val="16"/>
                <w:szCs w:val="16"/>
              </w:rPr>
            </w:pPr>
            <w:r w:rsidRPr="00CD02FD">
              <w:rPr>
                <w:sz w:val="16"/>
                <w:szCs w:val="16"/>
              </w:rPr>
              <w:t xml:space="preserve">UEs supporting EN-DC and conditional </w:t>
            </w:r>
            <w:proofErr w:type="spellStart"/>
            <w:r w:rsidRPr="00CD02FD">
              <w:rPr>
                <w:sz w:val="16"/>
                <w:szCs w:val="16"/>
              </w:rPr>
              <w:t>PSCell</w:t>
            </w:r>
            <w:proofErr w:type="spellEnd"/>
            <w:r w:rsidRPr="00CD02FD">
              <w:rPr>
                <w:sz w:val="16"/>
                <w:szCs w:val="16"/>
              </w:rPr>
              <w:t xml:space="preserve"> change</w:t>
            </w:r>
          </w:p>
        </w:tc>
      </w:tr>
      <w:bookmarkEnd w:id="70"/>
      <w:tr w:rsidR="00A4003A" w:rsidRPr="00CD02FD" w14:paraId="3923FBB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A4003A" w:rsidRPr="00CD02FD" w:rsidRDefault="00A4003A" w:rsidP="00A4003A">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DFEF8C" w14:textId="34B681D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F5A0BC" w14:textId="2F13624C" w:rsidR="00A4003A" w:rsidRPr="00CD02FD" w:rsidRDefault="00A4003A" w:rsidP="00A4003A">
            <w:pPr>
              <w:rPr>
                <w:rFonts w:ascii="Arial" w:hAnsi="Arial" w:cs="Arial"/>
                <w:sz w:val="16"/>
                <w:szCs w:val="16"/>
              </w:rPr>
            </w:pPr>
            <w:r w:rsidRPr="00CD02FD">
              <w:rPr>
                <w:rFonts w:ascii="Arial" w:hAnsi="Arial"/>
                <w:sz w:val="16"/>
                <w:szCs w:val="16"/>
              </w:rPr>
              <w:t xml:space="preserve">UEs supporting 5G Core and intra-band 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A4003A" w:rsidRPr="00CD02FD" w14:paraId="48735B6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A4003A" w:rsidRPr="00CD02FD" w:rsidRDefault="00A4003A" w:rsidP="00A4003A">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D373D" w14:textId="589EF9D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CFF84" w14:textId="037ECA82" w:rsidR="00A4003A" w:rsidRPr="00CD02FD" w:rsidRDefault="00A4003A" w:rsidP="00A4003A">
            <w:pPr>
              <w:rPr>
                <w:rFonts w:ascii="Arial" w:hAnsi="Arial" w:cs="Arial"/>
                <w:sz w:val="16"/>
                <w:szCs w:val="16"/>
              </w:rPr>
            </w:pPr>
            <w:r w:rsidRPr="00CD02FD">
              <w:rPr>
                <w:rFonts w:ascii="Arial" w:hAnsi="Arial"/>
                <w:sz w:val="16"/>
                <w:szCs w:val="16"/>
              </w:rPr>
              <w:t xml:space="preserve">UEs supporting 5G Core and intra-band non-contiguous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A4003A" w:rsidRPr="00CD02FD" w14:paraId="0307871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A4003A" w:rsidRPr="00CD02FD" w:rsidRDefault="00A4003A" w:rsidP="00A4003A">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83A1D" w14:textId="65E4129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A32B1" w14:textId="10F275A1" w:rsidR="00A4003A" w:rsidRPr="00CD02FD" w:rsidRDefault="00A4003A" w:rsidP="00A4003A">
            <w:pPr>
              <w:rPr>
                <w:rFonts w:ascii="Arial" w:hAnsi="Arial" w:cs="Arial"/>
                <w:sz w:val="16"/>
                <w:szCs w:val="16"/>
              </w:rPr>
            </w:pPr>
            <w:r w:rsidRPr="00CD02FD">
              <w:rPr>
                <w:rFonts w:ascii="Arial" w:hAnsi="Arial"/>
                <w:sz w:val="16"/>
                <w:szCs w:val="16"/>
              </w:rPr>
              <w:t xml:space="preserve">UEs supporting 5G Core and inter-band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A4003A" w:rsidRPr="00CD02FD" w14:paraId="0100F9A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A4003A" w:rsidRPr="00CD02FD" w:rsidRDefault="00A4003A" w:rsidP="00A4003A">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A4003A" w:rsidRPr="00CD02FD" w:rsidRDefault="00A4003A" w:rsidP="00A4003A">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A4003A" w:rsidRPr="00CD02FD" w14:paraId="2CA0A27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A4003A" w:rsidRPr="00CD02FD" w:rsidRDefault="00A4003A" w:rsidP="00A4003A">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FE272"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EEE81" w14:textId="77777777" w:rsidR="00A4003A" w:rsidRPr="00CD02FD" w:rsidRDefault="00A4003A" w:rsidP="00A4003A">
            <w:pPr>
              <w:rPr>
                <w:rFonts w:ascii="Arial" w:hAnsi="Arial"/>
                <w:sz w:val="16"/>
                <w:szCs w:val="16"/>
              </w:rPr>
            </w:pPr>
            <w:r w:rsidRPr="00CD02FD">
              <w:rPr>
                <w:rFonts w:ascii="Arial" w:hAnsi="Arial"/>
                <w:sz w:val="16"/>
                <w:szCs w:val="16"/>
              </w:rPr>
              <w:t>UEs supporting 5G Core and NR-DC and RRC_INACTIVE</w:t>
            </w:r>
          </w:p>
        </w:tc>
      </w:tr>
      <w:tr w:rsidR="00A4003A" w:rsidRPr="00CD02FD" w14:paraId="3B65F4B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A4003A" w:rsidRPr="00CD02FD" w:rsidRDefault="00A4003A" w:rsidP="00A4003A">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A4003A" w:rsidRPr="00CD02FD" w:rsidRDefault="00A4003A" w:rsidP="00A4003A">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A4003A" w:rsidRPr="00CD02FD" w14:paraId="6FD4516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A4003A" w:rsidRPr="00CD02FD" w:rsidRDefault="00A4003A" w:rsidP="00A4003A">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A4003A" w:rsidRPr="00CD02FD" w:rsidRDefault="00A4003A" w:rsidP="00A4003A">
            <w:pPr>
              <w:rPr>
                <w:rFonts w:ascii="Arial" w:hAnsi="Arial"/>
                <w:sz w:val="16"/>
                <w:szCs w:val="16"/>
              </w:rPr>
            </w:pPr>
            <w:r w:rsidRPr="00CD02FD">
              <w:rPr>
                <w:rFonts w:ascii="Arial" w:hAnsi="Arial"/>
                <w:sz w:val="16"/>
                <w:szCs w:val="16"/>
              </w:rPr>
              <w:t>UEs supporting NE-DC</w:t>
            </w:r>
          </w:p>
        </w:tc>
      </w:tr>
      <w:tr w:rsidR="00A4003A" w:rsidRPr="00CD02FD" w14:paraId="1711DE2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4003A" w:rsidRPr="00CD02FD" w:rsidRDefault="00A4003A" w:rsidP="00A4003A">
            <w:pPr>
              <w:rPr>
                <w:rFonts w:ascii="Arial" w:hAnsi="Arial" w:cs="Arial"/>
                <w:sz w:val="16"/>
                <w:szCs w:val="16"/>
              </w:rPr>
            </w:pPr>
            <w:r w:rsidRPr="00CD02FD">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4003A" w:rsidRPr="00CD02FD" w:rsidRDefault="00A4003A" w:rsidP="00A4003A">
            <w:pPr>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A4003A" w:rsidRPr="00CD02FD" w14:paraId="4B5F39C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4003A" w:rsidRPr="00CD02FD" w:rsidRDefault="00A4003A" w:rsidP="00A4003A">
            <w:pPr>
              <w:rPr>
                <w:rFonts w:ascii="Arial" w:hAnsi="Arial" w:cs="Arial"/>
                <w:sz w:val="16"/>
                <w:szCs w:val="16"/>
              </w:rPr>
            </w:pPr>
            <w:r w:rsidRPr="00CD02FD">
              <w:rPr>
                <w:rFonts w:ascii="Arial" w:hAnsi="Arial" w:cs="Arial"/>
                <w:sz w:val="16"/>
                <w:szCs w:val="16"/>
              </w:rPr>
              <w:lastRenderedPageBreak/>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46564B" w14:textId="412BE950"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957EF" w14:textId="37538B0E" w:rsidR="00A4003A" w:rsidRPr="00CD02FD" w:rsidRDefault="00A4003A" w:rsidP="00A4003A">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A4003A" w:rsidRPr="00CD02FD" w14:paraId="7F6C2F1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BAA27" w14:textId="23C1D73B" w:rsidR="00A4003A" w:rsidRPr="00CD02FD" w:rsidRDefault="00A4003A" w:rsidP="00A4003A">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B7235" w14:textId="7145A3E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4581" w14:textId="403D0159" w:rsidR="00A4003A" w:rsidRPr="00CD02FD" w:rsidRDefault="00A4003A" w:rsidP="00A4003A">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A4003A" w:rsidRPr="00CD02FD" w14:paraId="5B25D0D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A4003A" w:rsidRPr="00CD02FD" w:rsidRDefault="00A4003A" w:rsidP="00A4003A">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F0066" w14:textId="6EB19A6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F29DC" w14:textId="2E7E2F73" w:rsidR="00A4003A" w:rsidRPr="00CD02FD" w:rsidRDefault="00A4003A" w:rsidP="00A4003A">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A4003A" w:rsidRPr="00CD02FD" w14:paraId="3E780D8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A4003A" w:rsidRPr="00CD02FD" w:rsidRDefault="00A4003A" w:rsidP="00A4003A">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A4003A" w:rsidRPr="00CD02FD" w:rsidRDefault="00A4003A" w:rsidP="00A4003A">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mode 1 transmission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A4003A" w:rsidRPr="00CD02FD" w14:paraId="231A4BA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A4003A" w:rsidRPr="00CD02FD" w:rsidRDefault="00A4003A" w:rsidP="00A4003A">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AC9F3" w14:textId="59C538C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5229CD" w14:textId="77777777" w:rsidR="00A4003A" w:rsidRPr="00CD02FD" w:rsidRDefault="00A4003A" w:rsidP="00A4003A">
            <w:pPr>
              <w:rPr>
                <w:rFonts w:ascii="Arial" w:hAnsi="Arial"/>
                <w:sz w:val="16"/>
                <w:szCs w:val="16"/>
              </w:rPr>
            </w:pPr>
            <w:r w:rsidRPr="00CD02FD">
              <w:rPr>
                <w:rFonts w:ascii="Arial" w:hAnsi="Arial"/>
                <w:sz w:val="16"/>
                <w:szCs w:val="16"/>
              </w:rPr>
              <w:t>UE supporting 5G Core and V2X communication</w:t>
            </w:r>
          </w:p>
        </w:tc>
      </w:tr>
      <w:tr w:rsidR="00A4003A" w:rsidRPr="00CD02FD" w14:paraId="68A66EE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A4003A" w:rsidRPr="00CD02FD" w:rsidRDefault="00A4003A" w:rsidP="00A4003A">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A4003A" w:rsidRPr="00CD02FD" w:rsidRDefault="00A4003A" w:rsidP="00A4003A">
            <w:pPr>
              <w:rPr>
                <w:rFonts w:ascii="Arial" w:hAnsi="Arial"/>
                <w:sz w:val="16"/>
                <w:szCs w:val="16"/>
              </w:rPr>
            </w:pPr>
            <w:r w:rsidRPr="00CD02FD">
              <w:rPr>
                <w:rFonts w:ascii="Arial" w:hAnsi="Arial"/>
                <w:sz w:val="16"/>
                <w:szCs w:val="16"/>
              </w:rPr>
              <w:t>UE supporting 5G Core and V2X communication over NR-PC5</w:t>
            </w:r>
          </w:p>
        </w:tc>
      </w:tr>
      <w:tr w:rsidR="00A4003A" w:rsidRPr="00CD02FD" w14:paraId="534F32A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A4003A" w:rsidRPr="00CD02FD" w:rsidRDefault="00A4003A" w:rsidP="00A4003A">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A4003A" w:rsidRPr="00CD02FD" w:rsidRDefault="00A4003A" w:rsidP="00A4003A">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A4003A" w:rsidRPr="00CD02FD" w14:paraId="7993F0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A4003A" w:rsidRPr="00CD02FD" w:rsidRDefault="00A4003A" w:rsidP="00A4003A">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A4003A" w:rsidRPr="00CD02FD" w:rsidRDefault="00A4003A" w:rsidP="00A4003A">
            <w:pPr>
              <w:rPr>
                <w:rFonts w:ascii="Arial" w:hAnsi="Arial"/>
                <w:sz w:val="16"/>
                <w:szCs w:val="16"/>
              </w:rPr>
            </w:pPr>
            <w:r w:rsidRPr="00CD02FD">
              <w:rPr>
                <w:rFonts w:ascii="Arial" w:hAnsi="Arial"/>
                <w:sz w:val="16"/>
                <w:szCs w:val="16"/>
              </w:rPr>
              <w:t>UEs supporting 5G Core and CAG and Autonomous search function on NR</w:t>
            </w:r>
          </w:p>
        </w:tc>
      </w:tr>
      <w:tr w:rsidR="00A4003A" w:rsidRPr="00CD02FD" w14:paraId="32E4EE4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A4003A" w:rsidRPr="00CD02FD" w:rsidRDefault="00A4003A" w:rsidP="00A4003A">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A1F85" w14:textId="28DA14C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80BAE" w14:textId="2A87789C" w:rsidR="00A4003A" w:rsidRPr="00CD02FD" w:rsidRDefault="00A4003A" w:rsidP="00A4003A">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A4003A" w:rsidRPr="00CD02FD" w14:paraId="0F6408B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A4003A" w:rsidRPr="00CD02FD" w:rsidRDefault="00A4003A" w:rsidP="00A4003A">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F0A7E" w14:textId="5311280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A4003A" w:rsidRPr="00CD02FD" w:rsidRDefault="00A4003A" w:rsidP="00A4003A">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A4003A" w:rsidRPr="00CD02FD" w14:paraId="02746FB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A4003A" w:rsidRPr="00CD02FD" w:rsidRDefault="00A4003A" w:rsidP="00A4003A">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AB859" w14:textId="2593F41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A4003A" w:rsidRPr="00CD02FD" w:rsidRDefault="00A4003A" w:rsidP="00A4003A">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A4003A" w:rsidRPr="00CD02FD" w14:paraId="22C0928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FDF04" w14:textId="3DCFE2F1" w:rsidR="00A4003A" w:rsidRPr="00CD02FD" w:rsidRDefault="00A4003A" w:rsidP="00A4003A">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B8008" w14:textId="5682CFF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B9C1B" w14:textId="7A51183D" w:rsidR="00A4003A" w:rsidRPr="00CD02FD" w:rsidRDefault="00A4003A" w:rsidP="00A4003A">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A4003A" w:rsidRPr="00CD02FD" w14:paraId="3C72D7D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923D6" w14:textId="37F7E79D" w:rsidR="00A4003A" w:rsidRPr="00CD02FD" w:rsidRDefault="00A4003A" w:rsidP="00A4003A">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8A9B" w14:textId="1B7D4BF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22930" w14:textId="30D78909" w:rsidR="00A4003A" w:rsidRPr="00CD02FD" w:rsidRDefault="00A4003A" w:rsidP="00A4003A">
            <w:pPr>
              <w:rPr>
                <w:rFonts w:ascii="Arial" w:hAnsi="Arial"/>
                <w:sz w:val="16"/>
                <w:szCs w:val="16"/>
              </w:rPr>
            </w:pPr>
            <w:r w:rsidRPr="00CD02FD">
              <w:rPr>
                <w:rFonts w:ascii="Arial" w:hAnsi="Arial"/>
                <w:sz w:val="16"/>
                <w:szCs w:val="16"/>
              </w:rPr>
              <w:t>UEs supporting 5G Core and E-UTRA and NG.114 v2.0</w:t>
            </w:r>
          </w:p>
        </w:tc>
      </w:tr>
      <w:tr w:rsidR="00A4003A" w:rsidRPr="00CD02FD" w14:paraId="5A0FA6E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0437" w14:textId="48AE67C5" w:rsidR="00A4003A" w:rsidRPr="00CD02FD" w:rsidRDefault="00A4003A" w:rsidP="00A4003A">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1188F9" w14:textId="1A92A5B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08DE0" w14:textId="6FDC0A44" w:rsidR="00A4003A" w:rsidRPr="00CD02FD" w:rsidRDefault="00A4003A" w:rsidP="00A4003A">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A4003A" w:rsidRPr="00CD02FD" w14:paraId="06257C9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9ED1D" w14:textId="055AD841" w:rsidR="00A4003A" w:rsidRPr="00CD02FD" w:rsidRDefault="00A4003A" w:rsidP="00A4003A">
            <w:pPr>
              <w:rPr>
                <w:rFonts w:ascii="Arial" w:hAnsi="Arial" w:cs="Arial"/>
                <w:sz w:val="16"/>
                <w:szCs w:val="16"/>
              </w:rPr>
            </w:pPr>
            <w:bookmarkStart w:id="71"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6F45" w14:textId="3AE6392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B55C1" w14:textId="5FCD36EA" w:rsidR="00A4003A" w:rsidRPr="00CD02FD" w:rsidRDefault="00A4003A" w:rsidP="00A4003A">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71"/>
      <w:tr w:rsidR="00A4003A" w:rsidRPr="00CD02FD" w14:paraId="0982665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8C981" w14:textId="7B6095FC" w:rsidR="00A4003A" w:rsidRPr="00CD02FD" w:rsidRDefault="00A4003A" w:rsidP="00A4003A">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72AB6" w14:textId="54DD5368" w:rsidR="00A4003A" w:rsidRPr="00CD02FD" w:rsidRDefault="00A4003A" w:rsidP="00A4003A">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E6194" w14:textId="5715B646" w:rsidR="00A4003A" w:rsidRPr="00CD02FD" w:rsidRDefault="00A4003A" w:rsidP="00A4003A">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A4003A" w:rsidRPr="00CD02FD" w14:paraId="575814E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D27D9" w14:textId="198CA667" w:rsidR="00A4003A" w:rsidRPr="00CD02FD" w:rsidRDefault="00A4003A" w:rsidP="00A4003A">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FE9AFA" w14:textId="77C6ED75" w:rsidR="00A4003A" w:rsidRPr="00CD02FD" w:rsidRDefault="00A4003A" w:rsidP="00A4003A">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C6DAB" w14:textId="227F2294" w:rsidR="00A4003A" w:rsidRPr="00CD02FD" w:rsidRDefault="00A4003A" w:rsidP="00A4003A">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A4003A" w:rsidRPr="00CD02FD" w14:paraId="022C383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0DF83" w14:textId="12E68CB6" w:rsidR="00A4003A" w:rsidRPr="00CD02FD" w:rsidRDefault="00A4003A" w:rsidP="00A4003A">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651B" w14:textId="4B29EDEF" w:rsidR="00A4003A" w:rsidRPr="00CD02FD" w:rsidRDefault="00A4003A" w:rsidP="00A4003A">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27F59" w14:textId="2403B412" w:rsidR="00A4003A" w:rsidRPr="00CD02FD" w:rsidRDefault="00A4003A" w:rsidP="00A4003A">
            <w:pPr>
              <w:rPr>
                <w:rFonts w:ascii="Arial" w:hAnsi="Arial" w:cs="Arial"/>
                <w:sz w:val="16"/>
                <w:szCs w:val="16"/>
              </w:rPr>
            </w:pPr>
            <w:r w:rsidRPr="00CD02FD">
              <w:rPr>
                <w:rFonts w:ascii="Arial" w:hAnsi="Arial"/>
                <w:sz w:val="16"/>
                <w:szCs w:val="16"/>
              </w:rPr>
              <w:t>UEs supporting 5G Core and E-UTRA and RACS</w:t>
            </w:r>
          </w:p>
        </w:tc>
      </w:tr>
      <w:tr w:rsidR="00A4003A" w:rsidRPr="00CD02FD" w14:paraId="01D480B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003A" w:rsidRPr="00CD02FD" w:rsidRDefault="00A4003A" w:rsidP="00A4003A">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003A" w:rsidRPr="00CD02FD" w:rsidRDefault="00A4003A" w:rsidP="00A4003A">
            <w:pPr>
              <w:rPr>
                <w:rFonts w:ascii="Arial" w:hAnsi="Arial"/>
                <w:sz w:val="16"/>
                <w:szCs w:val="16"/>
              </w:rPr>
            </w:pPr>
            <w:r w:rsidRPr="00CD02FD">
              <w:rPr>
                <w:rFonts w:ascii="Arial" w:hAnsi="Arial" w:cs="Arial"/>
                <w:sz w:val="16"/>
                <w:szCs w:val="16"/>
                <w:lang w:eastAsia="en-US"/>
              </w:rPr>
              <w:t>UEs supporting DCI DL Priority Indicator</w:t>
            </w:r>
          </w:p>
        </w:tc>
      </w:tr>
      <w:tr w:rsidR="00A4003A" w:rsidRPr="00CD02FD" w14:paraId="7BAC3A9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003A" w:rsidRPr="00CD02FD" w:rsidRDefault="00A4003A" w:rsidP="00A4003A">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003A" w:rsidRPr="00CD02FD" w:rsidRDefault="00A4003A" w:rsidP="00A4003A">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en-US"/>
              </w:rPr>
              <w:t>DCI UL Priority Indicator and LCH grant prioritisation</w:t>
            </w:r>
          </w:p>
        </w:tc>
      </w:tr>
      <w:tr w:rsidR="00A4003A" w:rsidRPr="00CD02FD" w14:paraId="09BE1D7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0BF4" w14:textId="248446D1" w:rsidR="00A4003A" w:rsidRPr="00CD02FD" w:rsidRDefault="00A4003A" w:rsidP="00A4003A">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78CFF" w14:textId="017849F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08E821" w14:textId="7EB9FADE" w:rsidR="00A4003A" w:rsidRPr="00CD02FD" w:rsidRDefault="00A4003A" w:rsidP="00A4003A">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A4003A" w:rsidRPr="00CD02FD" w14:paraId="3A1A4C7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083FE" w14:textId="027C31A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610C" w14:textId="647D380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BBE90" w14:textId="040336C9" w:rsidR="00A4003A" w:rsidRPr="00CD02FD" w:rsidRDefault="00A4003A" w:rsidP="00A4003A">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A4003A" w:rsidRPr="00CD02FD" w14:paraId="783BE47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421BA" w14:textId="174D124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E87F5" w14:textId="423774C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 xml:space="preserve">AND (A.4.1-2/1 OR A.4.1-2/2 OR (A.4.1-1/1 AND A.4.1-1/2)) THEN R </w:t>
            </w:r>
            <w:r w:rsidRPr="00CD02FD">
              <w:rPr>
                <w:rFonts w:ascii="Arial" w:hAnsi="Arial" w:cs="Arial"/>
                <w:sz w:val="16"/>
                <w:szCs w:val="16"/>
              </w:rPr>
              <w:lastRenderedPageBreak/>
              <w:t>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27C00" w14:textId="44549355" w:rsidR="00A4003A" w:rsidRPr="00CD02FD" w:rsidRDefault="00A4003A" w:rsidP="00A4003A">
            <w:pPr>
              <w:rPr>
                <w:rFonts w:ascii="Arial" w:hAnsi="Arial"/>
                <w:sz w:val="16"/>
                <w:szCs w:val="16"/>
              </w:rPr>
            </w:pPr>
            <w:r w:rsidRPr="00CD02FD">
              <w:rPr>
                <w:rFonts w:ascii="Arial" w:hAnsi="Arial"/>
                <w:sz w:val="16"/>
                <w:szCs w:val="16"/>
              </w:rPr>
              <w:lastRenderedPageBreak/>
              <w:t xml:space="preserve">UEs supporting NE-DC and NR measurements and Event A triggered reporting and (NR intra-frequency and inter-frequency </w:t>
            </w:r>
            <w:r w:rsidRPr="00CD02FD">
              <w:rPr>
                <w:rFonts w:ascii="Arial" w:hAnsi="Arial"/>
                <w:sz w:val="16"/>
                <w:szCs w:val="16"/>
              </w:rPr>
              <w:lastRenderedPageBreak/>
              <w:t>measurements and at least periodical reporting) and multiple NR bands</w:t>
            </w:r>
          </w:p>
        </w:tc>
      </w:tr>
      <w:tr w:rsidR="00A4003A" w:rsidRPr="00CD02FD" w14:paraId="08FAE26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15EF5" w14:textId="289D8B5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lastRenderedPageBreak/>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4B99E"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1A95C" w14:textId="77777777" w:rsidR="00A4003A" w:rsidRPr="00CD02FD" w:rsidRDefault="00A4003A" w:rsidP="00A4003A">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A4003A" w:rsidRPr="00CD02FD" w14:paraId="5430290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D2553" w14:textId="0A84AC6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D9DB2" w14:textId="129D9772"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378684" w14:textId="14A05276" w:rsidR="00A4003A" w:rsidRPr="00CD02FD" w:rsidRDefault="00A4003A" w:rsidP="00A4003A">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 xml:space="preserve">IMS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emergency services in NR connected to 5GCN</w:t>
            </w:r>
          </w:p>
        </w:tc>
      </w:tr>
      <w:tr w:rsidR="00A4003A" w:rsidRPr="00CD02FD" w14:paraId="4FED2EA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3D347" w14:textId="695257F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D38C9" w14:textId="00CE49C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869BC" w14:textId="77777777" w:rsidR="00A4003A" w:rsidRPr="00CD02FD" w:rsidRDefault="00A4003A" w:rsidP="00A4003A">
            <w:pPr>
              <w:rPr>
                <w:rFonts w:ascii="Arial" w:hAnsi="Arial"/>
                <w:sz w:val="16"/>
                <w:szCs w:val="16"/>
              </w:rPr>
            </w:pPr>
            <w:r w:rsidRPr="00CD02FD">
              <w:rPr>
                <w:rFonts w:ascii="Arial" w:hAnsi="Arial"/>
                <w:sz w:val="16"/>
                <w:szCs w:val="16"/>
              </w:rPr>
              <w:t xml:space="preserve">UEs supporting 5G Core and 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NR to UTRA-FDD CELL_DCH CS handover</w:t>
            </w:r>
          </w:p>
        </w:tc>
      </w:tr>
      <w:tr w:rsidR="00A4003A" w:rsidRPr="00CD02FD" w14:paraId="42B7259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3C94F" w14:textId="6E480E1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EB337" w14:textId="71FAB55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24CF" w14:textId="77777777" w:rsidR="00A4003A" w:rsidRPr="00CD02FD" w:rsidRDefault="00A4003A" w:rsidP="00A4003A">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A4003A" w:rsidRPr="00CD02FD" w14:paraId="0A6A3E5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AE12A" w14:textId="0699056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CB5AB" w14:textId="4376070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A21771" w14:textId="77777777" w:rsidR="00A4003A" w:rsidRPr="00CD02FD" w:rsidRDefault="00A4003A" w:rsidP="00A4003A">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A4003A" w:rsidRPr="00CD02FD" w14:paraId="47B5511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E665DA" w14:textId="43960CD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E124C" w14:textId="368C8FA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0A6A1" w14:textId="77777777" w:rsidR="00A4003A" w:rsidRPr="00CD02FD" w:rsidRDefault="00A4003A" w:rsidP="00A4003A">
            <w:pPr>
              <w:rPr>
                <w:rFonts w:ascii="Arial" w:hAnsi="Arial"/>
                <w:sz w:val="16"/>
                <w:szCs w:val="16"/>
              </w:rPr>
            </w:pPr>
            <w:r w:rsidRPr="00CD02FD">
              <w:rPr>
                <w:rFonts w:ascii="Arial" w:hAnsi="Arial"/>
                <w:sz w:val="16"/>
                <w:szCs w:val="16"/>
              </w:rPr>
              <w:t xml:space="preserve">UEs supporting 5G Core and (UTRA OR GERAN) and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A4003A" w:rsidRPr="00CD02FD" w14:paraId="1B83A6B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342D0" w14:textId="0179E11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70B17" w14:textId="3E10A3A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14FEA" w14:textId="77777777" w:rsidR="00A4003A" w:rsidRPr="00CD02FD" w:rsidRDefault="00A4003A" w:rsidP="00A4003A">
            <w:pPr>
              <w:rPr>
                <w:rFonts w:ascii="Arial" w:hAnsi="Arial"/>
                <w:sz w:val="16"/>
                <w:szCs w:val="16"/>
              </w:rPr>
            </w:pPr>
            <w:r w:rsidRPr="00CD02FD">
              <w:rPr>
                <w:rFonts w:ascii="Arial" w:hAnsi="Arial"/>
                <w:sz w:val="16"/>
                <w:szCs w:val="16"/>
              </w:rPr>
              <w:t>UEs supporting 5G Core and Idle/Inactive Measurements</w:t>
            </w:r>
          </w:p>
        </w:tc>
      </w:tr>
      <w:tr w:rsidR="00A4003A" w:rsidRPr="00CD02FD" w14:paraId="190DC18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E903F" w14:textId="16D3CA4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08059" w14:textId="1F62EA7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8D0C3" w14:textId="77777777" w:rsidR="00A4003A" w:rsidRPr="00CD02FD" w:rsidRDefault="00A4003A" w:rsidP="00A4003A">
            <w:pPr>
              <w:rPr>
                <w:rFonts w:ascii="Arial" w:hAnsi="Arial"/>
                <w:sz w:val="16"/>
                <w:szCs w:val="16"/>
              </w:rPr>
            </w:pPr>
            <w:r w:rsidRPr="00CD02FD">
              <w:rPr>
                <w:rFonts w:ascii="Arial" w:hAnsi="Arial"/>
                <w:sz w:val="16"/>
                <w:szCs w:val="16"/>
              </w:rPr>
              <w:t>UEs supporting 5G Core and E-UTRA and Idle/Inactive Measurements</w:t>
            </w:r>
          </w:p>
        </w:tc>
      </w:tr>
      <w:tr w:rsidR="00A4003A" w:rsidRPr="00CD02FD" w14:paraId="3BD10CF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709AD" w14:textId="5AD5B4D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CB0850" w14:textId="30CA2CA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0AD66D"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RRC_INACTIVE and Idle/Inactive Measurements</w:t>
            </w:r>
          </w:p>
        </w:tc>
      </w:tr>
      <w:tr w:rsidR="00A4003A" w:rsidRPr="00CD02FD" w14:paraId="51F0657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BDCE9" w14:textId="31C9EE6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6CDC8" w14:textId="571EDBF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14428"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RRC_INACTIVE and E-UTRA and Idle/Inactive Measurements</w:t>
            </w:r>
          </w:p>
        </w:tc>
      </w:tr>
      <w:tr w:rsidR="00A4003A" w:rsidRPr="00CD02FD" w14:paraId="74C03FF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C4EF3" w14:textId="561A10E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DAD99"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9A0F2" w14:textId="77777777" w:rsidR="00A4003A" w:rsidRPr="00CD02FD" w:rsidRDefault="00A4003A" w:rsidP="00A4003A">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A4003A" w:rsidRPr="00CD02FD" w14:paraId="690D46A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AE55EE" w14:textId="15697FC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23782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C4FC3B" w14:textId="77777777" w:rsidR="00A4003A" w:rsidRPr="00CD02FD" w:rsidRDefault="00A4003A" w:rsidP="00A4003A">
            <w:pPr>
              <w:rPr>
                <w:rFonts w:ascii="Arial" w:hAnsi="Arial"/>
                <w:sz w:val="16"/>
                <w:szCs w:val="16"/>
              </w:rPr>
            </w:pPr>
            <w:r w:rsidRPr="00CD02FD">
              <w:rPr>
                <w:rFonts w:ascii="Arial" w:hAnsi="Arial"/>
                <w:sz w:val="16"/>
                <w:szCs w:val="16"/>
              </w:rPr>
              <w:t>UEs supporting NR-DC and PDCP duplication over split SRB1/2</w:t>
            </w:r>
          </w:p>
        </w:tc>
      </w:tr>
      <w:tr w:rsidR="00A4003A" w:rsidRPr="00CD02FD" w14:paraId="5013A7F8"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5BC7F0" w14:textId="01EF87E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20B2C"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0434751" w14:textId="77777777" w:rsidR="00A4003A" w:rsidRPr="00CD02FD" w:rsidRDefault="00A4003A" w:rsidP="00A4003A">
            <w:pPr>
              <w:rPr>
                <w:rFonts w:ascii="Arial" w:hAnsi="Arial"/>
                <w:sz w:val="16"/>
                <w:szCs w:val="16"/>
              </w:rPr>
            </w:pPr>
            <w:r w:rsidRPr="00CD02FD">
              <w:rPr>
                <w:rFonts w:ascii="Arial" w:hAnsi="Arial"/>
                <w:sz w:val="16"/>
                <w:szCs w:val="16"/>
              </w:rPr>
              <w:t>UEs supporting NE-DC and PDCP duplication over split SRB1/2</w:t>
            </w:r>
          </w:p>
        </w:tc>
      </w:tr>
      <w:tr w:rsidR="00A4003A" w:rsidRPr="00CD02FD" w14:paraId="2ADD31A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710369" w14:textId="63EF3B0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CC50A" w14:textId="43192A1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FC7B4" w14:textId="77777777" w:rsidR="00A4003A" w:rsidRPr="00CD02FD" w:rsidRDefault="00A4003A" w:rsidP="00A4003A">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A4003A" w:rsidRPr="00CD02FD" w14:paraId="52FE218C"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4C85A" w14:textId="6A954BB6" w:rsidR="00A4003A" w:rsidRPr="00CD02FD" w:rsidRDefault="00A4003A" w:rsidP="00A4003A">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6FE7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A4003A" w:rsidRPr="00CD02FD" w:rsidRDefault="00A4003A" w:rsidP="00A4003A">
            <w:pPr>
              <w:rPr>
                <w:rFonts w:ascii="Arial" w:hAnsi="Arial" w:cs="Arial"/>
                <w:sz w:val="16"/>
                <w:szCs w:val="16"/>
              </w:rPr>
            </w:pPr>
            <w:r w:rsidRPr="00CD02FD">
              <w:rPr>
                <w:rFonts w:ascii="Arial" w:hAnsi="Arial" w:cs="Arial"/>
                <w:sz w:val="16"/>
                <w:szCs w:val="16"/>
              </w:rPr>
              <w:t>UEs supporting 5G Core and IMS security</w:t>
            </w:r>
          </w:p>
        </w:tc>
      </w:tr>
      <w:tr w:rsidR="00A4003A" w:rsidRPr="00CD02FD" w14:paraId="4DC46BEE" w14:textId="77777777" w:rsidTr="00A4003A">
        <w:trPr>
          <w:jc w:val="center"/>
        </w:trPr>
        <w:tc>
          <w:tcPr>
            <w:tcW w:w="1050" w:type="dxa"/>
            <w:tcBorders>
              <w:bottom w:val="single" w:sz="4" w:space="0" w:color="auto"/>
            </w:tcBorders>
            <w:shd w:val="clear" w:color="auto" w:fill="auto"/>
          </w:tcPr>
          <w:p w14:paraId="0224BADA" w14:textId="76B733AE" w:rsidR="00A4003A" w:rsidRPr="00CD02FD" w:rsidRDefault="00A4003A" w:rsidP="00A4003A">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5620DE2A" w14:textId="77777777" w:rsidR="00A4003A" w:rsidRPr="00CD02FD" w:rsidRDefault="00A4003A" w:rsidP="00A4003A">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45F7C81A" w14:textId="77777777" w:rsidR="00A4003A" w:rsidRPr="00CD02FD" w:rsidRDefault="00A4003A" w:rsidP="00A4003A">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Contiguous CA</w:t>
            </w:r>
          </w:p>
        </w:tc>
      </w:tr>
      <w:tr w:rsidR="00A4003A" w:rsidRPr="00CD02FD" w14:paraId="23CF292D" w14:textId="77777777" w:rsidTr="00A4003A">
        <w:trPr>
          <w:jc w:val="center"/>
        </w:trPr>
        <w:tc>
          <w:tcPr>
            <w:tcW w:w="1050" w:type="dxa"/>
            <w:tcBorders>
              <w:bottom w:val="single" w:sz="4" w:space="0" w:color="auto"/>
            </w:tcBorders>
            <w:shd w:val="clear" w:color="auto" w:fill="auto"/>
          </w:tcPr>
          <w:p w14:paraId="036D652D" w14:textId="2DBD85BB" w:rsidR="00A4003A" w:rsidRPr="00CD02FD" w:rsidRDefault="00A4003A" w:rsidP="00A4003A">
            <w:pPr>
              <w:pStyle w:val="TAL"/>
              <w:rPr>
                <w:rFonts w:cs="Arial"/>
                <w:sz w:val="16"/>
                <w:szCs w:val="16"/>
              </w:rPr>
            </w:pPr>
            <w:r w:rsidRPr="00CD02FD">
              <w:rPr>
                <w:rFonts w:cs="Arial"/>
                <w:sz w:val="16"/>
                <w:szCs w:val="16"/>
                <w:lang w:eastAsia="en-US"/>
              </w:rPr>
              <w:t>C200</w:t>
            </w:r>
          </w:p>
        </w:tc>
        <w:tc>
          <w:tcPr>
            <w:tcW w:w="4375" w:type="dxa"/>
            <w:tcBorders>
              <w:bottom w:val="single" w:sz="4" w:space="0" w:color="auto"/>
            </w:tcBorders>
            <w:shd w:val="clear" w:color="auto" w:fill="auto"/>
          </w:tcPr>
          <w:p w14:paraId="16CF2F6A" w14:textId="77777777" w:rsidR="00A4003A" w:rsidRPr="00CD02FD" w:rsidRDefault="00A4003A" w:rsidP="00A4003A">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255AB499" w14:textId="77777777" w:rsidR="00A4003A" w:rsidRPr="00CD02FD" w:rsidRDefault="00A4003A" w:rsidP="00A4003A">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Non-Contiguous CA</w:t>
            </w:r>
          </w:p>
        </w:tc>
      </w:tr>
      <w:tr w:rsidR="00A4003A" w:rsidRPr="00CD02FD" w14:paraId="3395F8F3" w14:textId="77777777" w:rsidTr="00A4003A">
        <w:trPr>
          <w:jc w:val="center"/>
        </w:trPr>
        <w:tc>
          <w:tcPr>
            <w:tcW w:w="1050" w:type="dxa"/>
            <w:tcBorders>
              <w:bottom w:val="single" w:sz="4" w:space="0" w:color="auto"/>
            </w:tcBorders>
            <w:shd w:val="clear" w:color="auto" w:fill="auto"/>
          </w:tcPr>
          <w:p w14:paraId="5D6B63C9" w14:textId="50B5236E" w:rsidR="00A4003A" w:rsidRPr="00CD02FD" w:rsidRDefault="00A4003A" w:rsidP="00A4003A">
            <w:pPr>
              <w:pStyle w:val="TAL"/>
              <w:rPr>
                <w:rFonts w:cs="Arial"/>
                <w:sz w:val="16"/>
                <w:szCs w:val="16"/>
              </w:rPr>
            </w:pPr>
            <w:r w:rsidRPr="00CD02FD">
              <w:rPr>
                <w:rFonts w:cs="Arial"/>
                <w:sz w:val="16"/>
                <w:szCs w:val="16"/>
                <w:lang w:eastAsia="en-US"/>
              </w:rPr>
              <w:t>C201</w:t>
            </w:r>
          </w:p>
        </w:tc>
        <w:tc>
          <w:tcPr>
            <w:tcW w:w="4375" w:type="dxa"/>
            <w:tcBorders>
              <w:bottom w:val="single" w:sz="4" w:space="0" w:color="auto"/>
            </w:tcBorders>
            <w:shd w:val="clear" w:color="auto" w:fill="auto"/>
          </w:tcPr>
          <w:p w14:paraId="7BDFF7F3" w14:textId="77777777" w:rsidR="00A4003A" w:rsidRPr="00CD02FD" w:rsidRDefault="00A4003A" w:rsidP="00A4003A">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5A380EA0" w14:textId="77777777" w:rsidR="00A4003A" w:rsidRPr="00CD02FD" w:rsidRDefault="00A4003A" w:rsidP="00A4003A">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Inter-Band CA</w:t>
            </w:r>
          </w:p>
        </w:tc>
      </w:tr>
      <w:tr w:rsidR="00A4003A" w:rsidRPr="00CD02FD" w14:paraId="287A288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D380A" w14:textId="3BBEE049" w:rsidR="00A4003A" w:rsidRPr="00CD02FD" w:rsidRDefault="00A4003A" w:rsidP="00A4003A">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B9022"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A4003A" w:rsidRPr="00CD02FD" w:rsidRDefault="00A4003A" w:rsidP="00A4003A">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contiguous CA</w:t>
            </w:r>
          </w:p>
        </w:tc>
      </w:tr>
      <w:tr w:rsidR="00A4003A" w:rsidRPr="00CD02FD" w14:paraId="208A68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1D0BB" w14:textId="11740A1F" w:rsidR="00A4003A" w:rsidRPr="00CD02FD" w:rsidRDefault="00A4003A" w:rsidP="00A4003A">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18248"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A4003A" w:rsidRPr="00CD02FD" w:rsidRDefault="00A4003A" w:rsidP="00A4003A">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non-contiguous CA</w:t>
            </w:r>
          </w:p>
        </w:tc>
      </w:tr>
      <w:tr w:rsidR="00A4003A" w:rsidRPr="00CD02FD" w14:paraId="51D7BE8B"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75054" w14:textId="0A3BE46C" w:rsidR="00A4003A" w:rsidRPr="00CD02FD" w:rsidRDefault="00A4003A" w:rsidP="00A4003A">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1A5E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A4003A" w:rsidRPr="00CD02FD" w:rsidRDefault="00A4003A" w:rsidP="00A4003A">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inter-band CA </w:t>
            </w:r>
          </w:p>
        </w:tc>
      </w:tr>
      <w:tr w:rsidR="00A4003A" w:rsidRPr="00CD02FD" w14:paraId="6702DA2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81C71B" w14:textId="48001B2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020FC" w14:textId="22CD45F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3802DD4B" w:rsidR="00A4003A" w:rsidRPr="00CD02FD" w:rsidRDefault="00A4003A" w:rsidP="00A4003A">
            <w:pPr>
              <w:rPr>
                <w:rFonts w:ascii="Arial" w:hAnsi="Arial"/>
                <w:sz w:val="16"/>
                <w:szCs w:val="16"/>
              </w:rPr>
            </w:pPr>
          </w:p>
        </w:tc>
      </w:tr>
      <w:tr w:rsidR="00A4003A" w:rsidRPr="00CD02FD" w14:paraId="1ABA47F8" w14:textId="77777777" w:rsidTr="00A4003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E3A74" w14:textId="2B5DCE7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55374" w14:textId="77777777" w:rsidR="00A4003A" w:rsidRPr="00CD02FD" w:rsidRDefault="00A4003A" w:rsidP="00A4003A">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A4003A" w:rsidRPr="00CD02FD" w:rsidRDefault="00A4003A" w:rsidP="00A4003A">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A4003A" w:rsidRPr="00CD02FD" w14:paraId="577BD0D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E44EF" w14:textId="6F2341B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77704" w14:textId="4EC817C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reception of segmented DL RRC messages.</w:t>
            </w:r>
          </w:p>
        </w:tc>
      </w:tr>
      <w:tr w:rsidR="00A4003A" w:rsidRPr="00CD02FD" w14:paraId="6337F8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20B73" w14:textId="1A8FB8B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DF42D" w14:textId="76AD1A7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w:t>
            </w:r>
            <w:r w:rsidRPr="00CD02FD">
              <w:rPr>
                <w:rFonts w:ascii="Arial" w:hAnsi="Arial" w:cs="Arial"/>
                <w:sz w:val="16"/>
                <w:szCs w:val="16"/>
                <w:lang w:eastAsia="zh-CN"/>
              </w:rPr>
              <w:lastRenderedPageBreak/>
              <w:t xml:space="preserve">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A4003A" w:rsidRPr="00CD02FD" w:rsidRDefault="00A4003A" w:rsidP="00A4003A">
            <w:pPr>
              <w:rPr>
                <w:rFonts w:ascii="Arial" w:hAnsi="Arial"/>
                <w:sz w:val="16"/>
                <w:szCs w:val="16"/>
              </w:rPr>
            </w:pPr>
            <w:r w:rsidRPr="00CD02FD">
              <w:rPr>
                <w:rFonts w:ascii="Arial" w:hAnsi="Arial"/>
                <w:sz w:val="16"/>
                <w:szCs w:val="16"/>
              </w:rPr>
              <w:lastRenderedPageBreak/>
              <w:t xml:space="preserve">UEs supporting 5G Core and IMS and handover from 5G Core to EPC over non-3GPP Access Network and GSMA PRD IR.51: "IMS </w:t>
            </w:r>
            <w:r w:rsidRPr="00CD02FD">
              <w:rPr>
                <w:rFonts w:ascii="Arial" w:hAnsi="Arial"/>
                <w:sz w:val="16"/>
                <w:szCs w:val="16"/>
              </w:rPr>
              <w:lastRenderedPageBreak/>
              <w:t>Profile for Voice, Video and SMS over Wi-Fi" and WLAN.</w:t>
            </w:r>
          </w:p>
        </w:tc>
      </w:tr>
      <w:tr w:rsidR="00A4003A" w:rsidRPr="00CD02FD" w14:paraId="1365B76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B50227" w14:textId="1204F01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lastRenderedPageBreak/>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070E0" w14:textId="302A9E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650D4099" w:rsidR="00A4003A" w:rsidRPr="00CD02FD" w:rsidRDefault="00A4003A" w:rsidP="00A4003A">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A4003A" w:rsidRPr="00CD02FD" w14:paraId="27AED5D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A24B1" w14:textId="328D171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E6336" w14:textId="3B5000A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4AE8699C" w:rsidR="00A4003A" w:rsidRPr="00CD02FD" w:rsidRDefault="00A4003A" w:rsidP="00A4003A">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p>
        </w:tc>
      </w:tr>
      <w:tr w:rsidR="00A4003A" w:rsidRPr="00CD02FD" w14:paraId="77CD2F7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12B4C"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6C01F"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056A55" w14:textId="77777777" w:rsidR="00A4003A" w:rsidRPr="00CD02FD" w:rsidRDefault="00A4003A" w:rsidP="00A4003A">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r w:rsidRPr="00CD02FD">
              <w:rPr>
                <w:rFonts w:ascii="Arial" w:hAnsi="Arial"/>
                <w:sz w:val="16"/>
                <w:szCs w:val="16"/>
              </w:rPr>
              <w:t xml:space="preserve"> and RRC_INACTIVE</w:t>
            </w:r>
          </w:p>
        </w:tc>
      </w:tr>
      <w:tr w:rsidR="00A4003A" w:rsidRPr="00CD02FD" w14:paraId="7EBA6DE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2C97D" w14:textId="4FAD916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878D4" w14:textId="16B000A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77777777" w:rsidR="00A4003A" w:rsidRPr="00CD02FD" w:rsidRDefault="00A4003A" w:rsidP="00A4003A">
            <w:pPr>
              <w:rPr>
                <w:rFonts w:ascii="Arial" w:hAnsi="Arial"/>
                <w:sz w:val="16"/>
                <w:szCs w:val="16"/>
              </w:rPr>
            </w:pPr>
            <w:r w:rsidRPr="00CD02FD">
              <w:rPr>
                <w:rFonts w:ascii="Arial" w:hAnsi="Arial" w:cs="Arial"/>
                <w:sz w:val="16"/>
                <w:szCs w:val="16"/>
              </w:rPr>
              <w:t>UEs supporting repetition of Message 3 PUSCH</w:t>
            </w:r>
          </w:p>
        </w:tc>
      </w:tr>
      <w:tr w:rsidR="00A4003A" w:rsidRPr="00CD02FD" w14:paraId="680AE5B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9AAF3" w14:textId="60D742D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FFE6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A4003A" w:rsidRPr="00CD02FD" w:rsidRDefault="00A4003A" w:rsidP="00A4003A">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A4003A" w:rsidRPr="00CD02FD" w14:paraId="79DE66C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B8C7" w14:textId="3B3A19DF" w:rsidR="00A4003A" w:rsidRPr="00CD02FD" w:rsidRDefault="00A4003A" w:rsidP="00A4003A">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17A" w14:textId="7A735C4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D21E3A" w14:textId="36A946F3" w:rsidR="00A4003A" w:rsidRPr="00CD02FD" w:rsidRDefault="00A4003A" w:rsidP="00A4003A">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RRC_INACTIVE</w:t>
            </w:r>
          </w:p>
        </w:tc>
      </w:tr>
      <w:tr w:rsidR="00A4003A" w:rsidRPr="00CD02FD" w14:paraId="77433818"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5ADEE" w14:textId="12BD0F1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E6D2F" w14:textId="3EFF52F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FF894D" w14:textId="3911A499" w:rsidR="00A4003A" w:rsidRPr="00CD02FD" w:rsidRDefault="00A4003A" w:rsidP="00A4003A">
            <w:pPr>
              <w:rPr>
                <w:rFonts w:ascii="Arial" w:hAnsi="Arial"/>
                <w:sz w:val="16"/>
                <w:szCs w:val="16"/>
              </w:rPr>
            </w:pPr>
            <w:r w:rsidRPr="00CD02FD">
              <w:rPr>
                <w:rFonts w:ascii="Arial" w:hAnsi="Arial"/>
                <w:sz w:val="16"/>
                <w:szCs w:val="16"/>
              </w:rPr>
              <w:t>UE supporting 5G Core and broadcast reception</w:t>
            </w:r>
          </w:p>
        </w:tc>
      </w:tr>
      <w:tr w:rsidR="00A4003A" w:rsidRPr="00CD02FD" w14:paraId="642E507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FDF2D" w14:textId="21F676C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C8F8" w14:textId="641E5DC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A7A33E" w14:textId="04A98402" w:rsidR="00A4003A" w:rsidRPr="00CD02FD" w:rsidRDefault="00A4003A" w:rsidP="00A4003A">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p>
        </w:tc>
      </w:tr>
      <w:tr w:rsidR="00A4003A" w:rsidRPr="00CD02FD" w14:paraId="0118574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40EA1" w14:textId="6877BEE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F49B" w14:textId="269D7A3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81A809" w14:textId="749C42D7" w:rsidR="00A4003A" w:rsidRPr="00CD02FD" w:rsidRDefault="00A4003A" w:rsidP="00A4003A">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w:t>
            </w:r>
          </w:p>
        </w:tc>
      </w:tr>
      <w:tr w:rsidR="00A4003A" w:rsidRPr="00CD02FD" w14:paraId="6B796DC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793B57" w14:textId="28582D5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63A2B" w14:textId="7690E05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525AFD" w14:textId="499D6B41" w:rsidR="00A4003A" w:rsidRPr="00CD02FD" w:rsidRDefault="00A4003A" w:rsidP="00A4003A">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A4003A" w:rsidRPr="00CD02FD" w14:paraId="6D523CD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1C28F" w14:textId="4029A42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1C862" w14:textId="7CFA622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1128AD" w14:textId="51134E63" w:rsidR="00A4003A" w:rsidRPr="00CD02FD" w:rsidRDefault="00A4003A" w:rsidP="00A4003A">
            <w:pPr>
              <w:rPr>
                <w:rFonts w:ascii="Arial" w:hAnsi="Arial"/>
                <w:sz w:val="16"/>
                <w:szCs w:val="16"/>
              </w:rPr>
            </w:pPr>
            <w:r w:rsidRPr="00CD02FD">
              <w:rPr>
                <w:rFonts w:ascii="Arial" w:hAnsi="Arial"/>
                <w:sz w:val="16"/>
                <w:szCs w:val="16"/>
              </w:rPr>
              <w:t>UEs supporting 5G Core and NR standalone shared spectrum channel access</w:t>
            </w:r>
          </w:p>
        </w:tc>
      </w:tr>
      <w:tr w:rsidR="00A4003A" w:rsidRPr="00CD02FD" w14:paraId="2E0D89B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0E56F" w14:textId="188AD8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93FC" w14:textId="08C5520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002162" w14:textId="51DF7794" w:rsidR="00A4003A" w:rsidRPr="00CD02FD" w:rsidRDefault="00A4003A" w:rsidP="00A4003A">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A4003A" w:rsidRPr="00CD02FD" w14:paraId="72403164"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8DBB7" w14:textId="7D14E36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1ABE3"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49BE3FA" w14:textId="77777777" w:rsidR="00A4003A" w:rsidRPr="00CD02FD" w:rsidRDefault="00A4003A" w:rsidP="00A4003A">
            <w:pPr>
              <w:rPr>
                <w:rFonts w:ascii="Arial" w:hAnsi="Arial"/>
                <w:sz w:val="16"/>
                <w:szCs w:val="16"/>
              </w:rPr>
            </w:pPr>
            <w:r w:rsidRPr="00CD02FD">
              <w:rPr>
                <w:rFonts w:ascii="Arial" w:hAnsi="Arial"/>
                <w:sz w:val="16"/>
                <w:szCs w:val="16"/>
              </w:rPr>
              <w:t>UEs supporting 5G Core and Multi-SIM features</w:t>
            </w:r>
          </w:p>
        </w:tc>
      </w:tr>
      <w:tr w:rsidR="00A4003A" w:rsidRPr="00CD02FD" w14:paraId="0B280F7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B3612" w14:textId="2563F06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63997"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6FC22A8" w14:textId="77777777" w:rsidR="00A4003A" w:rsidRPr="00CD02FD" w:rsidRDefault="00A4003A" w:rsidP="00A4003A">
            <w:pPr>
              <w:rPr>
                <w:rFonts w:ascii="Arial" w:hAnsi="Arial"/>
                <w:sz w:val="16"/>
                <w:szCs w:val="16"/>
              </w:rPr>
            </w:pPr>
            <w:r w:rsidRPr="00CD02FD">
              <w:rPr>
                <w:rFonts w:ascii="Arial" w:hAnsi="Arial"/>
                <w:sz w:val="16"/>
                <w:szCs w:val="16"/>
              </w:rPr>
              <w:t>UEs supporting 5G Core and Multi-SIM Reject paging request</w:t>
            </w:r>
          </w:p>
        </w:tc>
      </w:tr>
      <w:tr w:rsidR="00A4003A" w:rsidRPr="00CD02FD" w14:paraId="4611345B"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431B9" w14:textId="060A9C7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E42D64" w14:textId="08F6E9F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AE5576" w14:textId="59944EAC" w:rsidR="00A4003A" w:rsidRPr="00CD02FD" w:rsidRDefault="00A4003A" w:rsidP="00A4003A">
            <w:pPr>
              <w:rPr>
                <w:rFonts w:ascii="Arial" w:hAnsi="Arial"/>
                <w:sz w:val="16"/>
                <w:szCs w:val="16"/>
              </w:rPr>
            </w:pPr>
            <w:r w:rsidRPr="00CD02FD">
              <w:rPr>
                <w:rFonts w:ascii="Arial" w:hAnsi="Arial"/>
                <w:sz w:val="16"/>
                <w:szCs w:val="16"/>
              </w:rPr>
              <w:t xml:space="preserve">UEs supporting 5G Core and intra-band contiguous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A4003A" w:rsidRPr="00CD02FD" w14:paraId="23267627"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AC75" w14:textId="0717E44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7AF426" w14:textId="07665FF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F52202" w14:textId="2B5A32B3" w:rsidR="00A4003A" w:rsidRPr="00CD02FD" w:rsidRDefault="00A4003A" w:rsidP="00A4003A">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A4003A" w:rsidRPr="00CD02FD" w14:paraId="49AFDA9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D8CBA" w14:textId="6A364302"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C793C" w14:textId="6AF2920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153DF71" w14:textId="78E68777" w:rsidR="00A4003A" w:rsidRPr="00CD02FD" w:rsidRDefault="00A4003A" w:rsidP="00A4003A">
            <w:pPr>
              <w:rPr>
                <w:rFonts w:ascii="Arial" w:hAnsi="Arial"/>
                <w:sz w:val="16"/>
                <w:szCs w:val="16"/>
              </w:rPr>
            </w:pPr>
            <w:r w:rsidRPr="00CD02FD">
              <w:rPr>
                <w:rFonts w:ascii="Arial" w:hAnsi="Arial"/>
                <w:sz w:val="16"/>
                <w:szCs w:val="16"/>
              </w:rPr>
              <w:t xml:space="preserve">UEs supporting 5G Core and inter-band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A4003A" w:rsidRPr="00CD02FD" w14:paraId="546CD9C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716FF" w14:textId="0DBFBCA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9FD3F" w14:textId="3B06C47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850DBC" w14:textId="7B4FD59D" w:rsidR="00A4003A" w:rsidRPr="00CD02FD" w:rsidRDefault="00A4003A" w:rsidP="00A4003A">
            <w:pPr>
              <w:rPr>
                <w:rFonts w:ascii="Arial" w:hAnsi="Arial"/>
                <w:sz w:val="16"/>
                <w:szCs w:val="16"/>
              </w:rPr>
            </w:pPr>
            <w:r w:rsidRPr="00CD02FD">
              <w:rPr>
                <w:rFonts w:ascii="Arial" w:hAnsi="Arial"/>
                <w:sz w:val="16"/>
                <w:szCs w:val="16"/>
              </w:rPr>
              <w:t>UEs supporting 5G Core and PEI</w:t>
            </w:r>
          </w:p>
        </w:tc>
      </w:tr>
      <w:tr w:rsidR="00A4003A" w:rsidRPr="00CD02FD" w14:paraId="50C8445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A7605" w14:textId="7EB115B0"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6153" w14:textId="6A99FC5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18A03E" w14:textId="30729C1A" w:rsidR="00A4003A" w:rsidRPr="00CD02FD" w:rsidRDefault="00A4003A" w:rsidP="00A4003A">
            <w:pPr>
              <w:rPr>
                <w:rFonts w:ascii="Arial" w:hAnsi="Arial"/>
                <w:sz w:val="16"/>
                <w:szCs w:val="16"/>
              </w:rPr>
            </w:pPr>
            <w:r w:rsidRPr="00CD02FD">
              <w:rPr>
                <w:rFonts w:ascii="Arial" w:hAnsi="Arial"/>
                <w:sz w:val="16"/>
                <w:szCs w:val="16"/>
              </w:rPr>
              <w:t>UEs supporting EN-DC and Idle/Inactive Measurements</w:t>
            </w:r>
          </w:p>
        </w:tc>
      </w:tr>
      <w:tr w:rsidR="00A4003A" w:rsidRPr="00CD02FD" w14:paraId="30C5DB5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61F24" w14:textId="5CA11E0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58CEF" w14:textId="2C09CE1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AC7308" w14:textId="77777777" w:rsidR="00A4003A" w:rsidRPr="00CD02FD" w:rsidRDefault="00A4003A" w:rsidP="00A4003A">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A4003A" w:rsidRPr="00CD02FD" w14:paraId="66DCFEE6"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B6AFF" w14:textId="74DBE34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497CB" w14:textId="32ABFE2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003AD0" w14:textId="77777777" w:rsidR="00A4003A" w:rsidRPr="00CD02FD" w:rsidRDefault="00A4003A" w:rsidP="00A4003A">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A4003A" w:rsidRPr="00CD02FD" w14:paraId="602BC13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2BA661" w14:textId="2255067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AB57F" w14:textId="6EAD4B0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A31B64E" w14:textId="77777777" w:rsidR="00A4003A" w:rsidRPr="00CD02FD" w:rsidRDefault="00A4003A" w:rsidP="00A4003A">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A4003A" w:rsidRPr="00CD02FD" w14:paraId="3752F36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5D3D0" w14:textId="6A95E360"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B879C" w14:textId="7927D370"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9E5C97" w14:textId="77777777" w:rsidR="00A4003A" w:rsidRPr="00CD02FD" w:rsidRDefault="00A4003A" w:rsidP="00A4003A">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A4003A" w:rsidRPr="00CD02FD" w14:paraId="20E35AA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16F71" w14:textId="510D79FE" w:rsidR="00A4003A" w:rsidRPr="00CD02FD" w:rsidRDefault="00A4003A" w:rsidP="00A4003A">
            <w:pPr>
              <w:pStyle w:val="TAL"/>
              <w:rPr>
                <w:sz w:val="16"/>
                <w:szCs w:val="16"/>
                <w:lang w:eastAsia="zh-CN"/>
              </w:rPr>
            </w:pPr>
            <w:r w:rsidRPr="00CD02FD">
              <w:rPr>
                <w:sz w:val="16"/>
                <w:szCs w:val="16"/>
                <w:lang w:eastAsia="zh-CN" w:bidi="ar"/>
              </w:rPr>
              <w:lastRenderedPageBreak/>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D30A4" w14:textId="613611E1" w:rsidR="00A4003A" w:rsidRPr="00CD02FD" w:rsidRDefault="00A4003A" w:rsidP="00A4003A">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7007AD" w14:textId="7258DD12" w:rsidR="00A4003A" w:rsidRPr="00CD02FD" w:rsidRDefault="00A4003A" w:rsidP="00A4003A">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A4003A" w:rsidRPr="00CD02FD" w14:paraId="0E31DFF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779656" w14:textId="6A88326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F3278" w14:textId="191A40D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6CFD52D" w14:textId="77777777" w:rsidR="00A4003A" w:rsidRPr="00CD02FD" w:rsidRDefault="00A4003A" w:rsidP="00A4003A">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A4003A" w:rsidRPr="00CD02FD" w14:paraId="65B9215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FAE15" w14:textId="2A16D43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622CF" w14:textId="52F181C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F24E78" w14:textId="160DCC86" w:rsidR="00A4003A" w:rsidRPr="00CD02FD" w:rsidRDefault="00A4003A" w:rsidP="00A4003A">
            <w:pPr>
              <w:rPr>
                <w:rFonts w:ascii="Arial" w:hAnsi="Arial"/>
                <w:sz w:val="16"/>
                <w:szCs w:val="16"/>
              </w:rPr>
            </w:pPr>
            <w:r w:rsidRPr="00CD02FD">
              <w:rPr>
                <w:rFonts w:ascii="Arial" w:hAnsi="Arial" w:cs="Arial"/>
                <w:sz w:val="16"/>
                <w:szCs w:val="16"/>
                <w:lang w:eastAsia="en-US"/>
              </w:rPr>
              <w:t>UEs Supporting 2-Step RACH</w:t>
            </w:r>
            <w:r w:rsidRPr="00CD02FD">
              <w:rPr>
                <w:rFonts w:ascii="Arial" w:hAnsi="Arial" w:cs="Arial"/>
                <w:sz w:val="16"/>
                <w:szCs w:val="16"/>
                <w:lang w:eastAsia="zh-CN"/>
              </w:rPr>
              <w:t xml:space="preserve"> and Random access SDT</w:t>
            </w:r>
          </w:p>
        </w:tc>
      </w:tr>
      <w:tr w:rsidR="00A4003A" w:rsidRPr="00CD02FD" w14:paraId="24C0D99C"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4FCDE" w14:textId="536BEA3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5A28B" w14:textId="0C6992A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B99CCB" w14:textId="492CA467" w:rsidR="00A4003A" w:rsidRPr="00CD02FD" w:rsidRDefault="00A4003A" w:rsidP="00A4003A">
            <w:pPr>
              <w:rPr>
                <w:rFonts w:ascii="Arial" w:hAnsi="Arial"/>
                <w:sz w:val="16"/>
                <w:szCs w:val="16"/>
              </w:rPr>
            </w:pPr>
            <w:r w:rsidRPr="00CD02FD">
              <w:rPr>
                <w:rFonts w:ascii="Arial" w:hAnsi="Arial" w:cs="Arial"/>
                <w:sz w:val="16"/>
                <w:szCs w:val="16"/>
                <w:lang w:eastAsia="en-US"/>
              </w:rPr>
              <w:t xml:space="preserve">UEs Supporting </w:t>
            </w:r>
            <w:r w:rsidRPr="00CD02FD">
              <w:rPr>
                <w:rFonts w:ascii="Arial" w:hAnsi="Arial" w:cs="Arial"/>
                <w:sz w:val="16"/>
                <w:szCs w:val="16"/>
                <w:lang w:eastAsia="zh-CN"/>
              </w:rPr>
              <w:t>Random access SDT</w:t>
            </w:r>
          </w:p>
        </w:tc>
      </w:tr>
      <w:tr w:rsidR="00A4003A" w:rsidRPr="00CD02FD" w14:paraId="2664864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9C58E" w14:textId="575FE09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DC93B5" w14:textId="06D95174" w:rsidR="00A4003A" w:rsidRPr="00CD02FD" w:rsidRDefault="00A4003A" w:rsidP="00A4003A">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91B464A" w14:textId="77777777" w:rsidR="00A4003A" w:rsidRPr="00CD02FD" w:rsidRDefault="00A4003A" w:rsidP="00A4003A">
            <w:pPr>
              <w:rPr>
                <w:rFonts w:ascii="Arial" w:hAnsi="Arial" w:cs="Arial"/>
                <w:sz w:val="16"/>
                <w:szCs w:val="16"/>
              </w:rPr>
            </w:pPr>
            <w:r w:rsidRPr="00CD02FD">
              <w:rPr>
                <w:rFonts w:ascii="Arial" w:hAnsi="Arial" w:cs="Arial"/>
                <w:sz w:val="16"/>
                <w:szCs w:val="16"/>
              </w:rPr>
              <w:t xml:space="preserve">NR and IMS voice over NR and MTSI and MTSI </w:t>
            </w:r>
            <w:proofErr w:type="spellStart"/>
            <w:r w:rsidRPr="00CD02FD">
              <w:rPr>
                <w:rFonts w:ascii="Arial" w:hAnsi="Arial" w:cs="Arial"/>
                <w:sz w:val="16"/>
                <w:szCs w:val="16"/>
              </w:rPr>
              <w:t>speechand</w:t>
            </w:r>
            <w:proofErr w:type="spellEnd"/>
            <w:r w:rsidRPr="00CD02FD">
              <w:rPr>
                <w:rFonts w:ascii="Arial" w:hAnsi="Arial" w:cs="Arial"/>
                <w:sz w:val="16"/>
                <w:szCs w:val="16"/>
              </w:rPr>
              <w:t xml:space="preserve"> preconditions and NG.114 v1.0 and NG.114 v1.0 default configuration EVS/Br and NG.114 v1.0 default configuration EVS/</w:t>
            </w:r>
            <w:proofErr w:type="spellStart"/>
            <w:r w:rsidRPr="00CD02FD">
              <w:rPr>
                <w:rFonts w:ascii="Arial" w:hAnsi="Arial" w:cs="Arial"/>
                <w:sz w:val="16"/>
                <w:szCs w:val="16"/>
              </w:rPr>
              <w:t>Bw</w:t>
            </w:r>
            <w:proofErr w:type="spellEnd"/>
          </w:p>
        </w:tc>
      </w:tr>
      <w:tr w:rsidR="00A4003A" w:rsidRPr="00CD02FD" w14:paraId="57F6786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E0BFA" w14:textId="1F994C3A" w:rsidR="00A4003A" w:rsidRPr="00CD02FD" w:rsidRDefault="00A4003A" w:rsidP="00A4003A">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E3669" w14:textId="570DFEBF" w:rsidR="00A4003A" w:rsidRPr="00CD02FD" w:rsidRDefault="00A4003A" w:rsidP="00A4003A">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BA23A6" w14:textId="67FE17C2" w:rsidR="00A4003A" w:rsidRPr="00CD02FD" w:rsidRDefault="00A4003A" w:rsidP="00A4003A">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A4003A" w:rsidRPr="00CD02FD" w14:paraId="2688B57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D9505" w14:textId="5414696B" w:rsidR="00A4003A" w:rsidRPr="00CD02FD" w:rsidRDefault="00A4003A" w:rsidP="00A4003A">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8AA022" w14:textId="4E6D2FC7" w:rsidR="00A4003A" w:rsidRPr="00CD02FD" w:rsidRDefault="00A4003A" w:rsidP="00A4003A">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2DFE7C" w14:textId="125505BB" w:rsidR="00A4003A" w:rsidRPr="00CD02FD" w:rsidRDefault="00A4003A" w:rsidP="00A4003A">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A4003A" w:rsidRPr="00CD02FD" w14:paraId="57F0A365"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226267" w14:textId="0EF1DF3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60B1F" w14:textId="2F4CBA2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8567EC" w14:textId="77777777" w:rsidR="00A4003A" w:rsidRPr="00CD02FD" w:rsidRDefault="00A4003A" w:rsidP="00A4003A">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A4003A" w:rsidRPr="00CD02FD" w14:paraId="498C4C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179E6" w14:textId="3386203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E4065" w14:textId="3B8F107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B96CB6" w14:textId="7A774BF7" w:rsidR="00A4003A" w:rsidRPr="00CD02FD" w:rsidRDefault="00A4003A" w:rsidP="00A4003A">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A4003A" w:rsidRPr="00CD02FD" w14:paraId="0B6E95E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D1AB3" w14:textId="4DAA3F69"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364348" w14:textId="174F829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BFFD8B" w14:textId="60511CAA" w:rsidR="00A4003A" w:rsidRPr="00CD02FD" w:rsidRDefault="00A4003A" w:rsidP="00A4003A">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A4003A" w:rsidRPr="00CD02FD" w14:paraId="38831A2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84955" w14:textId="5852C4D1" w:rsidR="00A4003A" w:rsidRPr="00CD02FD" w:rsidRDefault="00A4003A" w:rsidP="00A4003A">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1F176" w14:textId="77777777" w:rsidR="00A4003A" w:rsidRPr="00CD02FD" w:rsidRDefault="00A4003A" w:rsidP="00A4003A">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907F6" w14:textId="77777777" w:rsidR="00A4003A" w:rsidRPr="00CD02FD" w:rsidRDefault="00A4003A" w:rsidP="00A4003A">
            <w:pPr>
              <w:pStyle w:val="TAL"/>
              <w:rPr>
                <w:sz w:val="16"/>
                <w:szCs w:val="16"/>
              </w:rPr>
            </w:pPr>
            <w:r w:rsidRPr="00CD02FD">
              <w:rPr>
                <w:sz w:val="16"/>
                <w:szCs w:val="16"/>
              </w:rPr>
              <w:t>UEs supporting 5G Core and slice based cell reselection</w:t>
            </w:r>
          </w:p>
        </w:tc>
      </w:tr>
      <w:tr w:rsidR="00A4003A" w:rsidRPr="00CD02FD" w14:paraId="5E4BCF4B"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F520E" w14:textId="33C770F8" w:rsidR="00A4003A" w:rsidRPr="00CD02FD" w:rsidRDefault="00A4003A" w:rsidP="00A4003A">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B92E4" w14:textId="77777777" w:rsidR="00A4003A" w:rsidRPr="00CD02FD" w:rsidRDefault="00A4003A" w:rsidP="00A4003A">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F0A52" w14:textId="77777777" w:rsidR="00A4003A" w:rsidRPr="00CD02FD" w:rsidRDefault="00A4003A" w:rsidP="00A4003A">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A4003A" w:rsidRPr="00CD02FD" w14:paraId="5311C47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8CACA" w14:textId="5D75AC00" w:rsidR="00A4003A" w:rsidRPr="00CD02FD" w:rsidRDefault="00A4003A" w:rsidP="00A4003A">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86742" w14:textId="515F6ADB" w:rsidR="00A4003A" w:rsidRPr="00CD02FD" w:rsidRDefault="00A4003A" w:rsidP="00A4003A">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3630" w14:textId="549322D5" w:rsidR="00A4003A" w:rsidRPr="00CD02FD" w:rsidRDefault="00A4003A" w:rsidP="00A4003A">
            <w:pPr>
              <w:pStyle w:val="TAL"/>
              <w:rPr>
                <w:color w:val="000000"/>
                <w:sz w:val="16"/>
                <w:szCs w:val="16"/>
              </w:rPr>
            </w:pPr>
            <w:r w:rsidRPr="00CD02FD">
              <w:rPr>
                <w:sz w:val="16"/>
                <w:szCs w:val="16"/>
              </w:rPr>
              <w:t>UEs supporting 5G Core and Multi-SIM N1 NAS signalling connection release</w:t>
            </w:r>
          </w:p>
        </w:tc>
      </w:tr>
      <w:tr w:rsidR="00A4003A" w:rsidRPr="00CD02FD" w14:paraId="263DC27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A8381" w14:textId="1793FB03" w:rsidR="00A4003A" w:rsidRPr="00CD02FD" w:rsidRDefault="00A4003A" w:rsidP="00A4003A">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CBB3" w14:textId="0F5892C6" w:rsidR="00A4003A" w:rsidRPr="00CD02FD" w:rsidRDefault="00A4003A" w:rsidP="00A4003A">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A51B7" w14:textId="30440C01" w:rsidR="00A4003A" w:rsidRPr="00CD02FD" w:rsidRDefault="00A4003A" w:rsidP="00A4003A">
            <w:pPr>
              <w:pStyle w:val="TAL"/>
              <w:rPr>
                <w:sz w:val="16"/>
                <w:szCs w:val="16"/>
              </w:rPr>
            </w:pPr>
            <w:r w:rsidRPr="00CD02FD">
              <w:rPr>
                <w:sz w:val="16"/>
                <w:szCs w:val="16"/>
              </w:rPr>
              <w:t>UEs supporting 5G Core and EN-DC with NR shared spectrum channel access</w:t>
            </w:r>
          </w:p>
        </w:tc>
      </w:tr>
      <w:tr w:rsidR="00A4003A" w:rsidRPr="00CD02FD" w14:paraId="3050312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620A" w14:textId="3723C596" w:rsidR="00A4003A" w:rsidRPr="00CD02FD" w:rsidRDefault="00A4003A" w:rsidP="00A4003A">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CDF64" w14:textId="21AD6F6E" w:rsidR="00A4003A" w:rsidRPr="00CD02FD" w:rsidRDefault="00A4003A" w:rsidP="00A4003A">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2DD4B" w14:textId="7B48A032" w:rsidR="00A4003A" w:rsidRPr="00CD02FD" w:rsidRDefault="00A4003A" w:rsidP="00A4003A">
            <w:pPr>
              <w:pStyle w:val="TAL"/>
              <w:rPr>
                <w:sz w:val="16"/>
                <w:szCs w:val="16"/>
              </w:rPr>
            </w:pPr>
            <w:r w:rsidRPr="00CD02FD">
              <w:rPr>
                <w:sz w:val="16"/>
                <w:szCs w:val="16"/>
              </w:rPr>
              <w:t>UEs supporting 5G Core and NR-DC with NR shared spectrum channel access</w:t>
            </w:r>
          </w:p>
        </w:tc>
      </w:tr>
      <w:tr w:rsidR="00A4003A" w:rsidRPr="00CD02FD" w14:paraId="0B35652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2A6C7" w14:textId="1689C82C" w:rsidR="00A4003A" w:rsidRPr="00CD02FD" w:rsidRDefault="00A4003A" w:rsidP="00A4003A">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50825" w14:textId="5E61C8E8" w:rsidR="00A4003A" w:rsidRPr="00CD02FD" w:rsidRDefault="00A4003A" w:rsidP="00A4003A">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643D6" w14:textId="6865472B" w:rsidR="00A4003A" w:rsidRPr="00CD02FD" w:rsidRDefault="00A4003A" w:rsidP="00A4003A">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A4003A" w:rsidRPr="00CD02FD" w14:paraId="32BDE32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7831B" w14:textId="757CBF12" w:rsidR="00A4003A" w:rsidRPr="00CD02FD" w:rsidRDefault="00A4003A" w:rsidP="00A4003A">
            <w:pPr>
              <w:pStyle w:val="TAL"/>
              <w:rPr>
                <w:rFonts w:cs="Arial"/>
                <w:sz w:val="16"/>
                <w:szCs w:val="16"/>
                <w:lang w:eastAsia="zh-CN"/>
              </w:rPr>
            </w:pPr>
            <w:r w:rsidRPr="00CD02FD">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D63FF" w14:textId="40D19249" w:rsidR="00A4003A" w:rsidRPr="00CD02FD" w:rsidRDefault="00A4003A" w:rsidP="00A4003A">
            <w:pPr>
              <w:pStyle w:val="TAL"/>
              <w:rPr>
                <w:rFonts w:cs="Arial"/>
                <w:sz w:val="16"/>
                <w:szCs w:val="16"/>
                <w:lang w:eastAsia="zh-CN"/>
              </w:rPr>
            </w:pPr>
            <w:r w:rsidRPr="00CD02FD">
              <w:rPr>
                <w:rFonts w:cs="Arial" w:hint="eastAsia"/>
                <w:sz w:val="16"/>
                <w:szCs w:val="16"/>
              </w:rPr>
              <w:t xml:space="preserve">IF A.4.1-5/1 </w:t>
            </w:r>
            <w:r w:rsidRPr="00CD02FD">
              <w:rPr>
                <w:rFonts w:eastAsia="SimSun" w:cs="Arial" w:hint="eastAsia"/>
                <w:sz w:val="16"/>
                <w:szCs w:val="16"/>
                <w:lang w:eastAsia="zh-CN"/>
              </w:rPr>
              <w:t>AND A.4.3.13</w:t>
            </w:r>
            <w:r w:rsidRPr="00CD02FD">
              <w:rPr>
                <w:rFonts w:eastAsia="SimSun" w:cs="Arial"/>
                <w:sz w:val="16"/>
                <w:szCs w:val="16"/>
                <w:lang w:eastAsia="zh-CN"/>
              </w:rPr>
              <w:t>-1</w:t>
            </w:r>
            <w:r w:rsidRPr="00CD02FD">
              <w:rPr>
                <w:rFonts w:eastAsia="SimSun"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20886" w14:textId="2EFAC45E" w:rsidR="00A4003A" w:rsidRPr="00CD02FD" w:rsidRDefault="00A4003A" w:rsidP="00A4003A">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A4003A" w:rsidRPr="00CD02FD" w14:paraId="1734AE6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2540B" w14:textId="007DBC34" w:rsidR="00A4003A" w:rsidRPr="00CD02FD" w:rsidRDefault="00A4003A" w:rsidP="00A4003A">
            <w:pPr>
              <w:pStyle w:val="TAL"/>
              <w:rPr>
                <w:rFonts w:eastAsia="SimSun"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F196A" w14:textId="197455F8" w:rsidR="00A4003A" w:rsidRPr="00CD02FD" w:rsidRDefault="00A4003A" w:rsidP="00A4003A">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ED52B" w14:textId="0E65D32D" w:rsidR="00A4003A" w:rsidRPr="00CD02FD" w:rsidRDefault="00A4003A" w:rsidP="00A4003A">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A4003A" w:rsidRPr="00CD02FD" w14:paraId="6274680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C3315" w14:textId="6601759E" w:rsidR="00A4003A" w:rsidRPr="00CD02FD" w:rsidRDefault="00A4003A" w:rsidP="00A4003A">
            <w:pPr>
              <w:pStyle w:val="TAL"/>
              <w:rPr>
                <w:rFonts w:cs="Arial"/>
                <w:sz w:val="16"/>
                <w:szCs w:val="16"/>
                <w:lang w:eastAsia="zh-CN"/>
              </w:rPr>
            </w:pPr>
            <w:r w:rsidRPr="00CD02FD">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708F50" w14:textId="69B13349" w:rsidR="00A4003A" w:rsidRPr="00CD02FD" w:rsidRDefault="00A4003A" w:rsidP="00A4003A">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6AC15" w14:textId="621BE328" w:rsidR="00A4003A" w:rsidRPr="00CD02FD" w:rsidRDefault="00A4003A" w:rsidP="00A4003A">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A4003A" w:rsidRPr="00CD02FD" w14:paraId="18A5718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AF1E06" w14:textId="47B153A3" w:rsidR="00A4003A" w:rsidRPr="00CD02FD" w:rsidRDefault="00A4003A" w:rsidP="00A4003A">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F9B4D" w14:textId="6BDC8EB0" w:rsidR="00A4003A" w:rsidRPr="00CD02FD" w:rsidRDefault="00A4003A" w:rsidP="00A4003A">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5D1FC" w14:textId="3494CED6" w:rsidR="00A4003A" w:rsidRPr="00CD02FD" w:rsidRDefault="00A4003A" w:rsidP="00A4003A">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A4003A" w:rsidRPr="00CD02FD" w14:paraId="7B6754F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F3C6F" w14:textId="1DD72BB6" w:rsidR="00A4003A" w:rsidRPr="00CD02FD" w:rsidRDefault="00A4003A" w:rsidP="00A4003A">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E434C" w14:textId="6D1262FE" w:rsidR="00A4003A" w:rsidRPr="00CD02FD" w:rsidRDefault="00A4003A" w:rsidP="00A4003A">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586D57" w14:textId="7D2CEFE9" w:rsidR="00A4003A" w:rsidRPr="00CD02FD" w:rsidRDefault="00A4003A" w:rsidP="00A4003A">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A4003A" w:rsidRPr="00CD02FD" w14:paraId="2774CB5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2724CE" w14:textId="136C93BA" w:rsidR="00A4003A" w:rsidRPr="00CD02FD" w:rsidRDefault="00A4003A" w:rsidP="00A4003A">
            <w:pPr>
              <w:pStyle w:val="TAL"/>
              <w:rPr>
                <w:rFonts w:cs="Arial"/>
                <w:sz w:val="16"/>
                <w:szCs w:val="16"/>
                <w:lang w:eastAsia="zh-CN"/>
              </w:rPr>
            </w:pPr>
            <w:r w:rsidRPr="00CD02FD">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BC0AF" w14:textId="34F253AA" w:rsidR="00A4003A" w:rsidRPr="00CD02FD" w:rsidRDefault="00A4003A" w:rsidP="00A4003A">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BEF37" w14:textId="7D241702" w:rsidR="00A4003A" w:rsidRPr="00CD02FD" w:rsidRDefault="00A4003A" w:rsidP="00A4003A">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A4003A" w:rsidRPr="00CD02FD" w14:paraId="572FF4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D3FB" w14:textId="7F195EFD" w:rsidR="00A4003A" w:rsidRPr="00CD02FD" w:rsidRDefault="00A4003A" w:rsidP="00A4003A">
            <w:pPr>
              <w:pStyle w:val="TAL"/>
              <w:rPr>
                <w:rFonts w:cs="Arial"/>
                <w:sz w:val="16"/>
                <w:szCs w:val="16"/>
                <w:lang w:eastAsia="en-US"/>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423" w14:textId="0DF7922A" w:rsidR="00A4003A" w:rsidRPr="00CD02FD" w:rsidRDefault="00A4003A" w:rsidP="00A4003A">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72EED" w14:textId="6DAF207C" w:rsidR="00A4003A" w:rsidRPr="00CD02FD" w:rsidRDefault="00A4003A" w:rsidP="00A4003A">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A4003A" w:rsidRPr="00CD02FD" w14:paraId="6ADFC78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23B31" w14:textId="68A97080" w:rsidR="00A4003A" w:rsidRPr="00CD02FD" w:rsidRDefault="00A4003A" w:rsidP="00A4003A">
            <w:pPr>
              <w:pStyle w:val="TAL"/>
              <w:rPr>
                <w:rFonts w:cs="Arial"/>
                <w:sz w:val="16"/>
                <w:szCs w:val="16"/>
                <w:lang w:eastAsia="en-US"/>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5854B" w14:textId="6B2A53E5" w:rsidR="00A4003A" w:rsidRPr="00CD02FD" w:rsidRDefault="00A4003A" w:rsidP="00A4003A">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75474" w14:textId="51E1777E" w:rsidR="00A4003A" w:rsidRPr="00CD02FD" w:rsidRDefault="00A4003A" w:rsidP="00A4003A">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A4003A" w:rsidRPr="00CD02FD" w14:paraId="6C370CC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0E839" w14:textId="4A8BD630" w:rsidR="00A4003A" w:rsidRPr="00CD02FD" w:rsidRDefault="00A4003A" w:rsidP="00A4003A">
            <w:pPr>
              <w:pStyle w:val="TAL"/>
              <w:rPr>
                <w:rFonts w:cs="Arial"/>
                <w:sz w:val="16"/>
                <w:szCs w:val="16"/>
                <w:lang w:eastAsia="en-US"/>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99805" w14:textId="36CF8E5C" w:rsidR="00A4003A" w:rsidRPr="00CD02FD" w:rsidRDefault="00A4003A" w:rsidP="00A4003A">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A9ABF8" w14:textId="53952508" w:rsidR="00A4003A" w:rsidRPr="00CD02FD" w:rsidRDefault="00A4003A" w:rsidP="00A4003A">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A4003A" w:rsidRPr="00CD02FD" w14:paraId="7635A0C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B8C34" w14:textId="164570CB" w:rsidR="00A4003A" w:rsidRPr="00CD02FD" w:rsidRDefault="00A4003A" w:rsidP="00A4003A">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E695B" w14:textId="00CDDF39" w:rsidR="00A4003A" w:rsidRPr="00CD02FD" w:rsidRDefault="00A4003A" w:rsidP="00A4003A">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2C7FF4" w14:textId="74F93617" w:rsidR="00A4003A" w:rsidRPr="00CD02FD" w:rsidRDefault="00A4003A" w:rsidP="00A4003A">
            <w:pPr>
              <w:pStyle w:val="TAL"/>
              <w:rPr>
                <w:sz w:val="16"/>
                <w:szCs w:val="16"/>
              </w:rPr>
            </w:pPr>
            <w:r w:rsidRPr="00CD02FD">
              <w:rPr>
                <w:sz w:val="16"/>
                <w:szCs w:val="16"/>
              </w:rPr>
              <w:t>UEs supporting NE-DC and RRC_INACTIVE and (re-)configuration of an SCG during the resume procedure.</w:t>
            </w:r>
          </w:p>
        </w:tc>
      </w:tr>
      <w:tr w:rsidR="00A4003A" w:rsidRPr="00CD02FD" w14:paraId="6E4B3F4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39021" w14:textId="790D2960" w:rsidR="00A4003A" w:rsidRPr="00CD02FD" w:rsidRDefault="00A4003A" w:rsidP="00A4003A">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D220C" w14:textId="0AEA1512" w:rsidR="00A4003A" w:rsidRPr="00CD02FD" w:rsidRDefault="00A4003A" w:rsidP="00A4003A">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FFAF4" w14:textId="1CB94714" w:rsidR="00A4003A" w:rsidRPr="00CD02FD" w:rsidRDefault="00A4003A" w:rsidP="00A4003A">
            <w:pPr>
              <w:pStyle w:val="TAL"/>
              <w:rPr>
                <w:sz w:val="16"/>
                <w:szCs w:val="16"/>
              </w:rPr>
            </w:pPr>
            <w:r w:rsidRPr="00CD02FD">
              <w:rPr>
                <w:sz w:val="16"/>
                <w:szCs w:val="16"/>
              </w:rPr>
              <w:t>UEs supporting services with survival time and NR-DC and PDCP-duplication over split DRB</w:t>
            </w:r>
          </w:p>
        </w:tc>
      </w:tr>
      <w:tr w:rsidR="00A4003A" w:rsidRPr="00CD02FD" w14:paraId="61AC06E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96D47" w14:textId="617E561E" w:rsidR="00A4003A" w:rsidRPr="00CD02FD" w:rsidRDefault="00A4003A" w:rsidP="00A4003A">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205A0" w14:textId="741FCA81" w:rsidR="00A4003A" w:rsidRPr="00CD02FD" w:rsidRDefault="00A4003A" w:rsidP="00A4003A">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E93E1" w14:textId="1752218D" w:rsidR="00A4003A" w:rsidRPr="00CD02FD" w:rsidRDefault="00A4003A" w:rsidP="00A4003A">
            <w:pPr>
              <w:pStyle w:val="TAL"/>
              <w:rPr>
                <w:sz w:val="16"/>
                <w:szCs w:val="16"/>
              </w:rPr>
            </w:pPr>
            <w:r w:rsidRPr="00CD02FD">
              <w:rPr>
                <w:sz w:val="16"/>
                <w:szCs w:val="16"/>
              </w:rPr>
              <w:t>UEs supporting services with survival time and intra-band contiguous CA and CA-based PDCP duplication over MCG or SCG DRB</w:t>
            </w:r>
          </w:p>
        </w:tc>
      </w:tr>
      <w:tr w:rsidR="00A4003A" w:rsidRPr="00CD02FD" w14:paraId="2280123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49330" w14:textId="05EF249F" w:rsidR="00A4003A" w:rsidRPr="00CD02FD" w:rsidRDefault="00A4003A" w:rsidP="00A4003A">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F7341" w14:textId="2432E5D0" w:rsidR="00A4003A" w:rsidRPr="00CD02FD" w:rsidRDefault="00A4003A" w:rsidP="00A4003A">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3DC9" w14:textId="0DB251E7" w:rsidR="00A4003A" w:rsidRPr="00CD02FD" w:rsidRDefault="00A4003A" w:rsidP="00A4003A">
            <w:pPr>
              <w:pStyle w:val="TAL"/>
              <w:rPr>
                <w:sz w:val="16"/>
                <w:szCs w:val="16"/>
              </w:rPr>
            </w:pPr>
            <w:r w:rsidRPr="00CD02FD">
              <w:rPr>
                <w:sz w:val="16"/>
                <w:szCs w:val="16"/>
              </w:rPr>
              <w:t>UEs supporting services with survival time and intra-band non-contiguous CA and CA-based PDCP duplication over MCG or SCG DRB</w:t>
            </w:r>
          </w:p>
        </w:tc>
      </w:tr>
      <w:tr w:rsidR="00A4003A" w:rsidRPr="00CD02FD" w14:paraId="5E601FE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C3EFE" w14:textId="2183A80B" w:rsidR="00A4003A" w:rsidRPr="00CD02FD" w:rsidRDefault="00A4003A" w:rsidP="00A4003A">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98671" w14:textId="31A4CA91" w:rsidR="00A4003A" w:rsidRPr="00CD02FD" w:rsidRDefault="00A4003A" w:rsidP="00A4003A">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773BF" w14:textId="58717844" w:rsidR="00A4003A" w:rsidRPr="00CD02FD" w:rsidRDefault="00A4003A" w:rsidP="00A4003A">
            <w:pPr>
              <w:pStyle w:val="TAL"/>
              <w:rPr>
                <w:sz w:val="16"/>
                <w:szCs w:val="16"/>
              </w:rPr>
            </w:pPr>
            <w:r w:rsidRPr="00CD02FD">
              <w:rPr>
                <w:sz w:val="16"/>
                <w:szCs w:val="16"/>
              </w:rPr>
              <w:t>UEs supporting services with survival time and inter-band CA and CA-based PDCP duplication over MCG or SCG DRB</w:t>
            </w:r>
          </w:p>
        </w:tc>
      </w:tr>
      <w:tr w:rsidR="00A4003A" w:rsidRPr="00CD02FD" w14:paraId="6C0D9F8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05D7F" w14:textId="001C9004" w:rsidR="00A4003A" w:rsidRPr="00CD02FD" w:rsidRDefault="00A4003A" w:rsidP="00A4003A">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FA282" w14:textId="260849E3" w:rsidR="00A4003A" w:rsidRPr="00CD02FD" w:rsidRDefault="00A4003A" w:rsidP="00A4003A">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A391B" w14:textId="27074F00" w:rsidR="00A4003A" w:rsidRPr="00CD02FD" w:rsidRDefault="00A4003A" w:rsidP="00A4003A">
            <w:pPr>
              <w:pStyle w:val="TAL"/>
              <w:rPr>
                <w:sz w:val="16"/>
                <w:szCs w:val="16"/>
              </w:rPr>
            </w:pPr>
            <w:r w:rsidRPr="00CD02FD">
              <w:rPr>
                <w:sz w:val="16"/>
                <w:szCs w:val="16"/>
              </w:rPr>
              <w:t>UEs supporting 5GS and E-UTRA and NSSRG.</w:t>
            </w:r>
          </w:p>
        </w:tc>
      </w:tr>
      <w:tr w:rsidR="00A4003A" w:rsidRPr="00CD02FD" w14:paraId="7292B8C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9BE959" w14:textId="2425809E" w:rsidR="00A4003A" w:rsidRPr="00CD02FD" w:rsidRDefault="00A4003A" w:rsidP="00A4003A">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3C31C" w14:textId="4F9A02BF" w:rsidR="00A4003A" w:rsidRPr="00CD02FD" w:rsidRDefault="00A4003A" w:rsidP="00A4003A">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109D4" w14:textId="6268352C" w:rsidR="00A4003A" w:rsidRPr="00CD02FD" w:rsidRDefault="00A4003A" w:rsidP="00A4003A">
            <w:pPr>
              <w:pStyle w:val="TAL"/>
              <w:rPr>
                <w:sz w:val="16"/>
                <w:szCs w:val="16"/>
              </w:rPr>
            </w:pPr>
            <w:r w:rsidRPr="00CD02FD">
              <w:rPr>
                <w:sz w:val="16"/>
                <w:szCs w:val="16"/>
              </w:rPr>
              <w:t>UEs supporting 5G Core and additional UE-requested PDU establishment and emergency services in NR connected to 5GCN</w:t>
            </w:r>
          </w:p>
        </w:tc>
      </w:tr>
      <w:tr w:rsidR="00A4003A" w:rsidRPr="00CD02FD" w14:paraId="04A2915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770F9" w14:textId="0D05D33C" w:rsidR="00A4003A" w:rsidRPr="00CD02FD" w:rsidRDefault="00A4003A" w:rsidP="00A4003A">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5F3C5" w14:textId="78CC2264" w:rsidR="00A4003A" w:rsidRPr="00CD02FD" w:rsidRDefault="00A4003A" w:rsidP="00A4003A">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BB64" w14:textId="6ECFA9AC" w:rsidR="00A4003A" w:rsidRPr="00CD02FD" w:rsidRDefault="00A4003A" w:rsidP="00A4003A">
            <w:pPr>
              <w:pStyle w:val="TAL"/>
              <w:rPr>
                <w:sz w:val="16"/>
                <w:szCs w:val="16"/>
              </w:rPr>
            </w:pPr>
            <w:r w:rsidRPr="00CD02FD">
              <w:rPr>
                <w:sz w:val="16"/>
                <w:szCs w:val="16"/>
              </w:rPr>
              <w:t>UEs supporting slice-based RACH partitioning and slice-based RACH prioritisation</w:t>
            </w:r>
          </w:p>
        </w:tc>
      </w:tr>
      <w:tr w:rsidR="00A4003A" w:rsidRPr="00CD02FD" w14:paraId="27A56B8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50CA1" w14:textId="32C8F21F" w:rsidR="00A4003A" w:rsidRPr="00CD02FD" w:rsidRDefault="00A4003A" w:rsidP="00A4003A">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2440C" w14:textId="58E7BCC7" w:rsidR="00A4003A" w:rsidRPr="00CD02FD" w:rsidRDefault="00A4003A" w:rsidP="00A4003A">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945BD" w14:textId="680DCA9A" w:rsidR="00A4003A" w:rsidRPr="00CD02FD" w:rsidRDefault="00A4003A" w:rsidP="00A4003A">
            <w:pPr>
              <w:pStyle w:val="TAL"/>
              <w:rPr>
                <w:sz w:val="16"/>
                <w:szCs w:val="16"/>
              </w:rPr>
            </w:pPr>
            <w:r w:rsidRPr="00CD02FD">
              <w:rPr>
                <w:sz w:val="16"/>
                <w:szCs w:val="16"/>
              </w:rPr>
              <w:t>UEs supporting slice-based RACH partitioning, slice-based RACH prioritisation and RACH prioritisation for Access Identity 1</w:t>
            </w:r>
          </w:p>
        </w:tc>
      </w:tr>
      <w:tr w:rsidR="00A4003A" w:rsidRPr="00CD02FD" w14:paraId="53859B7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F53B" w14:textId="581CF482" w:rsidR="00A4003A" w:rsidRPr="00CD02FD" w:rsidRDefault="00A4003A" w:rsidP="00A4003A">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6A635" w14:textId="3056837A" w:rsidR="00A4003A" w:rsidRPr="00CD02FD" w:rsidRDefault="00A4003A" w:rsidP="00A4003A">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832DEC" w14:textId="606A451D" w:rsidR="00A4003A" w:rsidRPr="00CD02FD" w:rsidRDefault="00A4003A" w:rsidP="00A4003A">
            <w:pPr>
              <w:pStyle w:val="TAL"/>
              <w:rPr>
                <w:sz w:val="16"/>
                <w:szCs w:val="16"/>
              </w:rPr>
            </w:pPr>
            <w:r w:rsidRPr="00CD02FD">
              <w:rPr>
                <w:sz w:val="16"/>
                <w:szCs w:val="16"/>
              </w:rPr>
              <w:t>UEs supporting 2-Step RACH, slice-based RACH partitioning and slice-based RACH prioritisation</w:t>
            </w:r>
          </w:p>
        </w:tc>
      </w:tr>
      <w:tr w:rsidR="00A4003A" w:rsidRPr="00CD02FD" w14:paraId="34F3874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41C56" w14:textId="378A5F8C" w:rsidR="00A4003A" w:rsidRPr="00CD02FD" w:rsidRDefault="00A4003A" w:rsidP="00A4003A">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FDF90" w14:textId="05157E0A" w:rsidR="00A4003A" w:rsidRPr="00CD02FD" w:rsidRDefault="00A4003A" w:rsidP="00A4003A">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08CBA" w14:textId="6B117E3E" w:rsidR="00A4003A" w:rsidRPr="00CD02FD" w:rsidRDefault="00A4003A" w:rsidP="00A4003A">
            <w:pPr>
              <w:pStyle w:val="TAL"/>
              <w:rPr>
                <w:sz w:val="16"/>
                <w:szCs w:val="16"/>
              </w:rPr>
            </w:pPr>
            <w:r w:rsidRPr="00CD02FD">
              <w:rPr>
                <w:sz w:val="16"/>
                <w:szCs w:val="16"/>
              </w:rPr>
              <w:t>UEs supporting 2-Step RACH, slice-based RACH partitioning, slice-based RACH prioritisation and RACH prioritisation for Access Identity 1</w:t>
            </w:r>
          </w:p>
        </w:tc>
      </w:tr>
      <w:tr w:rsidR="00A4003A" w:rsidRPr="00CD02FD" w14:paraId="5CF053A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62C7" w14:textId="0FA14E30" w:rsidR="00A4003A" w:rsidRPr="00CD02FD" w:rsidRDefault="00A4003A" w:rsidP="00A4003A">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A3A" w14:textId="4EB98866" w:rsidR="00A4003A" w:rsidRPr="00CD02FD" w:rsidRDefault="00A4003A" w:rsidP="00A4003A">
            <w:pPr>
              <w:pStyle w:val="TAL"/>
              <w:rPr>
                <w:sz w:val="16"/>
                <w:szCs w:val="16"/>
              </w:rPr>
            </w:pPr>
            <w:r w:rsidRPr="00CD02FD">
              <w:rPr>
                <w:sz w:val="16"/>
                <w:szCs w:val="16"/>
              </w:rPr>
              <w:t>IF A.4.1-5/1 AND A.4.4-1/6 AND A.4.4-1/23</w:t>
            </w:r>
            <w:r w:rsidR="00681B9B"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0E3CF" w14:textId="456E4883" w:rsidR="00A4003A" w:rsidRPr="00CD02FD" w:rsidRDefault="00A4003A" w:rsidP="00A4003A">
            <w:pPr>
              <w:pStyle w:val="TAL"/>
              <w:rPr>
                <w:sz w:val="16"/>
                <w:szCs w:val="16"/>
              </w:rPr>
            </w:pPr>
            <w:r w:rsidRPr="00CD02FD">
              <w:rPr>
                <w:sz w:val="16"/>
                <w:szCs w:val="16"/>
              </w:rPr>
              <w:t>UEs supporting 5G core and logged measurements in RRC_IDLE and RRC_INACTIVE and IDC mechanism</w:t>
            </w:r>
            <w:r w:rsidR="00681B9B" w:rsidRPr="00681B9B">
              <w:rPr>
                <w:sz w:val="16"/>
                <w:szCs w:val="16"/>
              </w:rPr>
              <w:t xml:space="preserve"> and FR1 Band n40</w:t>
            </w:r>
          </w:p>
        </w:tc>
      </w:tr>
      <w:tr w:rsidR="00A4003A" w:rsidRPr="00CD02FD" w14:paraId="374F542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345FBA" w14:textId="1CE4410C" w:rsidR="00A4003A" w:rsidRPr="00CD02FD" w:rsidRDefault="00A4003A" w:rsidP="00A4003A">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2C13" w14:textId="6821FB6E" w:rsidR="00A4003A" w:rsidRPr="00CD02FD" w:rsidRDefault="00A4003A" w:rsidP="00A4003A">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CB602" w14:textId="494B7285" w:rsidR="00A4003A" w:rsidRPr="00CD02FD" w:rsidRDefault="00A4003A" w:rsidP="00A4003A">
            <w:pPr>
              <w:pStyle w:val="TAL"/>
              <w:rPr>
                <w:sz w:val="16"/>
                <w:szCs w:val="16"/>
              </w:rPr>
            </w:pPr>
            <w:r w:rsidRPr="00CD02FD">
              <w:rPr>
                <w:sz w:val="16"/>
                <w:szCs w:val="16"/>
              </w:rPr>
              <w:t>UEs supporting 5G core and logged measurements in RRC_IDLE and RRC_INACTIVE and early measurements</w:t>
            </w:r>
          </w:p>
        </w:tc>
      </w:tr>
      <w:tr w:rsidR="00A4003A" w:rsidRPr="00CD02FD" w14:paraId="4CA117A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D0A92" w14:textId="11751BD0" w:rsidR="00A4003A" w:rsidRPr="00CD02FD" w:rsidRDefault="00A4003A" w:rsidP="00A4003A">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B36BE" w14:textId="316CE770" w:rsidR="00A4003A" w:rsidRPr="00CD02FD" w:rsidRDefault="00A4003A" w:rsidP="00A4003A">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FD73D" w14:textId="32C97D67" w:rsidR="00A4003A" w:rsidRPr="00CD02FD" w:rsidRDefault="00A4003A" w:rsidP="00A4003A">
            <w:pPr>
              <w:pStyle w:val="TAL"/>
              <w:rPr>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A4003A" w:rsidRPr="00CD02FD" w14:paraId="259ECC7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429846" w14:textId="358DAE28" w:rsidR="00A4003A" w:rsidRPr="00CD02FD" w:rsidRDefault="00A4003A" w:rsidP="00A4003A">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893C4" w14:textId="65ED0D3C" w:rsidR="00A4003A" w:rsidRPr="00CD02FD" w:rsidRDefault="00A4003A" w:rsidP="00A4003A">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993FB" w14:textId="5221A850" w:rsidR="00A4003A" w:rsidRPr="00CD02FD" w:rsidRDefault="00A4003A" w:rsidP="00A4003A">
            <w:pPr>
              <w:pStyle w:val="TAL"/>
              <w:rPr>
                <w:sz w:val="16"/>
                <w:szCs w:val="16"/>
              </w:rPr>
            </w:pPr>
            <w:r w:rsidRPr="00CD02FD">
              <w:rPr>
                <w:sz w:val="16"/>
                <w:szCs w:val="16"/>
              </w:rPr>
              <w:t>UEs supporting 5G Core and SDT via Configured Grant Type 1 in RRC_INACTIVE state</w:t>
            </w:r>
          </w:p>
        </w:tc>
      </w:tr>
      <w:tr w:rsidR="00A4003A" w:rsidRPr="00CD02FD" w14:paraId="415594D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8019C" w14:textId="075B86D7" w:rsidR="00A4003A" w:rsidRPr="00CD02FD" w:rsidRDefault="00A4003A" w:rsidP="00A4003A">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2B8ED" w14:textId="53A71079" w:rsidR="00A4003A" w:rsidRPr="00CD02FD" w:rsidRDefault="00A4003A" w:rsidP="00A4003A">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6D54A9" w14:textId="4B2FD1F1" w:rsidR="00A4003A" w:rsidRPr="00CD02FD" w:rsidRDefault="00A4003A" w:rsidP="00A4003A">
            <w:pPr>
              <w:pStyle w:val="TAL"/>
              <w:rPr>
                <w:sz w:val="16"/>
                <w:szCs w:val="16"/>
              </w:rPr>
            </w:pPr>
            <w:r w:rsidRPr="00CD02FD">
              <w:rPr>
                <w:sz w:val="16"/>
                <w:szCs w:val="16"/>
              </w:rPr>
              <w:t>UEs supporting 5G Core and SRB SDT and SDT via Configured Grant Type 1 in RRC_INACTIVE state</w:t>
            </w:r>
          </w:p>
        </w:tc>
      </w:tr>
      <w:tr w:rsidR="00A4003A" w:rsidRPr="00CD02FD" w14:paraId="6028FFB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A4E0F" w14:textId="075AED74" w:rsidR="00A4003A" w:rsidRPr="00CD02FD" w:rsidRDefault="00A4003A" w:rsidP="00A4003A">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F16480" w14:textId="24EF47B2" w:rsidR="00A4003A" w:rsidRPr="00CD02FD" w:rsidRDefault="00A4003A" w:rsidP="00A4003A">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94E2E" w14:textId="5B2AE57D" w:rsidR="00A4003A" w:rsidRPr="00CD02FD" w:rsidRDefault="00A4003A" w:rsidP="00A4003A">
            <w:pPr>
              <w:pStyle w:val="TAL"/>
              <w:rPr>
                <w:sz w:val="16"/>
                <w:szCs w:val="16"/>
              </w:rPr>
            </w:pPr>
            <w:r w:rsidRPr="00CD02FD">
              <w:rPr>
                <w:sz w:val="16"/>
                <w:szCs w:val="16"/>
              </w:rPr>
              <w:t>UEs supporting 5GS and uplink data compression operation and continuation of uplink data compression protocol operation</w:t>
            </w:r>
          </w:p>
        </w:tc>
      </w:tr>
      <w:tr w:rsidR="00A4003A" w:rsidRPr="00CD02FD" w14:paraId="74E615A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3C52E" w14:textId="2216CA8F" w:rsidR="00A4003A" w:rsidRPr="00CD02FD" w:rsidRDefault="00A4003A" w:rsidP="00A4003A">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806AE6" w14:textId="77777777" w:rsidR="00A4003A" w:rsidRPr="00CD02FD" w:rsidRDefault="00A4003A" w:rsidP="00A4003A">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91D6B2" w14:textId="77777777" w:rsidR="00A4003A" w:rsidRPr="00CD02FD" w:rsidRDefault="00A4003A" w:rsidP="00A4003A">
            <w:pPr>
              <w:pStyle w:val="TAL"/>
              <w:rPr>
                <w:sz w:val="16"/>
                <w:szCs w:val="16"/>
              </w:rPr>
            </w:pPr>
            <w:r w:rsidRPr="00CD02FD">
              <w:rPr>
                <w:sz w:val="16"/>
                <w:szCs w:val="16"/>
              </w:rPr>
              <w:t>UEs supporting NR-DC and uplink data compression operation</w:t>
            </w:r>
          </w:p>
        </w:tc>
      </w:tr>
      <w:tr w:rsidR="00A4003A" w:rsidRPr="00CD02FD" w14:paraId="5E1ABF4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A4B5D" w14:textId="6BAFE754" w:rsidR="00A4003A" w:rsidRPr="00CD02FD" w:rsidRDefault="00A4003A" w:rsidP="00A4003A">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A0D93" w14:textId="77777777" w:rsidR="00A4003A" w:rsidRPr="00CD02FD" w:rsidRDefault="00A4003A" w:rsidP="00A4003A">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376B42" w14:textId="77777777" w:rsidR="00A4003A" w:rsidRPr="00CD02FD" w:rsidRDefault="00A4003A" w:rsidP="00A4003A">
            <w:pPr>
              <w:pStyle w:val="TAL"/>
              <w:rPr>
                <w:sz w:val="16"/>
                <w:szCs w:val="16"/>
              </w:rPr>
            </w:pPr>
            <w:r w:rsidRPr="00CD02FD">
              <w:rPr>
                <w:sz w:val="16"/>
                <w:szCs w:val="16"/>
              </w:rPr>
              <w:t>UEs supporting NE-DC and uplink data compression operation</w:t>
            </w:r>
          </w:p>
        </w:tc>
      </w:tr>
      <w:tr w:rsidR="00A4003A" w:rsidRPr="00CD02FD" w14:paraId="0E55AE7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67FE8" w14:textId="012EBABD" w:rsidR="00A4003A" w:rsidRPr="00CD02FD" w:rsidRDefault="00A4003A" w:rsidP="00A4003A">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5930A" w14:textId="2AEAF226" w:rsidR="00A4003A" w:rsidRPr="00CD02FD" w:rsidRDefault="00A4003A" w:rsidP="00A4003A">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C379" w14:textId="77777777" w:rsidR="00A4003A" w:rsidRPr="00CD02FD" w:rsidRDefault="00A4003A" w:rsidP="00A4003A">
            <w:pPr>
              <w:pStyle w:val="TAL"/>
              <w:rPr>
                <w:sz w:val="16"/>
                <w:szCs w:val="16"/>
              </w:rPr>
            </w:pPr>
            <w:r w:rsidRPr="00CD02FD">
              <w:rPr>
                <w:sz w:val="16"/>
                <w:szCs w:val="16"/>
              </w:rPr>
              <w:t>UEs supporting 5G Core and RRC Connection release with MPS priority indication</w:t>
            </w:r>
          </w:p>
        </w:tc>
      </w:tr>
      <w:tr w:rsidR="00A4003A" w:rsidRPr="00CD02FD" w14:paraId="77CB69D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2CF36" w14:textId="0AEFA416" w:rsidR="00A4003A" w:rsidRPr="00CD02FD" w:rsidRDefault="00A4003A" w:rsidP="00A4003A">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3F46D" w14:textId="26769771" w:rsidR="00A4003A" w:rsidRPr="00CD02FD" w:rsidRDefault="00A4003A" w:rsidP="00A4003A">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4E112" w14:textId="2E9C8D6A" w:rsidR="00A4003A" w:rsidRPr="00CD02FD" w:rsidRDefault="00A4003A" w:rsidP="00A4003A">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A4003A" w:rsidRPr="00CD02FD" w14:paraId="3A64BAA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CC14B" w14:textId="65F0F4C2" w:rsidR="00A4003A" w:rsidRPr="00CD02FD" w:rsidRDefault="00A4003A" w:rsidP="00A4003A">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03103" w14:textId="77777777" w:rsidR="00A4003A" w:rsidRPr="00CD02FD" w:rsidRDefault="00A4003A" w:rsidP="00A4003A">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526F7" w14:textId="77777777" w:rsidR="00A4003A" w:rsidRPr="00CD02FD" w:rsidRDefault="00A4003A" w:rsidP="00A4003A">
            <w:pPr>
              <w:pStyle w:val="TAL"/>
              <w:rPr>
                <w:sz w:val="16"/>
                <w:szCs w:val="16"/>
              </w:rPr>
            </w:pPr>
            <w:r w:rsidRPr="00CD02FD">
              <w:rPr>
                <w:sz w:val="16"/>
                <w:szCs w:val="16"/>
              </w:rPr>
              <w:t>UEs supporting 5G Core and 5G core over non-3GPP Access Network and WLAN and UE-requested PDU modification and ATSSS</w:t>
            </w:r>
          </w:p>
        </w:tc>
      </w:tr>
      <w:tr w:rsidR="00A4003A" w:rsidRPr="00CD02FD" w14:paraId="4718EC4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7EE5B" w14:textId="0F6CBD29" w:rsidR="00A4003A" w:rsidRPr="00CD02FD" w:rsidRDefault="00A4003A" w:rsidP="00A4003A">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FE603" w14:textId="77777777" w:rsidR="00A4003A" w:rsidRPr="00CD02FD" w:rsidRDefault="00A4003A" w:rsidP="00A4003A">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7C978"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A4003A" w:rsidRPr="00CD02FD" w14:paraId="4269862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CC738" w14:textId="6E2430C8" w:rsidR="00A4003A" w:rsidRPr="00CD02FD" w:rsidRDefault="00A4003A" w:rsidP="00A4003A">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37301" w14:textId="77777777" w:rsidR="00A4003A" w:rsidRPr="00CD02FD" w:rsidRDefault="00A4003A" w:rsidP="00A4003A">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FC806"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A4003A" w:rsidRPr="00CD02FD" w14:paraId="009ECD5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8DA71" w14:textId="5CE96C4A" w:rsidR="00A4003A" w:rsidRPr="00CD02FD" w:rsidRDefault="00A4003A" w:rsidP="00A4003A">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A7020" w14:textId="48A3B70C" w:rsidR="00A4003A" w:rsidRPr="00CD02FD" w:rsidRDefault="00A4003A" w:rsidP="00A4003A">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C5251" w14:textId="77777777" w:rsidR="00A4003A" w:rsidRPr="00CD02FD" w:rsidRDefault="00A4003A" w:rsidP="00A4003A">
            <w:pPr>
              <w:pStyle w:val="TAL"/>
              <w:rPr>
                <w:sz w:val="16"/>
                <w:szCs w:val="16"/>
              </w:rPr>
            </w:pPr>
            <w:r w:rsidRPr="00CD02FD">
              <w:rPr>
                <w:sz w:val="16"/>
                <w:szCs w:val="16"/>
              </w:rPr>
              <w:t>UEs supporting 5G Core and delivery of delivery of 2-step RACH related information upon request from the network</w:t>
            </w:r>
          </w:p>
        </w:tc>
      </w:tr>
      <w:tr w:rsidR="00A4003A" w:rsidRPr="00CD02FD" w14:paraId="0F5E936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822E6" w14:textId="0AE17C84" w:rsidR="00A4003A" w:rsidRPr="00CD02FD" w:rsidRDefault="00A4003A" w:rsidP="00A4003A">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5ABD1" w14:textId="688D53F4" w:rsidR="00A4003A" w:rsidRPr="00CD02FD" w:rsidRDefault="00A4003A" w:rsidP="00A4003A">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D4A78" w14:textId="77777777" w:rsidR="00A4003A" w:rsidRPr="00CD02FD" w:rsidRDefault="00A4003A" w:rsidP="00A4003A">
            <w:pPr>
              <w:pStyle w:val="TAL"/>
              <w:rPr>
                <w:sz w:val="16"/>
                <w:szCs w:val="16"/>
              </w:rPr>
            </w:pPr>
            <w:r w:rsidRPr="00CD02FD">
              <w:rPr>
                <w:sz w:val="16"/>
                <w:szCs w:val="16"/>
              </w:rPr>
              <w:t>UEs supporting 5G Core and delivery of delivery of 2-step RACH related information upon request from the network.</w:t>
            </w:r>
          </w:p>
        </w:tc>
      </w:tr>
      <w:tr w:rsidR="00A4003A" w:rsidRPr="00CD02FD" w14:paraId="336EEFE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9BE7D" w14:textId="32AF0C0E" w:rsidR="00A4003A" w:rsidRPr="00CD02FD" w:rsidRDefault="00A4003A" w:rsidP="00A4003A">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7A81" w14:textId="77777777" w:rsidR="00A4003A" w:rsidRPr="00CD02FD" w:rsidRDefault="00A4003A" w:rsidP="00A4003A">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E19070" w14:textId="77777777" w:rsidR="00A4003A" w:rsidRPr="00CD02FD" w:rsidRDefault="00A4003A" w:rsidP="00A4003A">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Contiguous CA</w:t>
            </w:r>
          </w:p>
        </w:tc>
      </w:tr>
      <w:tr w:rsidR="00A4003A" w:rsidRPr="00CD02FD" w14:paraId="15DF2E0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65B3E" w14:textId="4FC259E1" w:rsidR="00A4003A" w:rsidRPr="00CD02FD" w:rsidRDefault="00A4003A" w:rsidP="00A4003A">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729B3" w14:textId="77777777" w:rsidR="00A4003A" w:rsidRPr="00CD02FD" w:rsidRDefault="00A4003A" w:rsidP="00A4003A">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A77924" w14:textId="77777777" w:rsidR="00A4003A" w:rsidRPr="00CD02FD" w:rsidRDefault="00A4003A" w:rsidP="00A4003A">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Inter-band CA</w:t>
            </w:r>
          </w:p>
        </w:tc>
      </w:tr>
      <w:tr w:rsidR="00A4003A" w:rsidRPr="00CD02FD" w14:paraId="38AEC86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47A43" w14:textId="1657F7F1" w:rsidR="00A4003A" w:rsidRPr="00CD02FD" w:rsidRDefault="00A4003A" w:rsidP="00A4003A">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32207" w14:textId="77777777" w:rsidR="00A4003A" w:rsidRPr="00CD02FD" w:rsidRDefault="00A4003A" w:rsidP="00A4003A">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D172B" w14:textId="77777777" w:rsidR="00A4003A" w:rsidRPr="00CD02FD" w:rsidRDefault="00A4003A" w:rsidP="00A4003A">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non Contiguous CA</w:t>
            </w:r>
          </w:p>
        </w:tc>
      </w:tr>
      <w:tr w:rsidR="00A4003A" w:rsidRPr="00CD02FD" w14:paraId="0040C93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AF3F5" w14:textId="2B8697DD" w:rsidR="00A4003A" w:rsidRPr="00CD02FD" w:rsidRDefault="00A4003A" w:rsidP="00A4003A">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7DBDFE" w14:textId="77777777" w:rsidR="00A4003A" w:rsidRPr="00CD02FD" w:rsidRDefault="00A4003A" w:rsidP="00A4003A">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E97C1" w14:textId="77777777" w:rsidR="00A4003A" w:rsidRPr="00CD02FD" w:rsidRDefault="00A4003A" w:rsidP="00A4003A">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4_2</w:t>
            </w:r>
          </w:p>
        </w:tc>
      </w:tr>
      <w:tr w:rsidR="00A4003A" w:rsidRPr="00CD02FD" w14:paraId="37E58E4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31CDD" w14:textId="086C64AC" w:rsidR="00A4003A" w:rsidRPr="00CD02FD" w:rsidRDefault="00A4003A" w:rsidP="00A4003A">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72FBD" w14:textId="77777777" w:rsidR="00A4003A" w:rsidRPr="00CD02FD" w:rsidRDefault="00A4003A" w:rsidP="00A4003A">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F4BA3" w14:textId="77777777" w:rsidR="00A4003A" w:rsidRPr="00CD02FD" w:rsidRDefault="00A4003A" w:rsidP="00A4003A">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ACK/NACK based HARQ-ACK feedback configured per G-RNTI by RRC signalling via DCI format 4_2</w:t>
            </w:r>
          </w:p>
        </w:tc>
      </w:tr>
      <w:tr w:rsidR="00A4003A" w:rsidRPr="00CD02FD" w14:paraId="0D85CC9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CA87" w14:textId="260E01A5" w:rsidR="00A4003A" w:rsidRPr="00CD02FD" w:rsidRDefault="00A4003A" w:rsidP="00A4003A">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6A3D6" w14:textId="77777777" w:rsidR="00A4003A" w:rsidRPr="00CD02FD" w:rsidRDefault="00A4003A" w:rsidP="00A4003A">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84041" w14:textId="77777777" w:rsidR="00A4003A" w:rsidRPr="00CD02FD" w:rsidRDefault="00A4003A" w:rsidP="00A4003A">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NACK-only based HARQ-ACK feedback configured per G-RNTI by RRC signalling via DCI format 4_2</w:t>
            </w:r>
          </w:p>
        </w:tc>
      </w:tr>
      <w:tr w:rsidR="00A4003A" w:rsidRPr="00CD02FD" w14:paraId="23C962C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7DEE0" w14:textId="6623F9DC" w:rsidR="00A4003A" w:rsidRPr="00CD02FD" w:rsidRDefault="00A4003A" w:rsidP="00A4003A">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E05C1" w14:textId="0F1B1380" w:rsidR="00A4003A" w:rsidRPr="00CD02FD" w:rsidRDefault="00A4003A" w:rsidP="00A4003A">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F7071" w14:textId="77777777" w:rsidR="00A4003A" w:rsidRPr="00CD02FD" w:rsidRDefault="00A4003A" w:rsidP="00A4003A">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A4003A" w:rsidRPr="00CD02FD" w14:paraId="6B97BF4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9F5BC" w14:textId="09400964" w:rsidR="00A4003A" w:rsidRPr="00CD02FD" w:rsidRDefault="00A4003A" w:rsidP="00A4003A">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51572" w14:textId="04BC3BFF"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4A2D6" w14:textId="77777777" w:rsidR="00A4003A" w:rsidRPr="00CD02FD" w:rsidRDefault="00A4003A" w:rsidP="00A4003A">
            <w:pPr>
              <w:pStyle w:val="TAL"/>
              <w:rPr>
                <w:sz w:val="16"/>
                <w:szCs w:val="16"/>
              </w:rPr>
            </w:pPr>
            <w:r w:rsidRPr="00CD02FD">
              <w:rPr>
                <w:sz w:val="16"/>
                <w:szCs w:val="16"/>
              </w:rPr>
              <w:t>UEs supporting dynamic indication of PUCCH repetition</w:t>
            </w:r>
          </w:p>
        </w:tc>
      </w:tr>
      <w:tr w:rsidR="00A4003A" w:rsidRPr="00CD02FD" w14:paraId="2CA1B92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241AA" w14:textId="100D6205" w:rsidR="00A4003A" w:rsidRPr="00CD02FD" w:rsidRDefault="00A4003A" w:rsidP="00A4003A">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DF133" w14:textId="2D7F25C5"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4AEE38"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A4003A" w:rsidRPr="00CD02FD" w14:paraId="534AC77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803AC" w14:textId="5C78F431" w:rsidR="00A4003A" w:rsidRPr="00CD02FD" w:rsidRDefault="00A4003A" w:rsidP="00A4003A">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C1D1C7" w14:textId="6B13EDE1"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96F2D"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A4003A" w:rsidRPr="00CD02FD" w14:paraId="27E1324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23FCC" w14:textId="1B20FA6E" w:rsidR="00A4003A" w:rsidRPr="00CD02FD" w:rsidRDefault="00A4003A" w:rsidP="00A4003A">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66EB7" w14:textId="4AB8B378"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25B30"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A4003A" w:rsidRPr="00CD02FD" w14:paraId="2166D9F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1BE29" w14:textId="369015C1" w:rsidR="00A4003A" w:rsidRPr="00CD02FD" w:rsidRDefault="00A4003A" w:rsidP="00A4003A">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8D681" w14:textId="49541B70"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9E1C4"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A4003A" w:rsidRPr="00CD02FD" w14:paraId="6BA6364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C3E62B" w14:textId="7CEB5511" w:rsidR="00A4003A" w:rsidRPr="00CD02FD" w:rsidRDefault="00A4003A" w:rsidP="00A4003A">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61BD83" w14:textId="7BDC364F"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025C7"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TB processing over multi-slot PUSCH</w:t>
            </w:r>
          </w:p>
        </w:tc>
      </w:tr>
      <w:tr w:rsidR="00A4003A" w:rsidRPr="00CD02FD" w14:paraId="4D92453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E4791" w14:textId="06B11737" w:rsidR="00A4003A" w:rsidRPr="00CD02FD" w:rsidRDefault="00A4003A" w:rsidP="00A4003A">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C81FC" w14:textId="188A57B6"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636123"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A4003A" w:rsidRPr="00CD02FD" w14:paraId="5B36F43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525B3" w14:textId="3824D522" w:rsidR="00A4003A" w:rsidRPr="00CD02FD" w:rsidRDefault="00A4003A" w:rsidP="00A4003A">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403CB" w14:textId="7B13886F" w:rsidR="00A4003A" w:rsidRPr="00CD02FD" w:rsidRDefault="00A4003A" w:rsidP="00A4003A">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24C54" w14:textId="77777777" w:rsidR="00A4003A" w:rsidRPr="00CD02FD" w:rsidRDefault="00A4003A" w:rsidP="00A4003A">
            <w:pPr>
              <w:pStyle w:val="TAL"/>
              <w:rPr>
                <w:sz w:val="16"/>
                <w:szCs w:val="16"/>
              </w:rPr>
            </w:pPr>
            <w:r w:rsidRPr="00CD02FD">
              <w:rPr>
                <w:sz w:val="16"/>
                <w:szCs w:val="16"/>
              </w:rPr>
              <w:t>UEs supporting 5G Core and Multi-SIM features and MUSIM related assistance information</w:t>
            </w:r>
          </w:p>
        </w:tc>
      </w:tr>
      <w:tr w:rsidR="00A4003A" w:rsidRPr="00CD02FD" w14:paraId="4272011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D9A56" w14:textId="4ECD1765" w:rsidR="00A4003A" w:rsidRPr="00CD02FD" w:rsidRDefault="00A4003A" w:rsidP="00A4003A">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6C51D" w14:textId="77777777" w:rsidR="00A4003A" w:rsidRPr="00CD02FD" w:rsidRDefault="00A4003A" w:rsidP="00A4003A">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94A45A" w14:textId="77777777" w:rsidR="00A4003A" w:rsidRPr="00CD02FD" w:rsidRDefault="00A4003A" w:rsidP="00A4003A">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hint="eastAsia"/>
                <w:sz w:val="16"/>
                <w:szCs w:val="16"/>
              </w:rPr>
              <w:t>Multiple G-RNTIs</w:t>
            </w:r>
            <w:r w:rsidRPr="00CD02FD">
              <w:rPr>
                <w:sz w:val="16"/>
                <w:szCs w:val="16"/>
              </w:rPr>
              <w:t>.</w:t>
            </w:r>
          </w:p>
        </w:tc>
      </w:tr>
      <w:tr w:rsidR="00A4003A" w:rsidRPr="00CD02FD" w14:paraId="6D6F21B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09484" w14:textId="38CA003D" w:rsidR="00A4003A" w:rsidRPr="00CD02FD" w:rsidRDefault="00A4003A" w:rsidP="00A4003A">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E5887" w14:textId="77777777" w:rsidR="00A4003A" w:rsidRPr="00CD02FD" w:rsidRDefault="00A4003A" w:rsidP="00A4003A">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7254F" w14:textId="77777777" w:rsidR="00A4003A" w:rsidRPr="00CD02FD" w:rsidRDefault="00A4003A" w:rsidP="00A4003A">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w:t>
            </w:r>
          </w:p>
        </w:tc>
      </w:tr>
      <w:tr w:rsidR="00A4003A" w:rsidRPr="00CD02FD" w14:paraId="220EE51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C3C8B" w14:textId="06BBA666" w:rsidR="00A4003A" w:rsidRPr="00CD02FD" w:rsidRDefault="00A4003A" w:rsidP="00A4003A">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B9801" w14:textId="77777777" w:rsidR="00A4003A" w:rsidRPr="00CD02FD" w:rsidRDefault="00A4003A" w:rsidP="00A4003A">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353B3" w14:textId="77777777" w:rsidR="00A4003A" w:rsidRPr="00CD02FD" w:rsidRDefault="00A4003A" w:rsidP="00A4003A">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A4003A" w:rsidRPr="00CD02FD" w14:paraId="183B68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7DFA7" w14:textId="41958105" w:rsidR="00A4003A" w:rsidRPr="00CD02FD" w:rsidRDefault="00A4003A" w:rsidP="00A4003A">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CBCEE8" w14:textId="77777777" w:rsidR="00A4003A" w:rsidRPr="00CD02FD" w:rsidRDefault="00A4003A" w:rsidP="00A4003A">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D4778" w14:textId="77777777" w:rsidR="00A4003A" w:rsidRPr="00CD02FD" w:rsidRDefault="00A4003A" w:rsidP="00A4003A">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A4003A" w:rsidRPr="00CD02FD" w14:paraId="28088D5B"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22C61" w14:textId="363B3270" w:rsidR="00A4003A" w:rsidRPr="00CD02FD" w:rsidRDefault="00A4003A" w:rsidP="00A4003A">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D49AA" w14:textId="77777777" w:rsidR="00A4003A" w:rsidRPr="00CD02FD" w:rsidRDefault="00A4003A" w:rsidP="00A4003A">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FF0DF" w14:textId="77777777" w:rsidR="00A4003A" w:rsidRPr="00CD02FD" w:rsidRDefault="00A4003A" w:rsidP="00A4003A">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A4003A" w:rsidRPr="00CD02FD" w14:paraId="18A8969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FA609" w14:textId="46DD856D" w:rsidR="00A4003A" w:rsidRPr="00CD02FD" w:rsidRDefault="00A4003A" w:rsidP="00A4003A">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1A440" w14:textId="189BF4DB" w:rsidR="00A4003A" w:rsidRPr="00CD02FD" w:rsidRDefault="00A4003A" w:rsidP="00A4003A">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70431" w14:textId="320D4762" w:rsidR="00A4003A" w:rsidRPr="00CD02FD" w:rsidRDefault="00A4003A" w:rsidP="00A4003A">
            <w:pPr>
              <w:pStyle w:val="TAL"/>
              <w:rPr>
                <w:sz w:val="16"/>
                <w:szCs w:val="16"/>
              </w:rPr>
            </w:pPr>
            <w:r w:rsidRPr="00CD02FD">
              <w:rPr>
                <w:rFonts w:cs="Arial"/>
                <w:sz w:val="16"/>
                <w:szCs w:val="16"/>
              </w:rPr>
              <w:t>UEs supporting 5G Core and NR CA with NR shared spectrum channel access and UL NR CA with 2 carriers</w:t>
            </w:r>
          </w:p>
        </w:tc>
      </w:tr>
      <w:tr w:rsidR="00A4003A" w:rsidRPr="00CD02FD" w14:paraId="0F2C070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5D830" w14:textId="0600F6D8" w:rsidR="00A4003A" w:rsidRPr="00CD02FD" w:rsidRDefault="00A4003A" w:rsidP="00A4003A">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39A47" w14:textId="47075FC9" w:rsidR="00A4003A" w:rsidRPr="00CD02FD" w:rsidRDefault="00A4003A" w:rsidP="00A4003A">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284C3" w14:textId="77777777" w:rsidR="00A4003A" w:rsidRPr="00CD02FD" w:rsidRDefault="00A4003A" w:rsidP="00A4003A">
            <w:pPr>
              <w:pStyle w:val="TAL"/>
              <w:rPr>
                <w:rFonts w:cs="Arial"/>
                <w:sz w:val="16"/>
                <w:szCs w:val="16"/>
              </w:rPr>
            </w:pPr>
            <w:r w:rsidRPr="00CD02FD">
              <w:rPr>
                <w:rFonts w:cs="Arial"/>
                <w:sz w:val="16"/>
                <w:szCs w:val="16"/>
              </w:rPr>
              <w:t>UEs supporting 5G Core and RLF-Report for conditional handover</w:t>
            </w:r>
          </w:p>
        </w:tc>
      </w:tr>
      <w:tr w:rsidR="00A4003A" w:rsidRPr="00CD02FD" w14:paraId="57D9F99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7723D" w14:textId="16E423E7" w:rsidR="00A4003A" w:rsidRPr="00CD02FD" w:rsidRDefault="00A4003A" w:rsidP="00A4003A">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8652F2" w14:textId="3DF1F239" w:rsidR="00A4003A" w:rsidRPr="00CD02FD" w:rsidRDefault="00A4003A" w:rsidP="00A4003A">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8DE03" w14:textId="77777777" w:rsidR="00A4003A" w:rsidRPr="00CD02FD" w:rsidRDefault="00A4003A" w:rsidP="00A4003A">
            <w:pPr>
              <w:pStyle w:val="TAL"/>
              <w:rPr>
                <w:rFonts w:cs="Arial"/>
                <w:sz w:val="16"/>
                <w:szCs w:val="16"/>
              </w:rPr>
            </w:pPr>
            <w:r w:rsidRPr="00CD02FD">
              <w:rPr>
                <w:rFonts w:cs="Arial"/>
                <w:sz w:val="16"/>
                <w:szCs w:val="16"/>
              </w:rPr>
              <w:t>UEs supporting 5G Core and RLF-Report for DAPS handover.</w:t>
            </w:r>
          </w:p>
        </w:tc>
      </w:tr>
      <w:tr w:rsidR="00A4003A" w:rsidRPr="00CD02FD" w14:paraId="7CAC44E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93A9F" w14:textId="19BD9111" w:rsidR="00A4003A" w:rsidRPr="00CD02FD" w:rsidRDefault="00A4003A" w:rsidP="00A4003A">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AD002" w14:textId="03422999" w:rsidR="00A4003A" w:rsidRPr="00CD02FD" w:rsidRDefault="00A4003A" w:rsidP="00A4003A">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ACC4B" w14:textId="77777777" w:rsidR="00A4003A" w:rsidRPr="00CD02FD" w:rsidRDefault="00A4003A" w:rsidP="00A4003A">
            <w:pPr>
              <w:pStyle w:val="TAL"/>
              <w:rPr>
                <w:rFonts w:cs="Arial"/>
                <w:sz w:val="16"/>
                <w:szCs w:val="16"/>
              </w:rPr>
            </w:pPr>
            <w:r w:rsidRPr="00CD02FD">
              <w:rPr>
                <w:rFonts w:cs="Arial"/>
                <w:sz w:val="16"/>
                <w:szCs w:val="16"/>
              </w:rPr>
              <w:t>UEs supporting 5G Core and the storage and delivery of Successful Handover Report.</w:t>
            </w:r>
          </w:p>
        </w:tc>
      </w:tr>
      <w:tr w:rsidR="00A4003A" w:rsidRPr="00CD02FD" w14:paraId="7441551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71B581" w14:textId="0C684956" w:rsidR="00A4003A" w:rsidRPr="00CD02FD" w:rsidRDefault="00A4003A" w:rsidP="00A4003A">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CD04E" w14:textId="77777777" w:rsidR="00A4003A" w:rsidRPr="00CD02FD" w:rsidRDefault="00A4003A" w:rsidP="00A4003A">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03440" w14:textId="77777777" w:rsidR="00A4003A" w:rsidRPr="00CD02FD" w:rsidRDefault="00A4003A" w:rsidP="00A4003A">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A4003A" w:rsidRPr="00CD02FD" w14:paraId="05D3DB4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A2508" w14:textId="7AF985A4" w:rsidR="00A4003A" w:rsidRPr="00CD02FD" w:rsidRDefault="00A4003A" w:rsidP="00A4003A">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1B5715" w14:textId="77777777" w:rsidR="00A4003A" w:rsidRPr="00CD02FD" w:rsidRDefault="00A4003A" w:rsidP="00A4003A">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E89CCA" w14:textId="77777777" w:rsidR="00A4003A" w:rsidRPr="00CD02FD" w:rsidRDefault="00A4003A" w:rsidP="00A4003A">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A4003A" w:rsidRPr="00CD02FD" w14:paraId="7F15303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F3FB4" w14:textId="509BB388" w:rsidR="00A4003A" w:rsidRPr="00CD02FD" w:rsidRDefault="00A4003A" w:rsidP="00A4003A">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BB63B" w14:textId="66DF25F0" w:rsidR="00A4003A" w:rsidRPr="00CD02FD" w:rsidRDefault="00A4003A" w:rsidP="00A4003A">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AC71B" w14:textId="77777777" w:rsidR="00A4003A" w:rsidRPr="00CD02FD" w:rsidRDefault="00A4003A" w:rsidP="00A4003A">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A4003A" w:rsidRPr="00CD02FD" w14:paraId="3731A3E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6E2C0" w14:textId="22F21AFC" w:rsidR="00A4003A" w:rsidRPr="00CD02FD" w:rsidRDefault="00A4003A" w:rsidP="00A4003A">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5D1DE" w14:textId="77777777" w:rsidR="00A4003A" w:rsidRPr="00CD02FD" w:rsidRDefault="00A4003A" w:rsidP="00A4003A">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0FDB4" w14:textId="77777777" w:rsidR="00A4003A" w:rsidRPr="00CD02FD" w:rsidRDefault="00A4003A" w:rsidP="00A4003A">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A4003A" w:rsidRPr="00CD02FD" w14:paraId="75594D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BF24" w14:textId="76944BB3" w:rsidR="00A4003A" w:rsidRPr="00CD02FD" w:rsidRDefault="00A4003A" w:rsidP="00A4003A">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977BB" w14:textId="76FCE39D" w:rsidR="00A4003A" w:rsidRPr="00CD02FD" w:rsidRDefault="00A4003A" w:rsidP="00A4003A">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2EDA" w14:textId="77777777" w:rsidR="00A4003A" w:rsidRPr="00CD02FD" w:rsidRDefault="00A4003A" w:rsidP="00A4003A">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A4003A" w:rsidRPr="00CD02FD" w14:paraId="7DFFB8E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4A089" w14:textId="45286794" w:rsidR="00A4003A" w:rsidRPr="00CD02FD" w:rsidRDefault="00A4003A" w:rsidP="00A4003A">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F7387" w14:textId="77777777" w:rsidR="00A4003A" w:rsidRPr="00CD02FD" w:rsidRDefault="00A4003A" w:rsidP="00A4003A">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FA7A8" w14:textId="77777777" w:rsidR="00A4003A" w:rsidRPr="00CD02FD" w:rsidRDefault="00A4003A" w:rsidP="00A4003A">
            <w:pPr>
              <w:pStyle w:val="TAL"/>
              <w:rPr>
                <w:rFonts w:cs="Arial"/>
                <w:sz w:val="16"/>
                <w:szCs w:val="16"/>
              </w:rPr>
            </w:pPr>
            <w:r w:rsidRPr="00CD02FD">
              <w:rPr>
                <w:rFonts w:cs="Arial"/>
                <w:sz w:val="16"/>
                <w:szCs w:val="16"/>
              </w:rPr>
              <w:t>UEs supporting 5G Core and NR NTN access</w:t>
            </w:r>
          </w:p>
        </w:tc>
      </w:tr>
      <w:tr w:rsidR="00A4003A" w:rsidRPr="00CD02FD" w14:paraId="434A08E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31D67" w14:textId="1C6570CD" w:rsidR="00A4003A" w:rsidRPr="00CD02FD" w:rsidRDefault="00A4003A" w:rsidP="00A4003A">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BDA5A" w14:textId="77777777" w:rsidR="00A4003A" w:rsidRPr="00CD02FD" w:rsidRDefault="00A4003A" w:rsidP="00A4003A">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471AF" w14:textId="77777777" w:rsidR="00A4003A" w:rsidRPr="00CD02FD" w:rsidRDefault="00A4003A" w:rsidP="00A4003A">
            <w:pPr>
              <w:pStyle w:val="TAL"/>
              <w:rPr>
                <w:rFonts w:cs="Arial"/>
                <w:sz w:val="16"/>
                <w:szCs w:val="16"/>
              </w:rPr>
            </w:pPr>
            <w:r w:rsidRPr="00CD02FD">
              <w:rPr>
                <w:rFonts w:cs="Arial"/>
                <w:sz w:val="16"/>
                <w:szCs w:val="16"/>
              </w:rPr>
              <w:t>UEs supporting 5G Core and UAS</w:t>
            </w:r>
          </w:p>
        </w:tc>
      </w:tr>
      <w:tr w:rsidR="00A4003A" w:rsidRPr="00A04F42" w14:paraId="4917AE5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02745" w14:textId="6D5490CE" w:rsidR="00A4003A" w:rsidRPr="00CD02FD" w:rsidRDefault="00A4003A" w:rsidP="00A4003A">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F7AC7" w14:textId="77777777" w:rsidR="00A4003A" w:rsidRPr="00CD02FD" w:rsidRDefault="00A4003A" w:rsidP="00A4003A">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5EFC0" w14:textId="77777777" w:rsidR="00A4003A" w:rsidRPr="005B6FD3" w:rsidRDefault="00A4003A" w:rsidP="00A4003A">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A4003A" w:rsidRPr="00A04F42" w14:paraId="74C8D9D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6C490" w14:textId="55109162" w:rsidR="00A4003A" w:rsidRPr="00CD02FD" w:rsidRDefault="00A4003A" w:rsidP="00A4003A">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F9B56" w14:textId="07B330D2" w:rsidR="00A4003A" w:rsidRPr="009E3CB9" w:rsidRDefault="00A4003A" w:rsidP="00A4003A">
            <w:pPr>
              <w:pStyle w:val="TAL"/>
              <w:rPr>
                <w:sz w:val="16"/>
                <w:szCs w:val="16"/>
              </w:rPr>
            </w:pPr>
            <w:r w:rsidRPr="009E3CB9">
              <w:rPr>
                <w:sz w:val="16"/>
                <w:szCs w:val="16"/>
              </w:rPr>
              <w:t>IF A.4.3.2-1/1</w:t>
            </w:r>
            <w:r w:rsidR="00A00FF9">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6EF9C" w14:textId="77777777" w:rsidR="00A4003A" w:rsidRPr="005B6FD3" w:rsidRDefault="00A4003A" w:rsidP="00A4003A">
            <w:pPr>
              <w:pStyle w:val="TAL"/>
              <w:rPr>
                <w:rFonts w:cs="Arial"/>
                <w:sz w:val="16"/>
                <w:szCs w:val="16"/>
              </w:rPr>
            </w:pPr>
            <w:r w:rsidRPr="005B6FD3">
              <w:rPr>
                <w:rFonts w:cs="Arial"/>
                <w:sz w:val="16"/>
                <w:szCs w:val="16"/>
              </w:rPr>
              <w:t>UEs supporting 5GS and unified separate TCI with multi-MAC-CE</w:t>
            </w:r>
          </w:p>
        </w:tc>
      </w:tr>
      <w:tr w:rsidR="00A4003A" w:rsidRPr="00CD02FD" w14:paraId="004AD00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6E700" w14:textId="2CE5CAEA" w:rsidR="00A4003A" w:rsidRPr="00CD02FD" w:rsidRDefault="00A4003A" w:rsidP="00A4003A">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8CD88" w14:textId="41E379D0" w:rsidR="00A4003A" w:rsidRPr="009E3CB9" w:rsidRDefault="00A4003A" w:rsidP="00A4003A">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71AEC7" w14:textId="77777777" w:rsidR="00A4003A" w:rsidRPr="00CD02FD" w:rsidRDefault="00A4003A" w:rsidP="00A4003A">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A4003A" w:rsidRPr="003F7263" w14:paraId="1509F93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D83706" w14:textId="7A9B199D" w:rsidR="00A4003A" w:rsidRPr="003F7263" w:rsidRDefault="00A4003A" w:rsidP="00A4003A">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3B254" w14:textId="005015CE" w:rsidR="00A4003A" w:rsidRPr="009E3CB9" w:rsidRDefault="00A4003A" w:rsidP="00A4003A">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D0F7E" w14:textId="77777777" w:rsidR="00A4003A" w:rsidRPr="005A302A" w:rsidRDefault="00A4003A" w:rsidP="00A4003A">
            <w:pPr>
              <w:pStyle w:val="TAL"/>
              <w:rPr>
                <w:rFonts w:cs="Arial"/>
                <w:sz w:val="16"/>
                <w:szCs w:val="16"/>
              </w:rPr>
            </w:pPr>
            <w:r w:rsidRPr="005A302A">
              <w:rPr>
                <w:rFonts w:cs="Arial"/>
                <w:sz w:val="16"/>
                <w:szCs w:val="16"/>
              </w:rPr>
              <w:t>UEs supporting 5G Core and E-UTRA and RRC Connection release with MPS priority indication</w:t>
            </w:r>
          </w:p>
        </w:tc>
      </w:tr>
      <w:tr w:rsidR="00344414" w:rsidRPr="00CD02FD" w14:paraId="1D7CA545" w14:textId="77777777" w:rsidTr="00344414">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824CB" w14:textId="50F395BF" w:rsidR="00344414" w:rsidRPr="00CD02FD" w:rsidRDefault="00344414" w:rsidP="008D3550">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83219" w14:textId="6FC9C3DD" w:rsidR="00344414" w:rsidRPr="009E3CB9" w:rsidRDefault="00344414" w:rsidP="008D3550">
            <w:pPr>
              <w:pStyle w:val="TAL"/>
              <w:rPr>
                <w:sz w:val="16"/>
                <w:szCs w:val="16"/>
              </w:rPr>
            </w:pPr>
            <w:r w:rsidRPr="009E3CB9">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6C552" w14:textId="77777777" w:rsidR="00344414" w:rsidRPr="00CD02FD" w:rsidRDefault="00344414" w:rsidP="008D3550">
            <w:pPr>
              <w:pStyle w:val="TAL"/>
              <w:rPr>
                <w:rFonts w:cs="Arial"/>
                <w:sz w:val="16"/>
                <w:szCs w:val="16"/>
              </w:rPr>
            </w:pPr>
            <w:r w:rsidRPr="00344414">
              <w:rPr>
                <w:rFonts w:cs="Arial"/>
                <w:sz w:val="16"/>
                <w:szCs w:val="16"/>
              </w:rPr>
              <w:t>UEs supporting 5GS and partial frequency sounding for SRS with frequency hopping.</w:t>
            </w:r>
          </w:p>
        </w:tc>
      </w:tr>
      <w:tr w:rsidR="00613C6B" w:rsidRPr="00CD02FD" w14:paraId="662353F7" w14:textId="77777777" w:rsidTr="00613C6B">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37AE1" w14:textId="1D5E4770" w:rsidR="00613C6B" w:rsidRPr="001410F3" w:rsidRDefault="00613C6B" w:rsidP="008D3550">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DC2C3" w14:textId="0DBB1991" w:rsidR="00613C6B" w:rsidRPr="009E3CB9" w:rsidRDefault="00613C6B" w:rsidP="008D3550">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56F14" w14:textId="77777777" w:rsidR="00613C6B" w:rsidRPr="00CD02FD" w:rsidRDefault="00613C6B" w:rsidP="008D3550">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bl>
    <w:p w14:paraId="2E1000B6" w14:textId="207690DB" w:rsidR="00356D76" w:rsidRPr="00CD02FD" w:rsidRDefault="00356D76" w:rsidP="00D425F5"/>
    <w:p w14:paraId="7440B7D4" w14:textId="77777777" w:rsidR="006E43D5" w:rsidRPr="00CD02FD" w:rsidRDefault="006E43D5" w:rsidP="006E43D5">
      <w:pPr>
        <w:pStyle w:val="Heading2"/>
      </w:pPr>
      <w:bookmarkStart w:id="72" w:name="_Toc146804993"/>
      <w:r w:rsidRPr="00CD02FD">
        <w:t>4.3</w:t>
      </w:r>
      <w:r w:rsidRPr="00CD02FD">
        <w:tab/>
        <w:t>Protocol conformance test cases applicability for Vertical UEs</w:t>
      </w:r>
      <w:bookmarkEnd w:id="72"/>
    </w:p>
    <w:p w14:paraId="71D933C7" w14:textId="77777777" w:rsidR="006E43D5" w:rsidRPr="00CD02FD" w:rsidRDefault="006E43D5" w:rsidP="006E43D5">
      <w:pPr>
        <w:pStyle w:val="Heading3"/>
      </w:pPr>
      <w:bookmarkStart w:id="73" w:name="_Toc146804994"/>
      <w:r w:rsidRPr="00CD02FD">
        <w:t>4.3.1</w:t>
      </w:r>
      <w:r w:rsidRPr="00CD02FD">
        <w:tab/>
        <w:t>SNPN-only UEs</w:t>
      </w:r>
      <w:bookmarkEnd w:id="73"/>
    </w:p>
    <w:p w14:paraId="34A44B8F" w14:textId="39510C15" w:rsidR="006E43D5" w:rsidRPr="00CD02FD" w:rsidRDefault="006E43D5" w:rsidP="006E43D5">
      <w:r w:rsidRPr="00CD02FD">
        <w:t>Test cases applicable to SNPN-only UEs (A.4.1-5/3) are listed in Table 4.3.1-1. The Applicability - Condition of each individual test is as identified in subclause 4.1.</w:t>
      </w:r>
    </w:p>
    <w:p w14:paraId="1DF386F1" w14:textId="77777777" w:rsidR="006E43D5" w:rsidRPr="00CD02FD" w:rsidRDefault="006E43D5" w:rsidP="006E43D5">
      <w:pPr>
        <w:pStyle w:val="TH"/>
        <w:rPr>
          <w:rFonts w:eastAsia="SimSun"/>
        </w:rPr>
      </w:pPr>
      <w:r w:rsidRPr="00CD02FD">
        <w:rPr>
          <w:rFonts w:eastAsia="SimSun"/>
        </w:rPr>
        <w:t>Table 4.3.1-1: Protocol</w:t>
      </w:r>
      <w:r w:rsidRPr="00CD02FD">
        <w:t xml:space="preserve"> conformance test cases applicable to Rel-16 SNPN-only UEs</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6E43D5" w:rsidRPr="00CD02FD" w14:paraId="44534DF3" w14:textId="77777777" w:rsidTr="00032DEE">
        <w:trPr>
          <w:tblHeader/>
          <w:jc w:val="center"/>
        </w:trPr>
        <w:tc>
          <w:tcPr>
            <w:tcW w:w="1696" w:type="dxa"/>
            <w:tcBorders>
              <w:bottom w:val="nil"/>
            </w:tcBorders>
          </w:tcPr>
          <w:p w14:paraId="228C84CC" w14:textId="77777777" w:rsidR="006E43D5" w:rsidRPr="00CD02FD" w:rsidRDefault="006E43D5" w:rsidP="00032DEE">
            <w:pPr>
              <w:pStyle w:val="TAH"/>
              <w:keepNext w:val="0"/>
              <w:keepLines w:val="0"/>
              <w:rPr>
                <w:sz w:val="16"/>
                <w:szCs w:val="16"/>
                <w:lang w:eastAsia="en-US"/>
              </w:rPr>
            </w:pPr>
            <w:r w:rsidRPr="00CD02FD">
              <w:rPr>
                <w:sz w:val="16"/>
                <w:szCs w:val="16"/>
                <w:lang w:eastAsia="en-US"/>
              </w:rPr>
              <w:t>Clause</w:t>
            </w:r>
          </w:p>
        </w:tc>
        <w:tc>
          <w:tcPr>
            <w:tcW w:w="5528" w:type="dxa"/>
            <w:tcBorders>
              <w:bottom w:val="nil"/>
            </w:tcBorders>
          </w:tcPr>
          <w:p w14:paraId="03CF5743" w14:textId="77777777" w:rsidR="006E43D5" w:rsidRPr="00CD02FD" w:rsidRDefault="006E43D5" w:rsidP="00032DEE">
            <w:pPr>
              <w:pStyle w:val="TAC"/>
              <w:keepNext w:val="0"/>
              <w:keepLines w:val="0"/>
              <w:rPr>
                <w:sz w:val="16"/>
                <w:szCs w:val="16"/>
                <w:lang w:eastAsia="en-US"/>
              </w:rPr>
            </w:pPr>
            <w:r w:rsidRPr="00CD02FD">
              <w:rPr>
                <w:b/>
                <w:sz w:val="16"/>
                <w:szCs w:val="16"/>
                <w:lang w:eastAsia="en-US"/>
              </w:rPr>
              <w:t>Comment</w:t>
            </w:r>
          </w:p>
        </w:tc>
      </w:tr>
      <w:tr w:rsidR="006E43D5" w:rsidRPr="00CD02FD" w14:paraId="6B3AD247" w14:textId="77777777" w:rsidTr="00032DEE">
        <w:trPr>
          <w:tblHeader/>
          <w:jc w:val="center"/>
        </w:trPr>
        <w:tc>
          <w:tcPr>
            <w:tcW w:w="1696" w:type="dxa"/>
            <w:tcBorders>
              <w:top w:val="nil"/>
              <w:bottom w:val="single" w:sz="4" w:space="0" w:color="auto"/>
            </w:tcBorders>
          </w:tcPr>
          <w:p w14:paraId="4AE24E59" w14:textId="77777777" w:rsidR="006E43D5" w:rsidRPr="00CD02FD" w:rsidRDefault="006E43D5" w:rsidP="00032DEE">
            <w:pPr>
              <w:pStyle w:val="TAH"/>
              <w:keepNext w:val="0"/>
              <w:keepLines w:val="0"/>
              <w:rPr>
                <w:sz w:val="16"/>
                <w:szCs w:val="16"/>
                <w:lang w:eastAsia="en-US"/>
              </w:rPr>
            </w:pPr>
          </w:p>
        </w:tc>
        <w:tc>
          <w:tcPr>
            <w:tcW w:w="5528" w:type="dxa"/>
            <w:tcBorders>
              <w:top w:val="nil"/>
              <w:bottom w:val="single" w:sz="4" w:space="0" w:color="auto"/>
            </w:tcBorders>
          </w:tcPr>
          <w:p w14:paraId="66E49BD3" w14:textId="77777777" w:rsidR="006E43D5" w:rsidRPr="00CD02FD" w:rsidRDefault="006E43D5" w:rsidP="00032DEE">
            <w:pPr>
              <w:pStyle w:val="TAH"/>
              <w:keepNext w:val="0"/>
              <w:keepLines w:val="0"/>
              <w:rPr>
                <w:sz w:val="16"/>
                <w:szCs w:val="16"/>
                <w:lang w:eastAsia="en-US"/>
              </w:rPr>
            </w:pPr>
          </w:p>
        </w:tc>
      </w:tr>
      <w:tr w:rsidR="006E43D5" w:rsidRPr="00CD02FD" w14:paraId="09FA6E01" w14:textId="77777777" w:rsidTr="00032DEE">
        <w:trPr>
          <w:jc w:val="center"/>
        </w:trPr>
        <w:tc>
          <w:tcPr>
            <w:tcW w:w="1696" w:type="dxa"/>
            <w:tcBorders>
              <w:top w:val="single" w:sz="4" w:space="0" w:color="auto"/>
              <w:bottom w:val="single" w:sz="4" w:space="0" w:color="auto"/>
            </w:tcBorders>
            <w:shd w:val="clear" w:color="auto" w:fill="auto"/>
          </w:tcPr>
          <w:p w14:paraId="4AA1EBD2" w14:textId="77777777" w:rsidR="006E43D5" w:rsidRPr="00CD02FD" w:rsidRDefault="006E43D5" w:rsidP="00032DEE">
            <w:pPr>
              <w:pStyle w:val="TAH"/>
              <w:keepNext w:val="0"/>
              <w:keepLines w:val="0"/>
              <w:jc w:val="left"/>
              <w:rPr>
                <w:sz w:val="16"/>
                <w:szCs w:val="16"/>
              </w:rPr>
            </w:pPr>
            <w:r w:rsidRPr="00CD02FD">
              <w:rPr>
                <w:rFonts w:cs="Arial"/>
                <w:b w:val="0"/>
                <w:bCs/>
                <w:sz w:val="16"/>
                <w:szCs w:val="16"/>
              </w:rPr>
              <w:t>6.1.2.1</w:t>
            </w:r>
          </w:p>
        </w:tc>
        <w:tc>
          <w:tcPr>
            <w:tcW w:w="5528" w:type="dxa"/>
            <w:tcBorders>
              <w:top w:val="single" w:sz="4" w:space="0" w:color="auto"/>
              <w:bottom w:val="single" w:sz="4" w:space="0" w:color="auto"/>
            </w:tcBorders>
            <w:shd w:val="clear" w:color="auto" w:fill="auto"/>
            <w:vAlign w:val="center"/>
          </w:tcPr>
          <w:p w14:paraId="40E0C536" w14:textId="77777777" w:rsidR="006E43D5" w:rsidRPr="00CD02FD" w:rsidRDefault="006E43D5" w:rsidP="00032DEE">
            <w:pPr>
              <w:pStyle w:val="TAC"/>
              <w:keepNext w:val="0"/>
              <w:keepLines w:val="0"/>
              <w:jc w:val="left"/>
              <w:rPr>
                <w:sz w:val="16"/>
              </w:rPr>
            </w:pPr>
          </w:p>
        </w:tc>
      </w:tr>
      <w:tr w:rsidR="006E43D5" w:rsidRPr="00CD02FD" w14:paraId="3C0AA888" w14:textId="77777777" w:rsidTr="00032DEE">
        <w:trPr>
          <w:jc w:val="center"/>
        </w:trPr>
        <w:tc>
          <w:tcPr>
            <w:tcW w:w="1696" w:type="dxa"/>
            <w:tcBorders>
              <w:top w:val="single" w:sz="4" w:space="0" w:color="auto"/>
              <w:bottom w:val="single" w:sz="4" w:space="0" w:color="auto"/>
            </w:tcBorders>
            <w:shd w:val="clear" w:color="auto" w:fill="auto"/>
          </w:tcPr>
          <w:p w14:paraId="675AD77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w:t>
            </w:r>
          </w:p>
        </w:tc>
        <w:tc>
          <w:tcPr>
            <w:tcW w:w="5528" w:type="dxa"/>
            <w:tcBorders>
              <w:top w:val="single" w:sz="4" w:space="0" w:color="auto"/>
              <w:bottom w:val="single" w:sz="4" w:space="0" w:color="auto"/>
            </w:tcBorders>
            <w:shd w:val="clear" w:color="auto" w:fill="auto"/>
          </w:tcPr>
          <w:p w14:paraId="23096F97" w14:textId="77777777" w:rsidR="006E43D5" w:rsidRPr="00CD02FD" w:rsidRDefault="006E43D5" w:rsidP="00032DEE">
            <w:pPr>
              <w:pStyle w:val="TAC"/>
              <w:keepNext w:val="0"/>
              <w:keepLines w:val="0"/>
              <w:jc w:val="left"/>
              <w:rPr>
                <w:sz w:val="16"/>
              </w:rPr>
            </w:pPr>
          </w:p>
        </w:tc>
      </w:tr>
      <w:tr w:rsidR="006E43D5" w:rsidRPr="00CD02FD" w14:paraId="70F0EB94" w14:textId="77777777" w:rsidTr="00032DEE">
        <w:trPr>
          <w:jc w:val="center"/>
        </w:trPr>
        <w:tc>
          <w:tcPr>
            <w:tcW w:w="1696" w:type="dxa"/>
            <w:tcBorders>
              <w:top w:val="single" w:sz="4" w:space="0" w:color="auto"/>
              <w:bottom w:val="single" w:sz="4" w:space="0" w:color="auto"/>
            </w:tcBorders>
            <w:shd w:val="clear" w:color="auto" w:fill="auto"/>
          </w:tcPr>
          <w:p w14:paraId="7FF0377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6.1.2.3</w:t>
            </w:r>
          </w:p>
        </w:tc>
        <w:tc>
          <w:tcPr>
            <w:tcW w:w="5528" w:type="dxa"/>
            <w:tcBorders>
              <w:top w:val="single" w:sz="4" w:space="0" w:color="auto"/>
              <w:bottom w:val="single" w:sz="4" w:space="0" w:color="auto"/>
            </w:tcBorders>
            <w:shd w:val="clear" w:color="auto" w:fill="auto"/>
          </w:tcPr>
          <w:p w14:paraId="3D8D4DDD" w14:textId="77777777" w:rsidR="006E43D5" w:rsidRPr="00CD02FD" w:rsidRDefault="006E43D5" w:rsidP="00032DEE">
            <w:pPr>
              <w:pStyle w:val="TAC"/>
              <w:keepNext w:val="0"/>
              <w:keepLines w:val="0"/>
              <w:jc w:val="left"/>
              <w:rPr>
                <w:sz w:val="16"/>
              </w:rPr>
            </w:pPr>
          </w:p>
        </w:tc>
      </w:tr>
      <w:tr w:rsidR="006E43D5" w:rsidRPr="00CD02FD" w14:paraId="1093C239" w14:textId="77777777" w:rsidTr="00032DEE">
        <w:trPr>
          <w:jc w:val="center"/>
        </w:trPr>
        <w:tc>
          <w:tcPr>
            <w:tcW w:w="1696" w:type="dxa"/>
            <w:tcBorders>
              <w:top w:val="single" w:sz="4" w:space="0" w:color="auto"/>
              <w:bottom w:val="single" w:sz="4" w:space="0" w:color="auto"/>
            </w:tcBorders>
            <w:shd w:val="clear" w:color="auto" w:fill="auto"/>
          </w:tcPr>
          <w:p w14:paraId="658A73D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6.1.2.4</w:t>
            </w:r>
          </w:p>
        </w:tc>
        <w:tc>
          <w:tcPr>
            <w:tcW w:w="5528" w:type="dxa"/>
            <w:tcBorders>
              <w:top w:val="single" w:sz="4" w:space="0" w:color="auto"/>
              <w:bottom w:val="single" w:sz="4" w:space="0" w:color="auto"/>
            </w:tcBorders>
            <w:shd w:val="clear" w:color="auto" w:fill="auto"/>
            <w:vAlign w:val="center"/>
          </w:tcPr>
          <w:p w14:paraId="0B8BE318" w14:textId="77777777" w:rsidR="006E43D5" w:rsidRPr="00CD02FD" w:rsidRDefault="006E43D5" w:rsidP="00032DEE">
            <w:pPr>
              <w:pStyle w:val="TAC"/>
              <w:keepNext w:val="0"/>
              <w:keepLines w:val="0"/>
              <w:jc w:val="left"/>
              <w:rPr>
                <w:sz w:val="16"/>
              </w:rPr>
            </w:pPr>
          </w:p>
        </w:tc>
      </w:tr>
      <w:tr w:rsidR="006E43D5" w:rsidRPr="00CD02FD" w14:paraId="28E508F1" w14:textId="77777777" w:rsidTr="00032DEE">
        <w:trPr>
          <w:jc w:val="center"/>
        </w:trPr>
        <w:tc>
          <w:tcPr>
            <w:tcW w:w="1696" w:type="dxa"/>
            <w:tcBorders>
              <w:top w:val="single" w:sz="4" w:space="0" w:color="auto"/>
              <w:bottom w:val="single" w:sz="4" w:space="0" w:color="auto"/>
            </w:tcBorders>
            <w:shd w:val="clear" w:color="auto" w:fill="auto"/>
          </w:tcPr>
          <w:p w14:paraId="0F8EC88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6.1.2.5</w:t>
            </w:r>
          </w:p>
        </w:tc>
        <w:tc>
          <w:tcPr>
            <w:tcW w:w="5528" w:type="dxa"/>
            <w:tcBorders>
              <w:top w:val="single" w:sz="4" w:space="0" w:color="auto"/>
              <w:bottom w:val="single" w:sz="4" w:space="0" w:color="auto"/>
            </w:tcBorders>
            <w:shd w:val="clear" w:color="auto" w:fill="auto"/>
            <w:vAlign w:val="center"/>
          </w:tcPr>
          <w:p w14:paraId="73AF588D" w14:textId="77777777" w:rsidR="006E43D5" w:rsidRPr="00CD02FD" w:rsidRDefault="006E43D5" w:rsidP="00032DEE">
            <w:pPr>
              <w:pStyle w:val="TAC"/>
              <w:keepNext w:val="0"/>
              <w:keepLines w:val="0"/>
              <w:jc w:val="left"/>
              <w:rPr>
                <w:sz w:val="16"/>
              </w:rPr>
            </w:pPr>
          </w:p>
        </w:tc>
      </w:tr>
      <w:tr w:rsidR="006E43D5" w:rsidRPr="00CD02FD" w14:paraId="480C6029" w14:textId="77777777" w:rsidTr="00032DEE">
        <w:trPr>
          <w:jc w:val="center"/>
        </w:trPr>
        <w:tc>
          <w:tcPr>
            <w:tcW w:w="1696" w:type="dxa"/>
            <w:tcBorders>
              <w:top w:val="single" w:sz="4" w:space="0" w:color="auto"/>
              <w:bottom w:val="single" w:sz="4" w:space="0" w:color="auto"/>
            </w:tcBorders>
            <w:shd w:val="clear" w:color="auto" w:fill="auto"/>
          </w:tcPr>
          <w:p w14:paraId="7594D8C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6.1.2.7</w:t>
            </w:r>
          </w:p>
        </w:tc>
        <w:tc>
          <w:tcPr>
            <w:tcW w:w="5528" w:type="dxa"/>
            <w:tcBorders>
              <w:top w:val="single" w:sz="4" w:space="0" w:color="auto"/>
              <w:bottom w:val="single" w:sz="4" w:space="0" w:color="auto"/>
            </w:tcBorders>
            <w:shd w:val="clear" w:color="auto" w:fill="auto"/>
          </w:tcPr>
          <w:p w14:paraId="6A4DDC61" w14:textId="77777777" w:rsidR="006E43D5" w:rsidRPr="00CD02FD" w:rsidRDefault="006E43D5" w:rsidP="00032DEE">
            <w:pPr>
              <w:pStyle w:val="TAC"/>
              <w:keepNext w:val="0"/>
              <w:keepLines w:val="0"/>
              <w:jc w:val="left"/>
              <w:rPr>
                <w:sz w:val="16"/>
              </w:rPr>
            </w:pPr>
          </w:p>
        </w:tc>
      </w:tr>
      <w:tr w:rsidR="006E43D5" w:rsidRPr="00CD02FD" w14:paraId="69A5D538" w14:textId="77777777" w:rsidTr="00032DEE">
        <w:trPr>
          <w:jc w:val="center"/>
        </w:trPr>
        <w:tc>
          <w:tcPr>
            <w:tcW w:w="1696" w:type="dxa"/>
            <w:tcBorders>
              <w:top w:val="single" w:sz="4" w:space="0" w:color="auto"/>
              <w:bottom w:val="single" w:sz="4" w:space="0" w:color="auto"/>
            </w:tcBorders>
            <w:shd w:val="clear" w:color="auto" w:fill="auto"/>
          </w:tcPr>
          <w:p w14:paraId="1DD1E67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6.1.2.11</w:t>
            </w:r>
          </w:p>
        </w:tc>
        <w:tc>
          <w:tcPr>
            <w:tcW w:w="5528" w:type="dxa"/>
            <w:tcBorders>
              <w:top w:val="single" w:sz="4" w:space="0" w:color="auto"/>
              <w:bottom w:val="single" w:sz="4" w:space="0" w:color="auto"/>
            </w:tcBorders>
            <w:shd w:val="clear" w:color="auto" w:fill="auto"/>
          </w:tcPr>
          <w:p w14:paraId="1882B6A7" w14:textId="77777777" w:rsidR="006E43D5" w:rsidRPr="00CD02FD" w:rsidRDefault="006E43D5" w:rsidP="00032DEE">
            <w:pPr>
              <w:pStyle w:val="TAC"/>
              <w:keepNext w:val="0"/>
              <w:keepLines w:val="0"/>
              <w:jc w:val="left"/>
              <w:rPr>
                <w:sz w:val="16"/>
              </w:rPr>
            </w:pPr>
          </w:p>
        </w:tc>
      </w:tr>
      <w:tr w:rsidR="006E43D5" w:rsidRPr="00CD02FD" w14:paraId="592624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CD02FD" w:rsidRDefault="006E43D5" w:rsidP="00032DEE">
            <w:pPr>
              <w:pStyle w:val="TAC"/>
              <w:keepNext w:val="0"/>
              <w:keepLines w:val="0"/>
              <w:jc w:val="left"/>
              <w:rPr>
                <w:sz w:val="16"/>
              </w:rPr>
            </w:pPr>
          </w:p>
        </w:tc>
      </w:tr>
      <w:tr w:rsidR="006E43D5" w:rsidRPr="00CD02FD" w14:paraId="43B2ED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CD02FD" w:rsidRDefault="006E43D5" w:rsidP="00032DEE">
            <w:pPr>
              <w:pStyle w:val="TAC"/>
              <w:keepNext w:val="0"/>
              <w:keepLines w:val="0"/>
              <w:jc w:val="left"/>
              <w:rPr>
                <w:sz w:val="16"/>
              </w:rPr>
            </w:pPr>
          </w:p>
        </w:tc>
      </w:tr>
      <w:tr w:rsidR="006E43D5" w:rsidRPr="00CD02FD" w14:paraId="6849B03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CD02FD" w:rsidRDefault="006E43D5" w:rsidP="00032DEE">
            <w:pPr>
              <w:pStyle w:val="TAC"/>
              <w:keepNext w:val="0"/>
              <w:keepLines w:val="0"/>
              <w:jc w:val="left"/>
              <w:rPr>
                <w:sz w:val="16"/>
              </w:rPr>
            </w:pPr>
          </w:p>
        </w:tc>
      </w:tr>
      <w:tr w:rsidR="006E43D5" w:rsidRPr="00CD02FD" w14:paraId="1486BC70" w14:textId="77777777" w:rsidTr="00032DEE">
        <w:trPr>
          <w:jc w:val="center"/>
        </w:trPr>
        <w:tc>
          <w:tcPr>
            <w:tcW w:w="1696" w:type="dxa"/>
            <w:tcBorders>
              <w:top w:val="single" w:sz="4" w:space="0" w:color="auto"/>
              <w:bottom w:val="single" w:sz="4" w:space="0" w:color="auto"/>
            </w:tcBorders>
            <w:shd w:val="clear" w:color="auto" w:fill="auto"/>
          </w:tcPr>
          <w:p w14:paraId="6DF981C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6.1.2.19</w:t>
            </w:r>
          </w:p>
        </w:tc>
        <w:tc>
          <w:tcPr>
            <w:tcW w:w="5528" w:type="dxa"/>
            <w:tcBorders>
              <w:top w:val="single" w:sz="4" w:space="0" w:color="auto"/>
              <w:bottom w:val="single" w:sz="4" w:space="0" w:color="auto"/>
            </w:tcBorders>
            <w:shd w:val="clear" w:color="auto" w:fill="auto"/>
          </w:tcPr>
          <w:p w14:paraId="17F45C54" w14:textId="77777777" w:rsidR="006E43D5" w:rsidRPr="00CD02FD" w:rsidRDefault="006E43D5" w:rsidP="00032DEE">
            <w:pPr>
              <w:pStyle w:val="TAC"/>
              <w:keepNext w:val="0"/>
              <w:keepLines w:val="0"/>
              <w:jc w:val="left"/>
              <w:rPr>
                <w:sz w:val="16"/>
              </w:rPr>
            </w:pPr>
          </w:p>
        </w:tc>
      </w:tr>
      <w:tr w:rsidR="006E43D5" w:rsidRPr="00CD02FD" w14:paraId="7EFA2AFF" w14:textId="77777777" w:rsidTr="00032DEE">
        <w:trPr>
          <w:jc w:val="center"/>
        </w:trPr>
        <w:tc>
          <w:tcPr>
            <w:tcW w:w="1696" w:type="dxa"/>
            <w:tcBorders>
              <w:top w:val="single" w:sz="4" w:space="0" w:color="auto"/>
              <w:bottom w:val="single" w:sz="4" w:space="0" w:color="auto"/>
            </w:tcBorders>
            <w:shd w:val="clear" w:color="auto" w:fill="auto"/>
          </w:tcPr>
          <w:p w14:paraId="0FF7D7D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6.1.2.20</w:t>
            </w:r>
          </w:p>
        </w:tc>
        <w:tc>
          <w:tcPr>
            <w:tcW w:w="5528" w:type="dxa"/>
            <w:tcBorders>
              <w:top w:val="single" w:sz="4" w:space="0" w:color="auto"/>
              <w:bottom w:val="single" w:sz="4" w:space="0" w:color="auto"/>
            </w:tcBorders>
            <w:shd w:val="clear" w:color="auto" w:fill="auto"/>
          </w:tcPr>
          <w:p w14:paraId="321F89E7" w14:textId="77777777" w:rsidR="006E43D5" w:rsidRPr="00CD02FD" w:rsidRDefault="006E43D5" w:rsidP="00032DEE">
            <w:pPr>
              <w:pStyle w:val="TAC"/>
              <w:keepNext w:val="0"/>
              <w:keepLines w:val="0"/>
              <w:jc w:val="left"/>
              <w:rPr>
                <w:sz w:val="16"/>
              </w:rPr>
            </w:pPr>
          </w:p>
        </w:tc>
      </w:tr>
      <w:tr w:rsidR="006E43D5" w:rsidRPr="00CD02FD" w14:paraId="6ECA9B34" w14:textId="77777777" w:rsidTr="00032DEE">
        <w:trPr>
          <w:jc w:val="center"/>
        </w:trPr>
        <w:tc>
          <w:tcPr>
            <w:tcW w:w="1696" w:type="dxa"/>
            <w:tcBorders>
              <w:top w:val="single" w:sz="4" w:space="0" w:color="auto"/>
              <w:bottom w:val="single" w:sz="4" w:space="0" w:color="auto"/>
            </w:tcBorders>
            <w:shd w:val="clear" w:color="auto" w:fill="auto"/>
          </w:tcPr>
          <w:p w14:paraId="5E506EC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6.1.2.21</w:t>
            </w:r>
          </w:p>
        </w:tc>
        <w:tc>
          <w:tcPr>
            <w:tcW w:w="5528" w:type="dxa"/>
            <w:tcBorders>
              <w:top w:val="single" w:sz="4" w:space="0" w:color="auto"/>
              <w:bottom w:val="single" w:sz="4" w:space="0" w:color="auto"/>
            </w:tcBorders>
            <w:shd w:val="clear" w:color="auto" w:fill="auto"/>
          </w:tcPr>
          <w:p w14:paraId="4EB7732E" w14:textId="77777777" w:rsidR="006E43D5" w:rsidRPr="00CD02FD" w:rsidRDefault="006E43D5" w:rsidP="00032DEE">
            <w:pPr>
              <w:pStyle w:val="TAC"/>
              <w:keepNext w:val="0"/>
              <w:keepLines w:val="0"/>
              <w:jc w:val="left"/>
              <w:rPr>
                <w:sz w:val="16"/>
              </w:rPr>
            </w:pPr>
          </w:p>
        </w:tc>
      </w:tr>
      <w:tr w:rsidR="006E43D5" w:rsidRPr="00CD02FD" w14:paraId="20D869E7" w14:textId="77777777" w:rsidTr="00032DEE">
        <w:trPr>
          <w:jc w:val="center"/>
        </w:trPr>
        <w:tc>
          <w:tcPr>
            <w:tcW w:w="1696" w:type="dxa"/>
            <w:tcBorders>
              <w:top w:val="single" w:sz="4" w:space="0" w:color="auto"/>
              <w:bottom w:val="single" w:sz="4" w:space="0" w:color="auto"/>
            </w:tcBorders>
            <w:shd w:val="clear" w:color="auto" w:fill="auto"/>
          </w:tcPr>
          <w:p w14:paraId="6DB0FE8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6.1.2.22</w:t>
            </w:r>
          </w:p>
        </w:tc>
        <w:tc>
          <w:tcPr>
            <w:tcW w:w="5528" w:type="dxa"/>
            <w:tcBorders>
              <w:top w:val="single" w:sz="4" w:space="0" w:color="auto"/>
              <w:bottom w:val="single" w:sz="4" w:space="0" w:color="auto"/>
            </w:tcBorders>
            <w:shd w:val="clear" w:color="auto" w:fill="auto"/>
          </w:tcPr>
          <w:p w14:paraId="3A210C0F" w14:textId="77777777" w:rsidR="006E43D5" w:rsidRPr="00CD02FD" w:rsidRDefault="006E43D5" w:rsidP="00032DEE">
            <w:pPr>
              <w:pStyle w:val="TAC"/>
              <w:keepNext w:val="0"/>
              <w:keepLines w:val="0"/>
              <w:jc w:val="left"/>
              <w:rPr>
                <w:sz w:val="16"/>
              </w:rPr>
            </w:pPr>
          </w:p>
        </w:tc>
      </w:tr>
      <w:tr w:rsidR="006E43D5" w:rsidRPr="00CD02FD" w14:paraId="44B7B73A" w14:textId="77777777" w:rsidTr="00032DEE">
        <w:trPr>
          <w:jc w:val="center"/>
        </w:trPr>
        <w:tc>
          <w:tcPr>
            <w:tcW w:w="1696" w:type="dxa"/>
            <w:tcBorders>
              <w:top w:val="single" w:sz="4" w:space="0" w:color="auto"/>
              <w:bottom w:val="single" w:sz="4" w:space="0" w:color="auto"/>
            </w:tcBorders>
            <w:shd w:val="clear" w:color="auto" w:fill="auto"/>
          </w:tcPr>
          <w:p w14:paraId="29637D3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6.1.2.23</w:t>
            </w:r>
          </w:p>
        </w:tc>
        <w:tc>
          <w:tcPr>
            <w:tcW w:w="5528" w:type="dxa"/>
            <w:tcBorders>
              <w:top w:val="single" w:sz="4" w:space="0" w:color="auto"/>
              <w:bottom w:val="single" w:sz="4" w:space="0" w:color="auto"/>
            </w:tcBorders>
            <w:shd w:val="clear" w:color="auto" w:fill="auto"/>
            <w:vAlign w:val="center"/>
          </w:tcPr>
          <w:p w14:paraId="68C76698" w14:textId="77777777" w:rsidR="006E43D5" w:rsidRPr="00CD02FD" w:rsidRDefault="006E43D5" w:rsidP="00032DEE">
            <w:pPr>
              <w:pStyle w:val="TAC"/>
              <w:keepNext w:val="0"/>
              <w:keepLines w:val="0"/>
              <w:jc w:val="left"/>
              <w:rPr>
                <w:sz w:val="16"/>
              </w:rPr>
            </w:pPr>
          </w:p>
        </w:tc>
      </w:tr>
      <w:tr w:rsidR="006E43D5" w:rsidRPr="00CD02FD" w14:paraId="136284FF" w14:textId="77777777" w:rsidTr="00032DEE">
        <w:trPr>
          <w:jc w:val="center"/>
        </w:trPr>
        <w:tc>
          <w:tcPr>
            <w:tcW w:w="1696" w:type="dxa"/>
            <w:tcBorders>
              <w:top w:val="single" w:sz="4" w:space="0" w:color="auto"/>
              <w:bottom w:val="single" w:sz="4" w:space="0" w:color="auto"/>
            </w:tcBorders>
            <w:shd w:val="clear" w:color="auto" w:fill="auto"/>
          </w:tcPr>
          <w:p w14:paraId="56FCF60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6.4.2.1</w:t>
            </w:r>
          </w:p>
        </w:tc>
        <w:tc>
          <w:tcPr>
            <w:tcW w:w="5528" w:type="dxa"/>
            <w:tcBorders>
              <w:top w:val="single" w:sz="4" w:space="0" w:color="auto"/>
              <w:bottom w:val="single" w:sz="4" w:space="0" w:color="auto"/>
            </w:tcBorders>
            <w:shd w:val="clear" w:color="auto" w:fill="auto"/>
          </w:tcPr>
          <w:p w14:paraId="417728BC" w14:textId="77777777" w:rsidR="006E43D5" w:rsidRPr="00CD02FD" w:rsidRDefault="006E43D5" w:rsidP="00032DEE">
            <w:pPr>
              <w:pStyle w:val="TAC"/>
              <w:keepNext w:val="0"/>
              <w:keepLines w:val="0"/>
              <w:jc w:val="left"/>
              <w:rPr>
                <w:sz w:val="16"/>
              </w:rPr>
            </w:pPr>
          </w:p>
        </w:tc>
      </w:tr>
      <w:tr w:rsidR="006E43D5" w:rsidRPr="00CD02FD" w14:paraId="6EA0218B" w14:textId="77777777" w:rsidTr="00032DEE">
        <w:trPr>
          <w:jc w:val="center"/>
        </w:trPr>
        <w:tc>
          <w:tcPr>
            <w:tcW w:w="1696" w:type="dxa"/>
            <w:tcBorders>
              <w:top w:val="single" w:sz="4" w:space="0" w:color="auto"/>
              <w:bottom w:val="single" w:sz="4" w:space="0" w:color="auto"/>
            </w:tcBorders>
            <w:shd w:val="clear" w:color="auto" w:fill="auto"/>
          </w:tcPr>
          <w:p w14:paraId="4594F62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6.4.2.2</w:t>
            </w:r>
          </w:p>
        </w:tc>
        <w:tc>
          <w:tcPr>
            <w:tcW w:w="5528" w:type="dxa"/>
            <w:tcBorders>
              <w:top w:val="single" w:sz="4" w:space="0" w:color="auto"/>
              <w:bottom w:val="single" w:sz="4" w:space="0" w:color="auto"/>
            </w:tcBorders>
            <w:shd w:val="clear" w:color="auto" w:fill="auto"/>
          </w:tcPr>
          <w:p w14:paraId="7EB486B1" w14:textId="77777777" w:rsidR="006E43D5" w:rsidRPr="00CD02FD" w:rsidRDefault="006E43D5" w:rsidP="00032DEE">
            <w:pPr>
              <w:pStyle w:val="TAC"/>
              <w:keepNext w:val="0"/>
              <w:keepLines w:val="0"/>
              <w:jc w:val="left"/>
              <w:rPr>
                <w:sz w:val="16"/>
              </w:rPr>
            </w:pPr>
          </w:p>
        </w:tc>
      </w:tr>
      <w:tr w:rsidR="006E43D5" w:rsidRPr="00CD02FD" w14:paraId="14CA7A7A" w14:textId="77777777" w:rsidTr="00032DEE">
        <w:trPr>
          <w:jc w:val="center"/>
        </w:trPr>
        <w:tc>
          <w:tcPr>
            <w:tcW w:w="1696" w:type="dxa"/>
            <w:tcBorders>
              <w:top w:val="single" w:sz="4" w:space="0" w:color="auto"/>
              <w:bottom w:val="single" w:sz="4" w:space="0" w:color="auto"/>
            </w:tcBorders>
            <w:shd w:val="clear" w:color="auto" w:fill="auto"/>
          </w:tcPr>
          <w:p w14:paraId="1033CB6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6.5.1.1</w:t>
            </w:r>
          </w:p>
        </w:tc>
        <w:tc>
          <w:tcPr>
            <w:tcW w:w="5528" w:type="dxa"/>
            <w:tcBorders>
              <w:top w:val="single" w:sz="4" w:space="0" w:color="auto"/>
              <w:bottom w:val="single" w:sz="4" w:space="0" w:color="auto"/>
            </w:tcBorders>
            <w:shd w:val="clear" w:color="auto" w:fill="auto"/>
          </w:tcPr>
          <w:p w14:paraId="2E0F1CA4" w14:textId="77777777" w:rsidR="006E43D5" w:rsidRPr="00CD02FD" w:rsidRDefault="006E43D5" w:rsidP="00032DEE">
            <w:pPr>
              <w:pStyle w:val="TAC"/>
              <w:keepNext w:val="0"/>
              <w:keepLines w:val="0"/>
              <w:jc w:val="left"/>
              <w:rPr>
                <w:sz w:val="16"/>
              </w:rPr>
            </w:pPr>
          </w:p>
        </w:tc>
      </w:tr>
      <w:tr w:rsidR="006E43D5" w:rsidRPr="00CD02FD" w14:paraId="2B116EF3" w14:textId="77777777" w:rsidTr="00032DEE">
        <w:trPr>
          <w:jc w:val="center"/>
        </w:trPr>
        <w:tc>
          <w:tcPr>
            <w:tcW w:w="1696" w:type="dxa"/>
            <w:tcBorders>
              <w:top w:val="single" w:sz="4" w:space="0" w:color="auto"/>
              <w:bottom w:val="single" w:sz="4" w:space="0" w:color="auto"/>
            </w:tcBorders>
            <w:shd w:val="clear" w:color="auto" w:fill="auto"/>
          </w:tcPr>
          <w:p w14:paraId="36C944F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6.5.1.2</w:t>
            </w:r>
          </w:p>
        </w:tc>
        <w:tc>
          <w:tcPr>
            <w:tcW w:w="5528" w:type="dxa"/>
            <w:tcBorders>
              <w:top w:val="single" w:sz="4" w:space="0" w:color="auto"/>
              <w:bottom w:val="single" w:sz="4" w:space="0" w:color="auto"/>
            </w:tcBorders>
            <w:shd w:val="clear" w:color="auto" w:fill="auto"/>
          </w:tcPr>
          <w:p w14:paraId="62672C0A" w14:textId="77777777" w:rsidR="006E43D5" w:rsidRPr="00CD02FD" w:rsidRDefault="006E43D5" w:rsidP="00032DEE">
            <w:pPr>
              <w:pStyle w:val="TAC"/>
              <w:keepNext w:val="0"/>
              <w:keepLines w:val="0"/>
              <w:jc w:val="left"/>
              <w:rPr>
                <w:sz w:val="16"/>
              </w:rPr>
            </w:pPr>
          </w:p>
        </w:tc>
      </w:tr>
      <w:tr w:rsidR="006E43D5" w:rsidRPr="00CD02FD" w14:paraId="385FF3E8" w14:textId="77777777" w:rsidTr="00032DEE">
        <w:trPr>
          <w:jc w:val="center"/>
        </w:trPr>
        <w:tc>
          <w:tcPr>
            <w:tcW w:w="1696" w:type="dxa"/>
            <w:tcBorders>
              <w:top w:val="single" w:sz="4" w:space="0" w:color="auto"/>
              <w:bottom w:val="single" w:sz="4" w:space="0" w:color="auto"/>
            </w:tcBorders>
            <w:shd w:val="clear" w:color="auto" w:fill="auto"/>
          </w:tcPr>
          <w:p w14:paraId="56DA28A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6.5.1.3</w:t>
            </w:r>
          </w:p>
        </w:tc>
        <w:tc>
          <w:tcPr>
            <w:tcW w:w="5528" w:type="dxa"/>
            <w:tcBorders>
              <w:top w:val="single" w:sz="4" w:space="0" w:color="auto"/>
              <w:bottom w:val="single" w:sz="4" w:space="0" w:color="auto"/>
            </w:tcBorders>
            <w:shd w:val="clear" w:color="auto" w:fill="auto"/>
          </w:tcPr>
          <w:p w14:paraId="0A56A0B5" w14:textId="77777777" w:rsidR="006E43D5" w:rsidRPr="00CD02FD" w:rsidRDefault="006E43D5" w:rsidP="00032DEE">
            <w:pPr>
              <w:pStyle w:val="TAC"/>
              <w:keepNext w:val="0"/>
              <w:keepLines w:val="0"/>
              <w:jc w:val="left"/>
              <w:rPr>
                <w:sz w:val="16"/>
              </w:rPr>
            </w:pPr>
          </w:p>
        </w:tc>
      </w:tr>
      <w:tr w:rsidR="005270CE" w:rsidRPr="00CD02FD" w14:paraId="37F28656" w14:textId="77777777" w:rsidTr="00032DEE">
        <w:trPr>
          <w:jc w:val="center"/>
        </w:trPr>
        <w:tc>
          <w:tcPr>
            <w:tcW w:w="1696" w:type="dxa"/>
            <w:tcBorders>
              <w:top w:val="single" w:sz="4" w:space="0" w:color="auto"/>
              <w:bottom w:val="single" w:sz="4" w:space="0" w:color="auto"/>
            </w:tcBorders>
            <w:shd w:val="clear" w:color="auto" w:fill="auto"/>
          </w:tcPr>
          <w:p w14:paraId="41BC90CE" w14:textId="7755AA40" w:rsidR="005270CE" w:rsidRPr="00CD02FD" w:rsidRDefault="005270CE" w:rsidP="00032DEE">
            <w:pPr>
              <w:pStyle w:val="TAH"/>
              <w:keepNext w:val="0"/>
              <w:keepLines w:val="0"/>
              <w:jc w:val="left"/>
              <w:rPr>
                <w:rFonts w:cs="Arial"/>
                <w:b w:val="0"/>
                <w:bCs/>
                <w:sz w:val="16"/>
                <w:szCs w:val="16"/>
              </w:rPr>
            </w:pPr>
            <w:r w:rsidRPr="00CD02FD">
              <w:rPr>
                <w:rFonts w:cs="Arial"/>
                <w:b w:val="0"/>
                <w:bCs/>
                <w:sz w:val="16"/>
                <w:szCs w:val="16"/>
              </w:rPr>
              <w:t>7.1.1.1.1</w:t>
            </w:r>
          </w:p>
        </w:tc>
        <w:tc>
          <w:tcPr>
            <w:tcW w:w="5528" w:type="dxa"/>
            <w:tcBorders>
              <w:top w:val="single" w:sz="4" w:space="0" w:color="auto"/>
              <w:bottom w:val="single" w:sz="4" w:space="0" w:color="auto"/>
            </w:tcBorders>
            <w:shd w:val="clear" w:color="auto" w:fill="auto"/>
          </w:tcPr>
          <w:p w14:paraId="7A0BF63D" w14:textId="77777777" w:rsidR="005270CE" w:rsidRPr="00CD02FD" w:rsidRDefault="005270CE" w:rsidP="00032DEE">
            <w:pPr>
              <w:pStyle w:val="TAC"/>
              <w:keepNext w:val="0"/>
              <w:keepLines w:val="0"/>
              <w:jc w:val="left"/>
              <w:rPr>
                <w:sz w:val="16"/>
              </w:rPr>
            </w:pPr>
          </w:p>
        </w:tc>
      </w:tr>
      <w:tr w:rsidR="006E43D5" w:rsidRPr="00CD02FD" w14:paraId="4679E44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7.1.1.1.1a</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E43D5" w:rsidRPr="00CD02FD" w:rsidRDefault="006E43D5" w:rsidP="00032DEE">
            <w:pPr>
              <w:pStyle w:val="TAC"/>
              <w:keepNext w:val="0"/>
              <w:keepLines w:val="0"/>
              <w:jc w:val="left"/>
              <w:rPr>
                <w:sz w:val="16"/>
              </w:rPr>
            </w:pPr>
          </w:p>
        </w:tc>
      </w:tr>
      <w:tr w:rsidR="006E43D5" w:rsidRPr="00CD02FD" w14:paraId="3B4C93A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E43D5" w:rsidRPr="00CD02FD" w:rsidRDefault="006E43D5" w:rsidP="00032DEE">
            <w:pPr>
              <w:pStyle w:val="TAC"/>
              <w:keepNext w:val="0"/>
              <w:keepLines w:val="0"/>
              <w:jc w:val="left"/>
              <w:rPr>
                <w:sz w:val="16"/>
              </w:rPr>
            </w:pPr>
          </w:p>
        </w:tc>
      </w:tr>
      <w:tr w:rsidR="006E43D5" w:rsidRPr="00CD02FD" w14:paraId="60122DB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E43D5" w:rsidRPr="00CD02FD" w:rsidRDefault="006E43D5" w:rsidP="00032DEE">
            <w:pPr>
              <w:pStyle w:val="TAC"/>
              <w:keepNext w:val="0"/>
              <w:keepLines w:val="0"/>
              <w:jc w:val="left"/>
              <w:rPr>
                <w:sz w:val="16"/>
              </w:rPr>
            </w:pPr>
          </w:p>
        </w:tc>
      </w:tr>
      <w:tr w:rsidR="006E43D5" w:rsidRPr="00CD02FD" w14:paraId="1D6D9B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E43D5" w:rsidRPr="00CD02FD" w:rsidRDefault="006E43D5" w:rsidP="00032DEE">
            <w:pPr>
              <w:pStyle w:val="TAC"/>
              <w:keepNext w:val="0"/>
              <w:keepLines w:val="0"/>
              <w:jc w:val="left"/>
              <w:rPr>
                <w:sz w:val="16"/>
              </w:rPr>
            </w:pPr>
          </w:p>
        </w:tc>
      </w:tr>
      <w:tr w:rsidR="006E43D5" w:rsidRPr="00CD02FD" w14:paraId="57C430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E43D5" w:rsidRPr="00CD02FD" w:rsidRDefault="006E43D5" w:rsidP="00032DEE">
            <w:pPr>
              <w:pStyle w:val="TAC"/>
              <w:keepNext w:val="0"/>
              <w:keepLines w:val="0"/>
              <w:jc w:val="left"/>
              <w:rPr>
                <w:sz w:val="16"/>
              </w:rPr>
            </w:pPr>
          </w:p>
        </w:tc>
      </w:tr>
      <w:tr w:rsidR="006E43D5" w:rsidRPr="00CD02FD" w14:paraId="7143EB6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lastRenderedPageBreak/>
              <w:t>7.1.1.1.6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E43D5" w:rsidRPr="00CD02FD" w:rsidRDefault="006E43D5" w:rsidP="00032DEE">
            <w:pPr>
              <w:pStyle w:val="TAC"/>
              <w:keepNext w:val="0"/>
              <w:keepLines w:val="0"/>
              <w:jc w:val="left"/>
              <w:rPr>
                <w:sz w:val="16"/>
              </w:rPr>
            </w:pPr>
          </w:p>
        </w:tc>
      </w:tr>
      <w:tr w:rsidR="006E43D5" w:rsidRPr="00CD02FD" w14:paraId="31500C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E43D5" w:rsidRPr="00CD02FD" w:rsidRDefault="006E43D5" w:rsidP="00032DEE">
            <w:pPr>
              <w:pStyle w:val="TAC"/>
              <w:keepNext w:val="0"/>
              <w:keepLines w:val="0"/>
              <w:jc w:val="left"/>
              <w:rPr>
                <w:sz w:val="16"/>
              </w:rPr>
            </w:pPr>
          </w:p>
        </w:tc>
      </w:tr>
      <w:tr w:rsidR="006E43D5" w:rsidRPr="00CD02FD" w14:paraId="2953AA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7.1.1.2.2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E43D5" w:rsidRPr="00CD02FD" w:rsidRDefault="006E43D5" w:rsidP="00032DEE">
            <w:pPr>
              <w:pStyle w:val="TAC"/>
              <w:keepNext w:val="0"/>
              <w:keepLines w:val="0"/>
              <w:jc w:val="left"/>
              <w:rPr>
                <w:sz w:val="16"/>
              </w:rPr>
            </w:pPr>
          </w:p>
        </w:tc>
      </w:tr>
      <w:tr w:rsidR="006E43D5" w:rsidRPr="00CD02FD" w14:paraId="071945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E43D5" w:rsidRPr="00CD02FD" w:rsidRDefault="006E43D5" w:rsidP="00032DEE">
            <w:pPr>
              <w:pStyle w:val="TAC"/>
              <w:keepNext w:val="0"/>
              <w:keepLines w:val="0"/>
              <w:jc w:val="left"/>
              <w:rPr>
                <w:sz w:val="16"/>
              </w:rPr>
            </w:pPr>
          </w:p>
        </w:tc>
      </w:tr>
      <w:tr w:rsidR="006E43D5" w:rsidRPr="00CD02FD" w14:paraId="300F8F8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E43D5" w:rsidRPr="00CD02FD" w:rsidRDefault="006E43D5" w:rsidP="00032DEE">
            <w:pPr>
              <w:pStyle w:val="TAC"/>
              <w:keepNext w:val="0"/>
              <w:keepLines w:val="0"/>
              <w:jc w:val="left"/>
              <w:rPr>
                <w:sz w:val="16"/>
              </w:rPr>
            </w:pPr>
          </w:p>
        </w:tc>
      </w:tr>
      <w:tr w:rsidR="006E43D5" w:rsidRPr="00CD02FD" w14:paraId="42A3D3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E43D5" w:rsidRPr="00CD02FD" w:rsidRDefault="006E43D5" w:rsidP="00032DEE">
            <w:pPr>
              <w:pStyle w:val="TAC"/>
              <w:keepNext w:val="0"/>
              <w:keepLines w:val="0"/>
              <w:jc w:val="left"/>
              <w:rPr>
                <w:sz w:val="16"/>
              </w:rPr>
            </w:pPr>
          </w:p>
        </w:tc>
      </w:tr>
      <w:tr w:rsidR="006E43D5" w:rsidRPr="00CD02FD" w14:paraId="17A897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E43D5" w:rsidRPr="00CD02FD" w:rsidRDefault="006E43D5" w:rsidP="00032DEE">
            <w:pPr>
              <w:pStyle w:val="TAC"/>
              <w:keepNext w:val="0"/>
              <w:keepLines w:val="0"/>
              <w:jc w:val="left"/>
              <w:rPr>
                <w:sz w:val="16"/>
              </w:rPr>
            </w:pPr>
          </w:p>
        </w:tc>
      </w:tr>
      <w:tr w:rsidR="006E43D5" w:rsidRPr="00CD02FD" w14:paraId="4D7C2C0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7.1.1.3.2b</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E43D5" w:rsidRPr="00CD02FD" w:rsidRDefault="006E43D5" w:rsidP="00032DEE">
            <w:pPr>
              <w:pStyle w:val="TAC"/>
              <w:keepNext w:val="0"/>
              <w:keepLines w:val="0"/>
              <w:jc w:val="left"/>
              <w:rPr>
                <w:sz w:val="16"/>
              </w:rPr>
            </w:pPr>
          </w:p>
        </w:tc>
      </w:tr>
      <w:tr w:rsidR="006E43D5" w:rsidRPr="00CD02FD" w14:paraId="6BE2039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E43D5" w:rsidRPr="00CD02FD" w:rsidRDefault="006E43D5" w:rsidP="00032DEE">
            <w:pPr>
              <w:pStyle w:val="TAC"/>
              <w:keepNext w:val="0"/>
              <w:keepLines w:val="0"/>
              <w:jc w:val="left"/>
              <w:rPr>
                <w:sz w:val="16"/>
              </w:rPr>
            </w:pPr>
          </w:p>
        </w:tc>
      </w:tr>
      <w:tr w:rsidR="006E43D5" w:rsidRPr="00CD02FD" w14:paraId="73336AB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E43D5" w:rsidRPr="00CD02FD" w:rsidRDefault="006E43D5" w:rsidP="00032DEE">
            <w:pPr>
              <w:pStyle w:val="TAC"/>
              <w:keepNext w:val="0"/>
              <w:keepLines w:val="0"/>
              <w:jc w:val="left"/>
              <w:rPr>
                <w:sz w:val="16"/>
              </w:rPr>
            </w:pPr>
          </w:p>
        </w:tc>
      </w:tr>
      <w:tr w:rsidR="006E43D5" w:rsidRPr="00CD02FD" w14:paraId="4CE79E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E43D5" w:rsidRPr="00CD02FD" w:rsidRDefault="006E43D5" w:rsidP="00032DEE">
            <w:pPr>
              <w:pStyle w:val="TAC"/>
              <w:keepNext w:val="0"/>
              <w:keepLines w:val="0"/>
              <w:jc w:val="left"/>
              <w:rPr>
                <w:sz w:val="16"/>
              </w:rPr>
            </w:pPr>
          </w:p>
        </w:tc>
      </w:tr>
      <w:tr w:rsidR="006E43D5" w:rsidRPr="00CD02FD" w14:paraId="42CF73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E43D5" w:rsidRPr="00CD02FD" w:rsidRDefault="006E43D5" w:rsidP="00032DEE">
            <w:pPr>
              <w:pStyle w:val="TAC"/>
              <w:keepNext w:val="0"/>
              <w:keepLines w:val="0"/>
              <w:jc w:val="left"/>
              <w:rPr>
                <w:sz w:val="16"/>
              </w:rPr>
            </w:pPr>
          </w:p>
        </w:tc>
      </w:tr>
      <w:tr w:rsidR="006E43D5" w:rsidRPr="00CD02FD" w14:paraId="247BF9C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E43D5" w:rsidRPr="00CD02FD" w:rsidRDefault="006E43D5" w:rsidP="00032DEE">
            <w:pPr>
              <w:pStyle w:val="TAC"/>
              <w:keepNext w:val="0"/>
              <w:keepLines w:val="0"/>
              <w:jc w:val="left"/>
              <w:rPr>
                <w:sz w:val="16"/>
              </w:rPr>
            </w:pPr>
          </w:p>
        </w:tc>
      </w:tr>
      <w:tr w:rsidR="006E43D5" w:rsidRPr="00CD02FD" w14:paraId="29CEAA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E43D5" w:rsidRPr="00CD02FD" w:rsidRDefault="006E43D5" w:rsidP="00032DEE">
            <w:pPr>
              <w:pStyle w:val="TAC"/>
              <w:keepNext w:val="0"/>
              <w:keepLines w:val="0"/>
              <w:jc w:val="left"/>
              <w:rPr>
                <w:sz w:val="16"/>
              </w:rPr>
            </w:pPr>
          </w:p>
        </w:tc>
      </w:tr>
      <w:tr w:rsidR="006E43D5" w:rsidRPr="00CD02FD" w14:paraId="721696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E43D5" w:rsidRPr="00CD02FD" w:rsidRDefault="006E43D5" w:rsidP="00032DEE">
            <w:pPr>
              <w:pStyle w:val="TAC"/>
              <w:keepNext w:val="0"/>
              <w:keepLines w:val="0"/>
              <w:jc w:val="left"/>
              <w:rPr>
                <w:sz w:val="16"/>
              </w:rPr>
            </w:pPr>
          </w:p>
        </w:tc>
      </w:tr>
      <w:tr w:rsidR="006E43D5" w:rsidRPr="00CD02FD" w14:paraId="6AE6C9E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E43D5" w:rsidRPr="00CD02FD" w:rsidRDefault="006E43D5" w:rsidP="00032DEE">
            <w:pPr>
              <w:pStyle w:val="TAC"/>
              <w:keepNext w:val="0"/>
              <w:keepLines w:val="0"/>
              <w:jc w:val="left"/>
              <w:rPr>
                <w:sz w:val="16"/>
              </w:rPr>
            </w:pPr>
          </w:p>
        </w:tc>
      </w:tr>
      <w:tr w:rsidR="006E43D5" w:rsidRPr="00CD02FD" w14:paraId="692D08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E43D5" w:rsidRPr="00CD02FD" w:rsidRDefault="006E43D5" w:rsidP="00032DEE">
            <w:pPr>
              <w:pStyle w:val="TAC"/>
              <w:keepNext w:val="0"/>
              <w:keepLines w:val="0"/>
              <w:jc w:val="left"/>
              <w:rPr>
                <w:sz w:val="16"/>
              </w:rPr>
            </w:pPr>
          </w:p>
        </w:tc>
      </w:tr>
      <w:tr w:rsidR="006E43D5" w:rsidRPr="00CD02FD" w14:paraId="10FF49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E43D5" w:rsidRPr="00CD02FD" w:rsidRDefault="006E43D5" w:rsidP="00032DEE">
            <w:pPr>
              <w:pStyle w:val="TAC"/>
              <w:keepNext w:val="0"/>
              <w:keepLines w:val="0"/>
              <w:jc w:val="left"/>
              <w:rPr>
                <w:sz w:val="16"/>
              </w:rPr>
            </w:pPr>
          </w:p>
        </w:tc>
      </w:tr>
      <w:tr w:rsidR="006E43D5" w:rsidRPr="00CD02FD" w14:paraId="5388FC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E43D5" w:rsidRPr="00CD02FD" w:rsidRDefault="006E43D5" w:rsidP="00032DEE">
            <w:pPr>
              <w:pStyle w:val="TAC"/>
              <w:keepNext w:val="0"/>
              <w:keepLines w:val="0"/>
              <w:jc w:val="left"/>
              <w:rPr>
                <w:sz w:val="16"/>
              </w:rPr>
            </w:pPr>
          </w:p>
        </w:tc>
      </w:tr>
      <w:tr w:rsidR="006E43D5" w:rsidRPr="00CD02FD" w14:paraId="0172ED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E43D5" w:rsidRPr="00CD02FD" w:rsidRDefault="006E43D5" w:rsidP="00032DEE">
            <w:pPr>
              <w:pStyle w:val="TAC"/>
              <w:keepNext w:val="0"/>
              <w:keepLines w:val="0"/>
              <w:jc w:val="left"/>
              <w:rPr>
                <w:sz w:val="16"/>
              </w:rPr>
            </w:pPr>
          </w:p>
        </w:tc>
      </w:tr>
      <w:tr w:rsidR="006E43D5" w:rsidRPr="00CD02FD" w14:paraId="743548F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E43D5" w:rsidRPr="00CD02FD" w:rsidRDefault="006E43D5" w:rsidP="00032DEE">
            <w:pPr>
              <w:pStyle w:val="TAC"/>
              <w:keepNext w:val="0"/>
              <w:keepLines w:val="0"/>
              <w:jc w:val="left"/>
              <w:rPr>
                <w:sz w:val="16"/>
              </w:rPr>
            </w:pPr>
          </w:p>
        </w:tc>
      </w:tr>
      <w:tr w:rsidR="006E43D5" w:rsidRPr="00CD02FD" w14:paraId="1DDD121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E43D5" w:rsidRPr="00CD02FD" w:rsidRDefault="006E43D5" w:rsidP="00032DEE">
            <w:pPr>
              <w:pStyle w:val="TAC"/>
              <w:keepNext w:val="0"/>
              <w:keepLines w:val="0"/>
              <w:jc w:val="left"/>
              <w:rPr>
                <w:sz w:val="16"/>
              </w:rPr>
            </w:pPr>
          </w:p>
        </w:tc>
      </w:tr>
      <w:tr w:rsidR="006E43D5" w:rsidRPr="00CD02FD" w14:paraId="120942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E43D5" w:rsidRPr="00CD02FD" w:rsidRDefault="006E43D5" w:rsidP="00032DEE">
            <w:pPr>
              <w:pStyle w:val="TAC"/>
              <w:keepNext w:val="0"/>
              <w:keepLines w:val="0"/>
              <w:jc w:val="left"/>
              <w:rPr>
                <w:sz w:val="16"/>
              </w:rPr>
            </w:pPr>
          </w:p>
        </w:tc>
      </w:tr>
      <w:tr w:rsidR="006E43D5" w:rsidRPr="00CD02FD" w14:paraId="1A00607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7.1.1.4.2.5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E43D5" w:rsidRPr="00CD02FD" w:rsidRDefault="006E43D5" w:rsidP="00032DEE">
            <w:pPr>
              <w:pStyle w:val="TAC"/>
              <w:keepNext w:val="0"/>
              <w:keepLines w:val="0"/>
              <w:jc w:val="left"/>
              <w:rPr>
                <w:sz w:val="16"/>
              </w:rPr>
            </w:pPr>
          </w:p>
        </w:tc>
      </w:tr>
      <w:tr w:rsidR="006E43D5" w:rsidRPr="00CD02FD" w14:paraId="3A78C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E43D5" w:rsidRPr="00CD02FD" w:rsidRDefault="006E43D5" w:rsidP="00032DEE">
            <w:pPr>
              <w:pStyle w:val="TAC"/>
              <w:keepNext w:val="0"/>
              <w:keepLines w:val="0"/>
              <w:jc w:val="left"/>
              <w:rPr>
                <w:sz w:val="16"/>
              </w:rPr>
            </w:pPr>
          </w:p>
        </w:tc>
      </w:tr>
      <w:tr w:rsidR="006E43D5" w:rsidRPr="00CD02FD" w14:paraId="2CFD8A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E43D5" w:rsidRPr="00CD02FD" w:rsidRDefault="006E43D5" w:rsidP="00032DEE">
            <w:pPr>
              <w:pStyle w:val="TAC"/>
              <w:keepNext w:val="0"/>
              <w:keepLines w:val="0"/>
              <w:jc w:val="left"/>
              <w:rPr>
                <w:sz w:val="16"/>
              </w:rPr>
            </w:pPr>
          </w:p>
        </w:tc>
      </w:tr>
      <w:tr w:rsidR="006E43D5" w:rsidRPr="00CD02FD" w14:paraId="6E43DB3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E43D5" w:rsidRPr="00CD02FD" w:rsidRDefault="006E43D5" w:rsidP="00032DEE">
            <w:pPr>
              <w:pStyle w:val="TAC"/>
              <w:keepNext w:val="0"/>
              <w:keepLines w:val="0"/>
              <w:jc w:val="left"/>
              <w:rPr>
                <w:sz w:val="16"/>
              </w:rPr>
            </w:pPr>
          </w:p>
        </w:tc>
      </w:tr>
      <w:tr w:rsidR="006E43D5" w:rsidRPr="00CD02FD" w14:paraId="7CF8F3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E43D5" w:rsidRPr="00CD02FD" w:rsidRDefault="006E43D5" w:rsidP="00032DEE">
            <w:pPr>
              <w:pStyle w:val="TAC"/>
              <w:keepNext w:val="0"/>
              <w:keepLines w:val="0"/>
              <w:jc w:val="left"/>
              <w:rPr>
                <w:sz w:val="16"/>
              </w:rPr>
            </w:pPr>
          </w:p>
        </w:tc>
      </w:tr>
      <w:tr w:rsidR="006E43D5" w:rsidRPr="00CD02FD" w14:paraId="604167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E43D5" w:rsidRPr="00CD02FD" w:rsidRDefault="006E43D5" w:rsidP="00032DEE">
            <w:pPr>
              <w:pStyle w:val="TAC"/>
              <w:keepNext w:val="0"/>
              <w:keepLines w:val="0"/>
              <w:jc w:val="left"/>
              <w:rPr>
                <w:sz w:val="16"/>
              </w:rPr>
            </w:pPr>
          </w:p>
        </w:tc>
      </w:tr>
      <w:tr w:rsidR="006E43D5" w:rsidRPr="00CD02FD" w14:paraId="1945C1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E43D5" w:rsidRPr="00CD02FD" w:rsidRDefault="006E43D5" w:rsidP="00032DEE">
            <w:pPr>
              <w:pStyle w:val="TAC"/>
              <w:keepNext w:val="0"/>
              <w:keepLines w:val="0"/>
              <w:jc w:val="left"/>
              <w:rPr>
                <w:sz w:val="16"/>
              </w:rPr>
            </w:pPr>
          </w:p>
        </w:tc>
      </w:tr>
      <w:tr w:rsidR="006E43D5" w:rsidRPr="00CD02FD" w14:paraId="0693DC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E43D5" w:rsidRPr="00CD02FD" w:rsidRDefault="006E43D5" w:rsidP="00032DEE">
            <w:pPr>
              <w:pStyle w:val="TAC"/>
              <w:keepNext w:val="0"/>
              <w:keepLines w:val="0"/>
              <w:jc w:val="left"/>
              <w:rPr>
                <w:sz w:val="16"/>
              </w:rPr>
            </w:pPr>
          </w:p>
        </w:tc>
      </w:tr>
      <w:tr w:rsidR="006E43D5" w:rsidRPr="00CD02FD" w14:paraId="0B71C2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E43D5" w:rsidRPr="00CD02FD" w:rsidRDefault="006E43D5" w:rsidP="00032DEE">
            <w:pPr>
              <w:pStyle w:val="TAC"/>
              <w:keepNext w:val="0"/>
              <w:keepLines w:val="0"/>
              <w:jc w:val="left"/>
              <w:rPr>
                <w:sz w:val="16"/>
              </w:rPr>
            </w:pPr>
          </w:p>
        </w:tc>
      </w:tr>
      <w:tr w:rsidR="006E43D5" w:rsidRPr="00CD02FD" w14:paraId="0147FC6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E43D5" w:rsidRPr="00CD02FD" w:rsidRDefault="006E43D5" w:rsidP="00032DEE">
            <w:pPr>
              <w:pStyle w:val="TAC"/>
              <w:keepNext w:val="0"/>
              <w:keepLines w:val="0"/>
              <w:jc w:val="left"/>
              <w:rPr>
                <w:sz w:val="16"/>
              </w:rPr>
            </w:pPr>
          </w:p>
        </w:tc>
      </w:tr>
      <w:tr w:rsidR="006E43D5" w:rsidRPr="00CD02FD" w14:paraId="735017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E43D5" w:rsidRPr="00CD02FD" w:rsidRDefault="006E43D5" w:rsidP="00032DEE">
            <w:pPr>
              <w:pStyle w:val="TAC"/>
              <w:keepNext w:val="0"/>
              <w:keepLines w:val="0"/>
              <w:jc w:val="left"/>
              <w:rPr>
                <w:sz w:val="16"/>
              </w:rPr>
            </w:pPr>
          </w:p>
        </w:tc>
      </w:tr>
      <w:tr w:rsidR="006E43D5" w:rsidRPr="00CD02FD" w14:paraId="58C5F6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E43D5" w:rsidRPr="00CD02FD" w:rsidRDefault="006E43D5" w:rsidP="00032DEE">
            <w:pPr>
              <w:pStyle w:val="TAC"/>
              <w:keepNext w:val="0"/>
              <w:keepLines w:val="0"/>
              <w:jc w:val="left"/>
              <w:rPr>
                <w:sz w:val="16"/>
              </w:rPr>
            </w:pPr>
          </w:p>
        </w:tc>
      </w:tr>
      <w:tr w:rsidR="006E43D5" w:rsidRPr="00CD02FD" w14:paraId="010701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E43D5" w:rsidRPr="00CD02FD" w:rsidRDefault="006E43D5" w:rsidP="00032DEE">
            <w:pPr>
              <w:pStyle w:val="TAC"/>
              <w:keepNext w:val="0"/>
              <w:keepLines w:val="0"/>
              <w:jc w:val="left"/>
              <w:rPr>
                <w:sz w:val="16"/>
              </w:rPr>
            </w:pPr>
          </w:p>
        </w:tc>
      </w:tr>
      <w:tr w:rsidR="006E43D5" w:rsidRPr="00CD02FD" w14:paraId="3F0156F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E43D5" w:rsidRPr="00CD02FD" w:rsidRDefault="006E43D5" w:rsidP="00032DEE">
            <w:pPr>
              <w:pStyle w:val="TAC"/>
              <w:keepNext w:val="0"/>
              <w:keepLines w:val="0"/>
              <w:jc w:val="left"/>
              <w:rPr>
                <w:sz w:val="16"/>
              </w:rPr>
            </w:pPr>
          </w:p>
        </w:tc>
      </w:tr>
      <w:tr w:rsidR="006E43D5" w:rsidRPr="00CD02FD" w14:paraId="7B125B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7.1.1.10.1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E43D5" w:rsidRPr="00CD02FD" w:rsidRDefault="006E43D5" w:rsidP="00032DEE">
            <w:pPr>
              <w:pStyle w:val="TAC"/>
              <w:keepNext w:val="0"/>
              <w:keepLines w:val="0"/>
              <w:jc w:val="left"/>
              <w:rPr>
                <w:sz w:val="16"/>
              </w:rPr>
            </w:pPr>
          </w:p>
        </w:tc>
      </w:tr>
      <w:tr w:rsidR="004054A4" w:rsidRPr="00CD02FD" w14:paraId="4DC2AABA" w14:textId="77777777" w:rsidTr="00F64DD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ED5BB8" w14:textId="77777777" w:rsidR="004054A4" w:rsidRPr="00CD02FD" w:rsidRDefault="004054A4" w:rsidP="00F64DDB">
            <w:pPr>
              <w:pStyle w:val="TAH"/>
              <w:keepNext w:val="0"/>
              <w:keepLines w:val="0"/>
              <w:jc w:val="left"/>
              <w:rPr>
                <w:rFonts w:cs="Arial"/>
                <w:b w:val="0"/>
                <w:bCs/>
                <w:sz w:val="16"/>
                <w:szCs w:val="16"/>
              </w:rPr>
            </w:pPr>
            <w:r w:rsidRPr="00CD02FD">
              <w:rPr>
                <w:rFonts w:cs="Arial"/>
                <w:b w:val="0"/>
                <w:bCs/>
                <w:sz w:val="16"/>
                <w:szCs w:val="16"/>
              </w:rPr>
              <w:t>7.1.1.11.1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4054A4" w:rsidRPr="00CD02FD" w:rsidRDefault="004054A4" w:rsidP="00F64DDB">
            <w:pPr>
              <w:pStyle w:val="TAC"/>
              <w:keepNext w:val="0"/>
              <w:keepLines w:val="0"/>
              <w:jc w:val="left"/>
              <w:rPr>
                <w:sz w:val="16"/>
              </w:rPr>
            </w:pPr>
          </w:p>
        </w:tc>
      </w:tr>
      <w:tr w:rsidR="006E43D5" w:rsidRPr="00CD02FD" w14:paraId="416AA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E43D5" w:rsidRPr="00CD02FD" w:rsidRDefault="006E43D5" w:rsidP="00032DEE">
            <w:pPr>
              <w:pStyle w:val="TAC"/>
              <w:keepNext w:val="0"/>
              <w:keepLines w:val="0"/>
              <w:jc w:val="left"/>
              <w:rPr>
                <w:sz w:val="16"/>
              </w:rPr>
            </w:pPr>
          </w:p>
        </w:tc>
      </w:tr>
      <w:tr w:rsidR="006E43D5" w:rsidRPr="00CD02FD" w14:paraId="54307B2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E43D5" w:rsidRPr="00CD02FD" w:rsidRDefault="006E43D5" w:rsidP="00032DEE">
            <w:pPr>
              <w:pStyle w:val="TAC"/>
              <w:keepNext w:val="0"/>
              <w:keepLines w:val="0"/>
              <w:jc w:val="left"/>
              <w:rPr>
                <w:sz w:val="16"/>
              </w:rPr>
            </w:pPr>
          </w:p>
        </w:tc>
      </w:tr>
      <w:tr w:rsidR="006E43D5" w:rsidRPr="00CD02FD" w14:paraId="5985827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E43D5" w:rsidRPr="00CD02FD" w:rsidRDefault="006E43D5" w:rsidP="00032DEE">
            <w:pPr>
              <w:pStyle w:val="TAC"/>
              <w:keepNext w:val="0"/>
              <w:keepLines w:val="0"/>
              <w:jc w:val="left"/>
              <w:rPr>
                <w:sz w:val="16"/>
              </w:rPr>
            </w:pPr>
          </w:p>
        </w:tc>
      </w:tr>
      <w:tr w:rsidR="006E43D5" w:rsidRPr="00CD02FD" w14:paraId="2CB3C7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E43D5" w:rsidRPr="00CD02FD" w:rsidRDefault="006E43D5" w:rsidP="00032DEE">
            <w:pPr>
              <w:pStyle w:val="TAC"/>
              <w:keepNext w:val="0"/>
              <w:keepLines w:val="0"/>
              <w:jc w:val="left"/>
              <w:rPr>
                <w:sz w:val="16"/>
              </w:rPr>
            </w:pPr>
          </w:p>
        </w:tc>
      </w:tr>
      <w:tr w:rsidR="006E43D5" w:rsidRPr="00CD02FD" w14:paraId="32B17C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E43D5" w:rsidRPr="00CD02FD" w:rsidRDefault="006E43D5" w:rsidP="00032DEE">
            <w:pPr>
              <w:pStyle w:val="TAC"/>
              <w:keepNext w:val="0"/>
              <w:keepLines w:val="0"/>
              <w:jc w:val="left"/>
              <w:rPr>
                <w:sz w:val="16"/>
              </w:rPr>
            </w:pPr>
          </w:p>
        </w:tc>
      </w:tr>
      <w:tr w:rsidR="006E43D5" w:rsidRPr="00CD02FD" w14:paraId="6E251A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E43D5" w:rsidRPr="00CD02FD" w:rsidRDefault="006E43D5" w:rsidP="00032DEE">
            <w:pPr>
              <w:pStyle w:val="TAC"/>
              <w:keepNext w:val="0"/>
              <w:keepLines w:val="0"/>
              <w:jc w:val="left"/>
              <w:rPr>
                <w:sz w:val="16"/>
              </w:rPr>
            </w:pPr>
          </w:p>
        </w:tc>
      </w:tr>
      <w:tr w:rsidR="006E43D5" w:rsidRPr="00CD02FD" w14:paraId="79F6B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E43D5" w:rsidRPr="00CD02FD" w:rsidRDefault="006E43D5" w:rsidP="00032DEE">
            <w:pPr>
              <w:pStyle w:val="TAC"/>
              <w:keepNext w:val="0"/>
              <w:keepLines w:val="0"/>
              <w:jc w:val="left"/>
              <w:rPr>
                <w:sz w:val="16"/>
              </w:rPr>
            </w:pPr>
          </w:p>
        </w:tc>
      </w:tr>
      <w:tr w:rsidR="006E43D5" w:rsidRPr="00CD02FD" w14:paraId="464426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E43D5" w:rsidRPr="00CD02FD" w:rsidRDefault="006E43D5" w:rsidP="00032DEE">
            <w:pPr>
              <w:pStyle w:val="TAC"/>
              <w:keepNext w:val="0"/>
              <w:keepLines w:val="0"/>
              <w:jc w:val="left"/>
              <w:rPr>
                <w:sz w:val="16"/>
              </w:rPr>
            </w:pPr>
          </w:p>
        </w:tc>
      </w:tr>
      <w:tr w:rsidR="006E43D5" w:rsidRPr="00CD02FD" w14:paraId="5349C1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E43D5" w:rsidRPr="00CD02FD" w:rsidRDefault="006E43D5" w:rsidP="00032DEE">
            <w:pPr>
              <w:pStyle w:val="TAC"/>
              <w:keepNext w:val="0"/>
              <w:keepLines w:val="0"/>
              <w:jc w:val="left"/>
              <w:rPr>
                <w:sz w:val="16"/>
              </w:rPr>
            </w:pPr>
          </w:p>
        </w:tc>
      </w:tr>
      <w:tr w:rsidR="006E43D5" w:rsidRPr="00CD02FD" w14:paraId="54511B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E43D5" w:rsidRPr="00CD02FD" w:rsidRDefault="006E43D5" w:rsidP="00032DEE">
            <w:pPr>
              <w:pStyle w:val="TAC"/>
              <w:keepNext w:val="0"/>
              <w:keepLines w:val="0"/>
              <w:jc w:val="left"/>
              <w:rPr>
                <w:sz w:val="16"/>
              </w:rPr>
            </w:pPr>
          </w:p>
        </w:tc>
      </w:tr>
      <w:tr w:rsidR="006E43D5" w:rsidRPr="00CD02FD" w14:paraId="526D29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E43D5" w:rsidRPr="00CD02FD" w:rsidRDefault="006E43D5" w:rsidP="00032DEE">
            <w:pPr>
              <w:pStyle w:val="TAC"/>
              <w:keepNext w:val="0"/>
              <w:keepLines w:val="0"/>
              <w:jc w:val="left"/>
              <w:rPr>
                <w:sz w:val="16"/>
              </w:rPr>
            </w:pPr>
          </w:p>
        </w:tc>
      </w:tr>
      <w:tr w:rsidR="006E43D5" w:rsidRPr="00CD02FD" w14:paraId="11A7092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E43D5" w:rsidRPr="00CD02FD" w:rsidRDefault="006E43D5" w:rsidP="00032DEE">
            <w:pPr>
              <w:pStyle w:val="TAC"/>
              <w:keepNext w:val="0"/>
              <w:keepLines w:val="0"/>
              <w:jc w:val="left"/>
              <w:rPr>
                <w:sz w:val="16"/>
              </w:rPr>
            </w:pPr>
          </w:p>
        </w:tc>
      </w:tr>
      <w:tr w:rsidR="006E43D5" w:rsidRPr="00CD02FD" w14:paraId="556A00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E43D5" w:rsidRPr="00CD02FD" w:rsidRDefault="006E43D5" w:rsidP="00032DEE">
            <w:pPr>
              <w:pStyle w:val="TAC"/>
              <w:keepNext w:val="0"/>
              <w:keepLines w:val="0"/>
              <w:jc w:val="left"/>
              <w:rPr>
                <w:sz w:val="16"/>
              </w:rPr>
            </w:pPr>
          </w:p>
        </w:tc>
      </w:tr>
      <w:tr w:rsidR="006E43D5" w:rsidRPr="00CD02FD" w14:paraId="6094F6F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E43D5" w:rsidRPr="00CD02FD" w:rsidRDefault="006E43D5" w:rsidP="00032DEE">
            <w:pPr>
              <w:pStyle w:val="TAC"/>
              <w:keepNext w:val="0"/>
              <w:keepLines w:val="0"/>
              <w:jc w:val="left"/>
              <w:rPr>
                <w:sz w:val="16"/>
              </w:rPr>
            </w:pPr>
          </w:p>
        </w:tc>
      </w:tr>
      <w:tr w:rsidR="006E43D5" w:rsidRPr="00CD02FD" w14:paraId="29AF7F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E43D5" w:rsidRPr="00CD02FD" w:rsidRDefault="006E43D5" w:rsidP="00032DEE">
            <w:pPr>
              <w:pStyle w:val="TAC"/>
              <w:keepNext w:val="0"/>
              <w:keepLines w:val="0"/>
              <w:jc w:val="left"/>
              <w:rPr>
                <w:sz w:val="16"/>
              </w:rPr>
            </w:pPr>
          </w:p>
        </w:tc>
      </w:tr>
      <w:tr w:rsidR="006E43D5" w:rsidRPr="00CD02FD" w14:paraId="7B9503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E43D5" w:rsidRPr="00CD02FD" w:rsidRDefault="006E43D5" w:rsidP="00032DEE">
            <w:pPr>
              <w:pStyle w:val="TAC"/>
              <w:keepNext w:val="0"/>
              <w:keepLines w:val="0"/>
              <w:jc w:val="left"/>
              <w:rPr>
                <w:sz w:val="16"/>
              </w:rPr>
            </w:pPr>
          </w:p>
        </w:tc>
      </w:tr>
      <w:tr w:rsidR="006E43D5" w:rsidRPr="00CD02FD" w14:paraId="4E2801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E43D5" w:rsidRPr="00CD02FD" w:rsidRDefault="006E43D5" w:rsidP="00032DEE">
            <w:pPr>
              <w:pStyle w:val="TAC"/>
              <w:keepNext w:val="0"/>
              <w:keepLines w:val="0"/>
              <w:jc w:val="left"/>
              <w:rPr>
                <w:sz w:val="16"/>
              </w:rPr>
            </w:pPr>
          </w:p>
        </w:tc>
      </w:tr>
      <w:tr w:rsidR="006E43D5" w:rsidRPr="00CD02FD" w14:paraId="124E2B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E43D5" w:rsidRPr="00CD02FD" w:rsidRDefault="006E43D5" w:rsidP="00032DEE">
            <w:pPr>
              <w:pStyle w:val="TAC"/>
              <w:keepNext w:val="0"/>
              <w:keepLines w:val="0"/>
              <w:jc w:val="left"/>
              <w:rPr>
                <w:sz w:val="16"/>
              </w:rPr>
            </w:pPr>
          </w:p>
        </w:tc>
      </w:tr>
      <w:tr w:rsidR="006E43D5" w:rsidRPr="00CD02FD" w14:paraId="3595159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E43D5" w:rsidRPr="00CD02FD" w:rsidRDefault="006E43D5" w:rsidP="00032DEE">
            <w:pPr>
              <w:pStyle w:val="TAC"/>
              <w:keepNext w:val="0"/>
              <w:keepLines w:val="0"/>
              <w:jc w:val="left"/>
              <w:rPr>
                <w:sz w:val="16"/>
              </w:rPr>
            </w:pPr>
          </w:p>
        </w:tc>
      </w:tr>
      <w:tr w:rsidR="006E43D5" w:rsidRPr="00CD02FD" w14:paraId="1B5FCCF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E43D5" w:rsidRPr="00CD02FD" w:rsidRDefault="006E43D5" w:rsidP="00032DEE">
            <w:pPr>
              <w:pStyle w:val="TAC"/>
              <w:keepNext w:val="0"/>
              <w:keepLines w:val="0"/>
              <w:jc w:val="left"/>
              <w:rPr>
                <w:sz w:val="16"/>
              </w:rPr>
            </w:pPr>
          </w:p>
        </w:tc>
      </w:tr>
      <w:tr w:rsidR="006E43D5" w:rsidRPr="00CD02FD" w14:paraId="181C3A7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E43D5" w:rsidRPr="00CD02FD" w:rsidRDefault="006E43D5" w:rsidP="00032DEE">
            <w:pPr>
              <w:pStyle w:val="TAC"/>
              <w:keepNext w:val="0"/>
              <w:keepLines w:val="0"/>
              <w:jc w:val="left"/>
              <w:rPr>
                <w:sz w:val="16"/>
              </w:rPr>
            </w:pPr>
          </w:p>
        </w:tc>
      </w:tr>
      <w:tr w:rsidR="006E43D5" w:rsidRPr="00CD02FD" w14:paraId="13F00BF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E43D5" w:rsidRPr="00CD02FD" w:rsidRDefault="006E43D5" w:rsidP="00032DEE">
            <w:pPr>
              <w:pStyle w:val="TAC"/>
              <w:keepNext w:val="0"/>
              <w:keepLines w:val="0"/>
              <w:jc w:val="left"/>
              <w:rPr>
                <w:sz w:val="16"/>
              </w:rPr>
            </w:pPr>
          </w:p>
        </w:tc>
      </w:tr>
      <w:tr w:rsidR="006E43D5" w:rsidRPr="00CD02FD" w14:paraId="532015B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E43D5" w:rsidRPr="00CD02FD" w:rsidRDefault="006E43D5" w:rsidP="00032DEE">
            <w:pPr>
              <w:pStyle w:val="TAC"/>
              <w:keepNext w:val="0"/>
              <w:keepLines w:val="0"/>
              <w:jc w:val="left"/>
              <w:rPr>
                <w:sz w:val="16"/>
              </w:rPr>
            </w:pPr>
          </w:p>
        </w:tc>
      </w:tr>
      <w:tr w:rsidR="006E43D5" w:rsidRPr="00CD02FD" w14:paraId="19A3F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E43D5" w:rsidRPr="00CD02FD" w:rsidRDefault="006E43D5" w:rsidP="00032DEE">
            <w:pPr>
              <w:pStyle w:val="TAC"/>
              <w:keepNext w:val="0"/>
              <w:keepLines w:val="0"/>
              <w:jc w:val="left"/>
              <w:rPr>
                <w:sz w:val="16"/>
              </w:rPr>
            </w:pPr>
          </w:p>
        </w:tc>
      </w:tr>
      <w:tr w:rsidR="006E43D5" w:rsidRPr="00CD02FD" w14:paraId="020810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E43D5" w:rsidRPr="00CD02FD" w:rsidRDefault="006E43D5" w:rsidP="00032DEE">
            <w:pPr>
              <w:pStyle w:val="TAC"/>
              <w:keepNext w:val="0"/>
              <w:keepLines w:val="0"/>
              <w:jc w:val="left"/>
              <w:rPr>
                <w:sz w:val="16"/>
              </w:rPr>
            </w:pPr>
          </w:p>
        </w:tc>
      </w:tr>
      <w:tr w:rsidR="006E43D5" w:rsidRPr="00CD02FD" w14:paraId="1C634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E43D5" w:rsidRPr="00CD02FD" w:rsidRDefault="006E43D5" w:rsidP="00032DEE">
            <w:pPr>
              <w:pStyle w:val="TAC"/>
              <w:keepNext w:val="0"/>
              <w:keepLines w:val="0"/>
              <w:jc w:val="left"/>
              <w:rPr>
                <w:sz w:val="16"/>
              </w:rPr>
            </w:pPr>
          </w:p>
        </w:tc>
      </w:tr>
      <w:tr w:rsidR="006E43D5" w:rsidRPr="00CD02FD" w14:paraId="1514E3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E43D5" w:rsidRPr="00CD02FD" w:rsidRDefault="006E43D5" w:rsidP="00032DEE">
            <w:pPr>
              <w:pStyle w:val="TAC"/>
              <w:keepNext w:val="0"/>
              <w:keepLines w:val="0"/>
              <w:jc w:val="left"/>
              <w:rPr>
                <w:sz w:val="16"/>
              </w:rPr>
            </w:pPr>
          </w:p>
        </w:tc>
      </w:tr>
      <w:tr w:rsidR="006E43D5" w:rsidRPr="00CD02FD" w14:paraId="66BDB4A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E43D5" w:rsidRPr="00CD02FD" w:rsidRDefault="006E43D5" w:rsidP="00032DEE">
            <w:pPr>
              <w:pStyle w:val="TAC"/>
              <w:keepNext w:val="0"/>
              <w:keepLines w:val="0"/>
              <w:jc w:val="left"/>
              <w:rPr>
                <w:sz w:val="16"/>
              </w:rPr>
            </w:pPr>
          </w:p>
        </w:tc>
      </w:tr>
      <w:tr w:rsidR="006E43D5" w:rsidRPr="00CD02FD" w14:paraId="097A4F2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E43D5" w:rsidRPr="00CD02FD" w:rsidRDefault="006E43D5" w:rsidP="00032DEE">
            <w:pPr>
              <w:pStyle w:val="TAC"/>
              <w:keepNext w:val="0"/>
              <w:keepLines w:val="0"/>
              <w:jc w:val="left"/>
              <w:rPr>
                <w:sz w:val="16"/>
              </w:rPr>
            </w:pPr>
          </w:p>
        </w:tc>
      </w:tr>
      <w:tr w:rsidR="004054A4" w:rsidRPr="00CD02FD" w14:paraId="0F8C557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155209"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7.1.3.5.2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4054A4" w:rsidRPr="00CD02FD" w:rsidRDefault="004054A4" w:rsidP="004338E7">
            <w:pPr>
              <w:pStyle w:val="TAC"/>
              <w:keepNext w:val="0"/>
              <w:keepLines w:val="0"/>
              <w:jc w:val="left"/>
              <w:rPr>
                <w:sz w:val="16"/>
              </w:rPr>
            </w:pPr>
          </w:p>
        </w:tc>
      </w:tr>
      <w:tr w:rsidR="004054A4" w:rsidRPr="00CD02FD" w14:paraId="11A90CB2"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B71231"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7.1.3.5.3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4054A4" w:rsidRPr="00CD02FD" w:rsidRDefault="004054A4" w:rsidP="004338E7">
            <w:pPr>
              <w:pStyle w:val="TAC"/>
              <w:keepNext w:val="0"/>
              <w:keepLines w:val="0"/>
              <w:jc w:val="left"/>
              <w:rPr>
                <w:sz w:val="16"/>
              </w:rPr>
            </w:pPr>
          </w:p>
        </w:tc>
      </w:tr>
      <w:tr w:rsidR="006E43D5" w:rsidRPr="00CD02FD" w14:paraId="51CB07C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E43D5" w:rsidRPr="00CD02FD" w:rsidRDefault="006E43D5" w:rsidP="00032DEE">
            <w:pPr>
              <w:pStyle w:val="TAC"/>
              <w:keepNext w:val="0"/>
              <w:keepLines w:val="0"/>
              <w:jc w:val="left"/>
              <w:rPr>
                <w:sz w:val="16"/>
              </w:rPr>
            </w:pPr>
          </w:p>
        </w:tc>
      </w:tr>
      <w:tr w:rsidR="004054A4" w:rsidRPr="00CD02FD" w14:paraId="2E031F4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808C5C" w14:textId="337A472E" w:rsidR="004054A4" w:rsidRPr="00CD02FD" w:rsidRDefault="004054A4" w:rsidP="00032DEE">
            <w:pPr>
              <w:pStyle w:val="TAH"/>
              <w:keepNext w:val="0"/>
              <w:keepLines w:val="0"/>
              <w:jc w:val="left"/>
              <w:rPr>
                <w:rFonts w:cs="Arial"/>
                <w:b w:val="0"/>
                <w:bCs/>
                <w:sz w:val="16"/>
                <w:szCs w:val="16"/>
              </w:rPr>
            </w:pPr>
            <w:r w:rsidRPr="00CD02FD">
              <w:rPr>
                <w:rFonts w:cs="Arial"/>
                <w:b w:val="0"/>
                <w:bCs/>
                <w:sz w:val="16"/>
                <w:szCs w:val="16"/>
              </w:rPr>
              <w:lastRenderedPageBreak/>
              <w:t>7.1.3.5.5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4054A4" w:rsidRPr="00CD02FD" w:rsidRDefault="004054A4" w:rsidP="00032DEE">
            <w:pPr>
              <w:pStyle w:val="TAC"/>
              <w:keepNext w:val="0"/>
              <w:keepLines w:val="0"/>
              <w:jc w:val="left"/>
              <w:rPr>
                <w:sz w:val="16"/>
              </w:rPr>
            </w:pPr>
          </w:p>
        </w:tc>
      </w:tr>
      <w:tr w:rsidR="006E43D5" w:rsidRPr="00CD02FD" w14:paraId="584888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E43D5" w:rsidRPr="00CD02FD" w:rsidRDefault="006E43D5" w:rsidP="00032DEE">
            <w:pPr>
              <w:pStyle w:val="TAC"/>
              <w:keepNext w:val="0"/>
              <w:keepLines w:val="0"/>
              <w:jc w:val="left"/>
              <w:rPr>
                <w:sz w:val="16"/>
              </w:rPr>
            </w:pPr>
          </w:p>
        </w:tc>
      </w:tr>
      <w:tr w:rsidR="006E43D5" w:rsidRPr="00CD02FD" w14:paraId="23B548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E43D5" w:rsidRPr="00CD02FD" w:rsidRDefault="006E43D5" w:rsidP="00032DEE">
            <w:pPr>
              <w:pStyle w:val="TAC"/>
              <w:keepNext w:val="0"/>
              <w:keepLines w:val="0"/>
              <w:jc w:val="left"/>
              <w:rPr>
                <w:sz w:val="16"/>
              </w:rPr>
            </w:pPr>
          </w:p>
        </w:tc>
      </w:tr>
      <w:tr w:rsidR="006E43D5" w:rsidRPr="00CD02FD" w14:paraId="7D527D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E43D5" w:rsidRPr="00CD02FD" w:rsidRDefault="006E43D5" w:rsidP="00032DEE">
            <w:pPr>
              <w:pStyle w:val="TAC"/>
              <w:keepNext w:val="0"/>
              <w:keepLines w:val="0"/>
              <w:jc w:val="left"/>
              <w:rPr>
                <w:sz w:val="16"/>
              </w:rPr>
            </w:pPr>
          </w:p>
        </w:tc>
      </w:tr>
      <w:tr w:rsidR="006E43D5" w:rsidRPr="00CD02FD" w14:paraId="52F29C5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E43D5" w:rsidRPr="00CD02FD" w:rsidRDefault="006E43D5" w:rsidP="00032DEE">
            <w:pPr>
              <w:pStyle w:val="TAC"/>
              <w:keepNext w:val="0"/>
              <w:keepLines w:val="0"/>
              <w:jc w:val="left"/>
              <w:rPr>
                <w:sz w:val="16"/>
              </w:rPr>
            </w:pPr>
          </w:p>
        </w:tc>
      </w:tr>
      <w:tr w:rsidR="006E43D5" w:rsidRPr="00CD02FD" w14:paraId="7EEA08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E43D5" w:rsidRPr="00CD02FD" w:rsidRDefault="006E43D5" w:rsidP="00032DEE">
            <w:pPr>
              <w:pStyle w:val="TAC"/>
              <w:keepNext w:val="0"/>
              <w:keepLines w:val="0"/>
              <w:jc w:val="left"/>
              <w:rPr>
                <w:sz w:val="16"/>
              </w:rPr>
            </w:pPr>
          </w:p>
        </w:tc>
      </w:tr>
      <w:tr w:rsidR="006E43D5" w:rsidRPr="00CD02FD" w14:paraId="1B65E8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E43D5" w:rsidRPr="00CD02FD" w:rsidRDefault="006E43D5" w:rsidP="00032DEE">
            <w:pPr>
              <w:pStyle w:val="TAC"/>
              <w:keepNext w:val="0"/>
              <w:keepLines w:val="0"/>
              <w:jc w:val="left"/>
              <w:rPr>
                <w:sz w:val="16"/>
              </w:rPr>
            </w:pPr>
          </w:p>
        </w:tc>
      </w:tr>
      <w:tr w:rsidR="006E43D5" w:rsidRPr="00CD02FD" w14:paraId="652BFE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E43D5" w:rsidRPr="00CD02FD" w:rsidRDefault="006E43D5" w:rsidP="00032DEE">
            <w:pPr>
              <w:pStyle w:val="TAC"/>
              <w:keepNext w:val="0"/>
              <w:keepLines w:val="0"/>
              <w:jc w:val="left"/>
              <w:rPr>
                <w:sz w:val="16"/>
              </w:rPr>
            </w:pPr>
          </w:p>
        </w:tc>
      </w:tr>
      <w:tr w:rsidR="006E43D5" w:rsidRPr="00CD02FD" w14:paraId="5A9C66A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E43D5" w:rsidRPr="00CD02FD" w:rsidRDefault="006E43D5" w:rsidP="00032DEE">
            <w:pPr>
              <w:pStyle w:val="TAC"/>
              <w:keepNext w:val="0"/>
              <w:keepLines w:val="0"/>
              <w:jc w:val="left"/>
              <w:rPr>
                <w:sz w:val="16"/>
              </w:rPr>
            </w:pPr>
          </w:p>
        </w:tc>
      </w:tr>
      <w:tr w:rsidR="006E43D5" w:rsidRPr="00CD02FD" w14:paraId="184814E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E43D5" w:rsidRPr="00CD02FD" w:rsidRDefault="006E43D5" w:rsidP="00032DEE">
            <w:pPr>
              <w:pStyle w:val="TAC"/>
              <w:keepNext w:val="0"/>
              <w:keepLines w:val="0"/>
              <w:jc w:val="left"/>
              <w:rPr>
                <w:sz w:val="16"/>
              </w:rPr>
            </w:pPr>
          </w:p>
        </w:tc>
      </w:tr>
      <w:tr w:rsidR="006E43D5" w:rsidRPr="00CD02FD" w14:paraId="098403E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E43D5" w:rsidRPr="00CD02FD" w:rsidRDefault="006E43D5" w:rsidP="00032DEE">
            <w:pPr>
              <w:pStyle w:val="TAC"/>
              <w:keepNext w:val="0"/>
              <w:keepLines w:val="0"/>
              <w:jc w:val="left"/>
              <w:rPr>
                <w:sz w:val="16"/>
              </w:rPr>
            </w:pPr>
          </w:p>
        </w:tc>
      </w:tr>
      <w:tr w:rsidR="006E43D5" w:rsidRPr="00CD02FD" w14:paraId="59C1CFC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E43D5" w:rsidRPr="00CD02FD" w:rsidRDefault="006E43D5" w:rsidP="00032DEE">
            <w:pPr>
              <w:pStyle w:val="TAC"/>
              <w:keepNext w:val="0"/>
              <w:keepLines w:val="0"/>
              <w:jc w:val="left"/>
              <w:rPr>
                <w:sz w:val="16"/>
              </w:rPr>
            </w:pPr>
          </w:p>
        </w:tc>
      </w:tr>
      <w:tr w:rsidR="006E43D5" w:rsidRPr="00CD02FD" w14:paraId="17E1911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E43D5" w:rsidRPr="00CD02FD" w:rsidRDefault="006E43D5" w:rsidP="00032DEE">
            <w:pPr>
              <w:pStyle w:val="TAC"/>
              <w:keepNext w:val="0"/>
              <w:keepLines w:val="0"/>
              <w:jc w:val="left"/>
              <w:rPr>
                <w:sz w:val="16"/>
              </w:rPr>
            </w:pPr>
          </w:p>
        </w:tc>
      </w:tr>
      <w:tr w:rsidR="006E43D5" w:rsidRPr="00CD02FD" w14:paraId="0033240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E43D5" w:rsidRPr="00CD02FD" w:rsidRDefault="006E43D5" w:rsidP="00032DEE">
            <w:pPr>
              <w:pStyle w:val="TAC"/>
              <w:keepNext w:val="0"/>
              <w:keepLines w:val="0"/>
              <w:jc w:val="left"/>
              <w:rPr>
                <w:sz w:val="16"/>
              </w:rPr>
            </w:pPr>
          </w:p>
        </w:tc>
      </w:tr>
      <w:tr w:rsidR="006E43D5" w:rsidRPr="00CD02FD" w14:paraId="3B297EC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E43D5" w:rsidRPr="00CD02FD" w:rsidRDefault="006E43D5" w:rsidP="00032DEE">
            <w:pPr>
              <w:pStyle w:val="TAC"/>
              <w:keepNext w:val="0"/>
              <w:keepLines w:val="0"/>
              <w:jc w:val="left"/>
              <w:rPr>
                <w:sz w:val="16"/>
              </w:rPr>
            </w:pPr>
          </w:p>
        </w:tc>
      </w:tr>
      <w:tr w:rsidR="006E43D5" w:rsidRPr="00CD02FD" w14:paraId="5AD35A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E43D5" w:rsidRPr="00CD02FD" w:rsidRDefault="006E43D5" w:rsidP="00032DEE">
            <w:pPr>
              <w:pStyle w:val="TAC"/>
              <w:keepNext w:val="0"/>
              <w:keepLines w:val="0"/>
              <w:jc w:val="left"/>
              <w:rPr>
                <w:sz w:val="16"/>
              </w:rPr>
            </w:pPr>
          </w:p>
        </w:tc>
      </w:tr>
      <w:tr w:rsidR="006E43D5" w:rsidRPr="00CD02FD" w14:paraId="44421C9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E43D5" w:rsidRPr="00CD02FD" w:rsidRDefault="006E43D5" w:rsidP="00032DEE">
            <w:pPr>
              <w:pStyle w:val="TAC"/>
              <w:keepNext w:val="0"/>
              <w:keepLines w:val="0"/>
              <w:jc w:val="left"/>
              <w:rPr>
                <w:sz w:val="16"/>
              </w:rPr>
            </w:pPr>
          </w:p>
        </w:tc>
      </w:tr>
      <w:tr w:rsidR="006E43D5" w:rsidRPr="00CD02FD" w14:paraId="4D385B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E43D5" w:rsidRPr="00CD02FD" w:rsidRDefault="006E43D5" w:rsidP="00032DEE">
            <w:pPr>
              <w:pStyle w:val="TAC"/>
              <w:keepNext w:val="0"/>
              <w:keepLines w:val="0"/>
              <w:jc w:val="left"/>
              <w:rPr>
                <w:sz w:val="16"/>
              </w:rPr>
            </w:pPr>
          </w:p>
        </w:tc>
      </w:tr>
      <w:tr w:rsidR="006E43D5" w:rsidRPr="00CD02FD" w14:paraId="67237B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E43D5" w:rsidRPr="00CD02FD" w:rsidRDefault="006E43D5" w:rsidP="00032DEE">
            <w:pPr>
              <w:pStyle w:val="TAC"/>
              <w:keepNext w:val="0"/>
              <w:keepLines w:val="0"/>
              <w:jc w:val="left"/>
              <w:rPr>
                <w:sz w:val="16"/>
              </w:rPr>
            </w:pPr>
          </w:p>
        </w:tc>
      </w:tr>
      <w:tr w:rsidR="006E43D5" w:rsidRPr="00CD02FD" w14:paraId="4BDAB5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E43D5" w:rsidRPr="00CD02FD" w:rsidRDefault="006E43D5" w:rsidP="00032DEE">
            <w:pPr>
              <w:pStyle w:val="TAC"/>
              <w:keepNext w:val="0"/>
              <w:keepLines w:val="0"/>
              <w:jc w:val="left"/>
              <w:rPr>
                <w:sz w:val="16"/>
              </w:rPr>
            </w:pPr>
          </w:p>
        </w:tc>
      </w:tr>
      <w:tr w:rsidR="006E43D5" w:rsidRPr="00CD02FD" w14:paraId="13F186C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E43D5" w:rsidRPr="00CD02FD" w:rsidRDefault="006E43D5" w:rsidP="00032DEE">
            <w:pPr>
              <w:pStyle w:val="TAC"/>
              <w:keepNext w:val="0"/>
              <w:keepLines w:val="0"/>
              <w:jc w:val="left"/>
              <w:rPr>
                <w:sz w:val="16"/>
              </w:rPr>
            </w:pPr>
          </w:p>
        </w:tc>
      </w:tr>
      <w:tr w:rsidR="006E43D5" w:rsidRPr="00CD02FD" w14:paraId="70681E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E43D5" w:rsidRPr="00CD02FD" w:rsidRDefault="006E43D5" w:rsidP="00032DEE">
            <w:pPr>
              <w:pStyle w:val="TAC"/>
              <w:keepNext w:val="0"/>
              <w:keepLines w:val="0"/>
              <w:jc w:val="left"/>
              <w:rPr>
                <w:sz w:val="16"/>
              </w:rPr>
            </w:pPr>
          </w:p>
        </w:tc>
      </w:tr>
      <w:tr w:rsidR="006E43D5" w:rsidRPr="00CD02FD" w14:paraId="5B2618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E43D5" w:rsidRPr="00CD02FD" w:rsidRDefault="006E43D5" w:rsidP="00032DEE">
            <w:pPr>
              <w:pStyle w:val="TAC"/>
              <w:keepNext w:val="0"/>
              <w:keepLines w:val="0"/>
              <w:jc w:val="left"/>
              <w:rPr>
                <w:sz w:val="16"/>
              </w:rPr>
            </w:pPr>
          </w:p>
        </w:tc>
      </w:tr>
      <w:tr w:rsidR="006E43D5" w:rsidRPr="00CD02FD" w14:paraId="50AD40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E43D5" w:rsidRPr="00CD02FD" w:rsidRDefault="006E43D5" w:rsidP="00032DEE">
            <w:pPr>
              <w:pStyle w:val="TAC"/>
              <w:keepNext w:val="0"/>
              <w:keepLines w:val="0"/>
              <w:jc w:val="left"/>
              <w:rPr>
                <w:sz w:val="16"/>
              </w:rPr>
            </w:pPr>
          </w:p>
        </w:tc>
      </w:tr>
      <w:tr w:rsidR="006E43D5" w:rsidRPr="00CD02FD" w14:paraId="46DC8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E43D5" w:rsidRPr="00CD02FD" w:rsidRDefault="006E43D5" w:rsidP="00032DEE">
            <w:pPr>
              <w:pStyle w:val="TAC"/>
              <w:keepNext w:val="0"/>
              <w:keepLines w:val="0"/>
              <w:jc w:val="left"/>
              <w:rPr>
                <w:sz w:val="16"/>
              </w:rPr>
            </w:pPr>
          </w:p>
        </w:tc>
      </w:tr>
      <w:tr w:rsidR="006E43D5" w:rsidRPr="00CD02FD" w14:paraId="06C4B6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E43D5" w:rsidRPr="00CD02FD" w:rsidRDefault="006E43D5" w:rsidP="00032DEE">
            <w:pPr>
              <w:pStyle w:val="TAC"/>
              <w:keepNext w:val="0"/>
              <w:keepLines w:val="0"/>
              <w:jc w:val="left"/>
              <w:rPr>
                <w:sz w:val="16"/>
              </w:rPr>
            </w:pPr>
          </w:p>
        </w:tc>
      </w:tr>
      <w:tr w:rsidR="006E43D5" w:rsidRPr="00CD02FD" w14:paraId="758681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E43D5" w:rsidRPr="00CD02FD" w:rsidRDefault="006E43D5" w:rsidP="00032DEE">
            <w:pPr>
              <w:pStyle w:val="TAC"/>
              <w:keepNext w:val="0"/>
              <w:keepLines w:val="0"/>
              <w:jc w:val="left"/>
              <w:rPr>
                <w:sz w:val="16"/>
              </w:rPr>
            </w:pPr>
          </w:p>
        </w:tc>
      </w:tr>
      <w:tr w:rsidR="006E43D5" w:rsidRPr="00CD02FD" w14:paraId="0FEFD0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E43D5" w:rsidRPr="00CD02FD" w:rsidRDefault="006E43D5" w:rsidP="00032DEE">
            <w:pPr>
              <w:pStyle w:val="TAC"/>
              <w:keepNext w:val="0"/>
              <w:keepLines w:val="0"/>
              <w:jc w:val="left"/>
              <w:rPr>
                <w:sz w:val="16"/>
              </w:rPr>
            </w:pPr>
          </w:p>
        </w:tc>
      </w:tr>
      <w:tr w:rsidR="006E43D5" w:rsidRPr="00CD02FD" w14:paraId="0C9BE4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E43D5" w:rsidRPr="00CD02FD" w:rsidRDefault="006E43D5" w:rsidP="00032DEE">
            <w:pPr>
              <w:pStyle w:val="TAC"/>
              <w:keepNext w:val="0"/>
              <w:keepLines w:val="0"/>
              <w:jc w:val="left"/>
              <w:rPr>
                <w:sz w:val="16"/>
              </w:rPr>
            </w:pPr>
          </w:p>
        </w:tc>
      </w:tr>
      <w:tr w:rsidR="006E43D5" w:rsidRPr="00CD02FD" w14:paraId="0C830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E43D5" w:rsidRPr="00CD02FD" w:rsidRDefault="006E43D5" w:rsidP="00032DEE">
            <w:pPr>
              <w:pStyle w:val="TAC"/>
              <w:keepNext w:val="0"/>
              <w:keepLines w:val="0"/>
              <w:jc w:val="left"/>
              <w:rPr>
                <w:sz w:val="16"/>
              </w:rPr>
            </w:pPr>
          </w:p>
        </w:tc>
      </w:tr>
      <w:tr w:rsidR="006E43D5" w:rsidRPr="00CD02FD" w14:paraId="21CB3A7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8.1.3.1.14A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E43D5" w:rsidRPr="00CD02FD" w:rsidRDefault="006E43D5" w:rsidP="00032DEE">
            <w:pPr>
              <w:pStyle w:val="TAC"/>
              <w:keepNext w:val="0"/>
              <w:keepLines w:val="0"/>
              <w:jc w:val="left"/>
              <w:rPr>
                <w:sz w:val="16"/>
              </w:rPr>
            </w:pPr>
          </w:p>
        </w:tc>
      </w:tr>
      <w:tr w:rsidR="006E43D5" w:rsidRPr="00CD02FD" w14:paraId="325DFC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E43D5" w:rsidRPr="00CD02FD" w:rsidRDefault="006E43D5" w:rsidP="00032DEE">
            <w:pPr>
              <w:pStyle w:val="TAC"/>
              <w:keepNext w:val="0"/>
              <w:keepLines w:val="0"/>
              <w:jc w:val="left"/>
              <w:rPr>
                <w:sz w:val="16"/>
              </w:rPr>
            </w:pPr>
          </w:p>
        </w:tc>
      </w:tr>
      <w:tr w:rsidR="006E43D5" w:rsidRPr="00CD02FD" w14:paraId="5267B3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E43D5" w:rsidRPr="00CD02FD" w:rsidRDefault="006E43D5" w:rsidP="00032DEE">
            <w:pPr>
              <w:pStyle w:val="TAC"/>
              <w:keepNext w:val="0"/>
              <w:keepLines w:val="0"/>
              <w:jc w:val="left"/>
              <w:rPr>
                <w:sz w:val="16"/>
              </w:rPr>
            </w:pPr>
          </w:p>
        </w:tc>
      </w:tr>
      <w:tr w:rsidR="006E43D5" w:rsidRPr="00CD02FD" w14:paraId="3D2E099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E43D5" w:rsidRPr="00CD02FD" w:rsidRDefault="006E43D5" w:rsidP="00032DEE">
            <w:pPr>
              <w:pStyle w:val="TAC"/>
              <w:keepNext w:val="0"/>
              <w:keepLines w:val="0"/>
              <w:jc w:val="left"/>
              <w:rPr>
                <w:sz w:val="16"/>
              </w:rPr>
            </w:pPr>
          </w:p>
        </w:tc>
      </w:tr>
      <w:tr w:rsidR="006E43D5" w:rsidRPr="00CD02FD" w14:paraId="5A15AC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E43D5" w:rsidRPr="00CD02FD" w:rsidRDefault="006E43D5" w:rsidP="00032DEE">
            <w:pPr>
              <w:pStyle w:val="TAC"/>
              <w:keepNext w:val="0"/>
              <w:keepLines w:val="0"/>
              <w:jc w:val="left"/>
              <w:rPr>
                <w:sz w:val="16"/>
              </w:rPr>
            </w:pPr>
          </w:p>
        </w:tc>
      </w:tr>
      <w:tr w:rsidR="006E43D5" w:rsidRPr="00CD02FD" w14:paraId="20310F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E43D5" w:rsidRPr="00CD02FD" w:rsidRDefault="006E43D5" w:rsidP="00032DEE">
            <w:pPr>
              <w:pStyle w:val="TAC"/>
              <w:keepNext w:val="0"/>
              <w:keepLines w:val="0"/>
              <w:jc w:val="left"/>
              <w:rPr>
                <w:sz w:val="16"/>
              </w:rPr>
            </w:pPr>
          </w:p>
        </w:tc>
      </w:tr>
      <w:tr w:rsidR="006E43D5" w:rsidRPr="00CD02FD" w14:paraId="15484E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E43D5" w:rsidRPr="00CD02FD" w:rsidRDefault="006E43D5" w:rsidP="00032DEE">
            <w:pPr>
              <w:pStyle w:val="TAC"/>
              <w:keepNext w:val="0"/>
              <w:keepLines w:val="0"/>
              <w:jc w:val="left"/>
              <w:rPr>
                <w:sz w:val="16"/>
              </w:rPr>
            </w:pPr>
          </w:p>
        </w:tc>
      </w:tr>
      <w:tr w:rsidR="006E43D5" w:rsidRPr="00CD02FD" w14:paraId="5873BA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E43D5" w:rsidRPr="00CD02FD" w:rsidRDefault="006E43D5" w:rsidP="00032DEE">
            <w:pPr>
              <w:pStyle w:val="TAC"/>
              <w:keepNext w:val="0"/>
              <w:keepLines w:val="0"/>
              <w:jc w:val="left"/>
              <w:rPr>
                <w:sz w:val="16"/>
              </w:rPr>
            </w:pPr>
          </w:p>
        </w:tc>
      </w:tr>
      <w:tr w:rsidR="006E43D5" w:rsidRPr="00CD02FD" w14:paraId="4A8EF43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E43D5" w:rsidRPr="00CD02FD" w:rsidRDefault="006E43D5" w:rsidP="00032DEE">
            <w:pPr>
              <w:pStyle w:val="TAC"/>
              <w:keepNext w:val="0"/>
              <w:keepLines w:val="0"/>
              <w:jc w:val="left"/>
              <w:rPr>
                <w:sz w:val="16"/>
              </w:rPr>
            </w:pPr>
          </w:p>
        </w:tc>
      </w:tr>
      <w:tr w:rsidR="006E43D5" w:rsidRPr="00CD02FD" w14:paraId="61C84E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E43D5" w:rsidRPr="00CD02FD" w:rsidRDefault="006E43D5" w:rsidP="00032DEE">
            <w:pPr>
              <w:pStyle w:val="TAC"/>
              <w:keepNext w:val="0"/>
              <w:keepLines w:val="0"/>
              <w:jc w:val="left"/>
              <w:rPr>
                <w:sz w:val="16"/>
              </w:rPr>
            </w:pPr>
          </w:p>
        </w:tc>
      </w:tr>
      <w:tr w:rsidR="006E43D5" w:rsidRPr="00CD02FD" w14:paraId="295E49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8.1.3.1.20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E43D5" w:rsidRPr="00CD02FD" w:rsidRDefault="006E43D5" w:rsidP="00032DEE">
            <w:pPr>
              <w:pStyle w:val="TAC"/>
              <w:keepNext w:val="0"/>
              <w:keepLines w:val="0"/>
              <w:jc w:val="left"/>
              <w:rPr>
                <w:sz w:val="16"/>
              </w:rPr>
            </w:pPr>
          </w:p>
        </w:tc>
      </w:tr>
      <w:tr w:rsidR="006E43D5" w:rsidRPr="00CD02FD" w14:paraId="05A5F2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E43D5" w:rsidRPr="00CD02FD" w:rsidRDefault="006E43D5" w:rsidP="00032DEE">
            <w:pPr>
              <w:pStyle w:val="TAC"/>
              <w:keepNext w:val="0"/>
              <w:keepLines w:val="0"/>
              <w:jc w:val="left"/>
              <w:rPr>
                <w:sz w:val="16"/>
              </w:rPr>
            </w:pPr>
          </w:p>
        </w:tc>
      </w:tr>
      <w:tr w:rsidR="006E43D5" w:rsidRPr="00CD02FD" w14:paraId="10E916D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E43D5" w:rsidRPr="00CD02FD" w:rsidRDefault="006E43D5" w:rsidP="00032DEE">
            <w:pPr>
              <w:pStyle w:val="TAC"/>
              <w:keepNext w:val="0"/>
              <w:keepLines w:val="0"/>
              <w:jc w:val="left"/>
              <w:rPr>
                <w:sz w:val="16"/>
              </w:rPr>
            </w:pPr>
          </w:p>
        </w:tc>
      </w:tr>
      <w:tr w:rsidR="006E43D5" w:rsidRPr="00CD02FD" w14:paraId="7E15AA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E43D5" w:rsidRPr="00CD02FD" w:rsidRDefault="006E43D5" w:rsidP="00032DEE">
            <w:pPr>
              <w:pStyle w:val="TAC"/>
              <w:keepNext w:val="0"/>
              <w:keepLines w:val="0"/>
              <w:jc w:val="left"/>
              <w:rPr>
                <w:sz w:val="16"/>
              </w:rPr>
            </w:pPr>
          </w:p>
        </w:tc>
      </w:tr>
      <w:tr w:rsidR="006E43D5" w:rsidRPr="00CD02FD" w14:paraId="6309C43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E43D5" w:rsidRPr="00CD02FD" w:rsidRDefault="006E43D5" w:rsidP="00032DEE">
            <w:pPr>
              <w:pStyle w:val="TAC"/>
              <w:keepNext w:val="0"/>
              <w:keepLines w:val="0"/>
              <w:jc w:val="left"/>
              <w:rPr>
                <w:sz w:val="16"/>
              </w:rPr>
            </w:pPr>
          </w:p>
        </w:tc>
      </w:tr>
      <w:tr w:rsidR="006E43D5" w:rsidRPr="00CD02FD" w14:paraId="0EF66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E43D5" w:rsidRPr="00CD02FD" w:rsidRDefault="006E43D5" w:rsidP="00032DEE">
            <w:pPr>
              <w:pStyle w:val="TAC"/>
              <w:keepNext w:val="0"/>
              <w:keepLines w:val="0"/>
              <w:jc w:val="left"/>
              <w:rPr>
                <w:sz w:val="16"/>
              </w:rPr>
            </w:pPr>
          </w:p>
        </w:tc>
      </w:tr>
      <w:tr w:rsidR="006E43D5" w:rsidRPr="00CD02FD" w14:paraId="161E3F6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E43D5" w:rsidRPr="00CD02FD" w:rsidRDefault="006E43D5" w:rsidP="00032DEE">
            <w:pPr>
              <w:pStyle w:val="TAC"/>
              <w:keepNext w:val="0"/>
              <w:keepLines w:val="0"/>
              <w:jc w:val="left"/>
              <w:rPr>
                <w:sz w:val="16"/>
              </w:rPr>
            </w:pPr>
          </w:p>
        </w:tc>
      </w:tr>
      <w:tr w:rsidR="006E43D5" w:rsidRPr="00CD02FD" w14:paraId="485D1A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E43D5" w:rsidRPr="00CD02FD" w:rsidRDefault="006E43D5" w:rsidP="00032DEE">
            <w:pPr>
              <w:pStyle w:val="TAC"/>
              <w:keepNext w:val="0"/>
              <w:keepLines w:val="0"/>
              <w:jc w:val="left"/>
              <w:rPr>
                <w:sz w:val="16"/>
              </w:rPr>
            </w:pPr>
          </w:p>
        </w:tc>
      </w:tr>
      <w:tr w:rsidR="006E43D5" w:rsidRPr="00CD02FD" w14:paraId="08E72AD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E43D5" w:rsidRPr="00CD02FD" w:rsidRDefault="006E43D5" w:rsidP="00032DEE">
            <w:pPr>
              <w:pStyle w:val="TAC"/>
              <w:keepNext w:val="0"/>
              <w:keepLines w:val="0"/>
              <w:jc w:val="left"/>
              <w:rPr>
                <w:sz w:val="16"/>
              </w:rPr>
            </w:pPr>
          </w:p>
        </w:tc>
      </w:tr>
      <w:tr w:rsidR="006E43D5" w:rsidRPr="00CD02FD" w14:paraId="3C97E32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E43D5" w:rsidRPr="00CD02FD" w:rsidRDefault="006E43D5" w:rsidP="00032DEE">
            <w:pPr>
              <w:pStyle w:val="TAC"/>
              <w:keepNext w:val="0"/>
              <w:keepLines w:val="0"/>
              <w:jc w:val="left"/>
              <w:rPr>
                <w:sz w:val="16"/>
              </w:rPr>
            </w:pPr>
          </w:p>
        </w:tc>
      </w:tr>
      <w:tr w:rsidR="006E43D5" w:rsidRPr="00CD02FD" w14:paraId="193004B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E43D5" w:rsidRPr="00CD02FD" w:rsidRDefault="006E43D5" w:rsidP="00032DEE">
            <w:pPr>
              <w:pStyle w:val="TAC"/>
              <w:keepNext w:val="0"/>
              <w:keepLines w:val="0"/>
              <w:jc w:val="left"/>
              <w:rPr>
                <w:sz w:val="16"/>
              </w:rPr>
            </w:pPr>
          </w:p>
        </w:tc>
      </w:tr>
      <w:tr w:rsidR="006E43D5" w:rsidRPr="00CD02FD" w14:paraId="3331F42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E43D5" w:rsidRPr="00CD02FD" w:rsidRDefault="006E43D5" w:rsidP="00032DEE">
            <w:pPr>
              <w:pStyle w:val="TAC"/>
              <w:keepNext w:val="0"/>
              <w:keepLines w:val="0"/>
              <w:jc w:val="left"/>
              <w:rPr>
                <w:sz w:val="16"/>
              </w:rPr>
            </w:pPr>
          </w:p>
        </w:tc>
      </w:tr>
      <w:tr w:rsidR="006E43D5" w:rsidRPr="00CD02FD" w14:paraId="4307285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E43D5" w:rsidRPr="00CD02FD" w:rsidRDefault="006E43D5" w:rsidP="00032DEE">
            <w:pPr>
              <w:pStyle w:val="TAC"/>
              <w:keepNext w:val="0"/>
              <w:keepLines w:val="0"/>
              <w:jc w:val="left"/>
              <w:rPr>
                <w:sz w:val="16"/>
              </w:rPr>
            </w:pPr>
          </w:p>
        </w:tc>
      </w:tr>
      <w:tr w:rsidR="006E43D5" w:rsidRPr="00CD02FD" w14:paraId="693C6F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E43D5" w:rsidRPr="00CD02FD" w:rsidRDefault="006E43D5" w:rsidP="00032DEE">
            <w:pPr>
              <w:pStyle w:val="TAC"/>
              <w:keepNext w:val="0"/>
              <w:keepLines w:val="0"/>
              <w:jc w:val="left"/>
              <w:rPr>
                <w:sz w:val="16"/>
              </w:rPr>
            </w:pPr>
          </w:p>
        </w:tc>
      </w:tr>
      <w:tr w:rsidR="006E43D5" w:rsidRPr="00CD02FD" w14:paraId="5AD73D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8.1.4.1.9.3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E43D5" w:rsidRPr="00CD02FD" w:rsidRDefault="006E43D5" w:rsidP="00032DEE">
            <w:pPr>
              <w:pStyle w:val="TAC"/>
              <w:keepNext w:val="0"/>
              <w:keepLines w:val="0"/>
              <w:jc w:val="left"/>
              <w:rPr>
                <w:sz w:val="16"/>
              </w:rPr>
            </w:pPr>
          </w:p>
        </w:tc>
      </w:tr>
      <w:tr w:rsidR="006E43D5" w:rsidRPr="00CD02FD" w14:paraId="4567FA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E43D5" w:rsidRPr="00CD02FD" w:rsidRDefault="006E43D5" w:rsidP="00032DEE">
            <w:pPr>
              <w:pStyle w:val="TAC"/>
              <w:keepNext w:val="0"/>
              <w:keepLines w:val="0"/>
              <w:jc w:val="left"/>
              <w:rPr>
                <w:sz w:val="16"/>
              </w:rPr>
            </w:pPr>
          </w:p>
        </w:tc>
      </w:tr>
      <w:tr w:rsidR="006E43D5" w:rsidRPr="00CD02FD" w14:paraId="008C54F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E43D5" w:rsidRPr="00CD02FD" w:rsidRDefault="006E43D5" w:rsidP="00032DEE">
            <w:pPr>
              <w:pStyle w:val="TAC"/>
              <w:keepNext w:val="0"/>
              <w:keepLines w:val="0"/>
              <w:jc w:val="left"/>
              <w:rPr>
                <w:sz w:val="16"/>
              </w:rPr>
            </w:pPr>
          </w:p>
        </w:tc>
      </w:tr>
      <w:tr w:rsidR="006E43D5" w:rsidRPr="00CD02FD" w14:paraId="48DD1F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E43D5" w:rsidRPr="00CD02FD" w:rsidRDefault="006E43D5" w:rsidP="00032DEE">
            <w:pPr>
              <w:pStyle w:val="TAC"/>
              <w:keepNext w:val="0"/>
              <w:keepLines w:val="0"/>
              <w:jc w:val="left"/>
              <w:rPr>
                <w:sz w:val="16"/>
              </w:rPr>
            </w:pPr>
          </w:p>
        </w:tc>
      </w:tr>
      <w:tr w:rsidR="006E43D5" w:rsidRPr="00CD02FD" w14:paraId="6F4986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E43D5" w:rsidRPr="00CD02FD" w:rsidRDefault="006E43D5" w:rsidP="00032DEE">
            <w:pPr>
              <w:pStyle w:val="TAC"/>
              <w:keepNext w:val="0"/>
              <w:keepLines w:val="0"/>
              <w:jc w:val="left"/>
              <w:rPr>
                <w:sz w:val="16"/>
              </w:rPr>
            </w:pPr>
          </w:p>
        </w:tc>
      </w:tr>
      <w:tr w:rsidR="006E43D5" w:rsidRPr="00CD02FD" w14:paraId="48918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E43D5" w:rsidRPr="00CD02FD" w:rsidRDefault="006E43D5" w:rsidP="00032DEE">
            <w:pPr>
              <w:pStyle w:val="TAC"/>
              <w:keepNext w:val="0"/>
              <w:keepLines w:val="0"/>
              <w:jc w:val="left"/>
              <w:rPr>
                <w:sz w:val="16"/>
              </w:rPr>
            </w:pPr>
          </w:p>
        </w:tc>
      </w:tr>
      <w:tr w:rsidR="006E43D5" w:rsidRPr="00CD02FD" w14:paraId="5D2DB1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8.1.5.6.5.1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E43D5" w:rsidRPr="00CD02FD" w:rsidRDefault="006E43D5" w:rsidP="00032DEE">
            <w:pPr>
              <w:pStyle w:val="TAC"/>
              <w:keepNext w:val="0"/>
              <w:keepLines w:val="0"/>
              <w:jc w:val="left"/>
              <w:rPr>
                <w:sz w:val="16"/>
              </w:rPr>
            </w:pPr>
          </w:p>
        </w:tc>
      </w:tr>
      <w:tr w:rsidR="006E43D5" w:rsidRPr="00CD02FD" w14:paraId="6C85473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8.1.5.6.5.2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E43D5" w:rsidRPr="00CD02FD" w:rsidRDefault="006E43D5" w:rsidP="00032DEE">
            <w:pPr>
              <w:pStyle w:val="TAC"/>
              <w:keepNext w:val="0"/>
              <w:keepLines w:val="0"/>
              <w:jc w:val="left"/>
              <w:rPr>
                <w:sz w:val="16"/>
              </w:rPr>
            </w:pPr>
          </w:p>
        </w:tc>
      </w:tr>
      <w:tr w:rsidR="006E43D5" w:rsidRPr="00CD02FD" w14:paraId="167AD1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8.1.5.6.5.3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E43D5" w:rsidRPr="00CD02FD" w:rsidRDefault="006E43D5" w:rsidP="00032DEE">
            <w:pPr>
              <w:pStyle w:val="TAC"/>
              <w:keepNext w:val="0"/>
              <w:keepLines w:val="0"/>
              <w:jc w:val="left"/>
              <w:rPr>
                <w:sz w:val="16"/>
              </w:rPr>
            </w:pPr>
          </w:p>
        </w:tc>
      </w:tr>
      <w:tr w:rsidR="006E43D5" w:rsidRPr="00CD02FD" w14:paraId="667733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E43D5" w:rsidRPr="00CD02FD" w:rsidRDefault="006E43D5" w:rsidP="00032DEE">
            <w:pPr>
              <w:pStyle w:val="TAC"/>
              <w:keepNext w:val="0"/>
              <w:keepLines w:val="0"/>
              <w:jc w:val="left"/>
              <w:rPr>
                <w:sz w:val="16"/>
              </w:rPr>
            </w:pPr>
          </w:p>
        </w:tc>
      </w:tr>
      <w:tr w:rsidR="006E43D5" w:rsidRPr="00CD02FD" w14:paraId="4E6A9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E43D5" w:rsidRPr="00CD02FD" w:rsidRDefault="006E43D5" w:rsidP="00032DEE">
            <w:pPr>
              <w:pStyle w:val="TAC"/>
              <w:keepNext w:val="0"/>
              <w:keepLines w:val="0"/>
              <w:jc w:val="left"/>
              <w:rPr>
                <w:sz w:val="16"/>
              </w:rPr>
            </w:pPr>
          </w:p>
        </w:tc>
      </w:tr>
      <w:tr w:rsidR="006E43D5" w:rsidRPr="00CD02FD" w14:paraId="72BB561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E43D5" w:rsidRPr="00CD02FD" w:rsidRDefault="006E43D5" w:rsidP="00032DEE">
            <w:pPr>
              <w:pStyle w:val="TAC"/>
              <w:keepNext w:val="0"/>
              <w:keepLines w:val="0"/>
              <w:jc w:val="left"/>
              <w:rPr>
                <w:sz w:val="16"/>
              </w:rPr>
            </w:pPr>
          </w:p>
        </w:tc>
      </w:tr>
      <w:tr w:rsidR="006E43D5" w:rsidRPr="00CD02FD" w14:paraId="3418DA2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E43D5" w:rsidRPr="00CD02FD" w:rsidRDefault="006E43D5" w:rsidP="00032DEE">
            <w:pPr>
              <w:pStyle w:val="TAC"/>
              <w:keepNext w:val="0"/>
              <w:keepLines w:val="0"/>
              <w:jc w:val="left"/>
              <w:rPr>
                <w:sz w:val="16"/>
              </w:rPr>
            </w:pPr>
          </w:p>
        </w:tc>
      </w:tr>
      <w:tr w:rsidR="006E43D5" w:rsidRPr="00CD02FD" w14:paraId="579D90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8.1.5.8.2.1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E43D5" w:rsidRPr="00CD02FD" w:rsidRDefault="006E43D5" w:rsidP="00032DEE">
            <w:pPr>
              <w:pStyle w:val="TAC"/>
              <w:keepNext w:val="0"/>
              <w:keepLines w:val="0"/>
              <w:jc w:val="left"/>
              <w:rPr>
                <w:sz w:val="16"/>
              </w:rPr>
            </w:pPr>
          </w:p>
        </w:tc>
      </w:tr>
      <w:tr w:rsidR="006E43D5" w:rsidRPr="00CD02FD" w14:paraId="5E6DEF1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8.1.5.8.2.2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E43D5" w:rsidRPr="00CD02FD" w:rsidRDefault="006E43D5" w:rsidP="00032DEE">
            <w:pPr>
              <w:pStyle w:val="TAC"/>
              <w:keepNext w:val="0"/>
              <w:keepLines w:val="0"/>
              <w:jc w:val="left"/>
              <w:rPr>
                <w:sz w:val="16"/>
              </w:rPr>
            </w:pPr>
          </w:p>
        </w:tc>
      </w:tr>
      <w:tr w:rsidR="006E43D5" w:rsidRPr="00CD02FD" w14:paraId="186B6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8.1.5.8.2.3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E43D5" w:rsidRPr="00CD02FD" w:rsidRDefault="006E43D5" w:rsidP="00032DEE">
            <w:pPr>
              <w:pStyle w:val="TAC"/>
              <w:keepNext w:val="0"/>
              <w:keepLines w:val="0"/>
              <w:jc w:val="left"/>
              <w:rPr>
                <w:sz w:val="16"/>
              </w:rPr>
            </w:pPr>
          </w:p>
        </w:tc>
      </w:tr>
      <w:tr w:rsidR="004054A4" w:rsidRPr="00CD02FD" w14:paraId="0009D37A"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DB4734"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4054A4" w:rsidRPr="00CD02FD" w:rsidRDefault="004054A4" w:rsidP="004338E7">
            <w:pPr>
              <w:pStyle w:val="TAC"/>
              <w:keepNext w:val="0"/>
              <w:keepLines w:val="0"/>
              <w:jc w:val="left"/>
              <w:rPr>
                <w:sz w:val="16"/>
              </w:rPr>
            </w:pPr>
          </w:p>
        </w:tc>
      </w:tr>
      <w:tr w:rsidR="004054A4" w:rsidRPr="00CD02FD" w14:paraId="4AF0F86B"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02A040"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lastRenderedPageBreak/>
              <w:t>8.2.2.2.2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4054A4" w:rsidRPr="00CD02FD" w:rsidRDefault="004054A4" w:rsidP="004338E7">
            <w:pPr>
              <w:pStyle w:val="TAC"/>
              <w:keepNext w:val="0"/>
              <w:keepLines w:val="0"/>
              <w:jc w:val="left"/>
              <w:rPr>
                <w:sz w:val="16"/>
              </w:rPr>
            </w:pPr>
          </w:p>
        </w:tc>
      </w:tr>
      <w:tr w:rsidR="004054A4" w:rsidRPr="00CD02FD" w14:paraId="05F0178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77031B"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4054A4" w:rsidRPr="00CD02FD" w:rsidRDefault="004054A4" w:rsidP="004338E7">
            <w:pPr>
              <w:pStyle w:val="TAC"/>
              <w:keepNext w:val="0"/>
              <w:keepLines w:val="0"/>
              <w:jc w:val="left"/>
              <w:rPr>
                <w:sz w:val="16"/>
              </w:rPr>
            </w:pPr>
          </w:p>
        </w:tc>
      </w:tr>
      <w:tr w:rsidR="004054A4" w:rsidRPr="00CD02FD" w14:paraId="1B10FD0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C367DD"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4054A4" w:rsidRPr="00CD02FD" w:rsidRDefault="004054A4" w:rsidP="004338E7">
            <w:pPr>
              <w:pStyle w:val="TAC"/>
              <w:keepNext w:val="0"/>
              <w:keepLines w:val="0"/>
              <w:jc w:val="left"/>
              <w:rPr>
                <w:sz w:val="16"/>
              </w:rPr>
            </w:pPr>
          </w:p>
        </w:tc>
      </w:tr>
      <w:tr w:rsidR="004054A4" w:rsidRPr="00CD02FD" w14:paraId="0DDF5E2D"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C77577"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4054A4" w:rsidRPr="00CD02FD" w:rsidRDefault="004054A4" w:rsidP="004338E7">
            <w:pPr>
              <w:pStyle w:val="TAC"/>
              <w:keepNext w:val="0"/>
              <w:keepLines w:val="0"/>
              <w:jc w:val="left"/>
              <w:rPr>
                <w:sz w:val="16"/>
              </w:rPr>
            </w:pPr>
          </w:p>
        </w:tc>
      </w:tr>
      <w:tr w:rsidR="004054A4" w:rsidRPr="00CD02FD" w14:paraId="0FC4554D"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2CA503"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4054A4" w:rsidRPr="00CD02FD" w:rsidRDefault="004054A4" w:rsidP="004338E7">
            <w:pPr>
              <w:pStyle w:val="TAC"/>
              <w:keepNext w:val="0"/>
              <w:keepLines w:val="0"/>
              <w:jc w:val="left"/>
              <w:rPr>
                <w:sz w:val="16"/>
              </w:rPr>
            </w:pPr>
          </w:p>
        </w:tc>
      </w:tr>
      <w:tr w:rsidR="004054A4" w:rsidRPr="00CD02FD" w14:paraId="19DB76F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092E68"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4054A4" w:rsidRPr="00CD02FD" w:rsidRDefault="004054A4" w:rsidP="004338E7">
            <w:pPr>
              <w:pStyle w:val="TAC"/>
              <w:keepNext w:val="0"/>
              <w:keepLines w:val="0"/>
              <w:jc w:val="left"/>
              <w:rPr>
                <w:sz w:val="16"/>
              </w:rPr>
            </w:pPr>
          </w:p>
        </w:tc>
      </w:tr>
      <w:tr w:rsidR="004054A4" w:rsidRPr="00CD02FD" w14:paraId="2FB594BF"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6F46E9"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4054A4" w:rsidRPr="00CD02FD" w:rsidRDefault="004054A4" w:rsidP="004338E7">
            <w:pPr>
              <w:pStyle w:val="TAC"/>
              <w:keepNext w:val="0"/>
              <w:keepLines w:val="0"/>
              <w:jc w:val="left"/>
              <w:rPr>
                <w:sz w:val="16"/>
              </w:rPr>
            </w:pPr>
          </w:p>
        </w:tc>
      </w:tr>
      <w:tr w:rsidR="004054A4" w:rsidRPr="00CD02FD" w14:paraId="22D2E5D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1829BE"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4054A4" w:rsidRPr="00CD02FD" w:rsidRDefault="004054A4" w:rsidP="004338E7">
            <w:pPr>
              <w:pStyle w:val="TAC"/>
              <w:keepNext w:val="0"/>
              <w:keepLines w:val="0"/>
              <w:jc w:val="left"/>
              <w:rPr>
                <w:sz w:val="16"/>
              </w:rPr>
            </w:pPr>
          </w:p>
        </w:tc>
      </w:tr>
      <w:tr w:rsidR="004054A4" w:rsidRPr="00CD02FD" w14:paraId="2453480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C84904"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8.2.3.14.2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4054A4" w:rsidRPr="00CD02FD" w:rsidRDefault="004054A4" w:rsidP="004338E7">
            <w:pPr>
              <w:pStyle w:val="TAC"/>
              <w:keepNext w:val="0"/>
              <w:keepLines w:val="0"/>
              <w:jc w:val="left"/>
              <w:rPr>
                <w:sz w:val="16"/>
              </w:rPr>
            </w:pPr>
          </w:p>
        </w:tc>
      </w:tr>
      <w:tr w:rsidR="004054A4" w:rsidRPr="00CD02FD" w14:paraId="65C2D27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EFAC1"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8.2.3.16.2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4054A4" w:rsidRPr="00CD02FD" w:rsidRDefault="004054A4" w:rsidP="004338E7">
            <w:pPr>
              <w:pStyle w:val="TAC"/>
              <w:keepNext w:val="0"/>
              <w:keepLines w:val="0"/>
              <w:jc w:val="left"/>
              <w:rPr>
                <w:sz w:val="16"/>
              </w:rPr>
            </w:pPr>
          </w:p>
        </w:tc>
      </w:tr>
      <w:tr w:rsidR="004054A4" w:rsidRPr="00CD02FD" w14:paraId="1CFFC452"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0FE63"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8.2.3.17.2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4054A4" w:rsidRPr="00CD02FD" w:rsidRDefault="004054A4" w:rsidP="004338E7">
            <w:pPr>
              <w:pStyle w:val="TAC"/>
              <w:keepNext w:val="0"/>
              <w:keepLines w:val="0"/>
              <w:jc w:val="left"/>
              <w:rPr>
                <w:sz w:val="16"/>
              </w:rPr>
            </w:pPr>
          </w:p>
        </w:tc>
      </w:tr>
      <w:tr w:rsidR="004054A4" w:rsidRPr="00CD02FD" w14:paraId="6C270B1E"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1B474C"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8.2.5.1.2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4054A4" w:rsidRPr="00CD02FD" w:rsidRDefault="004054A4" w:rsidP="004338E7">
            <w:pPr>
              <w:pStyle w:val="TAC"/>
              <w:keepNext w:val="0"/>
              <w:keepLines w:val="0"/>
              <w:jc w:val="left"/>
              <w:rPr>
                <w:sz w:val="16"/>
              </w:rPr>
            </w:pPr>
          </w:p>
        </w:tc>
      </w:tr>
      <w:tr w:rsidR="004054A4" w:rsidRPr="00CD02FD" w14:paraId="551A0389"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26D8B"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4054A4" w:rsidRPr="00CD02FD" w:rsidRDefault="004054A4" w:rsidP="004338E7">
            <w:pPr>
              <w:pStyle w:val="TAC"/>
              <w:keepNext w:val="0"/>
              <w:keepLines w:val="0"/>
              <w:jc w:val="left"/>
              <w:rPr>
                <w:sz w:val="16"/>
              </w:rPr>
            </w:pPr>
          </w:p>
        </w:tc>
      </w:tr>
      <w:tr w:rsidR="004054A4" w:rsidRPr="00CD02FD" w14:paraId="1C586B5C"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06789B"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8.2.5.3.2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4054A4" w:rsidRPr="00CD02FD" w:rsidRDefault="004054A4" w:rsidP="004338E7">
            <w:pPr>
              <w:pStyle w:val="TAC"/>
              <w:keepNext w:val="0"/>
              <w:keepLines w:val="0"/>
              <w:jc w:val="left"/>
              <w:rPr>
                <w:sz w:val="16"/>
              </w:rPr>
            </w:pPr>
          </w:p>
        </w:tc>
      </w:tr>
      <w:tr w:rsidR="004054A4" w:rsidRPr="00CD02FD" w14:paraId="73F42D6C"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1B76A7"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8.2.5.4.2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4054A4" w:rsidRPr="00CD02FD" w:rsidRDefault="004054A4" w:rsidP="004338E7">
            <w:pPr>
              <w:pStyle w:val="TAC"/>
              <w:keepNext w:val="0"/>
              <w:keepLines w:val="0"/>
              <w:jc w:val="left"/>
              <w:rPr>
                <w:sz w:val="16"/>
              </w:rPr>
            </w:pPr>
          </w:p>
        </w:tc>
      </w:tr>
      <w:tr w:rsidR="004054A4" w:rsidRPr="00CD02FD" w14:paraId="5C1F1E7A"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7F8F7A"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8.2.6.1.2.1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4054A4" w:rsidRPr="00CD02FD" w:rsidRDefault="004054A4" w:rsidP="004338E7">
            <w:pPr>
              <w:pStyle w:val="TAC"/>
              <w:keepNext w:val="0"/>
              <w:keepLines w:val="0"/>
              <w:jc w:val="left"/>
              <w:rPr>
                <w:sz w:val="16"/>
              </w:rPr>
            </w:pPr>
          </w:p>
        </w:tc>
      </w:tr>
      <w:tr w:rsidR="004054A4" w:rsidRPr="00CD02FD" w14:paraId="4C393D7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1229C"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8.2.6.1.2.2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4054A4" w:rsidRPr="00CD02FD" w:rsidRDefault="004054A4" w:rsidP="004338E7">
            <w:pPr>
              <w:pStyle w:val="TAC"/>
              <w:keepNext w:val="0"/>
              <w:keepLines w:val="0"/>
              <w:jc w:val="left"/>
              <w:rPr>
                <w:sz w:val="16"/>
              </w:rPr>
            </w:pPr>
          </w:p>
        </w:tc>
      </w:tr>
      <w:tr w:rsidR="004054A4" w:rsidRPr="00CD02FD" w14:paraId="298EE0F0"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F803FA"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8.2.6.1.2.3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4054A4" w:rsidRPr="00CD02FD" w:rsidRDefault="004054A4" w:rsidP="004338E7">
            <w:pPr>
              <w:pStyle w:val="TAC"/>
              <w:keepNext w:val="0"/>
              <w:keepLines w:val="0"/>
              <w:jc w:val="left"/>
              <w:rPr>
                <w:sz w:val="16"/>
              </w:rPr>
            </w:pPr>
          </w:p>
        </w:tc>
      </w:tr>
      <w:tr w:rsidR="004054A4" w:rsidRPr="00CD02FD" w14:paraId="6FCD5CD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581AC5"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4054A4" w:rsidRPr="00CD02FD" w:rsidRDefault="004054A4" w:rsidP="004338E7">
            <w:pPr>
              <w:pStyle w:val="TAC"/>
              <w:keepNext w:val="0"/>
              <w:keepLines w:val="0"/>
              <w:jc w:val="left"/>
              <w:rPr>
                <w:sz w:val="16"/>
              </w:rPr>
            </w:pPr>
          </w:p>
        </w:tc>
      </w:tr>
      <w:tr w:rsidR="006E43D5" w:rsidRPr="00CD02FD" w14:paraId="5A4D56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E43D5" w:rsidRPr="00CD02FD" w:rsidRDefault="006E43D5" w:rsidP="00032DEE">
            <w:pPr>
              <w:pStyle w:val="TAC"/>
              <w:keepNext w:val="0"/>
              <w:keepLines w:val="0"/>
              <w:jc w:val="left"/>
              <w:rPr>
                <w:sz w:val="16"/>
              </w:rPr>
            </w:pPr>
          </w:p>
        </w:tc>
      </w:tr>
      <w:tr w:rsidR="006E43D5" w:rsidRPr="00CD02FD" w14:paraId="5A069B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E43D5" w:rsidRPr="00CD02FD" w:rsidRDefault="006E43D5" w:rsidP="00032DEE">
            <w:pPr>
              <w:pStyle w:val="TAC"/>
              <w:keepNext w:val="0"/>
              <w:keepLines w:val="0"/>
              <w:jc w:val="left"/>
              <w:rPr>
                <w:sz w:val="16"/>
              </w:rPr>
            </w:pPr>
          </w:p>
        </w:tc>
      </w:tr>
      <w:tr w:rsidR="006E43D5" w:rsidRPr="00CD02FD" w14:paraId="3D2C501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E43D5" w:rsidRPr="00CD02FD" w:rsidRDefault="006E43D5" w:rsidP="00032DEE">
            <w:pPr>
              <w:pStyle w:val="TAC"/>
              <w:keepNext w:val="0"/>
              <w:keepLines w:val="0"/>
              <w:jc w:val="left"/>
              <w:rPr>
                <w:sz w:val="16"/>
              </w:rPr>
            </w:pPr>
          </w:p>
        </w:tc>
      </w:tr>
      <w:tr w:rsidR="006E43D5" w:rsidRPr="00CD02FD" w14:paraId="316DBD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E43D5" w:rsidRPr="00CD02FD" w:rsidRDefault="006E43D5" w:rsidP="00032DEE">
            <w:pPr>
              <w:pStyle w:val="TAC"/>
              <w:keepNext w:val="0"/>
              <w:keepLines w:val="0"/>
              <w:jc w:val="left"/>
              <w:rPr>
                <w:sz w:val="16"/>
              </w:rPr>
            </w:pPr>
          </w:p>
        </w:tc>
      </w:tr>
      <w:tr w:rsidR="006E43D5" w:rsidRPr="00CD02FD" w14:paraId="4BAE043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E43D5" w:rsidRPr="00CD02FD" w:rsidRDefault="006E43D5" w:rsidP="00032DEE">
            <w:pPr>
              <w:pStyle w:val="TAC"/>
              <w:keepNext w:val="0"/>
              <w:keepLines w:val="0"/>
              <w:jc w:val="left"/>
              <w:rPr>
                <w:sz w:val="16"/>
              </w:rPr>
            </w:pPr>
          </w:p>
        </w:tc>
      </w:tr>
      <w:tr w:rsidR="006E43D5" w:rsidRPr="00CD02FD" w14:paraId="0CB04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E43D5" w:rsidRPr="00CD02FD" w:rsidRDefault="006E43D5" w:rsidP="00032DEE">
            <w:pPr>
              <w:pStyle w:val="TAC"/>
              <w:keepNext w:val="0"/>
              <w:keepLines w:val="0"/>
              <w:jc w:val="left"/>
              <w:rPr>
                <w:sz w:val="16"/>
              </w:rPr>
            </w:pPr>
          </w:p>
        </w:tc>
      </w:tr>
      <w:tr w:rsidR="006E43D5" w:rsidRPr="00CD02FD" w14:paraId="31825C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E43D5" w:rsidRPr="00CD02FD" w:rsidRDefault="006E43D5" w:rsidP="00032DEE">
            <w:pPr>
              <w:pStyle w:val="TAC"/>
              <w:keepNext w:val="0"/>
              <w:keepLines w:val="0"/>
              <w:jc w:val="left"/>
              <w:rPr>
                <w:sz w:val="16"/>
              </w:rPr>
            </w:pPr>
          </w:p>
        </w:tc>
      </w:tr>
      <w:tr w:rsidR="006E43D5" w:rsidRPr="00CD02FD" w14:paraId="5ED9932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E43D5" w:rsidRPr="00CD02FD" w:rsidRDefault="006E43D5" w:rsidP="00032DEE">
            <w:pPr>
              <w:pStyle w:val="TAC"/>
              <w:keepNext w:val="0"/>
              <w:keepLines w:val="0"/>
              <w:jc w:val="left"/>
              <w:rPr>
                <w:sz w:val="16"/>
              </w:rPr>
            </w:pPr>
          </w:p>
        </w:tc>
      </w:tr>
      <w:tr w:rsidR="006E43D5" w:rsidRPr="00CD02FD" w14:paraId="59EFBF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E43D5" w:rsidRPr="00CD02FD" w:rsidRDefault="006E43D5" w:rsidP="00032DEE">
            <w:pPr>
              <w:pStyle w:val="TAC"/>
              <w:keepNext w:val="0"/>
              <w:keepLines w:val="0"/>
              <w:jc w:val="left"/>
              <w:rPr>
                <w:sz w:val="16"/>
              </w:rPr>
            </w:pPr>
          </w:p>
        </w:tc>
      </w:tr>
      <w:tr w:rsidR="006E43D5" w:rsidRPr="00CD02FD" w14:paraId="2A1F6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E43D5" w:rsidRPr="00CD02FD" w:rsidRDefault="006E43D5" w:rsidP="00032DEE">
            <w:pPr>
              <w:pStyle w:val="TAC"/>
              <w:keepNext w:val="0"/>
              <w:keepLines w:val="0"/>
              <w:jc w:val="left"/>
              <w:rPr>
                <w:sz w:val="16"/>
              </w:rPr>
            </w:pPr>
          </w:p>
        </w:tc>
      </w:tr>
      <w:tr w:rsidR="006E43D5" w:rsidRPr="00CD02FD" w14:paraId="2D642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E43D5" w:rsidRPr="00CD02FD" w:rsidRDefault="006E43D5" w:rsidP="00032DEE">
            <w:pPr>
              <w:pStyle w:val="TAC"/>
              <w:keepNext w:val="0"/>
              <w:keepLines w:val="0"/>
              <w:jc w:val="left"/>
              <w:rPr>
                <w:sz w:val="16"/>
              </w:rPr>
            </w:pPr>
          </w:p>
        </w:tc>
      </w:tr>
      <w:tr w:rsidR="006E43D5" w:rsidRPr="00CD02FD" w14:paraId="55498C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E43D5" w:rsidRPr="00CD02FD" w:rsidRDefault="006E43D5" w:rsidP="00032DEE">
            <w:pPr>
              <w:pStyle w:val="TAC"/>
              <w:keepNext w:val="0"/>
              <w:keepLines w:val="0"/>
              <w:jc w:val="left"/>
              <w:rPr>
                <w:sz w:val="16"/>
              </w:rPr>
            </w:pPr>
          </w:p>
        </w:tc>
      </w:tr>
      <w:tr w:rsidR="006E43D5" w:rsidRPr="00CD02FD" w14:paraId="09748B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E43D5" w:rsidRPr="00CD02FD" w:rsidRDefault="006E43D5" w:rsidP="00032DEE">
            <w:pPr>
              <w:pStyle w:val="TAC"/>
              <w:keepNext w:val="0"/>
              <w:keepLines w:val="0"/>
              <w:jc w:val="left"/>
              <w:rPr>
                <w:sz w:val="16"/>
              </w:rPr>
            </w:pPr>
          </w:p>
        </w:tc>
      </w:tr>
      <w:tr w:rsidR="006E43D5" w:rsidRPr="00CD02FD" w14:paraId="737BB1A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E43D5" w:rsidRPr="00CD02FD" w:rsidRDefault="006E43D5" w:rsidP="00032DEE">
            <w:pPr>
              <w:pStyle w:val="TAC"/>
              <w:keepNext w:val="0"/>
              <w:keepLines w:val="0"/>
              <w:jc w:val="left"/>
              <w:rPr>
                <w:sz w:val="16"/>
              </w:rPr>
            </w:pPr>
          </w:p>
        </w:tc>
      </w:tr>
      <w:tr w:rsidR="006E43D5" w:rsidRPr="00CD02FD" w14:paraId="33E72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E43D5" w:rsidRPr="00CD02FD" w:rsidRDefault="006E43D5" w:rsidP="00032DEE">
            <w:pPr>
              <w:pStyle w:val="TAC"/>
              <w:keepNext w:val="0"/>
              <w:keepLines w:val="0"/>
              <w:jc w:val="left"/>
              <w:rPr>
                <w:sz w:val="16"/>
              </w:rPr>
            </w:pPr>
          </w:p>
        </w:tc>
      </w:tr>
      <w:tr w:rsidR="006E43D5" w:rsidRPr="00CD02FD" w14:paraId="3CB2D1B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E43D5" w:rsidRPr="00CD02FD" w:rsidRDefault="006E43D5" w:rsidP="00032DEE">
            <w:pPr>
              <w:pStyle w:val="TAC"/>
              <w:keepNext w:val="0"/>
              <w:keepLines w:val="0"/>
              <w:jc w:val="left"/>
              <w:rPr>
                <w:sz w:val="16"/>
              </w:rPr>
            </w:pPr>
          </w:p>
        </w:tc>
      </w:tr>
      <w:tr w:rsidR="006E43D5" w:rsidRPr="00CD02FD" w14:paraId="4F7CF9E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E43D5" w:rsidRPr="00CD02FD" w:rsidRDefault="006E43D5" w:rsidP="00032DEE">
            <w:pPr>
              <w:pStyle w:val="TAC"/>
              <w:keepNext w:val="0"/>
              <w:keepLines w:val="0"/>
              <w:jc w:val="left"/>
              <w:rPr>
                <w:sz w:val="16"/>
              </w:rPr>
            </w:pPr>
          </w:p>
        </w:tc>
      </w:tr>
      <w:tr w:rsidR="006E43D5" w:rsidRPr="00CD02FD" w14:paraId="6A6BC6B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9.1.5.1.3a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E43D5" w:rsidRPr="00CD02FD" w:rsidRDefault="006E43D5" w:rsidP="00032DEE">
            <w:pPr>
              <w:pStyle w:val="TAC"/>
              <w:keepNext w:val="0"/>
              <w:keepLines w:val="0"/>
              <w:jc w:val="left"/>
              <w:rPr>
                <w:sz w:val="16"/>
              </w:rPr>
            </w:pPr>
          </w:p>
        </w:tc>
      </w:tr>
      <w:tr w:rsidR="006E43D5" w:rsidRPr="00CD02FD" w14:paraId="474B2F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E43D5" w:rsidRPr="00CD02FD" w:rsidRDefault="006E43D5" w:rsidP="00032DEE">
            <w:pPr>
              <w:pStyle w:val="TAC"/>
              <w:keepNext w:val="0"/>
              <w:keepLines w:val="0"/>
              <w:jc w:val="left"/>
              <w:rPr>
                <w:sz w:val="16"/>
              </w:rPr>
            </w:pPr>
          </w:p>
        </w:tc>
      </w:tr>
      <w:tr w:rsidR="006E43D5" w:rsidRPr="00CD02FD" w14:paraId="3CDBE5E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E43D5" w:rsidRPr="00CD02FD" w:rsidRDefault="006E43D5" w:rsidP="00032DEE">
            <w:pPr>
              <w:pStyle w:val="TAC"/>
              <w:keepNext w:val="0"/>
              <w:keepLines w:val="0"/>
              <w:jc w:val="left"/>
              <w:rPr>
                <w:sz w:val="16"/>
              </w:rPr>
            </w:pPr>
          </w:p>
        </w:tc>
      </w:tr>
      <w:tr w:rsidR="006E43D5" w:rsidRPr="00CD02FD" w14:paraId="2E7CF0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E43D5" w:rsidRPr="00CD02FD" w:rsidRDefault="006E43D5" w:rsidP="00032DEE">
            <w:pPr>
              <w:pStyle w:val="TAC"/>
              <w:keepNext w:val="0"/>
              <w:keepLines w:val="0"/>
              <w:jc w:val="left"/>
              <w:rPr>
                <w:sz w:val="16"/>
              </w:rPr>
            </w:pPr>
          </w:p>
        </w:tc>
      </w:tr>
      <w:tr w:rsidR="006E43D5" w:rsidRPr="00CD02FD" w14:paraId="4F9D24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E43D5" w:rsidRPr="00CD02FD" w:rsidRDefault="006E43D5" w:rsidP="00032DEE">
            <w:pPr>
              <w:pStyle w:val="TAC"/>
              <w:keepNext w:val="0"/>
              <w:keepLines w:val="0"/>
              <w:jc w:val="left"/>
              <w:rPr>
                <w:sz w:val="16"/>
              </w:rPr>
            </w:pPr>
          </w:p>
        </w:tc>
      </w:tr>
      <w:tr w:rsidR="006E43D5" w:rsidRPr="00CD02FD" w14:paraId="32FB49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E43D5" w:rsidRPr="00CD02FD" w:rsidRDefault="006E43D5" w:rsidP="00032DEE">
            <w:pPr>
              <w:pStyle w:val="TAC"/>
              <w:keepNext w:val="0"/>
              <w:keepLines w:val="0"/>
              <w:jc w:val="left"/>
              <w:rPr>
                <w:sz w:val="16"/>
              </w:rPr>
            </w:pPr>
          </w:p>
        </w:tc>
      </w:tr>
      <w:tr w:rsidR="006E43D5" w:rsidRPr="00CD02FD" w14:paraId="75B23E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E43D5" w:rsidRPr="00CD02FD" w:rsidRDefault="006E43D5" w:rsidP="00032DEE">
            <w:pPr>
              <w:pStyle w:val="TAC"/>
              <w:keepNext w:val="0"/>
              <w:keepLines w:val="0"/>
              <w:jc w:val="left"/>
              <w:rPr>
                <w:sz w:val="16"/>
              </w:rPr>
            </w:pPr>
          </w:p>
        </w:tc>
      </w:tr>
      <w:tr w:rsidR="006E43D5" w:rsidRPr="00CD02FD" w14:paraId="37B098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E43D5" w:rsidRPr="00CD02FD" w:rsidRDefault="006E43D5" w:rsidP="00032DEE">
            <w:pPr>
              <w:pStyle w:val="TAC"/>
              <w:keepNext w:val="0"/>
              <w:keepLines w:val="0"/>
              <w:jc w:val="left"/>
              <w:rPr>
                <w:sz w:val="16"/>
              </w:rPr>
            </w:pPr>
          </w:p>
        </w:tc>
      </w:tr>
      <w:tr w:rsidR="006E43D5" w:rsidRPr="00CD02FD" w14:paraId="2835F76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E43D5" w:rsidRPr="00CD02FD" w:rsidRDefault="006E43D5" w:rsidP="00032DEE">
            <w:pPr>
              <w:pStyle w:val="TAC"/>
              <w:keepNext w:val="0"/>
              <w:keepLines w:val="0"/>
              <w:jc w:val="left"/>
              <w:rPr>
                <w:sz w:val="16"/>
              </w:rPr>
            </w:pPr>
          </w:p>
        </w:tc>
      </w:tr>
      <w:tr w:rsidR="006E43D5" w:rsidRPr="00CD02FD" w14:paraId="5B3AAF0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E43D5" w:rsidRPr="00CD02FD" w:rsidRDefault="006E43D5" w:rsidP="00032DEE">
            <w:pPr>
              <w:pStyle w:val="TAC"/>
              <w:keepNext w:val="0"/>
              <w:keepLines w:val="0"/>
              <w:jc w:val="left"/>
              <w:rPr>
                <w:sz w:val="16"/>
              </w:rPr>
            </w:pPr>
          </w:p>
        </w:tc>
      </w:tr>
      <w:tr w:rsidR="006E43D5" w:rsidRPr="00CD02FD" w14:paraId="47DCC19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E43D5" w:rsidRPr="00CD02FD" w:rsidRDefault="006E43D5" w:rsidP="00032DEE">
            <w:pPr>
              <w:pStyle w:val="TAC"/>
              <w:keepNext w:val="0"/>
              <w:keepLines w:val="0"/>
              <w:jc w:val="left"/>
              <w:rPr>
                <w:sz w:val="16"/>
              </w:rPr>
            </w:pPr>
          </w:p>
        </w:tc>
      </w:tr>
      <w:tr w:rsidR="006E43D5" w:rsidRPr="00CD02FD" w14:paraId="28657BD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E43D5" w:rsidRPr="00CD02FD" w:rsidRDefault="006E43D5" w:rsidP="00032DEE">
            <w:pPr>
              <w:pStyle w:val="TAC"/>
              <w:keepNext w:val="0"/>
              <w:keepLines w:val="0"/>
              <w:jc w:val="left"/>
              <w:rPr>
                <w:sz w:val="16"/>
              </w:rPr>
            </w:pPr>
          </w:p>
        </w:tc>
      </w:tr>
      <w:tr w:rsidR="006E43D5" w:rsidRPr="00CD02FD" w14:paraId="34D6B2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9.1.6.1.1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E43D5" w:rsidRPr="00CD02FD" w:rsidRDefault="006E43D5" w:rsidP="00032DEE">
            <w:pPr>
              <w:pStyle w:val="TAC"/>
              <w:keepNext w:val="0"/>
              <w:keepLines w:val="0"/>
              <w:jc w:val="left"/>
              <w:rPr>
                <w:sz w:val="16"/>
              </w:rPr>
            </w:pPr>
          </w:p>
        </w:tc>
      </w:tr>
      <w:tr w:rsidR="006E43D5" w:rsidRPr="00CD02FD" w14:paraId="2D4113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9.1.6.1.2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E43D5" w:rsidRPr="00CD02FD" w:rsidRDefault="006E43D5" w:rsidP="00032DEE">
            <w:pPr>
              <w:pStyle w:val="TAC"/>
              <w:keepNext w:val="0"/>
              <w:keepLines w:val="0"/>
              <w:jc w:val="left"/>
              <w:rPr>
                <w:sz w:val="16"/>
              </w:rPr>
            </w:pPr>
          </w:p>
        </w:tc>
      </w:tr>
      <w:tr w:rsidR="006E43D5" w:rsidRPr="00CD02FD" w14:paraId="53BF169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9.1.6.1.3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E43D5" w:rsidRPr="00CD02FD" w:rsidRDefault="006E43D5" w:rsidP="00032DEE">
            <w:pPr>
              <w:pStyle w:val="TAC"/>
              <w:keepNext w:val="0"/>
              <w:keepLines w:val="0"/>
              <w:jc w:val="left"/>
              <w:rPr>
                <w:sz w:val="16"/>
              </w:rPr>
            </w:pPr>
          </w:p>
        </w:tc>
      </w:tr>
      <w:tr w:rsidR="006E43D5" w:rsidRPr="00CD02FD" w14:paraId="1C847E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9.1.6.2.1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E43D5" w:rsidRPr="00CD02FD" w:rsidRDefault="006E43D5" w:rsidP="00032DEE">
            <w:pPr>
              <w:pStyle w:val="TAC"/>
              <w:keepNext w:val="0"/>
              <w:keepLines w:val="0"/>
              <w:jc w:val="left"/>
              <w:rPr>
                <w:sz w:val="16"/>
              </w:rPr>
            </w:pPr>
          </w:p>
        </w:tc>
      </w:tr>
      <w:tr w:rsidR="006E43D5" w:rsidRPr="00CD02FD" w14:paraId="2CD5958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E43D5" w:rsidRPr="00CD02FD" w:rsidRDefault="006E43D5" w:rsidP="00032DEE">
            <w:pPr>
              <w:pStyle w:val="TAC"/>
              <w:keepNext w:val="0"/>
              <w:keepLines w:val="0"/>
              <w:jc w:val="left"/>
              <w:rPr>
                <w:sz w:val="16"/>
              </w:rPr>
            </w:pPr>
          </w:p>
        </w:tc>
      </w:tr>
      <w:tr w:rsidR="006E43D5" w:rsidRPr="00CD02FD" w14:paraId="338EB9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E43D5" w:rsidRPr="00CD02FD" w:rsidRDefault="006E43D5" w:rsidP="00032DEE">
            <w:pPr>
              <w:pStyle w:val="TAC"/>
              <w:keepNext w:val="0"/>
              <w:keepLines w:val="0"/>
              <w:jc w:val="left"/>
              <w:rPr>
                <w:sz w:val="16"/>
              </w:rPr>
            </w:pPr>
          </w:p>
        </w:tc>
      </w:tr>
      <w:tr w:rsidR="006E43D5" w:rsidRPr="00CD02FD" w14:paraId="2C4FE5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E43D5" w:rsidRPr="00CD02FD" w:rsidRDefault="006E43D5" w:rsidP="00032DEE">
            <w:pPr>
              <w:pStyle w:val="TAC"/>
              <w:keepNext w:val="0"/>
              <w:keepLines w:val="0"/>
              <w:jc w:val="left"/>
              <w:rPr>
                <w:sz w:val="16"/>
              </w:rPr>
            </w:pPr>
          </w:p>
        </w:tc>
      </w:tr>
      <w:tr w:rsidR="006E43D5" w:rsidRPr="00CD02FD" w14:paraId="616F68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E43D5" w:rsidRPr="00CD02FD" w:rsidRDefault="006E43D5" w:rsidP="00032DEE">
            <w:pPr>
              <w:pStyle w:val="TAC"/>
              <w:keepNext w:val="0"/>
              <w:keepLines w:val="0"/>
              <w:jc w:val="left"/>
              <w:rPr>
                <w:sz w:val="16"/>
              </w:rPr>
            </w:pPr>
          </w:p>
        </w:tc>
      </w:tr>
      <w:tr w:rsidR="006E43D5" w:rsidRPr="00CD02FD" w14:paraId="59D0D73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E43D5" w:rsidRPr="00CD02FD" w:rsidRDefault="006E43D5" w:rsidP="00032DEE">
            <w:pPr>
              <w:pStyle w:val="TAC"/>
              <w:keepNext w:val="0"/>
              <w:keepLines w:val="0"/>
              <w:jc w:val="left"/>
              <w:rPr>
                <w:sz w:val="16"/>
              </w:rPr>
            </w:pPr>
          </w:p>
        </w:tc>
      </w:tr>
      <w:tr w:rsidR="006E43D5" w:rsidRPr="00CD02FD" w14:paraId="029D942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E43D5" w:rsidRPr="00CD02FD" w:rsidRDefault="006E43D5" w:rsidP="00032DEE">
            <w:pPr>
              <w:pStyle w:val="TAC"/>
              <w:keepNext w:val="0"/>
              <w:keepLines w:val="0"/>
              <w:jc w:val="left"/>
              <w:rPr>
                <w:sz w:val="16"/>
              </w:rPr>
            </w:pPr>
          </w:p>
        </w:tc>
      </w:tr>
      <w:tr w:rsidR="006E43D5" w:rsidRPr="00CD02FD" w14:paraId="1B73D0C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E43D5" w:rsidRPr="00CD02FD" w:rsidRDefault="006E43D5" w:rsidP="00032DEE">
            <w:pPr>
              <w:pStyle w:val="TAC"/>
              <w:keepNext w:val="0"/>
              <w:keepLines w:val="0"/>
              <w:jc w:val="left"/>
              <w:rPr>
                <w:sz w:val="16"/>
              </w:rPr>
            </w:pPr>
          </w:p>
        </w:tc>
      </w:tr>
      <w:tr w:rsidR="006E43D5" w:rsidRPr="00CD02FD" w14:paraId="08685B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E43D5" w:rsidRPr="00CD02FD" w:rsidRDefault="006E43D5" w:rsidP="00032DEE">
            <w:pPr>
              <w:pStyle w:val="TAC"/>
              <w:keepNext w:val="0"/>
              <w:keepLines w:val="0"/>
              <w:jc w:val="left"/>
              <w:rPr>
                <w:sz w:val="16"/>
              </w:rPr>
            </w:pPr>
          </w:p>
        </w:tc>
      </w:tr>
      <w:tr w:rsidR="006E43D5" w:rsidRPr="00CD02FD" w14:paraId="08E8661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E43D5" w:rsidRPr="00CD02FD" w:rsidRDefault="006E43D5" w:rsidP="00032DEE">
            <w:pPr>
              <w:pStyle w:val="TAC"/>
              <w:keepNext w:val="0"/>
              <w:keepLines w:val="0"/>
              <w:jc w:val="left"/>
              <w:rPr>
                <w:sz w:val="16"/>
              </w:rPr>
            </w:pPr>
          </w:p>
        </w:tc>
      </w:tr>
      <w:tr w:rsidR="006E43D5" w:rsidRPr="00CD02FD" w14:paraId="1E995A7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E43D5" w:rsidRPr="00CD02FD" w:rsidRDefault="006E43D5" w:rsidP="00032DEE">
            <w:pPr>
              <w:pStyle w:val="TAC"/>
              <w:keepNext w:val="0"/>
              <w:keepLines w:val="0"/>
              <w:jc w:val="left"/>
              <w:rPr>
                <w:sz w:val="16"/>
              </w:rPr>
            </w:pPr>
          </w:p>
        </w:tc>
      </w:tr>
      <w:tr w:rsidR="006E43D5" w:rsidRPr="00CD02FD" w14:paraId="7ADC85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E43D5" w:rsidRPr="00CD02FD" w:rsidRDefault="006E43D5" w:rsidP="00032DEE">
            <w:pPr>
              <w:pStyle w:val="TAC"/>
              <w:keepNext w:val="0"/>
              <w:keepLines w:val="0"/>
              <w:jc w:val="left"/>
              <w:rPr>
                <w:sz w:val="16"/>
              </w:rPr>
            </w:pPr>
          </w:p>
        </w:tc>
      </w:tr>
      <w:tr w:rsidR="006E43D5" w:rsidRPr="00CD02FD" w14:paraId="737F325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E43D5" w:rsidRPr="00CD02FD" w:rsidRDefault="006E43D5" w:rsidP="00032DEE">
            <w:pPr>
              <w:pStyle w:val="TAC"/>
              <w:keepNext w:val="0"/>
              <w:keepLines w:val="0"/>
              <w:jc w:val="left"/>
              <w:rPr>
                <w:sz w:val="16"/>
              </w:rPr>
            </w:pPr>
          </w:p>
        </w:tc>
      </w:tr>
      <w:tr w:rsidR="004054A4" w:rsidRPr="00CD02FD" w14:paraId="65D91A6B" w14:textId="77777777" w:rsidTr="006B763D">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407AFE" w14:textId="77777777" w:rsidR="004054A4" w:rsidRPr="00CD02FD" w:rsidRDefault="004054A4" w:rsidP="006B763D">
            <w:pPr>
              <w:pStyle w:val="TAH"/>
              <w:keepNext w:val="0"/>
              <w:keepLines w:val="0"/>
              <w:jc w:val="left"/>
              <w:rPr>
                <w:rFonts w:cs="Arial"/>
                <w:b w:val="0"/>
                <w:bCs/>
                <w:sz w:val="16"/>
                <w:szCs w:val="16"/>
              </w:rPr>
            </w:pPr>
            <w:r w:rsidRPr="00CD02FD">
              <w:rPr>
                <w:rFonts w:cs="Arial"/>
                <w:b w:val="0"/>
                <w:bCs/>
                <w:sz w:val="16"/>
                <w:szCs w:val="16"/>
              </w:rPr>
              <w:t>10.1.3.2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4054A4" w:rsidRPr="00CD02FD" w:rsidRDefault="004054A4" w:rsidP="006B763D">
            <w:pPr>
              <w:pStyle w:val="TAC"/>
              <w:keepNext w:val="0"/>
              <w:keepLines w:val="0"/>
              <w:jc w:val="left"/>
              <w:rPr>
                <w:sz w:val="16"/>
              </w:rPr>
            </w:pPr>
          </w:p>
        </w:tc>
      </w:tr>
      <w:tr w:rsidR="006E43D5" w:rsidRPr="00CD02FD" w14:paraId="4FC97A6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16FFD" w14:textId="2FB344AC" w:rsidR="004054A4" w:rsidRPr="00CD02FD" w:rsidRDefault="006E43D5" w:rsidP="00032DEE">
            <w:pPr>
              <w:pStyle w:val="TAH"/>
              <w:keepNext w:val="0"/>
              <w:keepLines w:val="0"/>
              <w:jc w:val="left"/>
              <w:rPr>
                <w:rFonts w:cs="Arial"/>
                <w:b w:val="0"/>
                <w:bCs/>
                <w:sz w:val="16"/>
                <w:szCs w:val="16"/>
              </w:rPr>
            </w:pPr>
            <w:r w:rsidRPr="00CD02FD">
              <w:rPr>
                <w:rFonts w:cs="Arial"/>
                <w:b w:val="0"/>
                <w:bCs/>
                <w:sz w:val="16"/>
                <w:szCs w:val="16"/>
              </w:rPr>
              <w:t>10.1.4.1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E43D5" w:rsidRPr="00CD02FD" w:rsidRDefault="006E43D5" w:rsidP="00032DEE">
            <w:pPr>
              <w:pStyle w:val="TAC"/>
              <w:keepNext w:val="0"/>
              <w:keepLines w:val="0"/>
              <w:jc w:val="left"/>
              <w:rPr>
                <w:sz w:val="16"/>
              </w:rPr>
            </w:pPr>
          </w:p>
        </w:tc>
      </w:tr>
      <w:tr w:rsidR="006E43D5" w:rsidRPr="00CD02FD" w14:paraId="508F86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E43D5" w:rsidRPr="00CD02FD" w:rsidRDefault="006E43D5" w:rsidP="00032DEE">
            <w:pPr>
              <w:pStyle w:val="TAC"/>
              <w:keepNext w:val="0"/>
              <w:keepLines w:val="0"/>
              <w:jc w:val="left"/>
              <w:rPr>
                <w:sz w:val="16"/>
              </w:rPr>
            </w:pPr>
          </w:p>
        </w:tc>
      </w:tr>
      <w:tr w:rsidR="006E43D5" w:rsidRPr="00CD02FD" w14:paraId="6D86BB8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E43D5" w:rsidRPr="00CD02FD" w:rsidRDefault="006E43D5" w:rsidP="00032DEE">
            <w:pPr>
              <w:pStyle w:val="TAC"/>
              <w:keepNext w:val="0"/>
              <w:keepLines w:val="0"/>
              <w:jc w:val="left"/>
              <w:rPr>
                <w:sz w:val="16"/>
              </w:rPr>
            </w:pPr>
          </w:p>
        </w:tc>
      </w:tr>
      <w:tr w:rsidR="006E43D5" w:rsidRPr="00CD02FD" w14:paraId="7675D0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E43D5" w:rsidRPr="00CD02FD" w:rsidRDefault="006E43D5" w:rsidP="00032DEE">
            <w:pPr>
              <w:pStyle w:val="TAC"/>
              <w:keepNext w:val="0"/>
              <w:keepLines w:val="0"/>
              <w:jc w:val="left"/>
              <w:rPr>
                <w:sz w:val="16"/>
              </w:rPr>
            </w:pPr>
          </w:p>
        </w:tc>
      </w:tr>
      <w:tr w:rsidR="006E43D5" w:rsidRPr="00CD02FD" w14:paraId="1348C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11.3.1a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E43D5" w:rsidRPr="00CD02FD" w:rsidRDefault="006E43D5" w:rsidP="00032DEE">
            <w:pPr>
              <w:pStyle w:val="TAC"/>
              <w:keepNext w:val="0"/>
              <w:keepLines w:val="0"/>
              <w:jc w:val="left"/>
              <w:rPr>
                <w:sz w:val="16"/>
              </w:rPr>
            </w:pPr>
          </w:p>
        </w:tc>
      </w:tr>
      <w:tr w:rsidR="006E43D5" w:rsidRPr="00CD02FD" w14:paraId="0BA1311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E43D5" w:rsidRPr="00CD02FD" w:rsidRDefault="006E43D5" w:rsidP="00032DEE">
            <w:pPr>
              <w:pStyle w:val="TAC"/>
              <w:keepNext w:val="0"/>
              <w:keepLines w:val="0"/>
              <w:jc w:val="left"/>
              <w:rPr>
                <w:sz w:val="16"/>
              </w:rPr>
            </w:pPr>
          </w:p>
        </w:tc>
      </w:tr>
      <w:tr w:rsidR="006E43D5" w:rsidRPr="00CD02FD" w14:paraId="4E722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lastRenderedPageBreak/>
              <w:t>11.3.4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E43D5" w:rsidRPr="00CD02FD" w:rsidRDefault="006E43D5" w:rsidP="00032DEE">
            <w:pPr>
              <w:pStyle w:val="TAC"/>
              <w:keepNext w:val="0"/>
              <w:keepLines w:val="0"/>
              <w:jc w:val="left"/>
              <w:rPr>
                <w:sz w:val="16"/>
              </w:rPr>
            </w:pPr>
          </w:p>
        </w:tc>
      </w:tr>
      <w:tr w:rsidR="006E43D5" w:rsidRPr="00CD02FD" w14:paraId="408C86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11.3.6</w:t>
            </w:r>
            <w:r w:rsidR="000D1543" w:rsidRPr="00CD02FD">
              <w:rPr>
                <w:rFonts w:cs="Arial"/>
                <w:b w:val="0"/>
                <w:bCs/>
                <w:sz w:val="16"/>
                <w:szCs w:val="16"/>
              </w:rPr>
              <w:t>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E43D5" w:rsidRPr="00CD02FD" w:rsidRDefault="006E43D5" w:rsidP="00032DEE">
            <w:pPr>
              <w:pStyle w:val="TAC"/>
              <w:keepNext w:val="0"/>
              <w:keepLines w:val="0"/>
              <w:jc w:val="left"/>
              <w:rPr>
                <w:sz w:val="16"/>
              </w:rPr>
            </w:pPr>
          </w:p>
        </w:tc>
      </w:tr>
      <w:tr w:rsidR="006E43D5" w:rsidRPr="00CD02FD" w14:paraId="750CC0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E43D5" w:rsidRPr="00CD02FD" w:rsidRDefault="006E43D5" w:rsidP="00032DEE">
            <w:pPr>
              <w:pStyle w:val="TAC"/>
              <w:keepNext w:val="0"/>
              <w:keepLines w:val="0"/>
              <w:jc w:val="left"/>
              <w:rPr>
                <w:sz w:val="16"/>
              </w:rPr>
            </w:pPr>
          </w:p>
        </w:tc>
      </w:tr>
      <w:tr w:rsidR="006E43D5" w:rsidRPr="00CD02FD" w14:paraId="295530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11.3.9</w:t>
            </w:r>
            <w:r w:rsidR="000D1543" w:rsidRPr="00CD02FD">
              <w:rPr>
                <w:rFonts w:cs="Arial"/>
                <w:b w:val="0"/>
                <w:bCs/>
                <w:sz w:val="16"/>
                <w:szCs w:val="16"/>
              </w:rPr>
              <w:t>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E43D5" w:rsidRPr="00CD02FD" w:rsidRDefault="006E43D5" w:rsidP="00032DEE">
            <w:pPr>
              <w:pStyle w:val="TAC"/>
              <w:keepNext w:val="0"/>
              <w:keepLines w:val="0"/>
              <w:jc w:val="left"/>
              <w:rPr>
                <w:sz w:val="16"/>
              </w:rPr>
            </w:pPr>
          </w:p>
        </w:tc>
      </w:tr>
    </w:tbl>
    <w:p w14:paraId="75A9E463" w14:textId="77777777" w:rsidR="003C3971" w:rsidRPr="00CD02FD" w:rsidRDefault="003C3971" w:rsidP="00AA4908">
      <w:pPr>
        <w:rPr>
          <w:rFonts w:ascii="Arial" w:hAnsi="Arial" w:cs="Arial"/>
          <w:color w:val="000000"/>
          <w:sz w:val="16"/>
          <w:szCs w:val="16"/>
        </w:rPr>
      </w:pPr>
    </w:p>
    <w:sectPr w:rsidR="003C3971" w:rsidRPr="00CD02FD" w:rsidSect="005D60F9">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FC2ED" w14:textId="77777777" w:rsidR="00927228" w:rsidRPr="00CD02FD" w:rsidRDefault="00927228">
      <w:r w:rsidRPr="00CD02FD">
        <w:separator/>
      </w:r>
    </w:p>
  </w:endnote>
  <w:endnote w:type="continuationSeparator" w:id="0">
    <w:p w14:paraId="448B58FF" w14:textId="77777777" w:rsidR="00927228" w:rsidRPr="00CD02FD" w:rsidRDefault="00927228">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DD742" w14:textId="77777777" w:rsidR="00927228" w:rsidRPr="00CD02FD" w:rsidRDefault="00927228">
      <w:r w:rsidRPr="00CD02FD">
        <w:separator/>
      </w:r>
    </w:p>
  </w:footnote>
  <w:footnote w:type="continuationSeparator" w:id="0">
    <w:p w14:paraId="0B839988" w14:textId="77777777" w:rsidR="00927228" w:rsidRPr="00CD02FD" w:rsidRDefault="00927228">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C216B" w14:textId="77777777" w:rsidR="00276E2E" w:rsidRDefault="00276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692F3C"/>
    <w:multiLevelType w:val="hybridMultilevel"/>
    <w:tmpl w:val="5A887B4E"/>
    <w:lvl w:ilvl="0" w:tplc="9634F5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4B2C2642"/>
    <w:multiLevelType w:val="hybridMultilevel"/>
    <w:tmpl w:val="74FA2EA8"/>
    <w:lvl w:ilvl="0" w:tplc="E6527C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4"/>
  </w:num>
  <w:num w:numId="4" w16cid:durableId="1126119325">
    <w:abstractNumId w:val="10"/>
  </w:num>
  <w:num w:numId="5" w16cid:durableId="2051027648">
    <w:abstractNumId w:val="8"/>
  </w:num>
  <w:num w:numId="6" w16cid:durableId="187111168">
    <w:abstractNumId w:val="11"/>
  </w:num>
  <w:num w:numId="7" w16cid:durableId="1633091796">
    <w:abstractNumId w:val="9"/>
  </w:num>
  <w:num w:numId="8" w16cid:durableId="1681666294">
    <w:abstractNumId w:val="6"/>
  </w:num>
  <w:num w:numId="9" w16cid:durableId="2046251560">
    <w:abstractNumId w:val="2"/>
  </w:num>
  <w:num w:numId="10" w16cid:durableId="43069356">
    <w:abstractNumId w:val="1"/>
  </w:num>
  <w:num w:numId="11" w16cid:durableId="1900243359">
    <w:abstractNumId w:val="0"/>
  </w:num>
  <w:num w:numId="12" w16cid:durableId="1170413427">
    <w:abstractNumId w:val="5"/>
  </w:num>
  <w:num w:numId="13" w16cid:durableId="10623618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F18"/>
    <w:rsid w:val="00017930"/>
    <w:rsid w:val="00022CB7"/>
    <w:rsid w:val="000273DB"/>
    <w:rsid w:val="000305E7"/>
    <w:rsid w:val="00031CD7"/>
    <w:rsid w:val="00033397"/>
    <w:rsid w:val="00033855"/>
    <w:rsid w:val="00034D55"/>
    <w:rsid w:val="00040095"/>
    <w:rsid w:val="00043180"/>
    <w:rsid w:val="00044600"/>
    <w:rsid w:val="00044D11"/>
    <w:rsid w:val="00051834"/>
    <w:rsid w:val="0005476F"/>
    <w:rsid w:val="00054A22"/>
    <w:rsid w:val="00062B33"/>
    <w:rsid w:val="000655A6"/>
    <w:rsid w:val="00066491"/>
    <w:rsid w:val="00075BF9"/>
    <w:rsid w:val="00080512"/>
    <w:rsid w:val="000854DC"/>
    <w:rsid w:val="0008591C"/>
    <w:rsid w:val="0008683D"/>
    <w:rsid w:val="0009179B"/>
    <w:rsid w:val="00093559"/>
    <w:rsid w:val="00095658"/>
    <w:rsid w:val="00095F02"/>
    <w:rsid w:val="00097144"/>
    <w:rsid w:val="0009798D"/>
    <w:rsid w:val="000A13AA"/>
    <w:rsid w:val="000A392B"/>
    <w:rsid w:val="000A4A4A"/>
    <w:rsid w:val="000A7AAF"/>
    <w:rsid w:val="000B18C3"/>
    <w:rsid w:val="000B2338"/>
    <w:rsid w:val="000B2D60"/>
    <w:rsid w:val="000C052B"/>
    <w:rsid w:val="000C0627"/>
    <w:rsid w:val="000C58B4"/>
    <w:rsid w:val="000D1543"/>
    <w:rsid w:val="000D1C18"/>
    <w:rsid w:val="000D2330"/>
    <w:rsid w:val="000D3059"/>
    <w:rsid w:val="000D5440"/>
    <w:rsid w:val="000D58AB"/>
    <w:rsid w:val="000D5D4A"/>
    <w:rsid w:val="000D6100"/>
    <w:rsid w:val="000D635B"/>
    <w:rsid w:val="000E3D39"/>
    <w:rsid w:val="000F0555"/>
    <w:rsid w:val="000F1C6D"/>
    <w:rsid w:val="000F4AC5"/>
    <w:rsid w:val="00102003"/>
    <w:rsid w:val="00103904"/>
    <w:rsid w:val="001153CF"/>
    <w:rsid w:val="001226E8"/>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4DCC"/>
    <w:rsid w:val="001C59CB"/>
    <w:rsid w:val="001D02C2"/>
    <w:rsid w:val="001D0D61"/>
    <w:rsid w:val="001D2DB6"/>
    <w:rsid w:val="001D316B"/>
    <w:rsid w:val="001E1265"/>
    <w:rsid w:val="001E40AE"/>
    <w:rsid w:val="001E6BD6"/>
    <w:rsid w:val="001F168B"/>
    <w:rsid w:val="001F1BF1"/>
    <w:rsid w:val="001F1CA0"/>
    <w:rsid w:val="001F3AFB"/>
    <w:rsid w:val="001F4060"/>
    <w:rsid w:val="001F76A8"/>
    <w:rsid w:val="001F7974"/>
    <w:rsid w:val="00200BE5"/>
    <w:rsid w:val="0020153B"/>
    <w:rsid w:val="002022A7"/>
    <w:rsid w:val="00204D0C"/>
    <w:rsid w:val="00205E4D"/>
    <w:rsid w:val="0021076F"/>
    <w:rsid w:val="002119C5"/>
    <w:rsid w:val="00215E0C"/>
    <w:rsid w:val="00217153"/>
    <w:rsid w:val="0022217D"/>
    <w:rsid w:val="002273AF"/>
    <w:rsid w:val="002347A2"/>
    <w:rsid w:val="00234C0E"/>
    <w:rsid w:val="002365AD"/>
    <w:rsid w:val="00240AF5"/>
    <w:rsid w:val="00242979"/>
    <w:rsid w:val="00247EB1"/>
    <w:rsid w:val="002505EF"/>
    <w:rsid w:val="00262BD3"/>
    <w:rsid w:val="00266E37"/>
    <w:rsid w:val="00267782"/>
    <w:rsid w:val="002713C1"/>
    <w:rsid w:val="002722C1"/>
    <w:rsid w:val="002760BD"/>
    <w:rsid w:val="00276E2E"/>
    <w:rsid w:val="00283048"/>
    <w:rsid w:val="00284331"/>
    <w:rsid w:val="00285356"/>
    <w:rsid w:val="002948FE"/>
    <w:rsid w:val="00294FA1"/>
    <w:rsid w:val="00297F18"/>
    <w:rsid w:val="002A05B2"/>
    <w:rsid w:val="002A0B29"/>
    <w:rsid w:val="002A1560"/>
    <w:rsid w:val="002B17DC"/>
    <w:rsid w:val="002B323F"/>
    <w:rsid w:val="002B4E59"/>
    <w:rsid w:val="002C087A"/>
    <w:rsid w:val="002C1C02"/>
    <w:rsid w:val="002D2D42"/>
    <w:rsid w:val="002D49F6"/>
    <w:rsid w:val="002D6812"/>
    <w:rsid w:val="002E0FBC"/>
    <w:rsid w:val="002E661D"/>
    <w:rsid w:val="002F277B"/>
    <w:rsid w:val="00307B20"/>
    <w:rsid w:val="003124FF"/>
    <w:rsid w:val="003172DC"/>
    <w:rsid w:val="003228F4"/>
    <w:rsid w:val="00325ACC"/>
    <w:rsid w:val="0032742D"/>
    <w:rsid w:val="00332636"/>
    <w:rsid w:val="00335D69"/>
    <w:rsid w:val="003405E6"/>
    <w:rsid w:val="00344414"/>
    <w:rsid w:val="003530D5"/>
    <w:rsid w:val="003544CF"/>
    <w:rsid w:val="0035462D"/>
    <w:rsid w:val="00354CEB"/>
    <w:rsid w:val="00354D82"/>
    <w:rsid w:val="00356D76"/>
    <w:rsid w:val="0035745E"/>
    <w:rsid w:val="00357E0C"/>
    <w:rsid w:val="0036010B"/>
    <w:rsid w:val="00365A0A"/>
    <w:rsid w:val="00370C71"/>
    <w:rsid w:val="003735AA"/>
    <w:rsid w:val="0037360B"/>
    <w:rsid w:val="00391FA9"/>
    <w:rsid w:val="00392E96"/>
    <w:rsid w:val="0039427D"/>
    <w:rsid w:val="00396326"/>
    <w:rsid w:val="00396E47"/>
    <w:rsid w:val="003A523A"/>
    <w:rsid w:val="003B0895"/>
    <w:rsid w:val="003B0A24"/>
    <w:rsid w:val="003C062D"/>
    <w:rsid w:val="003C2DFC"/>
    <w:rsid w:val="003C3052"/>
    <w:rsid w:val="003C3971"/>
    <w:rsid w:val="003C48F5"/>
    <w:rsid w:val="003D3FC9"/>
    <w:rsid w:val="003D4003"/>
    <w:rsid w:val="003E1066"/>
    <w:rsid w:val="003E2191"/>
    <w:rsid w:val="003E2B48"/>
    <w:rsid w:val="003E526D"/>
    <w:rsid w:val="003F7263"/>
    <w:rsid w:val="00402478"/>
    <w:rsid w:val="00403046"/>
    <w:rsid w:val="00405428"/>
    <w:rsid w:val="004054A4"/>
    <w:rsid w:val="00406772"/>
    <w:rsid w:val="00410AAF"/>
    <w:rsid w:val="00410AE1"/>
    <w:rsid w:val="0041196B"/>
    <w:rsid w:val="004142D8"/>
    <w:rsid w:val="00417CEF"/>
    <w:rsid w:val="00417FD8"/>
    <w:rsid w:val="004211E2"/>
    <w:rsid w:val="004259B6"/>
    <w:rsid w:val="00430673"/>
    <w:rsid w:val="00431B35"/>
    <w:rsid w:val="00435C14"/>
    <w:rsid w:val="004443E1"/>
    <w:rsid w:val="004468B1"/>
    <w:rsid w:val="00452AE0"/>
    <w:rsid w:val="00457E00"/>
    <w:rsid w:val="004624F2"/>
    <w:rsid w:val="00465342"/>
    <w:rsid w:val="0047382C"/>
    <w:rsid w:val="004838FC"/>
    <w:rsid w:val="00485AB5"/>
    <w:rsid w:val="004862AD"/>
    <w:rsid w:val="00490088"/>
    <w:rsid w:val="004942FC"/>
    <w:rsid w:val="00497769"/>
    <w:rsid w:val="00497B99"/>
    <w:rsid w:val="00497D1A"/>
    <w:rsid w:val="004A0E15"/>
    <w:rsid w:val="004B0D4A"/>
    <w:rsid w:val="004B57AE"/>
    <w:rsid w:val="004B6B64"/>
    <w:rsid w:val="004B787F"/>
    <w:rsid w:val="004C319E"/>
    <w:rsid w:val="004C63CE"/>
    <w:rsid w:val="004C6BA6"/>
    <w:rsid w:val="004D2047"/>
    <w:rsid w:val="004D3578"/>
    <w:rsid w:val="004D36DF"/>
    <w:rsid w:val="004D4088"/>
    <w:rsid w:val="004E213A"/>
    <w:rsid w:val="004E2EB6"/>
    <w:rsid w:val="004E3BA0"/>
    <w:rsid w:val="004E4157"/>
    <w:rsid w:val="004F27B1"/>
    <w:rsid w:val="004F41FE"/>
    <w:rsid w:val="004F6274"/>
    <w:rsid w:val="00502247"/>
    <w:rsid w:val="0050241E"/>
    <w:rsid w:val="00505796"/>
    <w:rsid w:val="005062F5"/>
    <w:rsid w:val="00511F02"/>
    <w:rsid w:val="005233F3"/>
    <w:rsid w:val="005270CE"/>
    <w:rsid w:val="00527813"/>
    <w:rsid w:val="00531AE1"/>
    <w:rsid w:val="005329C6"/>
    <w:rsid w:val="00534130"/>
    <w:rsid w:val="005343A8"/>
    <w:rsid w:val="005432FE"/>
    <w:rsid w:val="00543E6C"/>
    <w:rsid w:val="0054662B"/>
    <w:rsid w:val="00546751"/>
    <w:rsid w:val="00552344"/>
    <w:rsid w:val="00553A11"/>
    <w:rsid w:val="00553D9F"/>
    <w:rsid w:val="00560286"/>
    <w:rsid w:val="005628E4"/>
    <w:rsid w:val="00565087"/>
    <w:rsid w:val="0056646D"/>
    <w:rsid w:val="00567C3D"/>
    <w:rsid w:val="00574309"/>
    <w:rsid w:val="00577EA0"/>
    <w:rsid w:val="005808F1"/>
    <w:rsid w:val="00583FE8"/>
    <w:rsid w:val="00584A07"/>
    <w:rsid w:val="005903DA"/>
    <w:rsid w:val="005A1BC3"/>
    <w:rsid w:val="005A302A"/>
    <w:rsid w:val="005A7243"/>
    <w:rsid w:val="005B512A"/>
    <w:rsid w:val="005B6FD3"/>
    <w:rsid w:val="005C0CE5"/>
    <w:rsid w:val="005C1BB0"/>
    <w:rsid w:val="005C3D90"/>
    <w:rsid w:val="005C45BF"/>
    <w:rsid w:val="005C498D"/>
    <w:rsid w:val="005C5F9A"/>
    <w:rsid w:val="005D1022"/>
    <w:rsid w:val="005D195D"/>
    <w:rsid w:val="005D2E01"/>
    <w:rsid w:val="005D60F9"/>
    <w:rsid w:val="005D7829"/>
    <w:rsid w:val="005D7D09"/>
    <w:rsid w:val="005E0955"/>
    <w:rsid w:val="005E17DF"/>
    <w:rsid w:val="005E1E80"/>
    <w:rsid w:val="005F6D93"/>
    <w:rsid w:val="006043DC"/>
    <w:rsid w:val="006050B9"/>
    <w:rsid w:val="00605452"/>
    <w:rsid w:val="00605F7E"/>
    <w:rsid w:val="00613C6B"/>
    <w:rsid w:val="00613F6B"/>
    <w:rsid w:val="00614FDF"/>
    <w:rsid w:val="00615536"/>
    <w:rsid w:val="00620A11"/>
    <w:rsid w:val="00631FF9"/>
    <w:rsid w:val="006377FE"/>
    <w:rsid w:val="0064678E"/>
    <w:rsid w:val="0064741D"/>
    <w:rsid w:val="006477A0"/>
    <w:rsid w:val="006572A9"/>
    <w:rsid w:val="00660429"/>
    <w:rsid w:val="006627E1"/>
    <w:rsid w:val="00670FC4"/>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C0246"/>
    <w:rsid w:val="006C1AF6"/>
    <w:rsid w:val="006C285E"/>
    <w:rsid w:val="006C377F"/>
    <w:rsid w:val="006C3F67"/>
    <w:rsid w:val="006C4D0C"/>
    <w:rsid w:val="006D1489"/>
    <w:rsid w:val="006D1C0A"/>
    <w:rsid w:val="006D63A0"/>
    <w:rsid w:val="006E43D5"/>
    <w:rsid w:val="006E59EF"/>
    <w:rsid w:val="006E5C86"/>
    <w:rsid w:val="006F0D37"/>
    <w:rsid w:val="007035FE"/>
    <w:rsid w:val="00703FF1"/>
    <w:rsid w:val="00705F52"/>
    <w:rsid w:val="00726884"/>
    <w:rsid w:val="00727CDF"/>
    <w:rsid w:val="00731B9E"/>
    <w:rsid w:val="00734525"/>
    <w:rsid w:val="00734A5B"/>
    <w:rsid w:val="00735483"/>
    <w:rsid w:val="00744E76"/>
    <w:rsid w:val="00745255"/>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92640"/>
    <w:rsid w:val="007A200F"/>
    <w:rsid w:val="007A5145"/>
    <w:rsid w:val="007B2E41"/>
    <w:rsid w:val="007B5178"/>
    <w:rsid w:val="007B6D76"/>
    <w:rsid w:val="007C1A56"/>
    <w:rsid w:val="007C21AC"/>
    <w:rsid w:val="007C2A76"/>
    <w:rsid w:val="007C466A"/>
    <w:rsid w:val="007D1A3D"/>
    <w:rsid w:val="007E3482"/>
    <w:rsid w:val="007F04D0"/>
    <w:rsid w:val="007F7130"/>
    <w:rsid w:val="008006AC"/>
    <w:rsid w:val="00801439"/>
    <w:rsid w:val="008028A4"/>
    <w:rsid w:val="00803977"/>
    <w:rsid w:val="0081553A"/>
    <w:rsid w:val="008166CD"/>
    <w:rsid w:val="00816C6A"/>
    <w:rsid w:val="0082001C"/>
    <w:rsid w:val="0082273C"/>
    <w:rsid w:val="00825BC4"/>
    <w:rsid w:val="00833BC8"/>
    <w:rsid w:val="00834FB6"/>
    <w:rsid w:val="008435CB"/>
    <w:rsid w:val="00843A0B"/>
    <w:rsid w:val="0084617B"/>
    <w:rsid w:val="00851DDB"/>
    <w:rsid w:val="00852416"/>
    <w:rsid w:val="008534B3"/>
    <w:rsid w:val="00854118"/>
    <w:rsid w:val="0085521F"/>
    <w:rsid w:val="00871AB2"/>
    <w:rsid w:val="0087597A"/>
    <w:rsid w:val="008768CA"/>
    <w:rsid w:val="00891ED9"/>
    <w:rsid w:val="0089687A"/>
    <w:rsid w:val="008A0442"/>
    <w:rsid w:val="008A247D"/>
    <w:rsid w:val="008A3177"/>
    <w:rsid w:val="008A5C1A"/>
    <w:rsid w:val="008A76E2"/>
    <w:rsid w:val="008B098A"/>
    <w:rsid w:val="008B1614"/>
    <w:rsid w:val="008B28B8"/>
    <w:rsid w:val="008C218F"/>
    <w:rsid w:val="008C34FD"/>
    <w:rsid w:val="008C3F35"/>
    <w:rsid w:val="008C5153"/>
    <w:rsid w:val="008C6DFE"/>
    <w:rsid w:val="008D004C"/>
    <w:rsid w:val="008D0E28"/>
    <w:rsid w:val="008D30E6"/>
    <w:rsid w:val="008D56CE"/>
    <w:rsid w:val="008D6C15"/>
    <w:rsid w:val="008E2F01"/>
    <w:rsid w:val="008F1821"/>
    <w:rsid w:val="008F1BCB"/>
    <w:rsid w:val="008F2345"/>
    <w:rsid w:val="008F4847"/>
    <w:rsid w:val="008F6258"/>
    <w:rsid w:val="008F6D02"/>
    <w:rsid w:val="00901DD3"/>
    <w:rsid w:val="0090271F"/>
    <w:rsid w:val="00902E23"/>
    <w:rsid w:val="0090706E"/>
    <w:rsid w:val="00907E5B"/>
    <w:rsid w:val="0091348E"/>
    <w:rsid w:val="00917CCB"/>
    <w:rsid w:val="009204ED"/>
    <w:rsid w:val="00921633"/>
    <w:rsid w:val="0092175F"/>
    <w:rsid w:val="00924CF5"/>
    <w:rsid w:val="00925859"/>
    <w:rsid w:val="00927228"/>
    <w:rsid w:val="00927245"/>
    <w:rsid w:val="00930874"/>
    <w:rsid w:val="00931557"/>
    <w:rsid w:val="00932F2E"/>
    <w:rsid w:val="00933743"/>
    <w:rsid w:val="0093671C"/>
    <w:rsid w:val="00942EC2"/>
    <w:rsid w:val="00944D4C"/>
    <w:rsid w:val="00944FF2"/>
    <w:rsid w:val="009472CA"/>
    <w:rsid w:val="00951E20"/>
    <w:rsid w:val="00953698"/>
    <w:rsid w:val="00954635"/>
    <w:rsid w:val="009552D9"/>
    <w:rsid w:val="0095759B"/>
    <w:rsid w:val="00961233"/>
    <w:rsid w:val="009658CB"/>
    <w:rsid w:val="009703CE"/>
    <w:rsid w:val="00971C17"/>
    <w:rsid w:val="00972982"/>
    <w:rsid w:val="00972CB1"/>
    <w:rsid w:val="00974BF2"/>
    <w:rsid w:val="00974CF7"/>
    <w:rsid w:val="0097640F"/>
    <w:rsid w:val="0097648E"/>
    <w:rsid w:val="009900D0"/>
    <w:rsid w:val="00990F9D"/>
    <w:rsid w:val="00990FDA"/>
    <w:rsid w:val="0099567D"/>
    <w:rsid w:val="009A0093"/>
    <w:rsid w:val="009A1566"/>
    <w:rsid w:val="009A33F1"/>
    <w:rsid w:val="009A52B7"/>
    <w:rsid w:val="009A5457"/>
    <w:rsid w:val="009B2E16"/>
    <w:rsid w:val="009B2E19"/>
    <w:rsid w:val="009B694E"/>
    <w:rsid w:val="009C1B52"/>
    <w:rsid w:val="009C3B10"/>
    <w:rsid w:val="009E265E"/>
    <w:rsid w:val="009E3CB9"/>
    <w:rsid w:val="009E468F"/>
    <w:rsid w:val="009E7A28"/>
    <w:rsid w:val="009F37B7"/>
    <w:rsid w:val="009F41E8"/>
    <w:rsid w:val="009F4FEB"/>
    <w:rsid w:val="00A00FF9"/>
    <w:rsid w:val="00A079B2"/>
    <w:rsid w:val="00A10F02"/>
    <w:rsid w:val="00A11C1E"/>
    <w:rsid w:val="00A164B4"/>
    <w:rsid w:val="00A21092"/>
    <w:rsid w:val="00A2146F"/>
    <w:rsid w:val="00A237EB"/>
    <w:rsid w:val="00A31AAD"/>
    <w:rsid w:val="00A32D05"/>
    <w:rsid w:val="00A36B6D"/>
    <w:rsid w:val="00A4003A"/>
    <w:rsid w:val="00A414ED"/>
    <w:rsid w:val="00A463FC"/>
    <w:rsid w:val="00A50E70"/>
    <w:rsid w:val="00A5153B"/>
    <w:rsid w:val="00A532E0"/>
    <w:rsid w:val="00A53724"/>
    <w:rsid w:val="00A5485B"/>
    <w:rsid w:val="00A55764"/>
    <w:rsid w:val="00A56A09"/>
    <w:rsid w:val="00A61D3E"/>
    <w:rsid w:val="00A733CA"/>
    <w:rsid w:val="00A73C21"/>
    <w:rsid w:val="00A76896"/>
    <w:rsid w:val="00A81E87"/>
    <w:rsid w:val="00A82346"/>
    <w:rsid w:val="00A831FD"/>
    <w:rsid w:val="00A8463E"/>
    <w:rsid w:val="00A878E5"/>
    <w:rsid w:val="00A93179"/>
    <w:rsid w:val="00A93DAC"/>
    <w:rsid w:val="00A95F52"/>
    <w:rsid w:val="00AA4908"/>
    <w:rsid w:val="00AA63FC"/>
    <w:rsid w:val="00AB19B7"/>
    <w:rsid w:val="00AB26E4"/>
    <w:rsid w:val="00AB4540"/>
    <w:rsid w:val="00AC7DD5"/>
    <w:rsid w:val="00AD352B"/>
    <w:rsid w:val="00AD3E86"/>
    <w:rsid w:val="00AF38F3"/>
    <w:rsid w:val="00AF3F66"/>
    <w:rsid w:val="00AF5ED9"/>
    <w:rsid w:val="00B040FF"/>
    <w:rsid w:val="00B041ED"/>
    <w:rsid w:val="00B07F5A"/>
    <w:rsid w:val="00B10648"/>
    <w:rsid w:val="00B108AD"/>
    <w:rsid w:val="00B138CC"/>
    <w:rsid w:val="00B14382"/>
    <w:rsid w:val="00B14BD2"/>
    <w:rsid w:val="00B15449"/>
    <w:rsid w:val="00B15DF2"/>
    <w:rsid w:val="00B16DF2"/>
    <w:rsid w:val="00B23B3F"/>
    <w:rsid w:val="00B264A9"/>
    <w:rsid w:val="00B31DC6"/>
    <w:rsid w:val="00B36F5E"/>
    <w:rsid w:val="00B43AA3"/>
    <w:rsid w:val="00B46C9E"/>
    <w:rsid w:val="00B52C00"/>
    <w:rsid w:val="00B56304"/>
    <w:rsid w:val="00B63E0A"/>
    <w:rsid w:val="00B668F2"/>
    <w:rsid w:val="00B71F77"/>
    <w:rsid w:val="00B76AD6"/>
    <w:rsid w:val="00B7787B"/>
    <w:rsid w:val="00B861AA"/>
    <w:rsid w:val="00B86C86"/>
    <w:rsid w:val="00B9433E"/>
    <w:rsid w:val="00B9514C"/>
    <w:rsid w:val="00B970AA"/>
    <w:rsid w:val="00BA1171"/>
    <w:rsid w:val="00BA3AE8"/>
    <w:rsid w:val="00BB51FD"/>
    <w:rsid w:val="00BC0F7D"/>
    <w:rsid w:val="00BC55B7"/>
    <w:rsid w:val="00BC5710"/>
    <w:rsid w:val="00BD0445"/>
    <w:rsid w:val="00BD3B34"/>
    <w:rsid w:val="00BE0043"/>
    <w:rsid w:val="00BE0EB4"/>
    <w:rsid w:val="00BE608E"/>
    <w:rsid w:val="00BE62FA"/>
    <w:rsid w:val="00BF613D"/>
    <w:rsid w:val="00BF6D9D"/>
    <w:rsid w:val="00C01848"/>
    <w:rsid w:val="00C04158"/>
    <w:rsid w:val="00C144B1"/>
    <w:rsid w:val="00C1541C"/>
    <w:rsid w:val="00C21875"/>
    <w:rsid w:val="00C21D2A"/>
    <w:rsid w:val="00C228B4"/>
    <w:rsid w:val="00C259AE"/>
    <w:rsid w:val="00C33079"/>
    <w:rsid w:val="00C3308D"/>
    <w:rsid w:val="00C3421C"/>
    <w:rsid w:val="00C34321"/>
    <w:rsid w:val="00C34645"/>
    <w:rsid w:val="00C3596A"/>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87DD3"/>
    <w:rsid w:val="00C93F40"/>
    <w:rsid w:val="00C95168"/>
    <w:rsid w:val="00C96423"/>
    <w:rsid w:val="00CA25DD"/>
    <w:rsid w:val="00CA3D0C"/>
    <w:rsid w:val="00CA4DEB"/>
    <w:rsid w:val="00CA79FB"/>
    <w:rsid w:val="00CB2E83"/>
    <w:rsid w:val="00CC00FF"/>
    <w:rsid w:val="00CC5E5D"/>
    <w:rsid w:val="00CC7A83"/>
    <w:rsid w:val="00CC7F55"/>
    <w:rsid w:val="00CD02FD"/>
    <w:rsid w:val="00CD2E6C"/>
    <w:rsid w:val="00CD5BBA"/>
    <w:rsid w:val="00CD62ED"/>
    <w:rsid w:val="00CE18C1"/>
    <w:rsid w:val="00CE1F02"/>
    <w:rsid w:val="00CF38BD"/>
    <w:rsid w:val="00CF5E83"/>
    <w:rsid w:val="00CF6529"/>
    <w:rsid w:val="00D1024E"/>
    <w:rsid w:val="00D15894"/>
    <w:rsid w:val="00D17E02"/>
    <w:rsid w:val="00D20138"/>
    <w:rsid w:val="00D229FF"/>
    <w:rsid w:val="00D23305"/>
    <w:rsid w:val="00D246D2"/>
    <w:rsid w:val="00D32E18"/>
    <w:rsid w:val="00D425F5"/>
    <w:rsid w:val="00D42F42"/>
    <w:rsid w:val="00D433A6"/>
    <w:rsid w:val="00D46016"/>
    <w:rsid w:val="00D461E2"/>
    <w:rsid w:val="00D46A4B"/>
    <w:rsid w:val="00D52060"/>
    <w:rsid w:val="00D5585C"/>
    <w:rsid w:val="00D574A2"/>
    <w:rsid w:val="00D616E0"/>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5CD2"/>
    <w:rsid w:val="00DF62CD"/>
    <w:rsid w:val="00DF6BB3"/>
    <w:rsid w:val="00DF6DE5"/>
    <w:rsid w:val="00DF732C"/>
    <w:rsid w:val="00E009F1"/>
    <w:rsid w:val="00E03133"/>
    <w:rsid w:val="00E10400"/>
    <w:rsid w:val="00E10BBF"/>
    <w:rsid w:val="00E11639"/>
    <w:rsid w:val="00E11E1F"/>
    <w:rsid w:val="00E25EB6"/>
    <w:rsid w:val="00E31E2D"/>
    <w:rsid w:val="00E330AD"/>
    <w:rsid w:val="00E36218"/>
    <w:rsid w:val="00E40A44"/>
    <w:rsid w:val="00E41CCE"/>
    <w:rsid w:val="00E46DE1"/>
    <w:rsid w:val="00E50C02"/>
    <w:rsid w:val="00E51007"/>
    <w:rsid w:val="00E6117F"/>
    <w:rsid w:val="00E62787"/>
    <w:rsid w:val="00E720BD"/>
    <w:rsid w:val="00E7377D"/>
    <w:rsid w:val="00E76A41"/>
    <w:rsid w:val="00E77645"/>
    <w:rsid w:val="00E82148"/>
    <w:rsid w:val="00E82F96"/>
    <w:rsid w:val="00E8555B"/>
    <w:rsid w:val="00E85B16"/>
    <w:rsid w:val="00E85FEB"/>
    <w:rsid w:val="00E86C56"/>
    <w:rsid w:val="00E91671"/>
    <w:rsid w:val="00E93A13"/>
    <w:rsid w:val="00E968E6"/>
    <w:rsid w:val="00EB0140"/>
    <w:rsid w:val="00EB0417"/>
    <w:rsid w:val="00EB2FF9"/>
    <w:rsid w:val="00EC2F19"/>
    <w:rsid w:val="00EC4A25"/>
    <w:rsid w:val="00EC4C7F"/>
    <w:rsid w:val="00EC52DC"/>
    <w:rsid w:val="00EC7C08"/>
    <w:rsid w:val="00ED1928"/>
    <w:rsid w:val="00ED19C2"/>
    <w:rsid w:val="00ED6287"/>
    <w:rsid w:val="00ED6A99"/>
    <w:rsid w:val="00EE0303"/>
    <w:rsid w:val="00EE1410"/>
    <w:rsid w:val="00EE1C87"/>
    <w:rsid w:val="00EF28FC"/>
    <w:rsid w:val="00EF3A9B"/>
    <w:rsid w:val="00EF4437"/>
    <w:rsid w:val="00EF47D5"/>
    <w:rsid w:val="00EF6FB6"/>
    <w:rsid w:val="00F006AB"/>
    <w:rsid w:val="00F02176"/>
    <w:rsid w:val="00F025A2"/>
    <w:rsid w:val="00F04712"/>
    <w:rsid w:val="00F11629"/>
    <w:rsid w:val="00F11EDA"/>
    <w:rsid w:val="00F1345D"/>
    <w:rsid w:val="00F22EC7"/>
    <w:rsid w:val="00F233D8"/>
    <w:rsid w:val="00F23D1E"/>
    <w:rsid w:val="00F254C6"/>
    <w:rsid w:val="00F27F87"/>
    <w:rsid w:val="00F33D47"/>
    <w:rsid w:val="00F3573A"/>
    <w:rsid w:val="00F374D0"/>
    <w:rsid w:val="00F37D6F"/>
    <w:rsid w:val="00F434FC"/>
    <w:rsid w:val="00F44BDE"/>
    <w:rsid w:val="00F53A07"/>
    <w:rsid w:val="00F53FD7"/>
    <w:rsid w:val="00F54C19"/>
    <w:rsid w:val="00F60AB6"/>
    <w:rsid w:val="00F653B8"/>
    <w:rsid w:val="00F65722"/>
    <w:rsid w:val="00F66BA4"/>
    <w:rsid w:val="00F71BC5"/>
    <w:rsid w:val="00F8002E"/>
    <w:rsid w:val="00F81C60"/>
    <w:rsid w:val="00F86EA8"/>
    <w:rsid w:val="00F878C4"/>
    <w:rsid w:val="00F87C5B"/>
    <w:rsid w:val="00F91A42"/>
    <w:rsid w:val="00F95C35"/>
    <w:rsid w:val="00F95E3A"/>
    <w:rsid w:val="00F96FEC"/>
    <w:rsid w:val="00FA1266"/>
    <w:rsid w:val="00FA407D"/>
    <w:rsid w:val="00FA4D65"/>
    <w:rsid w:val="00FB0B59"/>
    <w:rsid w:val="00FB2465"/>
    <w:rsid w:val="00FC1180"/>
    <w:rsid w:val="00FC1192"/>
    <w:rsid w:val="00FC34F5"/>
    <w:rsid w:val="00FC5D79"/>
    <w:rsid w:val="00FC6164"/>
    <w:rsid w:val="00FC7780"/>
    <w:rsid w:val="00FD068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next w:val="Normal"/>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basedOn w:val="Heading3"/>
    <w:next w:val="Normal"/>
    <w:qFormat/>
    <w:rsid w:val="007B2E41"/>
    <w:pPr>
      <w:ind w:left="1418" w:hanging="1418"/>
      <w:outlineLvl w:val="3"/>
    </w:pPr>
    <w:rPr>
      <w:sz w:val="24"/>
    </w:rPr>
  </w:style>
  <w:style w:type="paragraph" w:styleId="Heading5">
    <w:name w:val="heading 5"/>
    <w:basedOn w:val="Heading4"/>
    <w:next w:val="Normal"/>
    <w:qFormat/>
    <w:rsid w:val="007B2E41"/>
    <w:pPr>
      <w:ind w:left="1701" w:hanging="1701"/>
      <w:outlineLvl w:val="4"/>
    </w:pPr>
    <w:rPr>
      <w:sz w:val="22"/>
    </w:rPr>
  </w:style>
  <w:style w:type="paragraph" w:styleId="Heading6">
    <w:name w:val="heading 6"/>
    <w:basedOn w:val="H6"/>
    <w:next w:val="Normal"/>
    <w:qFormat/>
    <w:rsid w:val="007B2E41"/>
    <w:pPr>
      <w:outlineLvl w:val="5"/>
    </w:pPr>
  </w:style>
  <w:style w:type="paragraph" w:styleId="Heading7">
    <w:name w:val="heading 7"/>
    <w:basedOn w:val="H6"/>
    <w:next w:val="Normal"/>
    <w:qFormat/>
    <w:rsid w:val="007B2E41"/>
    <w:pPr>
      <w:outlineLvl w:val="6"/>
    </w:pPr>
  </w:style>
  <w:style w:type="paragraph" w:styleId="Heading8">
    <w:name w:val="heading 8"/>
    <w:basedOn w:val="Heading1"/>
    <w:next w:val="Normal"/>
    <w:qFormat/>
    <w:rsid w:val="007B2E41"/>
    <w:pPr>
      <w:ind w:left="0" w:firstLine="0"/>
      <w:outlineLvl w:val="7"/>
    </w:pPr>
  </w:style>
  <w:style w:type="paragraph" w:styleId="Heading9">
    <w:name w:val="heading 9"/>
    <w:basedOn w:val="Heading8"/>
    <w:next w:val="Normal"/>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semiHidden/>
    <w:rsid w:val="007B2E41"/>
    <w:pPr>
      <w:ind w:left="1418" w:hanging="1418"/>
    </w:pPr>
  </w:style>
  <w:style w:type="paragraph" w:styleId="TOC8">
    <w:name w:val="toc 8"/>
    <w:basedOn w:val="TOC1"/>
    <w:rsid w:val="007B2E41"/>
    <w:pPr>
      <w:spacing w:before="180"/>
      <w:ind w:left="2693" w:hanging="2693"/>
    </w:pPr>
    <w:rPr>
      <w:b/>
    </w:rPr>
  </w:style>
  <w:style w:type="paragraph" w:styleId="TOC1">
    <w:name w:val="toc 1"/>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B2E41"/>
    <w:pPr>
      <w:keepLines/>
      <w:tabs>
        <w:tab w:val="center" w:pos="4536"/>
        <w:tab w:val="right" w:pos="9072"/>
      </w:tabs>
    </w:pPr>
  </w:style>
  <w:style w:type="character" w:customStyle="1" w:styleId="ZGSM">
    <w:name w:val="ZGSM"/>
    <w:rsid w:val="007B2E41"/>
  </w:style>
  <w:style w:type="paragraph" w:styleId="Header">
    <w:name w:val="heade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B2E41"/>
    <w:pPr>
      <w:ind w:left="1701" w:hanging="1701"/>
    </w:pPr>
  </w:style>
  <w:style w:type="paragraph" w:styleId="TOC4">
    <w:name w:val="toc 4"/>
    <w:basedOn w:val="TOC3"/>
    <w:semiHidden/>
    <w:rsid w:val="007B2E41"/>
    <w:pPr>
      <w:ind w:left="1418" w:hanging="1418"/>
    </w:pPr>
  </w:style>
  <w:style w:type="paragraph" w:styleId="TOC3">
    <w:name w:val="toc 3"/>
    <w:basedOn w:val="TOC2"/>
    <w:rsid w:val="007B2E41"/>
    <w:pPr>
      <w:ind w:left="1134" w:hanging="1134"/>
    </w:pPr>
  </w:style>
  <w:style w:type="paragraph" w:styleId="TOC2">
    <w:name w:val="toc 2"/>
    <w:basedOn w:val="TOC1"/>
    <w:rsid w:val="007B2E41"/>
    <w:pPr>
      <w:keepNext w:val="0"/>
      <w:spacing w:before="0"/>
      <w:ind w:left="851" w:hanging="851"/>
    </w:pPr>
    <w:rPr>
      <w:sz w:val="20"/>
    </w:rPr>
  </w:style>
  <w:style w:type="paragraph" w:styleId="Footer">
    <w:name w:val="footer"/>
    <w:basedOn w:val="Heade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rsid w:val="007B2E41"/>
  </w:style>
  <w:style w:type="paragraph" w:styleId="TOC6">
    <w:name w:val="toc 6"/>
    <w:basedOn w:val="TOC5"/>
    <w:next w:val="Normal"/>
    <w:semiHidden/>
    <w:rsid w:val="007B2E41"/>
    <w:pPr>
      <w:ind w:left="1985" w:hanging="1985"/>
    </w:pPr>
  </w:style>
  <w:style w:type="paragraph" w:styleId="TOC7">
    <w:name w:val="toc 7"/>
    <w:basedOn w:val="TOC6"/>
    <w:next w:val="Normal"/>
    <w:semiHidden/>
    <w:rsid w:val="007B2E41"/>
    <w:pPr>
      <w:ind w:left="2268" w:hanging="2268"/>
    </w:pPr>
  </w:style>
  <w:style w:type="paragraph" w:customStyle="1" w:styleId="EditorsNote">
    <w:name w:val="Editor's Note"/>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B2E41"/>
  </w:style>
  <w:style w:type="paragraph" w:customStyle="1" w:styleId="B3">
    <w:name w:val="B3"/>
    <w:basedOn w:val="List3"/>
    <w:link w:val="B3Char"/>
    <w:rsid w:val="007B2E41"/>
  </w:style>
  <w:style w:type="paragraph" w:customStyle="1" w:styleId="B4">
    <w:name w:val="B4"/>
    <w:basedOn w:val="List4"/>
    <w:link w:val="B4Char"/>
    <w:rsid w:val="007B2E41"/>
  </w:style>
  <w:style w:type="paragraph" w:customStyle="1" w:styleId="B5">
    <w:name w:val="B5"/>
    <w:basedOn w:val="List5"/>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rPr>
  </w:style>
  <w:style w:type="character" w:customStyle="1" w:styleId="BalloonTextChar">
    <w:name w:val="Balloon Text Char"/>
    <w:link w:val="BalloonText"/>
    <w:rsid w:val="00974CF7"/>
    <w:rPr>
      <w:rFonts w:ascii="Segoe UI" w:hAnsi="Segoe UI"/>
      <w:sz w:val="18"/>
      <w:szCs w:val="18"/>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basedOn w:val="Normal"/>
    <w:link w:val="FootnoteTextChar"/>
    <w:rsid w:val="007B2E41"/>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rsid w:val="007B2E41"/>
    <w:pPr>
      <w:ind w:left="851"/>
    </w:pPr>
  </w:style>
  <w:style w:type="paragraph" w:styleId="List3">
    <w:name w:val="List 3"/>
    <w:basedOn w:val="List2"/>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eastAsia="x-none"/>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shd w:val="clear" w:color="auto" w:fill="000080"/>
      <w:lang w:eastAsia="x-none"/>
    </w:rPr>
  </w:style>
  <w:style w:type="character" w:customStyle="1" w:styleId="PLChar">
    <w:name w:val="PL Char"/>
    <w:link w:val="PL"/>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basedOn w:val="Normal"/>
    <w:link w:val="BodyTextChar"/>
    <w:rsid w:val="007B2E41"/>
    <w:pPr>
      <w:spacing w:after="120"/>
    </w:pPr>
  </w:style>
  <w:style w:type="character" w:customStyle="1" w:styleId="BodyTextChar">
    <w:name w:val="Body Text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basedOn w:val="Normal"/>
    <w:next w:val="Normal"/>
    <w:semiHidden/>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uiPriority w:val="1"/>
    <w:qFormat/>
    <w:rsid w:val="007B2E41"/>
    <w:pPr>
      <w:overflowPunct w:val="0"/>
      <w:autoSpaceDE w:val="0"/>
      <w:autoSpaceDN w:val="0"/>
      <w:adjustRightInd w:val="0"/>
      <w:textAlignment w:val="baseline"/>
    </w:pPr>
  </w:style>
  <w:style w:type="paragraph" w:styleId="NormalWeb">
    <w:name w:val="Normal (Web)"/>
    <w:basedOn w:val="Normal"/>
    <w:rsid w:val="007B2E41"/>
    <w:rPr>
      <w:sz w:val="24"/>
      <w:szCs w:val="24"/>
    </w:rPr>
  </w:style>
  <w:style w:type="paragraph" w:styleId="NormalIndent">
    <w:name w:val="Normal Indent"/>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5BEF0-4F65-483F-851E-0E3E593DC0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1637</TotalTime>
  <Pages>67</Pages>
  <Words>35777</Words>
  <Characters>203931</Characters>
  <Application>Microsoft Office Word</Application>
  <DocSecurity>0</DocSecurity>
  <Lines>1699</Lines>
  <Paragraphs>478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MCC TF160</cp:lastModifiedBy>
  <cp:revision>140</cp:revision>
  <dcterms:created xsi:type="dcterms:W3CDTF">2023-01-07T19:28:00Z</dcterms:created>
  <dcterms:modified xsi:type="dcterms:W3CDTF">2024-02-13T15:55:00Z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