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313" w14:textId="1E01DA98" w:rsidR="001F1B39" w:rsidRDefault="001F1B39" w:rsidP="001F1B39">
      <w:pPr>
        <w:pStyle w:val="CRCoverPage"/>
        <w:tabs>
          <w:tab w:val="right" w:pos="9639"/>
        </w:tabs>
        <w:spacing w:after="0"/>
        <w:ind w:right="-856"/>
        <w:jc w:val="right"/>
        <w:rPr>
          <w:b/>
          <w:i/>
          <w:noProof/>
          <w:sz w:val="28"/>
        </w:rPr>
      </w:pPr>
      <w:bookmarkStart w:id="0" w:name="_Hlk140657408"/>
      <w:bookmarkStart w:id="1" w:name="_Hlk140657425"/>
      <w:r w:rsidRPr="0039092E">
        <w:rPr>
          <w:b/>
          <w:noProof/>
          <w:sz w:val="24"/>
        </w:rPr>
        <w:t xml:space="preserve">3GPP TSG-RAN5 Meeting </w:t>
      </w:r>
      <w:r>
        <w:rPr>
          <w:b/>
          <w:noProof/>
          <w:sz w:val="24"/>
        </w:rPr>
        <w:t>#102</w:t>
      </w:r>
      <w:r w:rsidR="00B73773">
        <w:fldChar w:fldCharType="begin"/>
      </w:r>
      <w:r w:rsidR="00B73773">
        <w:instrText xml:space="preserve"> DOCPROPERTY  MtgTitle  \* MERGEFORMAT </w:instrText>
      </w:r>
      <w:r w:rsidR="00B73773">
        <w:fldChar w:fldCharType="separate"/>
      </w:r>
      <w:r w:rsidR="00B73773">
        <w:fldChar w:fldCharType="end"/>
      </w:r>
      <w:r>
        <w:rPr>
          <w:b/>
          <w:i/>
          <w:noProof/>
          <w:sz w:val="28"/>
        </w:rPr>
        <w:tab/>
      </w:r>
      <w:fldSimple w:instr=" DOCPROPERTY  Tdoc#  \* MERGEFORMAT ">
        <w:r w:rsidR="00BA3423" w:rsidRPr="00E13F3D">
          <w:rPr>
            <w:b/>
            <w:i/>
            <w:noProof/>
            <w:sz w:val="28"/>
          </w:rPr>
          <w:t>R</w:t>
        </w:r>
        <w:r w:rsidR="00BA3423">
          <w:rPr>
            <w:b/>
            <w:i/>
            <w:noProof/>
            <w:sz w:val="28"/>
          </w:rPr>
          <w:t>5</w:t>
        </w:r>
        <w:r w:rsidR="00BA3423" w:rsidRPr="00E13F3D">
          <w:rPr>
            <w:b/>
            <w:i/>
            <w:noProof/>
            <w:sz w:val="28"/>
          </w:rPr>
          <w:t>-2</w:t>
        </w:r>
        <w:r w:rsidR="00BA3423">
          <w:rPr>
            <w:b/>
            <w:i/>
            <w:noProof/>
            <w:sz w:val="28"/>
          </w:rPr>
          <w:t>40545</w:t>
        </w:r>
      </w:fldSimple>
    </w:p>
    <w:bookmarkEnd w:id="0"/>
    <w:p w14:paraId="72DA0B76" w14:textId="150F4F21" w:rsidR="001F1B39" w:rsidRDefault="00051C05" w:rsidP="001F1B39">
      <w:pPr>
        <w:pStyle w:val="CRCoverPage"/>
        <w:outlineLvl w:val="0"/>
        <w:rPr>
          <w:b/>
          <w:noProof/>
          <w:sz w:val="24"/>
        </w:rPr>
      </w:pPr>
      <w:r>
        <w:rPr>
          <w:b/>
          <w:noProof/>
          <w:sz w:val="24"/>
        </w:rPr>
        <w:t>Athens</w:t>
      </w:r>
      <w:r w:rsidRPr="008F04A1">
        <w:rPr>
          <w:b/>
          <w:noProof/>
          <w:sz w:val="24"/>
        </w:rPr>
        <w:t xml:space="preserve">, </w:t>
      </w:r>
      <w:r>
        <w:rPr>
          <w:b/>
          <w:noProof/>
          <w:sz w:val="24"/>
        </w:rPr>
        <w:t>Greece</w:t>
      </w:r>
      <w:r w:rsidRPr="008F04A1">
        <w:rPr>
          <w:b/>
          <w:noProof/>
          <w:sz w:val="24"/>
        </w:rPr>
        <w:t xml:space="preserve">, </w:t>
      </w:r>
      <w:r>
        <w:rPr>
          <w:b/>
          <w:bCs/>
          <w:sz w:val="24"/>
          <w:szCs w:val="24"/>
        </w:rPr>
        <w:t>26th February– 1st March 2024</w:t>
      </w:r>
    </w:p>
    <w:tbl>
      <w:tblPr>
        <w:tblW w:w="9309"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370"/>
        <w:gridCol w:w="142"/>
      </w:tblGrid>
      <w:tr w:rsidR="001F1B39" w14:paraId="5F4CFC9D" w14:textId="77777777" w:rsidTr="003B3DD2">
        <w:tc>
          <w:tcPr>
            <w:tcW w:w="9309" w:type="dxa"/>
            <w:gridSpan w:val="9"/>
            <w:tcBorders>
              <w:top w:val="single" w:sz="4" w:space="0" w:color="auto"/>
              <w:left w:val="single" w:sz="4" w:space="0" w:color="auto"/>
              <w:right w:val="single" w:sz="4" w:space="0" w:color="auto"/>
            </w:tcBorders>
          </w:tcPr>
          <w:bookmarkEnd w:id="1"/>
          <w:p w14:paraId="31F6ACB9" w14:textId="77777777" w:rsidR="001F1B39" w:rsidRDefault="001F1B39" w:rsidP="003B3DD2">
            <w:pPr>
              <w:pStyle w:val="CRCoverPage"/>
              <w:spacing w:after="0"/>
              <w:jc w:val="right"/>
              <w:rPr>
                <w:i/>
              </w:rPr>
            </w:pPr>
            <w:r>
              <w:rPr>
                <w:i/>
                <w:sz w:val="14"/>
              </w:rPr>
              <w:t>CR-Form-v12.2</w:t>
            </w:r>
          </w:p>
        </w:tc>
      </w:tr>
      <w:tr w:rsidR="001F1B39" w14:paraId="0BBB7832" w14:textId="77777777" w:rsidTr="003B3DD2">
        <w:tc>
          <w:tcPr>
            <w:tcW w:w="9309" w:type="dxa"/>
            <w:gridSpan w:val="9"/>
            <w:tcBorders>
              <w:left w:val="single" w:sz="4" w:space="0" w:color="auto"/>
              <w:right w:val="single" w:sz="4" w:space="0" w:color="auto"/>
            </w:tcBorders>
          </w:tcPr>
          <w:p w14:paraId="2783F0D9" w14:textId="77777777" w:rsidR="001F1B39" w:rsidRDefault="001F1B39" w:rsidP="003B3DD2">
            <w:pPr>
              <w:pStyle w:val="CRCoverPage"/>
              <w:spacing w:after="0"/>
              <w:jc w:val="center"/>
            </w:pPr>
            <w:r>
              <w:rPr>
                <w:b/>
                <w:sz w:val="32"/>
              </w:rPr>
              <w:t>CHANGE REQUEST</w:t>
            </w:r>
          </w:p>
        </w:tc>
      </w:tr>
      <w:tr w:rsidR="001F1B39" w14:paraId="183C76B9" w14:textId="77777777" w:rsidTr="003B3DD2">
        <w:tc>
          <w:tcPr>
            <w:tcW w:w="9309" w:type="dxa"/>
            <w:gridSpan w:val="9"/>
            <w:tcBorders>
              <w:left w:val="single" w:sz="4" w:space="0" w:color="auto"/>
              <w:right w:val="single" w:sz="4" w:space="0" w:color="auto"/>
            </w:tcBorders>
          </w:tcPr>
          <w:p w14:paraId="31FED4F5" w14:textId="77777777" w:rsidR="001F1B39" w:rsidRDefault="001F1B39" w:rsidP="003B3DD2">
            <w:pPr>
              <w:pStyle w:val="CRCoverPage"/>
              <w:spacing w:after="0"/>
              <w:rPr>
                <w:sz w:val="8"/>
                <w:szCs w:val="8"/>
              </w:rPr>
            </w:pPr>
          </w:p>
        </w:tc>
      </w:tr>
      <w:tr w:rsidR="001F1B39" w14:paraId="64F06EE4" w14:textId="77777777" w:rsidTr="003B3DD2">
        <w:tc>
          <w:tcPr>
            <w:tcW w:w="142" w:type="dxa"/>
            <w:tcBorders>
              <w:left w:val="single" w:sz="4" w:space="0" w:color="auto"/>
            </w:tcBorders>
          </w:tcPr>
          <w:p w14:paraId="62A36821" w14:textId="77777777" w:rsidR="001F1B39" w:rsidRDefault="001F1B39" w:rsidP="003B3DD2">
            <w:pPr>
              <w:pStyle w:val="CRCoverPage"/>
              <w:spacing w:after="0"/>
              <w:jc w:val="right"/>
            </w:pPr>
          </w:p>
        </w:tc>
        <w:tc>
          <w:tcPr>
            <w:tcW w:w="1559" w:type="dxa"/>
            <w:shd w:val="pct30" w:color="FFFF00" w:fill="auto"/>
          </w:tcPr>
          <w:p w14:paraId="31DE9A6C" w14:textId="77777777" w:rsidR="001F1B39" w:rsidRDefault="00B73773" w:rsidP="003B3DD2">
            <w:pPr>
              <w:pStyle w:val="CRCoverPage"/>
              <w:spacing w:after="0"/>
              <w:jc w:val="right"/>
              <w:rPr>
                <w:b/>
                <w:sz w:val="28"/>
              </w:rPr>
            </w:pPr>
            <w:r>
              <w:fldChar w:fldCharType="begin"/>
            </w:r>
            <w:r>
              <w:instrText xml:space="preserve"> DOCPROPERTY  Spec#  \* MERGEFORMAT </w:instrText>
            </w:r>
            <w:r>
              <w:fldChar w:fldCharType="separate"/>
            </w:r>
            <w:r w:rsidR="001F1B39" w:rsidRPr="005920BE">
              <w:rPr>
                <w:b/>
                <w:sz w:val="28"/>
              </w:rPr>
              <w:t>3</w:t>
            </w:r>
            <w:r w:rsidR="001F1B39">
              <w:rPr>
                <w:b/>
                <w:sz w:val="28"/>
              </w:rPr>
              <w:t>8</w:t>
            </w:r>
            <w:r w:rsidR="001F1B39" w:rsidRPr="005920BE">
              <w:rPr>
                <w:b/>
                <w:sz w:val="28"/>
              </w:rPr>
              <w:t>.5</w:t>
            </w:r>
            <w:r w:rsidR="001F1B39">
              <w:rPr>
                <w:b/>
                <w:sz w:val="28"/>
              </w:rPr>
              <w:t>23</w:t>
            </w:r>
            <w:r w:rsidR="001F1B39" w:rsidRPr="005920BE">
              <w:rPr>
                <w:b/>
                <w:sz w:val="28"/>
              </w:rPr>
              <w:t>-</w:t>
            </w:r>
            <w:r w:rsidR="001F1B39">
              <w:rPr>
                <w:b/>
                <w:sz w:val="28"/>
              </w:rPr>
              <w:t>1</w:t>
            </w:r>
            <w:r>
              <w:rPr>
                <w:b/>
                <w:sz w:val="28"/>
              </w:rPr>
              <w:fldChar w:fldCharType="end"/>
            </w:r>
          </w:p>
        </w:tc>
        <w:tc>
          <w:tcPr>
            <w:tcW w:w="709" w:type="dxa"/>
          </w:tcPr>
          <w:p w14:paraId="43D6F24F" w14:textId="77777777" w:rsidR="001F1B39" w:rsidRDefault="001F1B39" w:rsidP="003B3DD2">
            <w:pPr>
              <w:pStyle w:val="CRCoverPage"/>
              <w:spacing w:after="0"/>
              <w:jc w:val="center"/>
            </w:pPr>
            <w:r>
              <w:rPr>
                <w:b/>
                <w:sz w:val="28"/>
              </w:rPr>
              <w:t>CR</w:t>
            </w:r>
          </w:p>
        </w:tc>
        <w:tc>
          <w:tcPr>
            <w:tcW w:w="1276" w:type="dxa"/>
            <w:shd w:val="pct30" w:color="FFFF00" w:fill="auto"/>
          </w:tcPr>
          <w:p w14:paraId="281A88B5" w14:textId="534AA49B" w:rsidR="001F1B39" w:rsidRDefault="00BA3423" w:rsidP="003B3DD2">
            <w:pPr>
              <w:pStyle w:val="CRCoverPage"/>
              <w:spacing w:after="0"/>
              <w:jc w:val="right"/>
            </w:pPr>
            <w:r>
              <w:rPr>
                <w:b/>
                <w:sz w:val="28"/>
              </w:rPr>
              <w:t>4252</w:t>
            </w:r>
          </w:p>
        </w:tc>
        <w:tc>
          <w:tcPr>
            <w:tcW w:w="709" w:type="dxa"/>
          </w:tcPr>
          <w:p w14:paraId="1CFB5096" w14:textId="77777777" w:rsidR="001F1B39" w:rsidRDefault="001F1B39" w:rsidP="003B3DD2">
            <w:pPr>
              <w:pStyle w:val="CRCoverPage"/>
              <w:tabs>
                <w:tab w:val="right" w:pos="625"/>
              </w:tabs>
              <w:spacing w:after="0"/>
              <w:jc w:val="center"/>
            </w:pPr>
            <w:r>
              <w:rPr>
                <w:b/>
                <w:bCs/>
                <w:sz w:val="28"/>
              </w:rPr>
              <w:t>rev</w:t>
            </w:r>
          </w:p>
        </w:tc>
        <w:tc>
          <w:tcPr>
            <w:tcW w:w="992" w:type="dxa"/>
            <w:shd w:val="pct30" w:color="FFFF00" w:fill="auto"/>
          </w:tcPr>
          <w:p w14:paraId="704F533F" w14:textId="77777777" w:rsidR="001F1B39" w:rsidRDefault="001F1B39" w:rsidP="003B3DD2">
            <w:pPr>
              <w:pStyle w:val="CRCoverPage"/>
              <w:spacing w:after="0"/>
              <w:jc w:val="center"/>
              <w:rPr>
                <w:b/>
              </w:rPr>
            </w:pPr>
            <w:r>
              <w:rPr>
                <w:b/>
                <w:sz w:val="28"/>
              </w:rPr>
              <w:t>-</w:t>
            </w:r>
          </w:p>
        </w:tc>
        <w:tc>
          <w:tcPr>
            <w:tcW w:w="2410" w:type="dxa"/>
          </w:tcPr>
          <w:p w14:paraId="2E39800A" w14:textId="77777777" w:rsidR="001F1B39" w:rsidRDefault="001F1B39" w:rsidP="003B3DD2">
            <w:pPr>
              <w:pStyle w:val="CRCoverPage"/>
              <w:tabs>
                <w:tab w:val="right" w:pos="1825"/>
              </w:tabs>
              <w:spacing w:after="0"/>
              <w:jc w:val="center"/>
            </w:pPr>
            <w:r>
              <w:rPr>
                <w:b/>
                <w:sz w:val="28"/>
                <w:szCs w:val="28"/>
              </w:rPr>
              <w:t>Current version:</w:t>
            </w:r>
          </w:p>
        </w:tc>
        <w:tc>
          <w:tcPr>
            <w:tcW w:w="1370" w:type="dxa"/>
            <w:shd w:val="pct30" w:color="FFFF00" w:fill="auto"/>
          </w:tcPr>
          <w:p w14:paraId="6EF1C5B0" w14:textId="4216E543" w:rsidR="001F1B39" w:rsidRDefault="00B73773" w:rsidP="003B3DD2">
            <w:pPr>
              <w:pStyle w:val="CRCoverPage"/>
              <w:spacing w:after="0"/>
              <w:jc w:val="center"/>
              <w:rPr>
                <w:sz w:val="28"/>
              </w:rPr>
            </w:pPr>
            <w:r>
              <w:fldChar w:fldCharType="begin"/>
            </w:r>
            <w:r>
              <w:instrText xml:space="preserve"> DOCPROPERTY  Version  \* MERGEFORMAT </w:instrText>
            </w:r>
            <w:r>
              <w:fldChar w:fldCharType="separate"/>
            </w:r>
            <w:r w:rsidR="00941990">
              <w:rPr>
                <w:b/>
                <w:sz w:val="28"/>
              </w:rPr>
              <w:t>17.</w:t>
            </w:r>
            <w:r w:rsidR="00941990">
              <w:rPr>
                <w:b/>
                <w:sz w:val="28"/>
                <w:lang w:val="en-US"/>
              </w:rPr>
              <w:t>5</w:t>
            </w:r>
            <w:r w:rsidR="00941990">
              <w:rPr>
                <w:b/>
                <w:sz w:val="28"/>
              </w:rPr>
              <w:t>.1</w:t>
            </w:r>
            <w:r>
              <w:rPr>
                <w:b/>
                <w:sz w:val="28"/>
              </w:rPr>
              <w:fldChar w:fldCharType="end"/>
            </w:r>
          </w:p>
        </w:tc>
        <w:tc>
          <w:tcPr>
            <w:tcW w:w="142" w:type="dxa"/>
            <w:tcBorders>
              <w:right w:val="single" w:sz="4" w:space="0" w:color="auto"/>
            </w:tcBorders>
          </w:tcPr>
          <w:p w14:paraId="4C39EAC5" w14:textId="77777777" w:rsidR="001F1B39" w:rsidRDefault="001F1B39" w:rsidP="003B3DD2">
            <w:pPr>
              <w:pStyle w:val="CRCoverPage"/>
              <w:spacing w:after="0"/>
            </w:pPr>
          </w:p>
        </w:tc>
      </w:tr>
      <w:tr w:rsidR="001F1B39" w14:paraId="4C9543D9" w14:textId="77777777" w:rsidTr="003B3DD2">
        <w:tc>
          <w:tcPr>
            <w:tcW w:w="9309" w:type="dxa"/>
            <w:gridSpan w:val="9"/>
            <w:tcBorders>
              <w:left w:val="single" w:sz="4" w:space="0" w:color="auto"/>
              <w:right w:val="single" w:sz="4" w:space="0" w:color="auto"/>
            </w:tcBorders>
          </w:tcPr>
          <w:p w14:paraId="76DB0D2C" w14:textId="77777777" w:rsidR="001F1B39" w:rsidRDefault="001F1B39" w:rsidP="003B3DD2">
            <w:pPr>
              <w:pStyle w:val="CRCoverPage"/>
              <w:spacing w:after="0"/>
            </w:pPr>
          </w:p>
        </w:tc>
      </w:tr>
      <w:tr w:rsidR="001F1B39" w14:paraId="09DEFAE6" w14:textId="77777777" w:rsidTr="003B3DD2">
        <w:tc>
          <w:tcPr>
            <w:tcW w:w="9309" w:type="dxa"/>
            <w:gridSpan w:val="9"/>
            <w:tcBorders>
              <w:top w:val="single" w:sz="4" w:space="0" w:color="auto"/>
            </w:tcBorders>
          </w:tcPr>
          <w:p w14:paraId="1558C735" w14:textId="77777777" w:rsidR="001F1B39" w:rsidRDefault="001F1B39" w:rsidP="003B3DD2">
            <w:pPr>
              <w:pStyle w:val="CRCoverPage"/>
              <w:spacing w:after="0"/>
              <w:jc w:val="center"/>
              <w:rPr>
                <w:rFonts w:cs="Arial"/>
                <w:i/>
              </w:rPr>
            </w:pPr>
            <w:r>
              <w:rPr>
                <w:rFonts w:cs="Arial"/>
                <w:i/>
              </w:rPr>
              <w:t xml:space="preserve">For </w:t>
            </w:r>
            <w:hyperlink r:id="rId5"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Hyperlink"/>
                  <w:rFonts w:cs="Arial"/>
                  <w:i/>
                </w:rPr>
                <w:t>http://www.3gpp.org/Change-Requests</w:t>
              </w:r>
            </w:hyperlink>
            <w:r>
              <w:rPr>
                <w:rFonts w:cs="Arial"/>
                <w:i/>
              </w:rPr>
              <w:t>.</w:t>
            </w:r>
          </w:p>
        </w:tc>
      </w:tr>
      <w:tr w:rsidR="001F1B39" w14:paraId="5F5C7768" w14:textId="77777777" w:rsidTr="003B3DD2">
        <w:tc>
          <w:tcPr>
            <w:tcW w:w="9309" w:type="dxa"/>
            <w:gridSpan w:val="9"/>
          </w:tcPr>
          <w:p w14:paraId="4A4BF756" w14:textId="77777777" w:rsidR="001F1B39" w:rsidRDefault="001F1B39" w:rsidP="003B3DD2">
            <w:pPr>
              <w:pStyle w:val="CRCoverPage"/>
              <w:spacing w:after="0"/>
              <w:rPr>
                <w:sz w:val="8"/>
                <w:szCs w:val="8"/>
              </w:rPr>
            </w:pPr>
          </w:p>
        </w:tc>
      </w:tr>
    </w:tbl>
    <w:p w14:paraId="795DB076" w14:textId="77777777" w:rsidR="001F1B39" w:rsidRDefault="001F1B39" w:rsidP="001F1B39">
      <w:pPr>
        <w:rPr>
          <w:sz w:val="8"/>
          <w:szCs w:val="8"/>
        </w:rPr>
      </w:pPr>
    </w:p>
    <w:tbl>
      <w:tblPr>
        <w:tblW w:w="9313" w:type="dxa"/>
        <w:tblInd w:w="42" w:type="dxa"/>
        <w:tblLayout w:type="fixed"/>
        <w:tblCellMar>
          <w:left w:w="42" w:type="dxa"/>
          <w:right w:w="42" w:type="dxa"/>
        </w:tblCellMar>
        <w:tblLook w:val="04A0" w:firstRow="1" w:lastRow="0" w:firstColumn="1" w:lastColumn="0" w:noHBand="0" w:noVBand="1"/>
      </w:tblPr>
      <w:tblGrid>
        <w:gridCol w:w="2835"/>
        <w:gridCol w:w="1092"/>
        <w:gridCol w:w="283"/>
        <w:gridCol w:w="709"/>
        <w:gridCol w:w="284"/>
        <w:gridCol w:w="2126"/>
        <w:gridCol w:w="283"/>
        <w:gridCol w:w="1418"/>
        <w:gridCol w:w="283"/>
      </w:tblGrid>
      <w:tr w:rsidR="001F1B39" w14:paraId="45176BCE" w14:textId="77777777" w:rsidTr="003B3DD2">
        <w:tc>
          <w:tcPr>
            <w:tcW w:w="2835" w:type="dxa"/>
          </w:tcPr>
          <w:p w14:paraId="1A479D59" w14:textId="77777777" w:rsidR="001F1B39" w:rsidRDefault="001F1B39" w:rsidP="003B3DD2">
            <w:pPr>
              <w:pStyle w:val="CRCoverPage"/>
              <w:tabs>
                <w:tab w:val="right" w:pos="2751"/>
              </w:tabs>
              <w:spacing w:after="0"/>
              <w:rPr>
                <w:b/>
                <w:i/>
              </w:rPr>
            </w:pPr>
            <w:r>
              <w:rPr>
                <w:b/>
                <w:i/>
              </w:rPr>
              <w:t>Proposed change affects:</w:t>
            </w:r>
          </w:p>
        </w:tc>
        <w:tc>
          <w:tcPr>
            <w:tcW w:w="1092" w:type="dxa"/>
          </w:tcPr>
          <w:p w14:paraId="486C2A2F" w14:textId="77777777" w:rsidR="001F1B39" w:rsidRDefault="001F1B39" w:rsidP="003B3D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B3885" w14:textId="77777777" w:rsidR="001F1B39" w:rsidRDefault="001F1B39" w:rsidP="003B3DD2">
            <w:pPr>
              <w:pStyle w:val="CRCoverPage"/>
              <w:spacing w:after="0"/>
              <w:jc w:val="center"/>
              <w:rPr>
                <w:b/>
                <w:caps/>
              </w:rPr>
            </w:pPr>
          </w:p>
        </w:tc>
        <w:tc>
          <w:tcPr>
            <w:tcW w:w="709" w:type="dxa"/>
            <w:tcBorders>
              <w:left w:val="single" w:sz="4" w:space="0" w:color="auto"/>
            </w:tcBorders>
          </w:tcPr>
          <w:p w14:paraId="75D43249" w14:textId="77777777" w:rsidR="001F1B39" w:rsidRDefault="001F1B39" w:rsidP="003B3D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A10FB" w14:textId="77777777" w:rsidR="001F1B39" w:rsidRDefault="001F1B39" w:rsidP="003B3DD2">
            <w:pPr>
              <w:pStyle w:val="CRCoverPage"/>
              <w:spacing w:after="0"/>
              <w:jc w:val="center"/>
              <w:rPr>
                <w:b/>
                <w:caps/>
              </w:rPr>
            </w:pPr>
          </w:p>
        </w:tc>
        <w:tc>
          <w:tcPr>
            <w:tcW w:w="2126" w:type="dxa"/>
          </w:tcPr>
          <w:p w14:paraId="798A4DC3" w14:textId="77777777" w:rsidR="001F1B39" w:rsidRDefault="001F1B39" w:rsidP="003B3D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63736" w14:textId="77777777" w:rsidR="001F1B39" w:rsidRDefault="001F1B39" w:rsidP="003B3DD2">
            <w:pPr>
              <w:pStyle w:val="CRCoverPage"/>
              <w:spacing w:after="0"/>
              <w:jc w:val="center"/>
              <w:rPr>
                <w:b/>
                <w:caps/>
              </w:rPr>
            </w:pPr>
          </w:p>
        </w:tc>
        <w:tc>
          <w:tcPr>
            <w:tcW w:w="1418" w:type="dxa"/>
            <w:tcBorders>
              <w:left w:val="nil"/>
            </w:tcBorders>
          </w:tcPr>
          <w:p w14:paraId="3A10F8BF" w14:textId="77777777" w:rsidR="001F1B39" w:rsidRDefault="001F1B39" w:rsidP="003B3DD2">
            <w:pPr>
              <w:pStyle w:val="CRCoverPage"/>
              <w:tabs>
                <w:tab w:val="left" w:pos="584"/>
              </w:tabs>
              <w:spacing w:after="0"/>
              <w:ind w:hanging="232"/>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380F8" w14:textId="77777777" w:rsidR="001F1B39" w:rsidRDefault="001F1B39" w:rsidP="003B3DD2">
            <w:pPr>
              <w:pStyle w:val="CRCoverPage"/>
              <w:spacing w:after="0"/>
              <w:jc w:val="center"/>
              <w:rPr>
                <w:b/>
                <w:bCs/>
                <w:caps/>
              </w:rPr>
            </w:pPr>
          </w:p>
        </w:tc>
      </w:tr>
    </w:tbl>
    <w:p w14:paraId="2E8FA324" w14:textId="77777777" w:rsidR="001F1B39" w:rsidRDefault="001F1B39" w:rsidP="001F1B39">
      <w:pPr>
        <w:rPr>
          <w:sz w:val="8"/>
          <w:szCs w:val="8"/>
        </w:rPr>
      </w:pPr>
    </w:p>
    <w:tbl>
      <w:tblPr>
        <w:tblW w:w="931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1801"/>
      </w:tblGrid>
      <w:tr w:rsidR="001F1B39" w14:paraId="5AB5A5FA" w14:textId="77777777" w:rsidTr="003B3DD2">
        <w:tc>
          <w:tcPr>
            <w:tcW w:w="9314" w:type="dxa"/>
            <w:gridSpan w:val="11"/>
          </w:tcPr>
          <w:p w14:paraId="577265BB" w14:textId="77777777" w:rsidR="001F1B39" w:rsidRDefault="001F1B39" w:rsidP="003B3DD2">
            <w:pPr>
              <w:pStyle w:val="CRCoverPage"/>
              <w:spacing w:after="0"/>
              <w:rPr>
                <w:sz w:val="8"/>
                <w:szCs w:val="8"/>
              </w:rPr>
            </w:pPr>
          </w:p>
        </w:tc>
      </w:tr>
      <w:tr w:rsidR="001F1B39" w14:paraId="356268DA" w14:textId="77777777" w:rsidTr="003B3DD2">
        <w:tc>
          <w:tcPr>
            <w:tcW w:w="1843" w:type="dxa"/>
            <w:tcBorders>
              <w:top w:val="single" w:sz="4" w:space="0" w:color="auto"/>
              <w:left w:val="single" w:sz="4" w:space="0" w:color="auto"/>
            </w:tcBorders>
          </w:tcPr>
          <w:p w14:paraId="05AD4902" w14:textId="77777777" w:rsidR="001F1B39" w:rsidRDefault="001F1B39" w:rsidP="003B3DD2">
            <w:pPr>
              <w:pStyle w:val="CRCoverPage"/>
              <w:tabs>
                <w:tab w:val="right" w:pos="1759"/>
              </w:tabs>
              <w:spacing w:after="0"/>
              <w:rPr>
                <w:b/>
                <w:i/>
              </w:rPr>
            </w:pPr>
            <w:r>
              <w:rPr>
                <w:b/>
                <w:i/>
              </w:rPr>
              <w:t>Title:</w:t>
            </w:r>
            <w:r>
              <w:rPr>
                <w:b/>
                <w:i/>
              </w:rPr>
              <w:tab/>
            </w:r>
          </w:p>
        </w:tc>
        <w:tc>
          <w:tcPr>
            <w:tcW w:w="7471" w:type="dxa"/>
            <w:gridSpan w:val="10"/>
            <w:tcBorders>
              <w:top w:val="single" w:sz="4" w:space="0" w:color="auto"/>
              <w:right w:val="single" w:sz="4" w:space="0" w:color="auto"/>
            </w:tcBorders>
            <w:shd w:val="pct30" w:color="FFFF00" w:fill="auto"/>
          </w:tcPr>
          <w:p w14:paraId="63D67564" w14:textId="470C657D" w:rsidR="001F1B39" w:rsidRDefault="001A2070" w:rsidP="003B3DD2">
            <w:pPr>
              <w:pStyle w:val="CRCoverPage"/>
              <w:spacing w:after="0"/>
              <w:ind w:left="100"/>
            </w:pPr>
            <w:r w:rsidRPr="001A2070">
              <w:rPr>
                <w:noProof/>
              </w:rPr>
              <w:t xml:space="preserve">Update to NE-DC RRC </w:t>
            </w:r>
            <w:r w:rsidR="0027378E">
              <w:rPr>
                <w:noProof/>
              </w:rPr>
              <w:t>test case</w:t>
            </w:r>
            <w:r w:rsidRPr="001A2070">
              <w:rPr>
                <w:noProof/>
              </w:rPr>
              <w:t xml:space="preserve"> 8.2.2.2.3</w:t>
            </w:r>
          </w:p>
        </w:tc>
      </w:tr>
      <w:tr w:rsidR="001F1B39" w14:paraId="1BFD774C" w14:textId="77777777" w:rsidTr="003B3DD2">
        <w:tc>
          <w:tcPr>
            <w:tcW w:w="1843" w:type="dxa"/>
            <w:tcBorders>
              <w:left w:val="single" w:sz="4" w:space="0" w:color="auto"/>
            </w:tcBorders>
          </w:tcPr>
          <w:p w14:paraId="1B5D3FC6" w14:textId="77777777" w:rsidR="001F1B39" w:rsidRDefault="001F1B39" w:rsidP="003B3DD2">
            <w:pPr>
              <w:pStyle w:val="CRCoverPage"/>
              <w:spacing w:after="0"/>
              <w:rPr>
                <w:b/>
                <w:i/>
                <w:sz w:val="8"/>
                <w:szCs w:val="8"/>
              </w:rPr>
            </w:pPr>
          </w:p>
        </w:tc>
        <w:tc>
          <w:tcPr>
            <w:tcW w:w="7471" w:type="dxa"/>
            <w:gridSpan w:val="10"/>
            <w:tcBorders>
              <w:right w:val="single" w:sz="4" w:space="0" w:color="auto"/>
            </w:tcBorders>
          </w:tcPr>
          <w:p w14:paraId="63645AD5" w14:textId="77777777" w:rsidR="001F1B39" w:rsidRDefault="001F1B39" w:rsidP="003B3DD2">
            <w:pPr>
              <w:pStyle w:val="CRCoverPage"/>
              <w:spacing w:after="0"/>
              <w:rPr>
                <w:sz w:val="8"/>
                <w:szCs w:val="8"/>
              </w:rPr>
            </w:pPr>
          </w:p>
        </w:tc>
      </w:tr>
      <w:tr w:rsidR="001F1B39" w14:paraId="4DB89FE5" w14:textId="77777777" w:rsidTr="003B3DD2">
        <w:tc>
          <w:tcPr>
            <w:tcW w:w="1843" w:type="dxa"/>
            <w:tcBorders>
              <w:left w:val="single" w:sz="4" w:space="0" w:color="auto"/>
            </w:tcBorders>
          </w:tcPr>
          <w:p w14:paraId="65D650E2" w14:textId="77777777" w:rsidR="001F1B39" w:rsidRDefault="001F1B39" w:rsidP="003B3DD2">
            <w:pPr>
              <w:pStyle w:val="CRCoverPage"/>
              <w:tabs>
                <w:tab w:val="right" w:pos="1759"/>
              </w:tabs>
              <w:spacing w:after="0"/>
              <w:rPr>
                <w:b/>
                <w:i/>
              </w:rPr>
            </w:pPr>
            <w:r>
              <w:rPr>
                <w:b/>
                <w:i/>
              </w:rPr>
              <w:t>Source to WG:</w:t>
            </w:r>
          </w:p>
        </w:tc>
        <w:tc>
          <w:tcPr>
            <w:tcW w:w="7471" w:type="dxa"/>
            <w:gridSpan w:val="10"/>
            <w:tcBorders>
              <w:right w:val="single" w:sz="4" w:space="0" w:color="auto"/>
            </w:tcBorders>
            <w:shd w:val="pct30" w:color="FFFF00" w:fill="auto"/>
          </w:tcPr>
          <w:p w14:paraId="69E9E9BB" w14:textId="77777777" w:rsidR="001F1B39" w:rsidRDefault="001F1B39" w:rsidP="003B3DD2">
            <w:pPr>
              <w:pStyle w:val="CRCoverPage"/>
              <w:spacing w:after="0"/>
              <w:ind w:left="100"/>
            </w:pPr>
            <w:r w:rsidRPr="005920BE">
              <w:rPr>
                <w:lang w:eastAsia="zh-CN"/>
              </w:rPr>
              <w:t>MCC TF160</w:t>
            </w:r>
          </w:p>
        </w:tc>
      </w:tr>
      <w:tr w:rsidR="001F1B39" w14:paraId="639DECDE" w14:textId="77777777" w:rsidTr="003B3DD2">
        <w:tc>
          <w:tcPr>
            <w:tcW w:w="1843" w:type="dxa"/>
            <w:tcBorders>
              <w:left w:val="single" w:sz="4" w:space="0" w:color="auto"/>
            </w:tcBorders>
          </w:tcPr>
          <w:p w14:paraId="3EDB02C9" w14:textId="77777777" w:rsidR="001F1B39" w:rsidRDefault="001F1B39" w:rsidP="003B3DD2">
            <w:pPr>
              <w:pStyle w:val="CRCoverPage"/>
              <w:tabs>
                <w:tab w:val="right" w:pos="1759"/>
              </w:tabs>
              <w:spacing w:after="0"/>
              <w:rPr>
                <w:b/>
                <w:i/>
              </w:rPr>
            </w:pPr>
            <w:r>
              <w:rPr>
                <w:b/>
                <w:i/>
              </w:rPr>
              <w:t>Source to TSG:</w:t>
            </w:r>
          </w:p>
        </w:tc>
        <w:tc>
          <w:tcPr>
            <w:tcW w:w="7471" w:type="dxa"/>
            <w:gridSpan w:val="10"/>
            <w:tcBorders>
              <w:right w:val="single" w:sz="4" w:space="0" w:color="auto"/>
            </w:tcBorders>
            <w:shd w:val="pct30" w:color="FFFF00" w:fill="auto"/>
          </w:tcPr>
          <w:p w14:paraId="7306B6C1" w14:textId="77777777" w:rsidR="001F1B39" w:rsidRDefault="001F1B39" w:rsidP="003B3DD2">
            <w:pPr>
              <w:pStyle w:val="CRCoverPage"/>
              <w:spacing w:after="0"/>
              <w:ind w:left="100"/>
            </w:pPr>
            <w:r>
              <w:rPr>
                <w:lang w:val="en-US"/>
              </w:rPr>
              <w:t>R5</w:t>
            </w:r>
            <w:r>
              <w:fldChar w:fldCharType="begin"/>
            </w:r>
            <w:r>
              <w:instrText xml:space="preserve"> DOCPROPERTY  SourceIfTsg  \* MERGEFORMAT </w:instrText>
            </w:r>
            <w:r>
              <w:fldChar w:fldCharType="end"/>
            </w:r>
          </w:p>
        </w:tc>
      </w:tr>
      <w:tr w:rsidR="001F1B39" w14:paraId="597B6B46" w14:textId="77777777" w:rsidTr="003B3DD2">
        <w:tc>
          <w:tcPr>
            <w:tcW w:w="1843" w:type="dxa"/>
            <w:tcBorders>
              <w:left w:val="single" w:sz="4" w:space="0" w:color="auto"/>
            </w:tcBorders>
          </w:tcPr>
          <w:p w14:paraId="3C94EA13" w14:textId="77777777" w:rsidR="001F1B39" w:rsidRDefault="001F1B39" w:rsidP="003B3DD2">
            <w:pPr>
              <w:pStyle w:val="CRCoverPage"/>
              <w:spacing w:after="0"/>
              <w:rPr>
                <w:b/>
                <w:i/>
                <w:sz w:val="8"/>
                <w:szCs w:val="8"/>
              </w:rPr>
            </w:pPr>
          </w:p>
        </w:tc>
        <w:tc>
          <w:tcPr>
            <w:tcW w:w="7471" w:type="dxa"/>
            <w:gridSpan w:val="10"/>
            <w:tcBorders>
              <w:right w:val="single" w:sz="4" w:space="0" w:color="auto"/>
            </w:tcBorders>
          </w:tcPr>
          <w:p w14:paraId="37E4A42F" w14:textId="77777777" w:rsidR="001F1B39" w:rsidRDefault="001F1B39" w:rsidP="003B3DD2">
            <w:pPr>
              <w:pStyle w:val="CRCoverPage"/>
              <w:spacing w:after="0"/>
              <w:rPr>
                <w:sz w:val="8"/>
                <w:szCs w:val="8"/>
              </w:rPr>
            </w:pPr>
          </w:p>
        </w:tc>
      </w:tr>
      <w:tr w:rsidR="001F1B39" w14:paraId="073DAB31" w14:textId="77777777" w:rsidTr="003B3DD2">
        <w:tc>
          <w:tcPr>
            <w:tcW w:w="1843" w:type="dxa"/>
            <w:tcBorders>
              <w:left w:val="single" w:sz="4" w:space="0" w:color="auto"/>
            </w:tcBorders>
          </w:tcPr>
          <w:p w14:paraId="6ECF5237" w14:textId="77777777" w:rsidR="001F1B39" w:rsidRDefault="001F1B39" w:rsidP="003B3DD2">
            <w:pPr>
              <w:pStyle w:val="CRCoverPage"/>
              <w:tabs>
                <w:tab w:val="right" w:pos="1759"/>
              </w:tabs>
              <w:spacing w:after="0"/>
              <w:rPr>
                <w:b/>
                <w:i/>
              </w:rPr>
            </w:pPr>
            <w:r>
              <w:rPr>
                <w:b/>
                <w:i/>
              </w:rPr>
              <w:t>Work item code:</w:t>
            </w:r>
          </w:p>
        </w:tc>
        <w:tc>
          <w:tcPr>
            <w:tcW w:w="3686" w:type="dxa"/>
            <w:gridSpan w:val="5"/>
            <w:shd w:val="pct30" w:color="FFFF00" w:fill="auto"/>
          </w:tcPr>
          <w:p w14:paraId="2291F680" w14:textId="77777777" w:rsidR="001F1B39" w:rsidRPr="008D19CD" w:rsidRDefault="001F1B39" w:rsidP="003B3DD2">
            <w:pPr>
              <w:pStyle w:val="CRCoverPage"/>
              <w:spacing w:after="0"/>
              <w:ind w:left="100"/>
            </w:pPr>
            <w:r w:rsidRPr="007C45BA">
              <w:rPr>
                <w:noProof/>
              </w:rPr>
              <w:t>TEI15_Test, 5GS_NR_LTE-UEConTest</w:t>
            </w:r>
          </w:p>
        </w:tc>
        <w:tc>
          <w:tcPr>
            <w:tcW w:w="567" w:type="dxa"/>
            <w:tcBorders>
              <w:left w:val="nil"/>
            </w:tcBorders>
          </w:tcPr>
          <w:p w14:paraId="54AA6357" w14:textId="77777777" w:rsidR="001F1B39" w:rsidRPr="008D19CD" w:rsidRDefault="001F1B39" w:rsidP="003B3DD2">
            <w:pPr>
              <w:pStyle w:val="CRCoverPage"/>
              <w:spacing w:after="0"/>
              <w:ind w:right="100"/>
            </w:pPr>
          </w:p>
        </w:tc>
        <w:tc>
          <w:tcPr>
            <w:tcW w:w="1417" w:type="dxa"/>
            <w:gridSpan w:val="3"/>
            <w:tcBorders>
              <w:left w:val="nil"/>
            </w:tcBorders>
          </w:tcPr>
          <w:p w14:paraId="27B1EE74" w14:textId="77777777" w:rsidR="001F1B39" w:rsidRDefault="001F1B39" w:rsidP="003B3DD2">
            <w:pPr>
              <w:pStyle w:val="CRCoverPage"/>
              <w:spacing w:after="0"/>
              <w:jc w:val="right"/>
            </w:pPr>
            <w:r>
              <w:rPr>
                <w:b/>
                <w:i/>
              </w:rPr>
              <w:t>Date:</w:t>
            </w:r>
          </w:p>
        </w:tc>
        <w:tc>
          <w:tcPr>
            <w:tcW w:w="1801" w:type="dxa"/>
            <w:tcBorders>
              <w:right w:val="single" w:sz="4" w:space="0" w:color="auto"/>
            </w:tcBorders>
            <w:shd w:val="pct30" w:color="FFFF00" w:fill="auto"/>
          </w:tcPr>
          <w:p w14:paraId="7015968E" w14:textId="77777777" w:rsidR="001F1B39" w:rsidRDefault="001F1B39" w:rsidP="003B3DD2">
            <w:pPr>
              <w:pStyle w:val="CRCoverPage"/>
              <w:spacing w:after="0"/>
              <w:ind w:left="100"/>
              <w:rPr>
                <w:lang w:val="en-US" w:eastAsia="zh-CN"/>
              </w:rPr>
            </w:pPr>
            <w:r>
              <w:rPr>
                <w:lang w:val="en-US" w:eastAsia="zh-CN"/>
              </w:rPr>
              <w:t>2024-02-05</w:t>
            </w:r>
          </w:p>
        </w:tc>
      </w:tr>
      <w:tr w:rsidR="001F1B39" w14:paraId="1DBB0224" w14:textId="77777777" w:rsidTr="003B3DD2">
        <w:tc>
          <w:tcPr>
            <w:tcW w:w="1843" w:type="dxa"/>
            <w:tcBorders>
              <w:left w:val="single" w:sz="4" w:space="0" w:color="auto"/>
            </w:tcBorders>
          </w:tcPr>
          <w:p w14:paraId="63DD35F7" w14:textId="77777777" w:rsidR="001F1B39" w:rsidRDefault="001F1B39" w:rsidP="003B3DD2">
            <w:pPr>
              <w:pStyle w:val="CRCoverPage"/>
              <w:spacing w:after="0"/>
              <w:rPr>
                <w:b/>
                <w:i/>
                <w:sz w:val="8"/>
                <w:szCs w:val="8"/>
              </w:rPr>
            </w:pPr>
          </w:p>
        </w:tc>
        <w:tc>
          <w:tcPr>
            <w:tcW w:w="1986" w:type="dxa"/>
            <w:gridSpan w:val="4"/>
          </w:tcPr>
          <w:p w14:paraId="386C234A" w14:textId="77777777" w:rsidR="001F1B39" w:rsidRDefault="001F1B39" w:rsidP="003B3DD2">
            <w:pPr>
              <w:pStyle w:val="CRCoverPage"/>
              <w:spacing w:after="0"/>
              <w:rPr>
                <w:sz w:val="8"/>
                <w:szCs w:val="8"/>
              </w:rPr>
            </w:pPr>
          </w:p>
        </w:tc>
        <w:tc>
          <w:tcPr>
            <w:tcW w:w="2267" w:type="dxa"/>
            <w:gridSpan w:val="2"/>
          </w:tcPr>
          <w:p w14:paraId="2792B091" w14:textId="77777777" w:rsidR="001F1B39" w:rsidRDefault="001F1B39" w:rsidP="003B3DD2">
            <w:pPr>
              <w:pStyle w:val="CRCoverPage"/>
              <w:spacing w:after="0"/>
              <w:rPr>
                <w:sz w:val="8"/>
                <w:szCs w:val="8"/>
              </w:rPr>
            </w:pPr>
          </w:p>
        </w:tc>
        <w:tc>
          <w:tcPr>
            <w:tcW w:w="1417" w:type="dxa"/>
            <w:gridSpan w:val="3"/>
          </w:tcPr>
          <w:p w14:paraId="418C669E" w14:textId="77777777" w:rsidR="001F1B39" w:rsidRDefault="001F1B39" w:rsidP="003B3DD2">
            <w:pPr>
              <w:pStyle w:val="CRCoverPage"/>
              <w:spacing w:after="0"/>
              <w:rPr>
                <w:sz w:val="8"/>
                <w:szCs w:val="8"/>
              </w:rPr>
            </w:pPr>
          </w:p>
        </w:tc>
        <w:tc>
          <w:tcPr>
            <w:tcW w:w="1801" w:type="dxa"/>
            <w:tcBorders>
              <w:right w:val="single" w:sz="4" w:space="0" w:color="auto"/>
            </w:tcBorders>
          </w:tcPr>
          <w:p w14:paraId="4249A13A" w14:textId="77777777" w:rsidR="001F1B39" w:rsidRDefault="001F1B39" w:rsidP="003B3DD2">
            <w:pPr>
              <w:pStyle w:val="CRCoverPage"/>
              <w:spacing w:after="0"/>
              <w:rPr>
                <w:sz w:val="8"/>
                <w:szCs w:val="8"/>
              </w:rPr>
            </w:pPr>
          </w:p>
        </w:tc>
      </w:tr>
      <w:tr w:rsidR="001F1B39" w14:paraId="4C5911EC" w14:textId="77777777" w:rsidTr="003B3DD2">
        <w:trPr>
          <w:cantSplit/>
        </w:trPr>
        <w:tc>
          <w:tcPr>
            <w:tcW w:w="1843" w:type="dxa"/>
            <w:tcBorders>
              <w:left w:val="single" w:sz="4" w:space="0" w:color="auto"/>
            </w:tcBorders>
          </w:tcPr>
          <w:p w14:paraId="2A4DF147" w14:textId="77777777" w:rsidR="001F1B39" w:rsidRDefault="001F1B39" w:rsidP="003B3DD2">
            <w:pPr>
              <w:pStyle w:val="CRCoverPage"/>
              <w:tabs>
                <w:tab w:val="right" w:pos="1759"/>
              </w:tabs>
              <w:spacing w:after="0"/>
              <w:rPr>
                <w:b/>
                <w:i/>
              </w:rPr>
            </w:pPr>
            <w:r>
              <w:rPr>
                <w:b/>
                <w:i/>
              </w:rPr>
              <w:t>Category:</w:t>
            </w:r>
          </w:p>
        </w:tc>
        <w:tc>
          <w:tcPr>
            <w:tcW w:w="851" w:type="dxa"/>
            <w:shd w:val="pct30" w:color="FFFF00" w:fill="auto"/>
          </w:tcPr>
          <w:p w14:paraId="0B2DEE3D" w14:textId="77777777" w:rsidR="001F1B39" w:rsidRDefault="00B73773" w:rsidP="003B3DD2">
            <w:pPr>
              <w:pStyle w:val="CRCoverPage"/>
              <w:spacing w:after="0"/>
              <w:ind w:left="100" w:right="-609"/>
              <w:rPr>
                <w:b/>
              </w:rPr>
            </w:pPr>
            <w:r>
              <w:fldChar w:fldCharType="begin"/>
            </w:r>
            <w:r>
              <w:instrText xml:space="preserve"> DOCPROPERTY  Cat  \* MERGEFORMAT </w:instrText>
            </w:r>
            <w:r>
              <w:fldChar w:fldCharType="separate"/>
            </w:r>
            <w:r w:rsidR="001F1B39">
              <w:rPr>
                <w:b/>
              </w:rPr>
              <w:t>F</w:t>
            </w:r>
            <w:r>
              <w:rPr>
                <w:b/>
              </w:rPr>
              <w:fldChar w:fldCharType="end"/>
            </w:r>
          </w:p>
        </w:tc>
        <w:tc>
          <w:tcPr>
            <w:tcW w:w="3402" w:type="dxa"/>
            <w:gridSpan w:val="5"/>
            <w:tcBorders>
              <w:left w:val="nil"/>
            </w:tcBorders>
          </w:tcPr>
          <w:p w14:paraId="7C194B89" w14:textId="77777777" w:rsidR="001F1B39" w:rsidRDefault="001F1B39" w:rsidP="003B3DD2">
            <w:pPr>
              <w:pStyle w:val="CRCoverPage"/>
              <w:spacing w:after="0"/>
            </w:pPr>
          </w:p>
        </w:tc>
        <w:tc>
          <w:tcPr>
            <w:tcW w:w="1417" w:type="dxa"/>
            <w:gridSpan w:val="3"/>
            <w:tcBorders>
              <w:left w:val="nil"/>
            </w:tcBorders>
          </w:tcPr>
          <w:p w14:paraId="7173BB81" w14:textId="77777777" w:rsidR="001F1B39" w:rsidRDefault="001F1B39" w:rsidP="003B3DD2">
            <w:pPr>
              <w:pStyle w:val="CRCoverPage"/>
              <w:spacing w:after="0"/>
              <w:jc w:val="right"/>
              <w:rPr>
                <w:b/>
                <w:i/>
              </w:rPr>
            </w:pPr>
            <w:r>
              <w:rPr>
                <w:b/>
                <w:i/>
              </w:rPr>
              <w:t>Release:</w:t>
            </w:r>
          </w:p>
        </w:tc>
        <w:tc>
          <w:tcPr>
            <w:tcW w:w="1801" w:type="dxa"/>
            <w:tcBorders>
              <w:right w:val="single" w:sz="4" w:space="0" w:color="auto"/>
            </w:tcBorders>
            <w:shd w:val="pct30" w:color="FFFF00" w:fill="auto"/>
          </w:tcPr>
          <w:p w14:paraId="7FED4410" w14:textId="77777777" w:rsidR="001F1B39" w:rsidRDefault="00B73773" w:rsidP="003B3DD2">
            <w:pPr>
              <w:pStyle w:val="CRCoverPage"/>
              <w:spacing w:after="0"/>
              <w:ind w:left="100"/>
            </w:pPr>
            <w:r>
              <w:fldChar w:fldCharType="begin"/>
            </w:r>
            <w:r>
              <w:instrText xml:space="preserve"> DOCPROPERTY  Release  \* MERGEFORMAT </w:instrText>
            </w:r>
            <w:r>
              <w:fldChar w:fldCharType="separate"/>
            </w:r>
            <w:r w:rsidR="001F1B39">
              <w:t>Rel-17</w:t>
            </w:r>
            <w:r>
              <w:fldChar w:fldCharType="end"/>
            </w:r>
          </w:p>
        </w:tc>
      </w:tr>
      <w:tr w:rsidR="006A24B7" w14:paraId="2928982F" w14:textId="77777777" w:rsidTr="003B3DD2">
        <w:tc>
          <w:tcPr>
            <w:tcW w:w="1843" w:type="dxa"/>
            <w:tcBorders>
              <w:left w:val="single" w:sz="4" w:space="0" w:color="auto"/>
              <w:bottom w:val="single" w:sz="4" w:space="0" w:color="auto"/>
            </w:tcBorders>
          </w:tcPr>
          <w:p w14:paraId="10116B2C" w14:textId="77777777" w:rsidR="006A24B7" w:rsidRDefault="006A24B7" w:rsidP="006A24B7">
            <w:pPr>
              <w:pStyle w:val="CRCoverPage"/>
              <w:spacing w:after="0"/>
              <w:rPr>
                <w:b/>
                <w:i/>
              </w:rPr>
            </w:pPr>
          </w:p>
        </w:tc>
        <w:tc>
          <w:tcPr>
            <w:tcW w:w="4677" w:type="dxa"/>
            <w:gridSpan w:val="8"/>
            <w:tcBorders>
              <w:bottom w:val="single" w:sz="4" w:space="0" w:color="auto"/>
            </w:tcBorders>
          </w:tcPr>
          <w:p w14:paraId="75DBE91E" w14:textId="0E97D3B9" w:rsidR="006A24B7" w:rsidRDefault="006A24B7" w:rsidP="006A24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9E71AC" w14:textId="7EE54636" w:rsidR="006A24B7" w:rsidRDefault="006A24B7" w:rsidP="006A24B7">
            <w:pPr>
              <w:pStyle w:val="CRCoverPage"/>
            </w:pPr>
            <w:r>
              <w:rPr>
                <w:sz w:val="18"/>
              </w:rPr>
              <w:t>Detailed explanations of the above categories can</w:t>
            </w:r>
            <w:r>
              <w:rPr>
                <w:sz w:val="18"/>
              </w:rPr>
              <w:br/>
              <w:t xml:space="preserve">be found in 3GPP </w:t>
            </w:r>
            <w:hyperlink r:id="rId7" w:history="1">
              <w:r>
                <w:rPr>
                  <w:rStyle w:val="Hyperlink"/>
                  <w:sz w:val="18"/>
                </w:rPr>
                <w:t>TR 21.900</w:t>
              </w:r>
            </w:hyperlink>
            <w:r>
              <w:rPr>
                <w:sz w:val="18"/>
              </w:rPr>
              <w:t>.</w:t>
            </w:r>
          </w:p>
        </w:tc>
        <w:tc>
          <w:tcPr>
            <w:tcW w:w="2794" w:type="dxa"/>
            <w:gridSpan w:val="2"/>
            <w:tcBorders>
              <w:bottom w:val="single" w:sz="4" w:space="0" w:color="auto"/>
              <w:right w:val="single" w:sz="4" w:space="0" w:color="auto"/>
            </w:tcBorders>
          </w:tcPr>
          <w:p w14:paraId="287B9C51" w14:textId="1B1BCCC8" w:rsidR="006A24B7" w:rsidRDefault="006A24B7" w:rsidP="006A24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1F1B39" w14:paraId="2B4A3BB3" w14:textId="77777777" w:rsidTr="003B3DD2">
        <w:tc>
          <w:tcPr>
            <w:tcW w:w="1843" w:type="dxa"/>
          </w:tcPr>
          <w:p w14:paraId="156304DD" w14:textId="77777777" w:rsidR="001F1B39" w:rsidRDefault="001F1B39" w:rsidP="003B3DD2">
            <w:pPr>
              <w:pStyle w:val="CRCoverPage"/>
              <w:spacing w:after="0"/>
              <w:rPr>
                <w:b/>
                <w:i/>
                <w:sz w:val="8"/>
                <w:szCs w:val="8"/>
              </w:rPr>
            </w:pPr>
          </w:p>
        </w:tc>
        <w:tc>
          <w:tcPr>
            <w:tcW w:w="7471" w:type="dxa"/>
            <w:gridSpan w:val="10"/>
          </w:tcPr>
          <w:p w14:paraId="12BE5832" w14:textId="77777777" w:rsidR="001F1B39" w:rsidRDefault="001F1B39" w:rsidP="003B3DD2">
            <w:pPr>
              <w:pStyle w:val="CRCoverPage"/>
              <w:spacing w:after="0"/>
              <w:rPr>
                <w:sz w:val="8"/>
                <w:szCs w:val="8"/>
              </w:rPr>
            </w:pPr>
          </w:p>
        </w:tc>
      </w:tr>
      <w:tr w:rsidR="001F1B39" w14:paraId="3C2BACAC" w14:textId="77777777" w:rsidTr="003B3DD2">
        <w:tc>
          <w:tcPr>
            <w:tcW w:w="2694" w:type="dxa"/>
            <w:gridSpan w:val="2"/>
            <w:tcBorders>
              <w:top w:val="single" w:sz="4" w:space="0" w:color="auto"/>
              <w:left w:val="single" w:sz="4" w:space="0" w:color="auto"/>
            </w:tcBorders>
          </w:tcPr>
          <w:p w14:paraId="59E10B15" w14:textId="77777777" w:rsidR="001F1B39" w:rsidRDefault="001F1B39" w:rsidP="003B3DD2">
            <w:pPr>
              <w:pStyle w:val="CRCoverPage"/>
              <w:tabs>
                <w:tab w:val="right" w:pos="2184"/>
              </w:tabs>
              <w:spacing w:after="0"/>
              <w:rPr>
                <w:b/>
                <w:i/>
              </w:rPr>
            </w:pPr>
            <w:r>
              <w:rPr>
                <w:b/>
                <w:i/>
              </w:rPr>
              <w:t>Reason for change:</w:t>
            </w:r>
          </w:p>
        </w:tc>
        <w:tc>
          <w:tcPr>
            <w:tcW w:w="6620" w:type="dxa"/>
            <w:gridSpan w:val="9"/>
            <w:tcBorders>
              <w:top w:val="single" w:sz="4" w:space="0" w:color="auto"/>
              <w:right w:val="single" w:sz="4" w:space="0" w:color="auto"/>
            </w:tcBorders>
            <w:shd w:val="pct30" w:color="FFFF00" w:fill="auto"/>
          </w:tcPr>
          <w:p w14:paraId="777D117A" w14:textId="77777777" w:rsidR="001F1B39" w:rsidRDefault="00634028" w:rsidP="003B3DD2">
            <w:pPr>
              <w:pStyle w:val="CRCoverPage"/>
              <w:spacing w:after="0"/>
            </w:pPr>
            <w:r>
              <w:t xml:space="preserve">Note </w:t>
            </w:r>
            <w:r w:rsidR="007E369E">
              <w:t xml:space="preserve">in </w:t>
            </w:r>
            <w:r w:rsidR="007E369E" w:rsidRPr="00CA7D85">
              <w:t>Table 8.2.2.2.3.3.2-1</w:t>
            </w:r>
            <w:r w:rsidR="007E369E">
              <w:t xml:space="preserve"> about </w:t>
            </w:r>
            <w:r>
              <w:t>EXCEPTION before Step 4D refers to the wrong step</w:t>
            </w:r>
            <w:r w:rsidR="00832CA0">
              <w:t xml:space="preserve"> 4B</w:t>
            </w:r>
            <w:r w:rsidR="007E369E">
              <w:t xml:space="preserve"> instead of step 4D</w:t>
            </w:r>
            <w:r w:rsidR="006C6567">
              <w:t>.</w:t>
            </w:r>
          </w:p>
          <w:p w14:paraId="2973024A" w14:textId="7688E696" w:rsidR="006C6567" w:rsidRDefault="006C6567" w:rsidP="003B3DD2">
            <w:pPr>
              <w:pStyle w:val="CRCoverPage"/>
              <w:spacing w:after="0"/>
            </w:pPr>
          </w:p>
        </w:tc>
      </w:tr>
      <w:tr w:rsidR="001F1B39" w14:paraId="58A33E8F" w14:textId="77777777" w:rsidTr="003B3DD2">
        <w:tc>
          <w:tcPr>
            <w:tcW w:w="2694" w:type="dxa"/>
            <w:gridSpan w:val="2"/>
            <w:tcBorders>
              <w:left w:val="single" w:sz="4" w:space="0" w:color="auto"/>
            </w:tcBorders>
          </w:tcPr>
          <w:p w14:paraId="728C0983" w14:textId="77777777" w:rsidR="001F1B39" w:rsidRDefault="001F1B39" w:rsidP="003B3DD2">
            <w:pPr>
              <w:pStyle w:val="CRCoverPage"/>
              <w:spacing w:after="0"/>
              <w:rPr>
                <w:b/>
                <w:i/>
                <w:sz w:val="8"/>
                <w:szCs w:val="8"/>
              </w:rPr>
            </w:pPr>
          </w:p>
        </w:tc>
        <w:tc>
          <w:tcPr>
            <w:tcW w:w="6620" w:type="dxa"/>
            <w:gridSpan w:val="9"/>
            <w:tcBorders>
              <w:right w:val="single" w:sz="4" w:space="0" w:color="auto"/>
            </w:tcBorders>
          </w:tcPr>
          <w:p w14:paraId="0155EE4A" w14:textId="77777777" w:rsidR="001F1B39" w:rsidRPr="00D84CE8" w:rsidRDefault="001F1B39" w:rsidP="003B3DD2">
            <w:pPr>
              <w:pStyle w:val="CRCoverPage"/>
              <w:spacing w:after="0"/>
            </w:pPr>
          </w:p>
        </w:tc>
      </w:tr>
      <w:tr w:rsidR="001F1B39" w14:paraId="2A09A4BF" w14:textId="77777777" w:rsidTr="003B3DD2">
        <w:tc>
          <w:tcPr>
            <w:tcW w:w="2694" w:type="dxa"/>
            <w:gridSpan w:val="2"/>
            <w:tcBorders>
              <w:left w:val="single" w:sz="4" w:space="0" w:color="auto"/>
            </w:tcBorders>
          </w:tcPr>
          <w:p w14:paraId="09A3DE34" w14:textId="77777777" w:rsidR="001F1B39" w:rsidRDefault="001F1B39" w:rsidP="003B3DD2">
            <w:pPr>
              <w:pStyle w:val="CRCoverPage"/>
              <w:tabs>
                <w:tab w:val="right" w:pos="2184"/>
              </w:tabs>
              <w:spacing w:after="0"/>
              <w:rPr>
                <w:b/>
                <w:i/>
              </w:rPr>
            </w:pPr>
            <w:r>
              <w:rPr>
                <w:b/>
                <w:i/>
              </w:rPr>
              <w:t>Summary of change:</w:t>
            </w:r>
          </w:p>
        </w:tc>
        <w:tc>
          <w:tcPr>
            <w:tcW w:w="6620" w:type="dxa"/>
            <w:gridSpan w:val="9"/>
            <w:tcBorders>
              <w:right w:val="single" w:sz="4" w:space="0" w:color="auto"/>
            </w:tcBorders>
            <w:shd w:val="pct30" w:color="FFFF00" w:fill="auto"/>
          </w:tcPr>
          <w:p w14:paraId="49086DD2" w14:textId="77777777" w:rsidR="001F1B39" w:rsidRDefault="00634028" w:rsidP="003B3DD2">
            <w:pPr>
              <w:pStyle w:val="CRCoverPage"/>
              <w:spacing w:after="0"/>
            </w:pPr>
            <w:r>
              <w:t>Update reference in EXCEPTION to step 4D</w:t>
            </w:r>
            <w:r w:rsidR="00EC74EC">
              <w:t xml:space="preserve"> in </w:t>
            </w:r>
            <w:r w:rsidR="00EC74EC" w:rsidRPr="00CA7D85">
              <w:t>Table 8.2.2.2.3.3.2-1</w:t>
            </w:r>
            <w:r w:rsidR="00EC74EC">
              <w:t xml:space="preserve"> </w:t>
            </w:r>
            <w:r>
              <w:t>instead of 4B</w:t>
            </w:r>
            <w:r w:rsidR="00EC74EC">
              <w:t xml:space="preserve"> in the same table</w:t>
            </w:r>
            <w:r w:rsidR="006C6567">
              <w:t>.</w:t>
            </w:r>
          </w:p>
          <w:p w14:paraId="6E901F32" w14:textId="141461BF" w:rsidR="006C6567" w:rsidRDefault="006C6567" w:rsidP="003B3DD2">
            <w:pPr>
              <w:pStyle w:val="CRCoverPage"/>
              <w:spacing w:after="0"/>
            </w:pPr>
          </w:p>
        </w:tc>
      </w:tr>
      <w:tr w:rsidR="001F1B39" w14:paraId="12502EE0" w14:textId="77777777" w:rsidTr="003B3DD2">
        <w:tc>
          <w:tcPr>
            <w:tcW w:w="2694" w:type="dxa"/>
            <w:gridSpan w:val="2"/>
            <w:tcBorders>
              <w:left w:val="single" w:sz="4" w:space="0" w:color="auto"/>
            </w:tcBorders>
          </w:tcPr>
          <w:p w14:paraId="4F01F64C" w14:textId="77777777" w:rsidR="001F1B39" w:rsidRDefault="001F1B39" w:rsidP="003B3DD2">
            <w:pPr>
              <w:pStyle w:val="CRCoverPage"/>
              <w:spacing w:after="0"/>
              <w:rPr>
                <w:b/>
                <w:i/>
                <w:sz w:val="8"/>
                <w:szCs w:val="8"/>
              </w:rPr>
            </w:pPr>
          </w:p>
        </w:tc>
        <w:tc>
          <w:tcPr>
            <w:tcW w:w="6620" w:type="dxa"/>
            <w:gridSpan w:val="9"/>
            <w:tcBorders>
              <w:right w:val="single" w:sz="4" w:space="0" w:color="auto"/>
            </w:tcBorders>
          </w:tcPr>
          <w:p w14:paraId="1952A352" w14:textId="77777777" w:rsidR="001F1B39" w:rsidRPr="00D84CE8" w:rsidRDefault="001F1B39" w:rsidP="003B3DD2">
            <w:pPr>
              <w:pStyle w:val="CRCoverPage"/>
              <w:spacing w:after="0"/>
            </w:pPr>
          </w:p>
        </w:tc>
      </w:tr>
      <w:tr w:rsidR="001F1B39" w14:paraId="3128D255" w14:textId="77777777" w:rsidTr="003B3DD2">
        <w:tc>
          <w:tcPr>
            <w:tcW w:w="2694" w:type="dxa"/>
            <w:gridSpan w:val="2"/>
            <w:tcBorders>
              <w:left w:val="single" w:sz="4" w:space="0" w:color="auto"/>
              <w:bottom w:val="single" w:sz="4" w:space="0" w:color="auto"/>
            </w:tcBorders>
          </w:tcPr>
          <w:p w14:paraId="2922EFB0" w14:textId="77777777" w:rsidR="001F1B39" w:rsidRDefault="001F1B39" w:rsidP="003B3DD2">
            <w:pPr>
              <w:pStyle w:val="CRCoverPage"/>
              <w:tabs>
                <w:tab w:val="right" w:pos="2184"/>
              </w:tabs>
              <w:spacing w:after="0"/>
              <w:rPr>
                <w:b/>
                <w:i/>
              </w:rPr>
            </w:pPr>
            <w:r>
              <w:rPr>
                <w:b/>
                <w:i/>
              </w:rPr>
              <w:t>Consequences if not approved:</w:t>
            </w:r>
          </w:p>
        </w:tc>
        <w:tc>
          <w:tcPr>
            <w:tcW w:w="6620" w:type="dxa"/>
            <w:gridSpan w:val="9"/>
            <w:tcBorders>
              <w:bottom w:val="single" w:sz="4" w:space="0" w:color="auto"/>
              <w:right w:val="single" w:sz="4" w:space="0" w:color="auto"/>
            </w:tcBorders>
            <w:shd w:val="pct30" w:color="FFFF00" w:fill="auto"/>
          </w:tcPr>
          <w:p w14:paraId="3C520223" w14:textId="6369EBBA" w:rsidR="001F1B39" w:rsidRDefault="001F1B39" w:rsidP="003B3DD2">
            <w:pPr>
              <w:pStyle w:val="CRCoverPage"/>
              <w:spacing w:after="0"/>
            </w:pPr>
            <w:r>
              <w:t xml:space="preserve">Wrong </w:t>
            </w:r>
            <w:r w:rsidR="00634028">
              <w:t xml:space="preserve">reference </w:t>
            </w:r>
            <w:r>
              <w:t xml:space="preserve">will remain </w:t>
            </w:r>
            <w:r w:rsidR="00634028">
              <w:t xml:space="preserve">in </w:t>
            </w:r>
            <w:r w:rsidR="00634028" w:rsidRPr="00CA7D85">
              <w:t>Table 8.2.2.2.3.3.2-1</w:t>
            </w:r>
            <w:r w:rsidR="006C6567">
              <w:t>.</w:t>
            </w:r>
          </w:p>
        </w:tc>
      </w:tr>
      <w:tr w:rsidR="001F1B39" w14:paraId="599D57C4" w14:textId="77777777" w:rsidTr="003B3DD2">
        <w:tc>
          <w:tcPr>
            <w:tcW w:w="2694" w:type="dxa"/>
            <w:gridSpan w:val="2"/>
          </w:tcPr>
          <w:p w14:paraId="0619C3A6" w14:textId="77777777" w:rsidR="001F1B39" w:rsidRDefault="001F1B39" w:rsidP="003B3DD2">
            <w:pPr>
              <w:pStyle w:val="CRCoverPage"/>
              <w:spacing w:after="0"/>
              <w:rPr>
                <w:b/>
                <w:i/>
                <w:sz w:val="8"/>
                <w:szCs w:val="8"/>
              </w:rPr>
            </w:pPr>
          </w:p>
        </w:tc>
        <w:tc>
          <w:tcPr>
            <w:tcW w:w="6620" w:type="dxa"/>
            <w:gridSpan w:val="9"/>
          </w:tcPr>
          <w:p w14:paraId="257376B2" w14:textId="77777777" w:rsidR="001F1B39" w:rsidRDefault="001F1B39" w:rsidP="003B3DD2">
            <w:pPr>
              <w:pStyle w:val="CRCoverPage"/>
              <w:spacing w:after="0"/>
              <w:rPr>
                <w:sz w:val="8"/>
                <w:szCs w:val="8"/>
              </w:rPr>
            </w:pPr>
          </w:p>
        </w:tc>
      </w:tr>
      <w:tr w:rsidR="001F1B39" w14:paraId="3E6AB7A6" w14:textId="77777777" w:rsidTr="003B3DD2">
        <w:tc>
          <w:tcPr>
            <w:tcW w:w="2694" w:type="dxa"/>
            <w:gridSpan w:val="2"/>
            <w:tcBorders>
              <w:top w:val="single" w:sz="4" w:space="0" w:color="auto"/>
              <w:left w:val="single" w:sz="4" w:space="0" w:color="auto"/>
            </w:tcBorders>
          </w:tcPr>
          <w:p w14:paraId="043CD086" w14:textId="77777777" w:rsidR="001F1B39" w:rsidRDefault="001F1B39" w:rsidP="003B3DD2">
            <w:pPr>
              <w:pStyle w:val="CRCoverPage"/>
              <w:tabs>
                <w:tab w:val="right" w:pos="2184"/>
              </w:tabs>
              <w:spacing w:after="0"/>
              <w:rPr>
                <w:b/>
                <w:i/>
              </w:rPr>
            </w:pPr>
            <w:r>
              <w:rPr>
                <w:b/>
                <w:i/>
              </w:rPr>
              <w:t>Clauses affected:</w:t>
            </w:r>
          </w:p>
        </w:tc>
        <w:tc>
          <w:tcPr>
            <w:tcW w:w="6620" w:type="dxa"/>
            <w:gridSpan w:val="9"/>
            <w:tcBorders>
              <w:top w:val="single" w:sz="4" w:space="0" w:color="auto"/>
              <w:right w:val="single" w:sz="4" w:space="0" w:color="auto"/>
            </w:tcBorders>
            <w:shd w:val="pct30" w:color="FFFF00" w:fill="auto"/>
          </w:tcPr>
          <w:p w14:paraId="2C1861BF" w14:textId="69CDE4DD" w:rsidR="001F1B39" w:rsidRDefault="00F33B40" w:rsidP="003B3DD2">
            <w:pPr>
              <w:pStyle w:val="CRCoverPage"/>
              <w:spacing w:after="0"/>
            </w:pPr>
            <w:r>
              <w:t>8.2.2.2.3</w:t>
            </w:r>
          </w:p>
        </w:tc>
      </w:tr>
      <w:tr w:rsidR="001F1B39" w14:paraId="15180E97" w14:textId="77777777" w:rsidTr="003B3DD2">
        <w:tc>
          <w:tcPr>
            <w:tcW w:w="2694" w:type="dxa"/>
            <w:gridSpan w:val="2"/>
            <w:tcBorders>
              <w:left w:val="single" w:sz="4" w:space="0" w:color="auto"/>
            </w:tcBorders>
          </w:tcPr>
          <w:p w14:paraId="1F143E4A" w14:textId="77777777" w:rsidR="001F1B39" w:rsidRDefault="001F1B39" w:rsidP="003B3DD2">
            <w:pPr>
              <w:pStyle w:val="CRCoverPage"/>
              <w:spacing w:after="0"/>
              <w:rPr>
                <w:b/>
                <w:i/>
                <w:sz w:val="8"/>
                <w:szCs w:val="8"/>
              </w:rPr>
            </w:pPr>
          </w:p>
        </w:tc>
        <w:tc>
          <w:tcPr>
            <w:tcW w:w="6620" w:type="dxa"/>
            <w:gridSpan w:val="9"/>
            <w:tcBorders>
              <w:right w:val="single" w:sz="4" w:space="0" w:color="auto"/>
            </w:tcBorders>
          </w:tcPr>
          <w:p w14:paraId="66A64E55" w14:textId="77777777" w:rsidR="001F1B39" w:rsidRDefault="001F1B39" w:rsidP="003B3DD2">
            <w:pPr>
              <w:pStyle w:val="CRCoverPage"/>
              <w:spacing w:after="0"/>
              <w:rPr>
                <w:sz w:val="8"/>
                <w:szCs w:val="8"/>
              </w:rPr>
            </w:pPr>
          </w:p>
        </w:tc>
      </w:tr>
      <w:tr w:rsidR="001F1B39" w14:paraId="17BCCBE7" w14:textId="77777777" w:rsidTr="003B3DD2">
        <w:tc>
          <w:tcPr>
            <w:tcW w:w="2694" w:type="dxa"/>
            <w:gridSpan w:val="2"/>
            <w:tcBorders>
              <w:left w:val="single" w:sz="4" w:space="0" w:color="auto"/>
            </w:tcBorders>
          </w:tcPr>
          <w:p w14:paraId="56F4660F" w14:textId="77777777" w:rsidR="001F1B39" w:rsidRDefault="001F1B39" w:rsidP="003B3D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FC37EB" w14:textId="77777777" w:rsidR="001F1B39" w:rsidRDefault="001F1B39" w:rsidP="003B3D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FA36D7" w14:textId="77777777" w:rsidR="001F1B39" w:rsidRDefault="001F1B39" w:rsidP="003B3DD2">
            <w:pPr>
              <w:pStyle w:val="CRCoverPage"/>
              <w:spacing w:after="0"/>
              <w:jc w:val="center"/>
              <w:rPr>
                <w:b/>
                <w:caps/>
              </w:rPr>
            </w:pPr>
            <w:r>
              <w:rPr>
                <w:b/>
                <w:caps/>
              </w:rPr>
              <w:t>N</w:t>
            </w:r>
          </w:p>
        </w:tc>
        <w:tc>
          <w:tcPr>
            <w:tcW w:w="2977" w:type="dxa"/>
            <w:gridSpan w:val="4"/>
          </w:tcPr>
          <w:p w14:paraId="6016DBB3" w14:textId="77777777" w:rsidR="001F1B39" w:rsidRDefault="001F1B39" w:rsidP="003B3DD2">
            <w:pPr>
              <w:pStyle w:val="CRCoverPage"/>
              <w:tabs>
                <w:tab w:val="right" w:pos="2893"/>
              </w:tabs>
              <w:spacing w:after="0"/>
            </w:pPr>
          </w:p>
        </w:tc>
        <w:tc>
          <w:tcPr>
            <w:tcW w:w="3075" w:type="dxa"/>
            <w:gridSpan w:val="3"/>
            <w:tcBorders>
              <w:right w:val="single" w:sz="4" w:space="0" w:color="auto"/>
            </w:tcBorders>
            <w:shd w:val="clear" w:color="FFFF00" w:fill="auto"/>
          </w:tcPr>
          <w:p w14:paraId="67F75D22" w14:textId="77777777" w:rsidR="001F1B39" w:rsidRDefault="001F1B39" w:rsidP="003B3DD2">
            <w:pPr>
              <w:pStyle w:val="CRCoverPage"/>
              <w:spacing w:after="0"/>
              <w:ind w:left="99"/>
            </w:pPr>
          </w:p>
        </w:tc>
      </w:tr>
      <w:tr w:rsidR="001F1B39" w14:paraId="4727EC5D" w14:textId="77777777" w:rsidTr="003B3DD2">
        <w:tc>
          <w:tcPr>
            <w:tcW w:w="2694" w:type="dxa"/>
            <w:gridSpan w:val="2"/>
            <w:tcBorders>
              <w:left w:val="single" w:sz="4" w:space="0" w:color="auto"/>
            </w:tcBorders>
          </w:tcPr>
          <w:p w14:paraId="40E71BA2" w14:textId="77777777" w:rsidR="001F1B39" w:rsidRDefault="001F1B39" w:rsidP="003B3D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1BF0F6" w14:textId="77777777" w:rsidR="001F1B39" w:rsidRDefault="001F1B39" w:rsidP="003B3D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08C6" w14:textId="77777777" w:rsidR="001F1B39" w:rsidRDefault="001F1B39" w:rsidP="003B3DD2">
            <w:pPr>
              <w:pStyle w:val="CRCoverPage"/>
              <w:spacing w:after="0"/>
              <w:jc w:val="center"/>
              <w:rPr>
                <w:b/>
                <w:caps/>
                <w:lang w:val="en-US"/>
              </w:rPr>
            </w:pPr>
            <w:r>
              <w:rPr>
                <w:b/>
                <w:caps/>
                <w:lang w:val="en-US"/>
              </w:rPr>
              <w:t>X</w:t>
            </w:r>
          </w:p>
        </w:tc>
        <w:tc>
          <w:tcPr>
            <w:tcW w:w="2977" w:type="dxa"/>
            <w:gridSpan w:val="4"/>
          </w:tcPr>
          <w:p w14:paraId="4D757410" w14:textId="77777777" w:rsidR="001F1B39" w:rsidRDefault="001F1B39" w:rsidP="003B3DD2">
            <w:pPr>
              <w:pStyle w:val="CRCoverPage"/>
              <w:tabs>
                <w:tab w:val="right" w:pos="2893"/>
              </w:tabs>
              <w:spacing w:after="0"/>
            </w:pPr>
            <w:r>
              <w:t xml:space="preserve"> Other core specifications</w:t>
            </w:r>
            <w:r>
              <w:tab/>
            </w:r>
          </w:p>
        </w:tc>
        <w:tc>
          <w:tcPr>
            <w:tcW w:w="3075" w:type="dxa"/>
            <w:gridSpan w:val="3"/>
            <w:tcBorders>
              <w:right w:val="single" w:sz="4" w:space="0" w:color="auto"/>
            </w:tcBorders>
            <w:shd w:val="pct30" w:color="FFFF00" w:fill="auto"/>
          </w:tcPr>
          <w:p w14:paraId="2DF26560" w14:textId="77777777" w:rsidR="001F1B39" w:rsidRDefault="001F1B39" w:rsidP="003B3DD2">
            <w:pPr>
              <w:pStyle w:val="CRCoverPage"/>
              <w:spacing w:after="0"/>
              <w:ind w:left="99"/>
            </w:pPr>
            <w:r>
              <w:t xml:space="preserve">TS/TR ... CR ... </w:t>
            </w:r>
          </w:p>
        </w:tc>
      </w:tr>
      <w:tr w:rsidR="001F1B39" w14:paraId="3C7B6C56" w14:textId="77777777" w:rsidTr="003B3DD2">
        <w:tc>
          <w:tcPr>
            <w:tcW w:w="2694" w:type="dxa"/>
            <w:gridSpan w:val="2"/>
            <w:tcBorders>
              <w:left w:val="single" w:sz="4" w:space="0" w:color="auto"/>
            </w:tcBorders>
          </w:tcPr>
          <w:p w14:paraId="61A3997A" w14:textId="77777777" w:rsidR="001F1B39" w:rsidRDefault="001F1B39" w:rsidP="003B3D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43DA86" w14:textId="77777777" w:rsidR="001F1B39" w:rsidRDefault="001F1B39" w:rsidP="003B3D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487" w14:textId="77777777" w:rsidR="001F1B39" w:rsidRDefault="001F1B39" w:rsidP="003B3DD2">
            <w:pPr>
              <w:pStyle w:val="CRCoverPage"/>
              <w:spacing w:after="0"/>
              <w:jc w:val="center"/>
              <w:rPr>
                <w:b/>
                <w:caps/>
                <w:lang w:val="en-US"/>
              </w:rPr>
            </w:pPr>
            <w:r>
              <w:rPr>
                <w:b/>
                <w:caps/>
                <w:lang w:val="en-US"/>
              </w:rPr>
              <w:t>x</w:t>
            </w:r>
          </w:p>
        </w:tc>
        <w:tc>
          <w:tcPr>
            <w:tcW w:w="2977" w:type="dxa"/>
            <w:gridSpan w:val="4"/>
          </w:tcPr>
          <w:p w14:paraId="0BA2DD76" w14:textId="77777777" w:rsidR="001F1B39" w:rsidRDefault="001F1B39" w:rsidP="003B3DD2">
            <w:pPr>
              <w:pStyle w:val="CRCoverPage"/>
              <w:spacing w:after="0"/>
            </w:pPr>
            <w:r>
              <w:t xml:space="preserve"> Test specifications</w:t>
            </w:r>
          </w:p>
        </w:tc>
        <w:tc>
          <w:tcPr>
            <w:tcW w:w="3075" w:type="dxa"/>
            <w:gridSpan w:val="3"/>
            <w:tcBorders>
              <w:right w:val="single" w:sz="4" w:space="0" w:color="auto"/>
            </w:tcBorders>
            <w:shd w:val="pct30" w:color="FFFF00" w:fill="auto"/>
          </w:tcPr>
          <w:p w14:paraId="0216B71C" w14:textId="77777777" w:rsidR="001F1B39" w:rsidRDefault="001F1B39" w:rsidP="003B3DD2">
            <w:pPr>
              <w:pStyle w:val="CRCoverPage"/>
              <w:spacing w:after="0"/>
              <w:ind w:left="99"/>
            </w:pPr>
            <w:r>
              <w:t xml:space="preserve">TS/TR ... CR ...  </w:t>
            </w:r>
          </w:p>
        </w:tc>
      </w:tr>
      <w:tr w:rsidR="001F1B39" w14:paraId="327220BA" w14:textId="77777777" w:rsidTr="003B3DD2">
        <w:tc>
          <w:tcPr>
            <w:tcW w:w="2694" w:type="dxa"/>
            <w:gridSpan w:val="2"/>
            <w:tcBorders>
              <w:left w:val="single" w:sz="4" w:space="0" w:color="auto"/>
            </w:tcBorders>
          </w:tcPr>
          <w:p w14:paraId="65F7FDCD" w14:textId="77777777" w:rsidR="001F1B39" w:rsidRDefault="001F1B39" w:rsidP="003B3D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D09B27" w14:textId="77777777" w:rsidR="001F1B39" w:rsidRDefault="001F1B39" w:rsidP="003B3D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26C5" w14:textId="77777777" w:rsidR="001F1B39" w:rsidRDefault="001F1B39" w:rsidP="003B3DD2">
            <w:pPr>
              <w:pStyle w:val="CRCoverPage"/>
              <w:spacing w:after="0"/>
              <w:jc w:val="center"/>
              <w:rPr>
                <w:b/>
                <w:caps/>
                <w:lang w:val="en-US"/>
              </w:rPr>
            </w:pPr>
            <w:r>
              <w:rPr>
                <w:b/>
                <w:caps/>
                <w:lang w:val="en-US"/>
              </w:rPr>
              <w:t>X</w:t>
            </w:r>
          </w:p>
        </w:tc>
        <w:tc>
          <w:tcPr>
            <w:tcW w:w="2977" w:type="dxa"/>
            <w:gridSpan w:val="4"/>
          </w:tcPr>
          <w:p w14:paraId="65253A4B" w14:textId="77777777" w:rsidR="001F1B39" w:rsidRDefault="001F1B39" w:rsidP="003B3DD2">
            <w:pPr>
              <w:pStyle w:val="CRCoverPage"/>
              <w:spacing w:after="0"/>
            </w:pPr>
            <w:r>
              <w:t xml:space="preserve"> O&amp;M Specifications</w:t>
            </w:r>
          </w:p>
        </w:tc>
        <w:tc>
          <w:tcPr>
            <w:tcW w:w="3075" w:type="dxa"/>
            <w:gridSpan w:val="3"/>
            <w:tcBorders>
              <w:right w:val="single" w:sz="4" w:space="0" w:color="auto"/>
            </w:tcBorders>
            <w:shd w:val="pct30" w:color="FFFF00" w:fill="auto"/>
          </w:tcPr>
          <w:p w14:paraId="603A2A35" w14:textId="77777777" w:rsidR="001F1B39" w:rsidRDefault="001F1B39" w:rsidP="003B3DD2">
            <w:pPr>
              <w:pStyle w:val="CRCoverPage"/>
              <w:spacing w:after="0"/>
              <w:ind w:left="99"/>
            </w:pPr>
            <w:r>
              <w:t xml:space="preserve">TS/TR ... CR ... </w:t>
            </w:r>
          </w:p>
        </w:tc>
      </w:tr>
      <w:tr w:rsidR="001F1B39" w14:paraId="37845232" w14:textId="77777777" w:rsidTr="003B3DD2">
        <w:tc>
          <w:tcPr>
            <w:tcW w:w="2694" w:type="dxa"/>
            <w:gridSpan w:val="2"/>
            <w:tcBorders>
              <w:left w:val="single" w:sz="4" w:space="0" w:color="auto"/>
            </w:tcBorders>
          </w:tcPr>
          <w:p w14:paraId="5F5E4181" w14:textId="77777777" w:rsidR="001F1B39" w:rsidRDefault="001F1B39" w:rsidP="003B3DD2">
            <w:pPr>
              <w:pStyle w:val="CRCoverPage"/>
              <w:spacing w:after="0"/>
              <w:rPr>
                <w:b/>
                <w:i/>
              </w:rPr>
            </w:pPr>
          </w:p>
        </w:tc>
        <w:tc>
          <w:tcPr>
            <w:tcW w:w="6620" w:type="dxa"/>
            <w:gridSpan w:val="9"/>
            <w:tcBorders>
              <w:right w:val="single" w:sz="4" w:space="0" w:color="auto"/>
            </w:tcBorders>
          </w:tcPr>
          <w:p w14:paraId="3E03EC12" w14:textId="77777777" w:rsidR="001F1B39" w:rsidRDefault="001F1B39" w:rsidP="003B3DD2">
            <w:pPr>
              <w:pStyle w:val="CRCoverPage"/>
              <w:spacing w:after="0"/>
            </w:pPr>
          </w:p>
        </w:tc>
      </w:tr>
      <w:tr w:rsidR="001F1B39" w14:paraId="284E780F" w14:textId="77777777" w:rsidTr="003B3DD2">
        <w:tc>
          <w:tcPr>
            <w:tcW w:w="2694" w:type="dxa"/>
            <w:gridSpan w:val="2"/>
            <w:tcBorders>
              <w:left w:val="single" w:sz="4" w:space="0" w:color="auto"/>
              <w:bottom w:val="single" w:sz="4" w:space="0" w:color="auto"/>
            </w:tcBorders>
          </w:tcPr>
          <w:p w14:paraId="6A5211F7" w14:textId="77777777" w:rsidR="001F1B39" w:rsidRDefault="001F1B39" w:rsidP="003B3DD2">
            <w:pPr>
              <w:pStyle w:val="CRCoverPage"/>
              <w:tabs>
                <w:tab w:val="right" w:pos="2184"/>
              </w:tabs>
              <w:spacing w:after="0"/>
              <w:rPr>
                <w:b/>
                <w:i/>
              </w:rPr>
            </w:pPr>
            <w:r>
              <w:rPr>
                <w:b/>
                <w:i/>
              </w:rPr>
              <w:t>Other comments:</w:t>
            </w:r>
          </w:p>
        </w:tc>
        <w:tc>
          <w:tcPr>
            <w:tcW w:w="6620" w:type="dxa"/>
            <w:gridSpan w:val="9"/>
            <w:tcBorders>
              <w:bottom w:val="single" w:sz="4" w:space="0" w:color="auto"/>
              <w:right w:val="single" w:sz="4" w:space="0" w:color="auto"/>
            </w:tcBorders>
            <w:shd w:val="pct30" w:color="FFFF00" w:fill="auto"/>
          </w:tcPr>
          <w:p w14:paraId="69882DB5" w14:textId="77777777" w:rsidR="001F1B39" w:rsidRPr="00ED6D81" w:rsidRDefault="001F1B39" w:rsidP="003B3DD2">
            <w:pPr>
              <w:pStyle w:val="CRCoverPage"/>
              <w:spacing w:after="0"/>
              <w:rPr>
                <w:rFonts w:eastAsiaTheme="minorEastAsia"/>
                <w:lang w:val="en-US" w:eastAsia="zh-CN"/>
              </w:rPr>
            </w:pPr>
          </w:p>
        </w:tc>
      </w:tr>
      <w:tr w:rsidR="001F1B39" w14:paraId="74903DF3" w14:textId="77777777" w:rsidTr="003B3DD2">
        <w:tc>
          <w:tcPr>
            <w:tcW w:w="2694" w:type="dxa"/>
            <w:gridSpan w:val="2"/>
            <w:tcBorders>
              <w:top w:val="single" w:sz="4" w:space="0" w:color="auto"/>
              <w:bottom w:val="single" w:sz="4" w:space="0" w:color="auto"/>
            </w:tcBorders>
          </w:tcPr>
          <w:p w14:paraId="6560A23A" w14:textId="77777777" w:rsidR="001F1B39" w:rsidRDefault="001F1B39" w:rsidP="003B3DD2">
            <w:pPr>
              <w:pStyle w:val="CRCoverPage"/>
              <w:tabs>
                <w:tab w:val="right" w:pos="2184"/>
              </w:tabs>
              <w:spacing w:after="0"/>
              <w:rPr>
                <w:b/>
                <w:i/>
                <w:sz w:val="8"/>
                <w:szCs w:val="8"/>
              </w:rPr>
            </w:pPr>
          </w:p>
        </w:tc>
        <w:tc>
          <w:tcPr>
            <w:tcW w:w="6620" w:type="dxa"/>
            <w:gridSpan w:val="9"/>
            <w:tcBorders>
              <w:top w:val="single" w:sz="4" w:space="0" w:color="auto"/>
              <w:bottom w:val="single" w:sz="4" w:space="0" w:color="auto"/>
            </w:tcBorders>
            <w:shd w:val="solid" w:color="FFFFFF" w:themeColor="background1" w:fill="auto"/>
          </w:tcPr>
          <w:p w14:paraId="473C6F8D" w14:textId="77777777" w:rsidR="001F1B39" w:rsidRDefault="001F1B39" w:rsidP="003B3DD2">
            <w:pPr>
              <w:pStyle w:val="CRCoverPage"/>
              <w:spacing w:after="0"/>
              <w:ind w:left="100"/>
              <w:rPr>
                <w:sz w:val="8"/>
                <w:szCs w:val="8"/>
              </w:rPr>
            </w:pPr>
          </w:p>
        </w:tc>
      </w:tr>
      <w:tr w:rsidR="001F1B39" w14:paraId="2C16C631" w14:textId="77777777" w:rsidTr="003B3DD2">
        <w:tc>
          <w:tcPr>
            <w:tcW w:w="2694" w:type="dxa"/>
            <w:gridSpan w:val="2"/>
            <w:tcBorders>
              <w:top w:val="single" w:sz="4" w:space="0" w:color="auto"/>
              <w:left w:val="single" w:sz="4" w:space="0" w:color="auto"/>
              <w:bottom w:val="single" w:sz="4" w:space="0" w:color="auto"/>
            </w:tcBorders>
          </w:tcPr>
          <w:p w14:paraId="5CA5894A" w14:textId="77777777" w:rsidR="001F1B39" w:rsidRDefault="001F1B39" w:rsidP="003B3DD2">
            <w:pPr>
              <w:pStyle w:val="CRCoverPage"/>
              <w:tabs>
                <w:tab w:val="right" w:pos="2184"/>
              </w:tabs>
              <w:spacing w:after="0"/>
              <w:rPr>
                <w:b/>
                <w:i/>
              </w:rPr>
            </w:pPr>
            <w:r>
              <w:rPr>
                <w:b/>
                <w:i/>
              </w:rPr>
              <w:t>This CR's revision history:</w:t>
            </w:r>
          </w:p>
        </w:tc>
        <w:tc>
          <w:tcPr>
            <w:tcW w:w="6620" w:type="dxa"/>
            <w:gridSpan w:val="9"/>
            <w:tcBorders>
              <w:top w:val="single" w:sz="4" w:space="0" w:color="auto"/>
              <w:bottom w:val="single" w:sz="4" w:space="0" w:color="auto"/>
              <w:right w:val="single" w:sz="4" w:space="0" w:color="auto"/>
            </w:tcBorders>
            <w:shd w:val="pct30" w:color="FFFF00" w:fill="auto"/>
          </w:tcPr>
          <w:p w14:paraId="5590B905" w14:textId="77777777" w:rsidR="001F1B39" w:rsidRDefault="001F1B39" w:rsidP="003B3DD2">
            <w:pPr>
              <w:pStyle w:val="CRCoverPage"/>
              <w:spacing w:after="0"/>
              <w:ind w:left="100"/>
              <w:rPr>
                <w:rFonts w:eastAsiaTheme="minorEastAsia"/>
                <w:lang w:val="en-US" w:eastAsia="zh-CN"/>
              </w:rPr>
            </w:pPr>
          </w:p>
        </w:tc>
      </w:tr>
    </w:tbl>
    <w:p w14:paraId="1A08FD6B" w14:textId="77777777" w:rsidR="001F1B39" w:rsidRDefault="001F1B39" w:rsidP="004A7A5E"/>
    <w:p w14:paraId="0E9AC0E5" w14:textId="77777777" w:rsidR="001F1B39" w:rsidRDefault="001F1B39">
      <w:pPr>
        <w:overflowPunct/>
        <w:autoSpaceDE/>
        <w:autoSpaceDN/>
        <w:adjustRightInd/>
        <w:spacing w:after="160" w:line="259" w:lineRule="auto"/>
        <w:textAlignment w:val="auto"/>
        <w:rPr>
          <w:rFonts w:ascii="Arial" w:hAnsi="Arial"/>
          <w:sz w:val="22"/>
        </w:rPr>
      </w:pPr>
      <w:r>
        <w:br w:type="page"/>
      </w:r>
    </w:p>
    <w:p w14:paraId="68BD9316" w14:textId="65EEA0C6" w:rsidR="001B517D" w:rsidRPr="00CA7D85" w:rsidRDefault="001B517D" w:rsidP="001B517D">
      <w:pPr>
        <w:pStyle w:val="Heading5"/>
      </w:pPr>
      <w:r w:rsidRPr="00CA7D85">
        <w:lastRenderedPageBreak/>
        <w:t>8.2.2.2.3</w:t>
      </w:r>
      <w:r w:rsidRPr="00CA7D85">
        <w:tab/>
        <w:t>Split SRB Establishment and Release / NE-DC</w:t>
      </w:r>
    </w:p>
    <w:p w14:paraId="4BC09E4A" w14:textId="77777777" w:rsidR="001B517D" w:rsidRPr="00CA7D85" w:rsidRDefault="001B517D" w:rsidP="001B517D">
      <w:pPr>
        <w:keepNext/>
        <w:keepLines/>
        <w:spacing w:before="120"/>
        <w:ind w:left="1985" w:hanging="1985"/>
      </w:pPr>
      <w:r w:rsidRPr="00CA7D85">
        <w:t>8.2.2.2.3.1</w:t>
      </w:r>
      <w:r w:rsidRPr="00CA7D85">
        <w:tab/>
        <w:t>Test Purpose (TP)</w:t>
      </w:r>
    </w:p>
    <w:p w14:paraId="37855AEB" w14:textId="77777777" w:rsidR="001B517D" w:rsidRPr="00CA7D85" w:rsidRDefault="001B517D" w:rsidP="001B517D">
      <w:pPr>
        <w:pStyle w:val="H6"/>
      </w:pPr>
      <w:r w:rsidRPr="00CA7D85">
        <w:t>(1)</w:t>
      </w:r>
    </w:p>
    <w:p w14:paraId="11FDC1A4" w14:textId="77777777" w:rsidR="001B517D" w:rsidRPr="00CA7D85" w:rsidRDefault="001B517D" w:rsidP="001B517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RRC_CONNECTED state with NE-DC }</w:t>
      </w:r>
    </w:p>
    <w:p w14:paraId="4EFA6301" w14:textId="77777777" w:rsidR="001B517D" w:rsidRPr="00CA7D85" w:rsidRDefault="001B517D" w:rsidP="001B517D">
      <w:pPr>
        <w:pStyle w:val="PL"/>
        <w:rPr>
          <w:noProof w:val="0"/>
        </w:rPr>
      </w:pPr>
      <w:r w:rsidRPr="00CA7D85">
        <w:rPr>
          <w:b/>
          <w:noProof w:val="0"/>
        </w:rPr>
        <w:t>ensure that</w:t>
      </w:r>
      <w:r w:rsidRPr="00CA7D85">
        <w:rPr>
          <w:noProof w:val="0"/>
        </w:rPr>
        <w:t xml:space="preserve"> {</w:t>
      </w:r>
    </w:p>
    <w:p w14:paraId="76B50091" w14:textId="77777777" w:rsidR="001B517D" w:rsidRPr="00CA7D85" w:rsidRDefault="001B517D" w:rsidP="001B517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i/>
          <w:noProof w:val="0"/>
        </w:rPr>
        <w:t>RRCReconfiguration</w:t>
      </w:r>
      <w:proofErr w:type="spellEnd"/>
      <w:r w:rsidRPr="00CA7D85">
        <w:rPr>
          <w:noProof w:val="0"/>
        </w:rPr>
        <w:t xml:space="preserve"> message on SRB1 to configure split SRB1 and split SRB2 with PDCP duplication activated }</w:t>
      </w:r>
    </w:p>
    <w:p w14:paraId="18E3A766" w14:textId="77777777" w:rsidR="001B517D" w:rsidRPr="00CA7D85" w:rsidRDefault="001B517D" w:rsidP="001B517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UE</w:t>
      </w:r>
      <w:proofErr w:type="gramEnd"/>
      <w:r w:rsidRPr="00CA7D85">
        <w:rPr>
          <w:noProof w:val="0"/>
        </w:rPr>
        <w:t xml:space="preserve"> configures the split SRBs and sends an </w:t>
      </w:r>
      <w:proofErr w:type="spellStart"/>
      <w:r w:rsidRPr="00CA7D85">
        <w:rPr>
          <w:i/>
          <w:noProof w:val="0"/>
        </w:rPr>
        <w:t>RRCConnectionReconfigurationComplete</w:t>
      </w:r>
      <w:proofErr w:type="spellEnd"/>
      <w:r w:rsidRPr="00CA7D85">
        <w:rPr>
          <w:noProof w:val="0"/>
        </w:rPr>
        <w:t xml:space="preserve"> message on split SRB1 with the PDCP PDU duplicated on the MCG and SCG path }</w:t>
      </w:r>
    </w:p>
    <w:p w14:paraId="7099BD1B" w14:textId="77777777" w:rsidR="001B517D" w:rsidRPr="00CA7D85" w:rsidRDefault="001B517D" w:rsidP="001B517D">
      <w:pPr>
        <w:pStyle w:val="PL"/>
        <w:rPr>
          <w:noProof w:val="0"/>
        </w:rPr>
      </w:pPr>
      <w:r w:rsidRPr="00CA7D85">
        <w:rPr>
          <w:noProof w:val="0"/>
        </w:rPr>
        <w:t xml:space="preserve">            }</w:t>
      </w:r>
    </w:p>
    <w:p w14:paraId="54F8B8D5" w14:textId="77777777" w:rsidR="001B517D" w:rsidRPr="00CA7D85" w:rsidRDefault="001B517D" w:rsidP="001B517D">
      <w:pPr>
        <w:pStyle w:val="PL"/>
        <w:rPr>
          <w:noProof w:val="0"/>
        </w:rPr>
      </w:pPr>
    </w:p>
    <w:p w14:paraId="64D79F50" w14:textId="77777777" w:rsidR="001B517D" w:rsidRPr="00CA7D85" w:rsidRDefault="001B517D" w:rsidP="001B517D">
      <w:pPr>
        <w:pStyle w:val="H6"/>
      </w:pPr>
      <w:r w:rsidRPr="00CA7D85">
        <w:t>(2)</w:t>
      </w:r>
    </w:p>
    <w:p w14:paraId="3F07BB65" w14:textId="77777777" w:rsidR="001B517D" w:rsidRPr="00CA7D85" w:rsidRDefault="001B517D" w:rsidP="001B517D">
      <w:pPr>
        <w:pStyle w:val="PL"/>
        <w:rPr>
          <w:noProof w:val="0"/>
        </w:rPr>
      </w:pPr>
      <w:r w:rsidRPr="00CA7D85">
        <w:rPr>
          <w:b/>
          <w:noProof w:val="0"/>
        </w:rPr>
        <w:t>with</w:t>
      </w:r>
      <w:r w:rsidRPr="00CA7D85">
        <w:rPr>
          <w:noProof w:val="0"/>
        </w:rPr>
        <w:t xml:space="preserve"> </w:t>
      </w:r>
      <w:proofErr w:type="gramStart"/>
      <w:r w:rsidRPr="00CA7D85">
        <w:rPr>
          <w:noProof w:val="0"/>
        </w:rPr>
        <w:t>{ UE</w:t>
      </w:r>
      <w:proofErr w:type="gramEnd"/>
      <w:r w:rsidRPr="00CA7D85">
        <w:rPr>
          <w:noProof w:val="0"/>
        </w:rPr>
        <w:t xml:space="preserve"> in RRC_CONNECTED state with NE-DC and split SRB configured }</w:t>
      </w:r>
    </w:p>
    <w:p w14:paraId="26ACEAC8" w14:textId="77777777" w:rsidR="001B517D" w:rsidRPr="00CA7D85" w:rsidRDefault="001B517D" w:rsidP="001B517D">
      <w:pPr>
        <w:pStyle w:val="PL"/>
        <w:rPr>
          <w:noProof w:val="0"/>
        </w:rPr>
      </w:pPr>
      <w:r w:rsidRPr="00CA7D85">
        <w:rPr>
          <w:b/>
          <w:noProof w:val="0"/>
        </w:rPr>
        <w:t>ensure that</w:t>
      </w:r>
      <w:r w:rsidRPr="00CA7D85">
        <w:rPr>
          <w:noProof w:val="0"/>
        </w:rPr>
        <w:t xml:space="preserve"> {</w:t>
      </w:r>
    </w:p>
    <w:p w14:paraId="52B7D35F" w14:textId="77777777" w:rsidR="001B517D" w:rsidRPr="00CA7D85" w:rsidRDefault="001B517D" w:rsidP="001B517D">
      <w:pPr>
        <w:pStyle w:val="PL"/>
        <w:rPr>
          <w:noProof w:val="0"/>
        </w:rPr>
      </w:pPr>
      <w:r w:rsidRPr="00CA7D85">
        <w:rPr>
          <w:noProof w:val="0"/>
        </w:rPr>
        <w:t xml:space="preserve">  </w:t>
      </w:r>
      <w:r w:rsidRPr="00CA7D85">
        <w:rPr>
          <w:b/>
          <w:noProof w:val="0"/>
        </w:rPr>
        <w:t>when</w:t>
      </w:r>
      <w:r w:rsidRPr="00CA7D85">
        <w:rPr>
          <w:noProof w:val="0"/>
        </w:rPr>
        <w:t xml:space="preserve"> </w:t>
      </w:r>
      <w:proofErr w:type="gramStart"/>
      <w:r w:rsidRPr="00CA7D85">
        <w:rPr>
          <w:noProof w:val="0"/>
        </w:rPr>
        <w:t>{ UE</w:t>
      </w:r>
      <w:proofErr w:type="gramEnd"/>
      <w:r w:rsidRPr="00CA7D85">
        <w:rPr>
          <w:noProof w:val="0"/>
        </w:rPr>
        <w:t xml:space="preserve"> receives an </w:t>
      </w:r>
      <w:proofErr w:type="spellStart"/>
      <w:r w:rsidRPr="00CA7D85">
        <w:rPr>
          <w:i/>
          <w:noProof w:val="0"/>
        </w:rPr>
        <w:t>RRCReconfiguration</w:t>
      </w:r>
      <w:proofErr w:type="spellEnd"/>
      <w:r w:rsidRPr="00CA7D85">
        <w:rPr>
          <w:noProof w:val="0"/>
        </w:rPr>
        <w:t xml:space="preserve"> message on split SRB1 over the SCG path to release split SRB1 and split SRB2 }</w:t>
      </w:r>
    </w:p>
    <w:p w14:paraId="7134BFBF" w14:textId="77777777" w:rsidR="001B517D" w:rsidRPr="00CA7D85" w:rsidRDefault="001B517D" w:rsidP="001B517D">
      <w:pPr>
        <w:pStyle w:val="PL"/>
        <w:rPr>
          <w:noProof w:val="0"/>
        </w:rPr>
      </w:pPr>
      <w:r w:rsidRPr="00CA7D85">
        <w:rPr>
          <w:noProof w:val="0"/>
        </w:rPr>
        <w:t xml:space="preserve">    </w:t>
      </w:r>
      <w:r w:rsidRPr="00CA7D85">
        <w:rPr>
          <w:b/>
          <w:noProof w:val="0"/>
        </w:rPr>
        <w:t>then</w:t>
      </w:r>
      <w:r w:rsidRPr="00CA7D85">
        <w:rPr>
          <w:noProof w:val="0"/>
        </w:rPr>
        <w:t xml:space="preserve"> </w:t>
      </w:r>
      <w:proofErr w:type="gramStart"/>
      <w:r w:rsidRPr="00CA7D85">
        <w:rPr>
          <w:noProof w:val="0"/>
        </w:rPr>
        <w:t>{ UE</w:t>
      </w:r>
      <w:proofErr w:type="gramEnd"/>
      <w:r w:rsidRPr="00CA7D85">
        <w:rPr>
          <w:noProof w:val="0"/>
        </w:rPr>
        <w:t xml:space="preserve"> releases split SRB1 and split SRB2 and sends an </w:t>
      </w:r>
      <w:proofErr w:type="spellStart"/>
      <w:r w:rsidRPr="00CA7D85">
        <w:rPr>
          <w:i/>
          <w:noProof w:val="0"/>
        </w:rPr>
        <w:t>RRCConnectionReconfigurationComplete</w:t>
      </w:r>
      <w:proofErr w:type="spellEnd"/>
      <w:r w:rsidRPr="00CA7D85">
        <w:rPr>
          <w:noProof w:val="0"/>
        </w:rPr>
        <w:t xml:space="preserve"> message on SRB1 over the MCG path}</w:t>
      </w:r>
    </w:p>
    <w:p w14:paraId="0FACF33B" w14:textId="77777777" w:rsidR="001B517D" w:rsidRPr="00CA7D85" w:rsidRDefault="001B517D" w:rsidP="001B517D">
      <w:pPr>
        <w:pStyle w:val="PL"/>
        <w:rPr>
          <w:noProof w:val="0"/>
        </w:rPr>
      </w:pPr>
      <w:r w:rsidRPr="00CA7D85">
        <w:rPr>
          <w:noProof w:val="0"/>
        </w:rPr>
        <w:t xml:space="preserve">            }</w:t>
      </w:r>
    </w:p>
    <w:p w14:paraId="78FBE730" w14:textId="77777777" w:rsidR="001B517D" w:rsidRPr="00CA7D85" w:rsidRDefault="001B517D" w:rsidP="001B517D">
      <w:pPr>
        <w:pStyle w:val="PL"/>
        <w:rPr>
          <w:noProof w:val="0"/>
        </w:rPr>
      </w:pPr>
    </w:p>
    <w:p w14:paraId="72E10496" w14:textId="77777777" w:rsidR="001B517D" w:rsidRPr="00CA7D85" w:rsidRDefault="001B517D" w:rsidP="001B517D">
      <w:pPr>
        <w:pStyle w:val="H6"/>
      </w:pPr>
      <w:r w:rsidRPr="00CA7D85">
        <w:t>(3)</w:t>
      </w:r>
    </w:p>
    <w:p w14:paraId="3D79DAEA" w14:textId="77777777" w:rsidR="001B517D" w:rsidRPr="00CA7D85" w:rsidRDefault="001B517D" w:rsidP="001B517D">
      <w:pPr>
        <w:pStyle w:val="PL"/>
        <w:rPr>
          <w:noProof w:val="0"/>
        </w:rPr>
      </w:pPr>
      <w:r w:rsidRPr="00CA7D85">
        <w:rPr>
          <w:noProof w:val="0"/>
        </w:rPr>
        <w:t xml:space="preserve">with </w:t>
      </w:r>
      <w:proofErr w:type="gramStart"/>
      <w:r w:rsidRPr="00CA7D85">
        <w:rPr>
          <w:noProof w:val="0"/>
        </w:rPr>
        <w:t>{ UE</w:t>
      </w:r>
      <w:proofErr w:type="gramEnd"/>
      <w:r w:rsidRPr="00CA7D85">
        <w:rPr>
          <w:noProof w:val="0"/>
        </w:rPr>
        <w:t xml:space="preserve"> in RRC_CONNECTED state in NE-DC mode with split SRB1 and split SRB2 configured with PDCP duplication }</w:t>
      </w:r>
    </w:p>
    <w:p w14:paraId="06D0168F" w14:textId="77777777" w:rsidR="001B517D" w:rsidRPr="00CA7D85" w:rsidRDefault="001B517D" w:rsidP="001B517D">
      <w:pPr>
        <w:pStyle w:val="PL"/>
        <w:rPr>
          <w:noProof w:val="0"/>
        </w:rPr>
      </w:pPr>
      <w:r w:rsidRPr="00CA7D85">
        <w:rPr>
          <w:noProof w:val="0"/>
        </w:rPr>
        <w:t>ensure that {</w:t>
      </w:r>
    </w:p>
    <w:p w14:paraId="77FE0D5D" w14:textId="77777777" w:rsidR="001B517D" w:rsidRPr="00CA7D85" w:rsidRDefault="001B517D" w:rsidP="001B517D">
      <w:pPr>
        <w:pStyle w:val="PL"/>
        <w:rPr>
          <w:noProof w:val="0"/>
        </w:rPr>
      </w:pPr>
      <w:r w:rsidRPr="00CA7D85">
        <w:rPr>
          <w:noProof w:val="0"/>
        </w:rPr>
        <w:t xml:space="preserve">  when </w:t>
      </w:r>
      <w:proofErr w:type="gramStart"/>
      <w:r w:rsidRPr="00CA7D85">
        <w:rPr>
          <w:noProof w:val="0"/>
        </w:rPr>
        <w:t>{ UE</w:t>
      </w:r>
      <w:proofErr w:type="gramEnd"/>
      <w:r w:rsidRPr="00CA7D85">
        <w:rPr>
          <w:noProof w:val="0"/>
        </w:rPr>
        <w:t xml:space="preserve"> receives a </w:t>
      </w:r>
      <w:proofErr w:type="spellStart"/>
      <w:r w:rsidRPr="00C60853">
        <w:rPr>
          <w:i/>
          <w:iCs/>
          <w:noProof w:val="0"/>
          <w:rPrChange w:id="3" w:author="MCC TF160" w:date="2024-02-12T21:53:00Z">
            <w:rPr>
              <w:noProof w:val="0"/>
            </w:rPr>
          </w:rPrChange>
        </w:rPr>
        <w:t>CounterCheck</w:t>
      </w:r>
      <w:proofErr w:type="spellEnd"/>
      <w:r w:rsidRPr="00CA7D85">
        <w:rPr>
          <w:noProof w:val="0"/>
        </w:rPr>
        <w:t xml:space="preserve"> on split SRB1 over the SCG path }</w:t>
      </w:r>
    </w:p>
    <w:p w14:paraId="6853A96F" w14:textId="77777777" w:rsidR="001B517D" w:rsidRPr="00CA7D85" w:rsidRDefault="001B517D" w:rsidP="001B517D">
      <w:pPr>
        <w:pStyle w:val="PL"/>
        <w:rPr>
          <w:noProof w:val="0"/>
        </w:rPr>
      </w:pPr>
      <w:r w:rsidRPr="00CA7D85">
        <w:rPr>
          <w:noProof w:val="0"/>
        </w:rPr>
        <w:t xml:space="preserve">    then </w:t>
      </w:r>
      <w:proofErr w:type="gramStart"/>
      <w:r w:rsidRPr="00CA7D85">
        <w:rPr>
          <w:noProof w:val="0"/>
        </w:rPr>
        <w:t>{ UE</w:t>
      </w:r>
      <w:proofErr w:type="gramEnd"/>
      <w:r w:rsidRPr="00CA7D85">
        <w:rPr>
          <w:noProof w:val="0"/>
        </w:rPr>
        <w:t xml:space="preserve"> replies with </w:t>
      </w:r>
      <w:proofErr w:type="spellStart"/>
      <w:r w:rsidRPr="00C60853">
        <w:rPr>
          <w:i/>
          <w:iCs/>
          <w:noProof w:val="0"/>
          <w:rPrChange w:id="4" w:author="MCC TF160" w:date="2024-02-12T21:53:00Z">
            <w:rPr>
              <w:noProof w:val="0"/>
            </w:rPr>
          </w:rPrChange>
        </w:rPr>
        <w:t>CounterCheckResponse</w:t>
      </w:r>
      <w:proofErr w:type="spellEnd"/>
      <w:r w:rsidRPr="00CA7D85">
        <w:rPr>
          <w:noProof w:val="0"/>
        </w:rPr>
        <w:t xml:space="preserve"> on split SRB1 duplicated on the MCG and SCG path}</w:t>
      </w:r>
    </w:p>
    <w:p w14:paraId="6C9802E1" w14:textId="77777777" w:rsidR="001B517D" w:rsidRPr="00CA7D85" w:rsidRDefault="001B517D" w:rsidP="001B517D">
      <w:pPr>
        <w:pStyle w:val="PL"/>
        <w:rPr>
          <w:noProof w:val="0"/>
        </w:rPr>
      </w:pPr>
      <w:r w:rsidRPr="00CA7D85">
        <w:rPr>
          <w:noProof w:val="0"/>
        </w:rPr>
        <w:t xml:space="preserve">            }</w:t>
      </w:r>
    </w:p>
    <w:p w14:paraId="1EB35FBC" w14:textId="77777777" w:rsidR="001B517D" w:rsidRPr="00CA7D85" w:rsidRDefault="001B517D" w:rsidP="001B517D">
      <w:pPr>
        <w:pStyle w:val="PL"/>
        <w:rPr>
          <w:noProof w:val="0"/>
        </w:rPr>
      </w:pPr>
    </w:p>
    <w:p w14:paraId="626C7BA6" w14:textId="77777777" w:rsidR="001B517D" w:rsidRPr="00CA7D85" w:rsidRDefault="001B517D" w:rsidP="001B517D">
      <w:pPr>
        <w:pStyle w:val="H6"/>
      </w:pPr>
      <w:r w:rsidRPr="00CA7D85">
        <w:t>(4)</w:t>
      </w:r>
    </w:p>
    <w:p w14:paraId="76D06CAA" w14:textId="77777777" w:rsidR="001B517D" w:rsidRPr="00CA7D85" w:rsidRDefault="001B517D" w:rsidP="001B517D">
      <w:pPr>
        <w:pStyle w:val="PL"/>
        <w:rPr>
          <w:noProof w:val="0"/>
        </w:rPr>
      </w:pPr>
      <w:r w:rsidRPr="00CA7D85">
        <w:rPr>
          <w:noProof w:val="0"/>
        </w:rPr>
        <w:t xml:space="preserve">with </w:t>
      </w:r>
      <w:proofErr w:type="gramStart"/>
      <w:r w:rsidRPr="00CA7D85">
        <w:rPr>
          <w:noProof w:val="0"/>
        </w:rPr>
        <w:t>{ UE</w:t>
      </w:r>
      <w:proofErr w:type="gramEnd"/>
      <w:r w:rsidRPr="00CA7D85">
        <w:rPr>
          <w:noProof w:val="0"/>
        </w:rPr>
        <w:t xml:space="preserve"> in RRC_CONNECTED state in NE-DC mode with split SRB1 and split SRB2 configured with PDCP duplication</w:t>
      </w:r>
      <w:r w:rsidRPr="00CA7D85" w:rsidDel="006D2694">
        <w:rPr>
          <w:noProof w:val="0"/>
        </w:rPr>
        <w:t xml:space="preserve"> </w:t>
      </w:r>
      <w:r w:rsidRPr="00CA7D85">
        <w:rPr>
          <w:noProof w:val="0"/>
        </w:rPr>
        <w:t>}</w:t>
      </w:r>
    </w:p>
    <w:p w14:paraId="34E59C09" w14:textId="77777777" w:rsidR="001B517D" w:rsidRPr="00CA7D85" w:rsidRDefault="001B517D" w:rsidP="001B517D">
      <w:pPr>
        <w:pStyle w:val="PL"/>
        <w:rPr>
          <w:noProof w:val="0"/>
        </w:rPr>
      </w:pPr>
      <w:r w:rsidRPr="00CA7D85">
        <w:rPr>
          <w:noProof w:val="0"/>
        </w:rPr>
        <w:t>ensure that {</w:t>
      </w:r>
    </w:p>
    <w:p w14:paraId="679FDCDC" w14:textId="32FA8906" w:rsidR="001B517D" w:rsidRPr="00CA7D85" w:rsidRDefault="001B517D" w:rsidP="001B517D">
      <w:pPr>
        <w:pStyle w:val="PL"/>
        <w:rPr>
          <w:noProof w:val="0"/>
        </w:rPr>
      </w:pPr>
      <w:r w:rsidRPr="00CA7D85">
        <w:rPr>
          <w:noProof w:val="0"/>
        </w:rPr>
        <w:t xml:space="preserve">  when </w:t>
      </w:r>
      <w:proofErr w:type="gramStart"/>
      <w:r w:rsidRPr="00CA7D85">
        <w:rPr>
          <w:noProof w:val="0"/>
        </w:rPr>
        <w:t>{ UE</w:t>
      </w:r>
      <w:proofErr w:type="gramEnd"/>
      <w:r w:rsidRPr="00CA7D85">
        <w:rPr>
          <w:noProof w:val="0"/>
        </w:rPr>
        <w:t xml:space="preserve"> receives a</w:t>
      </w:r>
      <w:ins w:id="5" w:author="MCC TF160" w:date="2024-02-12T21:54:00Z">
        <w:r w:rsidR="00B53454">
          <w:rPr>
            <w:noProof w:val="0"/>
          </w:rPr>
          <w:t>n</w:t>
        </w:r>
      </w:ins>
      <w:r w:rsidRPr="00CA7D85">
        <w:rPr>
          <w:noProof w:val="0"/>
        </w:rPr>
        <w:t xml:space="preserve"> IDENTITY REQUEST on split SRB2 over the SCG path }</w:t>
      </w:r>
    </w:p>
    <w:p w14:paraId="7AE8CAB8" w14:textId="77777777" w:rsidR="001B517D" w:rsidRPr="00CA7D85" w:rsidRDefault="001B517D" w:rsidP="001B517D">
      <w:pPr>
        <w:pStyle w:val="PL"/>
        <w:rPr>
          <w:noProof w:val="0"/>
        </w:rPr>
      </w:pPr>
      <w:r w:rsidRPr="00CA7D85">
        <w:rPr>
          <w:noProof w:val="0"/>
        </w:rPr>
        <w:t xml:space="preserve">    then </w:t>
      </w:r>
      <w:proofErr w:type="gramStart"/>
      <w:r w:rsidRPr="00CA7D85">
        <w:rPr>
          <w:noProof w:val="0"/>
        </w:rPr>
        <w:t>{ UE</w:t>
      </w:r>
      <w:proofErr w:type="gramEnd"/>
      <w:r w:rsidRPr="00CA7D85">
        <w:rPr>
          <w:noProof w:val="0"/>
        </w:rPr>
        <w:t xml:space="preserve"> replies with IDENTITY RESPONSE on split SRB2 duplicated on the MCG and SCG path}</w:t>
      </w:r>
    </w:p>
    <w:p w14:paraId="4FB5FD23" w14:textId="77777777" w:rsidR="001B517D" w:rsidRPr="00CA7D85" w:rsidRDefault="001B517D" w:rsidP="001B517D">
      <w:pPr>
        <w:pStyle w:val="PL"/>
        <w:rPr>
          <w:noProof w:val="0"/>
        </w:rPr>
      </w:pPr>
    </w:p>
    <w:p w14:paraId="13BD1124" w14:textId="77777777" w:rsidR="001B517D" w:rsidRPr="00CA7D85" w:rsidRDefault="001B517D" w:rsidP="001B517D">
      <w:pPr>
        <w:pStyle w:val="H6"/>
      </w:pPr>
      <w:r w:rsidRPr="00CA7D85">
        <w:t>8.2.2.2.3.2</w:t>
      </w:r>
      <w:r w:rsidRPr="00CA7D85">
        <w:tab/>
        <w:t>Conformance requirements</w:t>
      </w:r>
    </w:p>
    <w:p w14:paraId="57475B5B" w14:textId="77777777" w:rsidR="001B517D" w:rsidRPr="00CA7D85" w:rsidRDefault="001B517D" w:rsidP="001B517D">
      <w:r w:rsidRPr="00CA7D85">
        <w:t>References: The conformance requirements covered in the present TC are specified in: TS 38.331, clause 5.3.5.3 and TS 36.331: clauses 5.3.5.3, 5.3.10.1a and 5.3.10.17. Unless and otherwise stated these are Rel-15 requirements</w:t>
      </w:r>
    </w:p>
    <w:p w14:paraId="6788A49F" w14:textId="77777777" w:rsidR="001B517D" w:rsidRPr="00CA7D85" w:rsidRDefault="001B517D" w:rsidP="001B517D">
      <w:r w:rsidRPr="00CA7D85">
        <w:t>[TS 38.331, clause 5.3.5.3]</w:t>
      </w:r>
    </w:p>
    <w:p w14:paraId="00205D8E" w14:textId="77777777" w:rsidR="001B517D" w:rsidRPr="00CA7D85" w:rsidRDefault="001B517D" w:rsidP="001B517D">
      <w:pPr>
        <w:ind w:left="568" w:hanging="284"/>
      </w:pPr>
      <w:r w:rsidRPr="00CA7D85">
        <w:t xml:space="preserve">The UE shall perform the following actions upon reception of the </w:t>
      </w:r>
      <w:proofErr w:type="spellStart"/>
      <w:r w:rsidRPr="00CA7D85">
        <w:t>RRCReconfiguration</w:t>
      </w:r>
      <w:proofErr w:type="spellEnd"/>
      <w:r w:rsidRPr="00CA7D85">
        <w:t xml:space="preserve">, or upon execution of the conditional reconfiguration (CHO, </w:t>
      </w:r>
      <w:proofErr w:type="gramStart"/>
      <w:r w:rsidRPr="00CA7D85">
        <w:t>CPA</w:t>
      </w:r>
      <w:proofErr w:type="gramEnd"/>
      <w:r w:rsidRPr="00CA7D85">
        <w:t xml:space="preserve"> or CPC):</w:t>
      </w:r>
    </w:p>
    <w:p w14:paraId="74B1B260" w14:textId="77777777" w:rsidR="001B517D" w:rsidRPr="00CA7D85" w:rsidRDefault="001B517D" w:rsidP="001B517D">
      <w:pPr>
        <w:ind w:left="568" w:hanging="284"/>
      </w:pPr>
      <w:r w:rsidRPr="00CA7D85">
        <w:t>…</w:t>
      </w:r>
    </w:p>
    <w:p w14:paraId="60150A01" w14:textId="77777777" w:rsidR="001B517D" w:rsidRPr="00CA7D85" w:rsidRDefault="001B517D" w:rsidP="001B517D">
      <w:pPr>
        <w:pStyle w:val="B1"/>
        <w:rPr>
          <w:i/>
          <w:iCs/>
          <w:lang w:eastAsia="zh-CN"/>
        </w:rPr>
      </w:pPr>
      <w:r w:rsidRPr="00CA7D85">
        <w:t>1&gt;</w:t>
      </w:r>
      <w:r w:rsidRPr="00CA7D85">
        <w:tab/>
        <w:t xml:space="preserve">if the </w:t>
      </w:r>
      <w:proofErr w:type="spellStart"/>
      <w:r w:rsidRPr="00CA7D85">
        <w:rPr>
          <w:i/>
          <w:iCs/>
        </w:rPr>
        <w:t>RRCReconfiguration</w:t>
      </w:r>
      <w:proofErr w:type="spellEnd"/>
      <w:r w:rsidRPr="00CA7D85">
        <w:t xml:space="preserve"> includes the </w:t>
      </w:r>
      <w:proofErr w:type="spellStart"/>
      <w:r w:rsidRPr="00CA7D85">
        <w:rPr>
          <w:i/>
          <w:iCs/>
        </w:rPr>
        <w:t>mrdc-SecondaryCellGroupConfig</w:t>
      </w:r>
      <w:proofErr w:type="spellEnd"/>
      <w:r w:rsidRPr="00CA7D85">
        <w:rPr>
          <w:i/>
          <w:iCs/>
        </w:rPr>
        <w:t>:</w:t>
      </w:r>
    </w:p>
    <w:p w14:paraId="222DBDA1" w14:textId="77777777" w:rsidR="001B517D" w:rsidRPr="00CA7D85" w:rsidRDefault="001B517D" w:rsidP="001B517D">
      <w:pPr>
        <w:pStyle w:val="B2"/>
        <w:rPr>
          <w:rFonts w:eastAsia="Batang"/>
        </w:rPr>
      </w:pPr>
      <w:r w:rsidRPr="00CA7D85">
        <w:rPr>
          <w:rFonts w:eastAsia="Batang"/>
        </w:rPr>
        <w:t>2&gt;</w:t>
      </w:r>
      <w:r w:rsidRPr="00CA7D85">
        <w:rPr>
          <w:rFonts w:eastAsia="Batang"/>
        </w:rPr>
        <w:tab/>
        <w:t xml:space="preserve">if the </w:t>
      </w:r>
      <w:proofErr w:type="spellStart"/>
      <w:r w:rsidRPr="00CA7D85">
        <w:rPr>
          <w:rFonts w:eastAsia="Batang"/>
          <w:i/>
          <w:iCs/>
        </w:rPr>
        <w:t>mrdc-SecondaryCellGroupConfig</w:t>
      </w:r>
      <w:proofErr w:type="spellEnd"/>
      <w:r w:rsidRPr="00CA7D85">
        <w:rPr>
          <w:rFonts w:eastAsia="Batang"/>
        </w:rPr>
        <w:t xml:space="preserve"> is set to </w:t>
      </w:r>
      <w:r w:rsidRPr="00CA7D85">
        <w:rPr>
          <w:rFonts w:eastAsia="Batang"/>
          <w:i/>
          <w:iCs/>
        </w:rPr>
        <w:t>setup</w:t>
      </w:r>
      <w:r w:rsidRPr="00CA7D85">
        <w:rPr>
          <w:rFonts w:eastAsia="Batang"/>
        </w:rPr>
        <w:t>:</w:t>
      </w:r>
    </w:p>
    <w:p w14:paraId="4FD0873B" w14:textId="77777777" w:rsidR="001B517D" w:rsidRPr="00CA7D85" w:rsidRDefault="001B517D" w:rsidP="001B517D">
      <w:pPr>
        <w:pStyle w:val="B3"/>
        <w:rPr>
          <w:rFonts w:eastAsia="Batang"/>
        </w:rPr>
      </w:pPr>
      <w:r w:rsidRPr="00CA7D85">
        <w:rPr>
          <w:rFonts w:eastAsia="Batang"/>
        </w:rPr>
        <w:t>3&gt;</w:t>
      </w:r>
      <w:r w:rsidRPr="00CA7D85">
        <w:rPr>
          <w:rFonts w:eastAsia="Batang"/>
        </w:rPr>
        <w:tab/>
        <w:t xml:space="preserve">if the </w:t>
      </w:r>
      <w:proofErr w:type="spellStart"/>
      <w:r w:rsidRPr="00CA7D85">
        <w:rPr>
          <w:rFonts w:eastAsia="Batang"/>
          <w:i/>
          <w:iCs/>
        </w:rPr>
        <w:t>mrdc-SecondaryCellGroupConfig</w:t>
      </w:r>
      <w:proofErr w:type="spellEnd"/>
      <w:r w:rsidRPr="00CA7D85">
        <w:rPr>
          <w:rFonts w:eastAsia="Batang"/>
        </w:rPr>
        <w:t xml:space="preserve"> includes </w:t>
      </w:r>
      <w:proofErr w:type="spellStart"/>
      <w:r w:rsidRPr="00CA7D85">
        <w:rPr>
          <w:rFonts w:eastAsia="Batang"/>
          <w:i/>
          <w:iCs/>
        </w:rPr>
        <w:t>mrdc-ReleaseAndAdd</w:t>
      </w:r>
      <w:proofErr w:type="spellEnd"/>
      <w:r w:rsidRPr="00CA7D85">
        <w:rPr>
          <w:rFonts w:eastAsia="Batang"/>
        </w:rPr>
        <w:t>:</w:t>
      </w:r>
    </w:p>
    <w:p w14:paraId="0DE0AFB0" w14:textId="77777777" w:rsidR="001B517D" w:rsidRPr="00CA7D85" w:rsidRDefault="001B517D" w:rsidP="001B517D">
      <w:pPr>
        <w:pStyle w:val="B4"/>
        <w:rPr>
          <w:rFonts w:eastAsia="Batang"/>
        </w:rPr>
      </w:pPr>
      <w:r w:rsidRPr="00CA7D85">
        <w:rPr>
          <w:rFonts w:eastAsia="Batang"/>
        </w:rPr>
        <w:t>4&gt;</w:t>
      </w:r>
      <w:r w:rsidRPr="00CA7D85">
        <w:rPr>
          <w:rFonts w:eastAsia="Batang"/>
        </w:rPr>
        <w:tab/>
        <w:t xml:space="preserve">perform MR-DC release as specified in clause </w:t>
      </w:r>
      <w:proofErr w:type="gramStart"/>
      <w:r w:rsidRPr="00CA7D85">
        <w:rPr>
          <w:rFonts w:eastAsia="Batang"/>
        </w:rPr>
        <w:t>5.3.5.10;</w:t>
      </w:r>
      <w:proofErr w:type="gramEnd"/>
    </w:p>
    <w:p w14:paraId="7FC0B0D3" w14:textId="77777777" w:rsidR="001B517D" w:rsidRPr="00CA7D85" w:rsidRDefault="001B517D" w:rsidP="001B517D">
      <w:pPr>
        <w:pStyle w:val="B3"/>
        <w:rPr>
          <w:rFonts w:eastAsia="Batang"/>
        </w:rPr>
      </w:pPr>
      <w:r w:rsidRPr="00CA7D85">
        <w:t>3&gt;</w:t>
      </w:r>
      <w:r w:rsidRPr="00CA7D85">
        <w:tab/>
        <w:t xml:space="preserve">if the received </w:t>
      </w:r>
      <w:proofErr w:type="spellStart"/>
      <w:r w:rsidRPr="00CA7D85">
        <w:rPr>
          <w:i/>
          <w:iCs/>
        </w:rPr>
        <w:t>mrdc-SecondaryCellGroup</w:t>
      </w:r>
      <w:proofErr w:type="spellEnd"/>
      <w:r w:rsidRPr="00CA7D85">
        <w:t xml:space="preserve"> is set to </w:t>
      </w:r>
      <w:r w:rsidRPr="00CA7D85">
        <w:rPr>
          <w:i/>
          <w:iCs/>
        </w:rPr>
        <w:t>nr-SCG</w:t>
      </w:r>
      <w:r w:rsidRPr="00CA7D85">
        <w:t>:</w:t>
      </w:r>
    </w:p>
    <w:p w14:paraId="1E4C9035" w14:textId="77777777" w:rsidR="001B517D" w:rsidRPr="00CA7D85" w:rsidRDefault="001B517D" w:rsidP="001B517D">
      <w:pPr>
        <w:pStyle w:val="B4"/>
        <w:rPr>
          <w:rFonts w:eastAsia="SimSun"/>
        </w:rPr>
      </w:pPr>
      <w:r w:rsidRPr="00CA7D85">
        <w:rPr>
          <w:rFonts w:eastAsia="Batang"/>
        </w:rPr>
        <w:lastRenderedPageBreak/>
        <w:t>4&gt;</w:t>
      </w:r>
      <w:r w:rsidRPr="00CA7D85">
        <w:rPr>
          <w:rFonts w:eastAsia="Batang"/>
        </w:rPr>
        <w:tab/>
        <w:t xml:space="preserve">perform the RRC reconfiguration according to 5.3.5.3 for the </w:t>
      </w:r>
      <w:proofErr w:type="spellStart"/>
      <w:r w:rsidRPr="00CA7D85">
        <w:rPr>
          <w:rFonts w:eastAsia="Batang"/>
          <w:i/>
          <w:iCs/>
        </w:rPr>
        <w:t>RRCReconfiguration</w:t>
      </w:r>
      <w:proofErr w:type="spellEnd"/>
      <w:r w:rsidRPr="00CA7D85">
        <w:rPr>
          <w:rFonts w:eastAsia="Batang"/>
        </w:rPr>
        <w:t xml:space="preserve"> message included in </w:t>
      </w:r>
      <w:r w:rsidRPr="00CA7D85">
        <w:rPr>
          <w:rFonts w:eastAsia="Batang"/>
          <w:i/>
          <w:iCs/>
        </w:rPr>
        <w:t>nr-</w:t>
      </w:r>
      <w:proofErr w:type="gramStart"/>
      <w:r w:rsidRPr="00CA7D85">
        <w:rPr>
          <w:rFonts w:eastAsia="Batang"/>
          <w:i/>
          <w:iCs/>
        </w:rPr>
        <w:t>SCG</w:t>
      </w:r>
      <w:r w:rsidRPr="00CA7D85">
        <w:rPr>
          <w:rFonts w:eastAsia="Batang"/>
        </w:rPr>
        <w:t>;</w:t>
      </w:r>
      <w:proofErr w:type="gramEnd"/>
    </w:p>
    <w:p w14:paraId="7A44F6F9" w14:textId="77777777" w:rsidR="001B517D" w:rsidRPr="00CA7D85" w:rsidRDefault="001B517D" w:rsidP="001B517D">
      <w:pPr>
        <w:pStyle w:val="B3"/>
        <w:rPr>
          <w:rFonts w:eastAsia="Batang"/>
        </w:rPr>
      </w:pPr>
      <w:r w:rsidRPr="00CA7D85">
        <w:t>3&gt;</w:t>
      </w:r>
      <w:r w:rsidRPr="00CA7D85">
        <w:tab/>
        <w:t xml:space="preserve">if the received </w:t>
      </w:r>
      <w:proofErr w:type="spellStart"/>
      <w:r w:rsidRPr="00CA7D85">
        <w:rPr>
          <w:i/>
          <w:iCs/>
        </w:rPr>
        <w:t>mrdc-SecondaryCellGroup</w:t>
      </w:r>
      <w:proofErr w:type="spellEnd"/>
      <w:r w:rsidRPr="00CA7D85">
        <w:t xml:space="preserve"> is set to </w:t>
      </w:r>
      <w:proofErr w:type="spellStart"/>
      <w:r w:rsidRPr="00CA7D85">
        <w:rPr>
          <w:i/>
          <w:iCs/>
        </w:rPr>
        <w:t>eutra</w:t>
      </w:r>
      <w:proofErr w:type="spellEnd"/>
      <w:r w:rsidRPr="00CA7D85">
        <w:rPr>
          <w:i/>
          <w:iCs/>
        </w:rPr>
        <w:t>-SCG</w:t>
      </w:r>
      <w:r w:rsidRPr="00CA7D85">
        <w:t>:</w:t>
      </w:r>
    </w:p>
    <w:p w14:paraId="42C3B7BA" w14:textId="77777777" w:rsidR="001B517D" w:rsidRPr="00CA7D85" w:rsidRDefault="001B517D" w:rsidP="001B517D">
      <w:pPr>
        <w:pStyle w:val="B4"/>
        <w:rPr>
          <w:rFonts w:eastAsia="Batang"/>
        </w:rPr>
      </w:pPr>
      <w:r w:rsidRPr="00CA7D85">
        <w:rPr>
          <w:rFonts w:eastAsia="Batang"/>
        </w:rPr>
        <w:t>4&gt;</w:t>
      </w:r>
      <w:r w:rsidRPr="00CA7D85">
        <w:rPr>
          <w:rFonts w:eastAsia="Batang"/>
        </w:rPr>
        <w:tab/>
        <w:t xml:space="preserve">perform the RRC connection reconfiguration as specified in TS 36.331 [10], clause 5.3.5.3 for the </w:t>
      </w:r>
      <w:proofErr w:type="spellStart"/>
      <w:r w:rsidRPr="00CA7D85">
        <w:rPr>
          <w:rFonts w:eastAsia="Batang"/>
          <w:i/>
          <w:iCs/>
        </w:rPr>
        <w:t>RRCConnectionReconfiguration</w:t>
      </w:r>
      <w:proofErr w:type="spellEnd"/>
      <w:r w:rsidRPr="00CA7D85">
        <w:rPr>
          <w:rFonts w:eastAsia="Batang"/>
        </w:rPr>
        <w:t xml:space="preserve"> message included in </w:t>
      </w:r>
      <w:proofErr w:type="spellStart"/>
      <w:r w:rsidRPr="00CA7D85">
        <w:rPr>
          <w:rFonts w:eastAsia="Batang"/>
          <w:i/>
          <w:iCs/>
        </w:rPr>
        <w:t>eutra</w:t>
      </w:r>
      <w:proofErr w:type="spellEnd"/>
      <w:r w:rsidRPr="00CA7D85">
        <w:rPr>
          <w:rFonts w:eastAsia="Batang"/>
          <w:i/>
          <w:iCs/>
        </w:rPr>
        <w:t>-</w:t>
      </w:r>
      <w:proofErr w:type="gramStart"/>
      <w:r w:rsidRPr="00CA7D85">
        <w:rPr>
          <w:rFonts w:eastAsia="Batang"/>
          <w:i/>
          <w:iCs/>
        </w:rPr>
        <w:t>SCG</w:t>
      </w:r>
      <w:r w:rsidRPr="00CA7D85">
        <w:rPr>
          <w:rFonts w:eastAsia="Batang"/>
        </w:rPr>
        <w:t>;</w:t>
      </w:r>
      <w:proofErr w:type="gramEnd"/>
    </w:p>
    <w:p w14:paraId="696C2B6A" w14:textId="77777777" w:rsidR="001B517D" w:rsidRPr="00CA7D85" w:rsidRDefault="001B517D" w:rsidP="001B517D">
      <w:pPr>
        <w:pStyle w:val="B2"/>
        <w:rPr>
          <w:rFonts w:eastAsia="Batang"/>
        </w:rPr>
      </w:pPr>
      <w:r w:rsidRPr="00CA7D85">
        <w:rPr>
          <w:rFonts w:eastAsia="Batang"/>
        </w:rPr>
        <w:t>2&gt;</w:t>
      </w:r>
      <w:r w:rsidRPr="00CA7D85">
        <w:rPr>
          <w:rFonts w:eastAsia="Batang"/>
        </w:rPr>
        <w:tab/>
        <w:t>else (</w:t>
      </w:r>
      <w:proofErr w:type="spellStart"/>
      <w:r w:rsidRPr="00CA7D85">
        <w:rPr>
          <w:rFonts w:eastAsia="Batang"/>
          <w:i/>
          <w:iCs/>
        </w:rPr>
        <w:t>mrdc-SecondaryCellGroupConfig</w:t>
      </w:r>
      <w:proofErr w:type="spellEnd"/>
      <w:r w:rsidRPr="00CA7D85">
        <w:rPr>
          <w:rFonts w:eastAsia="Batang"/>
        </w:rPr>
        <w:t xml:space="preserve"> is set to </w:t>
      </w:r>
      <w:r w:rsidRPr="00CA7D85">
        <w:rPr>
          <w:rFonts w:eastAsia="Batang"/>
          <w:i/>
          <w:iCs/>
        </w:rPr>
        <w:t>release</w:t>
      </w:r>
      <w:r w:rsidRPr="00CA7D85">
        <w:rPr>
          <w:rFonts w:eastAsia="Batang"/>
        </w:rPr>
        <w:t>):</w:t>
      </w:r>
    </w:p>
    <w:p w14:paraId="75CA8155" w14:textId="77777777" w:rsidR="001B517D" w:rsidRPr="00CA7D85" w:rsidRDefault="001B517D" w:rsidP="001B517D">
      <w:pPr>
        <w:pStyle w:val="B3"/>
        <w:rPr>
          <w:rFonts w:eastAsia="Batang"/>
        </w:rPr>
      </w:pPr>
      <w:r w:rsidRPr="00CA7D85">
        <w:rPr>
          <w:rFonts w:eastAsia="Batang"/>
        </w:rPr>
        <w:t>3&gt;</w:t>
      </w:r>
      <w:r w:rsidRPr="00CA7D85">
        <w:rPr>
          <w:rFonts w:eastAsia="Batang"/>
        </w:rPr>
        <w:tab/>
        <w:t xml:space="preserve">perform MR-DC release as specified in clause </w:t>
      </w:r>
      <w:proofErr w:type="gramStart"/>
      <w:r w:rsidRPr="00CA7D85">
        <w:rPr>
          <w:rFonts w:eastAsia="Batang"/>
        </w:rPr>
        <w:t>5.3.5.10;</w:t>
      </w:r>
      <w:proofErr w:type="gramEnd"/>
    </w:p>
    <w:p w14:paraId="74D0956F" w14:textId="77777777" w:rsidR="001B517D" w:rsidRPr="00CA7D85" w:rsidRDefault="001B517D" w:rsidP="001B517D">
      <w:pPr>
        <w:ind w:left="568" w:hanging="284"/>
      </w:pPr>
      <w:r w:rsidRPr="00CA7D85">
        <w:t>…</w:t>
      </w:r>
    </w:p>
    <w:p w14:paraId="0101B166" w14:textId="77777777" w:rsidR="001B517D" w:rsidRPr="00CA7D85" w:rsidRDefault="001B517D" w:rsidP="001B517D">
      <w:pPr>
        <w:ind w:left="852" w:hanging="284"/>
      </w:pPr>
      <w:r w:rsidRPr="00CA7D85">
        <w:t>1&gt;</w:t>
      </w:r>
      <w:r w:rsidRPr="00CA7D85">
        <w:tab/>
        <w:t xml:space="preserve">set the content of the </w:t>
      </w:r>
      <w:proofErr w:type="spellStart"/>
      <w:r w:rsidRPr="00CA7D85">
        <w:t>RRCReconfigurationComplete</w:t>
      </w:r>
      <w:proofErr w:type="spellEnd"/>
      <w:r w:rsidRPr="00CA7D85">
        <w:t xml:space="preserve"> message as </w:t>
      </w:r>
      <w:proofErr w:type="gramStart"/>
      <w:r w:rsidRPr="00CA7D85">
        <w:t>follows:…</w:t>
      </w:r>
      <w:proofErr w:type="gramEnd"/>
    </w:p>
    <w:p w14:paraId="38FF4316" w14:textId="77777777" w:rsidR="001B517D" w:rsidRPr="00CA7D85" w:rsidRDefault="001B517D" w:rsidP="001B517D">
      <w:pPr>
        <w:pStyle w:val="B2"/>
      </w:pPr>
      <w:r w:rsidRPr="00CA7D85">
        <w:t>2&gt;</w:t>
      </w:r>
      <w:r w:rsidRPr="00CA7D85">
        <w:tab/>
        <w:t xml:space="preserve">if the </w:t>
      </w:r>
      <w:proofErr w:type="spellStart"/>
      <w:r w:rsidRPr="00CA7D85">
        <w:t>RRCReconfiguration</w:t>
      </w:r>
      <w:proofErr w:type="spellEnd"/>
      <w:r w:rsidRPr="00CA7D85">
        <w:t xml:space="preserve"> message includes the </w:t>
      </w:r>
      <w:proofErr w:type="spellStart"/>
      <w:r w:rsidRPr="00CA7D85">
        <w:t>mrdc-SecondaryCellGroupConfig</w:t>
      </w:r>
      <w:proofErr w:type="spellEnd"/>
      <w:r w:rsidRPr="00CA7D85">
        <w:t xml:space="preserve"> with </w:t>
      </w:r>
      <w:proofErr w:type="spellStart"/>
      <w:r w:rsidRPr="00CA7D85">
        <w:t>mrdc-SecondaryCellGroup</w:t>
      </w:r>
      <w:proofErr w:type="spellEnd"/>
      <w:r w:rsidRPr="00CA7D85">
        <w:t xml:space="preserve"> set to </w:t>
      </w:r>
      <w:proofErr w:type="spellStart"/>
      <w:r w:rsidRPr="00CA7D85">
        <w:t>eutra</w:t>
      </w:r>
      <w:proofErr w:type="spellEnd"/>
      <w:r w:rsidRPr="00CA7D85">
        <w:t>-SCG:</w:t>
      </w:r>
    </w:p>
    <w:p w14:paraId="33BD8334" w14:textId="77777777" w:rsidR="001B517D" w:rsidRPr="00CA7D85" w:rsidRDefault="001B517D" w:rsidP="001B517D">
      <w:pPr>
        <w:pStyle w:val="B3"/>
      </w:pPr>
      <w:r w:rsidRPr="00CA7D85">
        <w:t>3&gt;</w:t>
      </w:r>
      <w:r w:rsidRPr="00CA7D85">
        <w:tab/>
        <w:t xml:space="preserve">include in the </w:t>
      </w:r>
      <w:proofErr w:type="spellStart"/>
      <w:r w:rsidRPr="00CA7D85">
        <w:t>eutra</w:t>
      </w:r>
      <w:proofErr w:type="spellEnd"/>
      <w:r w:rsidRPr="00CA7D85">
        <w:t xml:space="preserve">-SCG-Response the E-UTRA </w:t>
      </w:r>
      <w:proofErr w:type="spellStart"/>
      <w:r w:rsidRPr="00CA7D85">
        <w:t>RRCConnectionReconfigurationComplete</w:t>
      </w:r>
      <w:proofErr w:type="spellEnd"/>
      <w:r w:rsidRPr="00CA7D85">
        <w:t xml:space="preserve"> message in accordance with TS 36.331 [10] clause </w:t>
      </w:r>
      <w:proofErr w:type="gramStart"/>
      <w:r w:rsidRPr="00CA7D85">
        <w:t>5.3.5.3;</w:t>
      </w:r>
      <w:proofErr w:type="gramEnd"/>
      <w:r w:rsidRPr="00CA7D85" w:rsidDel="000E28DD">
        <w:t xml:space="preserve">  </w:t>
      </w:r>
    </w:p>
    <w:p w14:paraId="085F2987" w14:textId="77777777" w:rsidR="001B517D" w:rsidRPr="00CA7D85" w:rsidRDefault="001B517D" w:rsidP="001B517D">
      <w:r w:rsidRPr="00CA7D85">
        <w:t>[TS 36.331, clause 5.3.5.3]</w:t>
      </w:r>
    </w:p>
    <w:p w14:paraId="45C8C608" w14:textId="77777777" w:rsidR="001B517D" w:rsidRPr="00CA7D85" w:rsidRDefault="001B517D" w:rsidP="001B517D">
      <w:pPr>
        <w:rPr>
          <w:lang w:eastAsia="zh-CN"/>
        </w:rPr>
      </w:pPr>
      <w:r w:rsidRPr="00CA7D85">
        <w:t xml:space="preserve">If the </w:t>
      </w:r>
      <w:proofErr w:type="spellStart"/>
      <w:r w:rsidRPr="00CA7D85">
        <w:rPr>
          <w:i/>
          <w:iCs/>
        </w:rPr>
        <w:t>RRCConnectionReconfiguration</w:t>
      </w:r>
      <w:proofErr w:type="spellEnd"/>
      <w:r w:rsidRPr="00CA7D85">
        <w:t xml:space="preserve"> message does not include the </w:t>
      </w:r>
      <w:proofErr w:type="spellStart"/>
      <w:r w:rsidRPr="00CA7D85">
        <w:rPr>
          <w:i/>
          <w:iCs/>
        </w:rPr>
        <w:t>mobilityControlInfo</w:t>
      </w:r>
      <w:proofErr w:type="spellEnd"/>
      <w:r w:rsidRPr="00CA7D85">
        <w:rPr>
          <w:i/>
          <w:iCs/>
        </w:rPr>
        <w:t xml:space="preserve"> </w:t>
      </w:r>
      <w:r w:rsidRPr="00CA7D85">
        <w:t>and the</w:t>
      </w:r>
      <w:r w:rsidRPr="00CA7D85">
        <w:rPr>
          <w:i/>
          <w:iCs/>
        </w:rPr>
        <w:t xml:space="preserve"> </w:t>
      </w:r>
      <w:r w:rsidRPr="00CA7D85">
        <w:t>UE is able to comply with the configuration included in this message, the UE shall:</w:t>
      </w:r>
    </w:p>
    <w:p w14:paraId="4261FE44" w14:textId="77777777" w:rsidR="001B517D" w:rsidRPr="00CA7D85" w:rsidRDefault="001B517D" w:rsidP="001B517D">
      <w:pPr>
        <w:pStyle w:val="B1"/>
      </w:pPr>
      <w:r w:rsidRPr="00CA7D85">
        <w:t>…</w:t>
      </w:r>
    </w:p>
    <w:p w14:paraId="44645CFB" w14:textId="77777777" w:rsidR="001B517D" w:rsidRPr="00CA7D85" w:rsidRDefault="001B517D" w:rsidP="001B517D">
      <w:pPr>
        <w:pStyle w:val="B1"/>
      </w:pPr>
      <w:r w:rsidRPr="00CA7D85">
        <w:t>1&gt;</w:t>
      </w:r>
      <w:r w:rsidRPr="00CA7D85">
        <w:tab/>
        <w:t>if the UE is configured with NE-DC:</w:t>
      </w:r>
    </w:p>
    <w:p w14:paraId="594FE0B3" w14:textId="77777777" w:rsidR="001B517D" w:rsidRPr="00CA7D85" w:rsidRDefault="001B517D" w:rsidP="001B517D">
      <w:pPr>
        <w:pStyle w:val="B2"/>
      </w:pPr>
      <w:r w:rsidRPr="00CA7D85">
        <w:t>2&gt;</w:t>
      </w:r>
      <w:r w:rsidRPr="00CA7D85">
        <w:tab/>
        <w:t xml:space="preserve">if the received </w:t>
      </w:r>
      <w:proofErr w:type="spellStart"/>
      <w:r w:rsidRPr="00CA7D85">
        <w:rPr>
          <w:i/>
          <w:iCs/>
        </w:rPr>
        <w:t>RRCConnectionReconfiguration</w:t>
      </w:r>
      <w:proofErr w:type="spellEnd"/>
      <w:r w:rsidRPr="00CA7D85">
        <w:t xml:space="preserve"> message was included in an NR </w:t>
      </w:r>
      <w:proofErr w:type="spellStart"/>
      <w:r w:rsidRPr="00CA7D85">
        <w:rPr>
          <w:i/>
          <w:iCs/>
        </w:rPr>
        <w:t>RRCResume</w:t>
      </w:r>
      <w:proofErr w:type="spellEnd"/>
      <w:r w:rsidRPr="00CA7D85">
        <w:t xml:space="preserve"> message:</w:t>
      </w:r>
    </w:p>
    <w:p w14:paraId="686C12DC" w14:textId="77777777" w:rsidR="001B517D" w:rsidRPr="00CA7D85" w:rsidRDefault="001B517D" w:rsidP="001B517D">
      <w:pPr>
        <w:pStyle w:val="B3"/>
      </w:pPr>
      <w:r w:rsidRPr="00CA7D85">
        <w:t>3&gt;</w:t>
      </w:r>
      <w:r w:rsidRPr="00CA7D85">
        <w:tab/>
        <w:t xml:space="preserve">transfer the </w:t>
      </w:r>
      <w:proofErr w:type="spellStart"/>
      <w:r w:rsidRPr="00CA7D85">
        <w:rPr>
          <w:i/>
          <w:iCs/>
        </w:rPr>
        <w:t>RRCConnectionReconfigurationComplete</w:t>
      </w:r>
      <w:proofErr w:type="spellEnd"/>
      <w:r w:rsidRPr="00CA7D85">
        <w:t xml:space="preserve"> message via SRB1 embedded in NR RRC message </w:t>
      </w:r>
      <w:proofErr w:type="spellStart"/>
      <w:r w:rsidRPr="00CA7D85">
        <w:rPr>
          <w:i/>
          <w:iCs/>
        </w:rPr>
        <w:t>RRCResumeComplete</w:t>
      </w:r>
      <w:proofErr w:type="spellEnd"/>
      <w:r w:rsidRPr="00CA7D85">
        <w:t xml:space="preserve"> as specified in TS 38.331 [82], clause 5.3.13.</w:t>
      </w:r>
      <w:proofErr w:type="gramStart"/>
      <w:r w:rsidRPr="00CA7D85">
        <w:t>4;</w:t>
      </w:r>
      <w:proofErr w:type="gramEnd"/>
    </w:p>
    <w:p w14:paraId="151C67FA" w14:textId="77777777" w:rsidR="001B517D" w:rsidRPr="00CA7D85" w:rsidRDefault="001B517D" w:rsidP="001B517D">
      <w:pPr>
        <w:pStyle w:val="B2"/>
      </w:pPr>
      <w:r w:rsidRPr="00CA7D85">
        <w:t>2&gt;</w:t>
      </w:r>
      <w:r w:rsidRPr="00CA7D85">
        <w:tab/>
        <w:t>else:</w:t>
      </w:r>
    </w:p>
    <w:p w14:paraId="7DCDA46E" w14:textId="77777777" w:rsidR="001B517D" w:rsidRPr="00CA7D85" w:rsidRDefault="001B517D" w:rsidP="001B517D">
      <w:pPr>
        <w:pStyle w:val="B3"/>
      </w:pPr>
      <w:r w:rsidRPr="00CA7D85">
        <w:t>3&gt;</w:t>
      </w:r>
      <w:r w:rsidRPr="00CA7D85">
        <w:tab/>
        <w:t xml:space="preserve">transfer the </w:t>
      </w:r>
      <w:proofErr w:type="spellStart"/>
      <w:r w:rsidRPr="00CA7D85">
        <w:rPr>
          <w:i/>
          <w:iCs/>
        </w:rPr>
        <w:t>RRCConnectionReconfigurationComplete</w:t>
      </w:r>
      <w:proofErr w:type="spellEnd"/>
      <w:r w:rsidRPr="00CA7D85">
        <w:t xml:space="preserve"> message via SRB1 embedded in NR RRC message </w:t>
      </w:r>
      <w:proofErr w:type="spellStart"/>
      <w:r w:rsidRPr="00CA7D85">
        <w:rPr>
          <w:i/>
          <w:iCs/>
        </w:rPr>
        <w:t>RRCReconfigurationComplete</w:t>
      </w:r>
      <w:proofErr w:type="spellEnd"/>
      <w:r w:rsidRPr="00CA7D85">
        <w:rPr>
          <w:i/>
          <w:iCs/>
        </w:rPr>
        <w:t xml:space="preserve"> </w:t>
      </w:r>
      <w:r w:rsidRPr="00CA7D85">
        <w:t xml:space="preserve">as specified in TS 38.331 [82], clause </w:t>
      </w:r>
      <w:proofErr w:type="gramStart"/>
      <w:r w:rsidRPr="00CA7D85">
        <w:t>5.3.5.3;</w:t>
      </w:r>
      <w:proofErr w:type="gramEnd"/>
    </w:p>
    <w:p w14:paraId="5529FC28" w14:textId="77777777" w:rsidR="001B517D" w:rsidRPr="00CA7D85" w:rsidRDefault="001B517D" w:rsidP="001B517D">
      <w:pPr>
        <w:pStyle w:val="B1"/>
      </w:pPr>
      <w:r w:rsidRPr="00CA7D85">
        <w:t>1&gt;</w:t>
      </w:r>
      <w:r w:rsidRPr="00CA7D85">
        <w:tab/>
        <w:t>else:</w:t>
      </w:r>
    </w:p>
    <w:p w14:paraId="46BB6F76" w14:textId="77777777" w:rsidR="001B517D" w:rsidRPr="00CA7D85" w:rsidRDefault="001B517D" w:rsidP="001B517D">
      <w:pPr>
        <w:pStyle w:val="B2"/>
      </w:pPr>
      <w:r w:rsidRPr="00CA7D85">
        <w:t>2&gt;</w:t>
      </w:r>
      <w:r w:rsidRPr="00CA7D85">
        <w:tab/>
        <w:t xml:space="preserve">submit the </w:t>
      </w:r>
      <w:proofErr w:type="spellStart"/>
      <w:r w:rsidRPr="00CA7D85">
        <w:rPr>
          <w:i/>
          <w:iCs/>
        </w:rPr>
        <w:t>RRCConnectionReconfigurationComplete</w:t>
      </w:r>
      <w:proofErr w:type="spellEnd"/>
      <w:r w:rsidRPr="00CA7D85">
        <w:t xml:space="preserve"> message to lower layers for transmission using the new configuration, upon which the procedure </w:t>
      </w:r>
      <w:proofErr w:type="gramStart"/>
      <w:r w:rsidRPr="00CA7D85">
        <w:t>ends;</w:t>
      </w:r>
      <w:proofErr w:type="gramEnd"/>
    </w:p>
    <w:p w14:paraId="1FAFCF0C" w14:textId="77777777" w:rsidR="001B517D" w:rsidRPr="00CA7D85" w:rsidRDefault="001B517D" w:rsidP="001B517D">
      <w:r w:rsidRPr="00CA7D85">
        <w:t>[TS 36.331, clause 5.3.10.1a]</w:t>
      </w:r>
    </w:p>
    <w:p w14:paraId="36A6B648" w14:textId="77777777" w:rsidR="001B517D" w:rsidRPr="00CA7D85" w:rsidRDefault="001B517D" w:rsidP="001B517D">
      <w:r w:rsidRPr="00CA7D85">
        <w:t>The UE shall:</w:t>
      </w:r>
    </w:p>
    <w:p w14:paraId="34ABC777" w14:textId="77777777" w:rsidR="001B517D" w:rsidRPr="00CA7D85" w:rsidRDefault="001B517D" w:rsidP="001B517D">
      <w:pPr>
        <w:pStyle w:val="B1"/>
      </w:pPr>
      <w:r w:rsidRPr="00CA7D85">
        <w:t>1&gt;</w:t>
      </w:r>
      <w:r w:rsidRPr="00CA7D85">
        <w:tab/>
        <w:t xml:space="preserve">for each </w:t>
      </w:r>
      <w:proofErr w:type="spellStart"/>
      <w:r w:rsidRPr="00CA7D85">
        <w:rPr>
          <w:i/>
          <w:iCs/>
        </w:rPr>
        <w:t>srb</w:t>
      </w:r>
      <w:proofErr w:type="spellEnd"/>
      <w:r w:rsidRPr="00CA7D85">
        <w:rPr>
          <w:i/>
          <w:iCs/>
        </w:rPr>
        <w:t>-Identity</w:t>
      </w:r>
      <w:r w:rsidRPr="00CA7D85">
        <w:t xml:space="preserve"> value included in the </w:t>
      </w:r>
      <w:proofErr w:type="spellStart"/>
      <w:r w:rsidRPr="00CA7D85">
        <w:rPr>
          <w:i/>
          <w:iCs/>
        </w:rPr>
        <w:t>srb-ToAddModListSCG</w:t>
      </w:r>
      <w:proofErr w:type="spellEnd"/>
      <w:r w:rsidRPr="00CA7D85">
        <w:rPr>
          <w:i/>
          <w:iCs/>
        </w:rPr>
        <w:t xml:space="preserve"> </w:t>
      </w:r>
      <w:r w:rsidRPr="00CA7D85">
        <w:t>that is not part of the current UE E-UTRA SCG configuration (i.e. SCG RLC bearer establishment):</w:t>
      </w:r>
    </w:p>
    <w:p w14:paraId="3D0FFBDE" w14:textId="77777777" w:rsidR="001B517D" w:rsidRPr="00CA7D85" w:rsidRDefault="001B517D" w:rsidP="001B517D">
      <w:pPr>
        <w:pStyle w:val="B2"/>
      </w:pPr>
      <w:r w:rsidRPr="00CA7D85">
        <w:t>2&gt;</w:t>
      </w:r>
      <w:r w:rsidRPr="00CA7D85">
        <w:tab/>
        <w:t xml:space="preserve">apply the specified configuration defined in 9.1.2 for the corresponding </w:t>
      </w:r>
      <w:proofErr w:type="gramStart"/>
      <w:r w:rsidRPr="00CA7D85">
        <w:t>SRB;</w:t>
      </w:r>
      <w:proofErr w:type="gramEnd"/>
    </w:p>
    <w:p w14:paraId="293E531C" w14:textId="77777777" w:rsidR="001B517D" w:rsidRPr="00CA7D85" w:rsidRDefault="001B517D" w:rsidP="001B517D">
      <w:pPr>
        <w:pStyle w:val="B2"/>
      </w:pPr>
      <w:r w:rsidRPr="00CA7D85">
        <w:t>2&gt;</w:t>
      </w:r>
      <w:r w:rsidRPr="00CA7D85">
        <w:tab/>
        <w:t xml:space="preserve">establish an (SCG) RLC entity in accordance with the received </w:t>
      </w:r>
      <w:proofErr w:type="spellStart"/>
      <w:r w:rsidRPr="00CA7D85">
        <w:rPr>
          <w:i/>
          <w:iCs/>
        </w:rPr>
        <w:t>rlc</w:t>
      </w:r>
      <w:proofErr w:type="spellEnd"/>
      <w:r w:rsidRPr="00CA7D85">
        <w:rPr>
          <w:i/>
          <w:iCs/>
        </w:rPr>
        <w:t>-</w:t>
      </w:r>
      <w:proofErr w:type="gramStart"/>
      <w:r w:rsidRPr="00CA7D85">
        <w:rPr>
          <w:i/>
          <w:iCs/>
        </w:rPr>
        <w:t>Config</w:t>
      </w:r>
      <w:r w:rsidRPr="00CA7D85">
        <w:t>;</w:t>
      </w:r>
      <w:proofErr w:type="gramEnd"/>
    </w:p>
    <w:p w14:paraId="57071C62" w14:textId="77777777" w:rsidR="001B517D" w:rsidRPr="00CA7D85" w:rsidRDefault="001B517D" w:rsidP="001B517D">
      <w:pPr>
        <w:pStyle w:val="B2"/>
      </w:pPr>
      <w:r w:rsidRPr="00CA7D85">
        <w:t>2&gt;</w:t>
      </w:r>
      <w:r w:rsidRPr="00CA7D85">
        <w:tab/>
        <w:t xml:space="preserve">establish a (SCG) DCCH logical channel in accordance with the received </w:t>
      </w:r>
      <w:proofErr w:type="spellStart"/>
      <w:r w:rsidRPr="00CA7D85">
        <w:rPr>
          <w:i/>
          <w:iCs/>
        </w:rPr>
        <w:t>logicalChannelConfig</w:t>
      </w:r>
      <w:proofErr w:type="spellEnd"/>
      <w:r w:rsidRPr="00CA7D85">
        <w:t xml:space="preserve"> and</w:t>
      </w:r>
      <w:r w:rsidRPr="00CA7D85">
        <w:rPr>
          <w:i/>
          <w:iCs/>
        </w:rPr>
        <w:t xml:space="preserve"> </w:t>
      </w:r>
      <w:r w:rsidRPr="00CA7D85">
        <w:t xml:space="preserve">with the logical channel identity set in accordance with </w:t>
      </w:r>
      <w:proofErr w:type="gramStart"/>
      <w:r w:rsidRPr="00CA7D85">
        <w:t>9.1.2;</w:t>
      </w:r>
      <w:proofErr w:type="gramEnd"/>
    </w:p>
    <w:p w14:paraId="46D8B2D1" w14:textId="77777777" w:rsidR="001B517D" w:rsidRPr="00CA7D85" w:rsidRDefault="001B517D" w:rsidP="001B517D">
      <w:pPr>
        <w:pStyle w:val="B2"/>
      </w:pPr>
      <w:r w:rsidRPr="00CA7D85">
        <w:t>2&gt;</w:t>
      </w:r>
      <w:r w:rsidRPr="00CA7D85">
        <w:tab/>
        <w:t>if the UE is configured with DC:</w:t>
      </w:r>
    </w:p>
    <w:p w14:paraId="0250E641" w14:textId="77777777" w:rsidR="001B517D" w:rsidRPr="00CA7D85" w:rsidRDefault="001B517D" w:rsidP="001B517D">
      <w:pPr>
        <w:pStyle w:val="B3"/>
      </w:pPr>
      <w:r w:rsidRPr="00CA7D85">
        <w:t>3&gt;</w:t>
      </w:r>
      <w:r w:rsidRPr="00CA7D85">
        <w:tab/>
        <w:t xml:space="preserve">associate the established SCG RLC bearer and DCCH logical channel with the E-UTRA PDCP entity with the same value of </w:t>
      </w:r>
      <w:proofErr w:type="spellStart"/>
      <w:r w:rsidRPr="00CA7D85">
        <w:rPr>
          <w:i/>
          <w:iCs/>
        </w:rPr>
        <w:t>srb</w:t>
      </w:r>
      <w:proofErr w:type="spellEnd"/>
      <w:r w:rsidRPr="00CA7D85">
        <w:rPr>
          <w:i/>
          <w:iCs/>
        </w:rPr>
        <w:t>-Identity</w:t>
      </w:r>
      <w:r w:rsidRPr="00CA7D85">
        <w:t xml:space="preserve"> within the current UE </w:t>
      </w:r>
      <w:proofErr w:type="gramStart"/>
      <w:r w:rsidRPr="00CA7D85">
        <w:t>configuration;</w:t>
      </w:r>
      <w:proofErr w:type="gramEnd"/>
    </w:p>
    <w:p w14:paraId="749DF56C" w14:textId="77777777" w:rsidR="001B517D" w:rsidRPr="00CA7D85" w:rsidRDefault="001B517D" w:rsidP="001B517D">
      <w:pPr>
        <w:pStyle w:val="B3"/>
      </w:pPr>
      <w:r w:rsidRPr="00CA7D85">
        <w:lastRenderedPageBreak/>
        <w:t>3&gt;</w:t>
      </w:r>
      <w:r w:rsidRPr="00CA7D85">
        <w:tab/>
        <w:t xml:space="preserve">configure the E-UTRA PDCP entity to activate duplication with </w:t>
      </w:r>
      <w:r w:rsidRPr="00CA7D85">
        <w:rPr>
          <w:i/>
          <w:iCs/>
        </w:rPr>
        <w:t>t-Reordering</w:t>
      </w:r>
      <w:r w:rsidRPr="00CA7D85">
        <w:t xml:space="preserve"> set to </w:t>
      </w:r>
      <w:proofErr w:type="gramStart"/>
      <w:r w:rsidRPr="00CA7D85">
        <w:rPr>
          <w:i/>
          <w:iCs/>
        </w:rPr>
        <w:t>infinity</w:t>
      </w:r>
      <w:r w:rsidRPr="00CA7D85">
        <w:t>;</w:t>
      </w:r>
      <w:proofErr w:type="gramEnd"/>
    </w:p>
    <w:p w14:paraId="6ADD17B6" w14:textId="77777777" w:rsidR="001B517D" w:rsidRPr="00CA7D85" w:rsidRDefault="001B517D" w:rsidP="001B517D">
      <w:pPr>
        <w:pStyle w:val="B2"/>
      </w:pPr>
      <w:r w:rsidRPr="00CA7D85">
        <w:t>2&gt; else (i.e. the UE is configured with NE-DC):</w:t>
      </w:r>
    </w:p>
    <w:p w14:paraId="3EE38C0A" w14:textId="77777777" w:rsidR="001B517D" w:rsidRPr="00CA7D85" w:rsidRDefault="001B517D" w:rsidP="001B517D">
      <w:pPr>
        <w:pStyle w:val="B3"/>
      </w:pPr>
      <w:r w:rsidRPr="00CA7D85">
        <w:t>3&gt;</w:t>
      </w:r>
      <w:r w:rsidRPr="00CA7D85">
        <w:tab/>
        <w:t xml:space="preserve">associate the SCG RLC bearer and DCCH logical channel with the NR PDCP entity, i.e. as configured by NR see TS 38.331 [82], identified with the same </w:t>
      </w:r>
      <w:proofErr w:type="spellStart"/>
      <w:r w:rsidRPr="00CA7D85">
        <w:rPr>
          <w:i/>
          <w:iCs/>
        </w:rPr>
        <w:t>srb</w:t>
      </w:r>
      <w:proofErr w:type="spellEnd"/>
      <w:r w:rsidRPr="00CA7D85">
        <w:rPr>
          <w:i/>
          <w:iCs/>
        </w:rPr>
        <w:t>-Identity</w:t>
      </w:r>
      <w:r w:rsidRPr="00CA7D85">
        <w:t xml:space="preserve"> within the current UE </w:t>
      </w:r>
      <w:proofErr w:type="gramStart"/>
      <w:r w:rsidRPr="00CA7D85">
        <w:t>configuration;</w:t>
      </w:r>
      <w:proofErr w:type="gramEnd"/>
    </w:p>
    <w:p w14:paraId="3A803D44" w14:textId="77777777" w:rsidR="001B517D" w:rsidRPr="00CA7D85" w:rsidRDefault="001B517D" w:rsidP="001B517D">
      <w:pPr>
        <w:pStyle w:val="B1"/>
      </w:pPr>
      <w:r w:rsidRPr="00CA7D85">
        <w:t>1&gt;</w:t>
      </w:r>
      <w:r w:rsidRPr="00CA7D85">
        <w:tab/>
        <w:t xml:space="preserve">for each </w:t>
      </w:r>
      <w:proofErr w:type="spellStart"/>
      <w:r w:rsidRPr="00CA7D85">
        <w:rPr>
          <w:i/>
          <w:iCs/>
        </w:rPr>
        <w:t>srb</w:t>
      </w:r>
      <w:proofErr w:type="spellEnd"/>
      <w:r w:rsidRPr="00CA7D85">
        <w:rPr>
          <w:i/>
          <w:iCs/>
        </w:rPr>
        <w:t>-Identity</w:t>
      </w:r>
      <w:r w:rsidRPr="00CA7D85">
        <w:t xml:space="preserve"> value included in the </w:t>
      </w:r>
      <w:proofErr w:type="spellStart"/>
      <w:r w:rsidRPr="00CA7D85">
        <w:rPr>
          <w:i/>
          <w:iCs/>
        </w:rPr>
        <w:t>srb-ToAddModListSCG</w:t>
      </w:r>
      <w:proofErr w:type="spellEnd"/>
      <w:r w:rsidRPr="00CA7D85">
        <w:rPr>
          <w:i/>
          <w:iCs/>
        </w:rPr>
        <w:t xml:space="preserve"> </w:t>
      </w:r>
      <w:r w:rsidRPr="00CA7D85">
        <w:t>that is part of the current UE SCG configuration (SCG RLC bearer reconfiguration):</w:t>
      </w:r>
    </w:p>
    <w:p w14:paraId="64BB272D" w14:textId="77777777" w:rsidR="001B517D" w:rsidRPr="00CA7D85" w:rsidRDefault="001B517D" w:rsidP="001B517D">
      <w:pPr>
        <w:pStyle w:val="B2"/>
      </w:pPr>
      <w:r w:rsidRPr="00CA7D85">
        <w:t>2&gt;</w:t>
      </w:r>
      <w:r w:rsidRPr="00CA7D85">
        <w:tab/>
        <w:t xml:space="preserve">re-establish the SCG RLC entity, if </w:t>
      </w:r>
      <w:proofErr w:type="spellStart"/>
      <w:r w:rsidRPr="00CA7D85">
        <w:rPr>
          <w:i/>
          <w:iCs/>
        </w:rPr>
        <w:t>reestablishRLC</w:t>
      </w:r>
      <w:proofErr w:type="spellEnd"/>
      <w:r w:rsidRPr="00CA7D85">
        <w:t xml:space="preserve"> is </w:t>
      </w:r>
      <w:proofErr w:type="gramStart"/>
      <w:r w:rsidRPr="00CA7D85">
        <w:t>included;</w:t>
      </w:r>
      <w:proofErr w:type="gramEnd"/>
    </w:p>
    <w:p w14:paraId="7ADAE281" w14:textId="77777777" w:rsidR="001B517D" w:rsidRPr="00CA7D85" w:rsidRDefault="001B517D" w:rsidP="001B517D">
      <w:pPr>
        <w:pStyle w:val="B2"/>
      </w:pPr>
      <w:r w:rsidRPr="00CA7D85">
        <w:t>2&gt;</w:t>
      </w:r>
      <w:r w:rsidRPr="00CA7D85">
        <w:tab/>
        <w:t xml:space="preserve">reconfigure the RLC entity in accordance with the received </w:t>
      </w:r>
      <w:proofErr w:type="spellStart"/>
      <w:r w:rsidRPr="00CA7D85">
        <w:rPr>
          <w:i/>
          <w:iCs/>
        </w:rPr>
        <w:t>rlc</w:t>
      </w:r>
      <w:proofErr w:type="spellEnd"/>
      <w:r w:rsidRPr="00CA7D85">
        <w:rPr>
          <w:i/>
          <w:iCs/>
        </w:rPr>
        <w:t>-</w:t>
      </w:r>
      <w:proofErr w:type="gramStart"/>
      <w:r w:rsidRPr="00CA7D85">
        <w:rPr>
          <w:i/>
          <w:iCs/>
        </w:rPr>
        <w:t>Config</w:t>
      </w:r>
      <w:r w:rsidRPr="00CA7D85">
        <w:t>;</w:t>
      </w:r>
      <w:proofErr w:type="gramEnd"/>
    </w:p>
    <w:p w14:paraId="3A30640D" w14:textId="77777777" w:rsidR="001B517D" w:rsidRPr="00CA7D85" w:rsidRDefault="001B517D" w:rsidP="001B517D">
      <w:pPr>
        <w:pStyle w:val="B2"/>
      </w:pPr>
      <w:r w:rsidRPr="00CA7D85">
        <w:t>2&gt;</w:t>
      </w:r>
      <w:r w:rsidRPr="00CA7D85">
        <w:tab/>
        <w:t xml:space="preserve">reconfigure the DCCH logical channel in accordance with the received </w:t>
      </w:r>
      <w:proofErr w:type="spellStart"/>
      <w:proofErr w:type="gramStart"/>
      <w:r w:rsidRPr="00CA7D85">
        <w:rPr>
          <w:i/>
          <w:iCs/>
        </w:rPr>
        <w:t>logicalChannelConfig</w:t>
      </w:r>
      <w:proofErr w:type="spellEnd"/>
      <w:r w:rsidRPr="00CA7D85">
        <w:t>;</w:t>
      </w:r>
      <w:proofErr w:type="gramEnd"/>
    </w:p>
    <w:p w14:paraId="6D7B23DB" w14:textId="77777777" w:rsidR="001B517D" w:rsidRPr="00CA7D85" w:rsidRDefault="001B517D" w:rsidP="001B517D">
      <w:pPr>
        <w:ind w:left="284" w:hanging="284"/>
      </w:pPr>
      <w:r w:rsidRPr="00CA7D85">
        <w:t>[TS 36.331, clause 5.3.10.17]</w:t>
      </w:r>
    </w:p>
    <w:p w14:paraId="281B804C" w14:textId="77777777" w:rsidR="001B517D" w:rsidRPr="00CA7D85" w:rsidRDefault="001B517D" w:rsidP="001B517D">
      <w:r w:rsidRPr="00CA7D85">
        <w:t>The UE shall:</w:t>
      </w:r>
    </w:p>
    <w:p w14:paraId="4215A147" w14:textId="77777777" w:rsidR="001B517D" w:rsidRPr="00CA7D85" w:rsidRDefault="001B517D" w:rsidP="001B517D">
      <w:pPr>
        <w:pStyle w:val="B1"/>
      </w:pPr>
      <w:r w:rsidRPr="00CA7D85">
        <w:t>1&gt;</w:t>
      </w:r>
      <w:r w:rsidRPr="00CA7D85">
        <w:tab/>
        <w:t xml:space="preserve">for each </w:t>
      </w:r>
      <w:proofErr w:type="spellStart"/>
      <w:r w:rsidRPr="00CA7D85">
        <w:rPr>
          <w:i/>
          <w:iCs/>
        </w:rPr>
        <w:t>srb</w:t>
      </w:r>
      <w:proofErr w:type="spellEnd"/>
      <w:r w:rsidRPr="00CA7D85">
        <w:rPr>
          <w:i/>
          <w:iCs/>
        </w:rPr>
        <w:t>-Identity</w:t>
      </w:r>
      <w:r w:rsidRPr="00CA7D85">
        <w:t xml:space="preserve"> value included in </w:t>
      </w:r>
      <w:proofErr w:type="spellStart"/>
      <w:r w:rsidRPr="00CA7D85">
        <w:rPr>
          <w:i/>
          <w:iCs/>
        </w:rPr>
        <w:t>srb-ToReleaseList</w:t>
      </w:r>
      <w:proofErr w:type="spellEnd"/>
      <w:r w:rsidRPr="00CA7D85">
        <w:rPr>
          <w:i/>
          <w:iCs/>
        </w:rPr>
        <w:t xml:space="preserve"> </w:t>
      </w:r>
      <w:r w:rsidRPr="00CA7D85">
        <w:t xml:space="preserve">or in </w:t>
      </w:r>
      <w:proofErr w:type="spellStart"/>
      <w:r w:rsidRPr="00CA7D85">
        <w:rPr>
          <w:i/>
          <w:iCs/>
        </w:rPr>
        <w:t>srb-ToReleaseListSCG</w:t>
      </w:r>
      <w:proofErr w:type="spellEnd"/>
      <w:r w:rsidRPr="00CA7D85">
        <w:rPr>
          <w:i/>
          <w:iCs/>
        </w:rPr>
        <w:t xml:space="preserve"> </w:t>
      </w:r>
      <w:r w:rsidRPr="00CA7D85">
        <w:t>that is part of the current UE configuration:</w:t>
      </w:r>
    </w:p>
    <w:p w14:paraId="52D8E713" w14:textId="77777777" w:rsidR="001B517D" w:rsidRPr="00CA7D85" w:rsidRDefault="001B517D" w:rsidP="001B517D">
      <w:pPr>
        <w:pStyle w:val="B2"/>
      </w:pPr>
      <w:r w:rsidRPr="00CA7D85">
        <w:t>2&gt;</w:t>
      </w:r>
      <w:r w:rsidRPr="00CA7D85">
        <w:tab/>
        <w:t>if the SRB configuration does not include an E-UTRA PDCP entity (release the SCG RLC bearer configuration):</w:t>
      </w:r>
    </w:p>
    <w:p w14:paraId="6625AC47" w14:textId="77777777" w:rsidR="001B517D" w:rsidRPr="00CA7D85" w:rsidRDefault="001B517D" w:rsidP="001B517D">
      <w:pPr>
        <w:pStyle w:val="B3"/>
      </w:pPr>
      <w:r w:rsidRPr="00CA7D85">
        <w:t>3&gt;</w:t>
      </w:r>
      <w:r w:rsidRPr="00CA7D85">
        <w:tab/>
        <w:t xml:space="preserve">re-establish the RLC entity as specified in TS 36.322 [7] for this </w:t>
      </w:r>
      <w:proofErr w:type="gramStart"/>
      <w:r w:rsidRPr="00CA7D85">
        <w:t>SRB;</w:t>
      </w:r>
      <w:proofErr w:type="gramEnd"/>
    </w:p>
    <w:p w14:paraId="4E4EFA9B" w14:textId="77777777" w:rsidR="001B517D" w:rsidRPr="00CA7D85" w:rsidRDefault="001B517D" w:rsidP="001B517D">
      <w:pPr>
        <w:pStyle w:val="B3"/>
      </w:pPr>
      <w:r w:rsidRPr="00CA7D85">
        <w:t>3&gt;</w:t>
      </w:r>
      <w:r w:rsidRPr="00CA7D85">
        <w:tab/>
        <w:t xml:space="preserve">configure the E-UTRA PDCP entity to deactivate </w:t>
      </w:r>
      <w:proofErr w:type="gramStart"/>
      <w:r w:rsidRPr="00CA7D85">
        <w:t>duplication;</w:t>
      </w:r>
      <w:proofErr w:type="gramEnd"/>
    </w:p>
    <w:p w14:paraId="46F0EBD8" w14:textId="77777777" w:rsidR="001B517D" w:rsidRPr="00CA7D85" w:rsidRDefault="001B517D" w:rsidP="001B517D">
      <w:pPr>
        <w:pStyle w:val="B2"/>
      </w:pPr>
      <w:r w:rsidRPr="00CA7D85">
        <w:t>2&gt;</w:t>
      </w:r>
      <w:r w:rsidRPr="00CA7D85">
        <w:tab/>
        <w:t xml:space="preserve">release the RLC entity or </w:t>
      </w:r>
      <w:proofErr w:type="gramStart"/>
      <w:r w:rsidRPr="00CA7D85">
        <w:t>entities;</w:t>
      </w:r>
      <w:proofErr w:type="gramEnd"/>
    </w:p>
    <w:p w14:paraId="239487A6" w14:textId="77777777" w:rsidR="001B517D" w:rsidRPr="00CA7D85" w:rsidRDefault="001B517D" w:rsidP="001B517D">
      <w:pPr>
        <w:pStyle w:val="B2"/>
      </w:pPr>
      <w:r w:rsidRPr="00CA7D85">
        <w:t>2&gt;</w:t>
      </w:r>
      <w:r w:rsidRPr="00CA7D85">
        <w:tab/>
        <w:t xml:space="preserve">release the DCCH logical </w:t>
      </w:r>
      <w:proofErr w:type="gramStart"/>
      <w:r w:rsidRPr="00CA7D85">
        <w:t>channel;</w:t>
      </w:r>
      <w:proofErr w:type="gramEnd"/>
    </w:p>
    <w:p w14:paraId="1424BE67" w14:textId="77777777" w:rsidR="001B517D" w:rsidRPr="00CA7D85" w:rsidRDefault="001B517D" w:rsidP="001B517D">
      <w:pPr>
        <w:pStyle w:val="B2"/>
      </w:pPr>
      <w:r w:rsidRPr="00CA7D85">
        <w:t>2&gt;</w:t>
      </w:r>
      <w:r w:rsidRPr="00CA7D85">
        <w:tab/>
        <w:t xml:space="preserve">if </w:t>
      </w:r>
      <w:proofErr w:type="spellStart"/>
      <w:r w:rsidRPr="00CA7D85">
        <w:rPr>
          <w:i/>
          <w:iCs/>
        </w:rPr>
        <w:t>srb</w:t>
      </w:r>
      <w:proofErr w:type="spellEnd"/>
      <w:r w:rsidRPr="00CA7D85">
        <w:rPr>
          <w:i/>
          <w:iCs/>
        </w:rPr>
        <w:t>-Identity</w:t>
      </w:r>
      <w:r w:rsidRPr="00CA7D85">
        <w:t xml:space="preserve"> value is set to 4, release the PDCP </w:t>
      </w:r>
      <w:proofErr w:type="gramStart"/>
      <w:r w:rsidRPr="00CA7D85">
        <w:t>entity;</w:t>
      </w:r>
      <w:proofErr w:type="gramEnd"/>
    </w:p>
    <w:p w14:paraId="60A939C0" w14:textId="77777777" w:rsidR="001B517D" w:rsidRPr="00CA7D85" w:rsidRDefault="001B517D" w:rsidP="001B517D">
      <w:pPr>
        <w:pStyle w:val="H6"/>
      </w:pPr>
      <w:r w:rsidRPr="00CA7D85">
        <w:t>8.2.2.2.3.3</w:t>
      </w:r>
      <w:r w:rsidRPr="00CA7D85">
        <w:tab/>
        <w:t>Test description</w:t>
      </w:r>
    </w:p>
    <w:p w14:paraId="57196DC4" w14:textId="77777777" w:rsidR="001B517D" w:rsidRPr="00CA7D85" w:rsidRDefault="001B517D" w:rsidP="001B517D">
      <w:pPr>
        <w:pStyle w:val="H6"/>
      </w:pPr>
      <w:r w:rsidRPr="00CA7D85">
        <w:t>8.2.2.2.3.3.1</w:t>
      </w:r>
      <w:r w:rsidRPr="00CA7D85">
        <w:tab/>
        <w:t>Pre-test conditions</w:t>
      </w:r>
    </w:p>
    <w:p w14:paraId="0594CB14" w14:textId="77777777" w:rsidR="001B517D" w:rsidRPr="00CA7D85" w:rsidRDefault="001B517D" w:rsidP="001B517D">
      <w:pPr>
        <w:pStyle w:val="H6"/>
      </w:pPr>
      <w:r w:rsidRPr="00CA7D85">
        <w:t>System Simulator:</w:t>
      </w:r>
    </w:p>
    <w:p w14:paraId="383F6DB2" w14:textId="77777777" w:rsidR="001B517D" w:rsidRPr="00CA7D85" w:rsidRDefault="001B517D" w:rsidP="001B517D">
      <w:pPr>
        <w:pStyle w:val="B1"/>
      </w:pPr>
      <w:r w:rsidRPr="00CA7D85">
        <w:t>-</w:t>
      </w:r>
      <w:r w:rsidRPr="00CA7D85">
        <w:tab/>
        <w:t xml:space="preserve">NR Cell 1 is the </w:t>
      </w:r>
      <w:proofErr w:type="spellStart"/>
      <w:r w:rsidRPr="00CA7D85">
        <w:t>PCell</w:t>
      </w:r>
      <w:proofErr w:type="spellEnd"/>
      <w:r w:rsidRPr="00CA7D85">
        <w:t xml:space="preserve"> and E-UTRA Cell 1 is the </w:t>
      </w:r>
      <w:proofErr w:type="spellStart"/>
      <w:r w:rsidRPr="00CA7D85">
        <w:t>PSCell</w:t>
      </w:r>
      <w:proofErr w:type="spellEnd"/>
      <w:r w:rsidRPr="00CA7D85">
        <w:t>.</w:t>
      </w:r>
    </w:p>
    <w:p w14:paraId="74601EAD" w14:textId="77777777" w:rsidR="001B517D" w:rsidRPr="00CA7D85" w:rsidRDefault="001B517D" w:rsidP="001B517D">
      <w:pPr>
        <w:pStyle w:val="H6"/>
      </w:pPr>
      <w:r w:rsidRPr="00CA7D85">
        <w:t>UE:</w:t>
      </w:r>
    </w:p>
    <w:p w14:paraId="2685CAF6" w14:textId="77777777" w:rsidR="001B517D" w:rsidRPr="00CA7D85" w:rsidRDefault="001B517D" w:rsidP="001B517D">
      <w:pPr>
        <w:pStyle w:val="B1"/>
      </w:pPr>
      <w:r w:rsidRPr="00CA7D85">
        <w:t>-</w:t>
      </w:r>
      <w:r w:rsidRPr="00CA7D85">
        <w:tab/>
        <w:t>None.</w:t>
      </w:r>
    </w:p>
    <w:p w14:paraId="75C7F96F" w14:textId="77777777" w:rsidR="001B517D" w:rsidRPr="00CA7D85" w:rsidRDefault="001B517D" w:rsidP="001B517D">
      <w:pPr>
        <w:pStyle w:val="H6"/>
      </w:pPr>
      <w:r w:rsidRPr="00CA7D85">
        <w:t>Preamble:</w:t>
      </w:r>
    </w:p>
    <w:p w14:paraId="13B90EC3" w14:textId="77777777" w:rsidR="001B517D" w:rsidRPr="00CA7D85" w:rsidRDefault="001B517D" w:rsidP="001B517D">
      <w:pPr>
        <w:pStyle w:val="B1"/>
      </w:pPr>
      <w:r w:rsidRPr="00CA7D85">
        <w:t>-</w:t>
      </w:r>
      <w:r w:rsidRPr="00CA7D85">
        <w:tab/>
        <w:t>The UE is in state RRC_CONNECTED using generic procedure parameter Connectivity (</w:t>
      </w:r>
      <w:r w:rsidRPr="00CA7D85">
        <w:rPr>
          <w:i/>
        </w:rPr>
        <w:t>NE-DC</w:t>
      </w:r>
      <w:r w:rsidRPr="00CA7D85">
        <w:t>), Bearers (MCG</w:t>
      </w:r>
      <w:r w:rsidRPr="00CA7D85">
        <w:rPr>
          <w:i/>
        </w:rPr>
        <w:t>(s)</w:t>
      </w:r>
      <w:r w:rsidRPr="00CA7D85">
        <w:t xml:space="preserve"> and SCG) established according to TS 38.508-1 [4], clause 4.5.4.</w:t>
      </w:r>
    </w:p>
    <w:p w14:paraId="3D7816FF" w14:textId="77777777" w:rsidR="001B517D" w:rsidRPr="00CA7D85" w:rsidRDefault="001B517D" w:rsidP="001B517D">
      <w:pPr>
        <w:pStyle w:val="H6"/>
      </w:pPr>
      <w:r w:rsidRPr="00CA7D85">
        <w:t>8.2.2.2.3.3.2</w:t>
      </w:r>
      <w:r w:rsidRPr="00CA7D85">
        <w:tab/>
        <w:t>Test procedure sequence</w:t>
      </w:r>
    </w:p>
    <w:p w14:paraId="43170B67" w14:textId="77777777" w:rsidR="001B517D" w:rsidRPr="00CA7D85" w:rsidRDefault="001B517D" w:rsidP="001B517D">
      <w:pPr>
        <w:pStyle w:val="TH"/>
      </w:pPr>
      <w:r w:rsidRPr="00CA7D85">
        <w:t>Table 8.2.2.2.3.3.2-1: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B517D" w:rsidRPr="00CA7D85" w14:paraId="7BE5CBD3" w14:textId="77777777" w:rsidTr="003B3DD2">
        <w:tc>
          <w:tcPr>
            <w:tcW w:w="648" w:type="dxa"/>
            <w:tcBorders>
              <w:bottom w:val="nil"/>
            </w:tcBorders>
          </w:tcPr>
          <w:p w14:paraId="661D554B" w14:textId="77777777" w:rsidR="001B517D" w:rsidRPr="00CA7D85" w:rsidRDefault="001B517D" w:rsidP="003B3DD2">
            <w:pPr>
              <w:pStyle w:val="TAH"/>
              <w:keepNext w:val="0"/>
              <w:keepLines w:val="0"/>
              <w:widowControl w:val="0"/>
            </w:pPr>
            <w:r w:rsidRPr="00CA7D85">
              <w:t>St</w:t>
            </w:r>
          </w:p>
        </w:tc>
        <w:tc>
          <w:tcPr>
            <w:tcW w:w="3969" w:type="dxa"/>
            <w:tcBorders>
              <w:bottom w:val="nil"/>
            </w:tcBorders>
          </w:tcPr>
          <w:p w14:paraId="0E5E0726" w14:textId="77777777" w:rsidR="001B517D" w:rsidRPr="00CA7D85" w:rsidRDefault="001B517D" w:rsidP="003B3DD2">
            <w:pPr>
              <w:pStyle w:val="TAH"/>
              <w:keepNext w:val="0"/>
              <w:keepLines w:val="0"/>
              <w:widowControl w:val="0"/>
            </w:pPr>
            <w:r w:rsidRPr="00CA7D85">
              <w:t>Procedure</w:t>
            </w:r>
          </w:p>
        </w:tc>
        <w:tc>
          <w:tcPr>
            <w:tcW w:w="3686" w:type="dxa"/>
            <w:gridSpan w:val="2"/>
          </w:tcPr>
          <w:p w14:paraId="4844FBAB" w14:textId="77777777" w:rsidR="001B517D" w:rsidRPr="00CA7D85" w:rsidRDefault="001B517D" w:rsidP="003B3DD2">
            <w:pPr>
              <w:pStyle w:val="TAH"/>
              <w:keepNext w:val="0"/>
              <w:keepLines w:val="0"/>
              <w:widowControl w:val="0"/>
            </w:pPr>
            <w:r w:rsidRPr="00CA7D85">
              <w:t>Message Sequence</w:t>
            </w:r>
          </w:p>
        </w:tc>
        <w:tc>
          <w:tcPr>
            <w:tcW w:w="567" w:type="dxa"/>
            <w:tcBorders>
              <w:bottom w:val="nil"/>
            </w:tcBorders>
          </w:tcPr>
          <w:p w14:paraId="1977B82C" w14:textId="77777777" w:rsidR="001B517D" w:rsidRPr="00CA7D85" w:rsidRDefault="001B517D" w:rsidP="003B3DD2">
            <w:pPr>
              <w:pStyle w:val="TAH"/>
              <w:keepNext w:val="0"/>
              <w:keepLines w:val="0"/>
              <w:widowControl w:val="0"/>
            </w:pPr>
            <w:r w:rsidRPr="00CA7D85">
              <w:t>TP</w:t>
            </w:r>
          </w:p>
        </w:tc>
        <w:tc>
          <w:tcPr>
            <w:tcW w:w="892" w:type="dxa"/>
            <w:tcBorders>
              <w:bottom w:val="nil"/>
            </w:tcBorders>
          </w:tcPr>
          <w:p w14:paraId="20E13CCA" w14:textId="77777777" w:rsidR="001B517D" w:rsidRPr="00CA7D85" w:rsidRDefault="001B517D" w:rsidP="003B3DD2">
            <w:pPr>
              <w:pStyle w:val="TAH"/>
              <w:keepNext w:val="0"/>
              <w:keepLines w:val="0"/>
              <w:widowControl w:val="0"/>
            </w:pPr>
            <w:r w:rsidRPr="00CA7D85">
              <w:t>Verdict</w:t>
            </w:r>
          </w:p>
        </w:tc>
      </w:tr>
      <w:tr w:rsidR="001B517D" w:rsidRPr="00CA7D85" w14:paraId="2939EC9D" w14:textId="77777777" w:rsidTr="003B3DD2">
        <w:tc>
          <w:tcPr>
            <w:tcW w:w="648" w:type="dxa"/>
            <w:tcBorders>
              <w:top w:val="nil"/>
            </w:tcBorders>
          </w:tcPr>
          <w:p w14:paraId="39C95191" w14:textId="77777777" w:rsidR="001B517D" w:rsidRPr="00CA7D85" w:rsidRDefault="001B517D" w:rsidP="003B3DD2">
            <w:pPr>
              <w:pStyle w:val="TAH"/>
              <w:keepNext w:val="0"/>
              <w:keepLines w:val="0"/>
              <w:widowControl w:val="0"/>
            </w:pPr>
          </w:p>
        </w:tc>
        <w:tc>
          <w:tcPr>
            <w:tcW w:w="3969" w:type="dxa"/>
            <w:tcBorders>
              <w:top w:val="nil"/>
            </w:tcBorders>
          </w:tcPr>
          <w:p w14:paraId="7B4B0183" w14:textId="77777777" w:rsidR="001B517D" w:rsidRPr="00CA7D85" w:rsidRDefault="001B517D" w:rsidP="003B3DD2">
            <w:pPr>
              <w:pStyle w:val="TAH"/>
              <w:keepNext w:val="0"/>
              <w:keepLines w:val="0"/>
              <w:widowControl w:val="0"/>
            </w:pPr>
          </w:p>
        </w:tc>
        <w:tc>
          <w:tcPr>
            <w:tcW w:w="709" w:type="dxa"/>
          </w:tcPr>
          <w:p w14:paraId="0785F6A1" w14:textId="77777777" w:rsidR="001B517D" w:rsidRPr="00CA7D85" w:rsidRDefault="001B517D" w:rsidP="003B3DD2">
            <w:pPr>
              <w:pStyle w:val="TAH"/>
              <w:keepNext w:val="0"/>
              <w:keepLines w:val="0"/>
              <w:widowControl w:val="0"/>
            </w:pPr>
            <w:r w:rsidRPr="00CA7D85">
              <w:t>U - S</w:t>
            </w:r>
          </w:p>
        </w:tc>
        <w:tc>
          <w:tcPr>
            <w:tcW w:w="2977" w:type="dxa"/>
          </w:tcPr>
          <w:p w14:paraId="395331AA" w14:textId="77777777" w:rsidR="001B517D" w:rsidRPr="00CA7D85" w:rsidRDefault="001B517D" w:rsidP="003B3DD2">
            <w:pPr>
              <w:pStyle w:val="TAH"/>
              <w:keepNext w:val="0"/>
              <w:keepLines w:val="0"/>
              <w:widowControl w:val="0"/>
            </w:pPr>
            <w:r w:rsidRPr="00CA7D85">
              <w:t>Message</w:t>
            </w:r>
          </w:p>
        </w:tc>
        <w:tc>
          <w:tcPr>
            <w:tcW w:w="567" w:type="dxa"/>
            <w:tcBorders>
              <w:top w:val="nil"/>
            </w:tcBorders>
          </w:tcPr>
          <w:p w14:paraId="47A522EB" w14:textId="77777777" w:rsidR="001B517D" w:rsidRPr="00CA7D85" w:rsidRDefault="001B517D" w:rsidP="003B3DD2">
            <w:pPr>
              <w:pStyle w:val="TAH"/>
              <w:keepNext w:val="0"/>
              <w:keepLines w:val="0"/>
              <w:widowControl w:val="0"/>
            </w:pPr>
          </w:p>
        </w:tc>
        <w:tc>
          <w:tcPr>
            <w:tcW w:w="892" w:type="dxa"/>
            <w:tcBorders>
              <w:top w:val="nil"/>
            </w:tcBorders>
          </w:tcPr>
          <w:p w14:paraId="25397B3F" w14:textId="77777777" w:rsidR="001B517D" w:rsidRPr="00CA7D85" w:rsidRDefault="001B517D" w:rsidP="003B3DD2">
            <w:pPr>
              <w:pStyle w:val="TAH"/>
              <w:keepNext w:val="0"/>
              <w:keepLines w:val="0"/>
              <w:widowControl w:val="0"/>
            </w:pPr>
          </w:p>
        </w:tc>
      </w:tr>
      <w:tr w:rsidR="001B517D" w:rsidRPr="00CA7D85" w14:paraId="770ADA1E" w14:textId="77777777" w:rsidTr="003B3DD2">
        <w:tc>
          <w:tcPr>
            <w:tcW w:w="648" w:type="dxa"/>
          </w:tcPr>
          <w:p w14:paraId="2E371CE0" w14:textId="77777777" w:rsidR="001B517D" w:rsidRPr="00CA7D85" w:rsidRDefault="001B517D" w:rsidP="003B3DD2">
            <w:pPr>
              <w:pStyle w:val="TAC"/>
              <w:keepNext w:val="0"/>
              <w:keepLines w:val="0"/>
              <w:widowControl w:val="0"/>
            </w:pPr>
            <w:r w:rsidRPr="00CA7D85">
              <w:t>0</w:t>
            </w:r>
          </w:p>
        </w:tc>
        <w:tc>
          <w:tcPr>
            <w:tcW w:w="3969" w:type="dxa"/>
          </w:tcPr>
          <w:p w14:paraId="135B8F0D" w14:textId="77777777" w:rsidR="001B517D" w:rsidRPr="00CA7D85" w:rsidRDefault="001B517D" w:rsidP="003B3DD2">
            <w:pPr>
              <w:pStyle w:val="TAL"/>
              <w:keepNext w:val="0"/>
              <w:keepLines w:val="0"/>
              <w:widowControl w:val="0"/>
            </w:pPr>
            <w:r w:rsidRPr="00CA7D85">
              <w:t>The SS is configured not to send RLC ACK on split SRB1.</w:t>
            </w:r>
          </w:p>
        </w:tc>
        <w:tc>
          <w:tcPr>
            <w:tcW w:w="709" w:type="dxa"/>
          </w:tcPr>
          <w:p w14:paraId="3A8B98C0" w14:textId="77777777" w:rsidR="001B517D" w:rsidRPr="00CA7D85" w:rsidRDefault="001B517D" w:rsidP="003B3DD2">
            <w:pPr>
              <w:pStyle w:val="TAC"/>
              <w:keepNext w:val="0"/>
              <w:keepLines w:val="0"/>
              <w:widowControl w:val="0"/>
            </w:pPr>
            <w:r w:rsidRPr="00CA7D85">
              <w:t>-</w:t>
            </w:r>
          </w:p>
        </w:tc>
        <w:tc>
          <w:tcPr>
            <w:tcW w:w="2977" w:type="dxa"/>
          </w:tcPr>
          <w:p w14:paraId="186FCBFA" w14:textId="77777777" w:rsidR="001B517D" w:rsidRPr="00CA7D85" w:rsidRDefault="001B517D" w:rsidP="003B3DD2">
            <w:pPr>
              <w:pStyle w:val="TAL"/>
              <w:keepNext w:val="0"/>
              <w:keepLines w:val="0"/>
              <w:widowControl w:val="0"/>
              <w:rPr>
                <w:i/>
              </w:rPr>
            </w:pPr>
            <w:r w:rsidRPr="00CA7D85">
              <w:rPr>
                <w:i/>
              </w:rPr>
              <w:t>-</w:t>
            </w:r>
          </w:p>
        </w:tc>
        <w:tc>
          <w:tcPr>
            <w:tcW w:w="567" w:type="dxa"/>
          </w:tcPr>
          <w:p w14:paraId="13F10193" w14:textId="77777777" w:rsidR="001B517D" w:rsidRPr="00CA7D85" w:rsidRDefault="001B517D" w:rsidP="003B3DD2">
            <w:pPr>
              <w:pStyle w:val="TAC"/>
              <w:keepNext w:val="0"/>
              <w:keepLines w:val="0"/>
              <w:widowControl w:val="0"/>
            </w:pPr>
            <w:r w:rsidRPr="00CA7D85">
              <w:t>-</w:t>
            </w:r>
          </w:p>
        </w:tc>
        <w:tc>
          <w:tcPr>
            <w:tcW w:w="892" w:type="dxa"/>
          </w:tcPr>
          <w:p w14:paraId="1FD63062" w14:textId="77777777" w:rsidR="001B517D" w:rsidRPr="00CA7D85" w:rsidRDefault="001B517D" w:rsidP="003B3DD2">
            <w:pPr>
              <w:pStyle w:val="TAC"/>
              <w:keepNext w:val="0"/>
              <w:keepLines w:val="0"/>
              <w:widowControl w:val="0"/>
            </w:pPr>
            <w:r w:rsidRPr="00CA7D85">
              <w:t>-</w:t>
            </w:r>
          </w:p>
        </w:tc>
      </w:tr>
      <w:tr w:rsidR="001B517D" w:rsidRPr="00CA7D85" w14:paraId="49590030" w14:textId="77777777" w:rsidTr="003B3DD2">
        <w:tc>
          <w:tcPr>
            <w:tcW w:w="648" w:type="dxa"/>
          </w:tcPr>
          <w:p w14:paraId="765EABC7" w14:textId="77777777" w:rsidR="001B517D" w:rsidRPr="00CA7D85" w:rsidRDefault="001B517D" w:rsidP="003B3DD2">
            <w:pPr>
              <w:pStyle w:val="TAC"/>
              <w:keepNext w:val="0"/>
              <w:keepLines w:val="0"/>
              <w:widowControl w:val="0"/>
            </w:pPr>
            <w:r w:rsidRPr="00CA7D85">
              <w:t>1</w:t>
            </w:r>
          </w:p>
        </w:tc>
        <w:tc>
          <w:tcPr>
            <w:tcW w:w="3969" w:type="dxa"/>
          </w:tcPr>
          <w:p w14:paraId="28F0ED4D" w14:textId="77777777" w:rsidR="001B517D" w:rsidRPr="00CA7D85" w:rsidRDefault="001B517D" w:rsidP="003B3DD2">
            <w:pPr>
              <w:pStyle w:val="TAL"/>
              <w:keepNext w:val="0"/>
              <w:keepLines w:val="0"/>
              <w:widowControl w:val="0"/>
            </w:pPr>
            <w:r w:rsidRPr="00CA7D85">
              <w:t xml:space="preserve">SS transmits </w:t>
            </w:r>
            <w:proofErr w:type="spellStart"/>
            <w:r w:rsidRPr="00CA7D85">
              <w:rPr>
                <w:i/>
              </w:rPr>
              <w:t>RRCReconfiguration</w:t>
            </w:r>
            <w:proofErr w:type="spellEnd"/>
            <w:r w:rsidRPr="00CA7D85" w:rsidDel="0077323F">
              <w:rPr>
                <w:i/>
              </w:rPr>
              <w:t xml:space="preserve"> </w:t>
            </w:r>
            <w:r w:rsidRPr="00CA7D85">
              <w:t xml:space="preserve">message containing </w:t>
            </w:r>
            <w:proofErr w:type="spellStart"/>
            <w:r w:rsidRPr="00CA7D85">
              <w:rPr>
                <w:i/>
              </w:rPr>
              <w:t>Eutra</w:t>
            </w:r>
            <w:proofErr w:type="spellEnd"/>
            <w:r w:rsidRPr="00CA7D85">
              <w:t xml:space="preserve"> </w:t>
            </w:r>
            <w:proofErr w:type="spellStart"/>
            <w:r w:rsidRPr="00CA7D85">
              <w:rPr>
                <w:i/>
              </w:rPr>
              <w:t>RRCConnectionReconfiguration</w:t>
            </w:r>
            <w:proofErr w:type="spellEnd"/>
            <w:r w:rsidRPr="00CA7D85">
              <w:t xml:space="preserve"> message to configure split SRB1 and split SRB2.</w:t>
            </w:r>
          </w:p>
        </w:tc>
        <w:tc>
          <w:tcPr>
            <w:tcW w:w="709" w:type="dxa"/>
          </w:tcPr>
          <w:p w14:paraId="3DCC6E20" w14:textId="77777777" w:rsidR="001B517D" w:rsidRPr="00CA7D85" w:rsidRDefault="001B517D" w:rsidP="003B3DD2">
            <w:pPr>
              <w:pStyle w:val="TAC"/>
              <w:keepNext w:val="0"/>
              <w:keepLines w:val="0"/>
              <w:widowControl w:val="0"/>
            </w:pPr>
            <w:r w:rsidRPr="00CA7D85">
              <w:t>&lt;--</w:t>
            </w:r>
          </w:p>
        </w:tc>
        <w:tc>
          <w:tcPr>
            <w:tcW w:w="2977" w:type="dxa"/>
          </w:tcPr>
          <w:p w14:paraId="66A9A295" w14:textId="77777777" w:rsidR="001B517D" w:rsidRPr="00CA7D85" w:rsidRDefault="001B517D" w:rsidP="003B3DD2">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 xml:space="preserve">)  </w:t>
            </w:r>
          </w:p>
        </w:tc>
        <w:tc>
          <w:tcPr>
            <w:tcW w:w="567" w:type="dxa"/>
          </w:tcPr>
          <w:p w14:paraId="14CF099F" w14:textId="77777777" w:rsidR="001B517D" w:rsidRPr="00CA7D85" w:rsidRDefault="001B517D" w:rsidP="003B3DD2">
            <w:pPr>
              <w:pStyle w:val="TAC"/>
              <w:keepNext w:val="0"/>
              <w:keepLines w:val="0"/>
              <w:widowControl w:val="0"/>
            </w:pPr>
            <w:r w:rsidRPr="00CA7D85">
              <w:t>-</w:t>
            </w:r>
          </w:p>
        </w:tc>
        <w:tc>
          <w:tcPr>
            <w:tcW w:w="892" w:type="dxa"/>
          </w:tcPr>
          <w:p w14:paraId="65B0C3EB" w14:textId="77777777" w:rsidR="001B517D" w:rsidRPr="00CA7D85" w:rsidRDefault="001B517D" w:rsidP="003B3DD2">
            <w:pPr>
              <w:pStyle w:val="TAC"/>
              <w:keepNext w:val="0"/>
              <w:keepLines w:val="0"/>
              <w:widowControl w:val="0"/>
            </w:pPr>
            <w:r w:rsidRPr="00CA7D85">
              <w:t>-</w:t>
            </w:r>
          </w:p>
        </w:tc>
      </w:tr>
      <w:tr w:rsidR="001B517D" w:rsidRPr="00CA7D85" w14:paraId="691CE298" w14:textId="77777777" w:rsidTr="003B3DD2">
        <w:tc>
          <w:tcPr>
            <w:tcW w:w="648" w:type="dxa"/>
          </w:tcPr>
          <w:p w14:paraId="766907E7" w14:textId="77777777" w:rsidR="001B517D" w:rsidRPr="00CA7D85" w:rsidRDefault="001B517D" w:rsidP="003B3DD2">
            <w:pPr>
              <w:pStyle w:val="TAC"/>
              <w:keepNext w:val="0"/>
              <w:keepLines w:val="0"/>
              <w:widowControl w:val="0"/>
            </w:pPr>
            <w:r w:rsidRPr="00CA7D85">
              <w:t>-</w:t>
            </w:r>
          </w:p>
        </w:tc>
        <w:tc>
          <w:tcPr>
            <w:tcW w:w="3969" w:type="dxa"/>
          </w:tcPr>
          <w:p w14:paraId="36611A49" w14:textId="626540F9" w:rsidR="001B517D" w:rsidRPr="00CA7D85" w:rsidRDefault="001B517D" w:rsidP="003B3DD2">
            <w:pPr>
              <w:pStyle w:val="TAL"/>
              <w:keepNext w:val="0"/>
              <w:keepLines w:val="0"/>
              <w:widowControl w:val="0"/>
            </w:pPr>
            <w:r w:rsidRPr="00CA7D85">
              <w:t xml:space="preserve">EXCEPTION: In parallel to the event described </w:t>
            </w:r>
            <w:r w:rsidRPr="00CA7D85">
              <w:lastRenderedPageBreak/>
              <w:t>in step 2 the step</w:t>
            </w:r>
            <w:del w:id="6" w:author="MCC TF160" w:date="2024-02-12T21:56:00Z">
              <w:r w:rsidRPr="00CA7D85" w:rsidDel="00B53454">
                <w:delText>s</w:delText>
              </w:r>
            </w:del>
            <w:r w:rsidRPr="00CA7D85">
              <w:t xml:space="preserve"> specified in Table 8.2.2.2.3.3.2-2 is taking place.</w:t>
            </w:r>
          </w:p>
        </w:tc>
        <w:tc>
          <w:tcPr>
            <w:tcW w:w="709" w:type="dxa"/>
          </w:tcPr>
          <w:p w14:paraId="463A359D" w14:textId="77777777" w:rsidR="001B517D" w:rsidRPr="00CA7D85" w:rsidRDefault="001B517D" w:rsidP="003B3DD2">
            <w:pPr>
              <w:pStyle w:val="TAC"/>
              <w:keepNext w:val="0"/>
              <w:keepLines w:val="0"/>
              <w:widowControl w:val="0"/>
            </w:pPr>
            <w:r w:rsidRPr="00CA7D85">
              <w:lastRenderedPageBreak/>
              <w:t>-</w:t>
            </w:r>
          </w:p>
        </w:tc>
        <w:tc>
          <w:tcPr>
            <w:tcW w:w="2977" w:type="dxa"/>
          </w:tcPr>
          <w:p w14:paraId="4227B2BC" w14:textId="77777777" w:rsidR="001B517D" w:rsidRPr="00CA7D85" w:rsidRDefault="001B517D" w:rsidP="003B3DD2">
            <w:pPr>
              <w:pStyle w:val="TAL"/>
              <w:keepNext w:val="0"/>
              <w:keepLines w:val="0"/>
              <w:widowControl w:val="0"/>
              <w:rPr>
                <w:i/>
              </w:rPr>
            </w:pPr>
            <w:r w:rsidRPr="00CA7D85">
              <w:rPr>
                <w:i/>
              </w:rPr>
              <w:t>-</w:t>
            </w:r>
          </w:p>
        </w:tc>
        <w:tc>
          <w:tcPr>
            <w:tcW w:w="567" w:type="dxa"/>
          </w:tcPr>
          <w:p w14:paraId="0800A2F4" w14:textId="77777777" w:rsidR="001B517D" w:rsidRPr="00CA7D85" w:rsidRDefault="001B517D" w:rsidP="003B3DD2">
            <w:pPr>
              <w:pStyle w:val="TAC"/>
              <w:keepNext w:val="0"/>
              <w:keepLines w:val="0"/>
              <w:widowControl w:val="0"/>
            </w:pPr>
            <w:r w:rsidRPr="00CA7D85">
              <w:t>-</w:t>
            </w:r>
          </w:p>
        </w:tc>
        <w:tc>
          <w:tcPr>
            <w:tcW w:w="892" w:type="dxa"/>
          </w:tcPr>
          <w:p w14:paraId="1B781727" w14:textId="77777777" w:rsidR="001B517D" w:rsidRPr="00CA7D85" w:rsidRDefault="001B517D" w:rsidP="003B3DD2">
            <w:pPr>
              <w:pStyle w:val="TAC"/>
              <w:keepNext w:val="0"/>
              <w:keepLines w:val="0"/>
              <w:widowControl w:val="0"/>
            </w:pPr>
            <w:r w:rsidRPr="00CA7D85">
              <w:t>-</w:t>
            </w:r>
          </w:p>
        </w:tc>
      </w:tr>
      <w:tr w:rsidR="001B517D" w:rsidRPr="00CA7D85" w14:paraId="3BA6C992" w14:textId="77777777" w:rsidTr="003B3DD2">
        <w:tc>
          <w:tcPr>
            <w:tcW w:w="648" w:type="dxa"/>
          </w:tcPr>
          <w:p w14:paraId="142DE09A" w14:textId="77777777" w:rsidR="001B517D" w:rsidRPr="00CA7D85" w:rsidRDefault="001B517D" w:rsidP="003B3DD2">
            <w:pPr>
              <w:pStyle w:val="TAC"/>
              <w:keepNext w:val="0"/>
              <w:keepLines w:val="0"/>
              <w:widowControl w:val="0"/>
            </w:pPr>
            <w:r w:rsidRPr="00CA7D85">
              <w:t>2</w:t>
            </w:r>
          </w:p>
        </w:tc>
        <w:tc>
          <w:tcPr>
            <w:tcW w:w="3969" w:type="dxa"/>
          </w:tcPr>
          <w:p w14:paraId="3F0E1F54" w14:textId="77777777" w:rsidR="001B517D" w:rsidRPr="00CA7D85" w:rsidRDefault="001B517D" w:rsidP="003B3DD2">
            <w:pPr>
              <w:pStyle w:val="TAL"/>
              <w:keepNext w:val="0"/>
              <w:keepLines w:val="0"/>
              <w:widowControl w:val="0"/>
            </w:pPr>
            <w:r w:rsidRPr="00CA7D85">
              <w:t xml:space="preserve">Check: Does the UE send a </w:t>
            </w:r>
            <w:proofErr w:type="spellStart"/>
            <w:r w:rsidRPr="00CA7D85">
              <w:rPr>
                <w:i/>
              </w:rPr>
              <w:t>RRCReconfigurationComplete</w:t>
            </w:r>
            <w:proofErr w:type="spellEnd"/>
            <w:r w:rsidRPr="00CA7D85" w:rsidDel="0077323F">
              <w:rPr>
                <w:i/>
              </w:rPr>
              <w:t xml:space="preserve"> </w:t>
            </w:r>
            <w:r w:rsidRPr="00CA7D85">
              <w:t xml:space="preserve">message containing </w:t>
            </w:r>
            <w:proofErr w:type="spellStart"/>
            <w:r w:rsidRPr="00CA7D85">
              <w:rPr>
                <w:i/>
              </w:rPr>
              <w:t>Eutra</w:t>
            </w:r>
            <w:proofErr w:type="spellEnd"/>
            <w:r w:rsidRPr="00CA7D85">
              <w:rPr>
                <w:i/>
              </w:rPr>
              <w:t xml:space="preserve"> </w:t>
            </w:r>
            <w:proofErr w:type="spellStart"/>
            <w:r w:rsidRPr="00CA7D85">
              <w:rPr>
                <w:i/>
              </w:rPr>
              <w:t>RRCConnectionReconfigurationComplete</w:t>
            </w:r>
            <w:proofErr w:type="spellEnd"/>
            <w:r w:rsidRPr="00CA7D85">
              <w:rPr>
                <w:i/>
              </w:rPr>
              <w:t xml:space="preserve"> </w:t>
            </w:r>
            <w:r w:rsidRPr="00CA7D85">
              <w:t>message on split SRB1 duplicated over the SCG path?</w:t>
            </w:r>
          </w:p>
          <w:p w14:paraId="1BD4B9E0" w14:textId="77777777" w:rsidR="001B517D" w:rsidRPr="00CA7D85" w:rsidRDefault="001B517D" w:rsidP="003B3DD2">
            <w:pPr>
              <w:pStyle w:val="TAL"/>
              <w:keepNext w:val="0"/>
              <w:keepLines w:val="0"/>
              <w:widowControl w:val="0"/>
            </w:pPr>
          </w:p>
          <w:p w14:paraId="4AEB907B" w14:textId="77777777" w:rsidR="001B517D" w:rsidRPr="00CA7D85" w:rsidRDefault="001B517D" w:rsidP="003B3DD2">
            <w:pPr>
              <w:pStyle w:val="TAL"/>
              <w:keepNext w:val="0"/>
              <w:keepLines w:val="0"/>
              <w:widowControl w:val="0"/>
            </w:pPr>
            <w:r w:rsidRPr="00CA7D85">
              <w:t xml:space="preserve">Note: The UE RLC might re-transmit this message several times (no more than </w:t>
            </w:r>
            <w:proofErr w:type="spellStart"/>
            <w:r w:rsidRPr="00CA7D85">
              <w:t>maxRetxThreshold</w:t>
            </w:r>
            <w:proofErr w:type="spellEnd"/>
            <w:r w:rsidRPr="00CA7D85">
              <w:t>) until RLC ACK is sent by the SS.</w:t>
            </w:r>
          </w:p>
        </w:tc>
        <w:tc>
          <w:tcPr>
            <w:tcW w:w="709" w:type="dxa"/>
          </w:tcPr>
          <w:p w14:paraId="4A128ACF" w14:textId="77777777" w:rsidR="001B517D" w:rsidRPr="00CA7D85" w:rsidRDefault="001B517D" w:rsidP="003B3DD2">
            <w:pPr>
              <w:pStyle w:val="TAC"/>
              <w:keepNext w:val="0"/>
              <w:keepLines w:val="0"/>
              <w:widowControl w:val="0"/>
            </w:pPr>
            <w:r w:rsidRPr="00CA7D85">
              <w:t>--&gt;</w:t>
            </w:r>
          </w:p>
        </w:tc>
        <w:tc>
          <w:tcPr>
            <w:tcW w:w="2977" w:type="dxa"/>
          </w:tcPr>
          <w:p w14:paraId="44641605" w14:textId="77777777" w:rsidR="001B517D" w:rsidRPr="00CA7D85" w:rsidRDefault="001B517D" w:rsidP="003B3DD2">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4EAD8A18" w14:textId="77777777" w:rsidR="001B517D" w:rsidRPr="00CA7D85" w:rsidRDefault="001B517D" w:rsidP="003B3DD2">
            <w:pPr>
              <w:pStyle w:val="TAC"/>
              <w:keepNext w:val="0"/>
              <w:keepLines w:val="0"/>
              <w:widowControl w:val="0"/>
            </w:pPr>
            <w:r w:rsidRPr="00CA7D85">
              <w:t>1</w:t>
            </w:r>
          </w:p>
        </w:tc>
        <w:tc>
          <w:tcPr>
            <w:tcW w:w="892" w:type="dxa"/>
          </w:tcPr>
          <w:p w14:paraId="7297911C" w14:textId="77777777" w:rsidR="001B517D" w:rsidRPr="00CA7D85" w:rsidRDefault="001B517D" w:rsidP="003B3DD2">
            <w:pPr>
              <w:pStyle w:val="TAC"/>
              <w:keepNext w:val="0"/>
              <w:keepLines w:val="0"/>
              <w:widowControl w:val="0"/>
            </w:pPr>
            <w:r w:rsidRPr="00CA7D85">
              <w:t>P</w:t>
            </w:r>
          </w:p>
        </w:tc>
      </w:tr>
      <w:tr w:rsidR="001B517D" w:rsidRPr="00CA7D85" w14:paraId="7ABD8FA8" w14:textId="77777777" w:rsidTr="003B3DD2">
        <w:tc>
          <w:tcPr>
            <w:tcW w:w="648" w:type="dxa"/>
          </w:tcPr>
          <w:p w14:paraId="088FBD2F" w14:textId="77777777" w:rsidR="001B517D" w:rsidRPr="00CA7D85" w:rsidRDefault="001B517D" w:rsidP="003B3DD2">
            <w:pPr>
              <w:pStyle w:val="TAL"/>
              <w:keepNext w:val="0"/>
              <w:keepLines w:val="0"/>
              <w:widowControl w:val="0"/>
              <w:jc w:val="center"/>
            </w:pPr>
            <w:r w:rsidRPr="00CA7D85">
              <w:t>2A</w:t>
            </w:r>
          </w:p>
        </w:tc>
        <w:tc>
          <w:tcPr>
            <w:tcW w:w="3969" w:type="dxa"/>
          </w:tcPr>
          <w:p w14:paraId="0D597112" w14:textId="77777777" w:rsidR="001B517D" w:rsidRPr="00CA7D85" w:rsidRDefault="001B517D" w:rsidP="003B3DD2">
            <w:pPr>
              <w:pStyle w:val="TAL"/>
              <w:keepNext w:val="0"/>
              <w:keepLines w:val="0"/>
              <w:widowControl w:val="0"/>
            </w:pPr>
            <w:r w:rsidRPr="00CA7D85">
              <w:t>After steps in table 8.2.2.2.3.3.2-2 are completed, the SS is configured to send RLC ACK on split SRB1 and the last message received in step 2 is acknowledged.</w:t>
            </w:r>
          </w:p>
        </w:tc>
        <w:tc>
          <w:tcPr>
            <w:tcW w:w="709" w:type="dxa"/>
          </w:tcPr>
          <w:p w14:paraId="3B536D79" w14:textId="77777777" w:rsidR="001B517D" w:rsidRPr="00CA7D85" w:rsidRDefault="001B517D" w:rsidP="003B3DD2">
            <w:pPr>
              <w:pStyle w:val="TAC"/>
              <w:keepNext w:val="0"/>
              <w:keepLines w:val="0"/>
              <w:widowControl w:val="0"/>
            </w:pPr>
            <w:r w:rsidRPr="00CA7D85">
              <w:t>-</w:t>
            </w:r>
          </w:p>
        </w:tc>
        <w:tc>
          <w:tcPr>
            <w:tcW w:w="2977" w:type="dxa"/>
          </w:tcPr>
          <w:p w14:paraId="0A9B7BB3" w14:textId="77777777" w:rsidR="001B517D" w:rsidRPr="00CA7D85" w:rsidRDefault="001B517D" w:rsidP="003B3DD2">
            <w:pPr>
              <w:pStyle w:val="TAL"/>
              <w:keepNext w:val="0"/>
              <w:keepLines w:val="0"/>
              <w:widowControl w:val="0"/>
            </w:pPr>
            <w:r w:rsidRPr="00CA7D85">
              <w:t>-</w:t>
            </w:r>
          </w:p>
        </w:tc>
        <w:tc>
          <w:tcPr>
            <w:tcW w:w="567" w:type="dxa"/>
          </w:tcPr>
          <w:p w14:paraId="09E5331C" w14:textId="77777777" w:rsidR="001B517D" w:rsidRPr="00CA7D85" w:rsidRDefault="001B517D" w:rsidP="003B3DD2">
            <w:pPr>
              <w:pStyle w:val="TAC"/>
              <w:keepNext w:val="0"/>
              <w:keepLines w:val="0"/>
              <w:widowControl w:val="0"/>
            </w:pPr>
            <w:r w:rsidRPr="00CA7D85">
              <w:t>-</w:t>
            </w:r>
          </w:p>
        </w:tc>
        <w:tc>
          <w:tcPr>
            <w:tcW w:w="892" w:type="dxa"/>
          </w:tcPr>
          <w:p w14:paraId="38E66BAD" w14:textId="77777777" w:rsidR="001B517D" w:rsidRPr="00CA7D85" w:rsidRDefault="001B517D" w:rsidP="003B3DD2">
            <w:pPr>
              <w:pStyle w:val="TAC"/>
              <w:keepNext w:val="0"/>
              <w:keepLines w:val="0"/>
              <w:widowControl w:val="0"/>
            </w:pPr>
            <w:r w:rsidRPr="00CA7D85">
              <w:t>-</w:t>
            </w:r>
          </w:p>
        </w:tc>
      </w:tr>
      <w:tr w:rsidR="001B517D" w:rsidRPr="00CA7D85" w14:paraId="33E5E758" w14:textId="77777777" w:rsidTr="003B3DD2">
        <w:tc>
          <w:tcPr>
            <w:tcW w:w="648" w:type="dxa"/>
          </w:tcPr>
          <w:p w14:paraId="553D08A1" w14:textId="77777777" w:rsidR="001B517D" w:rsidRPr="00CA7D85" w:rsidRDefault="001B517D" w:rsidP="003B3DD2">
            <w:pPr>
              <w:pStyle w:val="TAL"/>
              <w:keepNext w:val="0"/>
              <w:keepLines w:val="0"/>
              <w:widowControl w:val="0"/>
              <w:jc w:val="center"/>
            </w:pPr>
            <w:r w:rsidRPr="00CA7D85">
              <w:t>2B</w:t>
            </w:r>
          </w:p>
        </w:tc>
        <w:tc>
          <w:tcPr>
            <w:tcW w:w="3969" w:type="dxa"/>
          </w:tcPr>
          <w:p w14:paraId="2180F835" w14:textId="77777777" w:rsidR="001B517D" w:rsidRPr="00CA7D85" w:rsidRDefault="001B517D" w:rsidP="003B3DD2">
            <w:pPr>
              <w:pStyle w:val="TAL"/>
              <w:keepNext w:val="0"/>
              <w:keepLines w:val="0"/>
              <w:widowControl w:val="0"/>
            </w:pPr>
            <w:r w:rsidRPr="00CA7D85">
              <w:t>The SS is configured not to send RLC ACK on split SRB1.</w:t>
            </w:r>
          </w:p>
        </w:tc>
        <w:tc>
          <w:tcPr>
            <w:tcW w:w="709" w:type="dxa"/>
          </w:tcPr>
          <w:p w14:paraId="6BBEDC6C" w14:textId="77777777" w:rsidR="001B517D" w:rsidRPr="00CA7D85" w:rsidRDefault="001B517D" w:rsidP="003B3DD2">
            <w:pPr>
              <w:pStyle w:val="TAC"/>
              <w:keepNext w:val="0"/>
              <w:keepLines w:val="0"/>
              <w:widowControl w:val="0"/>
            </w:pPr>
            <w:r w:rsidRPr="00CA7D85">
              <w:t>-</w:t>
            </w:r>
          </w:p>
        </w:tc>
        <w:tc>
          <w:tcPr>
            <w:tcW w:w="2977" w:type="dxa"/>
          </w:tcPr>
          <w:p w14:paraId="141B0CE7" w14:textId="77777777" w:rsidR="001B517D" w:rsidRPr="00CA7D85" w:rsidRDefault="001B517D" w:rsidP="003B3DD2">
            <w:pPr>
              <w:pStyle w:val="TAL"/>
              <w:keepNext w:val="0"/>
              <w:keepLines w:val="0"/>
              <w:widowControl w:val="0"/>
            </w:pPr>
            <w:r w:rsidRPr="00CA7D85">
              <w:t>-</w:t>
            </w:r>
          </w:p>
        </w:tc>
        <w:tc>
          <w:tcPr>
            <w:tcW w:w="567" w:type="dxa"/>
          </w:tcPr>
          <w:p w14:paraId="6CCAC285" w14:textId="77777777" w:rsidR="001B517D" w:rsidRPr="00CA7D85" w:rsidRDefault="001B517D" w:rsidP="003B3DD2">
            <w:pPr>
              <w:pStyle w:val="TAC"/>
              <w:keepNext w:val="0"/>
              <w:keepLines w:val="0"/>
              <w:widowControl w:val="0"/>
            </w:pPr>
            <w:r w:rsidRPr="00CA7D85">
              <w:t>-</w:t>
            </w:r>
          </w:p>
        </w:tc>
        <w:tc>
          <w:tcPr>
            <w:tcW w:w="892" w:type="dxa"/>
          </w:tcPr>
          <w:p w14:paraId="399568E5" w14:textId="77777777" w:rsidR="001B517D" w:rsidRPr="00CA7D85" w:rsidRDefault="001B517D" w:rsidP="003B3DD2">
            <w:pPr>
              <w:pStyle w:val="TAC"/>
              <w:keepNext w:val="0"/>
              <w:keepLines w:val="0"/>
              <w:widowControl w:val="0"/>
            </w:pPr>
            <w:r w:rsidRPr="00CA7D85">
              <w:t>-</w:t>
            </w:r>
          </w:p>
        </w:tc>
      </w:tr>
      <w:tr w:rsidR="001B517D" w:rsidRPr="00CA7D85" w14:paraId="203F350F" w14:textId="77777777" w:rsidTr="003B3DD2">
        <w:tc>
          <w:tcPr>
            <w:tcW w:w="648" w:type="dxa"/>
          </w:tcPr>
          <w:p w14:paraId="15E8DFC1" w14:textId="77777777" w:rsidR="001B517D" w:rsidRPr="00CA7D85" w:rsidRDefault="001B517D" w:rsidP="003B3DD2">
            <w:pPr>
              <w:pStyle w:val="TAC"/>
              <w:keepNext w:val="0"/>
              <w:keepLines w:val="0"/>
              <w:widowControl w:val="0"/>
            </w:pPr>
            <w:r w:rsidRPr="00CA7D85">
              <w:t>3</w:t>
            </w:r>
          </w:p>
        </w:tc>
        <w:tc>
          <w:tcPr>
            <w:tcW w:w="3969" w:type="dxa"/>
          </w:tcPr>
          <w:p w14:paraId="21DCBF37" w14:textId="77777777" w:rsidR="001B517D" w:rsidRPr="00CA7D85" w:rsidRDefault="001B517D" w:rsidP="003B3DD2">
            <w:pPr>
              <w:pStyle w:val="TAL"/>
              <w:keepNext w:val="0"/>
              <w:keepLines w:val="0"/>
              <w:widowControl w:val="0"/>
            </w:pPr>
            <w:r w:rsidRPr="00CA7D85">
              <w:t xml:space="preserve">SS transmits </w:t>
            </w:r>
            <w:proofErr w:type="spellStart"/>
            <w:r w:rsidRPr="00CA7D85">
              <w:rPr>
                <w:i/>
              </w:rPr>
              <w:t>CounterCheck</w:t>
            </w:r>
            <w:proofErr w:type="spellEnd"/>
            <w:r w:rsidRPr="00CA7D85">
              <w:t xml:space="preserve"> message for E-UTRA capabilities on split SRB1 over the SCG path.</w:t>
            </w:r>
          </w:p>
        </w:tc>
        <w:tc>
          <w:tcPr>
            <w:tcW w:w="709" w:type="dxa"/>
          </w:tcPr>
          <w:p w14:paraId="2CA05B20" w14:textId="77777777" w:rsidR="001B517D" w:rsidRPr="00CA7D85" w:rsidRDefault="001B517D" w:rsidP="003B3DD2">
            <w:pPr>
              <w:pStyle w:val="TAC"/>
              <w:keepNext w:val="0"/>
              <w:keepLines w:val="0"/>
              <w:widowControl w:val="0"/>
            </w:pPr>
            <w:r w:rsidRPr="00CA7D85">
              <w:t>&lt;--</w:t>
            </w:r>
          </w:p>
        </w:tc>
        <w:tc>
          <w:tcPr>
            <w:tcW w:w="2977" w:type="dxa"/>
          </w:tcPr>
          <w:p w14:paraId="1ED4B2AB" w14:textId="77777777" w:rsidR="001B517D" w:rsidRPr="00CA7D85" w:rsidRDefault="001B517D" w:rsidP="003B3DD2">
            <w:pPr>
              <w:pStyle w:val="TAL"/>
              <w:keepNext w:val="0"/>
              <w:keepLines w:val="0"/>
              <w:widowControl w:val="0"/>
              <w:rPr>
                <w:i/>
              </w:rPr>
            </w:pPr>
            <w:proofErr w:type="spellStart"/>
            <w:r w:rsidRPr="00CA7D85">
              <w:rPr>
                <w:bCs/>
                <w:i/>
                <w:iCs/>
                <w:lang w:eastAsia="zh-CN"/>
              </w:rPr>
              <w:t>CounterCheck</w:t>
            </w:r>
            <w:proofErr w:type="spellEnd"/>
          </w:p>
        </w:tc>
        <w:tc>
          <w:tcPr>
            <w:tcW w:w="567" w:type="dxa"/>
          </w:tcPr>
          <w:p w14:paraId="60D70E01" w14:textId="77777777" w:rsidR="001B517D" w:rsidRPr="00CA7D85" w:rsidRDefault="001B517D" w:rsidP="003B3DD2">
            <w:pPr>
              <w:pStyle w:val="TAC"/>
              <w:keepNext w:val="0"/>
              <w:keepLines w:val="0"/>
              <w:widowControl w:val="0"/>
            </w:pPr>
            <w:r w:rsidRPr="00CA7D85">
              <w:t>-</w:t>
            </w:r>
          </w:p>
        </w:tc>
        <w:tc>
          <w:tcPr>
            <w:tcW w:w="892" w:type="dxa"/>
          </w:tcPr>
          <w:p w14:paraId="35412BEF" w14:textId="77777777" w:rsidR="001B517D" w:rsidRPr="00CA7D85" w:rsidRDefault="001B517D" w:rsidP="003B3DD2">
            <w:pPr>
              <w:pStyle w:val="TAC"/>
              <w:keepNext w:val="0"/>
              <w:keepLines w:val="0"/>
              <w:widowControl w:val="0"/>
            </w:pPr>
            <w:r w:rsidRPr="00CA7D85">
              <w:t>-</w:t>
            </w:r>
          </w:p>
        </w:tc>
      </w:tr>
      <w:tr w:rsidR="001B517D" w:rsidRPr="00CA7D85" w14:paraId="7405EC7F" w14:textId="77777777" w:rsidTr="003B3DD2">
        <w:tc>
          <w:tcPr>
            <w:tcW w:w="648" w:type="dxa"/>
          </w:tcPr>
          <w:p w14:paraId="33E353FF" w14:textId="77777777" w:rsidR="001B517D" w:rsidRPr="00CA7D85" w:rsidRDefault="001B517D" w:rsidP="003B3DD2">
            <w:pPr>
              <w:pStyle w:val="TAC"/>
              <w:keepNext w:val="0"/>
              <w:keepLines w:val="0"/>
              <w:widowControl w:val="0"/>
            </w:pPr>
            <w:r w:rsidRPr="00CA7D85">
              <w:t>-</w:t>
            </w:r>
          </w:p>
        </w:tc>
        <w:tc>
          <w:tcPr>
            <w:tcW w:w="3969" w:type="dxa"/>
          </w:tcPr>
          <w:p w14:paraId="331A256B" w14:textId="77777777" w:rsidR="001B517D" w:rsidRPr="00CA7D85" w:rsidRDefault="001B517D" w:rsidP="003B3DD2">
            <w:pPr>
              <w:pStyle w:val="TAL"/>
              <w:keepNext w:val="0"/>
              <w:keepLines w:val="0"/>
              <w:widowControl w:val="0"/>
            </w:pPr>
            <w:r w:rsidRPr="00CA7D85">
              <w:t>EXCEPTION:</w:t>
            </w:r>
            <w:r w:rsidRPr="00CA7D85">
              <w:tab/>
              <w:t>In parallel to the event described in step 4 the steps specified in Table 8.2.2.2.3.3.2-3 is taking place.</w:t>
            </w:r>
          </w:p>
        </w:tc>
        <w:tc>
          <w:tcPr>
            <w:tcW w:w="709" w:type="dxa"/>
          </w:tcPr>
          <w:p w14:paraId="0D1A542A" w14:textId="77777777" w:rsidR="001B517D" w:rsidRPr="00CA7D85" w:rsidRDefault="001B517D" w:rsidP="003B3DD2">
            <w:pPr>
              <w:pStyle w:val="TAC"/>
              <w:keepNext w:val="0"/>
              <w:keepLines w:val="0"/>
              <w:widowControl w:val="0"/>
            </w:pPr>
            <w:r w:rsidRPr="00CA7D85">
              <w:t>-</w:t>
            </w:r>
          </w:p>
        </w:tc>
        <w:tc>
          <w:tcPr>
            <w:tcW w:w="2977" w:type="dxa"/>
          </w:tcPr>
          <w:p w14:paraId="461B7E03" w14:textId="77777777" w:rsidR="001B517D" w:rsidRPr="00CA7D85" w:rsidRDefault="001B517D" w:rsidP="003B3DD2">
            <w:pPr>
              <w:pStyle w:val="TAL"/>
              <w:keepNext w:val="0"/>
              <w:keepLines w:val="0"/>
              <w:widowControl w:val="0"/>
              <w:rPr>
                <w:i/>
              </w:rPr>
            </w:pPr>
            <w:r w:rsidRPr="00CA7D85">
              <w:rPr>
                <w:i/>
              </w:rPr>
              <w:t>-</w:t>
            </w:r>
          </w:p>
        </w:tc>
        <w:tc>
          <w:tcPr>
            <w:tcW w:w="567" w:type="dxa"/>
          </w:tcPr>
          <w:p w14:paraId="27BE201E" w14:textId="77777777" w:rsidR="001B517D" w:rsidRPr="00CA7D85" w:rsidRDefault="001B517D" w:rsidP="003B3DD2">
            <w:pPr>
              <w:pStyle w:val="TAC"/>
              <w:keepNext w:val="0"/>
              <w:keepLines w:val="0"/>
              <w:widowControl w:val="0"/>
            </w:pPr>
            <w:r w:rsidRPr="00CA7D85">
              <w:t>-</w:t>
            </w:r>
          </w:p>
        </w:tc>
        <w:tc>
          <w:tcPr>
            <w:tcW w:w="892" w:type="dxa"/>
          </w:tcPr>
          <w:p w14:paraId="43E2EF5F" w14:textId="77777777" w:rsidR="001B517D" w:rsidRPr="00CA7D85" w:rsidRDefault="001B517D" w:rsidP="003B3DD2">
            <w:pPr>
              <w:pStyle w:val="TAC"/>
              <w:keepNext w:val="0"/>
              <w:keepLines w:val="0"/>
              <w:widowControl w:val="0"/>
            </w:pPr>
            <w:r w:rsidRPr="00CA7D85">
              <w:t>-</w:t>
            </w:r>
          </w:p>
        </w:tc>
      </w:tr>
      <w:tr w:rsidR="001B517D" w:rsidRPr="00CA7D85" w14:paraId="3C458B5A" w14:textId="77777777" w:rsidTr="003B3DD2">
        <w:tc>
          <w:tcPr>
            <w:tcW w:w="648" w:type="dxa"/>
          </w:tcPr>
          <w:p w14:paraId="224EADF0" w14:textId="77777777" w:rsidR="001B517D" w:rsidRPr="00CA7D85" w:rsidRDefault="001B517D" w:rsidP="003B3DD2">
            <w:pPr>
              <w:pStyle w:val="TAC"/>
              <w:keepNext w:val="0"/>
              <w:keepLines w:val="0"/>
              <w:widowControl w:val="0"/>
            </w:pPr>
            <w:r w:rsidRPr="00CA7D85">
              <w:t>4</w:t>
            </w:r>
          </w:p>
        </w:tc>
        <w:tc>
          <w:tcPr>
            <w:tcW w:w="3969" w:type="dxa"/>
          </w:tcPr>
          <w:p w14:paraId="3F7395F2" w14:textId="77777777" w:rsidR="001B517D" w:rsidRPr="00CA7D85" w:rsidRDefault="001B517D" w:rsidP="003B3DD2">
            <w:pPr>
              <w:pStyle w:val="TAL"/>
              <w:keepNext w:val="0"/>
              <w:keepLines w:val="0"/>
              <w:widowControl w:val="0"/>
            </w:pPr>
            <w:r w:rsidRPr="00CA7D85">
              <w:t xml:space="preserve">Check: Does the UE send </w:t>
            </w:r>
            <w:proofErr w:type="spellStart"/>
            <w:r w:rsidRPr="00CA7D85">
              <w:rPr>
                <w:i/>
                <w:iCs/>
              </w:rPr>
              <w:t>CounterCheckResponse</w:t>
            </w:r>
            <w:proofErr w:type="spellEnd"/>
            <w:r w:rsidRPr="00CA7D85">
              <w:t xml:space="preserve"> message on split SRB1 duplicated over the SCG path?</w:t>
            </w:r>
          </w:p>
          <w:p w14:paraId="504C42E0" w14:textId="77777777" w:rsidR="001B517D" w:rsidRPr="00CA7D85" w:rsidRDefault="001B517D" w:rsidP="003B3DD2">
            <w:pPr>
              <w:pStyle w:val="TAL"/>
              <w:keepNext w:val="0"/>
              <w:keepLines w:val="0"/>
              <w:widowControl w:val="0"/>
            </w:pPr>
          </w:p>
          <w:p w14:paraId="18AE5CAD" w14:textId="77777777" w:rsidR="001B517D" w:rsidRPr="00CA7D85" w:rsidRDefault="001B517D" w:rsidP="003B3DD2">
            <w:pPr>
              <w:pStyle w:val="TAL"/>
              <w:keepNext w:val="0"/>
              <w:keepLines w:val="0"/>
              <w:widowControl w:val="0"/>
            </w:pPr>
            <w:r w:rsidRPr="00CA7D85">
              <w:t xml:space="preserve">Note: The UE RLC might re-transmit this message several times (no more than </w:t>
            </w:r>
            <w:proofErr w:type="spellStart"/>
            <w:r w:rsidRPr="00CA7D85">
              <w:t>maxRetxThreshold</w:t>
            </w:r>
            <w:proofErr w:type="spellEnd"/>
            <w:r w:rsidRPr="00CA7D85">
              <w:t>) until RLC ACK is sent by the SS.</w:t>
            </w:r>
          </w:p>
        </w:tc>
        <w:tc>
          <w:tcPr>
            <w:tcW w:w="709" w:type="dxa"/>
          </w:tcPr>
          <w:p w14:paraId="74260F65" w14:textId="77777777" w:rsidR="001B517D" w:rsidRPr="00CA7D85" w:rsidRDefault="001B517D" w:rsidP="003B3DD2">
            <w:pPr>
              <w:pStyle w:val="TAC"/>
              <w:keepNext w:val="0"/>
              <w:keepLines w:val="0"/>
              <w:widowControl w:val="0"/>
            </w:pPr>
            <w:r w:rsidRPr="00CA7D85">
              <w:t>--&gt;</w:t>
            </w:r>
          </w:p>
        </w:tc>
        <w:tc>
          <w:tcPr>
            <w:tcW w:w="2977" w:type="dxa"/>
          </w:tcPr>
          <w:p w14:paraId="73297885" w14:textId="77777777" w:rsidR="001B517D" w:rsidRPr="00CA7D85" w:rsidRDefault="001B517D" w:rsidP="003B3DD2">
            <w:pPr>
              <w:pStyle w:val="TAL"/>
              <w:keepNext w:val="0"/>
              <w:keepLines w:val="0"/>
              <w:widowControl w:val="0"/>
              <w:rPr>
                <w:i/>
              </w:rPr>
            </w:pPr>
            <w:proofErr w:type="spellStart"/>
            <w:r w:rsidRPr="00CA7D85">
              <w:rPr>
                <w:bCs/>
                <w:i/>
                <w:iCs/>
                <w:lang w:eastAsia="zh-CN"/>
              </w:rPr>
              <w:t>CounterCheckResponse</w:t>
            </w:r>
            <w:proofErr w:type="spellEnd"/>
          </w:p>
        </w:tc>
        <w:tc>
          <w:tcPr>
            <w:tcW w:w="567" w:type="dxa"/>
          </w:tcPr>
          <w:p w14:paraId="190176A3" w14:textId="77777777" w:rsidR="001B517D" w:rsidRPr="00CA7D85" w:rsidRDefault="001B517D" w:rsidP="003B3DD2">
            <w:pPr>
              <w:pStyle w:val="TAC"/>
              <w:keepNext w:val="0"/>
              <w:keepLines w:val="0"/>
              <w:widowControl w:val="0"/>
            </w:pPr>
            <w:r w:rsidRPr="00CA7D85">
              <w:t>3</w:t>
            </w:r>
          </w:p>
        </w:tc>
        <w:tc>
          <w:tcPr>
            <w:tcW w:w="892" w:type="dxa"/>
          </w:tcPr>
          <w:p w14:paraId="6831097A" w14:textId="77777777" w:rsidR="001B517D" w:rsidRPr="00CA7D85" w:rsidRDefault="001B517D" w:rsidP="003B3DD2">
            <w:pPr>
              <w:pStyle w:val="TAC"/>
              <w:keepNext w:val="0"/>
              <w:keepLines w:val="0"/>
              <w:widowControl w:val="0"/>
            </w:pPr>
            <w:r w:rsidRPr="00CA7D85">
              <w:t>P</w:t>
            </w:r>
          </w:p>
        </w:tc>
      </w:tr>
      <w:tr w:rsidR="001B517D" w:rsidRPr="00CA7D85" w14:paraId="7A8A8CA0" w14:textId="77777777" w:rsidTr="003B3DD2">
        <w:tc>
          <w:tcPr>
            <w:tcW w:w="648" w:type="dxa"/>
          </w:tcPr>
          <w:p w14:paraId="52FFC31A" w14:textId="77777777" w:rsidR="001B517D" w:rsidRPr="00CA7D85" w:rsidRDefault="001B517D" w:rsidP="003B3DD2">
            <w:pPr>
              <w:pStyle w:val="TAL"/>
              <w:keepNext w:val="0"/>
              <w:keepLines w:val="0"/>
              <w:widowControl w:val="0"/>
              <w:jc w:val="center"/>
            </w:pPr>
            <w:r w:rsidRPr="00CA7D85">
              <w:t>4A</w:t>
            </w:r>
          </w:p>
        </w:tc>
        <w:tc>
          <w:tcPr>
            <w:tcW w:w="3969" w:type="dxa"/>
          </w:tcPr>
          <w:p w14:paraId="38EC9A42" w14:textId="77777777" w:rsidR="001B517D" w:rsidRPr="00CA7D85" w:rsidRDefault="001B517D" w:rsidP="003B3DD2">
            <w:pPr>
              <w:pStyle w:val="TAL"/>
              <w:keepNext w:val="0"/>
              <w:keepLines w:val="0"/>
              <w:widowControl w:val="0"/>
            </w:pPr>
            <w:r w:rsidRPr="00CA7D85">
              <w:t>After steps in table 8.2.2.2.3.3.2-3 are completed, the SS is configured to send RLC ACK on split SRB1 and the last message received in step 4 is acknowledged.</w:t>
            </w:r>
          </w:p>
        </w:tc>
        <w:tc>
          <w:tcPr>
            <w:tcW w:w="709" w:type="dxa"/>
          </w:tcPr>
          <w:p w14:paraId="67E69956" w14:textId="77777777" w:rsidR="001B517D" w:rsidRPr="00CA7D85" w:rsidRDefault="001B517D" w:rsidP="003B3DD2">
            <w:pPr>
              <w:pStyle w:val="TAC"/>
              <w:keepNext w:val="0"/>
              <w:keepLines w:val="0"/>
              <w:widowControl w:val="0"/>
            </w:pPr>
            <w:r w:rsidRPr="00CA7D85">
              <w:t>-</w:t>
            </w:r>
          </w:p>
        </w:tc>
        <w:tc>
          <w:tcPr>
            <w:tcW w:w="2977" w:type="dxa"/>
          </w:tcPr>
          <w:p w14:paraId="14955D66" w14:textId="77777777" w:rsidR="001B517D" w:rsidRPr="00CA7D85" w:rsidRDefault="001B517D" w:rsidP="003B3DD2">
            <w:pPr>
              <w:pStyle w:val="TAL"/>
              <w:keepNext w:val="0"/>
              <w:keepLines w:val="0"/>
              <w:widowControl w:val="0"/>
            </w:pPr>
            <w:r w:rsidRPr="00CA7D85">
              <w:t>-</w:t>
            </w:r>
          </w:p>
        </w:tc>
        <w:tc>
          <w:tcPr>
            <w:tcW w:w="567" w:type="dxa"/>
          </w:tcPr>
          <w:p w14:paraId="412CCDC6" w14:textId="77777777" w:rsidR="001B517D" w:rsidRPr="00CA7D85" w:rsidRDefault="001B517D" w:rsidP="003B3DD2">
            <w:pPr>
              <w:pStyle w:val="TAC"/>
              <w:keepNext w:val="0"/>
              <w:keepLines w:val="0"/>
              <w:widowControl w:val="0"/>
            </w:pPr>
            <w:r w:rsidRPr="00CA7D85">
              <w:t>-</w:t>
            </w:r>
          </w:p>
        </w:tc>
        <w:tc>
          <w:tcPr>
            <w:tcW w:w="892" w:type="dxa"/>
          </w:tcPr>
          <w:p w14:paraId="6EDEF5DA" w14:textId="77777777" w:rsidR="001B517D" w:rsidRPr="00CA7D85" w:rsidRDefault="001B517D" w:rsidP="003B3DD2">
            <w:pPr>
              <w:pStyle w:val="TAC"/>
              <w:keepNext w:val="0"/>
              <w:keepLines w:val="0"/>
              <w:widowControl w:val="0"/>
            </w:pPr>
            <w:r w:rsidRPr="00CA7D85">
              <w:t>-</w:t>
            </w:r>
          </w:p>
        </w:tc>
      </w:tr>
      <w:tr w:rsidR="001B517D" w:rsidRPr="00CA7D85" w14:paraId="2D086771" w14:textId="77777777" w:rsidTr="003B3DD2">
        <w:tc>
          <w:tcPr>
            <w:tcW w:w="648" w:type="dxa"/>
          </w:tcPr>
          <w:p w14:paraId="3041CDA3" w14:textId="77777777" w:rsidR="001B517D" w:rsidRPr="00CA7D85" w:rsidRDefault="001B517D" w:rsidP="003B3DD2">
            <w:pPr>
              <w:pStyle w:val="TAL"/>
              <w:keepNext w:val="0"/>
              <w:keepLines w:val="0"/>
              <w:widowControl w:val="0"/>
              <w:jc w:val="center"/>
            </w:pPr>
            <w:r w:rsidRPr="00CA7D85">
              <w:t>4B</w:t>
            </w:r>
          </w:p>
        </w:tc>
        <w:tc>
          <w:tcPr>
            <w:tcW w:w="3969" w:type="dxa"/>
          </w:tcPr>
          <w:p w14:paraId="677AB543" w14:textId="77777777" w:rsidR="001B517D" w:rsidRPr="00CA7D85" w:rsidRDefault="001B517D" w:rsidP="003B3DD2">
            <w:pPr>
              <w:pStyle w:val="TAL"/>
              <w:keepNext w:val="0"/>
              <w:keepLines w:val="0"/>
              <w:widowControl w:val="0"/>
            </w:pPr>
            <w:r w:rsidRPr="00CA7D85">
              <w:t>The SS is configured not to send RLC ACK on split SRB2.</w:t>
            </w:r>
          </w:p>
        </w:tc>
        <w:tc>
          <w:tcPr>
            <w:tcW w:w="709" w:type="dxa"/>
          </w:tcPr>
          <w:p w14:paraId="6988BD61" w14:textId="77777777" w:rsidR="001B517D" w:rsidRPr="00CA7D85" w:rsidRDefault="001B517D" w:rsidP="003B3DD2">
            <w:pPr>
              <w:pStyle w:val="TAC"/>
              <w:keepNext w:val="0"/>
              <w:keepLines w:val="0"/>
              <w:widowControl w:val="0"/>
            </w:pPr>
            <w:r w:rsidRPr="00CA7D85">
              <w:t>-</w:t>
            </w:r>
          </w:p>
        </w:tc>
        <w:tc>
          <w:tcPr>
            <w:tcW w:w="2977" w:type="dxa"/>
          </w:tcPr>
          <w:p w14:paraId="3DD61D9C" w14:textId="77777777" w:rsidR="001B517D" w:rsidRPr="00CA7D85" w:rsidRDefault="001B517D" w:rsidP="003B3DD2">
            <w:pPr>
              <w:pStyle w:val="TAL"/>
              <w:keepNext w:val="0"/>
              <w:keepLines w:val="0"/>
              <w:widowControl w:val="0"/>
            </w:pPr>
            <w:r w:rsidRPr="00CA7D85">
              <w:t>-</w:t>
            </w:r>
          </w:p>
        </w:tc>
        <w:tc>
          <w:tcPr>
            <w:tcW w:w="567" w:type="dxa"/>
          </w:tcPr>
          <w:p w14:paraId="5A3ACEAD" w14:textId="77777777" w:rsidR="001B517D" w:rsidRPr="00CA7D85" w:rsidRDefault="001B517D" w:rsidP="003B3DD2">
            <w:pPr>
              <w:pStyle w:val="TAC"/>
              <w:keepNext w:val="0"/>
              <w:keepLines w:val="0"/>
              <w:widowControl w:val="0"/>
            </w:pPr>
            <w:r w:rsidRPr="00CA7D85">
              <w:t>-</w:t>
            </w:r>
          </w:p>
        </w:tc>
        <w:tc>
          <w:tcPr>
            <w:tcW w:w="892" w:type="dxa"/>
          </w:tcPr>
          <w:p w14:paraId="1D1796FF" w14:textId="77777777" w:rsidR="001B517D" w:rsidRPr="00CA7D85" w:rsidRDefault="001B517D" w:rsidP="003B3DD2">
            <w:pPr>
              <w:pStyle w:val="TAC"/>
              <w:keepNext w:val="0"/>
              <w:keepLines w:val="0"/>
              <w:widowControl w:val="0"/>
            </w:pPr>
            <w:r w:rsidRPr="00CA7D85">
              <w:t>-</w:t>
            </w:r>
          </w:p>
        </w:tc>
      </w:tr>
      <w:tr w:rsidR="001B517D" w:rsidRPr="00CA7D85" w14:paraId="31FDA27C" w14:textId="77777777" w:rsidTr="003B3DD2">
        <w:tc>
          <w:tcPr>
            <w:tcW w:w="648" w:type="dxa"/>
          </w:tcPr>
          <w:p w14:paraId="3675135F" w14:textId="77777777" w:rsidR="001B517D" w:rsidRPr="00CA7D85" w:rsidRDefault="001B517D" w:rsidP="003B3DD2">
            <w:pPr>
              <w:pStyle w:val="TAL"/>
              <w:keepNext w:val="0"/>
              <w:keepLines w:val="0"/>
              <w:widowControl w:val="0"/>
              <w:jc w:val="center"/>
            </w:pPr>
            <w:r w:rsidRPr="00CA7D85">
              <w:t>4C</w:t>
            </w:r>
          </w:p>
        </w:tc>
        <w:tc>
          <w:tcPr>
            <w:tcW w:w="3969" w:type="dxa"/>
          </w:tcPr>
          <w:p w14:paraId="4474FBA1" w14:textId="77777777" w:rsidR="001B517D" w:rsidRPr="00CA7D85" w:rsidDel="00825D07" w:rsidRDefault="001B517D" w:rsidP="003B3DD2">
            <w:pPr>
              <w:pStyle w:val="TAL"/>
              <w:keepNext w:val="0"/>
              <w:keepLines w:val="0"/>
              <w:widowControl w:val="0"/>
            </w:pPr>
            <w:r w:rsidRPr="00CA7D85">
              <w:t xml:space="preserve">The SS sends </w:t>
            </w:r>
            <w:proofErr w:type="spellStart"/>
            <w:r w:rsidRPr="00CA7D85">
              <w:t>DLInformationTransfer</w:t>
            </w:r>
            <w:proofErr w:type="spellEnd"/>
            <w:r w:rsidRPr="00CA7D85">
              <w:t xml:space="preserve"> message (carrying IDENTITY REQUEST message) on split SRB2 over the SCG path.</w:t>
            </w:r>
          </w:p>
        </w:tc>
        <w:tc>
          <w:tcPr>
            <w:tcW w:w="709" w:type="dxa"/>
          </w:tcPr>
          <w:p w14:paraId="56E61A57" w14:textId="77777777" w:rsidR="001B517D" w:rsidRPr="00CA7D85" w:rsidRDefault="001B517D" w:rsidP="003B3DD2">
            <w:pPr>
              <w:pStyle w:val="TAC"/>
              <w:keepNext w:val="0"/>
              <w:keepLines w:val="0"/>
              <w:widowControl w:val="0"/>
            </w:pPr>
            <w:r w:rsidRPr="00CA7D85">
              <w:t>&lt;--</w:t>
            </w:r>
          </w:p>
        </w:tc>
        <w:tc>
          <w:tcPr>
            <w:tcW w:w="2977" w:type="dxa"/>
          </w:tcPr>
          <w:p w14:paraId="548D670D" w14:textId="77777777" w:rsidR="001B517D" w:rsidRPr="00CA7D85" w:rsidRDefault="001B517D" w:rsidP="003B3DD2">
            <w:pPr>
              <w:pStyle w:val="TAL"/>
              <w:keepNext w:val="0"/>
              <w:keepLines w:val="0"/>
              <w:widowControl w:val="0"/>
            </w:pPr>
            <w:proofErr w:type="spellStart"/>
            <w:r w:rsidRPr="00CA7D85">
              <w:rPr>
                <w:i/>
              </w:rPr>
              <w:t>DLInformationTransfer</w:t>
            </w:r>
            <w:proofErr w:type="spellEnd"/>
          </w:p>
          <w:p w14:paraId="4FB749B2" w14:textId="77777777" w:rsidR="001B517D" w:rsidRPr="00CA7D85" w:rsidDel="00825D07" w:rsidRDefault="001B517D" w:rsidP="003B3DD2">
            <w:pPr>
              <w:pStyle w:val="TAL"/>
              <w:keepNext w:val="0"/>
              <w:keepLines w:val="0"/>
              <w:widowControl w:val="0"/>
            </w:pPr>
            <w:r w:rsidRPr="00CA7D85">
              <w:t>(IDENTITY REQUEST)</w:t>
            </w:r>
          </w:p>
        </w:tc>
        <w:tc>
          <w:tcPr>
            <w:tcW w:w="567" w:type="dxa"/>
          </w:tcPr>
          <w:p w14:paraId="459301B0" w14:textId="77777777" w:rsidR="001B517D" w:rsidRPr="00CA7D85" w:rsidRDefault="001B517D" w:rsidP="003B3DD2">
            <w:pPr>
              <w:pStyle w:val="TAC"/>
              <w:keepNext w:val="0"/>
              <w:keepLines w:val="0"/>
              <w:widowControl w:val="0"/>
            </w:pPr>
            <w:r w:rsidRPr="00CA7D85">
              <w:t>-</w:t>
            </w:r>
          </w:p>
        </w:tc>
        <w:tc>
          <w:tcPr>
            <w:tcW w:w="892" w:type="dxa"/>
          </w:tcPr>
          <w:p w14:paraId="33B4967A" w14:textId="77777777" w:rsidR="001B517D" w:rsidRPr="00CA7D85" w:rsidRDefault="001B517D" w:rsidP="003B3DD2">
            <w:pPr>
              <w:pStyle w:val="TAC"/>
              <w:keepNext w:val="0"/>
              <w:keepLines w:val="0"/>
              <w:widowControl w:val="0"/>
            </w:pPr>
            <w:r w:rsidRPr="00CA7D85">
              <w:t>-</w:t>
            </w:r>
          </w:p>
        </w:tc>
      </w:tr>
      <w:tr w:rsidR="001B517D" w:rsidRPr="00CA7D85" w14:paraId="77DD38A9" w14:textId="77777777" w:rsidTr="003B3DD2">
        <w:tc>
          <w:tcPr>
            <w:tcW w:w="648" w:type="dxa"/>
          </w:tcPr>
          <w:p w14:paraId="6A4F328E" w14:textId="77777777" w:rsidR="001B517D" w:rsidRPr="00CA7D85" w:rsidRDefault="001B517D" w:rsidP="003B3DD2">
            <w:pPr>
              <w:pStyle w:val="TAC"/>
              <w:keepNext w:val="0"/>
              <w:keepLines w:val="0"/>
              <w:widowControl w:val="0"/>
            </w:pPr>
            <w:r w:rsidRPr="00CA7D85">
              <w:t>-</w:t>
            </w:r>
          </w:p>
        </w:tc>
        <w:tc>
          <w:tcPr>
            <w:tcW w:w="3969" w:type="dxa"/>
          </w:tcPr>
          <w:p w14:paraId="7B5364AC" w14:textId="038C7AF5" w:rsidR="001B517D" w:rsidRPr="00CA7D85" w:rsidRDefault="001B517D" w:rsidP="003B3DD2">
            <w:pPr>
              <w:pStyle w:val="TAL"/>
              <w:keepNext w:val="0"/>
              <w:keepLines w:val="0"/>
              <w:widowControl w:val="0"/>
            </w:pPr>
            <w:r w:rsidRPr="00CA7D85">
              <w:t xml:space="preserve">EXCEPTION: In parallel to the event described in step </w:t>
            </w:r>
            <w:del w:id="7" w:author="MCC TF160" w:date="2024-01-17T22:37:00Z">
              <w:r w:rsidRPr="00CA7D85" w:rsidDel="004A7099">
                <w:delText xml:space="preserve">4B </w:delText>
              </w:r>
            </w:del>
            <w:ins w:id="8" w:author="MCC TF160" w:date="2024-01-17T22:37:00Z">
              <w:r w:rsidR="004A7099" w:rsidRPr="00CA7D85">
                <w:t>4</w:t>
              </w:r>
              <w:r w:rsidR="004A7099">
                <w:t>D</w:t>
              </w:r>
              <w:r w:rsidR="004A7099" w:rsidRPr="00CA7D85">
                <w:t xml:space="preserve"> </w:t>
              </w:r>
            </w:ins>
            <w:r w:rsidRPr="00CA7D85">
              <w:t>the step</w:t>
            </w:r>
            <w:del w:id="9" w:author="MCC TF160" w:date="2024-02-12T21:55:00Z">
              <w:r w:rsidRPr="00CA7D85" w:rsidDel="00B53454">
                <w:delText>s</w:delText>
              </w:r>
            </w:del>
            <w:r w:rsidRPr="00CA7D85">
              <w:t xml:space="preserve"> specified in Table 8.2.2.2.3.3.2-4 is taking place.</w:t>
            </w:r>
          </w:p>
        </w:tc>
        <w:tc>
          <w:tcPr>
            <w:tcW w:w="709" w:type="dxa"/>
          </w:tcPr>
          <w:p w14:paraId="494A1AB0" w14:textId="77777777" w:rsidR="001B517D" w:rsidRPr="00CA7D85" w:rsidRDefault="001B517D" w:rsidP="003B3DD2">
            <w:pPr>
              <w:pStyle w:val="TAC"/>
              <w:keepNext w:val="0"/>
              <w:keepLines w:val="0"/>
              <w:widowControl w:val="0"/>
            </w:pPr>
            <w:r w:rsidRPr="00CA7D85">
              <w:t>-</w:t>
            </w:r>
          </w:p>
        </w:tc>
        <w:tc>
          <w:tcPr>
            <w:tcW w:w="2977" w:type="dxa"/>
          </w:tcPr>
          <w:p w14:paraId="3AEEA3AF" w14:textId="77777777" w:rsidR="001B517D" w:rsidRPr="00CA7D85" w:rsidRDefault="001B517D" w:rsidP="003B3DD2">
            <w:pPr>
              <w:pStyle w:val="TAL"/>
              <w:keepNext w:val="0"/>
              <w:keepLines w:val="0"/>
              <w:widowControl w:val="0"/>
              <w:rPr>
                <w:i/>
              </w:rPr>
            </w:pPr>
            <w:r w:rsidRPr="00CA7D85">
              <w:rPr>
                <w:i/>
              </w:rPr>
              <w:t>-</w:t>
            </w:r>
          </w:p>
        </w:tc>
        <w:tc>
          <w:tcPr>
            <w:tcW w:w="567" w:type="dxa"/>
          </w:tcPr>
          <w:p w14:paraId="700A50EE" w14:textId="77777777" w:rsidR="001B517D" w:rsidRPr="00CA7D85" w:rsidRDefault="001B517D" w:rsidP="003B3DD2">
            <w:pPr>
              <w:pStyle w:val="TAC"/>
              <w:keepNext w:val="0"/>
              <w:keepLines w:val="0"/>
              <w:widowControl w:val="0"/>
            </w:pPr>
            <w:r w:rsidRPr="00CA7D85">
              <w:t>-</w:t>
            </w:r>
          </w:p>
        </w:tc>
        <w:tc>
          <w:tcPr>
            <w:tcW w:w="892" w:type="dxa"/>
          </w:tcPr>
          <w:p w14:paraId="56CFAAED" w14:textId="77777777" w:rsidR="001B517D" w:rsidRPr="00CA7D85" w:rsidRDefault="001B517D" w:rsidP="003B3DD2">
            <w:pPr>
              <w:pStyle w:val="TAC"/>
              <w:keepNext w:val="0"/>
              <w:keepLines w:val="0"/>
              <w:widowControl w:val="0"/>
            </w:pPr>
            <w:r w:rsidRPr="00CA7D85">
              <w:t>-</w:t>
            </w:r>
          </w:p>
        </w:tc>
      </w:tr>
      <w:tr w:rsidR="001B517D" w:rsidRPr="00CA7D85" w14:paraId="4C077498" w14:textId="77777777" w:rsidTr="003B3DD2">
        <w:tc>
          <w:tcPr>
            <w:tcW w:w="648" w:type="dxa"/>
          </w:tcPr>
          <w:p w14:paraId="7CD3A12E" w14:textId="77777777" w:rsidR="001B517D" w:rsidRPr="00CA7D85" w:rsidRDefault="001B517D" w:rsidP="003B3DD2">
            <w:pPr>
              <w:pStyle w:val="TAL"/>
              <w:keepNext w:val="0"/>
              <w:keepLines w:val="0"/>
              <w:widowControl w:val="0"/>
              <w:jc w:val="center"/>
            </w:pPr>
            <w:r w:rsidRPr="00CA7D85">
              <w:t>4D</w:t>
            </w:r>
          </w:p>
        </w:tc>
        <w:tc>
          <w:tcPr>
            <w:tcW w:w="3969" w:type="dxa"/>
          </w:tcPr>
          <w:p w14:paraId="5DDB503B" w14:textId="77777777" w:rsidR="001B517D" w:rsidRPr="00CA7D85" w:rsidRDefault="001B517D" w:rsidP="003B3DD2">
            <w:pPr>
              <w:pStyle w:val="TAL"/>
              <w:keepNext w:val="0"/>
              <w:keepLines w:val="0"/>
              <w:widowControl w:val="0"/>
            </w:pPr>
            <w:r w:rsidRPr="00CA7D85">
              <w:t xml:space="preserve">Check: Does the UE send the </w:t>
            </w:r>
            <w:proofErr w:type="spellStart"/>
            <w:r w:rsidRPr="00CA7D85">
              <w:t>ULInformationTransfer</w:t>
            </w:r>
            <w:proofErr w:type="spellEnd"/>
            <w:r w:rsidRPr="00CA7D85">
              <w:t xml:space="preserve"> message (carrying IDENTITY RESPONSE message) on split SRB2 duplicated over the SCG path?</w:t>
            </w:r>
          </w:p>
          <w:p w14:paraId="41A1BE47" w14:textId="77777777" w:rsidR="001B517D" w:rsidRPr="00CA7D85" w:rsidRDefault="001B517D" w:rsidP="003B3DD2">
            <w:pPr>
              <w:pStyle w:val="TAL"/>
              <w:keepNext w:val="0"/>
              <w:keepLines w:val="0"/>
              <w:widowControl w:val="0"/>
            </w:pPr>
          </w:p>
          <w:p w14:paraId="750D7146" w14:textId="77777777" w:rsidR="001B517D" w:rsidRPr="00CA7D85" w:rsidDel="00825D07" w:rsidRDefault="001B517D" w:rsidP="003B3DD2">
            <w:pPr>
              <w:pStyle w:val="TAL"/>
              <w:keepNext w:val="0"/>
              <w:keepLines w:val="0"/>
              <w:widowControl w:val="0"/>
            </w:pPr>
            <w:r w:rsidRPr="00CA7D85">
              <w:t xml:space="preserve">Note: The UE RLC might re-transmit this message several times (no more than </w:t>
            </w:r>
            <w:proofErr w:type="spellStart"/>
            <w:r w:rsidRPr="00CA7D85">
              <w:t>maxRetxThreshold</w:t>
            </w:r>
            <w:proofErr w:type="spellEnd"/>
            <w:r w:rsidRPr="00CA7D85">
              <w:t>) until RLC ACK is sent by the SS.</w:t>
            </w:r>
          </w:p>
        </w:tc>
        <w:tc>
          <w:tcPr>
            <w:tcW w:w="709" w:type="dxa"/>
          </w:tcPr>
          <w:p w14:paraId="1FBF6F36" w14:textId="77777777" w:rsidR="001B517D" w:rsidRPr="00CA7D85" w:rsidRDefault="001B517D" w:rsidP="003B3DD2">
            <w:pPr>
              <w:pStyle w:val="TAC"/>
              <w:keepNext w:val="0"/>
              <w:keepLines w:val="0"/>
              <w:widowControl w:val="0"/>
            </w:pPr>
            <w:r w:rsidRPr="00CA7D85">
              <w:t>--&gt;</w:t>
            </w:r>
          </w:p>
        </w:tc>
        <w:tc>
          <w:tcPr>
            <w:tcW w:w="2977" w:type="dxa"/>
          </w:tcPr>
          <w:p w14:paraId="0E1A29EF" w14:textId="77777777" w:rsidR="001B517D" w:rsidRPr="00CA7D85" w:rsidRDefault="001B517D" w:rsidP="003B3DD2">
            <w:pPr>
              <w:pStyle w:val="TAL"/>
              <w:keepNext w:val="0"/>
              <w:keepLines w:val="0"/>
              <w:widowControl w:val="0"/>
            </w:pPr>
            <w:proofErr w:type="spellStart"/>
            <w:r w:rsidRPr="00CA7D85">
              <w:rPr>
                <w:i/>
              </w:rPr>
              <w:t>ULInformationTransfer</w:t>
            </w:r>
            <w:proofErr w:type="spellEnd"/>
          </w:p>
          <w:p w14:paraId="1CC77BF6" w14:textId="77777777" w:rsidR="001B517D" w:rsidRPr="00CA7D85" w:rsidRDefault="001B517D" w:rsidP="003B3DD2">
            <w:pPr>
              <w:pStyle w:val="TAL"/>
              <w:keepNext w:val="0"/>
              <w:keepLines w:val="0"/>
              <w:widowControl w:val="0"/>
            </w:pPr>
            <w:r w:rsidRPr="00CA7D85">
              <w:t>(IDENTITY RESPONSE)</w:t>
            </w:r>
          </w:p>
        </w:tc>
        <w:tc>
          <w:tcPr>
            <w:tcW w:w="567" w:type="dxa"/>
          </w:tcPr>
          <w:p w14:paraId="2BEB4072" w14:textId="77777777" w:rsidR="001B517D" w:rsidRPr="00CA7D85" w:rsidRDefault="001B517D" w:rsidP="003B3DD2">
            <w:pPr>
              <w:pStyle w:val="TAC"/>
              <w:keepNext w:val="0"/>
              <w:keepLines w:val="0"/>
              <w:widowControl w:val="0"/>
            </w:pPr>
            <w:r w:rsidRPr="00CA7D85">
              <w:t>4</w:t>
            </w:r>
          </w:p>
        </w:tc>
        <w:tc>
          <w:tcPr>
            <w:tcW w:w="892" w:type="dxa"/>
          </w:tcPr>
          <w:p w14:paraId="7B14121A" w14:textId="77777777" w:rsidR="001B517D" w:rsidRPr="00CA7D85" w:rsidRDefault="001B517D" w:rsidP="003B3DD2">
            <w:pPr>
              <w:pStyle w:val="TAC"/>
              <w:keepNext w:val="0"/>
              <w:keepLines w:val="0"/>
              <w:widowControl w:val="0"/>
            </w:pPr>
            <w:r w:rsidRPr="00CA7D85">
              <w:t>P</w:t>
            </w:r>
          </w:p>
        </w:tc>
      </w:tr>
      <w:tr w:rsidR="001B517D" w:rsidRPr="00CA7D85" w14:paraId="236C3562" w14:textId="77777777" w:rsidTr="003B3DD2">
        <w:tc>
          <w:tcPr>
            <w:tcW w:w="648" w:type="dxa"/>
          </w:tcPr>
          <w:p w14:paraId="5510BC84" w14:textId="77777777" w:rsidR="001B517D" w:rsidRPr="00CA7D85" w:rsidRDefault="001B517D" w:rsidP="003B3DD2">
            <w:pPr>
              <w:pStyle w:val="TAL"/>
              <w:keepNext w:val="0"/>
              <w:keepLines w:val="0"/>
              <w:widowControl w:val="0"/>
              <w:jc w:val="center"/>
            </w:pPr>
            <w:r w:rsidRPr="00CA7D85">
              <w:t>4E</w:t>
            </w:r>
          </w:p>
        </w:tc>
        <w:tc>
          <w:tcPr>
            <w:tcW w:w="3969" w:type="dxa"/>
          </w:tcPr>
          <w:p w14:paraId="7E1CF0DC" w14:textId="77777777" w:rsidR="001B517D" w:rsidRPr="00CA7D85" w:rsidRDefault="001B517D" w:rsidP="003B3DD2">
            <w:pPr>
              <w:pStyle w:val="TAL"/>
              <w:keepNext w:val="0"/>
              <w:keepLines w:val="0"/>
              <w:widowControl w:val="0"/>
            </w:pPr>
            <w:r w:rsidRPr="00CA7D85">
              <w:t>After steps in table 8.2.2.2.3.3.2-4 are completed, the SS is configured to send RLC ACK on split SRB2 and the last message received in step 4D is acknowledged.</w:t>
            </w:r>
          </w:p>
        </w:tc>
        <w:tc>
          <w:tcPr>
            <w:tcW w:w="709" w:type="dxa"/>
          </w:tcPr>
          <w:p w14:paraId="3751311E" w14:textId="77777777" w:rsidR="001B517D" w:rsidRPr="00CA7D85" w:rsidRDefault="001B517D" w:rsidP="003B3DD2">
            <w:pPr>
              <w:pStyle w:val="TAC"/>
              <w:keepNext w:val="0"/>
              <w:keepLines w:val="0"/>
              <w:widowControl w:val="0"/>
            </w:pPr>
            <w:r w:rsidRPr="00CA7D85">
              <w:t>-</w:t>
            </w:r>
          </w:p>
        </w:tc>
        <w:tc>
          <w:tcPr>
            <w:tcW w:w="2977" w:type="dxa"/>
          </w:tcPr>
          <w:p w14:paraId="40D615DA" w14:textId="77777777" w:rsidR="001B517D" w:rsidRPr="00CA7D85" w:rsidRDefault="001B517D" w:rsidP="003B3DD2">
            <w:pPr>
              <w:pStyle w:val="TAL"/>
              <w:keepNext w:val="0"/>
              <w:keepLines w:val="0"/>
              <w:widowControl w:val="0"/>
              <w:rPr>
                <w:i/>
              </w:rPr>
            </w:pPr>
            <w:r w:rsidRPr="00CA7D85">
              <w:rPr>
                <w:i/>
              </w:rPr>
              <w:t>-</w:t>
            </w:r>
          </w:p>
        </w:tc>
        <w:tc>
          <w:tcPr>
            <w:tcW w:w="567" w:type="dxa"/>
          </w:tcPr>
          <w:p w14:paraId="701130BF" w14:textId="77777777" w:rsidR="001B517D" w:rsidRPr="00CA7D85" w:rsidRDefault="001B517D" w:rsidP="003B3DD2">
            <w:pPr>
              <w:pStyle w:val="TAC"/>
              <w:keepNext w:val="0"/>
              <w:keepLines w:val="0"/>
              <w:widowControl w:val="0"/>
            </w:pPr>
            <w:r w:rsidRPr="00CA7D85">
              <w:t>-</w:t>
            </w:r>
          </w:p>
        </w:tc>
        <w:tc>
          <w:tcPr>
            <w:tcW w:w="892" w:type="dxa"/>
          </w:tcPr>
          <w:p w14:paraId="5E880672" w14:textId="77777777" w:rsidR="001B517D" w:rsidRPr="00CA7D85" w:rsidRDefault="001B517D" w:rsidP="003B3DD2">
            <w:pPr>
              <w:pStyle w:val="TAC"/>
              <w:keepNext w:val="0"/>
              <w:keepLines w:val="0"/>
              <w:widowControl w:val="0"/>
            </w:pPr>
            <w:r w:rsidRPr="00CA7D85">
              <w:t>-</w:t>
            </w:r>
          </w:p>
        </w:tc>
      </w:tr>
      <w:tr w:rsidR="001B517D" w:rsidRPr="00CA7D85" w14:paraId="120D23FC" w14:textId="77777777" w:rsidTr="003B3DD2">
        <w:tc>
          <w:tcPr>
            <w:tcW w:w="648" w:type="dxa"/>
          </w:tcPr>
          <w:p w14:paraId="0948AEA5" w14:textId="77777777" w:rsidR="001B517D" w:rsidRPr="00CA7D85" w:rsidRDefault="001B517D" w:rsidP="003B3DD2">
            <w:pPr>
              <w:pStyle w:val="TAC"/>
              <w:keepNext w:val="0"/>
              <w:keepLines w:val="0"/>
              <w:widowControl w:val="0"/>
            </w:pPr>
            <w:r w:rsidRPr="00CA7D85">
              <w:t>5</w:t>
            </w:r>
          </w:p>
        </w:tc>
        <w:tc>
          <w:tcPr>
            <w:tcW w:w="3969" w:type="dxa"/>
          </w:tcPr>
          <w:p w14:paraId="4460B2B4" w14:textId="77777777" w:rsidR="001B517D" w:rsidRPr="00CA7D85" w:rsidRDefault="001B517D" w:rsidP="003B3DD2">
            <w:pPr>
              <w:pStyle w:val="TAL"/>
              <w:keepNext w:val="0"/>
              <w:keepLines w:val="0"/>
              <w:widowControl w:val="0"/>
            </w:pPr>
            <w:r w:rsidRPr="00CA7D85">
              <w:t xml:space="preserve">SS transmits </w:t>
            </w:r>
            <w:proofErr w:type="spellStart"/>
            <w:r w:rsidRPr="00CA7D85">
              <w:rPr>
                <w:i/>
              </w:rPr>
              <w:t>RRCReconfiguration</w:t>
            </w:r>
            <w:proofErr w:type="spellEnd"/>
            <w:r w:rsidRPr="00CA7D85" w:rsidDel="0077323F">
              <w:rPr>
                <w:i/>
              </w:rPr>
              <w:t xml:space="preserve"> </w:t>
            </w:r>
            <w:r w:rsidRPr="00CA7D85">
              <w:t xml:space="preserve">message containing </w:t>
            </w:r>
            <w:proofErr w:type="spellStart"/>
            <w:r w:rsidRPr="00CA7D85">
              <w:rPr>
                <w:i/>
              </w:rPr>
              <w:t>Eutra</w:t>
            </w:r>
            <w:proofErr w:type="spellEnd"/>
            <w:r w:rsidRPr="00CA7D85">
              <w:t xml:space="preserve"> </w:t>
            </w:r>
            <w:proofErr w:type="spellStart"/>
            <w:r w:rsidRPr="00CA7D85">
              <w:rPr>
                <w:i/>
              </w:rPr>
              <w:t>RRCConnectionReconfiguration</w:t>
            </w:r>
            <w:proofErr w:type="spellEnd"/>
            <w:r w:rsidRPr="00CA7D85">
              <w:t xml:space="preserve"> message on split SRB1 to release split SRB1 and split SRB2 over the SCG path.</w:t>
            </w:r>
          </w:p>
        </w:tc>
        <w:tc>
          <w:tcPr>
            <w:tcW w:w="709" w:type="dxa"/>
          </w:tcPr>
          <w:p w14:paraId="4CB47729" w14:textId="77777777" w:rsidR="001B517D" w:rsidRPr="00CA7D85" w:rsidRDefault="001B517D" w:rsidP="003B3DD2">
            <w:pPr>
              <w:pStyle w:val="TAC"/>
              <w:keepNext w:val="0"/>
              <w:keepLines w:val="0"/>
              <w:widowControl w:val="0"/>
            </w:pPr>
            <w:r w:rsidRPr="00CA7D85">
              <w:t>&lt;--</w:t>
            </w:r>
          </w:p>
        </w:tc>
        <w:tc>
          <w:tcPr>
            <w:tcW w:w="2977" w:type="dxa"/>
          </w:tcPr>
          <w:p w14:paraId="424C3C95" w14:textId="77777777" w:rsidR="001B517D" w:rsidRPr="00CA7D85" w:rsidRDefault="001B517D" w:rsidP="003B3DD2">
            <w:pPr>
              <w:pStyle w:val="TAL"/>
              <w:keepNext w:val="0"/>
              <w:keepLines w:val="0"/>
              <w:widowControl w:val="0"/>
              <w:rPr>
                <w:i/>
              </w:rPr>
            </w:pPr>
            <w:proofErr w:type="spellStart"/>
            <w:r w:rsidRPr="00CA7D85">
              <w:rPr>
                <w:i/>
              </w:rPr>
              <w:t>RRCReconfiguration</w:t>
            </w:r>
            <w:proofErr w:type="spellEnd"/>
            <w:r w:rsidRPr="00CA7D85">
              <w:rPr>
                <w:i/>
              </w:rPr>
              <w:t xml:space="preserve"> (</w:t>
            </w:r>
            <w:proofErr w:type="spellStart"/>
            <w:r w:rsidRPr="00CA7D85">
              <w:rPr>
                <w:i/>
              </w:rPr>
              <w:t>RRCConnectionReconfiguration</w:t>
            </w:r>
            <w:proofErr w:type="spellEnd"/>
            <w:r w:rsidRPr="00CA7D85">
              <w:rPr>
                <w:i/>
              </w:rPr>
              <w:t xml:space="preserve">)  </w:t>
            </w:r>
          </w:p>
        </w:tc>
        <w:tc>
          <w:tcPr>
            <w:tcW w:w="567" w:type="dxa"/>
          </w:tcPr>
          <w:p w14:paraId="01BCEE0F" w14:textId="77777777" w:rsidR="001B517D" w:rsidRPr="00CA7D85" w:rsidRDefault="001B517D" w:rsidP="003B3DD2">
            <w:pPr>
              <w:pStyle w:val="TAC"/>
              <w:keepNext w:val="0"/>
              <w:keepLines w:val="0"/>
              <w:widowControl w:val="0"/>
            </w:pPr>
            <w:r w:rsidRPr="00CA7D85">
              <w:t>-</w:t>
            </w:r>
          </w:p>
        </w:tc>
        <w:tc>
          <w:tcPr>
            <w:tcW w:w="892" w:type="dxa"/>
          </w:tcPr>
          <w:p w14:paraId="48056554" w14:textId="77777777" w:rsidR="001B517D" w:rsidRPr="00CA7D85" w:rsidRDefault="001B517D" w:rsidP="003B3DD2">
            <w:pPr>
              <w:pStyle w:val="TAC"/>
              <w:keepNext w:val="0"/>
              <w:keepLines w:val="0"/>
              <w:widowControl w:val="0"/>
            </w:pPr>
            <w:r w:rsidRPr="00CA7D85">
              <w:t>-</w:t>
            </w:r>
          </w:p>
        </w:tc>
      </w:tr>
      <w:tr w:rsidR="001B517D" w:rsidRPr="00CA7D85" w14:paraId="687C3BA2" w14:textId="77777777" w:rsidTr="003B3DD2">
        <w:tc>
          <w:tcPr>
            <w:tcW w:w="648" w:type="dxa"/>
          </w:tcPr>
          <w:p w14:paraId="1D2A2436" w14:textId="77777777" w:rsidR="001B517D" w:rsidRPr="00CA7D85" w:rsidRDefault="001B517D" w:rsidP="003B3DD2">
            <w:pPr>
              <w:pStyle w:val="TAC"/>
              <w:keepNext w:val="0"/>
              <w:keepLines w:val="0"/>
              <w:widowControl w:val="0"/>
            </w:pPr>
            <w:r w:rsidRPr="00CA7D85">
              <w:t>6</w:t>
            </w:r>
          </w:p>
        </w:tc>
        <w:tc>
          <w:tcPr>
            <w:tcW w:w="3969" w:type="dxa"/>
          </w:tcPr>
          <w:p w14:paraId="74BBDECA" w14:textId="77777777" w:rsidR="001B517D" w:rsidRPr="00CA7D85" w:rsidRDefault="001B517D" w:rsidP="003B3DD2">
            <w:pPr>
              <w:pStyle w:val="TAL"/>
              <w:keepNext w:val="0"/>
              <w:keepLines w:val="0"/>
              <w:widowControl w:val="0"/>
            </w:pPr>
            <w:r w:rsidRPr="00CA7D85">
              <w:t xml:space="preserve">Check: Does the UE send </w:t>
            </w:r>
            <w:proofErr w:type="spellStart"/>
            <w:r w:rsidRPr="00CA7D85">
              <w:rPr>
                <w:i/>
              </w:rPr>
              <w:t>RRCReconfigurationComplete</w:t>
            </w:r>
            <w:proofErr w:type="spellEnd"/>
            <w:r w:rsidRPr="00CA7D85" w:rsidDel="0077323F">
              <w:rPr>
                <w:i/>
              </w:rPr>
              <w:t xml:space="preserve"> </w:t>
            </w:r>
            <w:r w:rsidRPr="00CA7D85">
              <w:t xml:space="preserve">message containing </w:t>
            </w:r>
            <w:proofErr w:type="spellStart"/>
            <w:r w:rsidRPr="00CA7D85">
              <w:rPr>
                <w:i/>
              </w:rPr>
              <w:t>Eutra</w:t>
            </w:r>
            <w:proofErr w:type="spellEnd"/>
            <w:r w:rsidRPr="00CA7D85">
              <w:rPr>
                <w:i/>
              </w:rPr>
              <w:t xml:space="preserve"> </w:t>
            </w:r>
            <w:proofErr w:type="spellStart"/>
            <w:r w:rsidRPr="00CA7D85">
              <w:rPr>
                <w:i/>
              </w:rPr>
              <w:lastRenderedPageBreak/>
              <w:t>RRCConnectionReconfigurationComplete</w:t>
            </w:r>
            <w:proofErr w:type="spellEnd"/>
            <w:r w:rsidRPr="00CA7D85" w:rsidDel="0077323F">
              <w:rPr>
                <w:i/>
              </w:rPr>
              <w:t xml:space="preserve"> </w:t>
            </w:r>
            <w:r w:rsidRPr="00CA7D85">
              <w:t>message on SRB1 over the MCG path?</w:t>
            </w:r>
          </w:p>
          <w:p w14:paraId="665EEDE8" w14:textId="77777777" w:rsidR="001B517D" w:rsidRPr="00CA7D85" w:rsidRDefault="001B517D" w:rsidP="003B3DD2">
            <w:pPr>
              <w:pStyle w:val="TAL"/>
              <w:keepNext w:val="0"/>
              <w:keepLines w:val="0"/>
              <w:widowControl w:val="0"/>
            </w:pPr>
          </w:p>
          <w:p w14:paraId="62D9C74E" w14:textId="77777777" w:rsidR="001B517D" w:rsidRPr="00CA7D85" w:rsidRDefault="001B517D" w:rsidP="003B3DD2">
            <w:pPr>
              <w:pStyle w:val="TAL"/>
              <w:keepNext w:val="0"/>
              <w:keepLines w:val="0"/>
              <w:widowControl w:val="0"/>
            </w:pPr>
            <w:r w:rsidRPr="00CA7D85">
              <w:t>Note: The SS makes sure that the UE does not send any message on the SCG path.</w:t>
            </w:r>
          </w:p>
          <w:p w14:paraId="57BFD600" w14:textId="77777777" w:rsidR="001B517D" w:rsidRPr="00CA7D85" w:rsidRDefault="001B517D" w:rsidP="003B3DD2">
            <w:pPr>
              <w:pStyle w:val="TAL"/>
              <w:keepNext w:val="0"/>
              <w:keepLines w:val="0"/>
              <w:widowControl w:val="0"/>
            </w:pPr>
            <w:r w:rsidRPr="00CA7D85">
              <w:t>The SS sends the RLC ACK for this message.</w:t>
            </w:r>
          </w:p>
        </w:tc>
        <w:tc>
          <w:tcPr>
            <w:tcW w:w="709" w:type="dxa"/>
          </w:tcPr>
          <w:p w14:paraId="75818F98" w14:textId="77777777" w:rsidR="001B517D" w:rsidRPr="00CA7D85" w:rsidRDefault="001B517D" w:rsidP="003B3DD2">
            <w:pPr>
              <w:pStyle w:val="TAC"/>
              <w:keepNext w:val="0"/>
              <w:keepLines w:val="0"/>
              <w:widowControl w:val="0"/>
            </w:pPr>
            <w:r w:rsidRPr="00CA7D85">
              <w:lastRenderedPageBreak/>
              <w:t>--&gt;</w:t>
            </w:r>
          </w:p>
        </w:tc>
        <w:tc>
          <w:tcPr>
            <w:tcW w:w="2977" w:type="dxa"/>
          </w:tcPr>
          <w:p w14:paraId="066EB302" w14:textId="77777777" w:rsidR="001B517D" w:rsidRPr="00CA7D85" w:rsidRDefault="001B517D" w:rsidP="003B3DD2">
            <w:pPr>
              <w:pStyle w:val="TAL"/>
              <w:keepNext w:val="0"/>
              <w:keepLines w:val="0"/>
              <w:widowControl w:val="0"/>
              <w:rPr>
                <w:i/>
              </w:rPr>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67" w:type="dxa"/>
          </w:tcPr>
          <w:p w14:paraId="5FD5FFB5" w14:textId="77777777" w:rsidR="001B517D" w:rsidRPr="00CA7D85" w:rsidRDefault="001B517D" w:rsidP="003B3DD2">
            <w:pPr>
              <w:pStyle w:val="TAC"/>
              <w:keepNext w:val="0"/>
              <w:keepLines w:val="0"/>
              <w:widowControl w:val="0"/>
            </w:pPr>
            <w:r w:rsidRPr="00CA7D85">
              <w:t>2</w:t>
            </w:r>
          </w:p>
        </w:tc>
        <w:tc>
          <w:tcPr>
            <w:tcW w:w="892" w:type="dxa"/>
          </w:tcPr>
          <w:p w14:paraId="2FBFB47F" w14:textId="77777777" w:rsidR="001B517D" w:rsidRPr="00CA7D85" w:rsidRDefault="001B517D" w:rsidP="003B3DD2">
            <w:pPr>
              <w:pStyle w:val="TAC"/>
              <w:keepNext w:val="0"/>
              <w:keepLines w:val="0"/>
              <w:widowControl w:val="0"/>
            </w:pPr>
            <w:r w:rsidRPr="00CA7D85">
              <w:t>P</w:t>
            </w:r>
          </w:p>
        </w:tc>
      </w:tr>
    </w:tbl>
    <w:p w14:paraId="0108AB58" w14:textId="77777777" w:rsidR="001B517D" w:rsidRPr="00CA7D85" w:rsidRDefault="001B517D" w:rsidP="001B517D"/>
    <w:p w14:paraId="44A1FB40" w14:textId="77777777" w:rsidR="001B517D" w:rsidRPr="00CA7D85" w:rsidRDefault="001B517D" w:rsidP="001B517D">
      <w:pPr>
        <w:pStyle w:val="TH"/>
      </w:pPr>
      <w:r w:rsidRPr="00CA7D85">
        <w:t>Table 8.2.2.2.3.3.2-2: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1B517D" w:rsidRPr="00CA7D85" w14:paraId="6D348E14" w14:textId="77777777" w:rsidTr="003B3DD2">
        <w:tc>
          <w:tcPr>
            <w:tcW w:w="492" w:type="dxa"/>
            <w:tcBorders>
              <w:bottom w:val="nil"/>
            </w:tcBorders>
            <w:shd w:val="clear" w:color="auto" w:fill="auto"/>
          </w:tcPr>
          <w:p w14:paraId="1530AD81" w14:textId="77777777" w:rsidR="001B517D" w:rsidRPr="00CA7D85" w:rsidRDefault="001B517D" w:rsidP="003B3DD2">
            <w:pPr>
              <w:pStyle w:val="TAH"/>
            </w:pPr>
            <w:r w:rsidRPr="00CA7D85">
              <w:t>St</w:t>
            </w:r>
          </w:p>
        </w:tc>
        <w:tc>
          <w:tcPr>
            <w:tcW w:w="3843" w:type="dxa"/>
            <w:tcBorders>
              <w:bottom w:val="nil"/>
            </w:tcBorders>
            <w:shd w:val="clear" w:color="auto" w:fill="auto"/>
          </w:tcPr>
          <w:p w14:paraId="077CF859" w14:textId="77777777" w:rsidR="001B517D" w:rsidRPr="00CA7D85" w:rsidRDefault="001B517D" w:rsidP="003B3DD2">
            <w:pPr>
              <w:pStyle w:val="TAH"/>
            </w:pPr>
            <w:r w:rsidRPr="00CA7D85">
              <w:t>Procedure</w:t>
            </w:r>
          </w:p>
        </w:tc>
        <w:tc>
          <w:tcPr>
            <w:tcW w:w="4148" w:type="dxa"/>
            <w:gridSpan w:val="2"/>
            <w:shd w:val="clear" w:color="auto" w:fill="auto"/>
          </w:tcPr>
          <w:p w14:paraId="60501093" w14:textId="77777777" w:rsidR="001B517D" w:rsidRPr="00CA7D85" w:rsidRDefault="001B517D" w:rsidP="003B3DD2">
            <w:pPr>
              <w:pStyle w:val="TAH"/>
            </w:pPr>
            <w:r w:rsidRPr="00CA7D85">
              <w:t>Message Sequence</w:t>
            </w:r>
          </w:p>
        </w:tc>
        <w:tc>
          <w:tcPr>
            <w:tcW w:w="531" w:type="dxa"/>
            <w:tcBorders>
              <w:bottom w:val="nil"/>
            </w:tcBorders>
            <w:shd w:val="clear" w:color="auto" w:fill="auto"/>
          </w:tcPr>
          <w:p w14:paraId="7A98B19D" w14:textId="77777777" w:rsidR="001B517D" w:rsidRPr="00CA7D85" w:rsidRDefault="001B517D" w:rsidP="003B3DD2">
            <w:pPr>
              <w:pStyle w:val="TAH"/>
            </w:pPr>
            <w:r w:rsidRPr="00CA7D85">
              <w:t>TP</w:t>
            </w:r>
          </w:p>
        </w:tc>
        <w:tc>
          <w:tcPr>
            <w:tcW w:w="843" w:type="dxa"/>
            <w:tcBorders>
              <w:bottom w:val="nil"/>
            </w:tcBorders>
            <w:shd w:val="clear" w:color="auto" w:fill="auto"/>
          </w:tcPr>
          <w:p w14:paraId="4EE2C88C" w14:textId="77777777" w:rsidR="001B517D" w:rsidRPr="00CA7D85" w:rsidRDefault="001B517D" w:rsidP="003B3DD2">
            <w:pPr>
              <w:pStyle w:val="TAH"/>
            </w:pPr>
            <w:r w:rsidRPr="00CA7D85">
              <w:t>Verdict</w:t>
            </w:r>
          </w:p>
        </w:tc>
      </w:tr>
      <w:tr w:rsidR="001B517D" w:rsidRPr="00CA7D85" w14:paraId="1D3AE111" w14:textId="77777777" w:rsidTr="003B3DD2">
        <w:tc>
          <w:tcPr>
            <w:tcW w:w="492" w:type="dxa"/>
            <w:tcBorders>
              <w:top w:val="nil"/>
            </w:tcBorders>
            <w:shd w:val="clear" w:color="auto" w:fill="auto"/>
          </w:tcPr>
          <w:p w14:paraId="143B92B3" w14:textId="77777777" w:rsidR="001B517D" w:rsidRPr="00CA7D85" w:rsidRDefault="001B517D" w:rsidP="003B3DD2">
            <w:pPr>
              <w:pStyle w:val="TAH"/>
            </w:pPr>
          </w:p>
        </w:tc>
        <w:tc>
          <w:tcPr>
            <w:tcW w:w="3843" w:type="dxa"/>
            <w:tcBorders>
              <w:top w:val="nil"/>
            </w:tcBorders>
            <w:shd w:val="clear" w:color="auto" w:fill="auto"/>
          </w:tcPr>
          <w:p w14:paraId="4C779333" w14:textId="77777777" w:rsidR="001B517D" w:rsidRPr="00CA7D85" w:rsidRDefault="001B517D" w:rsidP="003B3DD2">
            <w:pPr>
              <w:pStyle w:val="TAH"/>
            </w:pPr>
          </w:p>
        </w:tc>
        <w:tc>
          <w:tcPr>
            <w:tcW w:w="735" w:type="dxa"/>
            <w:shd w:val="clear" w:color="auto" w:fill="auto"/>
          </w:tcPr>
          <w:p w14:paraId="2256F1E2" w14:textId="77777777" w:rsidR="001B517D" w:rsidRPr="00CA7D85" w:rsidRDefault="001B517D" w:rsidP="003B3DD2">
            <w:pPr>
              <w:pStyle w:val="TAH"/>
            </w:pPr>
            <w:r w:rsidRPr="00CA7D85">
              <w:t>U - S</w:t>
            </w:r>
          </w:p>
        </w:tc>
        <w:tc>
          <w:tcPr>
            <w:tcW w:w="3413" w:type="dxa"/>
            <w:shd w:val="clear" w:color="auto" w:fill="auto"/>
          </w:tcPr>
          <w:p w14:paraId="7C8A2338" w14:textId="77777777" w:rsidR="001B517D" w:rsidRPr="00CA7D85" w:rsidRDefault="001B517D" w:rsidP="003B3DD2">
            <w:pPr>
              <w:pStyle w:val="TAH"/>
            </w:pPr>
            <w:r w:rsidRPr="00CA7D85">
              <w:t>Message</w:t>
            </w:r>
          </w:p>
        </w:tc>
        <w:tc>
          <w:tcPr>
            <w:tcW w:w="531" w:type="dxa"/>
            <w:tcBorders>
              <w:top w:val="nil"/>
            </w:tcBorders>
            <w:shd w:val="clear" w:color="auto" w:fill="auto"/>
          </w:tcPr>
          <w:p w14:paraId="5A761D6B" w14:textId="77777777" w:rsidR="001B517D" w:rsidRPr="00CA7D85" w:rsidRDefault="001B517D" w:rsidP="003B3DD2">
            <w:pPr>
              <w:pStyle w:val="TAH"/>
            </w:pPr>
          </w:p>
        </w:tc>
        <w:tc>
          <w:tcPr>
            <w:tcW w:w="843" w:type="dxa"/>
            <w:tcBorders>
              <w:top w:val="nil"/>
            </w:tcBorders>
            <w:shd w:val="clear" w:color="auto" w:fill="auto"/>
          </w:tcPr>
          <w:p w14:paraId="0053784D" w14:textId="77777777" w:rsidR="001B517D" w:rsidRPr="00CA7D85" w:rsidRDefault="001B517D" w:rsidP="003B3DD2">
            <w:pPr>
              <w:pStyle w:val="TAH"/>
            </w:pPr>
          </w:p>
        </w:tc>
      </w:tr>
      <w:tr w:rsidR="001B517D" w:rsidRPr="00CA7D85" w14:paraId="0A0297AA" w14:textId="77777777" w:rsidTr="003B3DD2">
        <w:tc>
          <w:tcPr>
            <w:tcW w:w="492" w:type="dxa"/>
            <w:shd w:val="clear" w:color="auto" w:fill="auto"/>
          </w:tcPr>
          <w:p w14:paraId="76D8FA67" w14:textId="77777777" w:rsidR="001B517D" w:rsidRPr="00CA7D85" w:rsidRDefault="001B517D" w:rsidP="003B3DD2">
            <w:pPr>
              <w:pStyle w:val="TAC"/>
            </w:pPr>
            <w:r w:rsidRPr="00CA7D85">
              <w:rPr>
                <w:lang w:eastAsia="zh-CN"/>
              </w:rPr>
              <w:t>1</w:t>
            </w:r>
          </w:p>
        </w:tc>
        <w:tc>
          <w:tcPr>
            <w:tcW w:w="3843" w:type="dxa"/>
            <w:shd w:val="clear" w:color="auto" w:fill="auto"/>
          </w:tcPr>
          <w:p w14:paraId="7D0B369A" w14:textId="77777777" w:rsidR="001B517D" w:rsidRPr="00CA7D85" w:rsidRDefault="001B517D" w:rsidP="003B3DD2">
            <w:pPr>
              <w:pStyle w:val="TAL"/>
            </w:pPr>
            <w:r w:rsidRPr="00CA7D85">
              <w:t xml:space="preserve">The UE transmits an </w:t>
            </w:r>
            <w:proofErr w:type="spellStart"/>
            <w:r w:rsidRPr="00CA7D85">
              <w:rPr>
                <w:i/>
              </w:rPr>
              <w:t>RRCReconfigurationComplete</w:t>
            </w:r>
            <w:proofErr w:type="spellEnd"/>
            <w:r w:rsidRPr="00CA7D85" w:rsidDel="00637507">
              <w:rPr>
                <w:i/>
              </w:rPr>
              <w:t xml:space="preserve"> </w:t>
            </w:r>
            <w:r w:rsidRPr="00CA7D85">
              <w:t>message on SRB1 over the MCG path/NR Cell 1</w:t>
            </w:r>
          </w:p>
          <w:p w14:paraId="323AB572" w14:textId="77777777" w:rsidR="001B517D" w:rsidRPr="00CA7D85" w:rsidRDefault="001B517D" w:rsidP="003B3DD2">
            <w:pPr>
              <w:pStyle w:val="TAL"/>
            </w:pPr>
          </w:p>
          <w:p w14:paraId="114FA7DD" w14:textId="77777777" w:rsidR="001B517D" w:rsidRPr="00CA7D85" w:rsidRDefault="001B517D" w:rsidP="003B3DD2">
            <w:pPr>
              <w:pStyle w:val="TAL"/>
            </w:pPr>
            <w:r w:rsidRPr="00CA7D85">
              <w:t xml:space="preserve">Note: The UE RLC might re-transmit this message several times (no more than </w:t>
            </w:r>
            <w:proofErr w:type="spellStart"/>
            <w:r w:rsidRPr="00CA7D85">
              <w:t>maxRetxThreshold</w:t>
            </w:r>
            <w:proofErr w:type="spellEnd"/>
            <w:r w:rsidRPr="00CA7D85">
              <w:t>) until RLC ACK is sent by the SS.</w:t>
            </w:r>
          </w:p>
        </w:tc>
        <w:tc>
          <w:tcPr>
            <w:tcW w:w="735" w:type="dxa"/>
            <w:shd w:val="clear" w:color="auto" w:fill="auto"/>
          </w:tcPr>
          <w:p w14:paraId="37E78DC5" w14:textId="77777777" w:rsidR="001B517D" w:rsidRPr="00CA7D85" w:rsidRDefault="001B517D" w:rsidP="003B3DD2">
            <w:pPr>
              <w:pStyle w:val="TAC"/>
            </w:pPr>
            <w:r w:rsidRPr="00CA7D85">
              <w:t>--&gt;</w:t>
            </w:r>
          </w:p>
        </w:tc>
        <w:tc>
          <w:tcPr>
            <w:tcW w:w="3413" w:type="dxa"/>
            <w:shd w:val="clear" w:color="auto" w:fill="auto"/>
          </w:tcPr>
          <w:p w14:paraId="49369928" w14:textId="77777777" w:rsidR="001B517D" w:rsidRPr="00CA7D85" w:rsidRDefault="001B517D" w:rsidP="003B3DD2">
            <w:pPr>
              <w:pStyle w:val="TAL"/>
            </w:pPr>
            <w:proofErr w:type="spellStart"/>
            <w:r w:rsidRPr="00CA7D85">
              <w:rPr>
                <w:i/>
              </w:rPr>
              <w:t>RRCReconfigurationComplete</w:t>
            </w:r>
            <w:proofErr w:type="spellEnd"/>
            <w:r w:rsidRPr="00CA7D85">
              <w:rPr>
                <w:i/>
              </w:rPr>
              <w:t xml:space="preserve"> (</w:t>
            </w:r>
            <w:proofErr w:type="spellStart"/>
            <w:r w:rsidRPr="00CA7D85">
              <w:rPr>
                <w:i/>
              </w:rPr>
              <w:t>RRCConnectionReconfigurationComplete</w:t>
            </w:r>
            <w:proofErr w:type="spellEnd"/>
            <w:r w:rsidRPr="00CA7D85">
              <w:rPr>
                <w:i/>
              </w:rPr>
              <w:t>)</w:t>
            </w:r>
          </w:p>
        </w:tc>
        <w:tc>
          <w:tcPr>
            <w:tcW w:w="531" w:type="dxa"/>
            <w:shd w:val="clear" w:color="auto" w:fill="auto"/>
          </w:tcPr>
          <w:p w14:paraId="4E9E5E29" w14:textId="77777777" w:rsidR="001B517D" w:rsidRPr="00CA7D85" w:rsidRDefault="001B517D" w:rsidP="003B3DD2">
            <w:pPr>
              <w:pStyle w:val="TAC"/>
            </w:pPr>
            <w:r w:rsidRPr="00CA7D85">
              <w:t>-</w:t>
            </w:r>
          </w:p>
        </w:tc>
        <w:tc>
          <w:tcPr>
            <w:tcW w:w="843" w:type="dxa"/>
            <w:shd w:val="clear" w:color="auto" w:fill="auto"/>
          </w:tcPr>
          <w:p w14:paraId="2C8F2170" w14:textId="77777777" w:rsidR="001B517D" w:rsidRPr="00CA7D85" w:rsidRDefault="001B517D" w:rsidP="003B3DD2">
            <w:pPr>
              <w:pStyle w:val="TAC"/>
            </w:pPr>
            <w:r w:rsidRPr="00CA7D85">
              <w:t>-</w:t>
            </w:r>
          </w:p>
        </w:tc>
      </w:tr>
    </w:tbl>
    <w:p w14:paraId="2080FD4C" w14:textId="77777777" w:rsidR="001B517D" w:rsidRPr="00CA7D85" w:rsidRDefault="001B517D" w:rsidP="001B517D"/>
    <w:p w14:paraId="0F820A5B" w14:textId="77777777" w:rsidR="001B517D" w:rsidRPr="00CA7D85" w:rsidRDefault="001B517D" w:rsidP="001B517D">
      <w:pPr>
        <w:pStyle w:val="TH"/>
      </w:pPr>
      <w:r w:rsidRPr="00CA7D85">
        <w:t>Table 8.2.2.2.3.3.2-3: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1B517D" w:rsidRPr="00CA7D85" w14:paraId="2F662972" w14:textId="77777777" w:rsidTr="003B3DD2">
        <w:tc>
          <w:tcPr>
            <w:tcW w:w="492" w:type="dxa"/>
            <w:tcBorders>
              <w:bottom w:val="nil"/>
            </w:tcBorders>
            <w:shd w:val="clear" w:color="auto" w:fill="auto"/>
          </w:tcPr>
          <w:p w14:paraId="0AD3EBF3" w14:textId="77777777" w:rsidR="001B517D" w:rsidRPr="00CA7D85" w:rsidRDefault="001B517D" w:rsidP="003B3DD2">
            <w:pPr>
              <w:pStyle w:val="TAH"/>
            </w:pPr>
            <w:r w:rsidRPr="00CA7D85">
              <w:t>St</w:t>
            </w:r>
          </w:p>
        </w:tc>
        <w:tc>
          <w:tcPr>
            <w:tcW w:w="3843" w:type="dxa"/>
            <w:tcBorders>
              <w:bottom w:val="nil"/>
            </w:tcBorders>
            <w:shd w:val="clear" w:color="auto" w:fill="auto"/>
          </w:tcPr>
          <w:p w14:paraId="7F0F872A" w14:textId="77777777" w:rsidR="001B517D" w:rsidRPr="00CA7D85" w:rsidRDefault="001B517D" w:rsidP="003B3DD2">
            <w:pPr>
              <w:pStyle w:val="TAH"/>
            </w:pPr>
            <w:r w:rsidRPr="00CA7D85">
              <w:t>Procedure</w:t>
            </w:r>
          </w:p>
        </w:tc>
        <w:tc>
          <w:tcPr>
            <w:tcW w:w="4148" w:type="dxa"/>
            <w:gridSpan w:val="2"/>
            <w:shd w:val="clear" w:color="auto" w:fill="auto"/>
          </w:tcPr>
          <w:p w14:paraId="11C157D0" w14:textId="77777777" w:rsidR="001B517D" w:rsidRPr="00CA7D85" w:rsidRDefault="001B517D" w:rsidP="003B3DD2">
            <w:pPr>
              <w:pStyle w:val="TAH"/>
            </w:pPr>
            <w:r w:rsidRPr="00CA7D85">
              <w:t>Message Sequence</w:t>
            </w:r>
          </w:p>
        </w:tc>
        <w:tc>
          <w:tcPr>
            <w:tcW w:w="531" w:type="dxa"/>
            <w:tcBorders>
              <w:bottom w:val="nil"/>
            </w:tcBorders>
            <w:shd w:val="clear" w:color="auto" w:fill="auto"/>
          </w:tcPr>
          <w:p w14:paraId="41527C49" w14:textId="77777777" w:rsidR="001B517D" w:rsidRPr="00CA7D85" w:rsidRDefault="001B517D" w:rsidP="003B3DD2">
            <w:pPr>
              <w:pStyle w:val="TAH"/>
            </w:pPr>
            <w:r w:rsidRPr="00CA7D85">
              <w:t>TP</w:t>
            </w:r>
          </w:p>
        </w:tc>
        <w:tc>
          <w:tcPr>
            <w:tcW w:w="843" w:type="dxa"/>
            <w:tcBorders>
              <w:bottom w:val="nil"/>
            </w:tcBorders>
            <w:shd w:val="clear" w:color="auto" w:fill="auto"/>
          </w:tcPr>
          <w:p w14:paraId="1476DF6E" w14:textId="77777777" w:rsidR="001B517D" w:rsidRPr="00CA7D85" w:rsidRDefault="001B517D" w:rsidP="003B3DD2">
            <w:pPr>
              <w:pStyle w:val="TAH"/>
            </w:pPr>
            <w:r w:rsidRPr="00CA7D85">
              <w:t>Verdict</w:t>
            </w:r>
          </w:p>
        </w:tc>
      </w:tr>
      <w:tr w:rsidR="001B517D" w:rsidRPr="00CA7D85" w14:paraId="462AA931" w14:textId="77777777" w:rsidTr="003B3DD2">
        <w:tc>
          <w:tcPr>
            <w:tcW w:w="492" w:type="dxa"/>
            <w:tcBorders>
              <w:top w:val="nil"/>
            </w:tcBorders>
            <w:shd w:val="clear" w:color="auto" w:fill="auto"/>
          </w:tcPr>
          <w:p w14:paraId="7D50D3E0" w14:textId="77777777" w:rsidR="001B517D" w:rsidRPr="00CA7D85" w:rsidRDefault="001B517D" w:rsidP="003B3DD2">
            <w:pPr>
              <w:pStyle w:val="TAH"/>
            </w:pPr>
          </w:p>
        </w:tc>
        <w:tc>
          <w:tcPr>
            <w:tcW w:w="3843" w:type="dxa"/>
            <w:tcBorders>
              <w:top w:val="nil"/>
            </w:tcBorders>
            <w:shd w:val="clear" w:color="auto" w:fill="auto"/>
          </w:tcPr>
          <w:p w14:paraId="20DD33EF" w14:textId="77777777" w:rsidR="001B517D" w:rsidRPr="00CA7D85" w:rsidRDefault="001B517D" w:rsidP="003B3DD2">
            <w:pPr>
              <w:pStyle w:val="TAH"/>
            </w:pPr>
          </w:p>
        </w:tc>
        <w:tc>
          <w:tcPr>
            <w:tcW w:w="735" w:type="dxa"/>
            <w:shd w:val="clear" w:color="auto" w:fill="auto"/>
          </w:tcPr>
          <w:p w14:paraId="611E1F87" w14:textId="77777777" w:rsidR="001B517D" w:rsidRPr="00CA7D85" w:rsidRDefault="001B517D" w:rsidP="003B3DD2">
            <w:pPr>
              <w:pStyle w:val="TAH"/>
            </w:pPr>
            <w:r w:rsidRPr="00CA7D85">
              <w:t>U - S</w:t>
            </w:r>
          </w:p>
        </w:tc>
        <w:tc>
          <w:tcPr>
            <w:tcW w:w="3413" w:type="dxa"/>
            <w:shd w:val="clear" w:color="auto" w:fill="auto"/>
          </w:tcPr>
          <w:p w14:paraId="5BAC77BA" w14:textId="77777777" w:rsidR="001B517D" w:rsidRPr="00CA7D85" w:rsidRDefault="001B517D" w:rsidP="003B3DD2">
            <w:pPr>
              <w:pStyle w:val="TAH"/>
            </w:pPr>
            <w:r w:rsidRPr="00CA7D85">
              <w:t>Message</w:t>
            </w:r>
          </w:p>
        </w:tc>
        <w:tc>
          <w:tcPr>
            <w:tcW w:w="531" w:type="dxa"/>
            <w:tcBorders>
              <w:top w:val="nil"/>
            </w:tcBorders>
            <w:shd w:val="clear" w:color="auto" w:fill="auto"/>
          </w:tcPr>
          <w:p w14:paraId="0279F3D0" w14:textId="77777777" w:rsidR="001B517D" w:rsidRPr="00CA7D85" w:rsidRDefault="001B517D" w:rsidP="003B3DD2">
            <w:pPr>
              <w:pStyle w:val="TAH"/>
            </w:pPr>
          </w:p>
        </w:tc>
        <w:tc>
          <w:tcPr>
            <w:tcW w:w="843" w:type="dxa"/>
            <w:tcBorders>
              <w:top w:val="nil"/>
            </w:tcBorders>
            <w:shd w:val="clear" w:color="auto" w:fill="auto"/>
          </w:tcPr>
          <w:p w14:paraId="1B8B32DB" w14:textId="77777777" w:rsidR="001B517D" w:rsidRPr="00CA7D85" w:rsidRDefault="001B517D" w:rsidP="003B3DD2">
            <w:pPr>
              <w:pStyle w:val="TAH"/>
            </w:pPr>
          </w:p>
        </w:tc>
      </w:tr>
      <w:tr w:rsidR="001B517D" w:rsidRPr="00CA7D85" w14:paraId="63E099F7" w14:textId="77777777" w:rsidTr="003B3DD2">
        <w:tc>
          <w:tcPr>
            <w:tcW w:w="492" w:type="dxa"/>
            <w:shd w:val="clear" w:color="auto" w:fill="auto"/>
          </w:tcPr>
          <w:p w14:paraId="6DA99F08" w14:textId="77777777" w:rsidR="001B517D" w:rsidRPr="00CA7D85" w:rsidRDefault="001B517D" w:rsidP="003B3DD2">
            <w:pPr>
              <w:pStyle w:val="TAC"/>
            </w:pPr>
            <w:r w:rsidRPr="00CA7D85">
              <w:rPr>
                <w:lang w:eastAsia="zh-CN"/>
              </w:rPr>
              <w:t>1</w:t>
            </w:r>
          </w:p>
        </w:tc>
        <w:tc>
          <w:tcPr>
            <w:tcW w:w="3843" w:type="dxa"/>
            <w:shd w:val="clear" w:color="auto" w:fill="auto"/>
          </w:tcPr>
          <w:p w14:paraId="1F46D4C5" w14:textId="77777777" w:rsidR="001B517D" w:rsidRPr="00CA7D85" w:rsidRDefault="001B517D" w:rsidP="003B3DD2">
            <w:pPr>
              <w:pStyle w:val="TAL"/>
            </w:pPr>
            <w:r w:rsidRPr="00CA7D85">
              <w:t xml:space="preserve">The UE transmits an </w:t>
            </w:r>
            <w:proofErr w:type="spellStart"/>
            <w:r w:rsidRPr="00CA7D85">
              <w:rPr>
                <w:i/>
              </w:rPr>
              <w:t>CounterCheckResponse</w:t>
            </w:r>
            <w:proofErr w:type="spellEnd"/>
            <w:r w:rsidRPr="00CA7D85">
              <w:t xml:space="preserve"> message on SRB1 over the MCG path/NR Cell 1</w:t>
            </w:r>
          </w:p>
          <w:p w14:paraId="7B5D3B8A" w14:textId="77777777" w:rsidR="001B517D" w:rsidRPr="00CA7D85" w:rsidRDefault="001B517D" w:rsidP="003B3DD2">
            <w:pPr>
              <w:pStyle w:val="TAL"/>
            </w:pPr>
          </w:p>
          <w:p w14:paraId="42C22341" w14:textId="77777777" w:rsidR="001B517D" w:rsidRPr="00CA7D85" w:rsidRDefault="001B517D" w:rsidP="003B3DD2">
            <w:pPr>
              <w:pStyle w:val="TAL"/>
            </w:pPr>
            <w:r w:rsidRPr="00CA7D85">
              <w:t xml:space="preserve">Note: The UE RLC might re-transmit this message several times (no more than </w:t>
            </w:r>
            <w:proofErr w:type="spellStart"/>
            <w:r w:rsidRPr="00CA7D85">
              <w:t>maxRetxThreshold</w:t>
            </w:r>
            <w:proofErr w:type="spellEnd"/>
            <w:r w:rsidRPr="00CA7D85">
              <w:t>) until RLC ACK is sent by the SS.</w:t>
            </w:r>
          </w:p>
        </w:tc>
        <w:tc>
          <w:tcPr>
            <w:tcW w:w="735" w:type="dxa"/>
            <w:shd w:val="clear" w:color="auto" w:fill="auto"/>
          </w:tcPr>
          <w:p w14:paraId="2CCF53D9" w14:textId="77777777" w:rsidR="001B517D" w:rsidRPr="00CA7D85" w:rsidRDefault="001B517D" w:rsidP="003B3DD2">
            <w:pPr>
              <w:pStyle w:val="TAC"/>
            </w:pPr>
            <w:r w:rsidRPr="00CA7D85">
              <w:t>--&gt;</w:t>
            </w:r>
          </w:p>
        </w:tc>
        <w:tc>
          <w:tcPr>
            <w:tcW w:w="3413" w:type="dxa"/>
            <w:shd w:val="clear" w:color="auto" w:fill="auto"/>
          </w:tcPr>
          <w:p w14:paraId="28D08081" w14:textId="77777777" w:rsidR="001B517D" w:rsidRPr="00CA7D85" w:rsidRDefault="001B517D" w:rsidP="003B3DD2">
            <w:pPr>
              <w:pStyle w:val="TAL"/>
            </w:pPr>
            <w:proofErr w:type="spellStart"/>
            <w:r w:rsidRPr="00CA7D85">
              <w:rPr>
                <w:i/>
              </w:rPr>
              <w:t>CounterCheckResponse</w:t>
            </w:r>
            <w:proofErr w:type="spellEnd"/>
          </w:p>
        </w:tc>
        <w:tc>
          <w:tcPr>
            <w:tcW w:w="531" w:type="dxa"/>
            <w:shd w:val="clear" w:color="auto" w:fill="auto"/>
          </w:tcPr>
          <w:p w14:paraId="61DE9214" w14:textId="77777777" w:rsidR="001B517D" w:rsidRPr="00CA7D85" w:rsidRDefault="001B517D" w:rsidP="003B3DD2">
            <w:pPr>
              <w:pStyle w:val="TAC"/>
            </w:pPr>
            <w:r w:rsidRPr="00CA7D85">
              <w:t>-</w:t>
            </w:r>
          </w:p>
        </w:tc>
        <w:tc>
          <w:tcPr>
            <w:tcW w:w="843" w:type="dxa"/>
            <w:shd w:val="clear" w:color="auto" w:fill="auto"/>
          </w:tcPr>
          <w:p w14:paraId="3296F277" w14:textId="77777777" w:rsidR="001B517D" w:rsidRPr="00CA7D85" w:rsidRDefault="001B517D" w:rsidP="003B3DD2">
            <w:pPr>
              <w:pStyle w:val="TAC"/>
            </w:pPr>
            <w:r w:rsidRPr="00CA7D85">
              <w:t>-</w:t>
            </w:r>
          </w:p>
        </w:tc>
      </w:tr>
    </w:tbl>
    <w:p w14:paraId="3A7F97A9" w14:textId="77777777" w:rsidR="001B517D" w:rsidRPr="00CA7D85" w:rsidRDefault="001B517D" w:rsidP="001B517D"/>
    <w:p w14:paraId="4BE9FCB2" w14:textId="77777777" w:rsidR="001B517D" w:rsidRPr="00CA7D85" w:rsidRDefault="001B517D" w:rsidP="001B517D">
      <w:pPr>
        <w:pStyle w:val="TH"/>
      </w:pPr>
      <w:r w:rsidRPr="00CA7D85">
        <w:t>Table 8.2.2.2.3.3.2-4: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1B517D" w:rsidRPr="00CA7D85" w14:paraId="490EFE51" w14:textId="77777777" w:rsidTr="003B3DD2">
        <w:tc>
          <w:tcPr>
            <w:tcW w:w="492" w:type="dxa"/>
            <w:tcBorders>
              <w:bottom w:val="nil"/>
            </w:tcBorders>
            <w:shd w:val="clear" w:color="auto" w:fill="auto"/>
          </w:tcPr>
          <w:p w14:paraId="6A900B62" w14:textId="77777777" w:rsidR="001B517D" w:rsidRPr="00CA7D85" w:rsidRDefault="001B517D" w:rsidP="003B3DD2">
            <w:pPr>
              <w:pStyle w:val="TAH"/>
            </w:pPr>
            <w:r w:rsidRPr="00CA7D85">
              <w:t>St</w:t>
            </w:r>
          </w:p>
        </w:tc>
        <w:tc>
          <w:tcPr>
            <w:tcW w:w="3843" w:type="dxa"/>
            <w:tcBorders>
              <w:bottom w:val="nil"/>
            </w:tcBorders>
            <w:shd w:val="clear" w:color="auto" w:fill="auto"/>
          </w:tcPr>
          <w:p w14:paraId="33119CD2" w14:textId="77777777" w:rsidR="001B517D" w:rsidRPr="00CA7D85" w:rsidRDefault="001B517D" w:rsidP="003B3DD2">
            <w:pPr>
              <w:pStyle w:val="TAH"/>
            </w:pPr>
            <w:r w:rsidRPr="00CA7D85">
              <w:t>Procedure</w:t>
            </w:r>
          </w:p>
        </w:tc>
        <w:tc>
          <w:tcPr>
            <w:tcW w:w="4148" w:type="dxa"/>
            <w:gridSpan w:val="2"/>
            <w:shd w:val="clear" w:color="auto" w:fill="auto"/>
          </w:tcPr>
          <w:p w14:paraId="45BA058C" w14:textId="77777777" w:rsidR="001B517D" w:rsidRPr="00CA7D85" w:rsidRDefault="001B517D" w:rsidP="003B3DD2">
            <w:pPr>
              <w:pStyle w:val="TAH"/>
            </w:pPr>
            <w:r w:rsidRPr="00CA7D85">
              <w:t>Message Sequence</w:t>
            </w:r>
          </w:p>
        </w:tc>
        <w:tc>
          <w:tcPr>
            <w:tcW w:w="531" w:type="dxa"/>
            <w:tcBorders>
              <w:bottom w:val="nil"/>
            </w:tcBorders>
            <w:shd w:val="clear" w:color="auto" w:fill="auto"/>
          </w:tcPr>
          <w:p w14:paraId="0C739CDC" w14:textId="77777777" w:rsidR="001B517D" w:rsidRPr="00CA7D85" w:rsidRDefault="001B517D" w:rsidP="003B3DD2">
            <w:pPr>
              <w:pStyle w:val="TAH"/>
            </w:pPr>
            <w:r w:rsidRPr="00CA7D85">
              <w:t>TP</w:t>
            </w:r>
          </w:p>
        </w:tc>
        <w:tc>
          <w:tcPr>
            <w:tcW w:w="843" w:type="dxa"/>
            <w:tcBorders>
              <w:bottom w:val="nil"/>
            </w:tcBorders>
            <w:shd w:val="clear" w:color="auto" w:fill="auto"/>
          </w:tcPr>
          <w:p w14:paraId="4A5564F6" w14:textId="77777777" w:rsidR="001B517D" w:rsidRPr="00CA7D85" w:rsidRDefault="001B517D" w:rsidP="003B3DD2">
            <w:pPr>
              <w:pStyle w:val="TAH"/>
            </w:pPr>
            <w:r w:rsidRPr="00CA7D85">
              <w:t>Verdict</w:t>
            </w:r>
          </w:p>
        </w:tc>
      </w:tr>
      <w:tr w:rsidR="001B517D" w:rsidRPr="00CA7D85" w14:paraId="2599450E" w14:textId="77777777" w:rsidTr="003B3DD2">
        <w:tc>
          <w:tcPr>
            <w:tcW w:w="492" w:type="dxa"/>
            <w:tcBorders>
              <w:top w:val="nil"/>
            </w:tcBorders>
            <w:shd w:val="clear" w:color="auto" w:fill="auto"/>
          </w:tcPr>
          <w:p w14:paraId="5F3F582B" w14:textId="77777777" w:rsidR="001B517D" w:rsidRPr="00CA7D85" w:rsidRDefault="001B517D" w:rsidP="003B3DD2">
            <w:pPr>
              <w:pStyle w:val="TAH"/>
            </w:pPr>
          </w:p>
        </w:tc>
        <w:tc>
          <w:tcPr>
            <w:tcW w:w="3843" w:type="dxa"/>
            <w:tcBorders>
              <w:top w:val="nil"/>
            </w:tcBorders>
            <w:shd w:val="clear" w:color="auto" w:fill="auto"/>
          </w:tcPr>
          <w:p w14:paraId="1C26554C" w14:textId="77777777" w:rsidR="001B517D" w:rsidRPr="00CA7D85" w:rsidRDefault="001B517D" w:rsidP="003B3DD2">
            <w:pPr>
              <w:pStyle w:val="TAH"/>
            </w:pPr>
          </w:p>
        </w:tc>
        <w:tc>
          <w:tcPr>
            <w:tcW w:w="735" w:type="dxa"/>
            <w:shd w:val="clear" w:color="auto" w:fill="auto"/>
          </w:tcPr>
          <w:p w14:paraId="05A2F8C3" w14:textId="77777777" w:rsidR="001B517D" w:rsidRPr="00CA7D85" w:rsidRDefault="001B517D" w:rsidP="003B3DD2">
            <w:pPr>
              <w:pStyle w:val="TAH"/>
            </w:pPr>
            <w:r w:rsidRPr="00CA7D85">
              <w:t>U - S</w:t>
            </w:r>
          </w:p>
        </w:tc>
        <w:tc>
          <w:tcPr>
            <w:tcW w:w="3413" w:type="dxa"/>
            <w:shd w:val="clear" w:color="auto" w:fill="auto"/>
          </w:tcPr>
          <w:p w14:paraId="582E1480" w14:textId="77777777" w:rsidR="001B517D" w:rsidRPr="00CA7D85" w:rsidRDefault="001B517D" w:rsidP="003B3DD2">
            <w:pPr>
              <w:pStyle w:val="TAH"/>
            </w:pPr>
            <w:r w:rsidRPr="00CA7D85">
              <w:t>Message</w:t>
            </w:r>
          </w:p>
        </w:tc>
        <w:tc>
          <w:tcPr>
            <w:tcW w:w="531" w:type="dxa"/>
            <w:tcBorders>
              <w:top w:val="nil"/>
            </w:tcBorders>
            <w:shd w:val="clear" w:color="auto" w:fill="auto"/>
          </w:tcPr>
          <w:p w14:paraId="7AD54D29" w14:textId="77777777" w:rsidR="001B517D" w:rsidRPr="00CA7D85" w:rsidRDefault="001B517D" w:rsidP="003B3DD2">
            <w:pPr>
              <w:pStyle w:val="TAH"/>
            </w:pPr>
          </w:p>
        </w:tc>
        <w:tc>
          <w:tcPr>
            <w:tcW w:w="843" w:type="dxa"/>
            <w:tcBorders>
              <w:top w:val="nil"/>
            </w:tcBorders>
            <w:shd w:val="clear" w:color="auto" w:fill="auto"/>
          </w:tcPr>
          <w:p w14:paraId="63FE15DA" w14:textId="77777777" w:rsidR="001B517D" w:rsidRPr="00CA7D85" w:rsidRDefault="001B517D" w:rsidP="003B3DD2">
            <w:pPr>
              <w:pStyle w:val="TAH"/>
            </w:pPr>
          </w:p>
        </w:tc>
      </w:tr>
      <w:tr w:rsidR="001B517D" w:rsidRPr="00CA7D85" w14:paraId="70A28600" w14:textId="77777777" w:rsidTr="003B3DD2">
        <w:tc>
          <w:tcPr>
            <w:tcW w:w="492" w:type="dxa"/>
            <w:shd w:val="clear" w:color="auto" w:fill="auto"/>
          </w:tcPr>
          <w:p w14:paraId="03FB0368" w14:textId="77777777" w:rsidR="001B517D" w:rsidRPr="00CA7D85" w:rsidRDefault="001B517D" w:rsidP="003B3DD2">
            <w:pPr>
              <w:pStyle w:val="TAC"/>
            </w:pPr>
            <w:r w:rsidRPr="00CA7D85">
              <w:rPr>
                <w:lang w:eastAsia="zh-CN"/>
              </w:rPr>
              <w:t>1</w:t>
            </w:r>
          </w:p>
        </w:tc>
        <w:tc>
          <w:tcPr>
            <w:tcW w:w="3843" w:type="dxa"/>
            <w:shd w:val="clear" w:color="auto" w:fill="auto"/>
          </w:tcPr>
          <w:p w14:paraId="4FBE4DAD" w14:textId="77777777" w:rsidR="001B517D" w:rsidRPr="00CA7D85" w:rsidRDefault="001B517D" w:rsidP="003B3DD2">
            <w:pPr>
              <w:pStyle w:val="TAL"/>
            </w:pPr>
            <w:r w:rsidRPr="00CA7D85">
              <w:t xml:space="preserve">The UE transmits an </w:t>
            </w:r>
            <w:proofErr w:type="spellStart"/>
            <w:proofErr w:type="gramStart"/>
            <w:r w:rsidRPr="00CA7D85">
              <w:rPr>
                <w:i/>
              </w:rPr>
              <w:t>DLInformationTransfer</w:t>
            </w:r>
            <w:proofErr w:type="spellEnd"/>
            <w:proofErr w:type="gramEnd"/>
          </w:p>
          <w:p w14:paraId="52B6B5B8" w14:textId="77777777" w:rsidR="001B517D" w:rsidRPr="00CA7D85" w:rsidRDefault="001B517D" w:rsidP="003B3DD2">
            <w:pPr>
              <w:pStyle w:val="TAL"/>
            </w:pPr>
            <w:r w:rsidRPr="00CA7D85">
              <w:t>(IDENTITY RESPONSE) message on SRB2 over the MCG path/NR Cell 1</w:t>
            </w:r>
          </w:p>
          <w:p w14:paraId="466645CF" w14:textId="77777777" w:rsidR="001B517D" w:rsidRPr="00CA7D85" w:rsidRDefault="001B517D" w:rsidP="003B3DD2">
            <w:pPr>
              <w:pStyle w:val="TAL"/>
            </w:pPr>
          </w:p>
          <w:p w14:paraId="5C90FA9A" w14:textId="77777777" w:rsidR="001B517D" w:rsidRPr="00CA7D85" w:rsidRDefault="001B517D" w:rsidP="003B3DD2">
            <w:pPr>
              <w:pStyle w:val="TAL"/>
            </w:pPr>
            <w:r w:rsidRPr="00CA7D85">
              <w:t xml:space="preserve">Note: The UE RLC might re-transmit this message several times (no more than </w:t>
            </w:r>
            <w:proofErr w:type="spellStart"/>
            <w:r w:rsidRPr="00CA7D85">
              <w:t>maxRetxThreshold</w:t>
            </w:r>
            <w:proofErr w:type="spellEnd"/>
            <w:r w:rsidRPr="00CA7D85">
              <w:t>) until RLC ACK is sent by the SS.</w:t>
            </w:r>
          </w:p>
        </w:tc>
        <w:tc>
          <w:tcPr>
            <w:tcW w:w="735" w:type="dxa"/>
            <w:shd w:val="clear" w:color="auto" w:fill="auto"/>
          </w:tcPr>
          <w:p w14:paraId="40EACF12" w14:textId="77777777" w:rsidR="001B517D" w:rsidRPr="00CA7D85" w:rsidRDefault="001B517D" w:rsidP="003B3DD2">
            <w:pPr>
              <w:pStyle w:val="TAC"/>
            </w:pPr>
            <w:r w:rsidRPr="00CA7D85">
              <w:t>--&gt;</w:t>
            </w:r>
          </w:p>
        </w:tc>
        <w:tc>
          <w:tcPr>
            <w:tcW w:w="3413" w:type="dxa"/>
            <w:shd w:val="clear" w:color="auto" w:fill="auto"/>
          </w:tcPr>
          <w:p w14:paraId="0B16B950" w14:textId="77777777" w:rsidR="001B517D" w:rsidRPr="00CA7D85" w:rsidRDefault="001B517D" w:rsidP="003B3DD2">
            <w:pPr>
              <w:pStyle w:val="TAL"/>
            </w:pPr>
            <w:proofErr w:type="spellStart"/>
            <w:r w:rsidRPr="00CA7D85">
              <w:rPr>
                <w:i/>
              </w:rPr>
              <w:t>DLInformationTransfer</w:t>
            </w:r>
            <w:proofErr w:type="spellEnd"/>
          </w:p>
          <w:p w14:paraId="01CFE864" w14:textId="77777777" w:rsidR="001B517D" w:rsidRPr="00CA7D85" w:rsidRDefault="001B517D" w:rsidP="003B3DD2">
            <w:pPr>
              <w:pStyle w:val="TAL"/>
            </w:pPr>
            <w:r w:rsidRPr="00CA7D85">
              <w:t>(IDENTITY RESPONSE)</w:t>
            </w:r>
          </w:p>
        </w:tc>
        <w:tc>
          <w:tcPr>
            <w:tcW w:w="531" w:type="dxa"/>
            <w:shd w:val="clear" w:color="auto" w:fill="auto"/>
          </w:tcPr>
          <w:p w14:paraId="2012EBE4" w14:textId="77777777" w:rsidR="001B517D" w:rsidRPr="00CA7D85" w:rsidRDefault="001B517D" w:rsidP="003B3DD2">
            <w:pPr>
              <w:pStyle w:val="TAC"/>
            </w:pPr>
            <w:r w:rsidRPr="00CA7D85">
              <w:t>-</w:t>
            </w:r>
          </w:p>
        </w:tc>
        <w:tc>
          <w:tcPr>
            <w:tcW w:w="843" w:type="dxa"/>
            <w:shd w:val="clear" w:color="auto" w:fill="auto"/>
          </w:tcPr>
          <w:p w14:paraId="10F06013" w14:textId="77777777" w:rsidR="001B517D" w:rsidRPr="00CA7D85" w:rsidRDefault="001B517D" w:rsidP="003B3DD2">
            <w:pPr>
              <w:pStyle w:val="TAC"/>
            </w:pPr>
            <w:r w:rsidRPr="00CA7D85">
              <w:t>-</w:t>
            </w:r>
          </w:p>
        </w:tc>
      </w:tr>
    </w:tbl>
    <w:p w14:paraId="25FBAAAF" w14:textId="77777777" w:rsidR="001B517D" w:rsidRPr="00CA7D85" w:rsidRDefault="001B517D" w:rsidP="001B517D"/>
    <w:p w14:paraId="42CFB8A4" w14:textId="77777777" w:rsidR="001B517D" w:rsidRPr="00CA7D85" w:rsidRDefault="001B517D" w:rsidP="001B517D">
      <w:pPr>
        <w:pStyle w:val="H6"/>
      </w:pPr>
      <w:r w:rsidRPr="00CA7D85">
        <w:lastRenderedPageBreak/>
        <w:t>8.2.2.2.3.3.3</w:t>
      </w:r>
      <w:r w:rsidRPr="00CA7D85">
        <w:tab/>
        <w:t>Specific message contents</w:t>
      </w:r>
    </w:p>
    <w:p w14:paraId="35EB46D7" w14:textId="77777777" w:rsidR="001B517D" w:rsidRPr="00CA7D85" w:rsidRDefault="001B517D" w:rsidP="001B517D">
      <w:pPr>
        <w:pStyle w:val="TH"/>
      </w:pPr>
      <w:r w:rsidRPr="00CA7D85">
        <w:t xml:space="preserve">Table 8.2.2.2.3.3.3-1: </w:t>
      </w:r>
      <w:proofErr w:type="spellStart"/>
      <w:r w:rsidRPr="00CA7D85">
        <w:t>RRCReconfiguration</w:t>
      </w:r>
      <w:proofErr w:type="spellEnd"/>
      <w:r w:rsidRPr="00CA7D85">
        <w:t xml:space="preserve"> (step 1 Table 8.2.2.2.3.3.2-2)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B517D" w:rsidRPr="00CA7D85" w14:paraId="6EDCE8CE" w14:textId="77777777" w:rsidTr="003B3DD2">
        <w:tc>
          <w:tcPr>
            <w:tcW w:w="9738" w:type="dxa"/>
            <w:gridSpan w:val="4"/>
            <w:tcBorders>
              <w:top w:val="single" w:sz="4" w:space="0" w:color="auto"/>
              <w:left w:val="single" w:sz="4" w:space="0" w:color="auto"/>
              <w:bottom w:val="single" w:sz="4" w:space="0" w:color="auto"/>
              <w:right w:val="single" w:sz="4" w:space="0" w:color="auto"/>
            </w:tcBorders>
            <w:hideMark/>
          </w:tcPr>
          <w:p w14:paraId="1E098917" w14:textId="77777777" w:rsidR="001B517D" w:rsidRPr="00CA7D85" w:rsidRDefault="001B517D" w:rsidP="003B3DD2">
            <w:pPr>
              <w:pStyle w:val="TAL"/>
              <w:rPr>
                <w:szCs w:val="18"/>
              </w:rPr>
            </w:pPr>
            <w:r w:rsidRPr="00CA7D85">
              <w:t>Derivation Path: TS 38.508-1 [4], Table 4.6.1-13 with condition NR-DC</w:t>
            </w:r>
          </w:p>
        </w:tc>
      </w:tr>
      <w:tr w:rsidR="001B517D" w:rsidRPr="00CA7D85" w14:paraId="4E9F09ED"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228B" w14:textId="77777777" w:rsidR="001B517D" w:rsidRPr="00CA7D85" w:rsidRDefault="001B517D" w:rsidP="003B3DD2">
            <w:pPr>
              <w:pStyle w:val="TAH"/>
            </w:pPr>
            <w:r w:rsidRPr="00CA7D85">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260424" w14:textId="77777777" w:rsidR="001B517D" w:rsidRPr="00CA7D85" w:rsidRDefault="001B517D" w:rsidP="003B3DD2">
            <w:pPr>
              <w:pStyle w:val="TAH"/>
            </w:pPr>
            <w:r w:rsidRPr="00CA7D85">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79A428" w14:textId="77777777" w:rsidR="001B517D" w:rsidRPr="00CA7D85" w:rsidRDefault="001B517D" w:rsidP="003B3DD2">
            <w:pPr>
              <w:pStyle w:val="TAH"/>
            </w:pPr>
            <w:r w:rsidRPr="00CA7D85">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9B6C84" w14:textId="77777777" w:rsidR="001B517D" w:rsidRPr="00CA7D85" w:rsidRDefault="001B517D" w:rsidP="003B3DD2">
            <w:pPr>
              <w:pStyle w:val="TAH"/>
            </w:pPr>
            <w:r w:rsidRPr="00CA7D85">
              <w:t>Condition</w:t>
            </w:r>
          </w:p>
        </w:tc>
      </w:tr>
      <w:tr w:rsidR="001B517D" w:rsidRPr="00CA7D85" w14:paraId="2F924DD5"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9A3F" w14:textId="77777777" w:rsidR="001B517D" w:rsidRPr="00CA7D85" w:rsidRDefault="001B517D" w:rsidP="003B3DD2">
            <w:pPr>
              <w:pStyle w:val="TAL"/>
            </w:pPr>
            <w:proofErr w:type="spellStart"/>
            <w:proofErr w:type="gramStart"/>
            <w:r w:rsidRPr="00CA7D85">
              <w:t>RRCReconfiguration</w:t>
            </w:r>
            <w:proofErr w:type="spellEnd"/>
            <w:r w:rsidRPr="00CA7D85">
              <w:t xml:space="preserve"> ::=</w:t>
            </w:r>
            <w:proofErr w:type="gram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631DD"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3AFFE"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3392C5" w14:textId="77777777" w:rsidR="001B517D" w:rsidRPr="00CA7D85" w:rsidRDefault="001B517D" w:rsidP="003B3DD2">
            <w:pPr>
              <w:pStyle w:val="TAL"/>
            </w:pPr>
          </w:p>
        </w:tc>
      </w:tr>
      <w:tr w:rsidR="001B517D" w:rsidRPr="00CA7D85" w14:paraId="66FFBCB7"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BC0C" w14:textId="77777777" w:rsidR="001B517D" w:rsidRPr="00CA7D85" w:rsidRDefault="001B517D" w:rsidP="003B3DD2">
            <w:pPr>
              <w:pStyle w:val="TAL"/>
            </w:pPr>
            <w:r w:rsidRPr="00CA7D85">
              <w:t xml:space="preserve">  </w:t>
            </w:r>
            <w:proofErr w:type="spellStart"/>
            <w:r w:rsidRPr="00CA7D85">
              <w:t>criticalExtensions</w:t>
            </w:r>
            <w:proofErr w:type="spellEnd"/>
            <w:r w:rsidRPr="00CA7D85">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ADFC3"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674004"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F9CCF" w14:textId="77777777" w:rsidR="001B517D" w:rsidRPr="00CA7D85" w:rsidRDefault="001B517D" w:rsidP="003B3DD2">
            <w:pPr>
              <w:pStyle w:val="TAL"/>
            </w:pPr>
          </w:p>
        </w:tc>
      </w:tr>
      <w:tr w:rsidR="001B517D" w:rsidRPr="00CA7D85" w14:paraId="577CCEE7"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9AB5" w14:textId="77777777" w:rsidR="001B517D" w:rsidRPr="00CA7D85" w:rsidRDefault="001B517D" w:rsidP="003B3DD2">
            <w:pPr>
              <w:pStyle w:val="TAL"/>
            </w:pPr>
            <w:r w:rsidRPr="00CA7D85">
              <w:t xml:space="preserve">    </w:t>
            </w:r>
            <w:proofErr w:type="spellStart"/>
            <w:r w:rsidRPr="00CA7D85">
              <w:t>rrcReconfiguration</w:t>
            </w:r>
            <w:proofErr w:type="spell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716F9"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394D28"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1FDA8" w14:textId="77777777" w:rsidR="001B517D" w:rsidRPr="00CA7D85" w:rsidRDefault="001B517D" w:rsidP="003B3DD2">
            <w:pPr>
              <w:pStyle w:val="TAL"/>
            </w:pPr>
          </w:p>
        </w:tc>
      </w:tr>
      <w:tr w:rsidR="001B517D" w:rsidRPr="00CA7D85" w14:paraId="54FCCB9E" w14:textId="77777777" w:rsidTr="003B3DD2">
        <w:tc>
          <w:tcPr>
            <w:tcW w:w="4535" w:type="dxa"/>
            <w:tcBorders>
              <w:top w:val="nil"/>
              <w:left w:val="single" w:sz="4" w:space="0" w:color="auto"/>
              <w:bottom w:val="nil"/>
              <w:right w:val="single" w:sz="4" w:space="0" w:color="auto"/>
            </w:tcBorders>
            <w:tcMar>
              <w:top w:w="0" w:type="dxa"/>
              <w:left w:w="108" w:type="dxa"/>
              <w:bottom w:w="0" w:type="dxa"/>
              <w:right w:w="108" w:type="dxa"/>
            </w:tcMar>
            <w:hideMark/>
          </w:tcPr>
          <w:p w14:paraId="6A1A4896" w14:textId="77777777" w:rsidR="001B517D" w:rsidRPr="00CA7D85" w:rsidRDefault="001B517D" w:rsidP="003B3DD2">
            <w:pPr>
              <w:keepNext/>
              <w:keepLines/>
              <w:widowControl w:val="0"/>
              <w:spacing w:after="0"/>
              <w:rPr>
                <w:rFonts w:ascii="Arial" w:hAnsi="Arial"/>
                <w:sz w:val="18"/>
                <w:szCs w:val="18"/>
              </w:rPr>
            </w:pPr>
            <w:r w:rsidRPr="00CA7D85">
              <w:rPr>
                <w:rFonts w:ascii="Arial" w:hAnsi="Arial"/>
                <w:sz w:val="18"/>
                <w:szCs w:val="18"/>
              </w:rPr>
              <w:t xml:space="preserve">      </w:t>
            </w:r>
            <w:proofErr w:type="spellStart"/>
            <w:r w:rsidRPr="00CA7D85">
              <w:rPr>
                <w:rFonts w:ascii="Arial" w:hAnsi="Arial"/>
                <w:sz w:val="18"/>
                <w:szCs w:val="18"/>
              </w:rPr>
              <w:t>radioBearerConfig</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5F8613" w14:textId="77777777" w:rsidR="001B517D" w:rsidRPr="00CA7D85" w:rsidRDefault="001B517D" w:rsidP="003B3DD2">
            <w:pPr>
              <w:keepNext/>
              <w:keepLines/>
              <w:widowControl w:val="0"/>
              <w:spacing w:after="0"/>
              <w:rPr>
                <w:rFonts w:ascii="Arial" w:hAnsi="Arial"/>
                <w:sz w:val="18"/>
                <w:szCs w:val="18"/>
              </w:rPr>
            </w:pPr>
            <w:proofErr w:type="spellStart"/>
            <w:r w:rsidRPr="00CA7D85">
              <w:rPr>
                <w:rFonts w:ascii="Arial" w:hAnsi="Arial"/>
                <w:sz w:val="18"/>
                <w:szCs w:val="18"/>
              </w:rPr>
              <w:t>RadioBearerConfig</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A749BE" w14:textId="77777777" w:rsidR="001B517D" w:rsidRPr="00CA7D85" w:rsidRDefault="001B517D" w:rsidP="003B3DD2">
            <w:pPr>
              <w:keepNext/>
              <w:keepLines/>
              <w:widowControl w:val="0"/>
              <w:spacing w:after="0"/>
              <w:rPr>
                <w:rFonts w:ascii="Arial" w:hAnsi="Arial"/>
                <w:sz w:val="18"/>
                <w:szCs w:val="18"/>
              </w:rPr>
            </w:pPr>
            <w:r w:rsidRPr="00CA7D85">
              <w:rPr>
                <w:rFonts w:ascii="Arial" w:hAnsi="Arial"/>
                <w:sz w:val="18"/>
                <w:szCs w:val="18"/>
              </w:rPr>
              <w:t>Table 8.2.2.2.3.3.3-2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4B266" w14:textId="77777777" w:rsidR="001B517D" w:rsidRPr="00CA7D85" w:rsidRDefault="001B517D" w:rsidP="003B3DD2">
            <w:pPr>
              <w:keepNext/>
              <w:keepLines/>
              <w:widowControl w:val="0"/>
              <w:spacing w:after="0"/>
              <w:rPr>
                <w:rFonts w:ascii="Arial" w:hAnsi="Arial"/>
                <w:sz w:val="18"/>
                <w:szCs w:val="18"/>
              </w:rPr>
            </w:pPr>
          </w:p>
        </w:tc>
      </w:tr>
      <w:tr w:rsidR="001B517D" w:rsidRPr="00CA7D85" w14:paraId="4D712BD0"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6111" w14:textId="77777777" w:rsidR="001B517D" w:rsidRPr="00CA7D85" w:rsidRDefault="001B517D" w:rsidP="003B3DD2">
            <w:pPr>
              <w:pStyle w:val="TAL"/>
              <w:rPr>
                <w:szCs w:val="18"/>
              </w:rPr>
            </w:pPr>
            <w:r w:rsidRPr="00CA7D85">
              <w:t xml:space="preserve">      </w:t>
            </w:r>
            <w:proofErr w:type="spellStart"/>
            <w:r w:rsidRPr="00CA7D85">
              <w:t>nonCriticalExtension</w:t>
            </w:r>
            <w:proofErr w:type="spell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C47589"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DD0A0"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976D8" w14:textId="77777777" w:rsidR="001B517D" w:rsidRPr="00CA7D85" w:rsidRDefault="001B517D" w:rsidP="003B3DD2">
            <w:pPr>
              <w:pStyle w:val="TAL"/>
            </w:pPr>
          </w:p>
        </w:tc>
      </w:tr>
      <w:tr w:rsidR="001B517D" w:rsidRPr="00CA7D85" w14:paraId="7EC9823B"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A142" w14:textId="77777777" w:rsidR="001B517D" w:rsidRPr="00CA7D85" w:rsidRDefault="001B517D" w:rsidP="003B3DD2">
            <w:pPr>
              <w:pStyle w:val="TAL"/>
            </w:pPr>
            <w:r w:rsidRPr="00CA7D85">
              <w:t xml:space="preserve">        </w:t>
            </w:r>
            <w:proofErr w:type="spellStart"/>
            <w:r w:rsidRPr="00CA7D85">
              <w:t>nonCriticalExtension</w:t>
            </w:r>
            <w:proofErr w:type="spell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F91A85"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B4D55"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52C12C" w14:textId="77777777" w:rsidR="001B517D" w:rsidRPr="00CA7D85" w:rsidRDefault="001B517D" w:rsidP="003B3DD2">
            <w:pPr>
              <w:pStyle w:val="TAL"/>
            </w:pPr>
          </w:p>
        </w:tc>
      </w:tr>
      <w:tr w:rsidR="001B517D" w:rsidRPr="00CA7D85" w14:paraId="6CBEE5EE"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1C0E" w14:textId="77777777" w:rsidR="001B517D" w:rsidRPr="00CA7D85" w:rsidRDefault="001B517D" w:rsidP="003B3DD2">
            <w:pPr>
              <w:pStyle w:val="TAL"/>
            </w:pPr>
            <w:r w:rsidRPr="00CA7D85">
              <w:t xml:space="preserve">            </w:t>
            </w:r>
            <w:proofErr w:type="spellStart"/>
            <w:r w:rsidRPr="00CA7D85">
              <w:t>mrdc-SecondaryCellGroupConfig</w:t>
            </w:r>
            <w:proofErr w:type="spellEnd"/>
            <w:r w:rsidRPr="00CA7D85">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EFA10"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BFB66"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384BC0" w14:textId="77777777" w:rsidR="001B517D" w:rsidRPr="00CA7D85" w:rsidRDefault="001B517D" w:rsidP="003B3DD2">
            <w:pPr>
              <w:pStyle w:val="TAL"/>
            </w:pPr>
          </w:p>
        </w:tc>
      </w:tr>
      <w:tr w:rsidR="001B517D" w:rsidRPr="00CA7D85" w14:paraId="7C94F18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7CBDA" w14:textId="77777777" w:rsidR="001B517D" w:rsidRPr="00CA7D85" w:rsidRDefault="001B517D" w:rsidP="003B3DD2">
            <w:pPr>
              <w:pStyle w:val="TAL"/>
            </w:pPr>
            <w:r w:rsidRPr="00CA7D85">
              <w:t xml:space="preserve">              setup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455B7"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79407E"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AC1B03" w14:textId="77777777" w:rsidR="001B517D" w:rsidRPr="00CA7D85" w:rsidRDefault="001B517D" w:rsidP="003B3DD2">
            <w:pPr>
              <w:pStyle w:val="TAL"/>
            </w:pPr>
          </w:p>
        </w:tc>
      </w:tr>
      <w:tr w:rsidR="001B517D" w:rsidRPr="00CA7D85" w14:paraId="79DC152F"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5454" w14:textId="77777777" w:rsidR="001B517D" w:rsidRPr="00CA7D85" w:rsidRDefault="001B517D" w:rsidP="003B3DD2">
            <w:pPr>
              <w:pStyle w:val="TAL"/>
            </w:pPr>
            <w:r w:rsidRPr="00CA7D85">
              <w:t xml:space="preserve">                </w:t>
            </w:r>
            <w:proofErr w:type="spellStart"/>
            <w:r w:rsidRPr="00CA7D85">
              <w:t>mrdc-SecondaryCellGroup</w:t>
            </w:r>
            <w:proofErr w:type="spellEnd"/>
            <w:r w:rsidRPr="00CA7D85">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6A12A0"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59648F"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39305" w14:textId="77777777" w:rsidR="001B517D" w:rsidRPr="00CA7D85" w:rsidRDefault="001B517D" w:rsidP="003B3DD2">
            <w:pPr>
              <w:pStyle w:val="TAL"/>
            </w:pPr>
          </w:p>
        </w:tc>
      </w:tr>
      <w:tr w:rsidR="001B517D" w:rsidRPr="00CA7D85" w14:paraId="6014B48C"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59B59" w14:textId="77777777" w:rsidR="001B517D" w:rsidRPr="00CA7D85" w:rsidRDefault="001B517D" w:rsidP="003B3DD2">
            <w:pPr>
              <w:pStyle w:val="TAL"/>
            </w:pPr>
            <w:r w:rsidRPr="00CA7D85">
              <w:t xml:space="preserve">                  </w:t>
            </w:r>
            <w:proofErr w:type="spellStart"/>
            <w:r w:rsidRPr="00CA7D85">
              <w:t>eutra</w:t>
            </w:r>
            <w:proofErr w:type="spellEnd"/>
            <w:r w:rsidRPr="00CA7D85">
              <w:t>-SCG</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C54EC5" w14:textId="77777777" w:rsidR="001B517D" w:rsidRPr="00CA7D85" w:rsidRDefault="001B517D" w:rsidP="003B3DD2">
            <w:pPr>
              <w:pStyle w:val="TAL"/>
            </w:pPr>
            <w:proofErr w:type="spellStart"/>
            <w:r w:rsidRPr="00CA7D85">
              <w:t>RRCConnectionReconfiguration</w:t>
            </w:r>
            <w:proofErr w:type="spellEnd"/>
            <w:r w:rsidRPr="00CA7D85">
              <w:t xml:space="preserve"> </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6BA033" w14:textId="77777777" w:rsidR="001B517D" w:rsidRPr="00CA7D85" w:rsidRDefault="001B517D" w:rsidP="003B3DD2">
            <w:pPr>
              <w:pStyle w:val="TAL"/>
            </w:pPr>
            <w:r w:rsidRPr="00CA7D85">
              <w:t>Table 8.2.2.2.3.3.3-5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EDAD0D" w14:textId="77777777" w:rsidR="001B517D" w:rsidRPr="00CA7D85" w:rsidRDefault="001B517D" w:rsidP="003B3DD2">
            <w:pPr>
              <w:pStyle w:val="TAL"/>
            </w:pPr>
          </w:p>
        </w:tc>
      </w:tr>
      <w:tr w:rsidR="001B517D" w:rsidRPr="00CA7D85" w14:paraId="21D3579C"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3D1F" w14:textId="77777777" w:rsidR="001B517D" w:rsidRPr="00CA7D85" w:rsidRDefault="001B517D" w:rsidP="003B3DD2">
            <w:pPr>
              <w:pStyle w:val="TAL"/>
            </w:pP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89513"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3B9FF8"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4AB11" w14:textId="77777777" w:rsidR="001B517D" w:rsidRPr="00CA7D85" w:rsidRDefault="001B517D" w:rsidP="003B3DD2">
            <w:pPr>
              <w:pStyle w:val="TAL"/>
            </w:pPr>
          </w:p>
        </w:tc>
      </w:tr>
      <w:tr w:rsidR="001B517D" w:rsidRPr="00CA7D85" w14:paraId="0E82A868"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4CA7F"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694746"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E019CD"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4AB15B" w14:textId="77777777" w:rsidR="001B517D" w:rsidRPr="00CA7D85" w:rsidRDefault="001B517D" w:rsidP="003B3DD2">
            <w:pPr>
              <w:pStyle w:val="TAL"/>
            </w:pPr>
          </w:p>
        </w:tc>
      </w:tr>
      <w:tr w:rsidR="001B517D" w:rsidRPr="00CA7D85" w14:paraId="0E7AF3C2"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6809"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3AFB55"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C8D275"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3E9F88" w14:textId="77777777" w:rsidR="001B517D" w:rsidRPr="00CA7D85" w:rsidRDefault="001B517D" w:rsidP="003B3DD2">
            <w:pPr>
              <w:pStyle w:val="TAL"/>
            </w:pPr>
          </w:p>
        </w:tc>
      </w:tr>
      <w:tr w:rsidR="001B517D" w:rsidRPr="00CA7D85" w14:paraId="4DD5026D"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61AAB"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99C6A6"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668E71"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737179" w14:textId="77777777" w:rsidR="001B517D" w:rsidRPr="00CA7D85" w:rsidRDefault="001B517D" w:rsidP="003B3DD2">
            <w:pPr>
              <w:pStyle w:val="TAL"/>
            </w:pPr>
          </w:p>
        </w:tc>
      </w:tr>
      <w:tr w:rsidR="001B517D" w:rsidRPr="00CA7D85" w14:paraId="1ABEB2D2" w14:textId="77777777" w:rsidTr="003B3DD2">
        <w:tc>
          <w:tcPr>
            <w:tcW w:w="4535" w:type="dxa"/>
            <w:tcBorders>
              <w:top w:val="single" w:sz="4" w:space="0" w:color="auto"/>
              <w:left w:val="single" w:sz="4" w:space="0" w:color="auto"/>
              <w:bottom w:val="nil"/>
              <w:right w:val="single" w:sz="4" w:space="0" w:color="auto"/>
            </w:tcBorders>
            <w:hideMark/>
          </w:tcPr>
          <w:p w14:paraId="7FCAF6C5" w14:textId="77777777" w:rsidR="001B517D" w:rsidRPr="00CA7D85" w:rsidRDefault="001B517D" w:rsidP="003B3DD2">
            <w:pPr>
              <w:pStyle w:val="TAL"/>
            </w:pPr>
            <w:r w:rsidRPr="00CA7D85">
              <w:t xml:space="preserve">            radioBearerConfig2</w:t>
            </w:r>
          </w:p>
        </w:tc>
        <w:tc>
          <w:tcPr>
            <w:tcW w:w="2267" w:type="dxa"/>
            <w:tcBorders>
              <w:top w:val="single" w:sz="4" w:space="0" w:color="auto"/>
              <w:left w:val="nil"/>
              <w:bottom w:val="single" w:sz="4" w:space="0" w:color="auto"/>
              <w:right w:val="single" w:sz="4" w:space="0" w:color="auto"/>
            </w:tcBorders>
            <w:hideMark/>
          </w:tcPr>
          <w:p w14:paraId="2869E857" w14:textId="77777777" w:rsidR="001B517D" w:rsidRPr="00CA7D85" w:rsidRDefault="001B517D" w:rsidP="003B3DD2">
            <w:pPr>
              <w:pStyle w:val="TAL"/>
            </w:pPr>
            <w:r w:rsidRPr="00CA7D85">
              <w:t>Not present</w:t>
            </w:r>
          </w:p>
        </w:tc>
        <w:tc>
          <w:tcPr>
            <w:tcW w:w="1700" w:type="dxa"/>
            <w:tcBorders>
              <w:top w:val="single" w:sz="4" w:space="0" w:color="auto"/>
              <w:left w:val="nil"/>
              <w:bottom w:val="single" w:sz="4" w:space="0" w:color="auto"/>
              <w:right w:val="single" w:sz="4" w:space="0" w:color="auto"/>
            </w:tcBorders>
          </w:tcPr>
          <w:p w14:paraId="0203265A"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4DE30EE1" w14:textId="77777777" w:rsidR="001B517D" w:rsidRPr="00CA7D85" w:rsidRDefault="001B517D" w:rsidP="003B3DD2">
            <w:pPr>
              <w:pStyle w:val="TAL"/>
            </w:pPr>
          </w:p>
        </w:tc>
      </w:tr>
      <w:tr w:rsidR="001B517D" w:rsidRPr="00CA7D85" w14:paraId="7C53434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EEE0B"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5EE7FA"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61C58"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0A20" w14:textId="77777777" w:rsidR="001B517D" w:rsidRPr="00CA7D85" w:rsidRDefault="001B517D" w:rsidP="003B3DD2">
            <w:pPr>
              <w:pStyle w:val="TAL"/>
            </w:pPr>
          </w:p>
        </w:tc>
      </w:tr>
      <w:tr w:rsidR="001B517D" w:rsidRPr="00CA7D85" w14:paraId="19123F90"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7926"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C5A94"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BCD50"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D03F1E" w14:textId="77777777" w:rsidR="001B517D" w:rsidRPr="00CA7D85" w:rsidRDefault="001B517D" w:rsidP="003B3DD2">
            <w:pPr>
              <w:pStyle w:val="TAL"/>
            </w:pPr>
          </w:p>
        </w:tc>
      </w:tr>
      <w:tr w:rsidR="001B517D" w:rsidRPr="00CA7D85" w14:paraId="7AF1633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2CBC"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4A15B1"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2F08A2"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B06D1" w14:textId="77777777" w:rsidR="001B517D" w:rsidRPr="00CA7D85" w:rsidRDefault="001B517D" w:rsidP="003B3DD2">
            <w:pPr>
              <w:pStyle w:val="TAL"/>
            </w:pPr>
          </w:p>
        </w:tc>
      </w:tr>
      <w:tr w:rsidR="001B517D" w:rsidRPr="00CA7D85" w14:paraId="5644EDAB"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595"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7DD9FE"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2095FB"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67435" w14:textId="77777777" w:rsidR="001B517D" w:rsidRPr="00CA7D85" w:rsidRDefault="001B517D" w:rsidP="003B3DD2">
            <w:pPr>
              <w:pStyle w:val="TAL"/>
            </w:pPr>
          </w:p>
        </w:tc>
      </w:tr>
      <w:tr w:rsidR="001B517D" w:rsidRPr="00CA7D85" w14:paraId="157BF701"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9FD9"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722CC"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6EB337"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E2D47" w14:textId="77777777" w:rsidR="001B517D" w:rsidRPr="00CA7D85" w:rsidRDefault="001B517D" w:rsidP="003B3DD2">
            <w:pPr>
              <w:pStyle w:val="TAL"/>
            </w:pPr>
          </w:p>
        </w:tc>
      </w:tr>
      <w:tr w:rsidR="001B517D" w:rsidRPr="00CA7D85" w14:paraId="69EE5FEE"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F9EBB" w14:textId="77777777" w:rsidR="001B517D" w:rsidRPr="00CA7D85" w:rsidRDefault="001B517D" w:rsidP="003B3DD2">
            <w:pPr>
              <w:pStyle w:val="TAL"/>
            </w:pPr>
            <w:r w:rsidRPr="00CA7D85">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393CB6"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ABE3F"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C17692" w14:textId="77777777" w:rsidR="001B517D" w:rsidRPr="00CA7D85" w:rsidRDefault="001B517D" w:rsidP="003B3DD2">
            <w:pPr>
              <w:pStyle w:val="TAL"/>
            </w:pPr>
          </w:p>
        </w:tc>
      </w:tr>
    </w:tbl>
    <w:p w14:paraId="78E323B2" w14:textId="77777777" w:rsidR="001B517D" w:rsidRPr="00CA7D85" w:rsidRDefault="001B517D" w:rsidP="001B517D"/>
    <w:p w14:paraId="3CDD55A1" w14:textId="77777777" w:rsidR="001B517D" w:rsidRPr="00CA7D85" w:rsidRDefault="001B517D" w:rsidP="001B517D">
      <w:pPr>
        <w:pStyle w:val="TH"/>
        <w:rPr>
          <w:i/>
          <w:iCs/>
          <w:lang w:eastAsia="zh-CN"/>
        </w:rPr>
      </w:pPr>
      <w:r w:rsidRPr="00CA7D85">
        <w:t xml:space="preserve">Table 8.2.2.2.3.3.3-2: </w:t>
      </w:r>
      <w:proofErr w:type="spellStart"/>
      <w:r w:rsidRPr="00CA7D85">
        <w:t>RadioBearerConfig</w:t>
      </w:r>
      <w:proofErr w:type="spellEnd"/>
      <w:r w:rsidRPr="00CA7D85">
        <w:t xml:space="preserve"> (Table 8.2.2.2.3.3.3-1)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17D" w:rsidRPr="00CA7D85" w14:paraId="12C524D4" w14:textId="77777777" w:rsidTr="003B3DD2">
        <w:tc>
          <w:tcPr>
            <w:tcW w:w="9747" w:type="dxa"/>
            <w:gridSpan w:val="4"/>
            <w:tcBorders>
              <w:top w:val="single" w:sz="4" w:space="0" w:color="auto"/>
              <w:left w:val="single" w:sz="4" w:space="0" w:color="auto"/>
              <w:bottom w:val="single" w:sz="4" w:space="0" w:color="auto"/>
              <w:right w:val="single" w:sz="4" w:space="0" w:color="auto"/>
            </w:tcBorders>
            <w:hideMark/>
          </w:tcPr>
          <w:p w14:paraId="122AE5F8" w14:textId="77777777" w:rsidR="001B517D" w:rsidRPr="00CA7D85" w:rsidRDefault="001B517D" w:rsidP="003B3DD2">
            <w:pPr>
              <w:pStyle w:val="TAH"/>
              <w:jc w:val="left"/>
              <w:rPr>
                <w:b w:val="0"/>
              </w:rPr>
            </w:pPr>
            <w:r w:rsidRPr="00CA7D85">
              <w:t> </w:t>
            </w:r>
            <w:r w:rsidRPr="00CA7D85">
              <w:rPr>
                <w:b w:val="0"/>
                <w:bCs/>
              </w:rPr>
              <w:t>Derivation Path: TS 38.508-1 [4], Table 4.6.3-132 with condition SRB1</w:t>
            </w:r>
          </w:p>
        </w:tc>
      </w:tr>
      <w:tr w:rsidR="001B517D" w:rsidRPr="00CA7D85" w14:paraId="6C5D4961"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3022824D" w14:textId="77777777" w:rsidR="001B517D" w:rsidRPr="00CA7D85" w:rsidRDefault="001B517D" w:rsidP="003B3DD2">
            <w:pPr>
              <w:pStyle w:val="TAH"/>
              <w:rPr>
                <w:bCs/>
              </w:rPr>
            </w:pPr>
            <w:r w:rsidRPr="00CA7D85">
              <w:t>Information Element</w:t>
            </w:r>
          </w:p>
        </w:tc>
        <w:tc>
          <w:tcPr>
            <w:tcW w:w="2267" w:type="dxa"/>
            <w:tcBorders>
              <w:top w:val="single" w:sz="4" w:space="0" w:color="auto"/>
              <w:left w:val="nil"/>
              <w:bottom w:val="single" w:sz="4" w:space="0" w:color="auto"/>
              <w:right w:val="single" w:sz="4" w:space="0" w:color="auto"/>
            </w:tcBorders>
            <w:hideMark/>
          </w:tcPr>
          <w:p w14:paraId="36EDA109" w14:textId="77777777" w:rsidR="001B517D" w:rsidRPr="00CA7D85" w:rsidRDefault="001B517D" w:rsidP="003B3DD2">
            <w:pPr>
              <w:pStyle w:val="TAH"/>
            </w:pPr>
            <w:r w:rsidRPr="00CA7D85">
              <w:t>Value/remark</w:t>
            </w:r>
          </w:p>
        </w:tc>
        <w:tc>
          <w:tcPr>
            <w:tcW w:w="1700" w:type="dxa"/>
            <w:tcBorders>
              <w:top w:val="single" w:sz="4" w:space="0" w:color="auto"/>
              <w:left w:val="nil"/>
              <w:bottom w:val="single" w:sz="4" w:space="0" w:color="auto"/>
              <w:right w:val="single" w:sz="4" w:space="0" w:color="auto"/>
            </w:tcBorders>
            <w:hideMark/>
          </w:tcPr>
          <w:p w14:paraId="5547A0AC" w14:textId="77777777" w:rsidR="001B517D" w:rsidRPr="00CA7D85" w:rsidRDefault="001B517D" w:rsidP="003B3DD2">
            <w:pPr>
              <w:pStyle w:val="TAH"/>
            </w:pPr>
            <w:r w:rsidRPr="00CA7D85">
              <w:t>Comment</w:t>
            </w:r>
          </w:p>
        </w:tc>
        <w:tc>
          <w:tcPr>
            <w:tcW w:w="1245" w:type="dxa"/>
            <w:tcBorders>
              <w:top w:val="single" w:sz="4" w:space="0" w:color="auto"/>
              <w:left w:val="nil"/>
              <w:bottom w:val="single" w:sz="4" w:space="0" w:color="auto"/>
              <w:right w:val="single" w:sz="4" w:space="0" w:color="auto"/>
            </w:tcBorders>
            <w:hideMark/>
          </w:tcPr>
          <w:p w14:paraId="37EBCE7C" w14:textId="77777777" w:rsidR="001B517D" w:rsidRPr="00CA7D85" w:rsidRDefault="001B517D" w:rsidP="003B3DD2">
            <w:pPr>
              <w:pStyle w:val="TAH"/>
            </w:pPr>
            <w:r w:rsidRPr="00CA7D85">
              <w:t>Condition</w:t>
            </w:r>
          </w:p>
        </w:tc>
      </w:tr>
      <w:tr w:rsidR="001B517D" w:rsidRPr="00CA7D85" w14:paraId="222B7DB2"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51D50260" w14:textId="77777777" w:rsidR="001B517D" w:rsidRPr="00CA7D85" w:rsidRDefault="001B517D" w:rsidP="003B3DD2">
            <w:pPr>
              <w:pStyle w:val="TAL"/>
            </w:pPr>
            <w:proofErr w:type="spellStart"/>
            <w:proofErr w:type="gramStart"/>
            <w:r w:rsidRPr="00CA7D85">
              <w:t>RadioBearerConfig</w:t>
            </w:r>
            <w:proofErr w:type="spellEnd"/>
            <w:r w:rsidRPr="00CA7D85">
              <w:t xml:space="preserve"> ::=</w:t>
            </w:r>
            <w:proofErr w:type="gramEnd"/>
            <w:r w:rsidRPr="00CA7D85">
              <w:t xml:space="preserve"> SEQUENCE {</w:t>
            </w:r>
          </w:p>
        </w:tc>
        <w:tc>
          <w:tcPr>
            <w:tcW w:w="2267" w:type="dxa"/>
            <w:tcBorders>
              <w:top w:val="single" w:sz="4" w:space="0" w:color="auto"/>
              <w:left w:val="nil"/>
              <w:bottom w:val="single" w:sz="4" w:space="0" w:color="auto"/>
              <w:right w:val="single" w:sz="4" w:space="0" w:color="auto"/>
            </w:tcBorders>
          </w:tcPr>
          <w:p w14:paraId="73C90BB1"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Pr>
          <w:p w14:paraId="02D277F2"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5F502F17" w14:textId="77777777" w:rsidR="001B517D" w:rsidRPr="00CA7D85" w:rsidRDefault="001B517D" w:rsidP="003B3DD2">
            <w:pPr>
              <w:pStyle w:val="TAL"/>
            </w:pPr>
          </w:p>
        </w:tc>
      </w:tr>
      <w:tr w:rsidR="001B517D" w:rsidRPr="00CA7D85" w14:paraId="3B24DD63"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7981D533" w14:textId="77777777" w:rsidR="001B517D" w:rsidRPr="00CA7D85" w:rsidRDefault="001B517D" w:rsidP="003B3DD2">
            <w:pPr>
              <w:pStyle w:val="TAL"/>
            </w:pPr>
            <w:r w:rsidRPr="00CA7D85">
              <w:t xml:space="preserve">  </w:t>
            </w:r>
            <w:proofErr w:type="spellStart"/>
            <w:r w:rsidRPr="00CA7D85">
              <w:t>srb-ToAddModList</w:t>
            </w:r>
            <w:proofErr w:type="spellEnd"/>
            <w:r w:rsidRPr="00CA7D85">
              <w:t xml:space="preserve"> SEQUENCE (SIZE (</w:t>
            </w:r>
            <w:proofErr w:type="gramStart"/>
            <w:r w:rsidRPr="00CA7D85">
              <w:t>1..</w:t>
            </w:r>
            <w:proofErr w:type="gramEnd"/>
            <w:r w:rsidRPr="00CA7D85">
              <w:t>2)) OF SRB-</w:t>
            </w:r>
            <w:proofErr w:type="spellStart"/>
            <w:r w:rsidRPr="00CA7D85">
              <w:t>ToAddMod</w:t>
            </w:r>
            <w:proofErr w:type="spellEnd"/>
            <w:r w:rsidRPr="00CA7D85">
              <w:t xml:space="preserve"> {</w:t>
            </w:r>
          </w:p>
        </w:tc>
        <w:tc>
          <w:tcPr>
            <w:tcW w:w="2267" w:type="dxa"/>
            <w:tcBorders>
              <w:top w:val="single" w:sz="4" w:space="0" w:color="auto"/>
              <w:left w:val="nil"/>
              <w:bottom w:val="single" w:sz="4" w:space="0" w:color="auto"/>
              <w:right w:val="single" w:sz="4" w:space="0" w:color="auto"/>
            </w:tcBorders>
            <w:hideMark/>
          </w:tcPr>
          <w:p w14:paraId="04DD06EF" w14:textId="77777777" w:rsidR="001B517D" w:rsidRPr="00CA7D85" w:rsidRDefault="001B517D" w:rsidP="003B3DD2">
            <w:pPr>
              <w:pStyle w:val="TAL"/>
            </w:pPr>
            <w:r w:rsidRPr="00CA7D85">
              <w:t>2 entries</w:t>
            </w:r>
          </w:p>
        </w:tc>
        <w:tc>
          <w:tcPr>
            <w:tcW w:w="1700" w:type="dxa"/>
            <w:tcBorders>
              <w:top w:val="single" w:sz="4" w:space="0" w:color="auto"/>
              <w:left w:val="nil"/>
              <w:bottom w:val="single" w:sz="4" w:space="0" w:color="auto"/>
              <w:right w:val="single" w:sz="4" w:space="0" w:color="auto"/>
            </w:tcBorders>
          </w:tcPr>
          <w:p w14:paraId="2E5FA69D"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268799D2" w14:textId="77777777" w:rsidR="001B517D" w:rsidRPr="00CA7D85" w:rsidRDefault="001B517D" w:rsidP="003B3DD2">
            <w:pPr>
              <w:pStyle w:val="TAL"/>
            </w:pPr>
          </w:p>
        </w:tc>
      </w:tr>
      <w:tr w:rsidR="001B517D" w:rsidRPr="00CA7D85" w14:paraId="6DC230B7"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104DFF7A" w14:textId="77777777" w:rsidR="001B517D" w:rsidRPr="00CA7D85" w:rsidRDefault="001B517D" w:rsidP="003B3DD2">
            <w:pPr>
              <w:pStyle w:val="TAL"/>
            </w:pPr>
            <w:r w:rsidRPr="00CA7D85">
              <w:t xml:space="preserve">    SRB-</w:t>
            </w:r>
            <w:proofErr w:type="spellStart"/>
            <w:proofErr w:type="gramStart"/>
            <w:r w:rsidRPr="00CA7D85">
              <w:t>ToAddMod</w:t>
            </w:r>
            <w:proofErr w:type="spellEnd"/>
            <w:r w:rsidRPr="00CA7D85">
              <w:t>[</w:t>
            </w:r>
            <w:proofErr w:type="gramEnd"/>
            <w:r w:rsidRPr="00CA7D85">
              <w:t>1] SEQUENCE {</w:t>
            </w:r>
          </w:p>
        </w:tc>
        <w:tc>
          <w:tcPr>
            <w:tcW w:w="2267" w:type="dxa"/>
            <w:tcBorders>
              <w:top w:val="single" w:sz="4" w:space="0" w:color="auto"/>
              <w:left w:val="nil"/>
              <w:bottom w:val="single" w:sz="4" w:space="0" w:color="auto"/>
              <w:right w:val="single" w:sz="4" w:space="0" w:color="auto"/>
            </w:tcBorders>
          </w:tcPr>
          <w:p w14:paraId="1B4E9D00"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hideMark/>
          </w:tcPr>
          <w:p w14:paraId="31E9CCE3" w14:textId="77777777" w:rsidR="001B517D" w:rsidRPr="00CA7D85" w:rsidRDefault="001B517D" w:rsidP="003B3DD2">
            <w:pPr>
              <w:pStyle w:val="TAL"/>
            </w:pPr>
            <w:r w:rsidRPr="00CA7D85">
              <w:t>entry 1</w:t>
            </w:r>
          </w:p>
        </w:tc>
        <w:tc>
          <w:tcPr>
            <w:tcW w:w="1245" w:type="dxa"/>
            <w:tcBorders>
              <w:top w:val="single" w:sz="4" w:space="0" w:color="auto"/>
              <w:left w:val="nil"/>
              <w:bottom w:val="single" w:sz="4" w:space="0" w:color="auto"/>
              <w:right w:val="single" w:sz="4" w:space="0" w:color="auto"/>
            </w:tcBorders>
          </w:tcPr>
          <w:p w14:paraId="7165E9AB" w14:textId="77777777" w:rsidR="001B517D" w:rsidRPr="00CA7D85" w:rsidRDefault="001B517D" w:rsidP="003B3DD2">
            <w:pPr>
              <w:pStyle w:val="TAL"/>
            </w:pPr>
          </w:p>
        </w:tc>
      </w:tr>
      <w:tr w:rsidR="001B517D" w:rsidRPr="00CA7D85" w14:paraId="13FB87C7"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4DD3D663" w14:textId="77777777" w:rsidR="001B517D" w:rsidRPr="00CA7D85" w:rsidRDefault="001B517D" w:rsidP="003B3DD2">
            <w:pPr>
              <w:pStyle w:val="TAL"/>
            </w:pPr>
            <w:r w:rsidRPr="00CA7D85">
              <w:t xml:space="preserve">      SRB-Identity</w:t>
            </w:r>
          </w:p>
        </w:tc>
        <w:tc>
          <w:tcPr>
            <w:tcW w:w="2267" w:type="dxa"/>
            <w:tcBorders>
              <w:top w:val="single" w:sz="4" w:space="0" w:color="auto"/>
              <w:left w:val="nil"/>
              <w:bottom w:val="single" w:sz="4" w:space="0" w:color="auto"/>
              <w:right w:val="single" w:sz="4" w:space="0" w:color="auto"/>
            </w:tcBorders>
            <w:hideMark/>
          </w:tcPr>
          <w:p w14:paraId="52D4822F" w14:textId="77777777" w:rsidR="001B517D" w:rsidRPr="00CA7D85" w:rsidRDefault="001B517D" w:rsidP="003B3DD2">
            <w:pPr>
              <w:pStyle w:val="TAL"/>
            </w:pPr>
            <w:r w:rsidRPr="00CA7D85">
              <w:t>SRB-Identity with condition SRB1</w:t>
            </w:r>
          </w:p>
        </w:tc>
        <w:tc>
          <w:tcPr>
            <w:tcW w:w="1700" w:type="dxa"/>
            <w:tcBorders>
              <w:top w:val="single" w:sz="4" w:space="0" w:color="auto"/>
              <w:left w:val="nil"/>
              <w:bottom w:val="single" w:sz="4" w:space="0" w:color="auto"/>
              <w:right w:val="single" w:sz="4" w:space="0" w:color="auto"/>
            </w:tcBorders>
          </w:tcPr>
          <w:p w14:paraId="3D932655"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51325BE0" w14:textId="77777777" w:rsidR="001B517D" w:rsidRPr="00CA7D85" w:rsidRDefault="001B517D" w:rsidP="003B3DD2">
            <w:pPr>
              <w:pStyle w:val="TAL"/>
            </w:pPr>
          </w:p>
        </w:tc>
      </w:tr>
      <w:tr w:rsidR="001B517D" w:rsidRPr="00CA7D85" w14:paraId="439BCBFD"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3394AA3F" w14:textId="77777777" w:rsidR="001B517D" w:rsidRPr="00CA7D85" w:rsidRDefault="001B517D" w:rsidP="003B3DD2">
            <w:pPr>
              <w:pStyle w:val="TAL"/>
            </w:pPr>
            <w:r w:rsidRPr="00CA7D85">
              <w:t xml:space="preserve">      </w:t>
            </w:r>
            <w:proofErr w:type="spellStart"/>
            <w:r w:rsidRPr="00CA7D85">
              <w:t>pdcp</w:t>
            </w:r>
            <w:proofErr w:type="spellEnd"/>
            <w:r w:rsidRPr="00CA7D85">
              <w:t>-Config</w:t>
            </w:r>
          </w:p>
        </w:tc>
        <w:tc>
          <w:tcPr>
            <w:tcW w:w="2267" w:type="dxa"/>
            <w:tcBorders>
              <w:top w:val="single" w:sz="4" w:space="0" w:color="auto"/>
              <w:left w:val="nil"/>
              <w:bottom w:val="single" w:sz="4" w:space="0" w:color="auto"/>
              <w:right w:val="single" w:sz="4" w:space="0" w:color="auto"/>
            </w:tcBorders>
            <w:hideMark/>
          </w:tcPr>
          <w:p w14:paraId="6953FB44" w14:textId="77777777" w:rsidR="001B517D" w:rsidRPr="00CA7D85" w:rsidRDefault="001B517D" w:rsidP="003B3DD2">
            <w:pPr>
              <w:pStyle w:val="TAL"/>
            </w:pPr>
            <w:r w:rsidRPr="00CA7D85">
              <w:t>PDCP-Config-SRB1</w:t>
            </w:r>
          </w:p>
        </w:tc>
        <w:tc>
          <w:tcPr>
            <w:tcW w:w="1700" w:type="dxa"/>
            <w:tcBorders>
              <w:top w:val="single" w:sz="4" w:space="0" w:color="auto"/>
              <w:left w:val="nil"/>
              <w:bottom w:val="single" w:sz="4" w:space="0" w:color="auto"/>
              <w:right w:val="single" w:sz="4" w:space="0" w:color="auto"/>
            </w:tcBorders>
            <w:hideMark/>
          </w:tcPr>
          <w:p w14:paraId="55DB4B60" w14:textId="77777777" w:rsidR="001B517D" w:rsidRPr="00CA7D85" w:rsidRDefault="001B517D" w:rsidP="003B3DD2">
            <w:pPr>
              <w:pStyle w:val="TAL"/>
            </w:pPr>
            <w:r w:rsidRPr="00CA7D85">
              <w:t>Table 8.2.2.2.3.3.3-3</w:t>
            </w:r>
          </w:p>
        </w:tc>
        <w:tc>
          <w:tcPr>
            <w:tcW w:w="1245" w:type="dxa"/>
            <w:tcBorders>
              <w:top w:val="single" w:sz="4" w:space="0" w:color="auto"/>
              <w:left w:val="nil"/>
              <w:bottom w:val="single" w:sz="4" w:space="0" w:color="auto"/>
              <w:right w:val="single" w:sz="4" w:space="0" w:color="auto"/>
            </w:tcBorders>
          </w:tcPr>
          <w:p w14:paraId="58E77C63" w14:textId="77777777" w:rsidR="001B517D" w:rsidRPr="00CA7D85" w:rsidRDefault="001B517D" w:rsidP="003B3DD2">
            <w:pPr>
              <w:pStyle w:val="TAL"/>
            </w:pPr>
          </w:p>
        </w:tc>
      </w:tr>
      <w:tr w:rsidR="001B517D" w:rsidRPr="00CA7D85" w14:paraId="5CC08E81"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4AED8393"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14DD7001"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Pr>
          <w:p w14:paraId="0E1E826D"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437E3B95" w14:textId="77777777" w:rsidR="001B517D" w:rsidRPr="00CA7D85" w:rsidRDefault="001B517D" w:rsidP="003B3DD2">
            <w:pPr>
              <w:pStyle w:val="TAL"/>
            </w:pPr>
          </w:p>
        </w:tc>
      </w:tr>
      <w:tr w:rsidR="001B517D" w:rsidRPr="00CA7D85" w14:paraId="426AF5A8"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6227E0B9" w14:textId="77777777" w:rsidR="001B517D" w:rsidRPr="00CA7D85" w:rsidRDefault="001B517D" w:rsidP="003B3DD2">
            <w:pPr>
              <w:pStyle w:val="TAL"/>
            </w:pPr>
            <w:r w:rsidRPr="00CA7D85">
              <w:t xml:space="preserve">    SRB-</w:t>
            </w:r>
            <w:proofErr w:type="spellStart"/>
            <w:proofErr w:type="gramStart"/>
            <w:r w:rsidRPr="00CA7D85">
              <w:t>ToAddMod</w:t>
            </w:r>
            <w:proofErr w:type="spellEnd"/>
            <w:r w:rsidRPr="00CA7D85">
              <w:t>[</w:t>
            </w:r>
            <w:proofErr w:type="gramEnd"/>
            <w:r w:rsidRPr="00CA7D85">
              <w:t>2] SEQUENCE {</w:t>
            </w:r>
          </w:p>
        </w:tc>
        <w:tc>
          <w:tcPr>
            <w:tcW w:w="2267" w:type="dxa"/>
            <w:tcBorders>
              <w:top w:val="single" w:sz="4" w:space="0" w:color="auto"/>
              <w:left w:val="nil"/>
              <w:bottom w:val="single" w:sz="4" w:space="0" w:color="auto"/>
              <w:right w:val="single" w:sz="4" w:space="0" w:color="auto"/>
            </w:tcBorders>
          </w:tcPr>
          <w:p w14:paraId="2EE50EB2"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hideMark/>
          </w:tcPr>
          <w:p w14:paraId="24719550" w14:textId="77777777" w:rsidR="001B517D" w:rsidRPr="00CA7D85" w:rsidRDefault="001B517D" w:rsidP="003B3DD2">
            <w:pPr>
              <w:pStyle w:val="TAL"/>
            </w:pPr>
            <w:r w:rsidRPr="00CA7D85">
              <w:t>entry 2</w:t>
            </w:r>
          </w:p>
        </w:tc>
        <w:tc>
          <w:tcPr>
            <w:tcW w:w="1245" w:type="dxa"/>
            <w:tcBorders>
              <w:top w:val="single" w:sz="4" w:space="0" w:color="auto"/>
              <w:left w:val="nil"/>
              <w:bottom w:val="single" w:sz="4" w:space="0" w:color="auto"/>
              <w:right w:val="single" w:sz="4" w:space="0" w:color="auto"/>
            </w:tcBorders>
          </w:tcPr>
          <w:p w14:paraId="3479DEF4" w14:textId="77777777" w:rsidR="001B517D" w:rsidRPr="00CA7D85" w:rsidRDefault="001B517D" w:rsidP="003B3DD2">
            <w:pPr>
              <w:pStyle w:val="TAL"/>
            </w:pPr>
          </w:p>
        </w:tc>
      </w:tr>
      <w:tr w:rsidR="001B517D" w:rsidRPr="00CA7D85" w14:paraId="2A2CFA5F"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1C5EFEA8" w14:textId="77777777" w:rsidR="001B517D" w:rsidRPr="00CA7D85" w:rsidRDefault="001B517D" w:rsidP="003B3DD2">
            <w:pPr>
              <w:pStyle w:val="TAL"/>
            </w:pPr>
            <w:r w:rsidRPr="00CA7D85">
              <w:t xml:space="preserve">      SRB-Identity</w:t>
            </w:r>
          </w:p>
        </w:tc>
        <w:tc>
          <w:tcPr>
            <w:tcW w:w="2267" w:type="dxa"/>
            <w:tcBorders>
              <w:top w:val="single" w:sz="4" w:space="0" w:color="auto"/>
              <w:left w:val="nil"/>
              <w:bottom w:val="single" w:sz="4" w:space="0" w:color="auto"/>
              <w:right w:val="single" w:sz="4" w:space="0" w:color="auto"/>
            </w:tcBorders>
            <w:hideMark/>
          </w:tcPr>
          <w:p w14:paraId="035C3798" w14:textId="77777777" w:rsidR="001B517D" w:rsidRPr="00CA7D85" w:rsidRDefault="001B517D" w:rsidP="003B3DD2">
            <w:pPr>
              <w:pStyle w:val="TAL"/>
            </w:pPr>
            <w:r w:rsidRPr="00CA7D85">
              <w:t>SRB-Identity with condition SRB2</w:t>
            </w:r>
          </w:p>
        </w:tc>
        <w:tc>
          <w:tcPr>
            <w:tcW w:w="1700" w:type="dxa"/>
            <w:tcBorders>
              <w:top w:val="single" w:sz="4" w:space="0" w:color="auto"/>
              <w:left w:val="nil"/>
              <w:bottom w:val="single" w:sz="4" w:space="0" w:color="auto"/>
              <w:right w:val="single" w:sz="4" w:space="0" w:color="auto"/>
            </w:tcBorders>
          </w:tcPr>
          <w:p w14:paraId="03CD7D6B"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7D511203" w14:textId="77777777" w:rsidR="001B517D" w:rsidRPr="00CA7D85" w:rsidRDefault="001B517D" w:rsidP="003B3DD2">
            <w:pPr>
              <w:pStyle w:val="TAL"/>
            </w:pPr>
          </w:p>
        </w:tc>
      </w:tr>
      <w:tr w:rsidR="001B517D" w:rsidRPr="00CA7D85" w14:paraId="1F6B5617"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1A8DDCF7" w14:textId="77777777" w:rsidR="001B517D" w:rsidRPr="00CA7D85" w:rsidRDefault="001B517D" w:rsidP="003B3DD2">
            <w:pPr>
              <w:pStyle w:val="TAL"/>
            </w:pPr>
            <w:r w:rsidRPr="00CA7D85">
              <w:t xml:space="preserve">      </w:t>
            </w:r>
            <w:proofErr w:type="spellStart"/>
            <w:r w:rsidRPr="00CA7D85">
              <w:t>reestablishPDCP</w:t>
            </w:r>
            <w:proofErr w:type="spellEnd"/>
          </w:p>
        </w:tc>
        <w:tc>
          <w:tcPr>
            <w:tcW w:w="2267" w:type="dxa"/>
            <w:tcBorders>
              <w:top w:val="single" w:sz="4" w:space="0" w:color="auto"/>
              <w:left w:val="nil"/>
              <w:bottom w:val="single" w:sz="4" w:space="0" w:color="auto"/>
              <w:right w:val="single" w:sz="4" w:space="0" w:color="auto"/>
            </w:tcBorders>
            <w:hideMark/>
          </w:tcPr>
          <w:p w14:paraId="4F62AA06" w14:textId="77777777" w:rsidR="001B517D" w:rsidRPr="00CA7D85" w:rsidRDefault="001B517D" w:rsidP="003B3DD2">
            <w:pPr>
              <w:pStyle w:val="TAL"/>
            </w:pPr>
            <w:r w:rsidRPr="00CA7D85">
              <w:t>Not present</w:t>
            </w:r>
          </w:p>
        </w:tc>
        <w:tc>
          <w:tcPr>
            <w:tcW w:w="1700" w:type="dxa"/>
            <w:tcBorders>
              <w:top w:val="single" w:sz="4" w:space="0" w:color="auto"/>
              <w:left w:val="nil"/>
              <w:bottom w:val="single" w:sz="4" w:space="0" w:color="auto"/>
              <w:right w:val="single" w:sz="4" w:space="0" w:color="auto"/>
            </w:tcBorders>
          </w:tcPr>
          <w:p w14:paraId="17218E29"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7D577689" w14:textId="77777777" w:rsidR="001B517D" w:rsidRPr="00CA7D85" w:rsidRDefault="001B517D" w:rsidP="003B3DD2">
            <w:pPr>
              <w:pStyle w:val="TAL"/>
            </w:pPr>
          </w:p>
        </w:tc>
      </w:tr>
      <w:tr w:rsidR="001B517D" w:rsidRPr="00CA7D85" w14:paraId="496B5B61"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73D26E9E" w14:textId="77777777" w:rsidR="001B517D" w:rsidRPr="00CA7D85" w:rsidRDefault="001B517D" w:rsidP="003B3DD2">
            <w:pPr>
              <w:pStyle w:val="TAL"/>
            </w:pPr>
            <w:r w:rsidRPr="00CA7D85">
              <w:t xml:space="preserve">      </w:t>
            </w:r>
            <w:proofErr w:type="spellStart"/>
            <w:r w:rsidRPr="00CA7D85">
              <w:t>discardOnPDCP</w:t>
            </w:r>
            <w:proofErr w:type="spellEnd"/>
          </w:p>
        </w:tc>
        <w:tc>
          <w:tcPr>
            <w:tcW w:w="2267" w:type="dxa"/>
            <w:tcBorders>
              <w:top w:val="single" w:sz="4" w:space="0" w:color="auto"/>
              <w:left w:val="nil"/>
              <w:bottom w:val="single" w:sz="4" w:space="0" w:color="auto"/>
              <w:right w:val="single" w:sz="4" w:space="0" w:color="auto"/>
            </w:tcBorders>
            <w:hideMark/>
          </w:tcPr>
          <w:p w14:paraId="6AEAA16D" w14:textId="77777777" w:rsidR="001B517D" w:rsidRPr="00CA7D85" w:rsidRDefault="001B517D" w:rsidP="003B3DD2">
            <w:pPr>
              <w:pStyle w:val="TAL"/>
            </w:pPr>
            <w:r w:rsidRPr="00CA7D85">
              <w:t>Not present</w:t>
            </w:r>
          </w:p>
        </w:tc>
        <w:tc>
          <w:tcPr>
            <w:tcW w:w="1700" w:type="dxa"/>
            <w:tcBorders>
              <w:top w:val="single" w:sz="4" w:space="0" w:color="auto"/>
              <w:left w:val="nil"/>
              <w:bottom w:val="single" w:sz="4" w:space="0" w:color="auto"/>
              <w:right w:val="single" w:sz="4" w:space="0" w:color="auto"/>
            </w:tcBorders>
          </w:tcPr>
          <w:p w14:paraId="463FC084"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16C973C7" w14:textId="77777777" w:rsidR="001B517D" w:rsidRPr="00CA7D85" w:rsidRDefault="001B517D" w:rsidP="003B3DD2">
            <w:pPr>
              <w:pStyle w:val="TAL"/>
            </w:pPr>
          </w:p>
        </w:tc>
      </w:tr>
      <w:tr w:rsidR="001B517D" w:rsidRPr="00CA7D85" w14:paraId="7ADDAA23"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369D7A05" w14:textId="77777777" w:rsidR="001B517D" w:rsidRPr="00CA7D85" w:rsidRDefault="001B517D" w:rsidP="003B3DD2">
            <w:pPr>
              <w:pStyle w:val="TAL"/>
            </w:pPr>
            <w:r w:rsidRPr="00CA7D85">
              <w:t xml:space="preserve">      </w:t>
            </w:r>
            <w:proofErr w:type="spellStart"/>
            <w:r w:rsidRPr="00CA7D85">
              <w:t>pdcp</w:t>
            </w:r>
            <w:proofErr w:type="spellEnd"/>
            <w:r w:rsidRPr="00CA7D85">
              <w:t>-Config</w:t>
            </w:r>
          </w:p>
        </w:tc>
        <w:tc>
          <w:tcPr>
            <w:tcW w:w="2267" w:type="dxa"/>
            <w:tcBorders>
              <w:top w:val="single" w:sz="4" w:space="0" w:color="auto"/>
              <w:left w:val="nil"/>
              <w:bottom w:val="single" w:sz="4" w:space="0" w:color="auto"/>
              <w:right w:val="single" w:sz="4" w:space="0" w:color="auto"/>
            </w:tcBorders>
            <w:hideMark/>
          </w:tcPr>
          <w:p w14:paraId="525EED3A" w14:textId="77777777" w:rsidR="001B517D" w:rsidRPr="00CA7D85" w:rsidRDefault="001B517D" w:rsidP="003B3DD2">
            <w:pPr>
              <w:pStyle w:val="TAL"/>
            </w:pPr>
            <w:r w:rsidRPr="00CA7D85">
              <w:t>PDCP-Config-SRB2</w:t>
            </w:r>
          </w:p>
        </w:tc>
        <w:tc>
          <w:tcPr>
            <w:tcW w:w="1700" w:type="dxa"/>
            <w:tcBorders>
              <w:top w:val="single" w:sz="4" w:space="0" w:color="auto"/>
              <w:left w:val="nil"/>
              <w:bottom w:val="single" w:sz="4" w:space="0" w:color="auto"/>
              <w:right w:val="single" w:sz="4" w:space="0" w:color="auto"/>
            </w:tcBorders>
            <w:hideMark/>
          </w:tcPr>
          <w:p w14:paraId="1EBFBAFD" w14:textId="77777777" w:rsidR="001B517D" w:rsidRPr="00CA7D85" w:rsidRDefault="001B517D" w:rsidP="003B3DD2">
            <w:pPr>
              <w:pStyle w:val="TAL"/>
            </w:pPr>
            <w:r w:rsidRPr="00CA7D85">
              <w:t>Table 8.2.2.2.3.3.3-4</w:t>
            </w:r>
          </w:p>
        </w:tc>
        <w:tc>
          <w:tcPr>
            <w:tcW w:w="1245" w:type="dxa"/>
            <w:tcBorders>
              <w:top w:val="single" w:sz="4" w:space="0" w:color="auto"/>
              <w:left w:val="nil"/>
              <w:bottom w:val="single" w:sz="4" w:space="0" w:color="auto"/>
              <w:right w:val="single" w:sz="4" w:space="0" w:color="auto"/>
            </w:tcBorders>
          </w:tcPr>
          <w:p w14:paraId="3C754B7C" w14:textId="77777777" w:rsidR="001B517D" w:rsidRPr="00CA7D85" w:rsidRDefault="001B517D" w:rsidP="003B3DD2">
            <w:pPr>
              <w:pStyle w:val="TAL"/>
            </w:pPr>
          </w:p>
        </w:tc>
      </w:tr>
      <w:tr w:rsidR="001B517D" w:rsidRPr="00CA7D85" w14:paraId="179992D6"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24D4F59B"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18DEFC93"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Pr>
          <w:p w14:paraId="3D8C4EE5"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4ABB8992" w14:textId="77777777" w:rsidR="001B517D" w:rsidRPr="00CA7D85" w:rsidRDefault="001B517D" w:rsidP="003B3DD2">
            <w:pPr>
              <w:pStyle w:val="TAL"/>
            </w:pPr>
          </w:p>
        </w:tc>
      </w:tr>
      <w:tr w:rsidR="001B517D" w:rsidRPr="00CA7D85" w14:paraId="65EE675C"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79A2EBB0"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7A38B7DE"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Pr>
          <w:p w14:paraId="6CF2C671"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38B3D490" w14:textId="77777777" w:rsidR="001B517D" w:rsidRPr="00CA7D85" w:rsidRDefault="001B517D" w:rsidP="003B3DD2">
            <w:pPr>
              <w:pStyle w:val="TAL"/>
            </w:pPr>
          </w:p>
        </w:tc>
      </w:tr>
      <w:tr w:rsidR="001B517D" w:rsidRPr="00CA7D85" w14:paraId="1AECA496" w14:textId="77777777" w:rsidTr="003B3DD2">
        <w:tc>
          <w:tcPr>
            <w:tcW w:w="4535" w:type="dxa"/>
            <w:tcBorders>
              <w:top w:val="single" w:sz="4" w:space="0" w:color="auto"/>
              <w:left w:val="single" w:sz="4" w:space="0" w:color="auto"/>
              <w:bottom w:val="single" w:sz="4" w:space="0" w:color="auto"/>
              <w:right w:val="single" w:sz="4" w:space="0" w:color="auto"/>
            </w:tcBorders>
            <w:hideMark/>
          </w:tcPr>
          <w:p w14:paraId="06002677" w14:textId="77777777" w:rsidR="001B517D" w:rsidRPr="00CA7D85" w:rsidRDefault="001B517D" w:rsidP="003B3DD2">
            <w:pPr>
              <w:pStyle w:val="TAL"/>
            </w:pPr>
            <w:r w:rsidRPr="00CA7D85">
              <w:t>}</w:t>
            </w:r>
          </w:p>
        </w:tc>
        <w:tc>
          <w:tcPr>
            <w:tcW w:w="2267" w:type="dxa"/>
            <w:tcBorders>
              <w:top w:val="single" w:sz="4" w:space="0" w:color="auto"/>
              <w:left w:val="nil"/>
              <w:bottom w:val="single" w:sz="4" w:space="0" w:color="auto"/>
              <w:right w:val="single" w:sz="4" w:space="0" w:color="auto"/>
            </w:tcBorders>
          </w:tcPr>
          <w:p w14:paraId="4ED0683D"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Pr>
          <w:p w14:paraId="2C3BD12A"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Pr>
          <w:p w14:paraId="0DD40C68" w14:textId="77777777" w:rsidR="001B517D" w:rsidRPr="00CA7D85" w:rsidRDefault="001B517D" w:rsidP="003B3DD2">
            <w:pPr>
              <w:pStyle w:val="TAL"/>
            </w:pPr>
          </w:p>
        </w:tc>
      </w:tr>
    </w:tbl>
    <w:p w14:paraId="0372C7D1" w14:textId="77777777" w:rsidR="001B517D" w:rsidRPr="00CA7D85" w:rsidRDefault="001B517D" w:rsidP="001B517D">
      <w:r w:rsidRPr="00CA7D85">
        <w:t xml:space="preserve"> </w:t>
      </w:r>
    </w:p>
    <w:p w14:paraId="65684EAD" w14:textId="77777777" w:rsidR="001B517D" w:rsidRPr="00CA7D85" w:rsidRDefault="001B517D" w:rsidP="001B517D">
      <w:pPr>
        <w:pStyle w:val="TH"/>
        <w:rPr>
          <w:i/>
          <w:iCs/>
        </w:rPr>
      </w:pPr>
      <w:r w:rsidRPr="00CA7D85">
        <w:lastRenderedPageBreak/>
        <w:t>Table 8.2.2.2.3.3.3-3: PDCP-Config-SRB1 (Table 8.2.2.2.3.3.3-2)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1976"/>
        <w:gridCol w:w="1481"/>
        <w:gridCol w:w="1086"/>
      </w:tblGrid>
      <w:tr w:rsidR="001B517D" w:rsidRPr="00CA7D85" w14:paraId="0F9D3543" w14:textId="77777777" w:rsidTr="003B3DD2">
        <w:tc>
          <w:tcPr>
            <w:tcW w:w="5000" w:type="pct"/>
            <w:gridSpan w:val="4"/>
            <w:tcBorders>
              <w:top w:val="single" w:sz="4" w:space="0" w:color="auto"/>
              <w:left w:val="single" w:sz="4" w:space="0" w:color="auto"/>
              <w:bottom w:val="single" w:sz="4" w:space="0" w:color="auto"/>
              <w:right w:val="single" w:sz="4" w:space="0" w:color="auto"/>
            </w:tcBorders>
            <w:hideMark/>
          </w:tcPr>
          <w:p w14:paraId="6D9F3410" w14:textId="77777777" w:rsidR="001B517D" w:rsidRPr="00CA7D85" w:rsidRDefault="001B517D" w:rsidP="003B3DD2">
            <w:pPr>
              <w:pStyle w:val="TAH"/>
              <w:jc w:val="left"/>
              <w:rPr>
                <w:b w:val="0"/>
              </w:rPr>
            </w:pPr>
            <w:r w:rsidRPr="00CA7D85">
              <w:rPr>
                <w:b w:val="0"/>
                <w:bCs/>
              </w:rPr>
              <w:t xml:space="preserve">Derivation Path: TS 38.508-1 [4], Table 4.6.3-99 with condition </w:t>
            </w:r>
            <w:proofErr w:type="spellStart"/>
            <w:r w:rsidRPr="00CA7D85">
              <w:rPr>
                <w:b w:val="0"/>
                <w:bCs/>
              </w:rPr>
              <w:t>Split_SRB</w:t>
            </w:r>
            <w:proofErr w:type="spellEnd"/>
          </w:p>
        </w:tc>
      </w:tr>
      <w:tr w:rsidR="001B517D" w:rsidRPr="00CA7D85" w14:paraId="5DA7B45D"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1D11111A" w14:textId="77777777" w:rsidR="001B517D" w:rsidRPr="00CA7D85" w:rsidRDefault="001B517D" w:rsidP="003B3DD2">
            <w:pPr>
              <w:pStyle w:val="TAH"/>
              <w:rPr>
                <w:bCs/>
              </w:rPr>
            </w:pPr>
            <w:r w:rsidRPr="00CA7D85">
              <w:t>Information Element</w:t>
            </w:r>
          </w:p>
        </w:tc>
        <w:tc>
          <w:tcPr>
            <w:tcW w:w="1163" w:type="pct"/>
            <w:tcBorders>
              <w:top w:val="single" w:sz="4" w:space="0" w:color="auto"/>
              <w:left w:val="nil"/>
              <w:bottom w:val="single" w:sz="4" w:space="0" w:color="auto"/>
              <w:right w:val="single" w:sz="4" w:space="0" w:color="auto"/>
            </w:tcBorders>
            <w:hideMark/>
          </w:tcPr>
          <w:p w14:paraId="32C9CA0B" w14:textId="77777777" w:rsidR="001B517D" w:rsidRPr="00CA7D85" w:rsidRDefault="001B517D" w:rsidP="003B3DD2">
            <w:pPr>
              <w:pStyle w:val="TAH"/>
            </w:pPr>
            <w:r w:rsidRPr="00CA7D85">
              <w:t>Value/remark</w:t>
            </w:r>
          </w:p>
        </w:tc>
        <w:tc>
          <w:tcPr>
            <w:tcW w:w="872" w:type="pct"/>
            <w:tcBorders>
              <w:top w:val="single" w:sz="4" w:space="0" w:color="auto"/>
              <w:left w:val="nil"/>
              <w:bottom w:val="single" w:sz="4" w:space="0" w:color="auto"/>
              <w:right w:val="single" w:sz="4" w:space="0" w:color="auto"/>
            </w:tcBorders>
            <w:hideMark/>
          </w:tcPr>
          <w:p w14:paraId="0258D94C" w14:textId="77777777" w:rsidR="001B517D" w:rsidRPr="00CA7D85" w:rsidRDefault="001B517D" w:rsidP="003B3DD2">
            <w:pPr>
              <w:pStyle w:val="TAH"/>
            </w:pPr>
            <w:r w:rsidRPr="00CA7D85">
              <w:t>Comment</w:t>
            </w:r>
          </w:p>
        </w:tc>
        <w:tc>
          <w:tcPr>
            <w:tcW w:w="639" w:type="pct"/>
            <w:tcBorders>
              <w:top w:val="single" w:sz="4" w:space="0" w:color="auto"/>
              <w:left w:val="nil"/>
              <w:bottom w:val="single" w:sz="4" w:space="0" w:color="auto"/>
              <w:right w:val="single" w:sz="4" w:space="0" w:color="auto"/>
            </w:tcBorders>
            <w:hideMark/>
          </w:tcPr>
          <w:p w14:paraId="2594EF29" w14:textId="77777777" w:rsidR="001B517D" w:rsidRPr="00CA7D85" w:rsidRDefault="001B517D" w:rsidP="003B3DD2">
            <w:pPr>
              <w:pStyle w:val="TAH"/>
            </w:pPr>
            <w:r w:rsidRPr="00CA7D85">
              <w:t>Condition</w:t>
            </w:r>
          </w:p>
        </w:tc>
      </w:tr>
      <w:tr w:rsidR="001B517D" w:rsidRPr="00CA7D85" w14:paraId="2FD30302"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05BF34AC" w14:textId="77777777" w:rsidR="001B517D" w:rsidRPr="00CA7D85" w:rsidRDefault="001B517D" w:rsidP="003B3DD2">
            <w:pPr>
              <w:pStyle w:val="TAL"/>
            </w:pPr>
            <w:r w:rsidRPr="00CA7D85">
              <w:t>PDCP-</w:t>
            </w:r>
            <w:proofErr w:type="gramStart"/>
            <w:r w:rsidRPr="00CA7D85">
              <w:t>Config ::=</w:t>
            </w:r>
            <w:proofErr w:type="gramEnd"/>
            <w:r w:rsidRPr="00CA7D85">
              <w:t xml:space="preserve"> SEQUENCE {</w:t>
            </w:r>
          </w:p>
        </w:tc>
        <w:tc>
          <w:tcPr>
            <w:tcW w:w="1163" w:type="pct"/>
            <w:tcBorders>
              <w:top w:val="single" w:sz="4" w:space="0" w:color="auto"/>
              <w:left w:val="nil"/>
              <w:bottom w:val="single" w:sz="4" w:space="0" w:color="auto"/>
              <w:right w:val="single" w:sz="4" w:space="0" w:color="auto"/>
            </w:tcBorders>
          </w:tcPr>
          <w:p w14:paraId="135458A5"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25D96139"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1F7392CA" w14:textId="77777777" w:rsidR="001B517D" w:rsidRPr="00CA7D85" w:rsidRDefault="001B517D" w:rsidP="003B3DD2">
            <w:pPr>
              <w:pStyle w:val="TAL"/>
            </w:pPr>
          </w:p>
        </w:tc>
      </w:tr>
      <w:tr w:rsidR="001B517D" w:rsidRPr="00CA7D85" w14:paraId="7829703A"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4D274356" w14:textId="77777777" w:rsidR="001B517D" w:rsidRPr="00CA7D85" w:rsidRDefault="001B517D" w:rsidP="003B3DD2">
            <w:pPr>
              <w:pStyle w:val="TAL"/>
            </w:pPr>
            <w:r w:rsidRPr="00CA7D85">
              <w:t xml:space="preserve">  </w:t>
            </w:r>
            <w:proofErr w:type="spellStart"/>
            <w:r w:rsidRPr="00CA7D85">
              <w:t>moreThanOneRLC</w:t>
            </w:r>
            <w:proofErr w:type="spellEnd"/>
          </w:p>
        </w:tc>
        <w:tc>
          <w:tcPr>
            <w:tcW w:w="1163" w:type="pct"/>
            <w:tcBorders>
              <w:top w:val="single" w:sz="4" w:space="0" w:color="auto"/>
              <w:left w:val="nil"/>
              <w:bottom w:val="single" w:sz="4" w:space="0" w:color="auto"/>
              <w:right w:val="single" w:sz="4" w:space="0" w:color="auto"/>
            </w:tcBorders>
            <w:hideMark/>
          </w:tcPr>
          <w:p w14:paraId="764F0B63" w14:textId="77777777" w:rsidR="001B517D" w:rsidRPr="00CA7D85" w:rsidRDefault="001B517D" w:rsidP="003B3DD2">
            <w:pPr>
              <w:pStyle w:val="TAL"/>
            </w:pPr>
            <w:r w:rsidRPr="00CA7D85">
              <w:t>Not present</w:t>
            </w:r>
          </w:p>
        </w:tc>
        <w:tc>
          <w:tcPr>
            <w:tcW w:w="872" w:type="pct"/>
            <w:tcBorders>
              <w:top w:val="single" w:sz="4" w:space="0" w:color="auto"/>
              <w:left w:val="nil"/>
              <w:bottom w:val="single" w:sz="4" w:space="0" w:color="auto"/>
              <w:right w:val="single" w:sz="4" w:space="0" w:color="auto"/>
            </w:tcBorders>
          </w:tcPr>
          <w:p w14:paraId="5174CA4D"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hideMark/>
          </w:tcPr>
          <w:p w14:paraId="0881D733" w14:textId="77777777" w:rsidR="001B517D" w:rsidRPr="00CA7D85" w:rsidRDefault="001B517D" w:rsidP="003B3DD2">
            <w:pPr>
              <w:pStyle w:val="TAL"/>
            </w:pPr>
            <w:r w:rsidRPr="00CA7D85">
              <w:t>Step 5</w:t>
            </w:r>
          </w:p>
        </w:tc>
      </w:tr>
      <w:tr w:rsidR="001B517D" w:rsidRPr="00CA7D85" w14:paraId="0462CDAC"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68C363D1" w14:textId="77777777" w:rsidR="001B517D" w:rsidRPr="00CA7D85" w:rsidRDefault="001B517D" w:rsidP="003B3DD2">
            <w:pPr>
              <w:pStyle w:val="TAL"/>
            </w:pPr>
            <w:r w:rsidRPr="00CA7D85">
              <w:t xml:space="preserve">  </w:t>
            </w:r>
            <w:proofErr w:type="spellStart"/>
            <w:r w:rsidRPr="00CA7D85">
              <w:t>moreThanOneRLC</w:t>
            </w:r>
            <w:proofErr w:type="spellEnd"/>
            <w:r w:rsidRPr="00CA7D85">
              <w:t xml:space="preserve"> SEQUENCE {</w:t>
            </w:r>
          </w:p>
        </w:tc>
        <w:tc>
          <w:tcPr>
            <w:tcW w:w="1163" w:type="pct"/>
            <w:tcBorders>
              <w:top w:val="single" w:sz="4" w:space="0" w:color="auto"/>
              <w:left w:val="nil"/>
              <w:bottom w:val="single" w:sz="4" w:space="0" w:color="auto"/>
              <w:right w:val="single" w:sz="4" w:space="0" w:color="auto"/>
            </w:tcBorders>
          </w:tcPr>
          <w:p w14:paraId="2AD947C8"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6CA38AFC"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hideMark/>
          </w:tcPr>
          <w:p w14:paraId="5917E2C0" w14:textId="77777777" w:rsidR="001B517D" w:rsidRPr="00CA7D85" w:rsidRDefault="001B517D" w:rsidP="003B3DD2">
            <w:pPr>
              <w:pStyle w:val="TAL"/>
            </w:pPr>
            <w:r w:rsidRPr="00CA7D85">
              <w:t>Step 1</w:t>
            </w:r>
          </w:p>
        </w:tc>
      </w:tr>
      <w:tr w:rsidR="001B517D" w:rsidRPr="00CA7D85" w14:paraId="33BCB4BA"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5D7904DE" w14:textId="77777777" w:rsidR="001B517D" w:rsidRPr="00CA7D85" w:rsidRDefault="001B517D" w:rsidP="003B3DD2">
            <w:pPr>
              <w:pStyle w:val="TAL"/>
            </w:pPr>
            <w:r w:rsidRPr="00CA7D85">
              <w:t xml:space="preserve">    </w:t>
            </w:r>
            <w:proofErr w:type="spellStart"/>
            <w:r w:rsidRPr="00CA7D85">
              <w:t>primaryPath</w:t>
            </w:r>
            <w:proofErr w:type="spellEnd"/>
            <w:r w:rsidRPr="00CA7D85">
              <w:t xml:space="preserve"> SEQUENCE {</w:t>
            </w:r>
          </w:p>
        </w:tc>
        <w:tc>
          <w:tcPr>
            <w:tcW w:w="1163" w:type="pct"/>
            <w:tcBorders>
              <w:top w:val="single" w:sz="4" w:space="0" w:color="auto"/>
              <w:left w:val="nil"/>
              <w:bottom w:val="single" w:sz="4" w:space="0" w:color="auto"/>
              <w:right w:val="single" w:sz="4" w:space="0" w:color="auto"/>
            </w:tcBorders>
          </w:tcPr>
          <w:p w14:paraId="06BC9A22"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0C71C9E5"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045B0ADF" w14:textId="77777777" w:rsidR="001B517D" w:rsidRPr="00CA7D85" w:rsidRDefault="001B517D" w:rsidP="003B3DD2">
            <w:pPr>
              <w:pStyle w:val="TAL"/>
            </w:pPr>
          </w:p>
        </w:tc>
      </w:tr>
      <w:tr w:rsidR="001B517D" w:rsidRPr="00CA7D85" w14:paraId="0BB4EC6B"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696E0162" w14:textId="77777777" w:rsidR="001B517D" w:rsidRPr="00CA7D85" w:rsidRDefault="001B517D" w:rsidP="003B3DD2">
            <w:pPr>
              <w:pStyle w:val="TAL"/>
            </w:pPr>
            <w:r w:rsidRPr="00CA7D85">
              <w:t xml:space="preserve">      </w:t>
            </w:r>
            <w:proofErr w:type="spellStart"/>
            <w:r w:rsidRPr="00CA7D85">
              <w:t>logicalChannel</w:t>
            </w:r>
            <w:proofErr w:type="spellEnd"/>
          </w:p>
        </w:tc>
        <w:tc>
          <w:tcPr>
            <w:tcW w:w="1163" w:type="pct"/>
            <w:tcBorders>
              <w:top w:val="single" w:sz="4" w:space="0" w:color="auto"/>
              <w:left w:val="nil"/>
              <w:bottom w:val="single" w:sz="4" w:space="0" w:color="auto"/>
              <w:right w:val="single" w:sz="4" w:space="0" w:color="auto"/>
            </w:tcBorders>
            <w:hideMark/>
          </w:tcPr>
          <w:p w14:paraId="3C38072F" w14:textId="77777777" w:rsidR="001B517D" w:rsidRPr="00CA7D85" w:rsidRDefault="001B517D" w:rsidP="003B3DD2">
            <w:pPr>
              <w:pStyle w:val="TAL"/>
            </w:pPr>
            <w:r w:rsidRPr="00CA7D85">
              <w:t>1</w:t>
            </w:r>
          </w:p>
        </w:tc>
        <w:tc>
          <w:tcPr>
            <w:tcW w:w="872" w:type="pct"/>
            <w:tcBorders>
              <w:top w:val="single" w:sz="4" w:space="0" w:color="auto"/>
              <w:left w:val="nil"/>
              <w:bottom w:val="single" w:sz="4" w:space="0" w:color="auto"/>
              <w:right w:val="single" w:sz="4" w:space="0" w:color="auto"/>
            </w:tcBorders>
          </w:tcPr>
          <w:p w14:paraId="4C787635"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445BAAD1" w14:textId="77777777" w:rsidR="001B517D" w:rsidRPr="00CA7D85" w:rsidRDefault="001B517D" w:rsidP="003B3DD2">
            <w:pPr>
              <w:pStyle w:val="TAL"/>
            </w:pPr>
          </w:p>
        </w:tc>
      </w:tr>
      <w:tr w:rsidR="001B517D" w:rsidRPr="00CA7D85" w14:paraId="5A7F4F24"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36DE8C34" w14:textId="77777777" w:rsidR="001B517D" w:rsidRPr="00CA7D85" w:rsidRDefault="001B517D" w:rsidP="003B3DD2">
            <w:pPr>
              <w:pStyle w:val="TAL"/>
            </w:pPr>
            <w:r w:rsidRPr="00CA7D85">
              <w:t xml:space="preserve">    }</w:t>
            </w:r>
          </w:p>
        </w:tc>
        <w:tc>
          <w:tcPr>
            <w:tcW w:w="1163" w:type="pct"/>
            <w:tcBorders>
              <w:top w:val="single" w:sz="4" w:space="0" w:color="auto"/>
              <w:left w:val="nil"/>
              <w:bottom w:val="single" w:sz="4" w:space="0" w:color="auto"/>
              <w:right w:val="single" w:sz="4" w:space="0" w:color="auto"/>
            </w:tcBorders>
          </w:tcPr>
          <w:p w14:paraId="12B57DBC"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57A55CC7"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7DE52311" w14:textId="77777777" w:rsidR="001B517D" w:rsidRPr="00CA7D85" w:rsidRDefault="001B517D" w:rsidP="003B3DD2">
            <w:pPr>
              <w:pStyle w:val="TAL"/>
            </w:pPr>
          </w:p>
        </w:tc>
      </w:tr>
      <w:tr w:rsidR="001B517D" w:rsidRPr="00CA7D85" w14:paraId="6E4D9A1D" w14:textId="77777777" w:rsidTr="003B3DD2">
        <w:tc>
          <w:tcPr>
            <w:tcW w:w="2326" w:type="pct"/>
            <w:tcBorders>
              <w:top w:val="single" w:sz="4" w:space="0" w:color="auto"/>
              <w:left w:val="single" w:sz="4" w:space="0" w:color="auto"/>
              <w:bottom w:val="nil"/>
              <w:right w:val="single" w:sz="4" w:space="0" w:color="auto"/>
            </w:tcBorders>
            <w:hideMark/>
          </w:tcPr>
          <w:p w14:paraId="610BFD9B" w14:textId="77777777" w:rsidR="001B517D" w:rsidRPr="00CA7D85" w:rsidRDefault="001B517D" w:rsidP="003B3DD2">
            <w:pPr>
              <w:pStyle w:val="TAL"/>
            </w:pPr>
            <w:r w:rsidRPr="00CA7D85">
              <w:t xml:space="preserve">    </w:t>
            </w:r>
            <w:proofErr w:type="spellStart"/>
            <w:r w:rsidRPr="00CA7D85">
              <w:t>pdcp</w:t>
            </w:r>
            <w:proofErr w:type="spellEnd"/>
            <w:r w:rsidRPr="00CA7D85">
              <w:t>-Duplication</w:t>
            </w:r>
          </w:p>
        </w:tc>
        <w:tc>
          <w:tcPr>
            <w:tcW w:w="1163" w:type="pct"/>
            <w:tcBorders>
              <w:top w:val="single" w:sz="4" w:space="0" w:color="auto"/>
              <w:left w:val="nil"/>
              <w:bottom w:val="single" w:sz="4" w:space="0" w:color="auto"/>
              <w:right w:val="single" w:sz="4" w:space="0" w:color="auto"/>
            </w:tcBorders>
            <w:hideMark/>
          </w:tcPr>
          <w:p w14:paraId="240D01DF" w14:textId="77777777" w:rsidR="001B517D" w:rsidRPr="00CA7D85" w:rsidRDefault="001B517D" w:rsidP="003B3DD2">
            <w:pPr>
              <w:pStyle w:val="TAL"/>
            </w:pPr>
            <w:r w:rsidRPr="00CA7D85">
              <w:t>true</w:t>
            </w:r>
          </w:p>
        </w:tc>
        <w:tc>
          <w:tcPr>
            <w:tcW w:w="872" w:type="pct"/>
            <w:tcBorders>
              <w:top w:val="single" w:sz="4" w:space="0" w:color="auto"/>
              <w:left w:val="nil"/>
              <w:bottom w:val="single" w:sz="4" w:space="0" w:color="auto"/>
              <w:right w:val="single" w:sz="4" w:space="0" w:color="auto"/>
            </w:tcBorders>
          </w:tcPr>
          <w:p w14:paraId="220D8455"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7B9A6CD1" w14:textId="77777777" w:rsidR="001B517D" w:rsidRPr="00CA7D85" w:rsidRDefault="001B517D" w:rsidP="003B3DD2">
            <w:pPr>
              <w:pStyle w:val="TAL"/>
            </w:pPr>
          </w:p>
        </w:tc>
      </w:tr>
      <w:tr w:rsidR="001B517D" w:rsidRPr="00CA7D85" w14:paraId="34CDBE29"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321E450B" w14:textId="77777777" w:rsidR="001B517D" w:rsidRPr="00CA7D85" w:rsidRDefault="001B517D" w:rsidP="003B3DD2">
            <w:pPr>
              <w:pStyle w:val="TAL"/>
            </w:pPr>
            <w:r w:rsidRPr="00CA7D85">
              <w:t xml:space="preserve">  }</w:t>
            </w:r>
          </w:p>
        </w:tc>
        <w:tc>
          <w:tcPr>
            <w:tcW w:w="1163" w:type="pct"/>
            <w:tcBorders>
              <w:top w:val="single" w:sz="4" w:space="0" w:color="auto"/>
              <w:left w:val="nil"/>
              <w:bottom w:val="single" w:sz="4" w:space="0" w:color="auto"/>
              <w:right w:val="single" w:sz="4" w:space="0" w:color="auto"/>
            </w:tcBorders>
          </w:tcPr>
          <w:p w14:paraId="4E4B903C"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43E93473"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48DF3C5" w14:textId="77777777" w:rsidR="001B517D" w:rsidRPr="00CA7D85" w:rsidRDefault="001B517D" w:rsidP="003B3DD2">
            <w:pPr>
              <w:pStyle w:val="TAL"/>
            </w:pPr>
          </w:p>
        </w:tc>
      </w:tr>
      <w:tr w:rsidR="001B517D" w:rsidRPr="00CA7D85" w14:paraId="6F443CA0"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5404EC75" w14:textId="77777777" w:rsidR="001B517D" w:rsidRPr="00CA7D85" w:rsidRDefault="001B517D" w:rsidP="003B3DD2">
            <w:pPr>
              <w:pStyle w:val="TAL"/>
            </w:pPr>
            <w:r w:rsidRPr="00CA7D85">
              <w:t>}</w:t>
            </w:r>
          </w:p>
        </w:tc>
        <w:tc>
          <w:tcPr>
            <w:tcW w:w="1163" w:type="pct"/>
            <w:tcBorders>
              <w:top w:val="single" w:sz="4" w:space="0" w:color="auto"/>
              <w:left w:val="nil"/>
              <w:bottom w:val="single" w:sz="4" w:space="0" w:color="auto"/>
              <w:right w:val="single" w:sz="4" w:space="0" w:color="auto"/>
            </w:tcBorders>
          </w:tcPr>
          <w:p w14:paraId="5BF01BDE"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256A0BE9"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7057B193" w14:textId="77777777" w:rsidR="001B517D" w:rsidRPr="00CA7D85" w:rsidRDefault="001B517D" w:rsidP="003B3DD2">
            <w:pPr>
              <w:pStyle w:val="TAL"/>
            </w:pPr>
          </w:p>
        </w:tc>
      </w:tr>
    </w:tbl>
    <w:p w14:paraId="27D6B971" w14:textId="77777777" w:rsidR="001B517D" w:rsidRPr="00CA7D85" w:rsidRDefault="001B517D" w:rsidP="001B517D">
      <w:r w:rsidRPr="00CA7D85">
        <w:t xml:space="preserve"> </w:t>
      </w:r>
    </w:p>
    <w:p w14:paraId="7394EC81" w14:textId="77777777" w:rsidR="001B517D" w:rsidRPr="00CA7D85" w:rsidRDefault="001B517D" w:rsidP="001B517D">
      <w:pPr>
        <w:pStyle w:val="TH"/>
        <w:rPr>
          <w:i/>
          <w:iCs/>
        </w:rPr>
      </w:pPr>
      <w:r w:rsidRPr="00CA7D85">
        <w:t>Table 8.2.2.2.3.3.3-4: PDCP-Config-SRB2 (Table 8.2.2.2.3.3.3-2)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1976"/>
        <w:gridCol w:w="1481"/>
        <w:gridCol w:w="1086"/>
      </w:tblGrid>
      <w:tr w:rsidR="001B517D" w:rsidRPr="00CA7D85" w14:paraId="068D4269" w14:textId="77777777" w:rsidTr="003B3DD2">
        <w:tc>
          <w:tcPr>
            <w:tcW w:w="5000" w:type="pct"/>
            <w:gridSpan w:val="4"/>
            <w:tcBorders>
              <w:top w:val="single" w:sz="4" w:space="0" w:color="auto"/>
              <w:left w:val="single" w:sz="4" w:space="0" w:color="auto"/>
              <w:bottom w:val="single" w:sz="4" w:space="0" w:color="auto"/>
              <w:right w:val="single" w:sz="4" w:space="0" w:color="auto"/>
            </w:tcBorders>
            <w:hideMark/>
          </w:tcPr>
          <w:p w14:paraId="33420381" w14:textId="77777777" w:rsidR="001B517D" w:rsidRPr="00CA7D85" w:rsidRDefault="001B517D" w:rsidP="003B3DD2">
            <w:pPr>
              <w:pStyle w:val="TAH"/>
              <w:jc w:val="left"/>
              <w:rPr>
                <w:b w:val="0"/>
              </w:rPr>
            </w:pPr>
            <w:r w:rsidRPr="00CA7D85">
              <w:rPr>
                <w:b w:val="0"/>
                <w:bCs/>
              </w:rPr>
              <w:t xml:space="preserve">Derivation Path: TS 38.508-1 [4], Table 4.6.3-99 with condition </w:t>
            </w:r>
            <w:proofErr w:type="spellStart"/>
            <w:r w:rsidRPr="00CA7D85">
              <w:rPr>
                <w:b w:val="0"/>
                <w:bCs/>
              </w:rPr>
              <w:t>Split_SRB</w:t>
            </w:r>
            <w:proofErr w:type="spellEnd"/>
          </w:p>
        </w:tc>
      </w:tr>
      <w:tr w:rsidR="001B517D" w:rsidRPr="00CA7D85" w14:paraId="3E6096A7"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743961C0" w14:textId="77777777" w:rsidR="001B517D" w:rsidRPr="00CA7D85" w:rsidRDefault="001B517D" w:rsidP="003B3DD2">
            <w:pPr>
              <w:pStyle w:val="TAH"/>
              <w:rPr>
                <w:bCs/>
              </w:rPr>
            </w:pPr>
            <w:r w:rsidRPr="00CA7D85">
              <w:t>Information Element</w:t>
            </w:r>
          </w:p>
        </w:tc>
        <w:tc>
          <w:tcPr>
            <w:tcW w:w="1163" w:type="pct"/>
            <w:tcBorders>
              <w:top w:val="single" w:sz="4" w:space="0" w:color="auto"/>
              <w:left w:val="nil"/>
              <w:bottom w:val="single" w:sz="4" w:space="0" w:color="auto"/>
              <w:right w:val="single" w:sz="4" w:space="0" w:color="auto"/>
            </w:tcBorders>
            <w:hideMark/>
          </w:tcPr>
          <w:p w14:paraId="5867F803" w14:textId="77777777" w:rsidR="001B517D" w:rsidRPr="00CA7D85" w:rsidRDefault="001B517D" w:rsidP="003B3DD2">
            <w:pPr>
              <w:pStyle w:val="TAH"/>
            </w:pPr>
            <w:r w:rsidRPr="00CA7D85">
              <w:t>Value/remark</w:t>
            </w:r>
          </w:p>
        </w:tc>
        <w:tc>
          <w:tcPr>
            <w:tcW w:w="872" w:type="pct"/>
            <w:tcBorders>
              <w:top w:val="single" w:sz="4" w:space="0" w:color="auto"/>
              <w:left w:val="nil"/>
              <w:bottom w:val="single" w:sz="4" w:space="0" w:color="auto"/>
              <w:right w:val="single" w:sz="4" w:space="0" w:color="auto"/>
            </w:tcBorders>
            <w:hideMark/>
          </w:tcPr>
          <w:p w14:paraId="27A26F45" w14:textId="77777777" w:rsidR="001B517D" w:rsidRPr="00CA7D85" w:rsidRDefault="001B517D" w:rsidP="003B3DD2">
            <w:pPr>
              <w:pStyle w:val="TAH"/>
            </w:pPr>
            <w:r w:rsidRPr="00CA7D85">
              <w:t>Comment</w:t>
            </w:r>
          </w:p>
        </w:tc>
        <w:tc>
          <w:tcPr>
            <w:tcW w:w="639" w:type="pct"/>
            <w:tcBorders>
              <w:top w:val="single" w:sz="4" w:space="0" w:color="auto"/>
              <w:left w:val="nil"/>
              <w:bottom w:val="single" w:sz="4" w:space="0" w:color="auto"/>
              <w:right w:val="single" w:sz="4" w:space="0" w:color="auto"/>
            </w:tcBorders>
            <w:hideMark/>
          </w:tcPr>
          <w:p w14:paraId="1D937E4A" w14:textId="77777777" w:rsidR="001B517D" w:rsidRPr="00CA7D85" w:rsidRDefault="001B517D" w:rsidP="003B3DD2">
            <w:pPr>
              <w:pStyle w:val="TAH"/>
            </w:pPr>
            <w:r w:rsidRPr="00CA7D85">
              <w:t>Condition</w:t>
            </w:r>
          </w:p>
        </w:tc>
      </w:tr>
      <w:tr w:rsidR="001B517D" w:rsidRPr="00CA7D85" w14:paraId="42DB1E51"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1A80603C" w14:textId="77777777" w:rsidR="001B517D" w:rsidRPr="00CA7D85" w:rsidRDefault="001B517D" w:rsidP="003B3DD2">
            <w:pPr>
              <w:pStyle w:val="TAL"/>
            </w:pPr>
            <w:r w:rsidRPr="00CA7D85">
              <w:t>PDCP-</w:t>
            </w:r>
            <w:proofErr w:type="gramStart"/>
            <w:r w:rsidRPr="00CA7D85">
              <w:t>Config ::=</w:t>
            </w:r>
            <w:proofErr w:type="gramEnd"/>
            <w:r w:rsidRPr="00CA7D85">
              <w:t xml:space="preserve"> SEQUENCE {</w:t>
            </w:r>
          </w:p>
        </w:tc>
        <w:tc>
          <w:tcPr>
            <w:tcW w:w="1163" w:type="pct"/>
            <w:tcBorders>
              <w:top w:val="single" w:sz="4" w:space="0" w:color="auto"/>
              <w:left w:val="nil"/>
              <w:bottom w:val="single" w:sz="4" w:space="0" w:color="auto"/>
              <w:right w:val="single" w:sz="4" w:space="0" w:color="auto"/>
            </w:tcBorders>
          </w:tcPr>
          <w:p w14:paraId="49F88FEC"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5FB63E6E"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D85D8CD" w14:textId="77777777" w:rsidR="001B517D" w:rsidRPr="00CA7D85" w:rsidRDefault="001B517D" w:rsidP="003B3DD2">
            <w:pPr>
              <w:pStyle w:val="TAL"/>
            </w:pPr>
          </w:p>
        </w:tc>
      </w:tr>
      <w:tr w:rsidR="001B517D" w:rsidRPr="00CA7D85" w14:paraId="5C8D8B9B"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6B26EE5A" w14:textId="77777777" w:rsidR="001B517D" w:rsidRPr="00CA7D85" w:rsidRDefault="001B517D" w:rsidP="003B3DD2">
            <w:pPr>
              <w:pStyle w:val="TAL"/>
            </w:pPr>
            <w:r w:rsidRPr="00CA7D85">
              <w:t xml:space="preserve">  </w:t>
            </w:r>
            <w:proofErr w:type="spellStart"/>
            <w:r w:rsidRPr="00CA7D85">
              <w:t>moreThanOneRLC</w:t>
            </w:r>
            <w:proofErr w:type="spellEnd"/>
          </w:p>
        </w:tc>
        <w:tc>
          <w:tcPr>
            <w:tcW w:w="1163" w:type="pct"/>
            <w:tcBorders>
              <w:top w:val="single" w:sz="4" w:space="0" w:color="auto"/>
              <w:left w:val="nil"/>
              <w:bottom w:val="single" w:sz="4" w:space="0" w:color="auto"/>
              <w:right w:val="single" w:sz="4" w:space="0" w:color="auto"/>
            </w:tcBorders>
            <w:hideMark/>
          </w:tcPr>
          <w:p w14:paraId="4F92E63C" w14:textId="77777777" w:rsidR="001B517D" w:rsidRPr="00CA7D85" w:rsidRDefault="001B517D" w:rsidP="003B3DD2">
            <w:pPr>
              <w:pStyle w:val="TAL"/>
            </w:pPr>
            <w:r w:rsidRPr="00CA7D85">
              <w:t>Not present</w:t>
            </w:r>
          </w:p>
        </w:tc>
        <w:tc>
          <w:tcPr>
            <w:tcW w:w="872" w:type="pct"/>
            <w:tcBorders>
              <w:top w:val="single" w:sz="4" w:space="0" w:color="auto"/>
              <w:left w:val="nil"/>
              <w:bottom w:val="single" w:sz="4" w:space="0" w:color="auto"/>
              <w:right w:val="single" w:sz="4" w:space="0" w:color="auto"/>
            </w:tcBorders>
          </w:tcPr>
          <w:p w14:paraId="5197693B"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hideMark/>
          </w:tcPr>
          <w:p w14:paraId="38ACE9AE" w14:textId="77777777" w:rsidR="001B517D" w:rsidRPr="00CA7D85" w:rsidRDefault="001B517D" w:rsidP="003B3DD2">
            <w:pPr>
              <w:pStyle w:val="TAL"/>
            </w:pPr>
            <w:r w:rsidRPr="00CA7D85">
              <w:t>Step 5</w:t>
            </w:r>
          </w:p>
        </w:tc>
      </w:tr>
      <w:tr w:rsidR="001B517D" w:rsidRPr="00CA7D85" w14:paraId="43293D16"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3D319984" w14:textId="77777777" w:rsidR="001B517D" w:rsidRPr="00CA7D85" w:rsidRDefault="001B517D" w:rsidP="003B3DD2">
            <w:pPr>
              <w:pStyle w:val="TAL"/>
            </w:pPr>
            <w:r w:rsidRPr="00CA7D85">
              <w:t xml:space="preserve">  </w:t>
            </w:r>
            <w:proofErr w:type="spellStart"/>
            <w:r w:rsidRPr="00CA7D85">
              <w:t>moreThanOneRLC</w:t>
            </w:r>
            <w:proofErr w:type="spellEnd"/>
            <w:r w:rsidRPr="00CA7D85">
              <w:t xml:space="preserve"> SEQUENCE {</w:t>
            </w:r>
          </w:p>
        </w:tc>
        <w:tc>
          <w:tcPr>
            <w:tcW w:w="1163" w:type="pct"/>
            <w:tcBorders>
              <w:top w:val="single" w:sz="4" w:space="0" w:color="auto"/>
              <w:left w:val="nil"/>
              <w:bottom w:val="single" w:sz="4" w:space="0" w:color="auto"/>
              <w:right w:val="single" w:sz="4" w:space="0" w:color="auto"/>
            </w:tcBorders>
          </w:tcPr>
          <w:p w14:paraId="32DB3F7C"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201F4C6B"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hideMark/>
          </w:tcPr>
          <w:p w14:paraId="6BC36C93" w14:textId="77777777" w:rsidR="001B517D" w:rsidRPr="00CA7D85" w:rsidRDefault="001B517D" w:rsidP="003B3DD2">
            <w:pPr>
              <w:pStyle w:val="TAL"/>
            </w:pPr>
            <w:r w:rsidRPr="00CA7D85">
              <w:t>Step 1</w:t>
            </w:r>
          </w:p>
        </w:tc>
      </w:tr>
      <w:tr w:rsidR="001B517D" w:rsidRPr="00CA7D85" w14:paraId="0BCEA2A5"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20194E3C" w14:textId="77777777" w:rsidR="001B517D" w:rsidRPr="00CA7D85" w:rsidRDefault="001B517D" w:rsidP="003B3DD2">
            <w:pPr>
              <w:pStyle w:val="TAL"/>
            </w:pPr>
            <w:r w:rsidRPr="00CA7D85">
              <w:t xml:space="preserve">    </w:t>
            </w:r>
            <w:proofErr w:type="spellStart"/>
            <w:r w:rsidRPr="00CA7D85">
              <w:t>primaryPath</w:t>
            </w:r>
            <w:proofErr w:type="spellEnd"/>
            <w:r w:rsidRPr="00CA7D85">
              <w:t xml:space="preserve"> SEQUENCE {</w:t>
            </w:r>
          </w:p>
        </w:tc>
        <w:tc>
          <w:tcPr>
            <w:tcW w:w="1163" w:type="pct"/>
            <w:tcBorders>
              <w:top w:val="single" w:sz="4" w:space="0" w:color="auto"/>
              <w:left w:val="nil"/>
              <w:bottom w:val="single" w:sz="4" w:space="0" w:color="auto"/>
              <w:right w:val="single" w:sz="4" w:space="0" w:color="auto"/>
            </w:tcBorders>
          </w:tcPr>
          <w:p w14:paraId="05DB1417"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409E63FD"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176EAC24" w14:textId="77777777" w:rsidR="001B517D" w:rsidRPr="00CA7D85" w:rsidRDefault="001B517D" w:rsidP="003B3DD2">
            <w:pPr>
              <w:pStyle w:val="TAL"/>
            </w:pPr>
          </w:p>
        </w:tc>
      </w:tr>
      <w:tr w:rsidR="001B517D" w:rsidRPr="00CA7D85" w14:paraId="3250E6F4"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114244F3" w14:textId="77777777" w:rsidR="001B517D" w:rsidRPr="00CA7D85" w:rsidRDefault="001B517D" w:rsidP="003B3DD2">
            <w:pPr>
              <w:pStyle w:val="TAL"/>
            </w:pPr>
            <w:r w:rsidRPr="00CA7D85">
              <w:t xml:space="preserve">      </w:t>
            </w:r>
            <w:proofErr w:type="spellStart"/>
            <w:r w:rsidRPr="00CA7D85">
              <w:t>logicalChannel</w:t>
            </w:r>
            <w:proofErr w:type="spellEnd"/>
          </w:p>
        </w:tc>
        <w:tc>
          <w:tcPr>
            <w:tcW w:w="1163" w:type="pct"/>
            <w:tcBorders>
              <w:top w:val="single" w:sz="4" w:space="0" w:color="auto"/>
              <w:left w:val="nil"/>
              <w:bottom w:val="single" w:sz="4" w:space="0" w:color="auto"/>
              <w:right w:val="single" w:sz="4" w:space="0" w:color="auto"/>
            </w:tcBorders>
            <w:hideMark/>
          </w:tcPr>
          <w:p w14:paraId="365BC9D0" w14:textId="77777777" w:rsidR="001B517D" w:rsidRPr="00CA7D85" w:rsidRDefault="001B517D" w:rsidP="003B3DD2">
            <w:pPr>
              <w:pStyle w:val="TAL"/>
            </w:pPr>
            <w:r w:rsidRPr="00CA7D85">
              <w:t>2</w:t>
            </w:r>
          </w:p>
        </w:tc>
        <w:tc>
          <w:tcPr>
            <w:tcW w:w="872" w:type="pct"/>
            <w:tcBorders>
              <w:top w:val="single" w:sz="4" w:space="0" w:color="auto"/>
              <w:left w:val="nil"/>
              <w:bottom w:val="single" w:sz="4" w:space="0" w:color="auto"/>
              <w:right w:val="single" w:sz="4" w:space="0" w:color="auto"/>
            </w:tcBorders>
          </w:tcPr>
          <w:p w14:paraId="7A59F87E"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89EE1FF" w14:textId="77777777" w:rsidR="001B517D" w:rsidRPr="00CA7D85" w:rsidRDefault="001B517D" w:rsidP="003B3DD2">
            <w:pPr>
              <w:pStyle w:val="TAL"/>
            </w:pPr>
          </w:p>
        </w:tc>
      </w:tr>
      <w:tr w:rsidR="001B517D" w:rsidRPr="00CA7D85" w14:paraId="13CCA325"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64B8E705" w14:textId="77777777" w:rsidR="001B517D" w:rsidRPr="00CA7D85" w:rsidRDefault="001B517D" w:rsidP="003B3DD2">
            <w:pPr>
              <w:pStyle w:val="TAL"/>
            </w:pPr>
            <w:r w:rsidRPr="00CA7D85">
              <w:t xml:space="preserve">    }</w:t>
            </w:r>
          </w:p>
        </w:tc>
        <w:tc>
          <w:tcPr>
            <w:tcW w:w="1163" w:type="pct"/>
            <w:tcBorders>
              <w:top w:val="single" w:sz="4" w:space="0" w:color="auto"/>
              <w:left w:val="nil"/>
              <w:bottom w:val="single" w:sz="4" w:space="0" w:color="auto"/>
              <w:right w:val="single" w:sz="4" w:space="0" w:color="auto"/>
            </w:tcBorders>
          </w:tcPr>
          <w:p w14:paraId="2483967E"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673113EC"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0D62EC2" w14:textId="77777777" w:rsidR="001B517D" w:rsidRPr="00CA7D85" w:rsidRDefault="001B517D" w:rsidP="003B3DD2">
            <w:pPr>
              <w:pStyle w:val="TAL"/>
            </w:pPr>
          </w:p>
        </w:tc>
      </w:tr>
      <w:tr w:rsidR="001B517D" w:rsidRPr="00CA7D85" w14:paraId="797495F6" w14:textId="77777777" w:rsidTr="003B3DD2">
        <w:tc>
          <w:tcPr>
            <w:tcW w:w="2326" w:type="pct"/>
            <w:tcBorders>
              <w:top w:val="single" w:sz="4" w:space="0" w:color="auto"/>
              <w:left w:val="single" w:sz="4" w:space="0" w:color="auto"/>
              <w:bottom w:val="nil"/>
              <w:right w:val="single" w:sz="4" w:space="0" w:color="auto"/>
            </w:tcBorders>
            <w:hideMark/>
          </w:tcPr>
          <w:p w14:paraId="2C9B6DAD" w14:textId="77777777" w:rsidR="001B517D" w:rsidRPr="00CA7D85" w:rsidRDefault="001B517D" w:rsidP="003B3DD2">
            <w:pPr>
              <w:pStyle w:val="TAL"/>
            </w:pPr>
            <w:r w:rsidRPr="00CA7D85">
              <w:t xml:space="preserve">    </w:t>
            </w:r>
            <w:proofErr w:type="spellStart"/>
            <w:r w:rsidRPr="00CA7D85">
              <w:t>pdcp</w:t>
            </w:r>
            <w:proofErr w:type="spellEnd"/>
            <w:r w:rsidRPr="00CA7D85">
              <w:t>-Duplication</w:t>
            </w:r>
          </w:p>
        </w:tc>
        <w:tc>
          <w:tcPr>
            <w:tcW w:w="1163" w:type="pct"/>
            <w:tcBorders>
              <w:top w:val="single" w:sz="4" w:space="0" w:color="auto"/>
              <w:left w:val="nil"/>
              <w:bottom w:val="single" w:sz="4" w:space="0" w:color="auto"/>
              <w:right w:val="single" w:sz="4" w:space="0" w:color="auto"/>
            </w:tcBorders>
            <w:hideMark/>
          </w:tcPr>
          <w:p w14:paraId="61CB5844" w14:textId="77777777" w:rsidR="001B517D" w:rsidRPr="00CA7D85" w:rsidRDefault="001B517D" w:rsidP="003B3DD2">
            <w:pPr>
              <w:pStyle w:val="TAL"/>
            </w:pPr>
            <w:r w:rsidRPr="00CA7D85">
              <w:t>true</w:t>
            </w:r>
          </w:p>
        </w:tc>
        <w:tc>
          <w:tcPr>
            <w:tcW w:w="872" w:type="pct"/>
            <w:tcBorders>
              <w:top w:val="single" w:sz="4" w:space="0" w:color="auto"/>
              <w:left w:val="nil"/>
              <w:bottom w:val="single" w:sz="4" w:space="0" w:color="auto"/>
              <w:right w:val="single" w:sz="4" w:space="0" w:color="auto"/>
            </w:tcBorders>
          </w:tcPr>
          <w:p w14:paraId="51062169"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733CAAE2" w14:textId="77777777" w:rsidR="001B517D" w:rsidRPr="00CA7D85" w:rsidRDefault="001B517D" w:rsidP="003B3DD2">
            <w:pPr>
              <w:pStyle w:val="TAL"/>
            </w:pPr>
          </w:p>
        </w:tc>
      </w:tr>
      <w:tr w:rsidR="001B517D" w:rsidRPr="00CA7D85" w14:paraId="39DEBBB3"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08A9F3EF" w14:textId="77777777" w:rsidR="001B517D" w:rsidRPr="00CA7D85" w:rsidRDefault="001B517D" w:rsidP="003B3DD2">
            <w:pPr>
              <w:pStyle w:val="TAL"/>
            </w:pPr>
            <w:r w:rsidRPr="00CA7D85">
              <w:t xml:space="preserve">  }</w:t>
            </w:r>
          </w:p>
        </w:tc>
        <w:tc>
          <w:tcPr>
            <w:tcW w:w="1163" w:type="pct"/>
            <w:tcBorders>
              <w:top w:val="single" w:sz="4" w:space="0" w:color="auto"/>
              <w:left w:val="nil"/>
              <w:bottom w:val="single" w:sz="4" w:space="0" w:color="auto"/>
              <w:right w:val="single" w:sz="4" w:space="0" w:color="auto"/>
            </w:tcBorders>
          </w:tcPr>
          <w:p w14:paraId="7AFFCB26"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42215AE7"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14A9318D" w14:textId="77777777" w:rsidR="001B517D" w:rsidRPr="00CA7D85" w:rsidRDefault="001B517D" w:rsidP="003B3DD2">
            <w:pPr>
              <w:pStyle w:val="TAL"/>
            </w:pPr>
          </w:p>
        </w:tc>
      </w:tr>
      <w:tr w:rsidR="001B517D" w:rsidRPr="00CA7D85" w14:paraId="6C7DCC41"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30D394D3" w14:textId="77777777" w:rsidR="001B517D" w:rsidRPr="00CA7D85" w:rsidRDefault="001B517D" w:rsidP="003B3DD2">
            <w:pPr>
              <w:pStyle w:val="TAL"/>
            </w:pPr>
            <w:r w:rsidRPr="00CA7D85">
              <w:t>}</w:t>
            </w:r>
          </w:p>
        </w:tc>
        <w:tc>
          <w:tcPr>
            <w:tcW w:w="1163" w:type="pct"/>
            <w:tcBorders>
              <w:top w:val="single" w:sz="4" w:space="0" w:color="auto"/>
              <w:left w:val="nil"/>
              <w:bottom w:val="single" w:sz="4" w:space="0" w:color="auto"/>
              <w:right w:val="single" w:sz="4" w:space="0" w:color="auto"/>
            </w:tcBorders>
          </w:tcPr>
          <w:p w14:paraId="4001317A"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08D3F276"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460943E0" w14:textId="77777777" w:rsidR="001B517D" w:rsidRPr="00CA7D85" w:rsidRDefault="001B517D" w:rsidP="003B3DD2">
            <w:pPr>
              <w:pStyle w:val="TAL"/>
            </w:pPr>
          </w:p>
        </w:tc>
      </w:tr>
    </w:tbl>
    <w:p w14:paraId="3111B853" w14:textId="77777777" w:rsidR="001B517D" w:rsidRPr="00CA7D85" w:rsidRDefault="001B517D" w:rsidP="001B517D">
      <w:r w:rsidRPr="00CA7D85">
        <w:t xml:space="preserve"> </w:t>
      </w:r>
    </w:p>
    <w:p w14:paraId="0FD91269" w14:textId="77777777" w:rsidR="001B517D" w:rsidRPr="00CA7D85" w:rsidRDefault="001B517D" w:rsidP="001B517D">
      <w:pPr>
        <w:pStyle w:val="TH"/>
        <w:rPr>
          <w:lang w:eastAsia="zh-CN"/>
        </w:rPr>
      </w:pPr>
      <w:r w:rsidRPr="00CA7D85">
        <w:t xml:space="preserve">Table 8.2.2.2.3.3.3-5: </w:t>
      </w:r>
      <w:proofErr w:type="spellStart"/>
      <w:r w:rsidRPr="00CA7D85">
        <w:rPr>
          <w:i/>
          <w:iCs/>
        </w:rPr>
        <w:t>RRCConnectionReconfiguration</w:t>
      </w:r>
      <w:proofErr w:type="spellEnd"/>
      <w:r w:rsidRPr="00CA7D85">
        <w:rPr>
          <w:i/>
          <w:iCs/>
        </w:rPr>
        <w:t xml:space="preserve"> </w:t>
      </w:r>
      <w:r w:rsidRPr="00CA7D85">
        <w:t>(Table 8.2.2.2.3.3.3-1)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517D" w:rsidRPr="00CA7D85" w14:paraId="4EB4BA0C" w14:textId="77777777" w:rsidTr="003B3DD2">
        <w:tc>
          <w:tcPr>
            <w:tcW w:w="9720" w:type="dxa"/>
            <w:gridSpan w:val="4"/>
            <w:tcBorders>
              <w:top w:val="single" w:sz="4" w:space="0" w:color="auto"/>
              <w:left w:val="single" w:sz="4" w:space="0" w:color="auto"/>
              <w:bottom w:val="single" w:sz="4" w:space="0" w:color="auto"/>
              <w:right w:val="single" w:sz="4" w:space="0" w:color="auto"/>
            </w:tcBorders>
            <w:hideMark/>
          </w:tcPr>
          <w:p w14:paraId="15A3F9D9" w14:textId="77777777" w:rsidR="001B517D" w:rsidRPr="00CA7D85" w:rsidRDefault="001B517D" w:rsidP="003B3DD2">
            <w:pPr>
              <w:pStyle w:val="TAL"/>
            </w:pPr>
            <w:r w:rsidRPr="00CA7D85">
              <w:t>Derivation Path: TS 36.508 [7], Table 4.6.1-8 with condition NE-DC</w:t>
            </w:r>
          </w:p>
        </w:tc>
      </w:tr>
      <w:tr w:rsidR="001B517D" w:rsidRPr="00CA7D85" w14:paraId="5880D93C"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2B64" w14:textId="77777777" w:rsidR="001B517D" w:rsidRPr="00CA7D85" w:rsidRDefault="001B517D" w:rsidP="003B3DD2">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574451" w14:textId="77777777" w:rsidR="001B517D" w:rsidRPr="00CA7D85" w:rsidRDefault="001B517D" w:rsidP="003B3DD2">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E4989D" w14:textId="77777777" w:rsidR="001B517D" w:rsidRPr="00CA7D85" w:rsidRDefault="001B517D" w:rsidP="003B3DD2">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BF99ED" w14:textId="77777777" w:rsidR="001B517D" w:rsidRPr="00CA7D85" w:rsidRDefault="001B517D" w:rsidP="003B3DD2">
            <w:pPr>
              <w:pStyle w:val="TAH"/>
            </w:pPr>
            <w:r w:rsidRPr="00CA7D85">
              <w:t>Condition</w:t>
            </w:r>
          </w:p>
        </w:tc>
      </w:tr>
      <w:tr w:rsidR="001B517D" w:rsidRPr="00CA7D85" w14:paraId="0D417849"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BF37" w14:textId="77777777" w:rsidR="001B517D" w:rsidRPr="00CA7D85" w:rsidRDefault="001B517D" w:rsidP="003B3DD2">
            <w:pPr>
              <w:pStyle w:val="TAL"/>
            </w:pPr>
            <w:proofErr w:type="spellStart"/>
            <w:proofErr w:type="gramStart"/>
            <w:r w:rsidRPr="00CA7D85">
              <w:t>RRCConnectionReconfiguration</w:t>
            </w:r>
            <w:proofErr w:type="spellEnd"/>
            <w:r w:rsidRPr="00CA7D85">
              <w:t xml:space="preserve"> ::=</w:t>
            </w:r>
            <w:proofErr w:type="gram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269AD1"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E04BD"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D8A512" w14:textId="77777777" w:rsidR="001B517D" w:rsidRPr="00CA7D85" w:rsidRDefault="001B517D" w:rsidP="003B3DD2">
            <w:pPr>
              <w:pStyle w:val="TAL"/>
            </w:pPr>
          </w:p>
        </w:tc>
      </w:tr>
      <w:tr w:rsidR="001B517D" w:rsidRPr="00CA7D85" w14:paraId="58D47E2B"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4CB5" w14:textId="77777777" w:rsidR="001B517D" w:rsidRPr="00CA7D85" w:rsidRDefault="001B517D" w:rsidP="003B3DD2">
            <w:pPr>
              <w:pStyle w:val="TAL"/>
            </w:pPr>
            <w:r w:rsidRPr="00CA7D85">
              <w:t xml:space="preserve">  </w:t>
            </w:r>
            <w:proofErr w:type="spellStart"/>
            <w:r w:rsidRPr="00CA7D85">
              <w:t>criticalExtensions</w:t>
            </w:r>
            <w:proofErr w:type="spellEnd"/>
            <w:r w:rsidRPr="00CA7D85">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7B7A78"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1628B5"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247CCB" w14:textId="77777777" w:rsidR="001B517D" w:rsidRPr="00CA7D85" w:rsidRDefault="001B517D" w:rsidP="003B3DD2">
            <w:pPr>
              <w:pStyle w:val="TAL"/>
            </w:pPr>
          </w:p>
        </w:tc>
      </w:tr>
      <w:tr w:rsidR="001B517D" w:rsidRPr="00CA7D85" w14:paraId="3F488898"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90C5D" w14:textId="77777777" w:rsidR="001B517D" w:rsidRPr="00CA7D85" w:rsidRDefault="001B517D" w:rsidP="003B3DD2">
            <w:pPr>
              <w:pStyle w:val="TAL"/>
            </w:pPr>
            <w:r w:rsidRPr="00CA7D85">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C3655"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9D401B"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B134F0" w14:textId="77777777" w:rsidR="001B517D" w:rsidRPr="00CA7D85" w:rsidRDefault="001B517D" w:rsidP="003B3DD2">
            <w:pPr>
              <w:pStyle w:val="TAL"/>
            </w:pPr>
          </w:p>
        </w:tc>
      </w:tr>
      <w:tr w:rsidR="001B517D" w:rsidRPr="00CA7D85" w14:paraId="758094D5"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0BE7" w14:textId="77777777" w:rsidR="001B517D" w:rsidRPr="00CA7D85" w:rsidRDefault="001B517D" w:rsidP="003B3DD2">
            <w:pPr>
              <w:pStyle w:val="TAL"/>
            </w:pPr>
            <w:r w:rsidRPr="00CA7D85">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E9134"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05747F"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5308AB" w14:textId="77777777" w:rsidR="001B517D" w:rsidRPr="00CA7D85" w:rsidRDefault="001B517D" w:rsidP="003B3DD2">
            <w:pPr>
              <w:pStyle w:val="TAL"/>
            </w:pPr>
          </w:p>
        </w:tc>
      </w:tr>
      <w:tr w:rsidR="001B517D" w:rsidRPr="00CA7D85" w14:paraId="1024C22A"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B460" w14:textId="77777777" w:rsidR="001B517D" w:rsidRPr="00CA7D85" w:rsidRDefault="001B517D" w:rsidP="003B3DD2">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46B099"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1C2BC"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88862" w14:textId="77777777" w:rsidR="001B517D" w:rsidRPr="00CA7D85" w:rsidRDefault="001B517D" w:rsidP="003B3DD2">
            <w:pPr>
              <w:pStyle w:val="TAL"/>
            </w:pPr>
          </w:p>
        </w:tc>
      </w:tr>
      <w:tr w:rsidR="001B517D" w:rsidRPr="00CA7D85" w14:paraId="252A6070"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7F53" w14:textId="77777777" w:rsidR="001B517D" w:rsidRPr="00CA7D85" w:rsidRDefault="001B517D" w:rsidP="003B3DD2">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D68A96"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F8B03"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D4C8DB" w14:textId="77777777" w:rsidR="001B517D" w:rsidRPr="00CA7D85" w:rsidRDefault="001B517D" w:rsidP="003B3DD2">
            <w:pPr>
              <w:pStyle w:val="TAL"/>
            </w:pPr>
          </w:p>
        </w:tc>
      </w:tr>
      <w:tr w:rsidR="001B517D" w:rsidRPr="00CA7D85" w14:paraId="25A54BE6"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26B39" w14:textId="77777777" w:rsidR="001B517D" w:rsidRPr="00CA7D85" w:rsidRDefault="001B517D" w:rsidP="003B3DD2">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984EEF"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190FDF"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82D154" w14:textId="77777777" w:rsidR="001B517D" w:rsidRPr="00CA7D85" w:rsidRDefault="001B517D" w:rsidP="003B3DD2">
            <w:pPr>
              <w:pStyle w:val="TAL"/>
            </w:pPr>
          </w:p>
        </w:tc>
      </w:tr>
      <w:tr w:rsidR="001B517D" w:rsidRPr="00CA7D85" w14:paraId="51C95133" w14:textId="77777777" w:rsidTr="003B3DD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D7BDD" w14:textId="77777777" w:rsidR="001B517D" w:rsidRPr="00CA7D85" w:rsidRDefault="001B517D" w:rsidP="003B3DD2">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5A7CD"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E32721"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611E04" w14:textId="77777777" w:rsidR="001B517D" w:rsidRPr="00CA7D85" w:rsidRDefault="001B517D" w:rsidP="003B3DD2">
            <w:pPr>
              <w:pStyle w:val="TAL"/>
            </w:pPr>
          </w:p>
        </w:tc>
      </w:tr>
      <w:tr w:rsidR="001B517D" w:rsidRPr="00CA7D85" w14:paraId="232C799F"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333CF1E3" w14:textId="77777777" w:rsidR="001B517D" w:rsidRPr="00CA7D85" w:rsidRDefault="001B517D" w:rsidP="003B3DD2">
            <w:pPr>
              <w:pStyle w:val="TAL"/>
            </w:pPr>
            <w:r w:rsidRPr="00CA7D85">
              <w:t xml:space="preserve">                </w:t>
            </w:r>
            <w:proofErr w:type="spellStart"/>
            <w:r w:rsidRPr="00CA7D85">
              <w:t>nonCriticalExtension</w:t>
            </w:r>
            <w:proofErr w:type="spellEnd"/>
            <w:r w:rsidRPr="00CA7D85">
              <w:t xml:space="preserve"> SEQUENCE {</w:t>
            </w:r>
          </w:p>
        </w:tc>
        <w:tc>
          <w:tcPr>
            <w:tcW w:w="2268" w:type="dxa"/>
            <w:tcBorders>
              <w:top w:val="single" w:sz="4" w:space="0" w:color="auto"/>
              <w:left w:val="nil"/>
              <w:bottom w:val="single" w:sz="4" w:space="0" w:color="auto"/>
              <w:right w:val="single" w:sz="4" w:space="0" w:color="auto"/>
            </w:tcBorders>
          </w:tcPr>
          <w:p w14:paraId="44185B92"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757DBC2A"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73A88613" w14:textId="77777777" w:rsidR="001B517D" w:rsidRPr="00CA7D85" w:rsidRDefault="001B517D" w:rsidP="003B3DD2">
            <w:pPr>
              <w:pStyle w:val="TAL"/>
            </w:pPr>
          </w:p>
        </w:tc>
      </w:tr>
      <w:tr w:rsidR="001B517D" w:rsidRPr="0027378E" w14:paraId="4B6D7CFE"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7C427FD5" w14:textId="77777777" w:rsidR="001B517D" w:rsidRPr="00CA7D85" w:rsidRDefault="001B517D" w:rsidP="003B3DD2">
            <w:pPr>
              <w:pStyle w:val="TAL"/>
            </w:pPr>
            <w:r w:rsidRPr="00CA7D85">
              <w:t xml:space="preserve">                  scg-Configuration-r12</w:t>
            </w:r>
          </w:p>
        </w:tc>
        <w:tc>
          <w:tcPr>
            <w:tcW w:w="2268" w:type="dxa"/>
            <w:tcBorders>
              <w:top w:val="single" w:sz="4" w:space="0" w:color="auto"/>
              <w:left w:val="nil"/>
              <w:bottom w:val="single" w:sz="4" w:space="0" w:color="auto"/>
              <w:right w:val="single" w:sz="4" w:space="0" w:color="auto"/>
            </w:tcBorders>
            <w:hideMark/>
          </w:tcPr>
          <w:p w14:paraId="1E2EFBA0" w14:textId="77777777" w:rsidR="001B517D" w:rsidRPr="0027378E" w:rsidRDefault="001B517D" w:rsidP="003B3DD2">
            <w:pPr>
              <w:pStyle w:val="TAL"/>
              <w:rPr>
                <w:lang w:val="fr-FR"/>
              </w:rPr>
            </w:pPr>
            <w:r w:rsidRPr="0027378E">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0B77FCAC" w14:textId="77777777" w:rsidR="001B517D" w:rsidRPr="0027378E" w:rsidRDefault="001B517D" w:rsidP="003B3DD2">
            <w:pPr>
              <w:pStyle w:val="TAL"/>
              <w:rPr>
                <w:lang w:val="fr-FR"/>
              </w:rPr>
            </w:pPr>
          </w:p>
        </w:tc>
        <w:tc>
          <w:tcPr>
            <w:tcW w:w="1251" w:type="dxa"/>
            <w:tcBorders>
              <w:top w:val="single" w:sz="4" w:space="0" w:color="auto"/>
              <w:left w:val="nil"/>
              <w:bottom w:val="single" w:sz="4" w:space="0" w:color="auto"/>
              <w:right w:val="single" w:sz="4" w:space="0" w:color="auto"/>
            </w:tcBorders>
            <w:hideMark/>
          </w:tcPr>
          <w:p w14:paraId="15251A45" w14:textId="77777777" w:rsidR="001B517D" w:rsidRPr="0027378E" w:rsidRDefault="001B517D" w:rsidP="003B3DD2">
            <w:pPr>
              <w:pStyle w:val="TAL"/>
              <w:rPr>
                <w:lang w:val="fr-FR"/>
              </w:rPr>
            </w:pPr>
          </w:p>
        </w:tc>
      </w:tr>
      <w:tr w:rsidR="001B517D" w:rsidRPr="00CA7D85" w14:paraId="3D0DE721"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4260F164" w14:textId="77777777" w:rsidR="001B517D" w:rsidRPr="00CA7D85" w:rsidRDefault="001B517D" w:rsidP="003B3DD2">
            <w:pPr>
              <w:pStyle w:val="TAL"/>
            </w:pPr>
            <w:r w:rsidRPr="0027378E">
              <w:rPr>
                <w:lang w:val="fr-FR"/>
              </w:rPr>
              <w:t xml:space="preserve">                </w:t>
            </w:r>
            <w:r w:rsidRPr="00CA7D85">
              <w:t>}</w:t>
            </w:r>
          </w:p>
        </w:tc>
        <w:tc>
          <w:tcPr>
            <w:tcW w:w="2268" w:type="dxa"/>
            <w:tcBorders>
              <w:top w:val="single" w:sz="4" w:space="0" w:color="auto"/>
              <w:left w:val="nil"/>
              <w:bottom w:val="single" w:sz="4" w:space="0" w:color="auto"/>
              <w:right w:val="single" w:sz="4" w:space="0" w:color="auto"/>
            </w:tcBorders>
          </w:tcPr>
          <w:p w14:paraId="1C19705B"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16F82389"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4877F564" w14:textId="77777777" w:rsidR="001B517D" w:rsidRPr="00CA7D85" w:rsidRDefault="001B517D" w:rsidP="003B3DD2">
            <w:pPr>
              <w:pStyle w:val="TAL"/>
            </w:pPr>
          </w:p>
        </w:tc>
      </w:tr>
      <w:tr w:rsidR="001B517D" w:rsidRPr="00CA7D85" w14:paraId="747F66E2"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5968A2BF"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E385759"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727BC2A0"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10E67767" w14:textId="77777777" w:rsidR="001B517D" w:rsidRPr="00CA7D85" w:rsidRDefault="001B517D" w:rsidP="003B3DD2">
            <w:pPr>
              <w:pStyle w:val="TAL"/>
            </w:pPr>
          </w:p>
        </w:tc>
      </w:tr>
      <w:tr w:rsidR="001B517D" w:rsidRPr="00CA7D85" w14:paraId="2D680B30"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569ADC58"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E03F9B5"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498F5125"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1A28E1B8" w14:textId="77777777" w:rsidR="001B517D" w:rsidRPr="00CA7D85" w:rsidRDefault="001B517D" w:rsidP="003B3DD2">
            <w:pPr>
              <w:pStyle w:val="TAL"/>
            </w:pPr>
          </w:p>
        </w:tc>
      </w:tr>
      <w:tr w:rsidR="001B517D" w:rsidRPr="00CA7D85" w14:paraId="0EC4B119"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0B8204E3"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60220C7"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6AB0417D"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06CD5864" w14:textId="77777777" w:rsidR="001B517D" w:rsidRPr="00CA7D85" w:rsidRDefault="001B517D" w:rsidP="003B3DD2">
            <w:pPr>
              <w:pStyle w:val="TAL"/>
            </w:pPr>
          </w:p>
        </w:tc>
      </w:tr>
      <w:tr w:rsidR="001B517D" w:rsidRPr="00CA7D85" w14:paraId="6232FF1D"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2ACACB79"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0ECAE0F"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52DE4BC4"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350D81A2" w14:textId="77777777" w:rsidR="001B517D" w:rsidRPr="00CA7D85" w:rsidRDefault="001B517D" w:rsidP="003B3DD2">
            <w:pPr>
              <w:pStyle w:val="TAL"/>
            </w:pPr>
          </w:p>
        </w:tc>
      </w:tr>
      <w:tr w:rsidR="001B517D" w:rsidRPr="00CA7D85" w14:paraId="77C3D08D"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5971DE84"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07245C6"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3AEB6BE9"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74979F36" w14:textId="77777777" w:rsidR="001B517D" w:rsidRPr="00CA7D85" w:rsidRDefault="001B517D" w:rsidP="003B3DD2">
            <w:pPr>
              <w:pStyle w:val="TAL"/>
            </w:pPr>
          </w:p>
        </w:tc>
      </w:tr>
      <w:tr w:rsidR="001B517D" w:rsidRPr="00CA7D85" w14:paraId="70EFF240"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2E24ADD4"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502D7A8D"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7BC35992"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10503AE4" w14:textId="77777777" w:rsidR="001B517D" w:rsidRPr="00CA7D85" w:rsidRDefault="001B517D" w:rsidP="003B3DD2">
            <w:pPr>
              <w:pStyle w:val="TAL"/>
            </w:pPr>
          </w:p>
        </w:tc>
      </w:tr>
      <w:tr w:rsidR="001B517D" w:rsidRPr="00CA7D85" w14:paraId="1D5D80C9"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402D6EA5" w14:textId="77777777" w:rsidR="001B517D" w:rsidRPr="00CA7D85" w:rsidRDefault="001B517D" w:rsidP="003B3DD2">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9FA9146"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0CA40266"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0AFCBFFA" w14:textId="77777777" w:rsidR="001B517D" w:rsidRPr="00CA7D85" w:rsidRDefault="001B517D" w:rsidP="003B3DD2">
            <w:pPr>
              <w:pStyle w:val="TAL"/>
            </w:pPr>
          </w:p>
        </w:tc>
      </w:tr>
      <w:tr w:rsidR="001B517D" w:rsidRPr="00CA7D85" w14:paraId="5BB0CEDC" w14:textId="77777777" w:rsidTr="003B3DD2">
        <w:tc>
          <w:tcPr>
            <w:tcW w:w="4500" w:type="dxa"/>
            <w:tcBorders>
              <w:top w:val="single" w:sz="4" w:space="0" w:color="auto"/>
              <w:left w:val="single" w:sz="4" w:space="0" w:color="auto"/>
              <w:bottom w:val="single" w:sz="4" w:space="0" w:color="auto"/>
              <w:right w:val="single" w:sz="4" w:space="0" w:color="auto"/>
            </w:tcBorders>
            <w:hideMark/>
          </w:tcPr>
          <w:p w14:paraId="272263E1" w14:textId="77777777" w:rsidR="001B517D" w:rsidRPr="00CA7D85" w:rsidRDefault="001B517D" w:rsidP="003B3DD2">
            <w:pPr>
              <w:pStyle w:val="TAL"/>
            </w:pPr>
            <w:r w:rsidRPr="00CA7D85">
              <w:t>}</w:t>
            </w:r>
          </w:p>
        </w:tc>
        <w:tc>
          <w:tcPr>
            <w:tcW w:w="2268" w:type="dxa"/>
            <w:tcBorders>
              <w:top w:val="single" w:sz="4" w:space="0" w:color="auto"/>
              <w:left w:val="nil"/>
              <w:bottom w:val="single" w:sz="4" w:space="0" w:color="auto"/>
              <w:right w:val="single" w:sz="4" w:space="0" w:color="auto"/>
            </w:tcBorders>
          </w:tcPr>
          <w:p w14:paraId="6D5E85CD" w14:textId="77777777" w:rsidR="001B517D" w:rsidRPr="00CA7D85" w:rsidRDefault="001B517D" w:rsidP="003B3DD2">
            <w:pPr>
              <w:pStyle w:val="TAL"/>
            </w:pPr>
          </w:p>
        </w:tc>
        <w:tc>
          <w:tcPr>
            <w:tcW w:w="1701" w:type="dxa"/>
            <w:tcBorders>
              <w:top w:val="single" w:sz="4" w:space="0" w:color="auto"/>
              <w:left w:val="nil"/>
              <w:bottom w:val="single" w:sz="4" w:space="0" w:color="auto"/>
              <w:right w:val="single" w:sz="4" w:space="0" w:color="auto"/>
            </w:tcBorders>
          </w:tcPr>
          <w:p w14:paraId="5E400C39" w14:textId="77777777" w:rsidR="001B517D" w:rsidRPr="00CA7D85" w:rsidRDefault="001B517D" w:rsidP="003B3DD2">
            <w:pPr>
              <w:pStyle w:val="TAL"/>
            </w:pPr>
          </w:p>
        </w:tc>
        <w:tc>
          <w:tcPr>
            <w:tcW w:w="1251" w:type="dxa"/>
            <w:tcBorders>
              <w:top w:val="single" w:sz="4" w:space="0" w:color="auto"/>
              <w:left w:val="nil"/>
              <w:bottom w:val="single" w:sz="4" w:space="0" w:color="auto"/>
              <w:right w:val="single" w:sz="4" w:space="0" w:color="auto"/>
            </w:tcBorders>
          </w:tcPr>
          <w:p w14:paraId="5A21BF32" w14:textId="77777777" w:rsidR="001B517D" w:rsidRPr="00CA7D85" w:rsidRDefault="001B517D" w:rsidP="003B3DD2">
            <w:pPr>
              <w:pStyle w:val="TAL"/>
            </w:pPr>
          </w:p>
        </w:tc>
      </w:tr>
    </w:tbl>
    <w:p w14:paraId="28FCA4C4" w14:textId="77777777" w:rsidR="001B517D" w:rsidRPr="00CA7D85" w:rsidRDefault="001B517D" w:rsidP="001B517D">
      <w:r w:rsidRPr="00CA7D85">
        <w:t xml:space="preserve"> </w:t>
      </w:r>
    </w:p>
    <w:p w14:paraId="7F49BAAE" w14:textId="77777777" w:rsidR="001B517D" w:rsidRPr="00CA7D85" w:rsidRDefault="001B517D" w:rsidP="001B517D">
      <w:pPr>
        <w:pStyle w:val="TH"/>
      </w:pPr>
      <w:r w:rsidRPr="00CA7D85">
        <w:lastRenderedPageBreak/>
        <w:t xml:space="preserve">Table 8.2.2.4.3.3.3-6: </w:t>
      </w:r>
      <w:r w:rsidRPr="00CA7D85">
        <w:rPr>
          <w:i/>
          <w:iCs/>
        </w:rPr>
        <w:t xml:space="preserve">SCG-Configuration-r12-NE-DC </w:t>
      </w:r>
      <w:r w:rsidRPr="00CA7D85">
        <w:t>(Table 8.2.2.2.3.3.3-2)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1"/>
        <w:gridCol w:w="1976"/>
        <w:gridCol w:w="1481"/>
        <w:gridCol w:w="1086"/>
      </w:tblGrid>
      <w:tr w:rsidR="001B517D" w:rsidRPr="00CA7D85" w14:paraId="6BF9525F" w14:textId="77777777" w:rsidTr="003B3DD2">
        <w:tc>
          <w:tcPr>
            <w:tcW w:w="5000" w:type="pct"/>
            <w:gridSpan w:val="4"/>
            <w:tcBorders>
              <w:top w:val="single" w:sz="4" w:space="0" w:color="auto"/>
              <w:left w:val="single" w:sz="4" w:space="0" w:color="auto"/>
              <w:bottom w:val="single" w:sz="4" w:space="0" w:color="auto"/>
              <w:right w:val="single" w:sz="4" w:space="0" w:color="auto"/>
            </w:tcBorders>
            <w:hideMark/>
          </w:tcPr>
          <w:p w14:paraId="4A8BB05A" w14:textId="77777777" w:rsidR="001B517D" w:rsidRPr="00CA7D85" w:rsidRDefault="001B517D" w:rsidP="003B3DD2">
            <w:pPr>
              <w:pStyle w:val="TAH"/>
              <w:jc w:val="left"/>
              <w:rPr>
                <w:b w:val="0"/>
              </w:rPr>
            </w:pPr>
            <w:r w:rsidRPr="00CA7D85">
              <w:rPr>
                <w:b w:val="0"/>
                <w:bCs/>
              </w:rPr>
              <w:t>Derivation Path: TS 36.508 [7], Table 4.6.3-19G</w:t>
            </w:r>
          </w:p>
        </w:tc>
      </w:tr>
      <w:tr w:rsidR="001B517D" w:rsidRPr="00CA7D85" w14:paraId="4C2A400F"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56D9F302" w14:textId="77777777" w:rsidR="001B517D" w:rsidRPr="00CA7D85" w:rsidRDefault="001B517D" w:rsidP="003B3DD2">
            <w:pPr>
              <w:pStyle w:val="TAH"/>
              <w:rPr>
                <w:bCs/>
              </w:rPr>
            </w:pPr>
            <w:r w:rsidRPr="00CA7D85">
              <w:t>Information Element</w:t>
            </w:r>
          </w:p>
        </w:tc>
        <w:tc>
          <w:tcPr>
            <w:tcW w:w="1163" w:type="pct"/>
            <w:tcBorders>
              <w:top w:val="single" w:sz="4" w:space="0" w:color="auto"/>
              <w:left w:val="nil"/>
              <w:bottom w:val="single" w:sz="4" w:space="0" w:color="auto"/>
              <w:right w:val="single" w:sz="4" w:space="0" w:color="auto"/>
            </w:tcBorders>
            <w:hideMark/>
          </w:tcPr>
          <w:p w14:paraId="024C6E2B" w14:textId="77777777" w:rsidR="001B517D" w:rsidRPr="00CA7D85" w:rsidRDefault="001B517D" w:rsidP="003B3DD2">
            <w:pPr>
              <w:pStyle w:val="TAH"/>
            </w:pPr>
            <w:r w:rsidRPr="00CA7D85">
              <w:t>Value/remark</w:t>
            </w:r>
          </w:p>
        </w:tc>
        <w:tc>
          <w:tcPr>
            <w:tcW w:w="872" w:type="pct"/>
            <w:tcBorders>
              <w:top w:val="single" w:sz="4" w:space="0" w:color="auto"/>
              <w:left w:val="nil"/>
              <w:bottom w:val="single" w:sz="4" w:space="0" w:color="auto"/>
              <w:right w:val="single" w:sz="4" w:space="0" w:color="auto"/>
            </w:tcBorders>
            <w:hideMark/>
          </w:tcPr>
          <w:p w14:paraId="492B2450" w14:textId="77777777" w:rsidR="001B517D" w:rsidRPr="00CA7D85" w:rsidRDefault="001B517D" w:rsidP="003B3DD2">
            <w:pPr>
              <w:pStyle w:val="TAH"/>
            </w:pPr>
            <w:r w:rsidRPr="00CA7D85">
              <w:t>Comment</w:t>
            </w:r>
          </w:p>
        </w:tc>
        <w:tc>
          <w:tcPr>
            <w:tcW w:w="639" w:type="pct"/>
            <w:tcBorders>
              <w:top w:val="single" w:sz="4" w:space="0" w:color="auto"/>
              <w:left w:val="nil"/>
              <w:bottom w:val="single" w:sz="4" w:space="0" w:color="auto"/>
              <w:right w:val="single" w:sz="4" w:space="0" w:color="auto"/>
            </w:tcBorders>
            <w:hideMark/>
          </w:tcPr>
          <w:p w14:paraId="171CEFDA" w14:textId="77777777" w:rsidR="001B517D" w:rsidRPr="00CA7D85" w:rsidRDefault="001B517D" w:rsidP="003B3DD2">
            <w:pPr>
              <w:pStyle w:val="TAH"/>
            </w:pPr>
            <w:r w:rsidRPr="00CA7D85">
              <w:t>Condition</w:t>
            </w:r>
          </w:p>
        </w:tc>
      </w:tr>
      <w:tr w:rsidR="001B517D" w:rsidRPr="00CA7D85" w14:paraId="18806F47"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0BE84C54" w14:textId="77777777" w:rsidR="001B517D" w:rsidRPr="00CA7D85" w:rsidRDefault="001B517D" w:rsidP="003B3DD2">
            <w:pPr>
              <w:pStyle w:val="TAL"/>
            </w:pPr>
            <w:r w:rsidRPr="00CA7D85">
              <w:t>scg-Configuration-r12 CHOICE {</w:t>
            </w:r>
          </w:p>
        </w:tc>
        <w:tc>
          <w:tcPr>
            <w:tcW w:w="1163" w:type="pct"/>
            <w:tcBorders>
              <w:top w:val="single" w:sz="4" w:space="0" w:color="auto"/>
              <w:left w:val="nil"/>
              <w:bottom w:val="single" w:sz="4" w:space="0" w:color="auto"/>
              <w:right w:val="single" w:sz="4" w:space="0" w:color="auto"/>
            </w:tcBorders>
          </w:tcPr>
          <w:p w14:paraId="69C4F3ED"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43CEBAE4"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CE496F7" w14:textId="77777777" w:rsidR="001B517D" w:rsidRPr="00CA7D85" w:rsidRDefault="001B517D" w:rsidP="003B3DD2">
            <w:pPr>
              <w:pStyle w:val="TAL"/>
            </w:pPr>
          </w:p>
        </w:tc>
      </w:tr>
      <w:tr w:rsidR="001B517D" w:rsidRPr="00CA7D85" w14:paraId="0CFC5E4E"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1239BFDA" w14:textId="77777777" w:rsidR="001B517D" w:rsidRPr="00CA7D85" w:rsidRDefault="001B517D" w:rsidP="003B3DD2">
            <w:pPr>
              <w:pStyle w:val="TAL"/>
            </w:pPr>
            <w:r w:rsidRPr="00CA7D85">
              <w:t xml:space="preserve">  setup SEQUENCE {</w:t>
            </w:r>
          </w:p>
        </w:tc>
        <w:tc>
          <w:tcPr>
            <w:tcW w:w="1163" w:type="pct"/>
            <w:tcBorders>
              <w:top w:val="single" w:sz="4" w:space="0" w:color="auto"/>
              <w:left w:val="nil"/>
              <w:bottom w:val="single" w:sz="4" w:space="0" w:color="auto"/>
              <w:right w:val="single" w:sz="4" w:space="0" w:color="auto"/>
            </w:tcBorders>
            <w:hideMark/>
          </w:tcPr>
          <w:p w14:paraId="4C81C57E"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29824E90"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hideMark/>
          </w:tcPr>
          <w:p w14:paraId="070CB159" w14:textId="77777777" w:rsidR="001B517D" w:rsidRPr="00CA7D85" w:rsidRDefault="001B517D" w:rsidP="003B3DD2">
            <w:pPr>
              <w:pStyle w:val="TAL"/>
            </w:pPr>
          </w:p>
        </w:tc>
      </w:tr>
      <w:tr w:rsidR="001B517D" w:rsidRPr="00CA7D85" w14:paraId="0A5C794A"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48BA87F0" w14:textId="77777777" w:rsidR="001B517D" w:rsidRPr="00CA7D85" w:rsidRDefault="001B517D" w:rsidP="003B3DD2">
            <w:pPr>
              <w:pStyle w:val="TAL"/>
            </w:pPr>
            <w:r w:rsidRPr="00CA7D85">
              <w:t xml:space="preserve">    scg-ConfigPartMCG-r12</w:t>
            </w:r>
          </w:p>
        </w:tc>
        <w:tc>
          <w:tcPr>
            <w:tcW w:w="1163" w:type="pct"/>
            <w:tcBorders>
              <w:top w:val="single" w:sz="4" w:space="0" w:color="auto"/>
              <w:left w:val="nil"/>
              <w:bottom w:val="single" w:sz="4" w:space="0" w:color="auto"/>
              <w:right w:val="single" w:sz="4" w:space="0" w:color="auto"/>
            </w:tcBorders>
          </w:tcPr>
          <w:p w14:paraId="36FDE578" w14:textId="77777777" w:rsidR="001B517D" w:rsidRPr="00CA7D85" w:rsidRDefault="001B517D" w:rsidP="003B3DD2">
            <w:pPr>
              <w:pStyle w:val="TAL"/>
            </w:pPr>
            <w:r w:rsidRPr="00CA7D85">
              <w:rPr>
                <w:rFonts w:eastAsia="MS Mincho"/>
              </w:rPr>
              <w:t>Not present</w:t>
            </w:r>
          </w:p>
        </w:tc>
        <w:tc>
          <w:tcPr>
            <w:tcW w:w="872" w:type="pct"/>
            <w:tcBorders>
              <w:top w:val="single" w:sz="4" w:space="0" w:color="auto"/>
              <w:left w:val="nil"/>
              <w:bottom w:val="single" w:sz="4" w:space="0" w:color="auto"/>
              <w:right w:val="single" w:sz="4" w:space="0" w:color="auto"/>
            </w:tcBorders>
          </w:tcPr>
          <w:p w14:paraId="4558F9EB"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hideMark/>
          </w:tcPr>
          <w:p w14:paraId="01789799" w14:textId="77777777" w:rsidR="001B517D" w:rsidRPr="00CA7D85" w:rsidRDefault="001B517D" w:rsidP="003B3DD2">
            <w:pPr>
              <w:pStyle w:val="TAL"/>
            </w:pPr>
          </w:p>
        </w:tc>
      </w:tr>
      <w:tr w:rsidR="001B517D" w:rsidRPr="00CA7D85" w14:paraId="44C23E71"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18A5C1E9" w14:textId="77777777" w:rsidR="001B517D" w:rsidRPr="00CA7D85" w:rsidRDefault="001B517D" w:rsidP="003B3DD2">
            <w:pPr>
              <w:pStyle w:val="TAL"/>
            </w:pPr>
            <w:r w:rsidRPr="00CA7D85">
              <w:t xml:space="preserve">    scg-ConfigPartSCG-r12 SEQUENCE {</w:t>
            </w:r>
          </w:p>
        </w:tc>
        <w:tc>
          <w:tcPr>
            <w:tcW w:w="1163" w:type="pct"/>
            <w:tcBorders>
              <w:top w:val="single" w:sz="4" w:space="0" w:color="auto"/>
              <w:left w:val="nil"/>
              <w:bottom w:val="single" w:sz="4" w:space="0" w:color="auto"/>
              <w:right w:val="single" w:sz="4" w:space="0" w:color="auto"/>
            </w:tcBorders>
          </w:tcPr>
          <w:p w14:paraId="2A0CC533"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46F6048A"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718FD81" w14:textId="77777777" w:rsidR="001B517D" w:rsidRPr="00CA7D85" w:rsidRDefault="001B517D" w:rsidP="003B3DD2">
            <w:pPr>
              <w:pStyle w:val="TAL"/>
            </w:pPr>
          </w:p>
        </w:tc>
      </w:tr>
      <w:tr w:rsidR="001B517D" w:rsidRPr="00CA7D85" w14:paraId="71DE0934"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6AE24333" w14:textId="77777777" w:rsidR="001B517D" w:rsidRPr="00CA7D85" w:rsidRDefault="001B517D" w:rsidP="003B3DD2">
            <w:pPr>
              <w:pStyle w:val="TAL"/>
            </w:pPr>
            <w:r w:rsidRPr="00CA7D85">
              <w:t xml:space="preserve">      radioResourceConfigDedicatedSCG-r12 SEQUENCE {</w:t>
            </w:r>
          </w:p>
        </w:tc>
        <w:tc>
          <w:tcPr>
            <w:tcW w:w="1163" w:type="pct"/>
            <w:tcBorders>
              <w:top w:val="single" w:sz="4" w:space="0" w:color="auto"/>
              <w:left w:val="nil"/>
              <w:bottom w:val="single" w:sz="4" w:space="0" w:color="auto"/>
              <w:right w:val="single" w:sz="4" w:space="0" w:color="auto"/>
            </w:tcBorders>
            <w:hideMark/>
          </w:tcPr>
          <w:p w14:paraId="0538E6AE"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72F64B18"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6DABC629" w14:textId="77777777" w:rsidR="001B517D" w:rsidRPr="00CA7D85" w:rsidRDefault="001B517D" w:rsidP="003B3DD2">
            <w:pPr>
              <w:pStyle w:val="TAL"/>
            </w:pPr>
          </w:p>
        </w:tc>
      </w:tr>
      <w:tr w:rsidR="001B517D" w:rsidRPr="00CA7D85" w14:paraId="557110F6"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6E1408E6" w14:textId="77777777" w:rsidR="001B517D" w:rsidRPr="00CA7D85" w:rsidRDefault="001B517D" w:rsidP="003B3DD2">
            <w:pPr>
              <w:pStyle w:val="TAL"/>
            </w:pPr>
            <w:r w:rsidRPr="00CA7D85">
              <w:t xml:space="preserve">        drb-ToAddModListSCG-r12 </w:t>
            </w:r>
          </w:p>
        </w:tc>
        <w:tc>
          <w:tcPr>
            <w:tcW w:w="1163" w:type="pct"/>
            <w:tcBorders>
              <w:top w:val="single" w:sz="4" w:space="0" w:color="auto"/>
              <w:left w:val="nil"/>
              <w:bottom w:val="single" w:sz="4" w:space="0" w:color="auto"/>
              <w:right w:val="single" w:sz="4" w:space="0" w:color="auto"/>
            </w:tcBorders>
          </w:tcPr>
          <w:p w14:paraId="11A646E2" w14:textId="77777777" w:rsidR="001B517D" w:rsidRPr="00CA7D85" w:rsidRDefault="001B517D" w:rsidP="003B3DD2">
            <w:pPr>
              <w:pStyle w:val="TAL"/>
            </w:pPr>
            <w:r w:rsidRPr="00CA7D85">
              <w:rPr>
                <w:rFonts w:eastAsia="MS Mincho"/>
              </w:rPr>
              <w:t>Not present</w:t>
            </w:r>
          </w:p>
        </w:tc>
        <w:tc>
          <w:tcPr>
            <w:tcW w:w="872" w:type="pct"/>
            <w:tcBorders>
              <w:top w:val="single" w:sz="4" w:space="0" w:color="auto"/>
              <w:left w:val="nil"/>
              <w:bottom w:val="single" w:sz="4" w:space="0" w:color="auto"/>
              <w:right w:val="single" w:sz="4" w:space="0" w:color="auto"/>
            </w:tcBorders>
          </w:tcPr>
          <w:p w14:paraId="32FA1229"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3E97825D" w14:textId="77777777" w:rsidR="001B517D" w:rsidRPr="00CA7D85" w:rsidRDefault="001B517D" w:rsidP="003B3DD2">
            <w:pPr>
              <w:pStyle w:val="TAL"/>
            </w:pPr>
          </w:p>
        </w:tc>
      </w:tr>
      <w:tr w:rsidR="001B517D" w:rsidRPr="00CA7D85" w14:paraId="51C6BF5E" w14:textId="77777777" w:rsidTr="003B3DD2">
        <w:tc>
          <w:tcPr>
            <w:tcW w:w="2326" w:type="pct"/>
            <w:tcBorders>
              <w:top w:val="single" w:sz="4" w:space="0" w:color="auto"/>
              <w:left w:val="single" w:sz="4" w:space="0" w:color="auto"/>
              <w:bottom w:val="nil"/>
              <w:right w:val="single" w:sz="4" w:space="0" w:color="auto"/>
            </w:tcBorders>
            <w:hideMark/>
          </w:tcPr>
          <w:p w14:paraId="6DA48BC6" w14:textId="77777777" w:rsidR="001B517D" w:rsidRPr="00CA7D85" w:rsidRDefault="001B517D" w:rsidP="003B3DD2">
            <w:pPr>
              <w:pStyle w:val="TAL"/>
            </w:pPr>
            <w:r w:rsidRPr="00CA7D85">
              <w:t xml:space="preserve">        srb-ToAddModListSCG-r15 SEQUENCE (SIZE (</w:t>
            </w:r>
            <w:proofErr w:type="gramStart"/>
            <w:r w:rsidRPr="00CA7D85">
              <w:t>1..</w:t>
            </w:r>
            <w:proofErr w:type="gramEnd"/>
            <w:r w:rsidRPr="00CA7D85">
              <w:t>maxSRB)) OF SEQUENCE {</w:t>
            </w:r>
          </w:p>
        </w:tc>
        <w:tc>
          <w:tcPr>
            <w:tcW w:w="1163" w:type="pct"/>
            <w:tcBorders>
              <w:top w:val="single" w:sz="4" w:space="0" w:color="auto"/>
              <w:left w:val="nil"/>
              <w:bottom w:val="single" w:sz="4" w:space="0" w:color="auto"/>
              <w:right w:val="single" w:sz="4" w:space="0" w:color="auto"/>
            </w:tcBorders>
            <w:hideMark/>
          </w:tcPr>
          <w:p w14:paraId="5C932609" w14:textId="77777777" w:rsidR="001B517D" w:rsidRPr="00CA7D85" w:rsidRDefault="001B517D" w:rsidP="003B3DD2">
            <w:pPr>
              <w:pStyle w:val="TAL"/>
              <w:rPr>
                <w:lang w:eastAsia="zh-CN"/>
              </w:rPr>
            </w:pPr>
            <w:r w:rsidRPr="00CA7D85">
              <w:rPr>
                <w:lang w:eastAsia="zh-CN"/>
              </w:rPr>
              <w:t>2 entries</w:t>
            </w:r>
          </w:p>
        </w:tc>
        <w:tc>
          <w:tcPr>
            <w:tcW w:w="872" w:type="pct"/>
            <w:tcBorders>
              <w:top w:val="single" w:sz="4" w:space="0" w:color="auto"/>
              <w:left w:val="nil"/>
              <w:bottom w:val="single" w:sz="4" w:space="0" w:color="auto"/>
              <w:right w:val="single" w:sz="4" w:space="0" w:color="auto"/>
            </w:tcBorders>
          </w:tcPr>
          <w:p w14:paraId="142711E5"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39E643E0" w14:textId="77777777" w:rsidR="001B517D" w:rsidRPr="00CA7D85" w:rsidRDefault="001B517D" w:rsidP="003B3DD2">
            <w:pPr>
              <w:pStyle w:val="TAL"/>
            </w:pPr>
          </w:p>
        </w:tc>
      </w:tr>
      <w:tr w:rsidR="001B517D" w:rsidRPr="00CA7D85" w14:paraId="4232377A"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50A84E91" w14:textId="77777777" w:rsidR="001B517D" w:rsidRPr="00CA7D85" w:rsidRDefault="001B517D" w:rsidP="003B3DD2">
            <w:pPr>
              <w:pStyle w:val="TAL"/>
            </w:pPr>
            <w:r w:rsidRPr="00CA7D85">
              <w:t xml:space="preserve">          SRB-</w:t>
            </w:r>
            <w:proofErr w:type="spellStart"/>
            <w:proofErr w:type="gramStart"/>
            <w:r w:rsidRPr="00CA7D85">
              <w:t>ToAddMod</w:t>
            </w:r>
            <w:proofErr w:type="spellEnd"/>
            <w:r w:rsidRPr="00CA7D85">
              <w:t>[</w:t>
            </w:r>
            <w:proofErr w:type="gramEnd"/>
            <w:r w:rsidRPr="00CA7D85">
              <w:t>1]</w:t>
            </w:r>
          </w:p>
        </w:tc>
        <w:tc>
          <w:tcPr>
            <w:tcW w:w="1163" w:type="pct"/>
            <w:tcBorders>
              <w:top w:val="single" w:sz="4" w:space="0" w:color="auto"/>
              <w:left w:val="nil"/>
              <w:bottom w:val="single" w:sz="4" w:space="0" w:color="auto"/>
              <w:right w:val="single" w:sz="4" w:space="0" w:color="auto"/>
            </w:tcBorders>
          </w:tcPr>
          <w:p w14:paraId="63DAED36" w14:textId="77777777" w:rsidR="001B517D" w:rsidRPr="00CA7D85" w:rsidRDefault="001B517D" w:rsidP="003B3DD2">
            <w:pPr>
              <w:pStyle w:val="TAL"/>
            </w:pPr>
            <w:r w:rsidRPr="00CA7D85">
              <w:rPr>
                <w:rFonts w:eastAsia="MS Mincho"/>
              </w:rPr>
              <w:t>SRB-</w:t>
            </w:r>
            <w:proofErr w:type="spellStart"/>
            <w:r w:rsidRPr="00CA7D85">
              <w:rPr>
                <w:rFonts w:eastAsia="MS Mincho"/>
              </w:rPr>
              <w:t>ToAddMod</w:t>
            </w:r>
            <w:proofErr w:type="spellEnd"/>
            <w:r w:rsidRPr="00CA7D85">
              <w:rPr>
                <w:rFonts w:eastAsia="MS Mincho"/>
              </w:rPr>
              <w:t>-DEFAULT with condition SRB1</w:t>
            </w:r>
          </w:p>
        </w:tc>
        <w:tc>
          <w:tcPr>
            <w:tcW w:w="872" w:type="pct"/>
            <w:tcBorders>
              <w:top w:val="single" w:sz="4" w:space="0" w:color="auto"/>
              <w:left w:val="nil"/>
              <w:bottom w:val="single" w:sz="4" w:space="0" w:color="auto"/>
              <w:right w:val="single" w:sz="4" w:space="0" w:color="auto"/>
            </w:tcBorders>
          </w:tcPr>
          <w:p w14:paraId="60CB16F8" w14:textId="77777777" w:rsidR="001B517D" w:rsidRPr="00CA7D85" w:rsidRDefault="001B517D" w:rsidP="003B3DD2">
            <w:pPr>
              <w:pStyle w:val="TAL"/>
              <w:rPr>
                <w:lang w:eastAsia="zh-CN"/>
              </w:rPr>
            </w:pPr>
            <w:r w:rsidRPr="00CA7D85">
              <w:rPr>
                <w:lang w:eastAsia="zh-CN"/>
              </w:rPr>
              <w:t>entry 1</w:t>
            </w:r>
          </w:p>
        </w:tc>
        <w:tc>
          <w:tcPr>
            <w:tcW w:w="639" w:type="pct"/>
            <w:tcBorders>
              <w:top w:val="single" w:sz="4" w:space="0" w:color="auto"/>
              <w:left w:val="nil"/>
              <w:bottom w:val="single" w:sz="4" w:space="0" w:color="auto"/>
              <w:right w:val="single" w:sz="4" w:space="0" w:color="auto"/>
            </w:tcBorders>
          </w:tcPr>
          <w:p w14:paraId="6A3D0693" w14:textId="77777777" w:rsidR="001B517D" w:rsidRPr="00CA7D85" w:rsidRDefault="001B517D" w:rsidP="003B3DD2">
            <w:pPr>
              <w:pStyle w:val="TAL"/>
            </w:pPr>
          </w:p>
        </w:tc>
      </w:tr>
      <w:tr w:rsidR="001B517D" w:rsidRPr="00CA7D85" w14:paraId="618BF229" w14:textId="77777777" w:rsidTr="003B3DD2">
        <w:tc>
          <w:tcPr>
            <w:tcW w:w="2326" w:type="pct"/>
            <w:tcBorders>
              <w:top w:val="single" w:sz="4" w:space="0" w:color="auto"/>
              <w:left w:val="single" w:sz="4" w:space="0" w:color="auto"/>
              <w:bottom w:val="single" w:sz="4" w:space="0" w:color="auto"/>
              <w:right w:val="single" w:sz="4" w:space="0" w:color="auto"/>
            </w:tcBorders>
            <w:hideMark/>
          </w:tcPr>
          <w:p w14:paraId="1B8729C0" w14:textId="77777777" w:rsidR="001B517D" w:rsidRPr="00CA7D85" w:rsidRDefault="001B517D" w:rsidP="003B3DD2">
            <w:pPr>
              <w:pStyle w:val="TAL"/>
            </w:pPr>
            <w:r w:rsidRPr="00CA7D85">
              <w:t xml:space="preserve">          SRB-</w:t>
            </w:r>
            <w:proofErr w:type="spellStart"/>
            <w:proofErr w:type="gramStart"/>
            <w:r w:rsidRPr="00CA7D85">
              <w:t>ToAddMod</w:t>
            </w:r>
            <w:proofErr w:type="spellEnd"/>
            <w:r w:rsidRPr="00CA7D85">
              <w:t>[</w:t>
            </w:r>
            <w:proofErr w:type="gramEnd"/>
            <w:r w:rsidRPr="00CA7D85">
              <w:t>2]</w:t>
            </w:r>
          </w:p>
        </w:tc>
        <w:tc>
          <w:tcPr>
            <w:tcW w:w="1163" w:type="pct"/>
            <w:tcBorders>
              <w:top w:val="single" w:sz="4" w:space="0" w:color="auto"/>
              <w:left w:val="nil"/>
              <w:bottom w:val="single" w:sz="4" w:space="0" w:color="auto"/>
              <w:right w:val="single" w:sz="4" w:space="0" w:color="auto"/>
            </w:tcBorders>
          </w:tcPr>
          <w:p w14:paraId="2B5969D7" w14:textId="77777777" w:rsidR="001B517D" w:rsidRPr="00CA7D85" w:rsidRDefault="001B517D" w:rsidP="003B3DD2">
            <w:pPr>
              <w:pStyle w:val="TAL"/>
            </w:pPr>
            <w:r w:rsidRPr="00CA7D85">
              <w:rPr>
                <w:rFonts w:eastAsia="MS Mincho"/>
              </w:rPr>
              <w:t>SRB-</w:t>
            </w:r>
            <w:proofErr w:type="spellStart"/>
            <w:r w:rsidRPr="00CA7D85">
              <w:rPr>
                <w:rFonts w:eastAsia="MS Mincho"/>
              </w:rPr>
              <w:t>ToAddMod</w:t>
            </w:r>
            <w:proofErr w:type="spellEnd"/>
            <w:r w:rsidRPr="00CA7D85">
              <w:rPr>
                <w:rFonts w:eastAsia="MS Mincho"/>
              </w:rPr>
              <w:t>-DEFAULT with condition SRB2</w:t>
            </w:r>
          </w:p>
        </w:tc>
        <w:tc>
          <w:tcPr>
            <w:tcW w:w="872" w:type="pct"/>
            <w:tcBorders>
              <w:top w:val="single" w:sz="4" w:space="0" w:color="auto"/>
              <w:left w:val="nil"/>
              <w:bottom w:val="single" w:sz="4" w:space="0" w:color="auto"/>
              <w:right w:val="single" w:sz="4" w:space="0" w:color="auto"/>
            </w:tcBorders>
          </w:tcPr>
          <w:p w14:paraId="203E34B3" w14:textId="77777777" w:rsidR="001B517D" w:rsidRPr="00CA7D85" w:rsidRDefault="001B517D" w:rsidP="003B3DD2">
            <w:pPr>
              <w:pStyle w:val="TAL"/>
            </w:pPr>
            <w:r w:rsidRPr="00CA7D85">
              <w:rPr>
                <w:lang w:eastAsia="zh-CN"/>
              </w:rPr>
              <w:t>entry 2</w:t>
            </w:r>
          </w:p>
        </w:tc>
        <w:tc>
          <w:tcPr>
            <w:tcW w:w="639" w:type="pct"/>
            <w:tcBorders>
              <w:top w:val="single" w:sz="4" w:space="0" w:color="auto"/>
              <w:left w:val="nil"/>
              <w:bottom w:val="single" w:sz="4" w:space="0" w:color="auto"/>
              <w:right w:val="single" w:sz="4" w:space="0" w:color="auto"/>
            </w:tcBorders>
          </w:tcPr>
          <w:p w14:paraId="0D787778" w14:textId="77777777" w:rsidR="001B517D" w:rsidRPr="00CA7D85" w:rsidRDefault="001B517D" w:rsidP="003B3DD2">
            <w:pPr>
              <w:pStyle w:val="TAL"/>
            </w:pPr>
          </w:p>
        </w:tc>
      </w:tr>
      <w:tr w:rsidR="001B517D" w:rsidRPr="00CA7D85" w14:paraId="21291991" w14:textId="77777777" w:rsidTr="003B3DD2">
        <w:tc>
          <w:tcPr>
            <w:tcW w:w="2326" w:type="pct"/>
            <w:tcBorders>
              <w:top w:val="single" w:sz="4" w:space="0" w:color="auto"/>
              <w:left w:val="single" w:sz="4" w:space="0" w:color="auto"/>
              <w:bottom w:val="single" w:sz="4" w:space="0" w:color="auto"/>
              <w:right w:val="single" w:sz="4" w:space="0" w:color="auto"/>
            </w:tcBorders>
          </w:tcPr>
          <w:p w14:paraId="50D5F83E" w14:textId="77777777" w:rsidR="001B517D" w:rsidRPr="00CA7D85" w:rsidRDefault="001B517D" w:rsidP="003B3DD2">
            <w:pPr>
              <w:pStyle w:val="TAL"/>
            </w:pPr>
            <w:r w:rsidRPr="00CA7D85">
              <w:t xml:space="preserve">        }</w:t>
            </w:r>
          </w:p>
        </w:tc>
        <w:tc>
          <w:tcPr>
            <w:tcW w:w="1163" w:type="pct"/>
            <w:tcBorders>
              <w:top w:val="single" w:sz="4" w:space="0" w:color="auto"/>
              <w:left w:val="nil"/>
              <w:bottom w:val="single" w:sz="4" w:space="0" w:color="auto"/>
              <w:right w:val="single" w:sz="4" w:space="0" w:color="auto"/>
            </w:tcBorders>
          </w:tcPr>
          <w:p w14:paraId="3BA14B33"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35CEB3DA"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55D6813E" w14:textId="77777777" w:rsidR="001B517D" w:rsidRPr="00CA7D85" w:rsidRDefault="001B517D" w:rsidP="003B3DD2">
            <w:pPr>
              <w:pStyle w:val="TAL"/>
            </w:pPr>
          </w:p>
        </w:tc>
      </w:tr>
      <w:tr w:rsidR="001B517D" w:rsidRPr="00CA7D85" w14:paraId="108EEEE3" w14:textId="77777777" w:rsidTr="003B3DD2">
        <w:tc>
          <w:tcPr>
            <w:tcW w:w="2326" w:type="pct"/>
            <w:tcBorders>
              <w:top w:val="single" w:sz="4" w:space="0" w:color="auto"/>
              <w:left w:val="single" w:sz="4" w:space="0" w:color="auto"/>
              <w:bottom w:val="single" w:sz="4" w:space="0" w:color="auto"/>
              <w:right w:val="single" w:sz="4" w:space="0" w:color="auto"/>
            </w:tcBorders>
          </w:tcPr>
          <w:p w14:paraId="40C694AF" w14:textId="77777777" w:rsidR="001B517D" w:rsidRPr="00CA7D85" w:rsidRDefault="001B517D" w:rsidP="003B3DD2">
            <w:pPr>
              <w:pStyle w:val="TAL"/>
            </w:pPr>
            <w:r w:rsidRPr="00CA7D85">
              <w:t xml:space="preserve">        mac-MainConfigSCG-r12</w:t>
            </w:r>
          </w:p>
        </w:tc>
        <w:tc>
          <w:tcPr>
            <w:tcW w:w="1163" w:type="pct"/>
            <w:tcBorders>
              <w:top w:val="single" w:sz="4" w:space="0" w:color="auto"/>
              <w:left w:val="nil"/>
              <w:bottom w:val="single" w:sz="4" w:space="0" w:color="auto"/>
              <w:right w:val="single" w:sz="4" w:space="0" w:color="auto"/>
            </w:tcBorders>
          </w:tcPr>
          <w:p w14:paraId="1D42E294" w14:textId="77777777" w:rsidR="001B517D" w:rsidRPr="00CA7D85" w:rsidRDefault="001B517D" w:rsidP="003B3DD2">
            <w:pPr>
              <w:pStyle w:val="TAL"/>
            </w:pPr>
            <w:r w:rsidRPr="00CA7D85">
              <w:rPr>
                <w:rFonts w:eastAsia="MS Mincho"/>
              </w:rPr>
              <w:t>MAC-</w:t>
            </w:r>
            <w:proofErr w:type="spellStart"/>
            <w:r w:rsidRPr="00CA7D85">
              <w:rPr>
                <w:rFonts w:eastAsia="MS Mincho"/>
              </w:rPr>
              <w:t>MainConfig</w:t>
            </w:r>
            <w:proofErr w:type="spellEnd"/>
            <w:r w:rsidRPr="00CA7D85">
              <w:rPr>
                <w:rFonts w:eastAsia="MS Mincho"/>
              </w:rPr>
              <w:t>-RBC using condition DRX_L</w:t>
            </w:r>
          </w:p>
        </w:tc>
        <w:tc>
          <w:tcPr>
            <w:tcW w:w="872" w:type="pct"/>
            <w:tcBorders>
              <w:top w:val="single" w:sz="4" w:space="0" w:color="auto"/>
              <w:left w:val="nil"/>
              <w:bottom w:val="single" w:sz="4" w:space="0" w:color="auto"/>
              <w:right w:val="single" w:sz="4" w:space="0" w:color="auto"/>
            </w:tcBorders>
          </w:tcPr>
          <w:p w14:paraId="29FB1BE9"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216A92D0" w14:textId="77777777" w:rsidR="001B517D" w:rsidRPr="00CA7D85" w:rsidRDefault="001B517D" w:rsidP="003B3DD2">
            <w:pPr>
              <w:pStyle w:val="TAL"/>
            </w:pPr>
          </w:p>
        </w:tc>
      </w:tr>
      <w:tr w:rsidR="001B517D" w:rsidRPr="00CA7D85" w14:paraId="22C184F8" w14:textId="77777777" w:rsidTr="003B3DD2">
        <w:tc>
          <w:tcPr>
            <w:tcW w:w="2326" w:type="pct"/>
            <w:tcBorders>
              <w:top w:val="single" w:sz="4" w:space="0" w:color="auto"/>
              <w:left w:val="single" w:sz="4" w:space="0" w:color="auto"/>
              <w:bottom w:val="single" w:sz="4" w:space="0" w:color="auto"/>
              <w:right w:val="single" w:sz="4" w:space="0" w:color="auto"/>
            </w:tcBorders>
          </w:tcPr>
          <w:p w14:paraId="566F2C37" w14:textId="77777777" w:rsidR="001B517D" w:rsidRPr="00CA7D85" w:rsidRDefault="001B517D" w:rsidP="003B3DD2">
            <w:pPr>
              <w:pStyle w:val="TAL"/>
            </w:pPr>
            <w:r w:rsidRPr="00CA7D85">
              <w:t xml:space="preserve">        rlf-TimersAndConstantsSCG-r12</w:t>
            </w:r>
          </w:p>
        </w:tc>
        <w:tc>
          <w:tcPr>
            <w:tcW w:w="1163" w:type="pct"/>
            <w:tcBorders>
              <w:top w:val="single" w:sz="4" w:space="0" w:color="auto"/>
              <w:left w:val="nil"/>
              <w:bottom w:val="single" w:sz="4" w:space="0" w:color="auto"/>
              <w:right w:val="single" w:sz="4" w:space="0" w:color="auto"/>
            </w:tcBorders>
          </w:tcPr>
          <w:p w14:paraId="02002B34" w14:textId="77777777" w:rsidR="001B517D" w:rsidRPr="00CA7D85" w:rsidRDefault="001B517D" w:rsidP="003B3DD2">
            <w:pPr>
              <w:pStyle w:val="TAL"/>
            </w:pPr>
            <w:r w:rsidRPr="00CA7D85">
              <w:rPr>
                <w:rFonts w:eastAsia="MS Mincho"/>
              </w:rPr>
              <w:t>Not present</w:t>
            </w:r>
          </w:p>
        </w:tc>
        <w:tc>
          <w:tcPr>
            <w:tcW w:w="872" w:type="pct"/>
            <w:tcBorders>
              <w:top w:val="single" w:sz="4" w:space="0" w:color="auto"/>
              <w:left w:val="nil"/>
              <w:bottom w:val="single" w:sz="4" w:space="0" w:color="auto"/>
              <w:right w:val="single" w:sz="4" w:space="0" w:color="auto"/>
            </w:tcBorders>
          </w:tcPr>
          <w:p w14:paraId="5B86089C"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400534A5" w14:textId="77777777" w:rsidR="001B517D" w:rsidRPr="00CA7D85" w:rsidRDefault="001B517D" w:rsidP="003B3DD2">
            <w:pPr>
              <w:pStyle w:val="TAL"/>
            </w:pPr>
          </w:p>
        </w:tc>
      </w:tr>
      <w:tr w:rsidR="001B517D" w:rsidRPr="00CA7D85" w14:paraId="04F32297" w14:textId="77777777" w:rsidTr="003B3DD2">
        <w:tc>
          <w:tcPr>
            <w:tcW w:w="2326" w:type="pct"/>
            <w:tcBorders>
              <w:top w:val="single" w:sz="4" w:space="0" w:color="auto"/>
              <w:left w:val="single" w:sz="4" w:space="0" w:color="auto"/>
              <w:bottom w:val="single" w:sz="4" w:space="0" w:color="auto"/>
              <w:right w:val="single" w:sz="4" w:space="0" w:color="auto"/>
            </w:tcBorders>
          </w:tcPr>
          <w:p w14:paraId="7516EE90" w14:textId="77777777" w:rsidR="001B517D" w:rsidRPr="00CA7D85" w:rsidRDefault="001B517D" w:rsidP="003B3DD2">
            <w:pPr>
              <w:pStyle w:val="TAL"/>
              <w:tabs>
                <w:tab w:val="left" w:pos="3363"/>
              </w:tabs>
            </w:pPr>
            <w:r w:rsidRPr="00CA7D85">
              <w:t xml:space="preserve">      }</w:t>
            </w:r>
            <w:r w:rsidRPr="00CA7D85">
              <w:tab/>
            </w:r>
          </w:p>
        </w:tc>
        <w:tc>
          <w:tcPr>
            <w:tcW w:w="1163" w:type="pct"/>
            <w:tcBorders>
              <w:top w:val="single" w:sz="4" w:space="0" w:color="auto"/>
              <w:left w:val="nil"/>
              <w:bottom w:val="single" w:sz="4" w:space="0" w:color="auto"/>
              <w:right w:val="single" w:sz="4" w:space="0" w:color="auto"/>
            </w:tcBorders>
          </w:tcPr>
          <w:p w14:paraId="0BCB0DAA"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07D7F646"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030F81CC" w14:textId="77777777" w:rsidR="001B517D" w:rsidRPr="00CA7D85" w:rsidRDefault="001B517D" w:rsidP="003B3DD2">
            <w:pPr>
              <w:pStyle w:val="TAL"/>
            </w:pPr>
          </w:p>
        </w:tc>
      </w:tr>
      <w:tr w:rsidR="001B517D" w:rsidRPr="00CA7D85" w14:paraId="6F1D121C" w14:textId="77777777" w:rsidTr="003B3DD2">
        <w:tc>
          <w:tcPr>
            <w:tcW w:w="2326" w:type="pct"/>
            <w:tcBorders>
              <w:top w:val="single" w:sz="4" w:space="0" w:color="auto"/>
              <w:left w:val="single" w:sz="4" w:space="0" w:color="auto"/>
              <w:bottom w:val="single" w:sz="4" w:space="0" w:color="auto"/>
              <w:right w:val="single" w:sz="4" w:space="0" w:color="auto"/>
            </w:tcBorders>
          </w:tcPr>
          <w:p w14:paraId="7E82A62A" w14:textId="77777777" w:rsidR="001B517D" w:rsidRPr="00CA7D85" w:rsidRDefault="001B517D" w:rsidP="003B3DD2">
            <w:pPr>
              <w:pStyle w:val="TAL"/>
            </w:pPr>
            <w:r w:rsidRPr="00CA7D85">
              <w:t xml:space="preserve">  }</w:t>
            </w:r>
          </w:p>
        </w:tc>
        <w:tc>
          <w:tcPr>
            <w:tcW w:w="1163" w:type="pct"/>
            <w:tcBorders>
              <w:top w:val="single" w:sz="4" w:space="0" w:color="auto"/>
              <w:left w:val="nil"/>
              <w:bottom w:val="single" w:sz="4" w:space="0" w:color="auto"/>
              <w:right w:val="single" w:sz="4" w:space="0" w:color="auto"/>
            </w:tcBorders>
          </w:tcPr>
          <w:p w14:paraId="752D89A3"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6F0634F6"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5C2AC038" w14:textId="77777777" w:rsidR="001B517D" w:rsidRPr="00CA7D85" w:rsidRDefault="001B517D" w:rsidP="003B3DD2">
            <w:pPr>
              <w:pStyle w:val="TAL"/>
            </w:pPr>
          </w:p>
        </w:tc>
      </w:tr>
      <w:tr w:rsidR="001B517D" w:rsidRPr="00CA7D85" w14:paraId="73114FA0" w14:textId="77777777" w:rsidTr="003B3DD2">
        <w:tc>
          <w:tcPr>
            <w:tcW w:w="2326" w:type="pct"/>
            <w:tcBorders>
              <w:top w:val="single" w:sz="4" w:space="0" w:color="auto"/>
              <w:left w:val="single" w:sz="4" w:space="0" w:color="auto"/>
              <w:bottom w:val="single" w:sz="4" w:space="0" w:color="auto"/>
              <w:right w:val="single" w:sz="4" w:space="0" w:color="auto"/>
            </w:tcBorders>
          </w:tcPr>
          <w:p w14:paraId="494CC058" w14:textId="77777777" w:rsidR="001B517D" w:rsidRPr="00CA7D85" w:rsidRDefault="001B517D" w:rsidP="003B3DD2">
            <w:pPr>
              <w:pStyle w:val="TAL"/>
            </w:pPr>
            <w:r w:rsidRPr="00CA7D85">
              <w:t>}</w:t>
            </w:r>
          </w:p>
        </w:tc>
        <w:tc>
          <w:tcPr>
            <w:tcW w:w="1163" w:type="pct"/>
            <w:tcBorders>
              <w:top w:val="single" w:sz="4" w:space="0" w:color="auto"/>
              <w:left w:val="nil"/>
              <w:bottom w:val="single" w:sz="4" w:space="0" w:color="auto"/>
              <w:right w:val="single" w:sz="4" w:space="0" w:color="auto"/>
            </w:tcBorders>
          </w:tcPr>
          <w:p w14:paraId="207BD9B2" w14:textId="77777777" w:rsidR="001B517D" w:rsidRPr="00CA7D85" w:rsidRDefault="001B517D" w:rsidP="003B3DD2">
            <w:pPr>
              <w:pStyle w:val="TAL"/>
            </w:pPr>
          </w:p>
        </w:tc>
        <w:tc>
          <w:tcPr>
            <w:tcW w:w="872" w:type="pct"/>
            <w:tcBorders>
              <w:top w:val="single" w:sz="4" w:space="0" w:color="auto"/>
              <w:left w:val="nil"/>
              <w:bottom w:val="single" w:sz="4" w:space="0" w:color="auto"/>
              <w:right w:val="single" w:sz="4" w:space="0" w:color="auto"/>
            </w:tcBorders>
          </w:tcPr>
          <w:p w14:paraId="4A5B4074" w14:textId="77777777" w:rsidR="001B517D" w:rsidRPr="00CA7D85" w:rsidRDefault="001B517D" w:rsidP="003B3DD2">
            <w:pPr>
              <w:pStyle w:val="TAL"/>
            </w:pPr>
          </w:p>
        </w:tc>
        <w:tc>
          <w:tcPr>
            <w:tcW w:w="639" w:type="pct"/>
            <w:tcBorders>
              <w:top w:val="single" w:sz="4" w:space="0" w:color="auto"/>
              <w:left w:val="nil"/>
              <w:bottom w:val="single" w:sz="4" w:space="0" w:color="auto"/>
              <w:right w:val="single" w:sz="4" w:space="0" w:color="auto"/>
            </w:tcBorders>
          </w:tcPr>
          <w:p w14:paraId="29C48439" w14:textId="77777777" w:rsidR="001B517D" w:rsidRPr="00CA7D85" w:rsidRDefault="001B517D" w:rsidP="003B3DD2">
            <w:pPr>
              <w:pStyle w:val="TAL"/>
            </w:pPr>
          </w:p>
        </w:tc>
      </w:tr>
    </w:tbl>
    <w:p w14:paraId="7A28B3EB" w14:textId="77777777" w:rsidR="001B517D" w:rsidRPr="00CA7D85" w:rsidRDefault="001B517D" w:rsidP="001B517D"/>
    <w:p w14:paraId="068B35E3" w14:textId="77777777" w:rsidR="001B517D" w:rsidRPr="00CA7D85" w:rsidRDefault="001B517D" w:rsidP="001B517D">
      <w:pPr>
        <w:pStyle w:val="TH"/>
        <w:rPr>
          <w:lang w:eastAsia="zh-CN"/>
        </w:rPr>
      </w:pPr>
      <w:r w:rsidRPr="00CA7D85">
        <w:t xml:space="preserve">Table 8.2.2.2.3.3.3-7: </w:t>
      </w:r>
      <w:proofErr w:type="spellStart"/>
      <w:r w:rsidRPr="00CA7D85">
        <w:t>RRCReconfigurationComplete</w:t>
      </w:r>
      <w:proofErr w:type="spellEnd"/>
      <w:r w:rsidRPr="00CA7D85">
        <w:t xml:space="preserve"> (Table 8.2.2.2.3.3.2-1, step 2 and 6, Table 8.2.2.2.3.3.2-2, step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B517D" w:rsidRPr="00CA7D85" w14:paraId="5D2319D8" w14:textId="77777777" w:rsidTr="003B3DD2">
        <w:tc>
          <w:tcPr>
            <w:tcW w:w="9738" w:type="dxa"/>
            <w:tcBorders>
              <w:top w:val="single" w:sz="4" w:space="0" w:color="auto"/>
              <w:left w:val="single" w:sz="4" w:space="0" w:color="auto"/>
              <w:bottom w:val="single" w:sz="4" w:space="0" w:color="auto"/>
              <w:right w:val="single" w:sz="4" w:space="0" w:color="auto"/>
            </w:tcBorders>
            <w:hideMark/>
          </w:tcPr>
          <w:p w14:paraId="259EEE27" w14:textId="77777777" w:rsidR="001B517D" w:rsidRPr="00CA7D85" w:rsidRDefault="001B517D" w:rsidP="003B3DD2">
            <w:pPr>
              <w:pStyle w:val="TAL"/>
            </w:pPr>
            <w:r w:rsidRPr="00CA7D85">
              <w:t>Derivation Path: TS 38.508-1 [4] Table 4.6.1-14 with condition NE-DC</w:t>
            </w:r>
          </w:p>
        </w:tc>
      </w:tr>
    </w:tbl>
    <w:p w14:paraId="26A35ED8" w14:textId="77777777" w:rsidR="001B517D" w:rsidRPr="00CA7D85" w:rsidRDefault="001B517D" w:rsidP="001B517D">
      <w:r w:rsidRPr="00CA7D85">
        <w:t xml:space="preserve"> </w:t>
      </w:r>
    </w:p>
    <w:p w14:paraId="647A431B" w14:textId="77777777" w:rsidR="001B517D" w:rsidRPr="00CA7D85" w:rsidRDefault="001B517D" w:rsidP="001B517D">
      <w:pPr>
        <w:pStyle w:val="TH"/>
      </w:pPr>
      <w:r w:rsidRPr="00CA7D85">
        <w:t xml:space="preserve">Table 8.2.2.2.3.3.3-8: </w:t>
      </w:r>
      <w:proofErr w:type="spellStart"/>
      <w:r w:rsidRPr="00CA7D85">
        <w:t>CounterCheck</w:t>
      </w:r>
      <w:proofErr w:type="spellEnd"/>
      <w:r w:rsidRPr="00CA7D85">
        <w:t xml:space="preserve"> (Table 8.2.2.2.3.3.2-1,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B517D" w:rsidRPr="00CA7D85" w14:paraId="1BA1C598" w14:textId="77777777" w:rsidTr="003B3DD2">
        <w:tc>
          <w:tcPr>
            <w:tcW w:w="9738" w:type="dxa"/>
            <w:gridSpan w:val="4"/>
            <w:tcBorders>
              <w:top w:val="single" w:sz="4" w:space="0" w:color="auto"/>
              <w:left w:val="single" w:sz="4" w:space="0" w:color="auto"/>
              <w:bottom w:val="single" w:sz="4" w:space="0" w:color="auto"/>
              <w:right w:val="single" w:sz="4" w:space="0" w:color="auto"/>
            </w:tcBorders>
            <w:hideMark/>
          </w:tcPr>
          <w:p w14:paraId="416D5D51" w14:textId="77777777" w:rsidR="001B517D" w:rsidRPr="00CA7D85" w:rsidRDefault="001B517D" w:rsidP="003B3DD2">
            <w:pPr>
              <w:pStyle w:val="TAL"/>
              <w:rPr>
                <w:szCs w:val="18"/>
              </w:rPr>
            </w:pPr>
            <w:r w:rsidRPr="00CA7D85">
              <w:t xml:space="preserve"> Derivation Path: TS 38.508-1[4] Table 4.6.1-1</w:t>
            </w:r>
          </w:p>
        </w:tc>
      </w:tr>
      <w:tr w:rsidR="001B517D" w:rsidRPr="00CA7D85" w14:paraId="3A5A17CD"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118A" w14:textId="77777777" w:rsidR="001B517D" w:rsidRPr="00CA7D85" w:rsidRDefault="001B517D" w:rsidP="003B3DD2">
            <w:pPr>
              <w:pStyle w:val="TAH"/>
            </w:pPr>
            <w:r w:rsidRPr="00CA7D85">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7BB33F" w14:textId="77777777" w:rsidR="001B517D" w:rsidRPr="00CA7D85" w:rsidRDefault="001B517D" w:rsidP="003B3DD2">
            <w:pPr>
              <w:pStyle w:val="TAH"/>
            </w:pPr>
            <w:r w:rsidRPr="00CA7D85">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98691B" w14:textId="77777777" w:rsidR="001B517D" w:rsidRPr="00CA7D85" w:rsidRDefault="001B517D" w:rsidP="003B3DD2">
            <w:pPr>
              <w:pStyle w:val="TAH"/>
            </w:pPr>
            <w:r w:rsidRPr="00CA7D85">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04F5E4" w14:textId="77777777" w:rsidR="001B517D" w:rsidRPr="00CA7D85" w:rsidRDefault="001B517D" w:rsidP="003B3DD2">
            <w:pPr>
              <w:pStyle w:val="TAH"/>
            </w:pPr>
            <w:r w:rsidRPr="00CA7D85">
              <w:t>Condition</w:t>
            </w:r>
          </w:p>
        </w:tc>
      </w:tr>
      <w:tr w:rsidR="001B517D" w:rsidRPr="00CA7D85" w14:paraId="34C7C76A"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E37F" w14:textId="77777777" w:rsidR="001B517D" w:rsidRPr="00CA7D85" w:rsidRDefault="001B517D" w:rsidP="003B3DD2">
            <w:pPr>
              <w:pStyle w:val="TAL"/>
            </w:pPr>
            <w:proofErr w:type="spellStart"/>
            <w:proofErr w:type="gramStart"/>
            <w:r w:rsidRPr="00CA7D85">
              <w:t>CounterCheck</w:t>
            </w:r>
            <w:proofErr w:type="spellEnd"/>
            <w:r w:rsidRPr="00CA7D85">
              <w:t xml:space="preserve"> ::=</w:t>
            </w:r>
            <w:proofErr w:type="gram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D758AC"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1C103"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0653C0" w14:textId="77777777" w:rsidR="001B517D" w:rsidRPr="00CA7D85" w:rsidRDefault="001B517D" w:rsidP="003B3DD2">
            <w:pPr>
              <w:pStyle w:val="TAL"/>
            </w:pPr>
          </w:p>
        </w:tc>
      </w:tr>
      <w:tr w:rsidR="001B517D" w:rsidRPr="00CA7D85" w14:paraId="5E2C92C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9FF1A" w14:textId="77777777" w:rsidR="001B517D" w:rsidRPr="00CA7D85" w:rsidRDefault="001B517D" w:rsidP="003B3DD2">
            <w:pPr>
              <w:pStyle w:val="TAL"/>
            </w:pPr>
            <w:r w:rsidRPr="00CA7D85">
              <w:t xml:space="preserve">  </w:t>
            </w:r>
            <w:proofErr w:type="spellStart"/>
            <w:r w:rsidRPr="00CA7D85">
              <w:t>criticalExtensions</w:t>
            </w:r>
            <w:proofErr w:type="spellEnd"/>
            <w:r w:rsidRPr="00CA7D85">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C813B"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F686C7"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9D7209" w14:textId="77777777" w:rsidR="001B517D" w:rsidRPr="00CA7D85" w:rsidRDefault="001B517D" w:rsidP="003B3DD2">
            <w:pPr>
              <w:pStyle w:val="TAL"/>
            </w:pPr>
          </w:p>
        </w:tc>
      </w:tr>
      <w:tr w:rsidR="001B517D" w:rsidRPr="00CA7D85" w14:paraId="1C3850BB"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5EB0" w14:textId="77777777" w:rsidR="001B517D" w:rsidRPr="00CA7D85" w:rsidRDefault="001B517D" w:rsidP="003B3DD2">
            <w:pPr>
              <w:pStyle w:val="TAL"/>
            </w:pPr>
            <w:r w:rsidRPr="00CA7D85">
              <w:t xml:space="preserve">    </w:t>
            </w:r>
            <w:proofErr w:type="spellStart"/>
            <w:r w:rsidRPr="00CA7D85">
              <w:t>counterCheck</w:t>
            </w:r>
            <w:proofErr w:type="spell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87EF3"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BAF13E"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59D82" w14:textId="77777777" w:rsidR="001B517D" w:rsidRPr="00CA7D85" w:rsidRDefault="001B517D" w:rsidP="003B3DD2">
            <w:pPr>
              <w:pStyle w:val="TAL"/>
            </w:pPr>
          </w:p>
        </w:tc>
      </w:tr>
      <w:tr w:rsidR="001B517D" w:rsidRPr="00CA7D85" w14:paraId="4C18C136"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DADE" w14:textId="77777777" w:rsidR="001B517D" w:rsidRPr="00CA7D85" w:rsidRDefault="001B517D" w:rsidP="003B3DD2">
            <w:pPr>
              <w:pStyle w:val="TAL"/>
            </w:pPr>
            <w:r w:rsidRPr="00CA7D85">
              <w:t xml:space="preserve">      </w:t>
            </w:r>
            <w:proofErr w:type="spellStart"/>
            <w:r w:rsidRPr="00CA7D85">
              <w:t>drb-CountMSB-InfoList</w:t>
            </w:r>
            <w:proofErr w:type="spellEnd"/>
            <w:r w:rsidRPr="00CA7D85">
              <w:t xml:space="preserve"> SEQUENCE (SIZE (</w:t>
            </w:r>
            <w:proofErr w:type="gramStart"/>
            <w:r w:rsidRPr="00CA7D85">
              <w:t>1..</w:t>
            </w:r>
            <w:proofErr w:type="gramEnd"/>
            <w:r w:rsidRPr="00CA7D85">
              <w:t>maxDRB)) OF DRB-</w:t>
            </w:r>
            <w:proofErr w:type="spellStart"/>
            <w:r w:rsidRPr="00CA7D85">
              <w:t>CountMSB</w:t>
            </w:r>
            <w:proofErr w:type="spellEnd"/>
            <w:r w:rsidRPr="00CA7D85">
              <w:t>-Info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4254AE" w14:textId="77777777" w:rsidR="001B517D" w:rsidRPr="00CA7D85" w:rsidRDefault="001B517D" w:rsidP="003B3DD2">
            <w:pPr>
              <w:pStyle w:val="TAL"/>
            </w:pPr>
            <w:r w:rsidRPr="00CA7D85">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95D6"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C320C" w14:textId="77777777" w:rsidR="001B517D" w:rsidRPr="00CA7D85" w:rsidRDefault="001B517D" w:rsidP="003B3DD2">
            <w:pPr>
              <w:pStyle w:val="TAL"/>
            </w:pPr>
          </w:p>
        </w:tc>
      </w:tr>
      <w:tr w:rsidR="001B517D" w:rsidRPr="00CA7D85" w14:paraId="5D464CD2"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2010" w14:textId="77777777" w:rsidR="001B517D" w:rsidRPr="00CA7D85" w:rsidRDefault="001B517D" w:rsidP="003B3DD2">
            <w:pPr>
              <w:pStyle w:val="TAL"/>
            </w:pPr>
            <w:r w:rsidRPr="00CA7D85">
              <w:t xml:space="preserve">        DRB-</w:t>
            </w:r>
            <w:proofErr w:type="spellStart"/>
            <w:r w:rsidRPr="00CA7D85">
              <w:t>CountMSB</w:t>
            </w:r>
            <w:proofErr w:type="spellEnd"/>
            <w:r w:rsidRPr="00CA7D85">
              <w:t>-</w:t>
            </w:r>
            <w:proofErr w:type="gramStart"/>
            <w:r w:rsidRPr="00CA7D85">
              <w:t>Info[</w:t>
            </w:r>
            <w:proofErr w:type="gramEnd"/>
            <w:r w:rsidRPr="00CA7D85">
              <w:t>1]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FF1CA"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BB7C1F" w14:textId="77777777" w:rsidR="001B517D" w:rsidRPr="00CA7D85" w:rsidRDefault="001B517D" w:rsidP="003B3DD2">
            <w:pPr>
              <w:pStyle w:val="TAL"/>
            </w:pPr>
            <w:r w:rsidRPr="00CA7D85">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956B67" w14:textId="77777777" w:rsidR="001B517D" w:rsidRPr="00CA7D85" w:rsidRDefault="001B517D" w:rsidP="003B3DD2">
            <w:pPr>
              <w:pStyle w:val="TAL"/>
            </w:pPr>
          </w:p>
        </w:tc>
      </w:tr>
      <w:tr w:rsidR="001B517D" w:rsidRPr="00CA7D85" w14:paraId="41D8E7C0"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FE9C" w14:textId="77777777" w:rsidR="001B517D" w:rsidRPr="00CA7D85" w:rsidRDefault="001B517D" w:rsidP="003B3DD2">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1D9D35" w14:textId="77777777" w:rsidR="001B517D" w:rsidRPr="00CA7D85" w:rsidRDefault="001B517D" w:rsidP="003B3DD2">
            <w:pPr>
              <w:pStyle w:val="TAL"/>
            </w:pPr>
            <w:r w:rsidRPr="00CA7D85">
              <w:t xml:space="preserve">DRB-Identity of </w:t>
            </w:r>
            <w:proofErr w:type="spellStart"/>
            <w:r w:rsidRPr="00CA7D85">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24E1E0" w14:textId="77777777" w:rsidR="001B517D" w:rsidRPr="00CA7D85" w:rsidRDefault="001B517D" w:rsidP="003B3DD2">
            <w:pPr>
              <w:pStyle w:val="TAL"/>
            </w:pPr>
            <w:proofErr w:type="spellStart"/>
            <w:r w:rsidRPr="00CA7D85">
              <w:t>DRBn</w:t>
            </w:r>
            <w:proofErr w:type="spellEnd"/>
            <w:r w:rsidRPr="00CA7D85">
              <w:t xml:space="preserve"> is the MCG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FA5697" w14:textId="77777777" w:rsidR="001B517D" w:rsidRPr="00CA7D85" w:rsidRDefault="001B517D" w:rsidP="003B3DD2">
            <w:pPr>
              <w:pStyle w:val="TAL"/>
            </w:pPr>
          </w:p>
        </w:tc>
      </w:tr>
      <w:tr w:rsidR="001B517D" w:rsidRPr="00CA7D85" w14:paraId="571AA268"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8532" w14:textId="77777777" w:rsidR="001B517D" w:rsidRPr="00CA7D85" w:rsidRDefault="001B517D" w:rsidP="003B3DD2">
            <w:pPr>
              <w:pStyle w:val="TAL"/>
            </w:pPr>
            <w:r w:rsidRPr="00CA7D85">
              <w:t xml:space="preserve">          </w:t>
            </w:r>
            <w:proofErr w:type="spellStart"/>
            <w:r w:rsidRPr="00CA7D85">
              <w:t>countMSB</w:t>
            </w:r>
            <w:proofErr w:type="spellEnd"/>
            <w:r w:rsidRPr="00CA7D85">
              <w: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E59DD6" w14:textId="77777777" w:rsidR="001B517D" w:rsidRPr="00CA7D85" w:rsidRDefault="001B517D" w:rsidP="003B3DD2">
            <w:pPr>
              <w:pStyle w:val="TAL"/>
            </w:pPr>
            <w:r w:rsidRPr="00CA7D85">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E5104F"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AF59F2" w14:textId="77777777" w:rsidR="001B517D" w:rsidRPr="00CA7D85" w:rsidRDefault="001B517D" w:rsidP="003B3DD2">
            <w:pPr>
              <w:pStyle w:val="TAL"/>
            </w:pPr>
          </w:p>
        </w:tc>
      </w:tr>
      <w:tr w:rsidR="001B517D" w:rsidRPr="00CA7D85" w14:paraId="51FAFD8C"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559C" w14:textId="77777777" w:rsidR="001B517D" w:rsidRPr="00CA7D85" w:rsidRDefault="001B517D" w:rsidP="003B3DD2">
            <w:pPr>
              <w:pStyle w:val="TAL"/>
            </w:pPr>
            <w:r w:rsidRPr="00CA7D85">
              <w:t xml:space="preserve">          </w:t>
            </w:r>
            <w:proofErr w:type="spellStart"/>
            <w:r w:rsidRPr="00CA7D85">
              <w:t>countMSB</w:t>
            </w:r>
            <w:proofErr w:type="spellEnd"/>
            <w:r w:rsidRPr="00CA7D85">
              <w: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4215BE" w14:textId="77777777" w:rsidR="001B517D" w:rsidRPr="00CA7D85" w:rsidRDefault="001B517D" w:rsidP="003B3DD2">
            <w:pPr>
              <w:pStyle w:val="TAL"/>
            </w:pPr>
            <w:r w:rsidRPr="00CA7D85">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48EC38"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9B0426" w14:textId="77777777" w:rsidR="001B517D" w:rsidRPr="00CA7D85" w:rsidRDefault="001B517D" w:rsidP="003B3DD2">
            <w:pPr>
              <w:pStyle w:val="TAL"/>
            </w:pPr>
          </w:p>
        </w:tc>
      </w:tr>
      <w:tr w:rsidR="001B517D" w:rsidRPr="00CA7D85" w14:paraId="526E7B61"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DB23D"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B817C"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35C26"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A2D914" w14:textId="77777777" w:rsidR="001B517D" w:rsidRPr="00CA7D85" w:rsidRDefault="001B517D" w:rsidP="003B3DD2">
            <w:pPr>
              <w:pStyle w:val="TAL"/>
            </w:pPr>
          </w:p>
        </w:tc>
      </w:tr>
      <w:tr w:rsidR="001B517D" w:rsidRPr="00CA7D85" w14:paraId="309A087E"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00B08" w14:textId="77777777" w:rsidR="001B517D" w:rsidRPr="00CA7D85" w:rsidRDefault="001B517D" w:rsidP="003B3DD2">
            <w:pPr>
              <w:pStyle w:val="TAL"/>
            </w:pPr>
            <w:r w:rsidRPr="00CA7D85">
              <w:t xml:space="preserve">        DRB-</w:t>
            </w:r>
            <w:proofErr w:type="spellStart"/>
            <w:r w:rsidRPr="00CA7D85">
              <w:t>CountMSB</w:t>
            </w:r>
            <w:proofErr w:type="spellEnd"/>
            <w:r w:rsidRPr="00CA7D85">
              <w:t>-</w:t>
            </w:r>
            <w:proofErr w:type="gramStart"/>
            <w:r w:rsidRPr="00CA7D85">
              <w:t>Info[</w:t>
            </w:r>
            <w:proofErr w:type="gramEnd"/>
            <w:r w:rsidRPr="00CA7D85">
              <w:t>2]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42719"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CCA0DA" w14:textId="77777777" w:rsidR="001B517D" w:rsidRPr="00CA7D85" w:rsidRDefault="001B517D" w:rsidP="003B3DD2">
            <w:pPr>
              <w:pStyle w:val="TAL"/>
            </w:pPr>
            <w:r w:rsidRPr="00CA7D85">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3C2EE" w14:textId="77777777" w:rsidR="001B517D" w:rsidRPr="00CA7D85" w:rsidRDefault="001B517D" w:rsidP="003B3DD2">
            <w:pPr>
              <w:pStyle w:val="TAL"/>
            </w:pPr>
          </w:p>
        </w:tc>
      </w:tr>
      <w:tr w:rsidR="001B517D" w:rsidRPr="00CA7D85" w14:paraId="4E568511"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900F" w14:textId="77777777" w:rsidR="001B517D" w:rsidRPr="00CA7D85" w:rsidRDefault="001B517D" w:rsidP="003B3DD2">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575177" w14:textId="77777777" w:rsidR="001B517D" w:rsidRPr="00CA7D85" w:rsidRDefault="001B517D" w:rsidP="003B3DD2">
            <w:pPr>
              <w:pStyle w:val="TAL"/>
            </w:pPr>
            <w:r w:rsidRPr="00CA7D85">
              <w:t xml:space="preserve">DRB-Identity of </w:t>
            </w:r>
            <w:proofErr w:type="spellStart"/>
            <w:r w:rsidRPr="00CA7D85">
              <w:t>DRBj</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DCF6AF" w14:textId="77777777" w:rsidR="001B517D" w:rsidRPr="00CA7D85" w:rsidRDefault="001B517D" w:rsidP="003B3DD2">
            <w:pPr>
              <w:pStyle w:val="TAL"/>
            </w:pPr>
            <w:proofErr w:type="spellStart"/>
            <w:r w:rsidRPr="00CA7D85">
              <w:t>DRBj</w:t>
            </w:r>
            <w:proofErr w:type="spellEnd"/>
            <w:r w:rsidRPr="00CA7D85">
              <w:t xml:space="preserve"> is the SCG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050BE" w14:textId="77777777" w:rsidR="001B517D" w:rsidRPr="00CA7D85" w:rsidRDefault="001B517D" w:rsidP="003B3DD2">
            <w:pPr>
              <w:pStyle w:val="TAL"/>
            </w:pPr>
          </w:p>
        </w:tc>
      </w:tr>
      <w:tr w:rsidR="001B517D" w:rsidRPr="00CA7D85" w14:paraId="40D0821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BBEF4" w14:textId="77777777" w:rsidR="001B517D" w:rsidRPr="00CA7D85" w:rsidRDefault="001B517D" w:rsidP="003B3DD2">
            <w:pPr>
              <w:pStyle w:val="TAL"/>
            </w:pPr>
            <w:r w:rsidRPr="00CA7D85">
              <w:t xml:space="preserve">          </w:t>
            </w:r>
            <w:proofErr w:type="spellStart"/>
            <w:r w:rsidRPr="00CA7D85">
              <w:t>countMSB</w:t>
            </w:r>
            <w:proofErr w:type="spellEnd"/>
            <w:r w:rsidRPr="00CA7D85">
              <w: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19986A" w14:textId="77777777" w:rsidR="001B517D" w:rsidRPr="00CA7D85" w:rsidRDefault="001B517D" w:rsidP="003B3DD2">
            <w:pPr>
              <w:pStyle w:val="TAL"/>
            </w:pPr>
            <w:r w:rsidRPr="00CA7D85">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F90B6E"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38242B" w14:textId="77777777" w:rsidR="001B517D" w:rsidRPr="00CA7D85" w:rsidRDefault="001B517D" w:rsidP="003B3DD2">
            <w:pPr>
              <w:pStyle w:val="TAL"/>
            </w:pPr>
          </w:p>
        </w:tc>
      </w:tr>
      <w:tr w:rsidR="001B517D" w:rsidRPr="00CA7D85" w14:paraId="6BC0938A"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B07DE" w14:textId="77777777" w:rsidR="001B517D" w:rsidRPr="00CA7D85" w:rsidRDefault="001B517D" w:rsidP="003B3DD2">
            <w:pPr>
              <w:pStyle w:val="TAL"/>
            </w:pPr>
            <w:r w:rsidRPr="00CA7D85">
              <w:t xml:space="preserve">          </w:t>
            </w:r>
            <w:proofErr w:type="spellStart"/>
            <w:r w:rsidRPr="00CA7D85">
              <w:t>countMSB</w:t>
            </w:r>
            <w:proofErr w:type="spellEnd"/>
            <w:r w:rsidRPr="00CA7D85">
              <w: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0997E2" w14:textId="77777777" w:rsidR="001B517D" w:rsidRPr="00CA7D85" w:rsidRDefault="001B517D" w:rsidP="003B3DD2">
            <w:pPr>
              <w:pStyle w:val="TAL"/>
            </w:pPr>
            <w:r w:rsidRPr="00CA7D85">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147078"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2BB4B7" w14:textId="77777777" w:rsidR="001B517D" w:rsidRPr="00CA7D85" w:rsidRDefault="001B517D" w:rsidP="003B3DD2">
            <w:pPr>
              <w:pStyle w:val="TAL"/>
            </w:pPr>
          </w:p>
        </w:tc>
      </w:tr>
      <w:tr w:rsidR="001B517D" w:rsidRPr="00CA7D85" w14:paraId="3EB307C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04C6"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912A5"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D214D"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F36D40" w14:textId="77777777" w:rsidR="001B517D" w:rsidRPr="00CA7D85" w:rsidRDefault="001B517D" w:rsidP="003B3DD2">
            <w:pPr>
              <w:pStyle w:val="TAL"/>
            </w:pPr>
          </w:p>
        </w:tc>
      </w:tr>
      <w:tr w:rsidR="001B517D" w:rsidRPr="00CA7D85" w14:paraId="2F51EA21"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CA09"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7CA152"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AFE9"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A77C8" w14:textId="77777777" w:rsidR="001B517D" w:rsidRPr="00CA7D85" w:rsidRDefault="001B517D" w:rsidP="003B3DD2">
            <w:pPr>
              <w:pStyle w:val="TAL"/>
            </w:pPr>
          </w:p>
        </w:tc>
      </w:tr>
      <w:tr w:rsidR="001B517D" w:rsidRPr="00CA7D85" w14:paraId="518689FD"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FCFDA"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5C333"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E4FAC"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0352A7" w14:textId="77777777" w:rsidR="001B517D" w:rsidRPr="00CA7D85" w:rsidRDefault="001B517D" w:rsidP="003B3DD2">
            <w:pPr>
              <w:pStyle w:val="TAL"/>
            </w:pPr>
          </w:p>
        </w:tc>
      </w:tr>
      <w:tr w:rsidR="001B517D" w:rsidRPr="00CA7D85" w14:paraId="653DD9F5"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8707"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0E266"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CA2824"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2B2AF" w14:textId="77777777" w:rsidR="001B517D" w:rsidRPr="00CA7D85" w:rsidRDefault="001B517D" w:rsidP="003B3DD2">
            <w:pPr>
              <w:pStyle w:val="TAL"/>
            </w:pPr>
          </w:p>
        </w:tc>
      </w:tr>
      <w:tr w:rsidR="001B517D" w:rsidRPr="00CA7D85" w14:paraId="56DE9B5C"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F8BE9" w14:textId="77777777" w:rsidR="001B517D" w:rsidRPr="00CA7D85" w:rsidRDefault="001B517D" w:rsidP="003B3DD2">
            <w:pPr>
              <w:pStyle w:val="TAL"/>
            </w:pPr>
            <w:r w:rsidRPr="00CA7D85">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071F71"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4E1BEE"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21FE6" w14:textId="77777777" w:rsidR="001B517D" w:rsidRPr="00CA7D85" w:rsidRDefault="001B517D" w:rsidP="003B3DD2">
            <w:pPr>
              <w:pStyle w:val="TAL"/>
            </w:pPr>
          </w:p>
        </w:tc>
      </w:tr>
    </w:tbl>
    <w:p w14:paraId="34FB0C56" w14:textId="77777777" w:rsidR="001B517D" w:rsidRPr="00CA7D85" w:rsidRDefault="001B517D" w:rsidP="001B517D">
      <w:r w:rsidRPr="00CA7D85">
        <w:t xml:space="preserve"> </w:t>
      </w:r>
    </w:p>
    <w:p w14:paraId="1E151902" w14:textId="77777777" w:rsidR="001B517D" w:rsidRPr="00CA7D85" w:rsidRDefault="001B517D" w:rsidP="001B517D">
      <w:pPr>
        <w:pStyle w:val="TH"/>
      </w:pPr>
      <w:r w:rsidRPr="00CA7D85">
        <w:lastRenderedPageBreak/>
        <w:t xml:space="preserve">Table 8.2.2.2.3.3.3-9: </w:t>
      </w:r>
      <w:proofErr w:type="spellStart"/>
      <w:r w:rsidRPr="00CA7D85">
        <w:t>CounterCheckResponse</w:t>
      </w:r>
      <w:proofErr w:type="spellEnd"/>
      <w:r w:rsidRPr="00CA7D85">
        <w:t xml:space="preserve"> (Table 8.2.2.2.3.3.2-1, Step 4, Table 8.2.2.2.3.3.2-3, Step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B517D" w:rsidRPr="00CA7D85" w14:paraId="394E5579" w14:textId="77777777" w:rsidTr="003B3DD2">
        <w:tc>
          <w:tcPr>
            <w:tcW w:w="9738" w:type="dxa"/>
            <w:gridSpan w:val="4"/>
            <w:tcBorders>
              <w:top w:val="single" w:sz="4" w:space="0" w:color="auto"/>
              <w:left w:val="single" w:sz="4" w:space="0" w:color="auto"/>
              <w:bottom w:val="single" w:sz="4" w:space="0" w:color="auto"/>
              <w:right w:val="single" w:sz="4" w:space="0" w:color="auto"/>
            </w:tcBorders>
            <w:hideMark/>
          </w:tcPr>
          <w:p w14:paraId="2A6D2C6F" w14:textId="77777777" w:rsidR="001B517D" w:rsidRPr="00CA7D85" w:rsidRDefault="001B517D" w:rsidP="003B3DD2">
            <w:pPr>
              <w:pStyle w:val="TAL"/>
              <w:rPr>
                <w:szCs w:val="18"/>
              </w:rPr>
            </w:pPr>
            <w:r w:rsidRPr="00CA7D85">
              <w:t xml:space="preserve"> Derivation Path: TS 38.508-1 [4], Table 4.6.1-2</w:t>
            </w:r>
          </w:p>
        </w:tc>
      </w:tr>
      <w:tr w:rsidR="001B517D" w:rsidRPr="00CA7D85" w14:paraId="70D90A34"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1D0D0" w14:textId="77777777" w:rsidR="001B517D" w:rsidRPr="00CA7D85" w:rsidRDefault="001B517D" w:rsidP="003B3DD2">
            <w:pPr>
              <w:pStyle w:val="TAH"/>
            </w:pPr>
            <w:r w:rsidRPr="00CA7D85">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B246479" w14:textId="77777777" w:rsidR="001B517D" w:rsidRPr="00CA7D85" w:rsidRDefault="001B517D" w:rsidP="003B3DD2">
            <w:pPr>
              <w:pStyle w:val="TAH"/>
            </w:pPr>
            <w:r w:rsidRPr="00CA7D85">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2F568A" w14:textId="77777777" w:rsidR="001B517D" w:rsidRPr="00CA7D85" w:rsidRDefault="001B517D" w:rsidP="003B3DD2">
            <w:pPr>
              <w:pStyle w:val="TAH"/>
            </w:pPr>
            <w:r w:rsidRPr="00CA7D85">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17CB25" w14:textId="77777777" w:rsidR="001B517D" w:rsidRPr="00CA7D85" w:rsidRDefault="001B517D" w:rsidP="003B3DD2">
            <w:pPr>
              <w:pStyle w:val="TAH"/>
            </w:pPr>
            <w:r w:rsidRPr="00CA7D85">
              <w:t>Condition</w:t>
            </w:r>
          </w:p>
        </w:tc>
      </w:tr>
      <w:tr w:rsidR="001B517D" w:rsidRPr="00CA7D85" w14:paraId="598D18B3"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95CD5" w14:textId="77777777" w:rsidR="001B517D" w:rsidRPr="00CA7D85" w:rsidRDefault="001B517D" w:rsidP="003B3DD2">
            <w:pPr>
              <w:pStyle w:val="TAL"/>
            </w:pPr>
            <w:proofErr w:type="spellStart"/>
            <w:proofErr w:type="gramStart"/>
            <w:r w:rsidRPr="00CA7D85">
              <w:t>CounterCheckResponse</w:t>
            </w:r>
            <w:proofErr w:type="spellEnd"/>
            <w:r w:rsidRPr="00CA7D85">
              <w:t xml:space="preserve"> ::=</w:t>
            </w:r>
            <w:proofErr w:type="gram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B3F9A"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63EA2F"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1BF4D9" w14:textId="77777777" w:rsidR="001B517D" w:rsidRPr="00CA7D85" w:rsidRDefault="001B517D" w:rsidP="003B3DD2">
            <w:pPr>
              <w:pStyle w:val="TAL"/>
            </w:pPr>
          </w:p>
        </w:tc>
      </w:tr>
      <w:tr w:rsidR="001B517D" w:rsidRPr="00CA7D85" w14:paraId="753694BB"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96C23" w14:textId="77777777" w:rsidR="001B517D" w:rsidRPr="00CA7D85" w:rsidRDefault="001B517D" w:rsidP="003B3DD2">
            <w:pPr>
              <w:pStyle w:val="TAL"/>
            </w:pPr>
            <w:r w:rsidRPr="00CA7D85">
              <w:t xml:space="preserve">  </w:t>
            </w:r>
            <w:proofErr w:type="spellStart"/>
            <w:r w:rsidRPr="00CA7D85">
              <w:t>criticalExtensions</w:t>
            </w:r>
            <w:proofErr w:type="spellEnd"/>
            <w:r w:rsidRPr="00CA7D85">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63DC7"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6CC493"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E079A" w14:textId="77777777" w:rsidR="001B517D" w:rsidRPr="00CA7D85" w:rsidRDefault="001B517D" w:rsidP="003B3DD2">
            <w:pPr>
              <w:pStyle w:val="TAL"/>
            </w:pPr>
          </w:p>
        </w:tc>
      </w:tr>
      <w:tr w:rsidR="001B517D" w:rsidRPr="00CA7D85" w14:paraId="03672F79"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4B874" w14:textId="77777777" w:rsidR="001B517D" w:rsidRPr="00CA7D85" w:rsidRDefault="001B517D" w:rsidP="003B3DD2">
            <w:pPr>
              <w:pStyle w:val="TAL"/>
            </w:pPr>
            <w:r w:rsidRPr="00CA7D85">
              <w:t xml:space="preserve">    </w:t>
            </w:r>
            <w:proofErr w:type="spellStart"/>
            <w:r w:rsidRPr="00CA7D85">
              <w:t>counterCheckResponse</w:t>
            </w:r>
            <w:proofErr w:type="spellEnd"/>
            <w:r w:rsidRPr="00CA7D85">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5510FB"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795B07"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A60053" w14:textId="77777777" w:rsidR="001B517D" w:rsidRPr="00CA7D85" w:rsidRDefault="001B517D" w:rsidP="003B3DD2">
            <w:pPr>
              <w:pStyle w:val="TAL"/>
            </w:pPr>
          </w:p>
        </w:tc>
      </w:tr>
      <w:tr w:rsidR="001B517D" w:rsidRPr="00CA7D85" w14:paraId="09933818"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D4BA" w14:textId="77777777" w:rsidR="001B517D" w:rsidRPr="00CA7D85" w:rsidRDefault="001B517D" w:rsidP="003B3DD2">
            <w:pPr>
              <w:pStyle w:val="TAL"/>
            </w:pPr>
            <w:r w:rsidRPr="00CA7D85">
              <w:t xml:space="preserve">      </w:t>
            </w:r>
            <w:proofErr w:type="spellStart"/>
            <w:r w:rsidRPr="00CA7D85">
              <w:t>drb-CountInfoList</w:t>
            </w:r>
            <w:proofErr w:type="spellEnd"/>
            <w:r w:rsidRPr="00CA7D85">
              <w:t xml:space="preserve"> SEQUENCE (SIZE (</w:t>
            </w:r>
            <w:proofErr w:type="gramStart"/>
            <w:r w:rsidRPr="00CA7D85">
              <w:t>0..</w:t>
            </w:r>
            <w:proofErr w:type="gramEnd"/>
            <w:r w:rsidRPr="00CA7D85">
              <w:t>maxDRB)) OF DRB-</w:t>
            </w:r>
            <w:proofErr w:type="spellStart"/>
            <w:r w:rsidRPr="00CA7D85">
              <w:t>CountInfo</w:t>
            </w:r>
            <w:proofErr w:type="spellEnd"/>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B1BE02" w14:textId="77777777" w:rsidR="001B517D" w:rsidRPr="00CA7D85" w:rsidRDefault="001B517D" w:rsidP="003B3DD2">
            <w:pPr>
              <w:pStyle w:val="TAL"/>
            </w:pPr>
            <w:r w:rsidRPr="00CA7D85">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335C8"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31897" w14:textId="77777777" w:rsidR="001B517D" w:rsidRPr="00CA7D85" w:rsidRDefault="001B517D" w:rsidP="003B3DD2">
            <w:pPr>
              <w:pStyle w:val="TAL"/>
            </w:pPr>
          </w:p>
        </w:tc>
      </w:tr>
      <w:tr w:rsidR="001B517D" w:rsidRPr="00CA7D85" w14:paraId="45E1D6F3"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9F06" w14:textId="77777777" w:rsidR="001B517D" w:rsidRPr="00CA7D85" w:rsidRDefault="001B517D" w:rsidP="003B3DD2">
            <w:pPr>
              <w:pStyle w:val="TAL"/>
            </w:pPr>
            <w:r w:rsidRPr="00CA7D85">
              <w:t xml:space="preserve">        DRB-</w:t>
            </w:r>
            <w:proofErr w:type="spellStart"/>
            <w:proofErr w:type="gramStart"/>
            <w:r w:rsidRPr="00CA7D85">
              <w:t>CountInfo</w:t>
            </w:r>
            <w:proofErr w:type="spellEnd"/>
            <w:r w:rsidRPr="00CA7D85">
              <w:t>[</w:t>
            </w:r>
            <w:proofErr w:type="gramEnd"/>
            <w:r w:rsidRPr="00CA7D85">
              <w:t>1]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08CC2"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D4D7C1" w14:textId="77777777" w:rsidR="001B517D" w:rsidRPr="00CA7D85" w:rsidRDefault="001B517D" w:rsidP="003B3DD2">
            <w:pPr>
              <w:pStyle w:val="TAL"/>
            </w:pPr>
            <w:r w:rsidRPr="00CA7D85">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5C274" w14:textId="77777777" w:rsidR="001B517D" w:rsidRPr="00CA7D85" w:rsidRDefault="001B517D" w:rsidP="003B3DD2">
            <w:pPr>
              <w:pStyle w:val="TAL"/>
            </w:pPr>
          </w:p>
        </w:tc>
      </w:tr>
      <w:tr w:rsidR="001B517D" w:rsidRPr="00CA7D85" w14:paraId="2C52C149"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F6F5" w14:textId="77777777" w:rsidR="001B517D" w:rsidRPr="00CA7D85" w:rsidRDefault="001B517D" w:rsidP="003B3DD2">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B1BDD8" w14:textId="77777777" w:rsidR="001B517D" w:rsidRPr="00CA7D85" w:rsidRDefault="001B517D" w:rsidP="003B3DD2">
            <w:pPr>
              <w:pStyle w:val="TAL"/>
            </w:pPr>
            <w:r w:rsidRPr="00CA7D85">
              <w:t xml:space="preserve">DRB-Identity of </w:t>
            </w:r>
            <w:proofErr w:type="spellStart"/>
            <w:r w:rsidRPr="00CA7D85">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CCBAB7" w14:textId="77777777" w:rsidR="001B517D" w:rsidRPr="00CA7D85" w:rsidRDefault="001B517D" w:rsidP="003B3DD2">
            <w:pPr>
              <w:pStyle w:val="TAL"/>
            </w:pPr>
            <w:proofErr w:type="spellStart"/>
            <w:r w:rsidRPr="00CA7D85">
              <w:t>DRBn</w:t>
            </w:r>
            <w:proofErr w:type="spellEnd"/>
            <w:r w:rsidRPr="00CA7D85">
              <w:t xml:space="preserve"> is the MCG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2407FA" w14:textId="77777777" w:rsidR="001B517D" w:rsidRPr="00CA7D85" w:rsidRDefault="001B517D" w:rsidP="003B3DD2">
            <w:pPr>
              <w:pStyle w:val="TAL"/>
            </w:pPr>
          </w:p>
        </w:tc>
      </w:tr>
      <w:tr w:rsidR="001B517D" w:rsidRPr="00CA7D85" w14:paraId="56E9D749"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DE196" w14:textId="77777777" w:rsidR="001B517D" w:rsidRPr="00CA7D85" w:rsidRDefault="001B517D" w:rsidP="003B3DD2">
            <w:pPr>
              <w:pStyle w:val="TAL"/>
            </w:pPr>
            <w:r w:rsidRPr="00CA7D85">
              <w:t xml:space="preserve">          count-Uplink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54300D" w14:textId="77777777" w:rsidR="001B517D" w:rsidRPr="00CA7D85" w:rsidRDefault="001B517D" w:rsidP="003B3DD2">
            <w:pPr>
              <w:pStyle w:val="TAL"/>
            </w:pPr>
            <w:r w:rsidRPr="00CA7D85">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C4469A"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D560A8" w14:textId="77777777" w:rsidR="001B517D" w:rsidRPr="00CA7D85" w:rsidRDefault="001B517D" w:rsidP="003B3DD2">
            <w:pPr>
              <w:pStyle w:val="TAL"/>
            </w:pPr>
          </w:p>
        </w:tc>
      </w:tr>
      <w:tr w:rsidR="001B517D" w:rsidRPr="00CA7D85" w14:paraId="50EE18EA"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4E595" w14:textId="77777777" w:rsidR="001B517D" w:rsidRPr="00CA7D85" w:rsidRDefault="001B517D" w:rsidP="003B3DD2">
            <w:pPr>
              <w:pStyle w:val="TAL"/>
            </w:pPr>
            <w:r w:rsidRPr="00CA7D85">
              <w:t xml:space="preserve">          count-Downlink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186BB5" w14:textId="77777777" w:rsidR="001B517D" w:rsidRPr="00CA7D85" w:rsidRDefault="001B517D" w:rsidP="003B3DD2">
            <w:pPr>
              <w:pStyle w:val="TAL"/>
            </w:pPr>
            <w:r w:rsidRPr="00CA7D85">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8CBC7"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E8702" w14:textId="77777777" w:rsidR="001B517D" w:rsidRPr="00CA7D85" w:rsidRDefault="001B517D" w:rsidP="003B3DD2">
            <w:pPr>
              <w:pStyle w:val="TAL"/>
            </w:pPr>
          </w:p>
        </w:tc>
      </w:tr>
      <w:tr w:rsidR="001B517D" w:rsidRPr="00CA7D85" w14:paraId="20EC865A"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A3E6"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2285B2"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FE104"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18511C" w14:textId="77777777" w:rsidR="001B517D" w:rsidRPr="00CA7D85" w:rsidRDefault="001B517D" w:rsidP="003B3DD2">
            <w:pPr>
              <w:pStyle w:val="TAL"/>
            </w:pPr>
          </w:p>
        </w:tc>
      </w:tr>
      <w:tr w:rsidR="001B517D" w:rsidRPr="00CA7D85" w14:paraId="5B4AB621"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AE2BE" w14:textId="77777777" w:rsidR="001B517D" w:rsidRPr="00CA7D85" w:rsidRDefault="001B517D" w:rsidP="003B3DD2">
            <w:pPr>
              <w:pStyle w:val="TAL"/>
            </w:pPr>
            <w:r w:rsidRPr="00CA7D85">
              <w:t xml:space="preserve">        DRB-</w:t>
            </w:r>
            <w:proofErr w:type="spellStart"/>
            <w:proofErr w:type="gramStart"/>
            <w:r w:rsidRPr="00CA7D85">
              <w:t>CountInfo</w:t>
            </w:r>
            <w:proofErr w:type="spellEnd"/>
            <w:r w:rsidRPr="00CA7D85">
              <w:t>[</w:t>
            </w:r>
            <w:proofErr w:type="gramEnd"/>
            <w:r w:rsidRPr="00CA7D85">
              <w:t>2]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0967C4"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5DEB4C0" w14:textId="77777777" w:rsidR="001B517D" w:rsidRPr="00CA7D85" w:rsidRDefault="001B517D" w:rsidP="003B3DD2">
            <w:pPr>
              <w:pStyle w:val="TAL"/>
            </w:pPr>
            <w:r w:rsidRPr="00CA7D85">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90ED4" w14:textId="77777777" w:rsidR="001B517D" w:rsidRPr="00CA7D85" w:rsidRDefault="001B517D" w:rsidP="003B3DD2">
            <w:pPr>
              <w:pStyle w:val="TAL"/>
            </w:pPr>
          </w:p>
        </w:tc>
      </w:tr>
      <w:tr w:rsidR="001B517D" w:rsidRPr="00CA7D85" w14:paraId="14FAA92A"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9E508" w14:textId="77777777" w:rsidR="001B517D" w:rsidRPr="00CA7D85" w:rsidRDefault="001B517D" w:rsidP="003B3DD2">
            <w:pPr>
              <w:pStyle w:val="TAL"/>
            </w:pPr>
            <w:r w:rsidRPr="00CA7D85">
              <w:t xml:space="preserve">          </w:t>
            </w:r>
            <w:proofErr w:type="spellStart"/>
            <w:r w:rsidRPr="00CA7D85">
              <w:t>drb</w:t>
            </w:r>
            <w:proofErr w:type="spellEnd"/>
            <w:r w:rsidRPr="00CA7D85">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1443F7" w14:textId="77777777" w:rsidR="001B517D" w:rsidRPr="00CA7D85" w:rsidRDefault="001B517D" w:rsidP="003B3DD2">
            <w:pPr>
              <w:pStyle w:val="TAL"/>
            </w:pPr>
            <w:r w:rsidRPr="00CA7D85">
              <w:t xml:space="preserve">DRB-Identity of </w:t>
            </w:r>
            <w:proofErr w:type="spellStart"/>
            <w:r w:rsidRPr="00CA7D85">
              <w:t>DRBj</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802F54" w14:textId="77777777" w:rsidR="001B517D" w:rsidRPr="00CA7D85" w:rsidRDefault="001B517D" w:rsidP="003B3DD2">
            <w:pPr>
              <w:pStyle w:val="TAL"/>
            </w:pPr>
            <w:proofErr w:type="spellStart"/>
            <w:r w:rsidRPr="00CA7D85">
              <w:t>DRBj</w:t>
            </w:r>
            <w:proofErr w:type="spellEnd"/>
            <w:r w:rsidRPr="00CA7D85">
              <w:t xml:space="preserve"> is the SCG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A45FC4" w14:textId="77777777" w:rsidR="001B517D" w:rsidRPr="00CA7D85" w:rsidRDefault="001B517D" w:rsidP="003B3DD2">
            <w:pPr>
              <w:pStyle w:val="TAL"/>
            </w:pPr>
          </w:p>
        </w:tc>
      </w:tr>
      <w:tr w:rsidR="001B517D" w:rsidRPr="00CA7D85" w14:paraId="2FAAACA8"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6441" w14:textId="77777777" w:rsidR="001B517D" w:rsidRPr="00CA7D85" w:rsidRDefault="001B517D" w:rsidP="003B3DD2">
            <w:pPr>
              <w:pStyle w:val="TAL"/>
            </w:pPr>
            <w:r w:rsidRPr="00CA7D85">
              <w:t xml:space="preserve">          count-Uplink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6B1410" w14:textId="77777777" w:rsidR="001B517D" w:rsidRPr="00CA7D85" w:rsidRDefault="001B517D" w:rsidP="003B3DD2">
            <w:pPr>
              <w:pStyle w:val="TAL"/>
            </w:pPr>
            <w:r w:rsidRPr="00CA7D85">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ED8CCA"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3F1F90" w14:textId="77777777" w:rsidR="001B517D" w:rsidRPr="00CA7D85" w:rsidRDefault="001B517D" w:rsidP="003B3DD2">
            <w:pPr>
              <w:pStyle w:val="TAL"/>
            </w:pPr>
          </w:p>
        </w:tc>
      </w:tr>
      <w:tr w:rsidR="001B517D" w:rsidRPr="00CA7D85" w14:paraId="3004EBBA"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E7E99" w14:textId="77777777" w:rsidR="001B517D" w:rsidRPr="00CA7D85" w:rsidRDefault="001B517D" w:rsidP="003B3DD2">
            <w:pPr>
              <w:pStyle w:val="TAL"/>
            </w:pPr>
            <w:r w:rsidRPr="00CA7D85">
              <w:t xml:space="preserve">          count-Downlink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3B9E0E" w14:textId="77777777" w:rsidR="001B517D" w:rsidRPr="00CA7D85" w:rsidRDefault="001B517D" w:rsidP="003B3DD2">
            <w:pPr>
              <w:pStyle w:val="TAL"/>
            </w:pPr>
            <w:r w:rsidRPr="00CA7D85">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2B5D32"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32667" w14:textId="77777777" w:rsidR="001B517D" w:rsidRPr="00CA7D85" w:rsidRDefault="001B517D" w:rsidP="003B3DD2">
            <w:pPr>
              <w:pStyle w:val="TAL"/>
            </w:pPr>
          </w:p>
        </w:tc>
      </w:tr>
      <w:tr w:rsidR="001B517D" w:rsidRPr="00CA7D85" w14:paraId="4FED1C77"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3FBC9"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6F3738"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63A16"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0F1033" w14:textId="77777777" w:rsidR="001B517D" w:rsidRPr="00CA7D85" w:rsidRDefault="001B517D" w:rsidP="003B3DD2">
            <w:pPr>
              <w:pStyle w:val="TAL"/>
            </w:pPr>
          </w:p>
        </w:tc>
      </w:tr>
      <w:tr w:rsidR="001B517D" w:rsidRPr="00CA7D85" w14:paraId="69747A56"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9D3F3"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4FF7F"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FA8C65"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E8CFB0" w14:textId="77777777" w:rsidR="001B517D" w:rsidRPr="00CA7D85" w:rsidRDefault="001B517D" w:rsidP="003B3DD2">
            <w:pPr>
              <w:pStyle w:val="TAL"/>
            </w:pPr>
          </w:p>
        </w:tc>
      </w:tr>
      <w:tr w:rsidR="001B517D" w:rsidRPr="00CA7D85" w14:paraId="24961B4E"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288F"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EBE55"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88830"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D73F3" w14:textId="77777777" w:rsidR="001B517D" w:rsidRPr="00CA7D85" w:rsidRDefault="001B517D" w:rsidP="003B3DD2">
            <w:pPr>
              <w:pStyle w:val="TAL"/>
            </w:pPr>
          </w:p>
        </w:tc>
      </w:tr>
      <w:tr w:rsidR="001B517D" w:rsidRPr="00CA7D85" w14:paraId="2F1ABB92"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33A3" w14:textId="77777777" w:rsidR="001B517D" w:rsidRPr="00CA7D85" w:rsidRDefault="001B517D" w:rsidP="003B3DD2">
            <w:pPr>
              <w:pStyle w:val="TAL"/>
            </w:pPr>
            <w:r w:rsidRPr="00CA7D85">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A3C5D0"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E88EFC"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C22BE5" w14:textId="77777777" w:rsidR="001B517D" w:rsidRPr="00CA7D85" w:rsidRDefault="001B517D" w:rsidP="003B3DD2">
            <w:pPr>
              <w:pStyle w:val="TAL"/>
            </w:pPr>
          </w:p>
        </w:tc>
      </w:tr>
      <w:tr w:rsidR="001B517D" w:rsidRPr="00CA7D85" w14:paraId="69DE6D77" w14:textId="77777777" w:rsidTr="003B3DD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9F8A" w14:textId="77777777" w:rsidR="001B517D" w:rsidRPr="00CA7D85" w:rsidRDefault="001B517D" w:rsidP="003B3DD2">
            <w:pPr>
              <w:pStyle w:val="TAL"/>
            </w:pPr>
            <w:r w:rsidRPr="00CA7D85">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E74041" w14:textId="77777777" w:rsidR="001B517D" w:rsidRPr="00CA7D85" w:rsidRDefault="001B517D" w:rsidP="003B3DD2">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98F6A0" w14:textId="77777777" w:rsidR="001B517D" w:rsidRPr="00CA7D85" w:rsidRDefault="001B517D" w:rsidP="003B3DD2">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A1903" w14:textId="77777777" w:rsidR="001B517D" w:rsidRPr="00CA7D85" w:rsidRDefault="001B517D" w:rsidP="003B3DD2">
            <w:pPr>
              <w:pStyle w:val="TAL"/>
            </w:pPr>
          </w:p>
        </w:tc>
      </w:tr>
    </w:tbl>
    <w:p w14:paraId="151A6538" w14:textId="77777777" w:rsidR="001B517D" w:rsidRPr="00CA7D85" w:rsidRDefault="001B517D" w:rsidP="001B517D"/>
    <w:p w14:paraId="28B01EF2" w14:textId="77777777" w:rsidR="001B517D" w:rsidRDefault="001B517D"/>
    <w:sectPr w:rsidR="001B51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4"/>
  </w:num>
  <w:num w:numId="3" w16cid:durableId="792558679">
    <w:abstractNumId w:val="9"/>
  </w:num>
  <w:num w:numId="4" w16cid:durableId="1123578351">
    <w:abstractNumId w:val="39"/>
  </w:num>
  <w:num w:numId="5" w16cid:durableId="1731004494">
    <w:abstractNumId w:val="18"/>
  </w:num>
  <w:num w:numId="6" w16cid:durableId="1996639483">
    <w:abstractNumId w:val="27"/>
  </w:num>
  <w:num w:numId="7" w16cid:durableId="642390166">
    <w:abstractNumId w:val="22"/>
  </w:num>
  <w:num w:numId="8" w16cid:durableId="1910072343">
    <w:abstractNumId w:val="29"/>
  </w:num>
  <w:num w:numId="9" w16cid:durableId="1551769942">
    <w:abstractNumId w:val="38"/>
  </w:num>
  <w:num w:numId="10" w16cid:durableId="361789455">
    <w:abstractNumId w:val="4"/>
  </w:num>
  <w:num w:numId="11" w16cid:durableId="1739327834">
    <w:abstractNumId w:val="41"/>
  </w:num>
  <w:num w:numId="12" w16cid:durableId="1300191039">
    <w:abstractNumId w:val="26"/>
  </w:num>
  <w:num w:numId="13" w16cid:durableId="1888444892">
    <w:abstractNumId w:val="33"/>
  </w:num>
  <w:num w:numId="14" w16cid:durableId="2098094636">
    <w:abstractNumId w:val="37"/>
  </w:num>
  <w:num w:numId="15" w16cid:durableId="897789947">
    <w:abstractNumId w:val="8"/>
  </w:num>
  <w:num w:numId="16" w16cid:durableId="1130395052">
    <w:abstractNumId w:val="32"/>
  </w:num>
  <w:num w:numId="17" w16cid:durableId="2080205752">
    <w:abstractNumId w:val="31"/>
  </w:num>
  <w:num w:numId="18" w16cid:durableId="2045518311">
    <w:abstractNumId w:val="36"/>
  </w:num>
  <w:num w:numId="19" w16cid:durableId="714041245">
    <w:abstractNumId w:val="42"/>
  </w:num>
  <w:num w:numId="20" w16cid:durableId="298072972">
    <w:abstractNumId w:val="10"/>
  </w:num>
  <w:num w:numId="21" w16cid:durableId="240139659">
    <w:abstractNumId w:val="3"/>
  </w:num>
  <w:num w:numId="22" w16cid:durableId="1111511156">
    <w:abstractNumId w:val="23"/>
  </w:num>
  <w:num w:numId="23" w16cid:durableId="456800923">
    <w:abstractNumId w:val="19"/>
  </w:num>
  <w:num w:numId="24" w16cid:durableId="1728605040">
    <w:abstractNumId w:val="25"/>
  </w:num>
  <w:num w:numId="25" w16cid:durableId="1066997548">
    <w:abstractNumId w:val="14"/>
  </w:num>
  <w:num w:numId="26" w16cid:durableId="1158764841">
    <w:abstractNumId w:val="2"/>
  </w:num>
  <w:num w:numId="27" w16cid:durableId="631447587">
    <w:abstractNumId w:val="35"/>
  </w:num>
  <w:num w:numId="28" w16cid:durableId="493838654">
    <w:abstractNumId w:val="28"/>
  </w:num>
  <w:num w:numId="29" w16cid:durableId="1760715545">
    <w:abstractNumId w:val="7"/>
  </w:num>
  <w:num w:numId="30" w16cid:durableId="2013023335">
    <w:abstractNumId w:val="15"/>
  </w:num>
  <w:num w:numId="31" w16cid:durableId="1145045563">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17"/>
  </w:num>
  <w:num w:numId="34" w16cid:durableId="1837573266">
    <w:abstractNumId w:val="20"/>
  </w:num>
  <w:num w:numId="35" w16cid:durableId="516117717">
    <w:abstractNumId w:val="11"/>
  </w:num>
  <w:num w:numId="36" w16cid:durableId="858618833">
    <w:abstractNumId w:val="6"/>
  </w:num>
  <w:num w:numId="37" w16cid:durableId="1609703929">
    <w:abstractNumId w:val="13"/>
  </w:num>
  <w:num w:numId="38" w16cid:durableId="2020305765">
    <w:abstractNumId w:val="12"/>
  </w:num>
  <w:num w:numId="39" w16cid:durableId="1526672288">
    <w:abstractNumId w:val="5"/>
  </w:num>
  <w:num w:numId="40" w16cid:durableId="1119253360">
    <w:abstractNumId w:val="30"/>
  </w:num>
  <w:num w:numId="41" w16cid:durableId="1339504985">
    <w:abstractNumId w:val="16"/>
  </w:num>
  <w:num w:numId="42" w16cid:durableId="1565261871">
    <w:abstractNumId w:val="43"/>
  </w:num>
  <w:num w:numId="43" w16cid:durableId="737896546">
    <w:abstractNumId w:val="34"/>
  </w:num>
  <w:num w:numId="44" w16cid:durableId="1245605834">
    <w:abstractNumId w:val="40"/>
  </w:num>
  <w:num w:numId="45" w16cid:durableId="2014256831">
    <w:abstractNumId w:val="0"/>
  </w:num>
  <w:num w:numId="46" w16cid:durableId="10020777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17D"/>
    <w:rsid w:val="00051C05"/>
    <w:rsid w:val="001011FD"/>
    <w:rsid w:val="001A2070"/>
    <w:rsid w:val="001B517D"/>
    <w:rsid w:val="001E364C"/>
    <w:rsid w:val="001F1B39"/>
    <w:rsid w:val="0027378E"/>
    <w:rsid w:val="004070D6"/>
    <w:rsid w:val="004A7099"/>
    <w:rsid w:val="004A7A5E"/>
    <w:rsid w:val="00634028"/>
    <w:rsid w:val="006A24B7"/>
    <w:rsid w:val="006C6567"/>
    <w:rsid w:val="006C778A"/>
    <w:rsid w:val="007E369E"/>
    <w:rsid w:val="00832CA0"/>
    <w:rsid w:val="008C7004"/>
    <w:rsid w:val="00941990"/>
    <w:rsid w:val="00B53454"/>
    <w:rsid w:val="00B73773"/>
    <w:rsid w:val="00BA3423"/>
    <w:rsid w:val="00BD19CB"/>
    <w:rsid w:val="00C60853"/>
    <w:rsid w:val="00CA29C1"/>
    <w:rsid w:val="00CA549B"/>
    <w:rsid w:val="00D36B36"/>
    <w:rsid w:val="00EA5C04"/>
    <w:rsid w:val="00EC74EC"/>
    <w:rsid w:val="00F33B40"/>
    <w:rsid w:val="00F42A1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6C497"/>
  <w15:chartTrackingRefBased/>
  <w15:docId w15:val="{5EE85B4F-D8BA-4CC1-BE7F-AE4546807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17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B517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B517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B517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B517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B517D"/>
    <w:pPr>
      <w:ind w:left="1701" w:hanging="1701"/>
      <w:outlineLvl w:val="4"/>
    </w:pPr>
    <w:rPr>
      <w:sz w:val="22"/>
    </w:rPr>
  </w:style>
  <w:style w:type="paragraph" w:styleId="Heading6">
    <w:name w:val="heading 6"/>
    <w:aliases w:val="T1,Header 6"/>
    <w:basedOn w:val="H6"/>
    <w:next w:val="Normal"/>
    <w:link w:val="Heading6Char"/>
    <w:qFormat/>
    <w:rsid w:val="001B517D"/>
    <w:pPr>
      <w:outlineLvl w:val="5"/>
    </w:pPr>
  </w:style>
  <w:style w:type="paragraph" w:styleId="Heading7">
    <w:name w:val="heading 7"/>
    <w:aliases w:val="L7,Header 7"/>
    <w:basedOn w:val="H6"/>
    <w:next w:val="Normal"/>
    <w:link w:val="Heading7Char"/>
    <w:qFormat/>
    <w:rsid w:val="001B517D"/>
    <w:pPr>
      <w:outlineLvl w:val="6"/>
    </w:pPr>
  </w:style>
  <w:style w:type="paragraph" w:styleId="Heading8">
    <w:name w:val="heading 8"/>
    <w:basedOn w:val="Heading1"/>
    <w:next w:val="Normal"/>
    <w:link w:val="Heading8Char"/>
    <w:qFormat/>
    <w:rsid w:val="001B517D"/>
    <w:pPr>
      <w:ind w:left="0" w:firstLine="0"/>
      <w:outlineLvl w:val="7"/>
    </w:pPr>
  </w:style>
  <w:style w:type="paragraph" w:styleId="Heading9">
    <w:name w:val="heading 9"/>
    <w:basedOn w:val="Heading8"/>
    <w:next w:val="Normal"/>
    <w:link w:val="Heading9Char"/>
    <w:qFormat/>
    <w:rsid w:val="001B51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1B517D"/>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1B517D"/>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1B517D"/>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rsid w:val="001B517D"/>
    <w:rPr>
      <w:rFonts w:asciiTheme="majorHAnsi" w:eastAsiaTheme="majorEastAsia" w:hAnsiTheme="majorHAnsi" w:cstheme="majorBidi"/>
      <w:i/>
      <w:iCs/>
      <w:color w:val="2F5496" w:themeColor="accent1" w:themeShade="BF"/>
      <w:kern w:val="0"/>
      <w:sz w:val="20"/>
      <w:szCs w:val="20"/>
      <w:lang w:val="en-GB" w:eastAsia="en-GB"/>
      <w14:ligatures w14:val="none"/>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1B517D"/>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1B517D"/>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rsid w:val="001B517D"/>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1B517D"/>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1B517D"/>
    <w:rPr>
      <w:rFonts w:ascii="Arial" w:eastAsia="Times New Roman" w:hAnsi="Arial" w:cs="Times New Roman"/>
      <w:kern w:val="0"/>
      <w:sz w:val="36"/>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B517D"/>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1B517D"/>
    <w:pPr>
      <w:ind w:left="1985" w:hanging="1985"/>
      <w:outlineLvl w:val="9"/>
    </w:pPr>
    <w:rPr>
      <w:sz w:val="20"/>
    </w:rPr>
  </w:style>
  <w:style w:type="character" w:customStyle="1" w:styleId="H6Char">
    <w:name w:val="H6 Char"/>
    <w:link w:val="H6"/>
    <w:qFormat/>
    <w:rsid w:val="001B517D"/>
    <w:rPr>
      <w:rFonts w:ascii="Arial" w:eastAsia="Times New Roman" w:hAnsi="Arial" w:cs="Times New Roman"/>
      <w:kern w:val="0"/>
      <w:sz w:val="20"/>
      <w:szCs w:val="20"/>
      <w:lang w:val="en-GB" w:eastAsia="en-GB"/>
      <w14:ligatures w14:val="none"/>
    </w:rPr>
  </w:style>
  <w:style w:type="paragraph" w:styleId="TOC9">
    <w:name w:val="toc 9"/>
    <w:basedOn w:val="TOC8"/>
    <w:rsid w:val="001B517D"/>
    <w:pPr>
      <w:ind w:left="1418" w:hanging="1418"/>
    </w:pPr>
  </w:style>
  <w:style w:type="paragraph" w:styleId="TOC8">
    <w:name w:val="toc 8"/>
    <w:basedOn w:val="TOC1"/>
    <w:rsid w:val="001B517D"/>
    <w:pPr>
      <w:spacing w:before="180"/>
      <w:ind w:left="2693" w:hanging="2693"/>
    </w:pPr>
    <w:rPr>
      <w:b/>
    </w:rPr>
  </w:style>
  <w:style w:type="paragraph" w:styleId="TOC1">
    <w:name w:val="toc 1"/>
    <w:rsid w:val="001B517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B517D"/>
    <w:pPr>
      <w:keepLines/>
      <w:tabs>
        <w:tab w:val="center" w:pos="4536"/>
        <w:tab w:val="right" w:pos="9072"/>
      </w:tabs>
    </w:pPr>
    <w:rPr>
      <w:noProof/>
    </w:rPr>
  </w:style>
  <w:style w:type="character" w:customStyle="1" w:styleId="ZGSM">
    <w:name w:val="ZGSM"/>
    <w:rsid w:val="001B517D"/>
  </w:style>
  <w:style w:type="paragraph" w:customStyle="1" w:styleId="ZD">
    <w:name w:val="ZD"/>
    <w:rsid w:val="001B517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B517D"/>
    <w:pPr>
      <w:ind w:left="1701" w:hanging="1701"/>
    </w:pPr>
  </w:style>
  <w:style w:type="paragraph" w:styleId="TOC4">
    <w:name w:val="toc 4"/>
    <w:basedOn w:val="TOC3"/>
    <w:rsid w:val="001B517D"/>
    <w:pPr>
      <w:ind w:left="1418" w:hanging="1418"/>
    </w:pPr>
  </w:style>
  <w:style w:type="paragraph" w:styleId="TOC3">
    <w:name w:val="toc 3"/>
    <w:basedOn w:val="TOC2"/>
    <w:rsid w:val="001B517D"/>
    <w:pPr>
      <w:ind w:left="1134" w:hanging="1134"/>
    </w:pPr>
  </w:style>
  <w:style w:type="paragraph" w:styleId="TOC2">
    <w:name w:val="toc 2"/>
    <w:basedOn w:val="TOC1"/>
    <w:rsid w:val="001B517D"/>
    <w:pPr>
      <w:keepNext w:val="0"/>
      <w:spacing w:before="0"/>
      <w:ind w:left="851" w:hanging="851"/>
    </w:pPr>
    <w:rPr>
      <w:sz w:val="20"/>
    </w:rPr>
  </w:style>
  <w:style w:type="paragraph" w:styleId="Footer">
    <w:name w:val="footer"/>
    <w:aliases w:val="footer odd,footer,fo,pie de página"/>
    <w:basedOn w:val="Header"/>
    <w:link w:val="FooterChar"/>
    <w:rsid w:val="001B517D"/>
    <w:pPr>
      <w:jc w:val="center"/>
    </w:pPr>
    <w:rPr>
      <w:i/>
    </w:rPr>
  </w:style>
  <w:style w:type="character" w:customStyle="1" w:styleId="FooterChar">
    <w:name w:val="Footer Char"/>
    <w:aliases w:val="footer odd Char,footer Char,fo Char,pie de página Char"/>
    <w:basedOn w:val="DefaultParagraphFont"/>
    <w:link w:val="Footer"/>
    <w:rsid w:val="001B517D"/>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B517D"/>
    <w:pPr>
      <w:outlineLvl w:val="9"/>
    </w:pPr>
  </w:style>
  <w:style w:type="paragraph" w:customStyle="1" w:styleId="NF">
    <w:name w:val="NF"/>
    <w:basedOn w:val="NO"/>
    <w:rsid w:val="001B517D"/>
    <w:pPr>
      <w:keepNext/>
      <w:spacing w:after="0"/>
    </w:pPr>
    <w:rPr>
      <w:rFonts w:ascii="Arial" w:hAnsi="Arial"/>
      <w:sz w:val="18"/>
    </w:rPr>
  </w:style>
  <w:style w:type="paragraph" w:customStyle="1" w:styleId="NO">
    <w:name w:val="NO"/>
    <w:basedOn w:val="Normal"/>
    <w:link w:val="NOChar"/>
    <w:rsid w:val="001B517D"/>
    <w:pPr>
      <w:keepLines/>
      <w:ind w:left="1135" w:hanging="851"/>
    </w:pPr>
  </w:style>
  <w:style w:type="character" w:customStyle="1" w:styleId="NOChar">
    <w:name w:val="NO Char"/>
    <w:link w:val="NO"/>
    <w:qFormat/>
    <w:rsid w:val="001B517D"/>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B5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B517D"/>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B517D"/>
    <w:pPr>
      <w:jc w:val="right"/>
    </w:pPr>
  </w:style>
  <w:style w:type="paragraph" w:customStyle="1" w:styleId="TAL">
    <w:name w:val="TAL"/>
    <w:basedOn w:val="Normal"/>
    <w:link w:val="TALChar"/>
    <w:rsid w:val="001B517D"/>
    <w:pPr>
      <w:keepNext/>
      <w:keepLines/>
      <w:spacing w:after="0"/>
    </w:pPr>
    <w:rPr>
      <w:rFonts w:ascii="Arial" w:hAnsi="Arial"/>
      <w:sz w:val="18"/>
    </w:rPr>
  </w:style>
  <w:style w:type="character" w:customStyle="1" w:styleId="TALChar">
    <w:name w:val="TAL Char"/>
    <w:link w:val="TAL"/>
    <w:qFormat/>
    <w:rsid w:val="001B517D"/>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1B517D"/>
    <w:rPr>
      <w:b/>
    </w:rPr>
  </w:style>
  <w:style w:type="paragraph" w:customStyle="1" w:styleId="TAC">
    <w:name w:val="TAC"/>
    <w:basedOn w:val="TAL"/>
    <w:link w:val="TACCar"/>
    <w:rsid w:val="001B517D"/>
    <w:pPr>
      <w:jc w:val="center"/>
    </w:pPr>
  </w:style>
  <w:style w:type="character" w:customStyle="1" w:styleId="TACCar">
    <w:name w:val="TAC Car"/>
    <w:link w:val="TAC"/>
    <w:qFormat/>
    <w:rsid w:val="001B517D"/>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B517D"/>
    <w:rPr>
      <w:rFonts w:ascii="Arial" w:eastAsia="Times New Roman" w:hAnsi="Arial" w:cs="Times New Roman"/>
      <w:b/>
      <w:kern w:val="0"/>
      <w:sz w:val="18"/>
      <w:szCs w:val="20"/>
      <w:lang w:val="en-GB" w:eastAsia="en-GB"/>
      <w14:ligatures w14:val="none"/>
    </w:rPr>
  </w:style>
  <w:style w:type="paragraph" w:customStyle="1" w:styleId="LD">
    <w:name w:val="LD"/>
    <w:rsid w:val="001B517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B517D"/>
    <w:pPr>
      <w:keepLines/>
      <w:ind w:left="1702" w:hanging="1418"/>
    </w:pPr>
  </w:style>
  <w:style w:type="character" w:customStyle="1" w:styleId="EXCar">
    <w:name w:val="EX Car"/>
    <w:link w:val="EX"/>
    <w:locked/>
    <w:rsid w:val="001B517D"/>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B517D"/>
    <w:pPr>
      <w:spacing w:after="0"/>
    </w:pPr>
  </w:style>
  <w:style w:type="paragraph" w:customStyle="1" w:styleId="NW">
    <w:name w:val="NW"/>
    <w:basedOn w:val="NO"/>
    <w:rsid w:val="001B517D"/>
    <w:pPr>
      <w:spacing w:after="0"/>
    </w:pPr>
  </w:style>
  <w:style w:type="paragraph" w:customStyle="1" w:styleId="EW">
    <w:name w:val="EW"/>
    <w:basedOn w:val="EX"/>
    <w:rsid w:val="001B517D"/>
    <w:pPr>
      <w:spacing w:after="0"/>
    </w:pPr>
  </w:style>
  <w:style w:type="paragraph" w:customStyle="1" w:styleId="B1">
    <w:name w:val="B1"/>
    <w:basedOn w:val="List"/>
    <w:link w:val="B1Char"/>
    <w:rsid w:val="001B517D"/>
  </w:style>
  <w:style w:type="paragraph" w:styleId="List">
    <w:name w:val="List"/>
    <w:basedOn w:val="Normal"/>
    <w:link w:val="ListChar1"/>
    <w:rsid w:val="001B517D"/>
    <w:pPr>
      <w:ind w:left="568" w:hanging="284"/>
    </w:pPr>
  </w:style>
  <w:style w:type="character" w:customStyle="1" w:styleId="B1Char">
    <w:name w:val="B1 Char"/>
    <w:link w:val="B1"/>
    <w:qFormat/>
    <w:locked/>
    <w:rsid w:val="001B517D"/>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B517D"/>
    <w:pPr>
      <w:ind w:left="1985" w:hanging="1985"/>
    </w:pPr>
  </w:style>
  <w:style w:type="paragraph" w:styleId="TOC7">
    <w:name w:val="toc 7"/>
    <w:basedOn w:val="TOC6"/>
    <w:next w:val="Normal"/>
    <w:rsid w:val="001B517D"/>
    <w:pPr>
      <w:ind w:left="2268" w:hanging="2268"/>
    </w:pPr>
  </w:style>
  <w:style w:type="paragraph" w:customStyle="1" w:styleId="EditorsNote">
    <w:name w:val="Editor's Note"/>
    <w:aliases w:val="EN,Editor's Noteormal"/>
    <w:basedOn w:val="NO"/>
    <w:link w:val="EditorsNoteCarCar"/>
    <w:rsid w:val="001B517D"/>
    <w:rPr>
      <w:color w:val="FF0000"/>
    </w:rPr>
  </w:style>
  <w:style w:type="character" w:customStyle="1" w:styleId="EditorsNoteCarCar">
    <w:name w:val="Editor's Note Car Car"/>
    <w:link w:val="EditorsNote"/>
    <w:rsid w:val="001B517D"/>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1B517D"/>
    <w:pPr>
      <w:keepNext/>
      <w:keepLines/>
      <w:spacing w:before="60"/>
      <w:jc w:val="center"/>
    </w:pPr>
    <w:rPr>
      <w:rFonts w:ascii="Arial" w:hAnsi="Arial"/>
      <w:b/>
    </w:rPr>
  </w:style>
  <w:style w:type="character" w:customStyle="1" w:styleId="THChar">
    <w:name w:val="TH Char"/>
    <w:link w:val="TH"/>
    <w:qFormat/>
    <w:rsid w:val="001B517D"/>
    <w:rPr>
      <w:rFonts w:ascii="Arial" w:eastAsia="Times New Roman" w:hAnsi="Arial" w:cs="Times New Roman"/>
      <w:b/>
      <w:kern w:val="0"/>
      <w:sz w:val="20"/>
      <w:szCs w:val="20"/>
      <w:lang w:val="en-GB" w:eastAsia="en-GB"/>
      <w14:ligatures w14:val="none"/>
    </w:rPr>
  </w:style>
  <w:style w:type="paragraph" w:customStyle="1" w:styleId="ZA">
    <w:name w:val="ZA"/>
    <w:rsid w:val="001B517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B517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B517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B517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1B517D"/>
    <w:pPr>
      <w:ind w:left="851" w:hanging="851"/>
    </w:pPr>
  </w:style>
  <w:style w:type="character" w:customStyle="1" w:styleId="TANChar">
    <w:name w:val="TAN Char"/>
    <w:link w:val="TAN"/>
    <w:qFormat/>
    <w:rsid w:val="001B517D"/>
    <w:rPr>
      <w:rFonts w:ascii="Arial" w:eastAsia="Times New Roman" w:hAnsi="Arial" w:cs="Times New Roman"/>
      <w:kern w:val="0"/>
      <w:sz w:val="18"/>
      <w:szCs w:val="20"/>
      <w:lang w:val="en-GB" w:eastAsia="en-GB"/>
      <w14:ligatures w14:val="none"/>
    </w:rPr>
  </w:style>
  <w:style w:type="paragraph" w:customStyle="1" w:styleId="ZH">
    <w:name w:val="ZH"/>
    <w:rsid w:val="001B517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1B517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1B517D"/>
  </w:style>
  <w:style w:type="paragraph" w:styleId="List2">
    <w:name w:val="List 2"/>
    <w:basedOn w:val="List"/>
    <w:link w:val="List2Char"/>
    <w:rsid w:val="001B517D"/>
    <w:pPr>
      <w:ind w:left="851"/>
    </w:pPr>
  </w:style>
  <w:style w:type="character" w:customStyle="1" w:styleId="B2Char">
    <w:name w:val="B2 Char"/>
    <w:link w:val="B2"/>
    <w:qFormat/>
    <w:rsid w:val="001B517D"/>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1B517D"/>
  </w:style>
  <w:style w:type="paragraph" w:styleId="List3">
    <w:name w:val="List 3"/>
    <w:basedOn w:val="List2"/>
    <w:link w:val="List3Char"/>
    <w:rsid w:val="001B517D"/>
    <w:pPr>
      <w:ind w:left="1135"/>
    </w:pPr>
  </w:style>
  <w:style w:type="character" w:customStyle="1" w:styleId="B3Char">
    <w:name w:val="B3 Char"/>
    <w:link w:val="B3"/>
    <w:qFormat/>
    <w:rsid w:val="001B517D"/>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1B517D"/>
  </w:style>
  <w:style w:type="paragraph" w:styleId="List4">
    <w:name w:val="List 4"/>
    <w:basedOn w:val="List3"/>
    <w:rsid w:val="001B517D"/>
    <w:pPr>
      <w:ind w:left="1418"/>
    </w:pPr>
  </w:style>
  <w:style w:type="character" w:customStyle="1" w:styleId="B4Char">
    <w:name w:val="B4 Char"/>
    <w:link w:val="B4"/>
    <w:qFormat/>
    <w:rsid w:val="001B517D"/>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1B517D"/>
  </w:style>
  <w:style w:type="paragraph" w:styleId="List5">
    <w:name w:val="List 5"/>
    <w:basedOn w:val="List4"/>
    <w:rsid w:val="001B517D"/>
    <w:pPr>
      <w:ind w:left="1702"/>
    </w:pPr>
  </w:style>
  <w:style w:type="character" w:customStyle="1" w:styleId="B5Char">
    <w:name w:val="B5 Char"/>
    <w:link w:val="B5"/>
    <w:qFormat/>
    <w:rsid w:val="001B517D"/>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1B517D"/>
    <w:pPr>
      <w:framePr w:hRule="auto" w:wrap="notBeside" w:y="852"/>
    </w:pPr>
    <w:rPr>
      <w:i w:val="0"/>
      <w:sz w:val="40"/>
    </w:rPr>
  </w:style>
  <w:style w:type="paragraph" w:customStyle="1" w:styleId="ZV">
    <w:name w:val="ZV"/>
    <w:basedOn w:val="ZU"/>
    <w:rsid w:val="001B517D"/>
    <w:pPr>
      <w:framePr w:wrap="notBeside" w:y="16161"/>
    </w:pPr>
  </w:style>
  <w:style w:type="paragraph" w:customStyle="1" w:styleId="TAJ">
    <w:name w:val="TAJ"/>
    <w:basedOn w:val="TH"/>
    <w:uiPriority w:val="99"/>
    <w:rsid w:val="001B517D"/>
  </w:style>
  <w:style w:type="paragraph" w:customStyle="1" w:styleId="Guidance">
    <w:name w:val="Guidance"/>
    <w:basedOn w:val="Normal"/>
    <w:link w:val="GuidanceChar"/>
    <w:rsid w:val="001B517D"/>
    <w:rPr>
      <w:i/>
      <w:color w:val="0000FF"/>
      <w:lang w:eastAsia="x-none"/>
    </w:rPr>
  </w:style>
  <w:style w:type="character" w:customStyle="1" w:styleId="GuidanceChar">
    <w:name w:val="Guidance Char"/>
    <w:link w:val="Guidance"/>
    <w:rsid w:val="001B517D"/>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1B517D"/>
    <w:pPr>
      <w:spacing w:after="0"/>
    </w:pPr>
    <w:rPr>
      <w:rFonts w:ascii="Segoe UI" w:hAnsi="Segoe UI"/>
      <w:sz w:val="18"/>
      <w:szCs w:val="18"/>
      <w:lang w:val="x-none"/>
    </w:rPr>
  </w:style>
  <w:style w:type="character" w:customStyle="1" w:styleId="BalloonTextChar">
    <w:name w:val="Balloon Text Char"/>
    <w:basedOn w:val="DefaultParagraphFont"/>
    <w:link w:val="BalloonText"/>
    <w:rsid w:val="001B517D"/>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1B517D"/>
    <w:rPr>
      <w:b/>
      <w:position w:val="6"/>
      <w:sz w:val="16"/>
    </w:rPr>
  </w:style>
  <w:style w:type="paragraph" w:customStyle="1" w:styleId="CRCoverPage">
    <w:name w:val="CR Cover Page"/>
    <w:link w:val="CRCoverPageChar"/>
    <w:qFormat/>
    <w:rsid w:val="001B517D"/>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1B517D"/>
    <w:rPr>
      <w:rFonts w:ascii="Arial" w:eastAsia="SimSun" w:hAnsi="Arial" w:cs="Times New Roman"/>
      <w:kern w:val="0"/>
      <w:sz w:val="20"/>
      <w:szCs w:val="20"/>
      <w:lang w:val="en-GB"/>
      <w14:ligatures w14:val="none"/>
    </w:rPr>
  </w:style>
  <w:style w:type="character" w:styleId="Hyperlink">
    <w:name w:val="Hyperlink"/>
    <w:qFormat/>
    <w:rsid w:val="001B517D"/>
    <w:rPr>
      <w:color w:val="0000FF"/>
      <w:u w:val="single"/>
    </w:rPr>
  </w:style>
  <w:style w:type="character" w:styleId="CommentReference">
    <w:name w:val="annotation reference"/>
    <w:qFormat/>
    <w:rsid w:val="001B517D"/>
    <w:rPr>
      <w:sz w:val="16"/>
    </w:rPr>
  </w:style>
  <w:style w:type="paragraph" w:styleId="CommentText">
    <w:name w:val="annotation text"/>
    <w:basedOn w:val="Normal"/>
    <w:link w:val="CommentTextChar"/>
    <w:qFormat/>
    <w:rsid w:val="001B517D"/>
    <w:pPr>
      <w:overflowPunct/>
      <w:autoSpaceDE/>
      <w:autoSpaceDN/>
      <w:adjustRightInd/>
      <w:textAlignment w:val="auto"/>
    </w:pPr>
  </w:style>
  <w:style w:type="character" w:customStyle="1" w:styleId="CommentTextChar">
    <w:name w:val="Comment Text Char"/>
    <w:basedOn w:val="DefaultParagraphFont"/>
    <w:link w:val="CommentText"/>
    <w:qFormat/>
    <w:rsid w:val="001B517D"/>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1B517D"/>
    <w:rPr>
      <w:color w:val="800080"/>
      <w:u w:val="single"/>
    </w:rPr>
  </w:style>
  <w:style w:type="paragraph" w:styleId="CommentSubject">
    <w:name w:val="annotation subject"/>
    <w:basedOn w:val="CommentText"/>
    <w:next w:val="CommentText"/>
    <w:link w:val="CommentSubjectChar"/>
    <w:qFormat/>
    <w:rsid w:val="001B517D"/>
    <w:rPr>
      <w:b/>
      <w:bCs/>
    </w:rPr>
  </w:style>
  <w:style w:type="character" w:customStyle="1" w:styleId="CommentSubjectChar">
    <w:name w:val="Comment Subject Char"/>
    <w:basedOn w:val="CommentTextChar"/>
    <w:link w:val="CommentSubject"/>
    <w:rsid w:val="001B517D"/>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1B517D"/>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1B517D"/>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1B517D"/>
    <w:pPr>
      <w:overflowPunct/>
      <w:autoSpaceDE/>
      <w:autoSpaceDN/>
      <w:adjustRightInd/>
      <w:ind w:left="1985"/>
      <w:textAlignment w:val="auto"/>
    </w:pPr>
    <w:rPr>
      <w:rFonts w:eastAsia="Malgun Gothic"/>
      <w:lang w:eastAsia="en-US"/>
    </w:rPr>
  </w:style>
  <w:style w:type="character" w:customStyle="1" w:styleId="B6Char">
    <w:name w:val="B6 Char"/>
    <w:link w:val="B6"/>
    <w:qFormat/>
    <w:rsid w:val="001B517D"/>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uiPriority w:val="99"/>
    <w:rsid w:val="001B517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1B517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B517D"/>
    <w:pPr>
      <w:spacing w:before="120" w:after="120"/>
    </w:pPr>
    <w:rPr>
      <w:b/>
      <w:lang w:eastAsia="x-none"/>
    </w:rPr>
  </w:style>
  <w:style w:type="paragraph" w:styleId="PlainText">
    <w:name w:val="Plain Text"/>
    <w:basedOn w:val="Normal"/>
    <w:link w:val="PlainTextChar"/>
    <w:uiPriority w:val="99"/>
    <w:rsid w:val="001B517D"/>
    <w:rPr>
      <w:rFonts w:ascii="Courier New" w:hAnsi="Courier New"/>
      <w:lang w:val="nb-NO"/>
    </w:rPr>
  </w:style>
  <w:style w:type="character" w:customStyle="1" w:styleId="PlainTextChar">
    <w:name w:val="Plain Text Char"/>
    <w:basedOn w:val="DefaultParagraphFont"/>
    <w:link w:val="PlainText"/>
    <w:uiPriority w:val="99"/>
    <w:rsid w:val="001B517D"/>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1B517D"/>
    <w:rPr>
      <w:i/>
      <w:iCs/>
    </w:rPr>
  </w:style>
  <w:style w:type="paragraph" w:customStyle="1" w:styleId="Heading">
    <w:name w:val="Heading"/>
    <w:next w:val="Normal"/>
    <w:link w:val="HeadingChar"/>
    <w:rsid w:val="001B517D"/>
    <w:pPr>
      <w:spacing w:before="360" w:after="0" w:line="240" w:lineRule="auto"/>
      <w:ind w:left="2552"/>
    </w:pPr>
    <w:rPr>
      <w:rFonts w:ascii="Arial" w:eastAsia="SimSun" w:hAnsi="Arial" w:cs="Times New Roman"/>
      <w:b/>
      <w:kern w:val="0"/>
      <w:szCs w:val="20"/>
      <w:lang w:val="en-US"/>
      <w14:ligatures w14:val="none"/>
    </w:rPr>
  </w:style>
  <w:style w:type="character" w:customStyle="1" w:styleId="HeadingChar">
    <w:name w:val="Heading Char"/>
    <w:link w:val="Heading"/>
    <w:rsid w:val="001B517D"/>
    <w:rPr>
      <w:rFonts w:ascii="Arial" w:eastAsia="SimSun" w:hAnsi="Arial" w:cs="Times New Roman"/>
      <w:b/>
      <w:kern w:val="0"/>
      <w:szCs w:val="20"/>
      <w:lang w:val="en-US"/>
      <w14:ligatures w14:val="none"/>
    </w:rPr>
  </w:style>
  <w:style w:type="paragraph" w:customStyle="1" w:styleId="IBN">
    <w:name w:val="IBN"/>
    <w:basedOn w:val="Normal"/>
    <w:uiPriority w:val="99"/>
    <w:rsid w:val="001B517D"/>
    <w:pPr>
      <w:tabs>
        <w:tab w:val="left" w:pos="567"/>
      </w:tabs>
    </w:pPr>
    <w:rPr>
      <w:lang w:eastAsia="en-US"/>
    </w:rPr>
  </w:style>
  <w:style w:type="paragraph" w:customStyle="1" w:styleId="NormalLatinItalique">
    <w:name w:val="Normal + (Latin) Italique"/>
    <w:basedOn w:val="Normal"/>
    <w:link w:val="NormalLatinItaliqueCar"/>
    <w:rsid w:val="001B517D"/>
  </w:style>
  <w:style w:type="character" w:customStyle="1" w:styleId="NormalLatinItaliqueCar">
    <w:name w:val="Normal + (Latin) Italique Car"/>
    <w:link w:val="NormalLatinItalique"/>
    <w:rsid w:val="001B517D"/>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rsid w:val="001B517D"/>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1B517D"/>
    <w:pPr>
      <w:spacing w:after="120"/>
    </w:pPr>
  </w:style>
  <w:style w:type="character" w:customStyle="1" w:styleId="BodyText2Char">
    <w:name w:val="Body Text 2 Char"/>
    <w:basedOn w:val="DefaultParagraphFont"/>
    <w:link w:val="BodyText2"/>
    <w:uiPriority w:val="99"/>
    <w:rsid w:val="001B517D"/>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uiPriority w:val="99"/>
    <w:rsid w:val="001B517D"/>
    <w:pPr>
      <w:spacing w:after="120"/>
    </w:pPr>
  </w:style>
  <w:style w:type="character" w:customStyle="1" w:styleId="BodyText3Char">
    <w:name w:val="Body Text 3 Char"/>
    <w:basedOn w:val="DefaultParagraphFont"/>
    <w:link w:val="BodyText3"/>
    <w:uiPriority w:val="99"/>
    <w:rsid w:val="001B517D"/>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1B517D"/>
    <w:pPr>
      <w:keepNext/>
      <w:spacing w:before="60" w:after="60"/>
    </w:pPr>
    <w:rPr>
      <w:rFonts w:ascii="Bookman Old Style" w:hAnsi="Bookman Old Style"/>
      <w:lang w:val="en-US" w:eastAsia="en-US"/>
    </w:rPr>
  </w:style>
  <w:style w:type="character" w:customStyle="1" w:styleId="a1">
    <w:name w:val="+"/>
    <w:aliases w:val="superscript"/>
    <w:rsid w:val="001B517D"/>
    <w:rPr>
      <w:vertAlign w:val="superscript"/>
    </w:rPr>
  </w:style>
  <w:style w:type="paragraph" w:customStyle="1" w:styleId="Reference">
    <w:name w:val="Reference"/>
    <w:basedOn w:val="EX"/>
    <w:uiPriority w:val="99"/>
    <w:rsid w:val="001B517D"/>
    <w:pPr>
      <w:tabs>
        <w:tab w:val="num" w:pos="567"/>
      </w:tabs>
      <w:ind w:left="567" w:hanging="567"/>
    </w:pPr>
  </w:style>
  <w:style w:type="paragraph" w:customStyle="1" w:styleId="text">
    <w:name w:val="text"/>
    <w:basedOn w:val="Normal"/>
    <w:uiPriority w:val="99"/>
    <w:rsid w:val="001B517D"/>
    <w:pPr>
      <w:widowControl w:val="0"/>
      <w:spacing w:after="240"/>
      <w:jc w:val="both"/>
    </w:pPr>
    <w:rPr>
      <w:sz w:val="24"/>
      <w:lang w:val="en-AU"/>
    </w:rPr>
  </w:style>
  <w:style w:type="character" w:styleId="PageNumber">
    <w:name w:val="page number"/>
    <w:basedOn w:val="DefaultParagraphFont"/>
    <w:uiPriority w:val="99"/>
    <w:rsid w:val="001B517D"/>
  </w:style>
  <w:style w:type="paragraph" w:customStyle="1" w:styleId="B7">
    <w:name w:val="B7"/>
    <w:basedOn w:val="B6"/>
    <w:link w:val="B7Char"/>
    <w:qFormat/>
    <w:rsid w:val="001B517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B517D"/>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1B517D"/>
    <w:pPr>
      <w:ind w:left="2552"/>
    </w:pPr>
  </w:style>
  <w:style w:type="character" w:customStyle="1" w:styleId="B8Char">
    <w:name w:val="B8 Char"/>
    <w:link w:val="B8"/>
    <w:rsid w:val="001B517D"/>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rsid w:val="001B517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B517D"/>
    <w:pPr>
      <w:adjustRightInd/>
      <w:textAlignment w:val="auto"/>
    </w:pPr>
    <w:rPr>
      <w:rFonts w:eastAsia="Calibri"/>
      <w:b/>
      <w:bCs/>
      <w:lang w:val="en-US" w:eastAsia="en-US"/>
    </w:rPr>
  </w:style>
  <w:style w:type="table" w:customStyle="1" w:styleId="TableGrid1">
    <w:name w:val="Table Grid1"/>
    <w:basedOn w:val="TableNormal"/>
    <w:next w:val="TableGrid"/>
    <w:rsid w:val="001B517D"/>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B517D"/>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B517D"/>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B517D"/>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B517D"/>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B517D"/>
    <w:pPr>
      <w:ind w:left="284"/>
    </w:pPr>
  </w:style>
  <w:style w:type="paragraph" w:styleId="Index1">
    <w:name w:val="index 1"/>
    <w:basedOn w:val="Normal"/>
    <w:rsid w:val="001B517D"/>
    <w:pPr>
      <w:keepLines/>
      <w:spacing w:after="0"/>
    </w:pPr>
  </w:style>
  <w:style w:type="paragraph" w:styleId="ListNumber2">
    <w:name w:val="List Number 2"/>
    <w:basedOn w:val="ListNumber"/>
    <w:rsid w:val="001B517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B517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B517D"/>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B517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517D"/>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1B517D"/>
    <w:pPr>
      <w:keepNext w:val="0"/>
      <w:spacing w:before="0" w:after="240"/>
    </w:pPr>
  </w:style>
  <w:style w:type="paragraph" w:styleId="ListBullet2">
    <w:name w:val="List Bullet 2"/>
    <w:aliases w:val="lb2"/>
    <w:basedOn w:val="ListBullet"/>
    <w:link w:val="ListBullet2Char"/>
    <w:rsid w:val="001B517D"/>
    <w:pPr>
      <w:ind w:left="851"/>
    </w:pPr>
  </w:style>
  <w:style w:type="paragraph" w:styleId="ListBullet3">
    <w:name w:val="List Bullet 3"/>
    <w:basedOn w:val="ListBullet2"/>
    <w:link w:val="ListBullet3Char"/>
    <w:rsid w:val="001B517D"/>
    <w:pPr>
      <w:ind w:left="1135"/>
    </w:pPr>
  </w:style>
  <w:style w:type="paragraph" w:styleId="ListNumber">
    <w:name w:val="List Number"/>
    <w:basedOn w:val="List"/>
    <w:rsid w:val="001B517D"/>
  </w:style>
  <w:style w:type="paragraph" w:styleId="ListBullet">
    <w:name w:val="List Bullet"/>
    <w:aliases w:val="UL"/>
    <w:basedOn w:val="List"/>
    <w:link w:val="ListBulletChar"/>
    <w:rsid w:val="001B517D"/>
  </w:style>
  <w:style w:type="paragraph" w:styleId="ListBullet4">
    <w:name w:val="List Bullet 4"/>
    <w:basedOn w:val="ListBullet3"/>
    <w:rsid w:val="001B517D"/>
    <w:pPr>
      <w:ind w:left="1418"/>
    </w:pPr>
  </w:style>
  <w:style w:type="paragraph" w:styleId="ListBullet5">
    <w:name w:val="List Bullet 5"/>
    <w:basedOn w:val="ListBullet4"/>
    <w:rsid w:val="001B517D"/>
    <w:pPr>
      <w:ind w:left="1702"/>
    </w:pPr>
  </w:style>
  <w:style w:type="paragraph" w:customStyle="1" w:styleId="87">
    <w:name w:val="87"/>
    <w:basedOn w:val="Normal"/>
    <w:uiPriority w:val="99"/>
    <w:rsid w:val="001B517D"/>
    <w:pPr>
      <w:ind w:left="2269" w:hanging="284"/>
    </w:pPr>
  </w:style>
  <w:style w:type="character" w:customStyle="1" w:styleId="EditorsNoteChar">
    <w:name w:val="Editor's Note Char"/>
    <w:aliases w:val="EN Char"/>
    <w:qFormat/>
    <w:rsid w:val="001B517D"/>
    <w:rPr>
      <w:rFonts w:ascii="Times New Roman" w:hAnsi="Times New Roman"/>
      <w:color w:val="FF0000"/>
      <w:lang w:val="en-GB"/>
    </w:rPr>
  </w:style>
  <w:style w:type="character" w:customStyle="1" w:styleId="NOChar2">
    <w:name w:val="NO Char2"/>
    <w:locked/>
    <w:rsid w:val="001B517D"/>
    <w:rPr>
      <w:lang w:eastAsia="en-US"/>
    </w:rPr>
  </w:style>
  <w:style w:type="character" w:customStyle="1" w:styleId="TFChar">
    <w:name w:val="TF Char"/>
    <w:link w:val="TF"/>
    <w:qFormat/>
    <w:rsid w:val="001B517D"/>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1B517D"/>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rsid w:val="001B517D"/>
    <w:rPr>
      <w:rFonts w:ascii="Arial" w:eastAsia="Times New Roman" w:hAnsi="Arial"/>
      <w:sz w:val="18"/>
      <w:lang w:val="en-GB"/>
    </w:rPr>
  </w:style>
  <w:style w:type="character" w:customStyle="1" w:styleId="EXChar">
    <w:name w:val="EX Char"/>
    <w:qFormat/>
    <w:rsid w:val="001B517D"/>
    <w:rPr>
      <w:rFonts w:ascii="Times New Roman" w:hAnsi="Times New Roman"/>
      <w:lang w:val="en-GB"/>
    </w:rPr>
  </w:style>
  <w:style w:type="paragraph" w:customStyle="1" w:styleId="Default">
    <w:name w:val="Default"/>
    <w:uiPriority w:val="99"/>
    <w:rsid w:val="001B517D"/>
    <w:pPr>
      <w:autoSpaceDE w:val="0"/>
      <w:autoSpaceDN w:val="0"/>
      <w:adjustRightInd w:val="0"/>
      <w:spacing w:after="0" w:line="240" w:lineRule="auto"/>
    </w:pPr>
    <w:rPr>
      <w:rFonts w:ascii="Arial" w:eastAsia="SimSun" w:hAnsi="Arial" w:cs="Arial"/>
      <w:color w:val="000000"/>
      <w:kern w:val="0"/>
      <w:sz w:val="24"/>
      <w:szCs w:val="24"/>
      <w:lang w:val="en-US"/>
      <w14:ligatures w14:val="none"/>
    </w:rPr>
  </w:style>
  <w:style w:type="character" w:customStyle="1" w:styleId="NOZchn">
    <w:name w:val="NO Zchn"/>
    <w:locked/>
    <w:rsid w:val="001B517D"/>
    <w:rPr>
      <w:lang w:val="en-GB" w:eastAsia="en-US" w:bidi="ar-SA"/>
    </w:rPr>
  </w:style>
  <w:style w:type="character" w:customStyle="1" w:styleId="TALZchn">
    <w:name w:val="TAL Zchn"/>
    <w:rsid w:val="001B517D"/>
    <w:rPr>
      <w:rFonts w:ascii="Arial" w:hAnsi="Arial"/>
      <w:sz w:val="18"/>
      <w:lang w:val="en-GB" w:eastAsia="en-US" w:bidi="ar-SA"/>
    </w:rPr>
  </w:style>
  <w:style w:type="character" w:customStyle="1" w:styleId="TACChar">
    <w:name w:val="TAC Char"/>
    <w:qFormat/>
    <w:locked/>
    <w:rsid w:val="001B517D"/>
    <w:rPr>
      <w:rFonts w:ascii="Arial" w:hAnsi="Arial"/>
      <w:sz w:val="18"/>
      <w:lang w:val="en-GB"/>
    </w:rPr>
  </w:style>
  <w:style w:type="character" w:customStyle="1" w:styleId="TF0">
    <w:name w:val="TF (文字)"/>
    <w:locked/>
    <w:rsid w:val="001B517D"/>
    <w:rPr>
      <w:rFonts w:ascii="Arial" w:hAnsi="Arial"/>
      <w:b/>
      <w:lang w:val="en-GB"/>
    </w:rPr>
  </w:style>
  <w:style w:type="paragraph" w:customStyle="1" w:styleId="TAHLeft">
    <w:name w:val="TAH + Left"/>
    <w:basedOn w:val="TAL"/>
    <w:uiPriority w:val="99"/>
    <w:rsid w:val="001B517D"/>
    <w:pPr>
      <w:overflowPunct/>
      <w:autoSpaceDE/>
      <w:autoSpaceDN/>
      <w:adjustRightInd/>
      <w:textAlignment w:val="auto"/>
    </w:pPr>
    <w:rPr>
      <w:lang w:eastAsia="en-US"/>
    </w:rPr>
  </w:style>
  <w:style w:type="paragraph" w:customStyle="1" w:styleId="63-13">
    <w:name w:val=".6.3-13"/>
    <w:basedOn w:val="TAH"/>
    <w:rsid w:val="001B517D"/>
    <w:pPr>
      <w:overflowPunct/>
      <w:autoSpaceDE/>
      <w:autoSpaceDN/>
      <w:adjustRightInd/>
      <w:jc w:val="left"/>
      <w:textAlignment w:val="auto"/>
    </w:pPr>
    <w:rPr>
      <w:b w:val="0"/>
      <w:lang w:eastAsia="en-US"/>
    </w:rPr>
  </w:style>
  <w:style w:type="character" w:customStyle="1" w:styleId="B1Char1">
    <w:name w:val="B1 Char1"/>
    <w:qFormat/>
    <w:rsid w:val="001B517D"/>
    <w:rPr>
      <w:rFonts w:eastAsia="Times New Roman"/>
      <w:lang w:eastAsia="ja-JP"/>
    </w:rPr>
  </w:style>
  <w:style w:type="character" w:customStyle="1" w:styleId="B3Char2">
    <w:name w:val="B3 Char2"/>
    <w:qFormat/>
    <w:rsid w:val="001B517D"/>
    <w:rPr>
      <w:rFonts w:eastAsia="Times New Roman"/>
      <w:lang w:eastAsia="ja-JP"/>
    </w:rPr>
  </w:style>
  <w:style w:type="paragraph" w:customStyle="1" w:styleId="msonormal0">
    <w:name w:val="msonormal"/>
    <w:basedOn w:val="Normal"/>
    <w:uiPriority w:val="99"/>
    <w:rsid w:val="001B517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B517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517D"/>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uiPriority w:val="99"/>
    <w:rsid w:val="001B517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B517D"/>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B517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B517D"/>
    <w:rPr>
      <w:rFonts w:ascii="Calibri" w:eastAsia="Calibri" w:hAnsi="Calibri" w:cs="Times New Roman"/>
      <w:kern w:val="0"/>
      <w:lang w:val="en-US" w:eastAsia="en-GB"/>
      <w14:ligatures w14:val="none"/>
    </w:rPr>
  </w:style>
  <w:style w:type="character" w:customStyle="1" w:styleId="B10">
    <w:name w:val="B1 (文字)"/>
    <w:uiPriority w:val="99"/>
    <w:locked/>
    <w:rsid w:val="001B517D"/>
    <w:rPr>
      <w:rFonts w:ascii="Times New Roman" w:eastAsia="Times New Roman" w:hAnsi="Times New Roman" w:cs="Times New Roman"/>
      <w:sz w:val="20"/>
      <w:szCs w:val="20"/>
      <w:lang w:val="en-GB" w:eastAsia="en-US"/>
    </w:rPr>
  </w:style>
  <w:style w:type="character" w:customStyle="1" w:styleId="TALCar">
    <w:name w:val="TAL Car"/>
    <w:qFormat/>
    <w:rsid w:val="001B517D"/>
    <w:rPr>
      <w:rFonts w:ascii="Arial" w:hAnsi="Arial"/>
      <w:sz w:val="18"/>
      <w:lang w:val="en-GB" w:eastAsia="en-US"/>
    </w:rPr>
  </w:style>
  <w:style w:type="character" w:styleId="Strong">
    <w:name w:val="Strong"/>
    <w:aliases w:val="Level 2"/>
    <w:uiPriority w:val="22"/>
    <w:qFormat/>
    <w:rsid w:val="001B517D"/>
    <w:rPr>
      <w:b/>
      <w:bCs/>
    </w:rPr>
  </w:style>
  <w:style w:type="paragraph" w:customStyle="1" w:styleId="xl65">
    <w:name w:val="xl65"/>
    <w:basedOn w:val="Normal"/>
    <w:uiPriority w:val="99"/>
    <w:rsid w:val="001B517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1B517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1B517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1B517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1B517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1B517D"/>
    <w:rPr>
      <w:rFonts w:ascii="Arial" w:hAnsi="Arial"/>
      <w:sz w:val="28"/>
      <w:szCs w:val="28"/>
      <w:lang w:val="en-GB" w:eastAsia="en-GB"/>
    </w:rPr>
  </w:style>
  <w:style w:type="paragraph" w:styleId="IndexHeading">
    <w:name w:val="index heading"/>
    <w:basedOn w:val="Normal"/>
    <w:next w:val="Normal"/>
    <w:uiPriority w:val="99"/>
    <w:rsid w:val="001B517D"/>
    <w:pPr>
      <w:pBdr>
        <w:top w:val="single" w:sz="12" w:space="0" w:color="auto"/>
      </w:pBdr>
      <w:spacing w:before="360" w:after="240"/>
    </w:pPr>
    <w:rPr>
      <w:b/>
      <w:i/>
      <w:sz w:val="26"/>
    </w:rPr>
  </w:style>
  <w:style w:type="paragraph" w:customStyle="1" w:styleId="INDENT1">
    <w:name w:val="INDENT1"/>
    <w:basedOn w:val="Normal"/>
    <w:uiPriority w:val="99"/>
    <w:rsid w:val="001B517D"/>
    <w:pPr>
      <w:ind w:left="851"/>
    </w:pPr>
  </w:style>
  <w:style w:type="paragraph" w:customStyle="1" w:styleId="INDENT2">
    <w:name w:val="INDENT2"/>
    <w:basedOn w:val="Normal"/>
    <w:uiPriority w:val="99"/>
    <w:rsid w:val="001B517D"/>
    <w:pPr>
      <w:ind w:left="1135" w:hanging="284"/>
    </w:pPr>
  </w:style>
  <w:style w:type="paragraph" w:customStyle="1" w:styleId="INDENT3">
    <w:name w:val="INDENT3"/>
    <w:basedOn w:val="Normal"/>
    <w:uiPriority w:val="99"/>
    <w:rsid w:val="001B517D"/>
    <w:pPr>
      <w:ind w:left="1701" w:hanging="567"/>
    </w:pPr>
  </w:style>
  <w:style w:type="paragraph" w:customStyle="1" w:styleId="RecCCITT">
    <w:name w:val="Rec_CCITT_#"/>
    <w:basedOn w:val="Normal"/>
    <w:uiPriority w:val="99"/>
    <w:rsid w:val="001B517D"/>
    <w:pPr>
      <w:keepNext/>
      <w:keepLines/>
    </w:pPr>
    <w:rPr>
      <w:b/>
    </w:rPr>
  </w:style>
  <w:style w:type="paragraph" w:customStyle="1" w:styleId="1e9pt">
    <w:name w:val="1e) 9 pt"/>
    <w:basedOn w:val="B1"/>
    <w:link w:val="1e9ptCar"/>
    <w:rsid w:val="001B517D"/>
    <w:rPr>
      <w:noProof/>
      <w:szCs w:val="18"/>
    </w:rPr>
  </w:style>
  <w:style w:type="character" w:customStyle="1" w:styleId="1e9ptCar">
    <w:name w:val="1e) 9 pt Car"/>
    <w:link w:val="1e9pt"/>
    <w:rsid w:val="001B517D"/>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1B517D"/>
    <w:pPr>
      <w:ind w:firstLine="284"/>
    </w:pPr>
    <w:rPr>
      <w:rFonts w:eastAsia="MS Mincho"/>
    </w:rPr>
  </w:style>
  <w:style w:type="paragraph" w:customStyle="1" w:styleId="StyleFPArialLatin9ptCentrGauche5cmDroite5">
    <w:name w:val="Style FP + Arial (Latin) 9 pt Centré Gauche :  5 cm Droite :  5..."/>
    <w:basedOn w:val="FP"/>
    <w:uiPriority w:val="99"/>
    <w:rsid w:val="001B517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1B517D"/>
    <w:rPr>
      <w:i/>
      <w:iCs/>
    </w:rPr>
  </w:style>
  <w:style w:type="character" w:customStyle="1" w:styleId="B1LatinItaliqueCar">
    <w:name w:val="B1 + (Latin) Italique Car"/>
    <w:link w:val="B1LatinItalique"/>
    <w:rsid w:val="001B517D"/>
    <w:rPr>
      <w:rFonts w:ascii="Times New Roman" w:eastAsia="Times New Roman" w:hAnsi="Times New Roman" w:cs="Times New Roman"/>
      <w:i/>
      <w:iCs/>
      <w:kern w:val="0"/>
      <w:sz w:val="20"/>
      <w:szCs w:val="20"/>
      <w:lang w:val="en-GB" w:eastAsia="en-GB"/>
      <w14:ligatures w14:val="none"/>
    </w:rPr>
  </w:style>
  <w:style w:type="character" w:customStyle="1" w:styleId="B2Car">
    <w:name w:val="B2 Car"/>
    <w:rsid w:val="001B517D"/>
    <w:rPr>
      <w:lang w:val="en-GB" w:eastAsia="en-GB"/>
    </w:rPr>
  </w:style>
  <w:style w:type="character" w:customStyle="1" w:styleId="H6Car">
    <w:name w:val="H6 Car"/>
    <w:rsid w:val="001B517D"/>
    <w:rPr>
      <w:rFonts w:ascii="Arial" w:eastAsia="Times New Roman" w:hAnsi="Arial"/>
      <w:sz w:val="22"/>
      <w:lang w:val="en-GB"/>
    </w:rPr>
  </w:style>
  <w:style w:type="paragraph" w:customStyle="1" w:styleId="2">
    <w:name w:val="2"/>
    <w:basedOn w:val="H6"/>
    <w:uiPriority w:val="99"/>
    <w:rsid w:val="001B517D"/>
  </w:style>
  <w:style w:type="paragraph" w:customStyle="1" w:styleId="B3H6">
    <w:name w:val="B3H6"/>
    <w:basedOn w:val="B3"/>
    <w:uiPriority w:val="99"/>
    <w:rsid w:val="001B517D"/>
  </w:style>
  <w:style w:type="paragraph" w:customStyle="1" w:styleId="NB2">
    <w:name w:val="NB2"/>
    <w:basedOn w:val="ZG"/>
    <w:uiPriority w:val="99"/>
    <w:rsid w:val="001B517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B517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517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517D"/>
    <w:rPr>
      <w:rFonts w:ascii="Arial" w:eastAsia="SimSun" w:hAnsi="Arial"/>
      <w:sz w:val="24"/>
      <w:lang w:val="en-GB" w:eastAsia="en-US" w:bidi="ar-SA"/>
    </w:rPr>
  </w:style>
  <w:style w:type="character" w:customStyle="1" w:styleId="NOChar1">
    <w:name w:val="NO Char1"/>
    <w:qFormat/>
    <w:rsid w:val="001B517D"/>
    <w:rPr>
      <w:rFonts w:eastAsia="MS Mincho"/>
      <w:lang w:val="en-GB" w:eastAsia="en-US" w:bidi="ar-SA"/>
    </w:rPr>
  </w:style>
  <w:style w:type="character" w:customStyle="1" w:styleId="msoins0">
    <w:name w:val="msoins"/>
    <w:basedOn w:val="DefaultParagraphFont"/>
    <w:rsid w:val="001B517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17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B517D"/>
    <w:rPr>
      <w:rFonts w:ascii="Arial" w:hAnsi="Arial"/>
      <w:sz w:val="24"/>
      <w:lang w:val="en-GB"/>
    </w:rPr>
  </w:style>
  <w:style w:type="character" w:customStyle="1" w:styleId="apple-style-span">
    <w:name w:val="apple-style-span"/>
    <w:basedOn w:val="DefaultParagraphFont"/>
    <w:rsid w:val="001B517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B517D"/>
    <w:rPr>
      <w:rFonts w:ascii="Arial" w:hAnsi="Arial"/>
      <w:sz w:val="32"/>
      <w:lang w:val="en-GB"/>
    </w:rPr>
  </w:style>
  <w:style w:type="paragraph" w:customStyle="1" w:styleId="berschrift1H1">
    <w:name w:val="Überschrift 1.H1"/>
    <w:basedOn w:val="Normal"/>
    <w:next w:val="Normal"/>
    <w:uiPriority w:val="99"/>
    <w:rsid w:val="001B517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1B517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1B517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B517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B517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1B517D"/>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1B517D"/>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1B517D"/>
  </w:style>
  <w:style w:type="character" w:customStyle="1" w:styleId="TFZchn">
    <w:name w:val="TF Zchn"/>
    <w:link w:val="TF1"/>
    <w:locked/>
    <w:rsid w:val="001B517D"/>
    <w:rPr>
      <w:rFonts w:ascii="Arial" w:hAnsi="Arial"/>
      <w:b/>
      <w:lang w:val="en-US"/>
    </w:rPr>
  </w:style>
  <w:style w:type="paragraph" w:customStyle="1" w:styleId="PLBold">
    <w:name w:val="PL + Bold"/>
    <w:basedOn w:val="PL"/>
    <w:link w:val="PLBoldChar"/>
    <w:rsid w:val="001B517D"/>
    <w:rPr>
      <w:b/>
      <w:lang w:eastAsia="ko-KR"/>
    </w:rPr>
  </w:style>
  <w:style w:type="character" w:customStyle="1" w:styleId="B2Char1">
    <w:name w:val="B2 Char1"/>
    <w:rsid w:val="001B517D"/>
    <w:rPr>
      <w:lang w:val="en-GB"/>
    </w:rPr>
  </w:style>
  <w:style w:type="paragraph" w:styleId="NormalWeb">
    <w:name w:val="Normal (Web)"/>
    <w:basedOn w:val="Normal"/>
    <w:uiPriority w:val="99"/>
    <w:rsid w:val="001B517D"/>
    <w:pPr>
      <w:spacing w:before="100" w:beforeAutospacing="1" w:after="100" w:afterAutospacing="1"/>
    </w:pPr>
    <w:rPr>
      <w:rFonts w:eastAsia="Arial Unicode MS"/>
      <w:sz w:val="24"/>
      <w:szCs w:val="24"/>
    </w:rPr>
  </w:style>
  <w:style w:type="character" w:customStyle="1" w:styleId="THC">
    <w:name w:val="TH C"/>
    <w:rsid w:val="001B517D"/>
    <w:rPr>
      <w:rFonts w:ascii="Arial" w:eastAsia="MS Mincho" w:hAnsi="Arial" w:cs="Arial"/>
      <w:b/>
      <w:bCs/>
      <w:lang w:val="en-GB" w:eastAsia="ja-JP"/>
    </w:rPr>
  </w:style>
  <w:style w:type="character" w:customStyle="1" w:styleId="Heading4C">
    <w:name w:val="Heading 4 C"/>
    <w:rsid w:val="001B517D"/>
    <w:rPr>
      <w:rFonts w:ascii="Arial" w:hAnsi="Arial"/>
      <w:sz w:val="24"/>
      <w:szCs w:val="28"/>
      <w:lang w:val="en-GB" w:eastAsia="en-US" w:bidi="ar-SA"/>
    </w:rPr>
  </w:style>
  <w:style w:type="character" w:customStyle="1" w:styleId="H6C">
    <w:name w:val="H6 C"/>
    <w:rsid w:val="001B517D"/>
    <w:rPr>
      <w:rFonts w:ascii="Arial" w:hAnsi="Arial"/>
      <w:sz w:val="22"/>
      <w:lang w:val="en-GB" w:eastAsia="ja-JP" w:bidi="ar-SA"/>
    </w:rPr>
  </w:style>
  <w:style w:type="character" w:customStyle="1" w:styleId="h51">
    <w:name w:val="h5 1"/>
    <w:rsid w:val="001B517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B517D"/>
    <w:rPr>
      <w:rFonts w:ascii="Arial" w:hAnsi="Arial"/>
      <w:sz w:val="22"/>
      <w:lang w:val="en-GB" w:eastAsia="en-US" w:bidi="ar-SA"/>
    </w:rPr>
  </w:style>
  <w:style w:type="paragraph" w:customStyle="1" w:styleId="TALCharChar">
    <w:name w:val="TAL Char Char"/>
    <w:basedOn w:val="Normal"/>
    <w:link w:val="TALCharCharChar"/>
    <w:rsid w:val="001B517D"/>
    <w:pPr>
      <w:keepNext/>
      <w:keepLines/>
      <w:spacing w:after="0"/>
    </w:pPr>
    <w:rPr>
      <w:rFonts w:ascii="Arial" w:eastAsia="MS Mincho" w:hAnsi="Arial"/>
      <w:sz w:val="18"/>
    </w:rPr>
  </w:style>
  <w:style w:type="character" w:customStyle="1" w:styleId="TALCharCharChar">
    <w:name w:val="TAL Char Char Char"/>
    <w:link w:val="TALCharChar"/>
    <w:rsid w:val="001B517D"/>
    <w:rPr>
      <w:rFonts w:ascii="Arial" w:eastAsia="MS Mincho" w:hAnsi="Arial" w:cs="Times New Roman"/>
      <w:kern w:val="0"/>
      <w:sz w:val="18"/>
      <w:szCs w:val="20"/>
      <w:lang w:val="en-GB" w:eastAsia="en-GB"/>
      <w14:ligatures w14:val="none"/>
    </w:rPr>
  </w:style>
  <w:style w:type="paragraph" w:customStyle="1" w:styleId="Note">
    <w:name w:val="Note"/>
    <w:basedOn w:val="Normal"/>
    <w:uiPriority w:val="99"/>
    <w:rsid w:val="001B517D"/>
    <w:pPr>
      <w:ind w:left="568" w:hanging="284"/>
    </w:pPr>
    <w:rPr>
      <w:rFonts w:eastAsia="MS Mincho"/>
    </w:rPr>
  </w:style>
  <w:style w:type="paragraph" w:customStyle="1" w:styleId="TOC91">
    <w:name w:val="TOC 91"/>
    <w:basedOn w:val="TOC8"/>
    <w:uiPriority w:val="99"/>
    <w:rsid w:val="001B517D"/>
    <w:pPr>
      <w:ind w:left="1418" w:hanging="1418"/>
    </w:pPr>
    <w:rPr>
      <w:rFonts w:eastAsia="MS Mincho"/>
    </w:rPr>
  </w:style>
  <w:style w:type="paragraph" w:customStyle="1" w:styleId="HE">
    <w:name w:val="HE"/>
    <w:basedOn w:val="Normal"/>
    <w:uiPriority w:val="99"/>
    <w:rsid w:val="001B517D"/>
    <w:pPr>
      <w:spacing w:after="0"/>
    </w:pPr>
    <w:rPr>
      <w:rFonts w:eastAsia="MS Mincho"/>
      <w:b/>
    </w:rPr>
  </w:style>
  <w:style w:type="paragraph" w:customStyle="1" w:styleId="HO">
    <w:name w:val="HO"/>
    <w:basedOn w:val="Normal"/>
    <w:uiPriority w:val="99"/>
    <w:rsid w:val="001B517D"/>
    <w:pPr>
      <w:spacing w:after="0"/>
      <w:jc w:val="right"/>
    </w:pPr>
    <w:rPr>
      <w:rFonts w:eastAsia="MS Mincho"/>
      <w:b/>
    </w:rPr>
  </w:style>
  <w:style w:type="paragraph" w:customStyle="1" w:styleId="WP">
    <w:name w:val="WP"/>
    <w:basedOn w:val="Normal"/>
    <w:uiPriority w:val="99"/>
    <w:rsid w:val="001B517D"/>
    <w:pPr>
      <w:spacing w:after="0"/>
      <w:jc w:val="both"/>
    </w:pPr>
    <w:rPr>
      <w:rFonts w:eastAsia="MS Mincho"/>
    </w:rPr>
  </w:style>
  <w:style w:type="paragraph" w:customStyle="1" w:styleId="ZK">
    <w:name w:val="ZK"/>
    <w:uiPriority w:val="99"/>
    <w:rsid w:val="001B517D"/>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1B517D"/>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rsid w:val="001B517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B517D"/>
  </w:style>
  <w:style w:type="paragraph" w:customStyle="1" w:styleId="Heading2Head2A2">
    <w:name w:val="Heading 2.Head2A.2"/>
    <w:basedOn w:val="Heading1"/>
    <w:next w:val="Normal"/>
    <w:uiPriority w:val="99"/>
    <w:rsid w:val="001B517D"/>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1B517D"/>
    <w:pPr>
      <w:numPr>
        <w:numId w:val="5"/>
      </w:numPr>
      <w:tabs>
        <w:tab w:val="num" w:pos="926"/>
      </w:tabs>
      <w:ind w:left="926"/>
    </w:pPr>
    <w:rPr>
      <w:rFonts w:eastAsia="MS Mincho"/>
    </w:rPr>
  </w:style>
  <w:style w:type="paragraph" w:styleId="ListNumber4">
    <w:name w:val="List Number 4"/>
    <w:basedOn w:val="Normal"/>
    <w:uiPriority w:val="99"/>
    <w:rsid w:val="001B517D"/>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1B517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517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517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517D"/>
    <w:rPr>
      <w:rFonts w:ascii="Arial" w:hAnsi="Arial"/>
      <w:sz w:val="24"/>
      <w:lang w:val="en-GB" w:eastAsia="ja-JP" w:bidi="ar-SA"/>
    </w:rPr>
  </w:style>
  <w:style w:type="paragraph" w:customStyle="1" w:styleId="Separation">
    <w:name w:val="Separation"/>
    <w:basedOn w:val="Heading1"/>
    <w:next w:val="Normal"/>
    <w:qFormat/>
    <w:rsid w:val="001B517D"/>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1B517D"/>
    <w:rPr>
      <w:rFonts w:ascii="Arial" w:hAnsi="Arial"/>
      <w:b/>
      <w:i/>
      <w:noProof/>
      <w:sz w:val="18"/>
    </w:rPr>
  </w:style>
  <w:style w:type="paragraph" w:customStyle="1" w:styleId="font5">
    <w:name w:val="font5"/>
    <w:basedOn w:val="Normal"/>
    <w:uiPriority w:val="99"/>
    <w:rsid w:val="001B517D"/>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1B517D"/>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1B517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1B517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1B517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1B517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1B51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1B517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1B517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1B517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1B517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1B517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1B517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1B51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1B51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1B517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1B517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1B51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1B517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1B51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1B51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1B517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1B51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1B517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1B517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1B51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1B517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1B51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1B517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1B517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1B517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B517D"/>
    <w:rPr>
      <w:rFonts w:ascii="Times New Roman" w:hAnsi="Times New Roman"/>
      <w:lang w:val="en-GB" w:eastAsia="en-US"/>
    </w:rPr>
  </w:style>
  <w:style w:type="paragraph" w:customStyle="1" w:styleId="FL">
    <w:name w:val="FL"/>
    <w:basedOn w:val="Normal"/>
    <w:uiPriority w:val="99"/>
    <w:rsid w:val="001B517D"/>
    <w:pPr>
      <w:keepNext/>
      <w:keepLines/>
      <w:spacing w:before="60"/>
      <w:jc w:val="center"/>
    </w:pPr>
    <w:rPr>
      <w:rFonts w:ascii="Arial" w:eastAsia="SimSun" w:hAnsi="Arial"/>
      <w:b/>
    </w:rPr>
  </w:style>
  <w:style w:type="paragraph" w:customStyle="1" w:styleId="CarCar">
    <w:name w:val="Car C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1B517D"/>
    <w:rPr>
      <w:rFonts w:ascii="Times New Roman" w:hAnsi="Times New Roman"/>
      <w:b/>
      <w:bCs/>
      <w:lang w:val="en-GB" w:eastAsia="en-US"/>
    </w:rPr>
  </w:style>
  <w:style w:type="paragraph" w:customStyle="1" w:styleId="B11">
    <w:name w:val="B1+"/>
    <w:basedOn w:val="Normal"/>
    <w:link w:val="B1Car"/>
    <w:rsid w:val="001B517D"/>
    <w:pPr>
      <w:tabs>
        <w:tab w:val="num" w:pos="737"/>
      </w:tabs>
      <w:ind w:left="737" w:hanging="453"/>
    </w:pPr>
    <w:rPr>
      <w:rFonts w:eastAsia="SimSun"/>
    </w:rPr>
  </w:style>
  <w:style w:type="paragraph" w:customStyle="1" w:styleId="B20">
    <w:name w:val="B2+"/>
    <w:basedOn w:val="B2"/>
    <w:uiPriority w:val="99"/>
    <w:rsid w:val="001B517D"/>
    <w:pPr>
      <w:tabs>
        <w:tab w:val="num" w:pos="1191"/>
      </w:tabs>
      <w:ind w:left="1191" w:hanging="454"/>
    </w:pPr>
    <w:rPr>
      <w:rFonts w:eastAsia="SimSun"/>
    </w:rPr>
  </w:style>
  <w:style w:type="paragraph" w:customStyle="1" w:styleId="B30">
    <w:name w:val="B3+"/>
    <w:basedOn w:val="B3"/>
    <w:uiPriority w:val="99"/>
    <w:rsid w:val="001B517D"/>
    <w:pPr>
      <w:tabs>
        <w:tab w:val="left" w:pos="1134"/>
        <w:tab w:val="num" w:pos="1644"/>
      </w:tabs>
      <w:ind w:left="1644" w:hanging="453"/>
    </w:pPr>
    <w:rPr>
      <w:rFonts w:eastAsia="SimSun"/>
    </w:rPr>
  </w:style>
  <w:style w:type="character" w:customStyle="1" w:styleId="CharChar13">
    <w:name w:val="Char Char13"/>
    <w:semiHidden/>
    <w:rsid w:val="001B517D"/>
    <w:rPr>
      <w:rFonts w:eastAsia="SimSun"/>
      <w:lang w:val="en-GB" w:eastAsia="en-US" w:bidi="ar-SA"/>
    </w:rPr>
  </w:style>
  <w:style w:type="character" w:customStyle="1" w:styleId="CharChar7">
    <w:name w:val="Char Char7"/>
    <w:rsid w:val="001B517D"/>
    <w:rPr>
      <w:rFonts w:ascii="Arial" w:eastAsia="SimSun" w:hAnsi="Arial"/>
      <w:sz w:val="36"/>
      <w:lang w:val="en-GB" w:eastAsia="en-US" w:bidi="ar-SA"/>
    </w:rPr>
  </w:style>
  <w:style w:type="character" w:customStyle="1" w:styleId="CharChar6">
    <w:name w:val="Char Char6"/>
    <w:rsid w:val="001B517D"/>
    <w:rPr>
      <w:rFonts w:ascii="Arial" w:eastAsia="SimSun" w:hAnsi="Arial"/>
      <w:sz w:val="32"/>
      <w:lang w:val="en-GB" w:eastAsia="en-US" w:bidi="ar-SA"/>
    </w:rPr>
  </w:style>
  <w:style w:type="character" w:customStyle="1" w:styleId="CharChar5">
    <w:name w:val="Char Char5"/>
    <w:rsid w:val="001B517D"/>
    <w:rPr>
      <w:rFonts w:ascii="Arial" w:eastAsia="SimSun" w:hAnsi="Arial"/>
      <w:sz w:val="28"/>
      <w:lang w:val="en-GB" w:eastAsia="en-US" w:bidi="ar-SA"/>
    </w:rPr>
  </w:style>
  <w:style w:type="character" w:customStyle="1" w:styleId="CharChar16">
    <w:name w:val="Char Char16"/>
    <w:rsid w:val="001B517D"/>
    <w:rPr>
      <w:rFonts w:ascii="Arial" w:eastAsia="SimSun" w:hAnsi="Arial"/>
      <w:lang w:val="en-GB" w:eastAsia="en-US" w:bidi="ar-SA"/>
    </w:rPr>
  </w:style>
  <w:style w:type="character" w:customStyle="1" w:styleId="CharChar14">
    <w:name w:val="Char Char14"/>
    <w:rsid w:val="001B517D"/>
    <w:rPr>
      <w:rFonts w:ascii="Arial" w:eastAsia="SimSun" w:hAnsi="Arial"/>
      <w:sz w:val="36"/>
      <w:lang w:val="en-GB" w:eastAsia="en-US" w:bidi="ar-SA"/>
    </w:rPr>
  </w:style>
  <w:style w:type="character" w:customStyle="1" w:styleId="CharChar11">
    <w:name w:val="Char Char11"/>
    <w:rsid w:val="001B517D"/>
    <w:rPr>
      <w:rFonts w:ascii="Tahoma" w:eastAsia="SimSun" w:hAnsi="Tahoma" w:cs="Tahoma"/>
      <w:lang w:val="en-GB" w:eastAsia="en-US" w:bidi="ar-SA"/>
    </w:rPr>
  </w:style>
  <w:style w:type="paragraph" w:customStyle="1" w:styleId="Copyright">
    <w:name w:val="Copyright"/>
    <w:basedOn w:val="Normal"/>
    <w:uiPriority w:val="99"/>
    <w:rsid w:val="001B517D"/>
    <w:pPr>
      <w:spacing w:after="0"/>
      <w:jc w:val="center"/>
    </w:pPr>
    <w:rPr>
      <w:rFonts w:ascii="Arial" w:eastAsia="MS Mincho" w:hAnsi="Arial"/>
      <w:b/>
      <w:sz w:val="16"/>
    </w:rPr>
  </w:style>
  <w:style w:type="paragraph" w:customStyle="1" w:styleId="CharCharCharCharCharChar">
    <w:name w:val="Char Char Char Char Char Char"/>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uiPriority w:val="99"/>
    <w:semiHidden/>
    <w:qFormat/>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1B517D"/>
    <w:rPr>
      <w:rFonts w:ascii="Tahoma" w:hAnsi="Tahoma" w:cs="Tahoma"/>
      <w:sz w:val="16"/>
      <w:szCs w:val="16"/>
      <w:lang w:val="en-GB" w:eastAsia="en-US" w:bidi="ar-SA"/>
    </w:rPr>
  </w:style>
  <w:style w:type="paragraph" w:customStyle="1" w:styleId="FooterCentred">
    <w:name w:val="FooterCentred"/>
    <w:basedOn w:val="Footer"/>
    <w:uiPriority w:val="99"/>
    <w:rsid w:val="001B517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1B517D"/>
    <w:pPr>
      <w:tabs>
        <w:tab w:val="left" w:pos="360"/>
      </w:tabs>
      <w:ind w:left="360" w:hanging="360"/>
    </w:pPr>
    <w:rPr>
      <w:rFonts w:eastAsia="SimSun"/>
    </w:rPr>
  </w:style>
  <w:style w:type="paragraph" w:styleId="NoteHeading">
    <w:name w:val="Note Heading"/>
    <w:basedOn w:val="Normal"/>
    <w:next w:val="Normal"/>
    <w:link w:val="NoteHeadingChar"/>
    <w:uiPriority w:val="99"/>
    <w:rsid w:val="001B517D"/>
    <w:rPr>
      <w:rFonts w:eastAsia="MS Mincho"/>
      <w:lang w:val="x-none" w:eastAsia="x-none"/>
    </w:rPr>
  </w:style>
  <w:style w:type="character" w:customStyle="1" w:styleId="NoteHeadingChar">
    <w:name w:val="Note Heading Char"/>
    <w:basedOn w:val="DefaultParagraphFont"/>
    <w:link w:val="NoteHeading"/>
    <w:uiPriority w:val="99"/>
    <w:rsid w:val="001B517D"/>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517D"/>
    <w:rPr>
      <w:rFonts w:ascii="Arial" w:hAnsi="Arial"/>
      <w:b/>
      <w:noProof/>
      <w:sz w:val="18"/>
      <w:lang w:val="en-GB" w:eastAsia="en-US" w:bidi="ar-SA"/>
    </w:rPr>
  </w:style>
  <w:style w:type="character" w:customStyle="1" w:styleId="CharChar25">
    <w:name w:val="Char Char25"/>
    <w:rsid w:val="001B517D"/>
    <w:rPr>
      <w:rFonts w:ascii="Arial" w:hAnsi="Arial"/>
      <w:lang w:val="en-GB" w:eastAsia="en-US"/>
    </w:rPr>
  </w:style>
  <w:style w:type="character" w:customStyle="1" w:styleId="CharChar24">
    <w:name w:val="Char Char24"/>
    <w:rsid w:val="001B517D"/>
    <w:rPr>
      <w:rFonts w:ascii="Arial" w:hAnsi="Arial"/>
      <w:sz w:val="36"/>
      <w:lang w:val="en-GB" w:eastAsia="en-US"/>
    </w:rPr>
  </w:style>
  <w:style w:type="character" w:customStyle="1" w:styleId="CharChar17">
    <w:name w:val="Char Char17"/>
    <w:rsid w:val="001B517D"/>
    <w:rPr>
      <w:rFonts w:ascii="Tahoma" w:hAnsi="Tahoma" w:cs="Tahoma"/>
      <w:shd w:val="clear" w:color="auto" w:fill="000080"/>
      <w:lang w:val="en-GB" w:eastAsia="en-US"/>
    </w:rPr>
  </w:style>
  <w:style w:type="character" w:customStyle="1" w:styleId="CharChar19">
    <w:name w:val="Char Char19"/>
    <w:rsid w:val="001B517D"/>
    <w:rPr>
      <w:rFonts w:ascii="Times New Roman" w:hAnsi="Times New Roman"/>
      <w:lang w:val="en-GB"/>
    </w:rPr>
  </w:style>
  <w:style w:type="character" w:customStyle="1" w:styleId="CharChar20">
    <w:name w:val="Char Char20"/>
    <w:rsid w:val="001B517D"/>
    <w:rPr>
      <w:rFonts w:ascii="Tahoma" w:hAnsi="Tahoma" w:cs="Tahoma"/>
      <w:sz w:val="16"/>
      <w:szCs w:val="16"/>
      <w:lang w:val="en-GB" w:eastAsia="en-US"/>
    </w:rPr>
  </w:style>
  <w:style w:type="paragraph" w:customStyle="1" w:styleId="a3">
    <w:name w:val="수정"/>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B517D"/>
    <w:rPr>
      <w:rFonts w:ascii="Arial" w:hAnsi="Arial"/>
      <w:lang w:val="en-GB" w:eastAsia="en-US"/>
    </w:rPr>
  </w:style>
  <w:style w:type="character" w:customStyle="1" w:styleId="CharChar29">
    <w:name w:val="Char Char29"/>
    <w:rsid w:val="001B517D"/>
    <w:rPr>
      <w:rFonts w:ascii="Arial" w:hAnsi="Arial"/>
      <w:sz w:val="36"/>
      <w:lang w:val="en-GB" w:eastAsia="en-US"/>
    </w:rPr>
  </w:style>
  <w:style w:type="character" w:customStyle="1" w:styleId="CharChar26">
    <w:name w:val="Char Char26"/>
    <w:rsid w:val="001B517D"/>
    <w:rPr>
      <w:rFonts w:ascii="Times New Roman" w:hAnsi="Times New Roman"/>
      <w:lang w:val="en-GB" w:eastAsia="en-US"/>
    </w:rPr>
  </w:style>
  <w:style w:type="character" w:customStyle="1" w:styleId="CharChar28">
    <w:name w:val="Char Char28"/>
    <w:rsid w:val="001B517D"/>
    <w:rPr>
      <w:rFonts w:ascii="Arial" w:hAnsi="Arial"/>
      <w:sz w:val="36"/>
      <w:lang w:val="en-GB" w:eastAsia="en-US"/>
    </w:rPr>
  </w:style>
  <w:style w:type="character" w:customStyle="1" w:styleId="CharChar27">
    <w:name w:val="Char Char27"/>
    <w:rsid w:val="001B517D"/>
    <w:rPr>
      <w:rFonts w:ascii="Arial" w:hAnsi="Arial"/>
      <w:b/>
      <w:i/>
      <w:noProof/>
      <w:sz w:val="18"/>
      <w:lang w:val="en-GB" w:eastAsia="en-US"/>
    </w:rPr>
  </w:style>
  <w:style w:type="paragraph" w:customStyle="1" w:styleId="4">
    <w:name w:val="(文字) (文字)4"/>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
    <w:rsid w:val="001B517D"/>
    <w:rPr>
      <w:rFonts w:ascii="Cambria" w:eastAsia="MS Gothic" w:hAnsi="Cambria" w:cs="Times New Roman"/>
      <w:i/>
      <w:iCs/>
      <w:color w:val="243F60"/>
      <w:lang w:eastAsia="en-US"/>
    </w:rPr>
  </w:style>
  <w:style w:type="paragraph" w:customStyle="1" w:styleId="Revision1">
    <w:name w:val="Revision1"/>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rsid w:val="001B517D"/>
    <w:rPr>
      <w:rFonts w:ascii="Arial" w:eastAsia="Times New Roman" w:hAnsi="Arial" w:cs="Times New Roman"/>
      <w:sz w:val="20"/>
      <w:szCs w:val="20"/>
      <w:lang w:val="en-GB" w:eastAsia="ja-JP"/>
    </w:rPr>
  </w:style>
  <w:style w:type="character" w:customStyle="1" w:styleId="CharChar9">
    <w:name w:val="Char Char9"/>
    <w:rsid w:val="001B517D"/>
    <w:rPr>
      <w:rFonts w:ascii="Arial" w:eastAsia="MS Mincho" w:hAnsi="Arial" w:cs="CG Times (WN)"/>
      <w:kern w:val="0"/>
      <w:sz w:val="22"/>
      <w:szCs w:val="20"/>
      <w:lang w:val="en-GB" w:eastAsia="ar-SA"/>
    </w:rPr>
  </w:style>
  <w:style w:type="character" w:customStyle="1" w:styleId="CharChar3">
    <w:name w:val="Char Char3"/>
    <w:rsid w:val="001B517D"/>
    <w:rPr>
      <w:rFonts w:ascii="Arial" w:hAnsi="Arial"/>
      <w:sz w:val="22"/>
      <w:lang w:val="en-GB" w:eastAsia="en-US" w:bidi="ar-SA"/>
    </w:rPr>
  </w:style>
  <w:style w:type="paragraph" w:customStyle="1" w:styleId="CharCharCharCharChar">
    <w:name w:val="Char Char Char Char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1B517D"/>
    <w:rPr>
      <w:lang w:val="en-GB" w:eastAsia="ja-JP" w:bidi="ar-SA"/>
    </w:rPr>
  </w:style>
  <w:style w:type="paragraph" w:customStyle="1" w:styleId="CharChar1CharChar">
    <w:name w:val="Char Char1 Char Char"/>
    <w:uiPriority w:val="99"/>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rsid w:val="001B51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517D"/>
    <w:rPr>
      <w:rFonts w:ascii="Arial" w:hAnsi="Arial"/>
      <w:sz w:val="32"/>
      <w:lang w:val="en-GB" w:eastAsia="ja-JP" w:bidi="ar-SA"/>
    </w:rPr>
  </w:style>
  <w:style w:type="character" w:customStyle="1" w:styleId="CharChar4">
    <w:name w:val="Char Char4"/>
    <w:rsid w:val="001B517D"/>
    <w:rPr>
      <w:rFonts w:ascii="Courier New" w:hAnsi="Courier New"/>
      <w:lang w:val="nb-NO" w:eastAsia="ja-JP" w:bidi="ar-SA"/>
    </w:rPr>
  </w:style>
  <w:style w:type="character" w:customStyle="1" w:styleId="NOCharChar">
    <w:name w:val="NO Char Char"/>
    <w:rsid w:val="001B517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517D"/>
    <w:rPr>
      <w:rFonts w:ascii="Arial" w:hAnsi="Arial"/>
      <w:sz w:val="32"/>
      <w:lang w:val="en-GB" w:eastAsia="en-US" w:bidi="ar-SA"/>
    </w:rPr>
  </w:style>
  <w:style w:type="character" w:customStyle="1" w:styleId="T1Char2">
    <w:name w:val="T1 Char2"/>
    <w:aliases w:val="Header 6 Char Char2"/>
    <w:rsid w:val="001B517D"/>
    <w:rPr>
      <w:rFonts w:ascii="Arial" w:hAnsi="Arial"/>
      <w:lang w:val="en-GB" w:eastAsia="en-US"/>
    </w:rPr>
  </w:style>
  <w:style w:type="character" w:customStyle="1" w:styleId="CharChar10">
    <w:name w:val="Char Char10"/>
    <w:rsid w:val="001B517D"/>
    <w:rPr>
      <w:rFonts w:ascii="Times New Roman" w:hAnsi="Times New Roman"/>
      <w:lang w:val="en-GB" w:eastAsia="en-US"/>
    </w:rPr>
  </w:style>
  <w:style w:type="paragraph" w:styleId="EndnoteText">
    <w:name w:val="endnote text"/>
    <w:basedOn w:val="Normal"/>
    <w:link w:val="EndnoteTextChar"/>
    <w:uiPriority w:val="99"/>
    <w:rsid w:val="001B517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rsid w:val="001B517D"/>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1B517D"/>
    <w:rPr>
      <w:vertAlign w:val="superscript"/>
    </w:rPr>
  </w:style>
  <w:style w:type="paragraph" w:customStyle="1" w:styleId="MTDisplayEquation">
    <w:name w:val="MTDisplayEquation"/>
    <w:basedOn w:val="Normal"/>
    <w:link w:val="MTDisplayEquationZchn"/>
    <w:rsid w:val="001B517D"/>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1B517D"/>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rsid w:val="001B517D"/>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1B517D"/>
    <w:rPr>
      <w:rFonts w:ascii="Arial" w:hAnsi="Arial"/>
      <w:sz w:val="36"/>
      <w:lang w:val="en-GB" w:eastAsia="en-US"/>
    </w:rPr>
  </w:style>
  <w:style w:type="paragraph" w:customStyle="1" w:styleId="TableText">
    <w:name w:val="TableText"/>
    <w:basedOn w:val="BodyTextIndent"/>
    <w:uiPriority w:val="99"/>
    <w:rsid w:val="001B517D"/>
  </w:style>
  <w:style w:type="paragraph" w:styleId="BodyTextIndent">
    <w:name w:val="Body Text Indent"/>
    <w:basedOn w:val="Normal"/>
    <w:link w:val="BodyTextIndentChar"/>
    <w:uiPriority w:val="99"/>
    <w:rsid w:val="001B517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1B517D"/>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rsid w:val="001B517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1B517D"/>
    <w:rPr>
      <w:rFonts w:ascii="Arial" w:eastAsia="SimSun" w:hAnsi="Arial" w:cs="Times New Roman"/>
      <w:sz w:val="18"/>
      <w:szCs w:val="20"/>
      <w:lang w:val="x-none" w:eastAsia="ko-KR"/>
      <w14:ligatures w14:val="none"/>
    </w:rPr>
  </w:style>
  <w:style w:type="character" w:customStyle="1" w:styleId="CharChar15">
    <w:name w:val="Char Char15"/>
    <w:rsid w:val="001B517D"/>
    <w:rPr>
      <w:rFonts w:ascii="Arial" w:hAnsi="Arial"/>
      <w:sz w:val="36"/>
      <w:lang w:val="en-GB"/>
    </w:rPr>
  </w:style>
  <w:style w:type="character" w:customStyle="1" w:styleId="CharChar2">
    <w:name w:val="Char Char2"/>
    <w:rsid w:val="001B517D"/>
    <w:rPr>
      <w:rFonts w:ascii="Arial" w:hAnsi="Arial"/>
      <w:lang w:val="en-GB" w:eastAsia="en-US" w:bidi="ar-SA"/>
    </w:rPr>
  </w:style>
  <w:style w:type="character" w:customStyle="1" w:styleId="msoins00">
    <w:name w:val="msoins0"/>
    <w:rsid w:val="001B517D"/>
  </w:style>
  <w:style w:type="paragraph" w:customStyle="1" w:styleId="11">
    <w:name w:val="수정1"/>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1B517D"/>
  </w:style>
  <w:style w:type="paragraph" w:customStyle="1" w:styleId="CarCar5">
    <w:name w:val="Car Car5"/>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1B517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B517D"/>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B517D"/>
    <w:rPr>
      <w:b/>
      <w:lang w:val="en-GB" w:eastAsia="en-US" w:bidi="ar-SA"/>
    </w:rPr>
  </w:style>
  <w:style w:type="paragraph" w:customStyle="1" w:styleId="DAText">
    <w:name w:val="DA_Text"/>
    <w:basedOn w:val="Normal"/>
    <w:link w:val="DATextZchn"/>
    <w:rsid w:val="001B517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B517D"/>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1B517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1B517D"/>
    <w:pPr>
      <w:numPr>
        <w:numId w:val="7"/>
      </w:numPr>
      <w:tabs>
        <w:tab w:val="left" w:pos="851"/>
      </w:tabs>
    </w:pPr>
    <w:rPr>
      <w:rFonts w:eastAsia="Malgun Gothic"/>
    </w:rPr>
  </w:style>
  <w:style w:type="paragraph" w:customStyle="1" w:styleId="BN">
    <w:name w:val="BN"/>
    <w:basedOn w:val="Normal"/>
    <w:uiPriority w:val="99"/>
    <w:rsid w:val="001B517D"/>
    <w:pPr>
      <w:numPr>
        <w:numId w:val="8"/>
      </w:numPr>
    </w:pPr>
    <w:rPr>
      <w:rFonts w:eastAsia="Malgun Gothic"/>
    </w:rPr>
  </w:style>
  <w:style w:type="paragraph" w:styleId="BodyTextIndent2">
    <w:name w:val="Body Text Indent 2"/>
    <w:basedOn w:val="Normal"/>
    <w:link w:val="BodyTextIndent2Char"/>
    <w:uiPriority w:val="99"/>
    <w:rsid w:val="001B517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1B517D"/>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uiPriority w:val="99"/>
    <w:rsid w:val="001B517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1B517D"/>
    <w:rPr>
      <w:rFonts w:eastAsia="MS Mincho"/>
      <w:i/>
    </w:rPr>
  </w:style>
  <w:style w:type="table" w:customStyle="1" w:styleId="TableStyle1">
    <w:name w:val="Table Style1"/>
    <w:basedOn w:val="TableNormal"/>
    <w:rsid w:val="001B517D"/>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rsid w:val="001B517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1B517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1B517D"/>
    <w:pPr>
      <w:spacing w:before="120" w:after="120"/>
    </w:pPr>
    <w:rPr>
      <w:rFonts w:eastAsia="MS Mincho"/>
      <w:b/>
    </w:rPr>
  </w:style>
  <w:style w:type="paragraph" w:customStyle="1" w:styleId="CRfront">
    <w:name w:val="CR_front"/>
    <w:basedOn w:val="Normal"/>
    <w:uiPriority w:val="99"/>
    <w:rsid w:val="001B517D"/>
    <w:rPr>
      <w:rFonts w:eastAsia="MS Mincho"/>
    </w:rPr>
  </w:style>
  <w:style w:type="paragraph" w:customStyle="1" w:styleId="Para1">
    <w:name w:val="Para1"/>
    <w:basedOn w:val="Normal"/>
    <w:uiPriority w:val="99"/>
    <w:rsid w:val="001B517D"/>
    <w:pPr>
      <w:spacing w:before="120" w:after="120"/>
    </w:pPr>
    <w:rPr>
      <w:rFonts w:eastAsia="MS Mincho"/>
      <w:lang w:val="en-US"/>
    </w:rPr>
  </w:style>
  <w:style w:type="paragraph" w:customStyle="1" w:styleId="Teststep">
    <w:name w:val="Test step"/>
    <w:basedOn w:val="Normal"/>
    <w:uiPriority w:val="99"/>
    <w:rsid w:val="001B517D"/>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1B517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B517D"/>
    <w:pPr>
      <w:ind w:left="400" w:hanging="400"/>
      <w:jc w:val="center"/>
    </w:pPr>
    <w:rPr>
      <w:rFonts w:eastAsia="MS Mincho"/>
      <w:b/>
    </w:rPr>
  </w:style>
  <w:style w:type="paragraph" w:customStyle="1" w:styleId="table">
    <w:name w:val="table"/>
    <w:basedOn w:val="Normal"/>
    <w:next w:val="Normal"/>
    <w:uiPriority w:val="99"/>
    <w:rsid w:val="001B517D"/>
    <w:pPr>
      <w:spacing w:after="0"/>
      <w:jc w:val="center"/>
    </w:pPr>
    <w:rPr>
      <w:rFonts w:eastAsia="MS Mincho"/>
      <w:lang w:val="en-US"/>
    </w:rPr>
  </w:style>
  <w:style w:type="paragraph" w:customStyle="1" w:styleId="t2">
    <w:name w:val="t2"/>
    <w:basedOn w:val="Normal"/>
    <w:uiPriority w:val="99"/>
    <w:rsid w:val="001B517D"/>
    <w:pPr>
      <w:spacing w:after="0"/>
    </w:pPr>
    <w:rPr>
      <w:rFonts w:eastAsia="MS Mincho"/>
    </w:rPr>
  </w:style>
  <w:style w:type="paragraph" w:customStyle="1" w:styleId="Tdoctable">
    <w:name w:val="Tdoc_table"/>
    <w:uiPriority w:val="99"/>
    <w:rsid w:val="001B517D"/>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1B517D"/>
    <w:pPr>
      <w:spacing w:after="220"/>
    </w:pPr>
    <w:rPr>
      <w:rFonts w:eastAsia="MS Mincho"/>
      <w:b/>
      <w:lang w:val="en-US"/>
    </w:rPr>
  </w:style>
  <w:style w:type="paragraph" w:customStyle="1" w:styleId="berschrift2Head2A2">
    <w:name w:val="Überschrift 2.Head2A.2"/>
    <w:basedOn w:val="Heading1"/>
    <w:next w:val="Normal"/>
    <w:uiPriority w:val="99"/>
    <w:rsid w:val="001B51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B517D"/>
    <w:pPr>
      <w:spacing w:before="120"/>
      <w:outlineLvl w:val="2"/>
    </w:pPr>
    <w:rPr>
      <w:rFonts w:eastAsia="MS Mincho"/>
      <w:sz w:val="28"/>
      <w:lang w:eastAsia="de-DE"/>
    </w:rPr>
  </w:style>
  <w:style w:type="paragraph" w:customStyle="1" w:styleId="Bullets">
    <w:name w:val="Bullets"/>
    <w:basedOn w:val="BodyText"/>
    <w:uiPriority w:val="99"/>
    <w:rsid w:val="001B517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1B517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1B51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517D"/>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B517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B517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1B517D"/>
    <w:rPr>
      <w:rFonts w:ascii="Courier New" w:eastAsia="MS Mincho" w:hAnsi="Courier New"/>
      <w:lang w:eastAsia="x-none"/>
    </w:rPr>
  </w:style>
  <w:style w:type="character" w:customStyle="1" w:styleId="HTMLPreformattedChar">
    <w:name w:val="HTML Preformatted Char"/>
    <w:basedOn w:val="DefaultParagraphFont"/>
    <w:link w:val="HTMLPreformatted"/>
    <w:rsid w:val="001B517D"/>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rsid w:val="001B517D"/>
    <w:rPr>
      <w:b/>
      <w:bCs/>
      <w:lang w:val="en-GB" w:eastAsia="en-US" w:bidi="ar-SA"/>
    </w:rPr>
  </w:style>
  <w:style w:type="paragraph" w:customStyle="1" w:styleId="font7">
    <w:name w:val="font7"/>
    <w:basedOn w:val="Normal"/>
    <w:uiPriority w:val="99"/>
    <w:rsid w:val="001B517D"/>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1B51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1B51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B51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B51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B51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B51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B51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B517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B51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B517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B517D"/>
  </w:style>
  <w:style w:type="character" w:customStyle="1" w:styleId="EditorsNoteChar1">
    <w:name w:val="Editor's Note Char1"/>
    <w:locked/>
    <w:rsid w:val="001B517D"/>
    <w:rPr>
      <w:color w:val="FF0000"/>
      <w:lang w:eastAsia="en-US"/>
    </w:rPr>
  </w:style>
  <w:style w:type="character" w:customStyle="1" w:styleId="PlainTextChar1">
    <w:name w:val="Plain Text Char1"/>
    <w:locked/>
    <w:rsid w:val="001B517D"/>
    <w:rPr>
      <w:rFonts w:ascii="Courier New" w:hAnsi="Courier New"/>
      <w:lang w:val="nb-NO"/>
    </w:rPr>
  </w:style>
  <w:style w:type="character" w:customStyle="1" w:styleId="13">
    <w:name w:val="書式なし (文字)1"/>
    <w:rsid w:val="001B51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517D"/>
    <w:rPr>
      <w:rFonts w:eastAsia="SimSun"/>
    </w:rPr>
  </w:style>
  <w:style w:type="character" w:customStyle="1" w:styleId="14">
    <w:name w:val="文末脚注文字列 (文字)1"/>
    <w:rsid w:val="001B517D"/>
    <w:rPr>
      <w:rFonts w:ascii="Times New Roman" w:hAnsi="Times New Roman" w:cs="Times New Roman" w:hint="default"/>
      <w:lang w:val="en-GB" w:eastAsia="en-US"/>
    </w:rPr>
  </w:style>
  <w:style w:type="paragraph" w:customStyle="1" w:styleId="xl63">
    <w:name w:val="xl63"/>
    <w:basedOn w:val="Normal"/>
    <w:uiPriority w:val="99"/>
    <w:rsid w:val="001B51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B51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B517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1B517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1B517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B517D"/>
    <w:rPr>
      <w:rFonts w:ascii="Arial" w:hAnsi="Arial"/>
      <w:sz w:val="24"/>
      <w:szCs w:val="28"/>
      <w:lang w:val="en-GB" w:eastAsia="en-GB"/>
    </w:rPr>
  </w:style>
  <w:style w:type="character" w:customStyle="1" w:styleId="Heading7Char1">
    <w:name w:val="Heading 7 Char1"/>
    <w:aliases w:val="L7 Char1,Header 7 Char1"/>
    <w:rsid w:val="001B517D"/>
    <w:rPr>
      <w:rFonts w:ascii="Arial" w:hAnsi="Arial"/>
      <w:lang w:val="en-GB"/>
    </w:rPr>
  </w:style>
  <w:style w:type="character" w:customStyle="1" w:styleId="Heading8Char1">
    <w:name w:val="Heading 8 Char1"/>
    <w:rsid w:val="001B517D"/>
    <w:rPr>
      <w:rFonts w:ascii="Arial" w:hAnsi="Arial"/>
      <w:sz w:val="36"/>
      <w:lang w:val="en-GB"/>
    </w:rPr>
  </w:style>
  <w:style w:type="character" w:customStyle="1" w:styleId="Heading9Char1">
    <w:name w:val="Heading 9 Char1"/>
    <w:rsid w:val="001B517D"/>
    <w:rPr>
      <w:rFonts w:ascii="Arial" w:hAnsi="Arial"/>
      <w:sz w:val="36"/>
      <w:lang w:val="en-GB"/>
    </w:rPr>
  </w:style>
  <w:style w:type="character" w:customStyle="1" w:styleId="ListChar1">
    <w:name w:val="List Char1"/>
    <w:link w:val="List"/>
    <w:rsid w:val="001B517D"/>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1B517D"/>
    <w:rPr>
      <w:rFonts w:ascii="Tahoma" w:hAnsi="Tahoma"/>
      <w:lang w:val="en-GB" w:eastAsia="en-US"/>
    </w:rPr>
  </w:style>
  <w:style w:type="character" w:customStyle="1" w:styleId="BalloonTextChar1">
    <w:name w:val="Balloon Text Char1"/>
    <w:uiPriority w:val="99"/>
    <w:rsid w:val="001B517D"/>
    <w:rPr>
      <w:rFonts w:ascii="Tahoma" w:hAnsi="Tahoma" w:cs="Tahoma"/>
      <w:sz w:val="16"/>
      <w:szCs w:val="16"/>
      <w:lang w:val="en-GB" w:eastAsia="en-GB" w:bidi="ar-SA"/>
    </w:rPr>
  </w:style>
  <w:style w:type="paragraph" w:customStyle="1" w:styleId="TAH8pt">
    <w:name w:val="TAH + 8 pt"/>
    <w:basedOn w:val="TAH"/>
    <w:rsid w:val="001B517D"/>
    <w:rPr>
      <w:rFonts w:eastAsia="MS Mincho"/>
      <w:bCs/>
      <w:noProof/>
      <w:sz w:val="16"/>
      <w:szCs w:val="16"/>
    </w:rPr>
  </w:style>
  <w:style w:type="paragraph" w:customStyle="1" w:styleId="Figure">
    <w:name w:val="Figure"/>
    <w:basedOn w:val="Normal"/>
    <w:uiPriority w:val="99"/>
    <w:rsid w:val="001B517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1B517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B517D"/>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1B517D"/>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1B517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1B517D"/>
    <w:pPr>
      <w:spacing w:after="0"/>
      <w:jc w:val="both"/>
    </w:pPr>
    <w:rPr>
      <w:lang w:eastAsia="x-none"/>
    </w:rPr>
  </w:style>
  <w:style w:type="character" w:customStyle="1" w:styleId="DateChar">
    <w:name w:val="Date Char"/>
    <w:basedOn w:val="DefaultParagraphFont"/>
    <w:link w:val="Date"/>
    <w:qFormat/>
    <w:rsid w:val="001B517D"/>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uiPriority w:val="99"/>
    <w:rsid w:val="001B517D"/>
    <w:pPr>
      <w:spacing w:after="240"/>
      <w:jc w:val="both"/>
    </w:pPr>
    <w:rPr>
      <w:rFonts w:ascii="Helvetica" w:hAnsi="Helvetica"/>
    </w:rPr>
  </w:style>
  <w:style w:type="paragraph" w:customStyle="1" w:styleId="NormalAfter3pt">
    <w:name w:val="Normal + After:  3 pt"/>
    <w:basedOn w:val="Normal"/>
    <w:uiPriority w:val="99"/>
    <w:rsid w:val="001B517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1B517D"/>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1B517D"/>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1B517D"/>
    <w:pPr>
      <w:adjustRightInd/>
      <w:ind w:left="851" w:hanging="284"/>
      <w:textAlignment w:val="auto"/>
    </w:pPr>
    <w:rPr>
      <w:rFonts w:eastAsia="MS PGothic"/>
    </w:rPr>
  </w:style>
  <w:style w:type="paragraph" w:customStyle="1" w:styleId="Revision2">
    <w:name w:val="Revision2"/>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1B517D"/>
    <w:rPr>
      <w:lang w:val="en-GB" w:eastAsia="en-GB"/>
    </w:rPr>
  </w:style>
  <w:style w:type="paragraph" w:customStyle="1" w:styleId="AutoCorrect">
    <w:name w:val="AutoCorrect"/>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1B517D"/>
    <w:pPr>
      <w:tabs>
        <w:tab w:val="left" w:pos="1418"/>
      </w:tabs>
      <w:spacing w:after="120"/>
    </w:pPr>
    <w:rPr>
      <w:rFonts w:ascii="Arial" w:eastAsia="MS Mincho" w:hAnsi="Arial"/>
      <w:sz w:val="24"/>
      <w:lang w:val="fr-FR"/>
    </w:rPr>
  </w:style>
  <w:style w:type="paragraph" w:customStyle="1" w:styleId="p20">
    <w:name w:val="p20"/>
    <w:basedOn w:val="Normal"/>
    <w:uiPriority w:val="99"/>
    <w:rsid w:val="001B517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uiPriority w:val="99"/>
    <w:rsid w:val="001B517D"/>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B517D"/>
    <w:rPr>
      <w:rFonts w:ascii="Times-Roman" w:hAnsi="Times-Roman" w:hint="default"/>
      <w:b w:val="0"/>
      <w:bCs w:val="0"/>
      <w:i w:val="0"/>
      <w:iCs w:val="0"/>
      <w:color w:val="000000"/>
      <w:sz w:val="20"/>
      <w:szCs w:val="20"/>
    </w:rPr>
  </w:style>
  <w:style w:type="paragraph" w:customStyle="1" w:styleId="3">
    <w:name w:val="修订3"/>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uiPriority w:val="99"/>
    <w:rsid w:val="001B517D"/>
    <w:pPr>
      <w:ind w:left="1418" w:hanging="1418"/>
    </w:pPr>
    <w:rPr>
      <w:rFonts w:eastAsia="MS Mincho"/>
    </w:rPr>
  </w:style>
  <w:style w:type="character" w:customStyle="1" w:styleId="CommentTextChar1">
    <w:name w:val="Comment Text Char1"/>
    <w:rsid w:val="001B517D"/>
    <w:rPr>
      <w:lang w:val="en-GB" w:eastAsia="x-none"/>
    </w:rPr>
  </w:style>
  <w:style w:type="character" w:customStyle="1" w:styleId="CommentSubjectChar1">
    <w:name w:val="Comment Subject Char1"/>
    <w:uiPriority w:val="99"/>
    <w:rsid w:val="001B517D"/>
    <w:rPr>
      <w:b/>
      <w:bCs/>
      <w:lang w:val="en-GB" w:eastAsia="x-none"/>
    </w:rPr>
  </w:style>
  <w:style w:type="paragraph" w:customStyle="1" w:styleId="MO">
    <w:name w:val="MO"/>
    <w:basedOn w:val="Normal"/>
    <w:uiPriority w:val="99"/>
    <w:qFormat/>
    <w:rsid w:val="001B517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517D"/>
    <w:rPr>
      <w:sz w:val="28"/>
      <w:lang w:val="en-GB" w:eastAsia="en-US"/>
    </w:rPr>
  </w:style>
  <w:style w:type="paragraph" w:customStyle="1" w:styleId="Char1">
    <w:name w:val="Char1"/>
    <w:uiPriority w:val="99"/>
    <w:semiHidden/>
    <w:rsid w:val="001B517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17D"/>
    <w:rPr>
      <w:sz w:val="28"/>
      <w:lang w:val="en-GB" w:eastAsia="en-US"/>
    </w:rPr>
  </w:style>
  <w:style w:type="character" w:customStyle="1" w:styleId="mediumtext1">
    <w:name w:val="medium_text1"/>
    <w:rsid w:val="001B517D"/>
    <w:rPr>
      <w:sz w:val="18"/>
      <w:szCs w:val="18"/>
    </w:rPr>
  </w:style>
  <w:style w:type="character" w:customStyle="1" w:styleId="shorttext1">
    <w:name w:val="short_text1"/>
    <w:rsid w:val="001B517D"/>
    <w:rPr>
      <w:sz w:val="29"/>
      <w:szCs w:val="29"/>
    </w:rPr>
  </w:style>
  <w:style w:type="paragraph" w:customStyle="1" w:styleId="TableEntry0">
    <w:name w:val="Table Entry"/>
    <w:basedOn w:val="Normal"/>
    <w:next w:val="Normal"/>
    <w:uiPriority w:val="99"/>
    <w:rsid w:val="001B517D"/>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1B517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B517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1B517D"/>
    <w:rPr>
      <w:color w:val="FF0000"/>
      <w:lang w:val="en-GB" w:eastAsia="en-US" w:bidi="ar-SA"/>
    </w:rPr>
  </w:style>
  <w:style w:type="paragraph" w:customStyle="1" w:styleId="msolistparagraph0">
    <w:name w:val="msolistparagraph"/>
    <w:basedOn w:val="Normal"/>
    <w:uiPriority w:val="99"/>
    <w:rsid w:val="001B517D"/>
    <w:pPr>
      <w:spacing w:after="0"/>
      <w:ind w:leftChars="400" w:left="400"/>
    </w:pPr>
    <w:rPr>
      <w:sz w:val="24"/>
      <w:szCs w:val="24"/>
      <w:lang w:val="en-US"/>
    </w:rPr>
  </w:style>
  <w:style w:type="paragraph" w:customStyle="1" w:styleId="no0">
    <w:name w:val="no"/>
    <w:basedOn w:val="Normal"/>
    <w:uiPriority w:val="99"/>
    <w:rsid w:val="001B517D"/>
    <w:pPr>
      <w:ind w:left="1135" w:hanging="851"/>
    </w:pPr>
    <w:rPr>
      <w:lang w:val="en-US"/>
    </w:rPr>
  </w:style>
  <w:style w:type="paragraph" w:customStyle="1" w:styleId="talcharchar0">
    <w:name w:val="talcharchar"/>
    <w:basedOn w:val="Normal"/>
    <w:uiPriority w:val="99"/>
    <w:rsid w:val="001B517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17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17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17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17D"/>
    <w:rPr>
      <w:rFonts w:ascii="Arial" w:hAnsi="Arial"/>
      <w:sz w:val="28"/>
      <w:lang w:val="en-GB"/>
    </w:rPr>
  </w:style>
  <w:style w:type="character" w:customStyle="1" w:styleId="CharChar22">
    <w:name w:val="Char Char22"/>
    <w:rsid w:val="001B517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B517D"/>
    <w:rPr>
      <w:rFonts w:ascii="Times New Roman" w:hAnsi="Times New Roman"/>
      <w:lang w:val="en-GB"/>
    </w:rPr>
  </w:style>
  <w:style w:type="paragraph" w:customStyle="1" w:styleId="30mm">
    <w:name w:val="段落フォント + 左 :  30 mm"/>
    <w:aliases w:val="ぶら下げインデント :  2.81 字"/>
    <w:basedOn w:val="B2"/>
    <w:uiPriority w:val="99"/>
    <w:rsid w:val="001B517D"/>
    <w:pPr>
      <w:ind w:left="1984" w:hanging="281"/>
    </w:pPr>
  </w:style>
  <w:style w:type="paragraph" w:customStyle="1" w:styleId="a4">
    <w:name w:val="標準番号"/>
    <w:basedOn w:val="Normal"/>
    <w:uiPriority w:val="99"/>
    <w:rsid w:val="001B51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1B517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1B517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1B517D"/>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1B517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B517D"/>
    <w:rPr>
      <w:rFonts w:ascii="Times New Roman" w:eastAsia="SimSun" w:hAnsi="Times New Roman"/>
      <w:lang w:val="en-GB" w:eastAsia="en-US"/>
    </w:rPr>
  </w:style>
  <w:style w:type="character" w:customStyle="1" w:styleId="CharChar18">
    <w:name w:val="Char Char18"/>
    <w:rsid w:val="001B517D"/>
    <w:rPr>
      <w:rFonts w:ascii="Arial" w:hAnsi="Arial"/>
      <w:lang w:eastAsia="en-US"/>
    </w:rPr>
  </w:style>
  <w:style w:type="paragraph" w:styleId="BodyTextIndent3">
    <w:name w:val="Body Text Indent 3"/>
    <w:basedOn w:val="Normal"/>
    <w:link w:val="BodyTextIndent3Char"/>
    <w:uiPriority w:val="99"/>
    <w:rsid w:val="001B517D"/>
    <w:pPr>
      <w:spacing w:after="0"/>
      <w:ind w:left="1080"/>
    </w:pPr>
    <w:rPr>
      <w:lang w:val="x-none"/>
    </w:rPr>
  </w:style>
  <w:style w:type="character" w:customStyle="1" w:styleId="BodyTextIndent3Char">
    <w:name w:val="Body Text Indent 3 Char"/>
    <w:basedOn w:val="DefaultParagraphFont"/>
    <w:link w:val="BodyTextIndent3"/>
    <w:uiPriority w:val="99"/>
    <w:rsid w:val="001B517D"/>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uiPriority w:val="99"/>
    <w:rsid w:val="001B517D"/>
    <w:pPr>
      <w:tabs>
        <w:tab w:val="left" w:pos="1134"/>
      </w:tabs>
      <w:spacing w:after="0"/>
    </w:pPr>
    <w:rPr>
      <w:rFonts w:eastAsia="MS Mincho"/>
    </w:rPr>
  </w:style>
  <w:style w:type="paragraph" w:customStyle="1" w:styleId="Cell">
    <w:name w:val="Cell"/>
    <w:basedOn w:val="Normal"/>
    <w:uiPriority w:val="99"/>
    <w:rsid w:val="001B517D"/>
    <w:pPr>
      <w:spacing w:after="0" w:line="240" w:lineRule="exact"/>
      <w:jc w:val="center"/>
    </w:pPr>
    <w:rPr>
      <w:sz w:val="16"/>
      <w:lang w:val="en-US"/>
    </w:rPr>
  </w:style>
  <w:style w:type="paragraph" w:customStyle="1" w:styleId="h61">
    <w:name w:val="h6"/>
    <w:basedOn w:val="Normal"/>
    <w:uiPriority w:val="99"/>
    <w:rsid w:val="001B517D"/>
    <w:pPr>
      <w:spacing w:before="100" w:beforeAutospacing="1" w:after="100" w:afterAutospacing="1"/>
    </w:pPr>
    <w:rPr>
      <w:sz w:val="24"/>
      <w:szCs w:val="24"/>
      <w:lang w:val="en-US"/>
    </w:rPr>
  </w:style>
  <w:style w:type="paragraph" w:customStyle="1" w:styleId="tah0">
    <w:name w:val="tah"/>
    <w:basedOn w:val="Normal"/>
    <w:uiPriority w:val="99"/>
    <w:rsid w:val="001B517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1B517D"/>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1B517D"/>
    <w:rPr>
      <w:rFonts w:ascii="Arial" w:hAnsi="Arial"/>
      <w:sz w:val="24"/>
      <w:lang w:val="en-GB" w:eastAsia="ja-JP" w:bidi="ar-SA"/>
    </w:rPr>
  </w:style>
  <w:style w:type="character" w:customStyle="1" w:styleId="FigureCaption1">
    <w:name w:val="Figure Caption1"/>
    <w:aliases w:val="fc Char1,Figure Caption Char Char"/>
    <w:rsid w:val="001B517D"/>
    <w:rPr>
      <w:rFonts w:ascii="Arial" w:eastAsia="????" w:hAnsi="Arial" w:cs="Arial"/>
      <w:color w:val="0000FF"/>
      <w:kern w:val="2"/>
      <w:lang w:val="en-US" w:eastAsia="en-US" w:bidi="ar-SA"/>
    </w:rPr>
  </w:style>
  <w:style w:type="character" w:customStyle="1" w:styleId="H1">
    <w:name w:val="H1_"/>
    <w:rsid w:val="001B51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1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1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1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17D"/>
    <w:rPr>
      <w:rFonts w:ascii="Arial" w:eastAsia="MS Mincho" w:hAnsi="Arial"/>
      <w:sz w:val="22"/>
      <w:lang w:val="en-GB" w:eastAsia="en-US" w:bidi="ar-SA"/>
    </w:rPr>
  </w:style>
  <w:style w:type="character" w:customStyle="1" w:styleId="T1Car">
    <w:name w:val="T1 Car"/>
    <w:aliases w:val="Header 6 Car Car"/>
    <w:rsid w:val="001B517D"/>
    <w:rPr>
      <w:rFonts w:ascii="Arial" w:eastAsia="MS Mincho" w:hAnsi="Arial"/>
      <w:lang w:val="en-GB" w:eastAsia="en-US" w:bidi="ar-SA"/>
    </w:rPr>
  </w:style>
  <w:style w:type="character" w:customStyle="1" w:styleId="CarCar4">
    <w:name w:val="Car Car4"/>
    <w:rsid w:val="001B517D"/>
    <w:rPr>
      <w:rFonts w:ascii="Arial" w:eastAsia="MS Mincho" w:hAnsi="Arial"/>
      <w:lang w:val="en-GB" w:eastAsia="en-US" w:bidi="ar-SA"/>
    </w:rPr>
  </w:style>
  <w:style w:type="character" w:customStyle="1" w:styleId="CarCar8">
    <w:name w:val="Car Car8"/>
    <w:rsid w:val="001B517D"/>
    <w:rPr>
      <w:rFonts w:ascii="Arial" w:eastAsia="MS Mincho" w:hAnsi="Arial"/>
      <w:sz w:val="36"/>
      <w:lang w:val="en-GB" w:eastAsia="en-US" w:bidi="ar-SA"/>
    </w:rPr>
  </w:style>
  <w:style w:type="character" w:customStyle="1" w:styleId="CarCar3">
    <w:name w:val="Car Car3"/>
    <w:rsid w:val="001B517D"/>
    <w:rPr>
      <w:rFonts w:ascii="Arial" w:eastAsia="MS Mincho" w:hAnsi="Arial"/>
      <w:sz w:val="36"/>
      <w:lang w:val="en-GB" w:eastAsia="en-US" w:bidi="ar-SA"/>
    </w:rPr>
  </w:style>
  <w:style w:type="character" w:customStyle="1" w:styleId="CarCar7">
    <w:name w:val="Car Car7"/>
    <w:rsid w:val="001B51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1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17D"/>
    <w:rPr>
      <w:b/>
      <w:lang w:val="en-GB" w:eastAsia="ja-JP" w:bidi="ar-SA"/>
    </w:rPr>
  </w:style>
  <w:style w:type="character" w:customStyle="1" w:styleId="CarCar6">
    <w:name w:val="Car Car6"/>
    <w:rsid w:val="001B51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17D"/>
    <w:rPr>
      <w:lang w:val="en-GB" w:eastAsia="ja-JP" w:bidi="ar-SA"/>
    </w:rPr>
  </w:style>
  <w:style w:type="character" w:customStyle="1" w:styleId="CarCar2">
    <w:name w:val="Car Car2"/>
    <w:rsid w:val="001B517D"/>
    <w:rPr>
      <w:rFonts w:eastAsia="MS Mincho"/>
      <w:lang w:val="en-GB" w:eastAsia="ja-JP" w:bidi="ar-SA"/>
    </w:rPr>
  </w:style>
  <w:style w:type="character" w:customStyle="1" w:styleId="CarCar9">
    <w:name w:val="Car Car9"/>
    <w:rsid w:val="001B517D"/>
    <w:rPr>
      <w:rFonts w:ascii="Arial" w:hAnsi="Arial"/>
      <w:lang w:val="en-GB" w:eastAsia="ja-JP" w:bidi="ar-SA"/>
    </w:rPr>
  </w:style>
  <w:style w:type="character" w:customStyle="1" w:styleId="CarCar10">
    <w:name w:val="Car Car10"/>
    <w:rsid w:val="001B517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517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17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B517D"/>
    <w:rPr>
      <w:rFonts w:ascii="Arial" w:hAnsi="Arial"/>
      <w:sz w:val="28"/>
      <w:lang w:val="en-GB" w:eastAsia="ja-JP" w:bidi="ar-SA"/>
    </w:rPr>
  </w:style>
  <w:style w:type="paragraph" w:customStyle="1" w:styleId="LD1">
    <w:name w:val="LD 1"/>
    <w:basedOn w:val="Normal"/>
    <w:uiPriority w:val="99"/>
    <w:rsid w:val="001B517D"/>
    <w:pPr>
      <w:keepNext/>
      <w:keepLines/>
      <w:spacing w:before="60" w:after="60"/>
      <w:jc w:val="center"/>
    </w:pPr>
    <w:rPr>
      <w:rFonts w:ascii="Courier New" w:hAnsi="Courier New"/>
    </w:rPr>
  </w:style>
  <w:style w:type="character" w:customStyle="1" w:styleId="Absatz-Standardschriftart">
    <w:name w:val="Absatz-Standardschriftart"/>
    <w:rsid w:val="001B517D"/>
  </w:style>
  <w:style w:type="character" w:customStyle="1" w:styleId="WW-Absatz-Standardschriftart">
    <w:name w:val="WW-Absatz-Standardschriftart"/>
    <w:rsid w:val="001B517D"/>
  </w:style>
  <w:style w:type="character" w:customStyle="1" w:styleId="WW8Num1z0">
    <w:name w:val="WW8Num1z0"/>
    <w:rsid w:val="001B517D"/>
    <w:rPr>
      <w:rFonts w:ascii="Symbol" w:hAnsi="Symbol"/>
    </w:rPr>
  </w:style>
  <w:style w:type="character" w:customStyle="1" w:styleId="WW8Num5z0">
    <w:name w:val="WW8Num5z0"/>
    <w:rsid w:val="001B517D"/>
    <w:rPr>
      <w:rFonts w:ascii="Times New Roman" w:eastAsia="MS Mincho" w:hAnsi="Times New Roman" w:cs="Times New Roman"/>
    </w:rPr>
  </w:style>
  <w:style w:type="character" w:customStyle="1" w:styleId="WW8Num5z1">
    <w:name w:val="WW8Num5z1"/>
    <w:rsid w:val="001B517D"/>
    <w:rPr>
      <w:rFonts w:ascii="Courier New" w:hAnsi="Courier New" w:cs="Courier New"/>
    </w:rPr>
  </w:style>
  <w:style w:type="character" w:customStyle="1" w:styleId="WW8Num5z2">
    <w:name w:val="WW8Num5z2"/>
    <w:rsid w:val="001B517D"/>
    <w:rPr>
      <w:rFonts w:ascii="Wingdings" w:hAnsi="Wingdings"/>
    </w:rPr>
  </w:style>
  <w:style w:type="character" w:customStyle="1" w:styleId="WW8Num5z3">
    <w:name w:val="WW8Num5z3"/>
    <w:rsid w:val="001B517D"/>
    <w:rPr>
      <w:rFonts w:ascii="Symbol" w:hAnsi="Symbol"/>
    </w:rPr>
  </w:style>
  <w:style w:type="character" w:customStyle="1" w:styleId="WW8Num6z0">
    <w:name w:val="WW8Num6z0"/>
    <w:rsid w:val="001B517D"/>
    <w:rPr>
      <w:rFonts w:ascii="Arial" w:eastAsia="MS Mincho" w:hAnsi="Arial" w:cs="Arial"/>
    </w:rPr>
  </w:style>
  <w:style w:type="character" w:customStyle="1" w:styleId="WW8Num6z1">
    <w:name w:val="WW8Num6z1"/>
    <w:rsid w:val="001B517D"/>
    <w:rPr>
      <w:rFonts w:ascii="Courier New" w:hAnsi="Courier New" w:cs="Courier New"/>
    </w:rPr>
  </w:style>
  <w:style w:type="character" w:customStyle="1" w:styleId="WW8Num6z2">
    <w:name w:val="WW8Num6z2"/>
    <w:rsid w:val="001B517D"/>
    <w:rPr>
      <w:rFonts w:ascii="Wingdings" w:hAnsi="Wingdings"/>
    </w:rPr>
  </w:style>
  <w:style w:type="character" w:customStyle="1" w:styleId="WW8Num6z3">
    <w:name w:val="WW8Num6z3"/>
    <w:rsid w:val="001B517D"/>
    <w:rPr>
      <w:rFonts w:ascii="Symbol" w:hAnsi="Symbol"/>
    </w:rPr>
  </w:style>
  <w:style w:type="character" w:customStyle="1" w:styleId="WW8Num9z0">
    <w:name w:val="WW8Num9z0"/>
    <w:rsid w:val="001B517D"/>
    <w:rPr>
      <w:rFonts w:ascii="Times New Roman" w:eastAsia="MS Mincho" w:hAnsi="Times New Roman" w:cs="Times New Roman"/>
    </w:rPr>
  </w:style>
  <w:style w:type="character" w:customStyle="1" w:styleId="WW8Num9z1">
    <w:name w:val="WW8Num9z1"/>
    <w:rsid w:val="001B517D"/>
    <w:rPr>
      <w:rFonts w:ascii="Courier New" w:hAnsi="Courier New" w:cs="Courier New"/>
    </w:rPr>
  </w:style>
  <w:style w:type="character" w:customStyle="1" w:styleId="WW8Num9z2">
    <w:name w:val="WW8Num9z2"/>
    <w:rsid w:val="001B517D"/>
    <w:rPr>
      <w:rFonts w:ascii="Wingdings" w:hAnsi="Wingdings"/>
    </w:rPr>
  </w:style>
  <w:style w:type="character" w:customStyle="1" w:styleId="WW8Num9z3">
    <w:name w:val="WW8Num9z3"/>
    <w:rsid w:val="001B517D"/>
    <w:rPr>
      <w:rFonts w:ascii="Symbol" w:hAnsi="Symbol"/>
    </w:rPr>
  </w:style>
  <w:style w:type="character" w:customStyle="1" w:styleId="WW8Num11z0">
    <w:name w:val="WW8Num11z0"/>
    <w:rsid w:val="001B517D"/>
    <w:rPr>
      <w:rFonts w:ascii="Times New Roman" w:eastAsia="MS Mincho" w:hAnsi="Times New Roman" w:cs="Times New Roman"/>
    </w:rPr>
  </w:style>
  <w:style w:type="character" w:customStyle="1" w:styleId="WW8Num11z1">
    <w:name w:val="WW8Num11z1"/>
    <w:rsid w:val="001B517D"/>
    <w:rPr>
      <w:rFonts w:ascii="Courier New" w:hAnsi="Courier New" w:cs="Courier New"/>
    </w:rPr>
  </w:style>
  <w:style w:type="character" w:customStyle="1" w:styleId="WW8Num11z2">
    <w:name w:val="WW8Num11z2"/>
    <w:rsid w:val="001B517D"/>
    <w:rPr>
      <w:rFonts w:ascii="Wingdings" w:hAnsi="Wingdings"/>
    </w:rPr>
  </w:style>
  <w:style w:type="character" w:customStyle="1" w:styleId="WW8Num11z3">
    <w:name w:val="WW8Num11z3"/>
    <w:rsid w:val="001B517D"/>
    <w:rPr>
      <w:rFonts w:ascii="Symbol" w:hAnsi="Symbol"/>
    </w:rPr>
  </w:style>
  <w:style w:type="character" w:customStyle="1" w:styleId="WW8Num15z0">
    <w:name w:val="WW8Num15z0"/>
    <w:rsid w:val="001B517D"/>
    <w:rPr>
      <w:rFonts w:ascii="Times New Roman" w:eastAsia="Times New Roman" w:hAnsi="Times New Roman" w:cs="Times New Roman"/>
    </w:rPr>
  </w:style>
  <w:style w:type="character" w:customStyle="1" w:styleId="WW8Num15z1">
    <w:name w:val="WW8Num15z1"/>
    <w:rsid w:val="001B517D"/>
    <w:rPr>
      <w:rFonts w:ascii="Courier New" w:hAnsi="Courier New" w:cs="Courier New"/>
    </w:rPr>
  </w:style>
  <w:style w:type="character" w:customStyle="1" w:styleId="WW8Num15z2">
    <w:name w:val="WW8Num15z2"/>
    <w:rsid w:val="001B517D"/>
    <w:rPr>
      <w:rFonts w:ascii="Wingdings" w:hAnsi="Wingdings"/>
    </w:rPr>
  </w:style>
  <w:style w:type="character" w:customStyle="1" w:styleId="WW8Num15z3">
    <w:name w:val="WW8Num15z3"/>
    <w:rsid w:val="001B517D"/>
    <w:rPr>
      <w:rFonts w:ascii="Symbol" w:hAnsi="Symbol"/>
    </w:rPr>
  </w:style>
  <w:style w:type="character" w:customStyle="1" w:styleId="WW8Num16z0">
    <w:name w:val="WW8Num16z0"/>
    <w:rsid w:val="001B517D"/>
    <w:rPr>
      <w:rFonts w:ascii="Times New Roman" w:eastAsia="MS Mincho" w:hAnsi="Times New Roman" w:cs="Times New Roman"/>
    </w:rPr>
  </w:style>
  <w:style w:type="character" w:customStyle="1" w:styleId="WW8Num16z1">
    <w:name w:val="WW8Num16z1"/>
    <w:rsid w:val="001B517D"/>
    <w:rPr>
      <w:rFonts w:ascii="Courier New" w:hAnsi="Courier New" w:cs="Courier New"/>
    </w:rPr>
  </w:style>
  <w:style w:type="character" w:customStyle="1" w:styleId="WW8Num16z2">
    <w:name w:val="WW8Num16z2"/>
    <w:rsid w:val="001B517D"/>
    <w:rPr>
      <w:rFonts w:ascii="Wingdings" w:hAnsi="Wingdings"/>
    </w:rPr>
  </w:style>
  <w:style w:type="character" w:customStyle="1" w:styleId="WW8Num16z3">
    <w:name w:val="WW8Num16z3"/>
    <w:rsid w:val="001B517D"/>
    <w:rPr>
      <w:rFonts w:ascii="Symbol" w:hAnsi="Symbol"/>
    </w:rPr>
  </w:style>
  <w:style w:type="character" w:customStyle="1" w:styleId="WW8Num18z0">
    <w:name w:val="WW8Num18z0"/>
    <w:rsid w:val="001B517D"/>
    <w:rPr>
      <w:rFonts w:ascii="Times New Roman" w:eastAsia="Times New Roman" w:hAnsi="Times New Roman" w:cs="Times New Roman"/>
    </w:rPr>
  </w:style>
  <w:style w:type="character" w:customStyle="1" w:styleId="WW8Num18z1">
    <w:name w:val="WW8Num18z1"/>
    <w:rsid w:val="001B517D"/>
    <w:rPr>
      <w:rFonts w:ascii="Courier New" w:hAnsi="Courier New" w:cs="Courier New"/>
    </w:rPr>
  </w:style>
  <w:style w:type="character" w:customStyle="1" w:styleId="WW8Num18z2">
    <w:name w:val="WW8Num18z2"/>
    <w:rsid w:val="001B517D"/>
    <w:rPr>
      <w:rFonts w:ascii="Wingdings" w:hAnsi="Wingdings"/>
    </w:rPr>
  </w:style>
  <w:style w:type="character" w:customStyle="1" w:styleId="WW8Num18z3">
    <w:name w:val="WW8Num18z3"/>
    <w:rsid w:val="001B517D"/>
    <w:rPr>
      <w:rFonts w:ascii="Symbol" w:hAnsi="Symbol"/>
    </w:rPr>
  </w:style>
  <w:style w:type="character" w:customStyle="1" w:styleId="WW8Num19z0">
    <w:name w:val="WW8Num19z0"/>
    <w:rsid w:val="001B517D"/>
    <w:rPr>
      <w:rFonts w:ascii="Times New Roman" w:eastAsia="MS Mincho" w:hAnsi="Times New Roman" w:cs="Times New Roman"/>
    </w:rPr>
  </w:style>
  <w:style w:type="character" w:customStyle="1" w:styleId="WW8Num19z1">
    <w:name w:val="WW8Num19z1"/>
    <w:rsid w:val="001B517D"/>
    <w:rPr>
      <w:rFonts w:ascii="Wingdings" w:hAnsi="Wingdings"/>
    </w:rPr>
  </w:style>
  <w:style w:type="character" w:customStyle="1" w:styleId="WW8Num25z0">
    <w:name w:val="WW8Num25z0"/>
    <w:rsid w:val="001B517D"/>
    <w:rPr>
      <w:rFonts w:ascii="Arial" w:eastAsia="SimSun" w:hAnsi="Arial" w:cs="Arial"/>
    </w:rPr>
  </w:style>
  <w:style w:type="character" w:customStyle="1" w:styleId="WW8Num25z1">
    <w:name w:val="WW8Num25z1"/>
    <w:rsid w:val="001B517D"/>
    <w:rPr>
      <w:rFonts w:ascii="Wingdings" w:hAnsi="Wingdings"/>
    </w:rPr>
  </w:style>
  <w:style w:type="character" w:customStyle="1" w:styleId="WW8Num28z0">
    <w:name w:val="WW8Num28z0"/>
    <w:rsid w:val="001B517D"/>
    <w:rPr>
      <w:rFonts w:ascii="Times New Roman" w:eastAsia="MS Mincho" w:hAnsi="Times New Roman" w:cs="Times New Roman"/>
    </w:rPr>
  </w:style>
  <w:style w:type="character" w:customStyle="1" w:styleId="WW8Num28z1">
    <w:name w:val="WW8Num28z1"/>
    <w:rsid w:val="001B517D"/>
    <w:rPr>
      <w:rFonts w:ascii="Courier New" w:hAnsi="Courier New" w:cs="Courier New"/>
    </w:rPr>
  </w:style>
  <w:style w:type="character" w:customStyle="1" w:styleId="WW8Num28z2">
    <w:name w:val="WW8Num28z2"/>
    <w:rsid w:val="001B517D"/>
    <w:rPr>
      <w:rFonts w:ascii="Wingdings" w:hAnsi="Wingdings"/>
    </w:rPr>
  </w:style>
  <w:style w:type="character" w:customStyle="1" w:styleId="WW8Num28z3">
    <w:name w:val="WW8Num28z3"/>
    <w:rsid w:val="001B517D"/>
    <w:rPr>
      <w:rFonts w:ascii="Symbol" w:hAnsi="Symbol"/>
    </w:rPr>
  </w:style>
  <w:style w:type="character" w:customStyle="1" w:styleId="WW8Num32z0">
    <w:name w:val="WW8Num32z0"/>
    <w:rsid w:val="001B517D"/>
    <w:rPr>
      <w:rFonts w:ascii="Times New Roman" w:eastAsia="Times New Roman" w:hAnsi="Times New Roman" w:cs="Times New Roman"/>
    </w:rPr>
  </w:style>
  <w:style w:type="character" w:customStyle="1" w:styleId="WW8Num32z1">
    <w:name w:val="WW8Num32z1"/>
    <w:rsid w:val="001B517D"/>
    <w:rPr>
      <w:rFonts w:ascii="Courier New" w:hAnsi="Courier New" w:cs="Courier New"/>
    </w:rPr>
  </w:style>
  <w:style w:type="character" w:customStyle="1" w:styleId="WW8Num32z2">
    <w:name w:val="WW8Num32z2"/>
    <w:rsid w:val="001B517D"/>
    <w:rPr>
      <w:rFonts w:ascii="Wingdings" w:hAnsi="Wingdings"/>
    </w:rPr>
  </w:style>
  <w:style w:type="character" w:customStyle="1" w:styleId="WW8Num32z3">
    <w:name w:val="WW8Num32z3"/>
    <w:rsid w:val="001B517D"/>
    <w:rPr>
      <w:rFonts w:ascii="Symbol" w:hAnsi="Symbol"/>
    </w:rPr>
  </w:style>
  <w:style w:type="character" w:customStyle="1" w:styleId="WW8Num34z0">
    <w:name w:val="WW8Num34z0"/>
    <w:rsid w:val="001B517D"/>
    <w:rPr>
      <w:rFonts w:ascii="Times New Roman" w:eastAsia="SimSun" w:hAnsi="Times New Roman" w:cs="Times New Roman"/>
    </w:rPr>
  </w:style>
  <w:style w:type="character" w:customStyle="1" w:styleId="WW8Num34z1">
    <w:name w:val="WW8Num34z1"/>
    <w:rsid w:val="001B517D"/>
    <w:rPr>
      <w:rFonts w:ascii="Wingdings" w:hAnsi="Wingdings"/>
    </w:rPr>
  </w:style>
  <w:style w:type="character" w:customStyle="1" w:styleId="WW8Num35z0">
    <w:name w:val="WW8Num35z0"/>
    <w:rsid w:val="001B517D"/>
    <w:rPr>
      <w:rFonts w:ascii="Times New Roman" w:eastAsia="SimSun" w:hAnsi="Times New Roman" w:cs="Times New Roman"/>
    </w:rPr>
  </w:style>
  <w:style w:type="character" w:customStyle="1" w:styleId="WW8Num35z1">
    <w:name w:val="WW8Num35z1"/>
    <w:rsid w:val="001B517D"/>
    <w:rPr>
      <w:rFonts w:ascii="Wingdings" w:hAnsi="Wingdings"/>
    </w:rPr>
  </w:style>
  <w:style w:type="character" w:customStyle="1" w:styleId="WW8Num36z0">
    <w:name w:val="WW8Num36z0"/>
    <w:rsid w:val="001B517D"/>
    <w:rPr>
      <w:rFonts w:ascii="Times New Roman" w:eastAsia="SimSun" w:hAnsi="Times New Roman" w:cs="Times New Roman"/>
    </w:rPr>
  </w:style>
  <w:style w:type="character" w:customStyle="1" w:styleId="WW8Num36z1">
    <w:name w:val="WW8Num36z1"/>
    <w:rsid w:val="001B517D"/>
    <w:rPr>
      <w:rFonts w:ascii="Wingdings" w:hAnsi="Wingdings"/>
    </w:rPr>
  </w:style>
  <w:style w:type="character" w:customStyle="1" w:styleId="WW8Num39z0">
    <w:name w:val="WW8Num39z0"/>
    <w:rsid w:val="001B517D"/>
    <w:rPr>
      <w:rFonts w:ascii="Times New Roman" w:eastAsia="SimSun" w:hAnsi="Times New Roman" w:cs="Times New Roman"/>
    </w:rPr>
  </w:style>
  <w:style w:type="character" w:customStyle="1" w:styleId="WW8Num39z1">
    <w:name w:val="WW8Num39z1"/>
    <w:rsid w:val="001B517D"/>
    <w:rPr>
      <w:rFonts w:ascii="Wingdings" w:hAnsi="Wingdings"/>
    </w:rPr>
  </w:style>
  <w:style w:type="character" w:customStyle="1" w:styleId="WW8NumSt1z0">
    <w:name w:val="WW8NumSt1z0"/>
    <w:rsid w:val="001B517D"/>
    <w:rPr>
      <w:rFonts w:ascii="Symbol" w:hAnsi="Symbol"/>
    </w:rPr>
  </w:style>
  <w:style w:type="character" w:customStyle="1" w:styleId="WW8NumSt18z0">
    <w:name w:val="WW8NumSt18z0"/>
    <w:rsid w:val="001B517D"/>
    <w:rPr>
      <w:rFonts w:ascii="Geneva" w:hAnsi="Geneva"/>
    </w:rPr>
  </w:style>
  <w:style w:type="character" w:customStyle="1" w:styleId="a6">
    <w:name w:val="段落フォント"/>
    <w:rsid w:val="001B517D"/>
  </w:style>
  <w:style w:type="character" w:customStyle="1" w:styleId="a7">
    <w:name w:val="脚注番号"/>
    <w:rsid w:val="001B517D"/>
    <w:rPr>
      <w:b/>
      <w:position w:val="3"/>
      <w:sz w:val="16"/>
    </w:rPr>
  </w:style>
  <w:style w:type="character" w:customStyle="1" w:styleId="a8">
    <w:name w:val="コメント参照"/>
    <w:rsid w:val="001B517D"/>
    <w:rPr>
      <w:sz w:val="16"/>
    </w:rPr>
  </w:style>
  <w:style w:type="character" w:customStyle="1" w:styleId="H10">
    <w:name w:val="H1 (文字)"/>
    <w:rsid w:val="001B517D"/>
    <w:rPr>
      <w:rFonts w:ascii="Arial" w:eastAsia="MS Mincho" w:hAnsi="Arial"/>
      <w:sz w:val="36"/>
      <w:lang w:val="en-GB" w:eastAsia="ar-SA" w:bidi="ar-SA"/>
    </w:rPr>
  </w:style>
  <w:style w:type="character" w:customStyle="1" w:styleId="Head2A">
    <w:name w:val="Head2A (文字)"/>
    <w:rsid w:val="001B517D"/>
    <w:rPr>
      <w:rFonts w:ascii="Arial" w:eastAsia="MS Mincho" w:hAnsi="Arial"/>
      <w:sz w:val="32"/>
      <w:lang w:val="en-GB" w:eastAsia="ar-SA" w:bidi="ar-SA"/>
    </w:rPr>
  </w:style>
  <w:style w:type="character" w:customStyle="1" w:styleId="Underrubrik2">
    <w:name w:val="Underrubrik2 (文字)"/>
    <w:rsid w:val="001B517D"/>
    <w:rPr>
      <w:rFonts w:ascii="Arial" w:eastAsia="MS Mincho" w:hAnsi="Arial"/>
      <w:sz w:val="28"/>
      <w:lang w:val="en-GB" w:eastAsia="ar-SA" w:bidi="ar-SA"/>
    </w:rPr>
  </w:style>
  <w:style w:type="character" w:customStyle="1" w:styleId="h4">
    <w:name w:val="h4 (文字)"/>
    <w:rsid w:val="001B517D"/>
    <w:rPr>
      <w:rFonts w:ascii="Arial" w:eastAsia="MS Mincho" w:hAnsi="Arial" w:cs="Arial"/>
      <w:color w:val="0000FF"/>
      <w:kern w:val="2"/>
      <w:sz w:val="24"/>
      <w:szCs w:val="28"/>
      <w:lang w:val="en-GB" w:eastAsia="ar-SA" w:bidi="ar-SA"/>
    </w:rPr>
  </w:style>
  <w:style w:type="character" w:customStyle="1" w:styleId="M5">
    <w:name w:val="M5 (文字)"/>
    <w:rsid w:val="001B517D"/>
    <w:rPr>
      <w:rFonts w:ascii="Arial" w:eastAsia="MS Mincho" w:hAnsi="Arial"/>
      <w:sz w:val="22"/>
      <w:lang w:val="en-GB" w:eastAsia="ar-SA" w:bidi="ar-SA"/>
    </w:rPr>
  </w:style>
  <w:style w:type="character" w:customStyle="1" w:styleId="T1">
    <w:name w:val="T1 (文字)"/>
    <w:rsid w:val="001B517D"/>
    <w:rPr>
      <w:rFonts w:ascii="Arial" w:eastAsia="MS Mincho" w:hAnsi="Arial"/>
      <w:lang w:val="en-GB" w:eastAsia="ar-SA" w:bidi="ar-SA"/>
    </w:rPr>
  </w:style>
  <w:style w:type="character" w:customStyle="1" w:styleId="8">
    <w:name w:val="(文字) (文字)8"/>
    <w:rsid w:val="001B517D"/>
    <w:rPr>
      <w:rFonts w:ascii="Arial" w:eastAsia="MS Mincho" w:hAnsi="Arial"/>
      <w:lang w:val="en-GB" w:eastAsia="ar-SA" w:bidi="ar-SA"/>
    </w:rPr>
  </w:style>
  <w:style w:type="character" w:customStyle="1" w:styleId="7">
    <w:name w:val="(文字) (文字)7"/>
    <w:rsid w:val="001B517D"/>
    <w:rPr>
      <w:rFonts w:ascii="Arial" w:eastAsia="MS Mincho" w:hAnsi="Arial"/>
      <w:sz w:val="36"/>
      <w:lang w:val="en-GB" w:eastAsia="ar-SA" w:bidi="ar-SA"/>
    </w:rPr>
  </w:style>
  <w:style w:type="character" w:customStyle="1" w:styleId="headerodd">
    <w:name w:val="header odd (文字)"/>
    <w:rsid w:val="001B517D"/>
    <w:rPr>
      <w:rFonts w:ascii="Arial" w:eastAsia="MS Mincho" w:hAnsi="Arial"/>
      <w:b/>
      <w:sz w:val="18"/>
      <w:lang w:val="en-GB" w:eastAsia="ar-SA" w:bidi="ar-SA"/>
    </w:rPr>
  </w:style>
  <w:style w:type="character" w:customStyle="1" w:styleId="footnotetext1">
    <w:name w:val="footnote text1 (文字)"/>
    <w:rsid w:val="001B517D"/>
    <w:rPr>
      <w:rFonts w:eastAsia="MS Mincho"/>
      <w:sz w:val="16"/>
      <w:lang w:val="en-GB" w:eastAsia="ar-SA" w:bidi="ar-SA"/>
    </w:rPr>
  </w:style>
  <w:style w:type="character" w:customStyle="1" w:styleId="60">
    <w:name w:val="(文字) (文字)6"/>
    <w:rsid w:val="001B517D"/>
    <w:rPr>
      <w:rFonts w:eastAsia="MS Mincho"/>
      <w:lang w:val="en-GB" w:eastAsia="ar-SA" w:bidi="ar-SA"/>
    </w:rPr>
  </w:style>
  <w:style w:type="character" w:customStyle="1" w:styleId="cap">
    <w:name w:val="cap (文字)"/>
    <w:rsid w:val="001B517D"/>
    <w:rPr>
      <w:rFonts w:eastAsia="MS Mincho"/>
      <w:b/>
      <w:lang w:val="en-GB" w:eastAsia="ar-SA" w:bidi="ar-SA"/>
    </w:rPr>
  </w:style>
  <w:style w:type="character" w:customStyle="1" w:styleId="5">
    <w:name w:val="(文字) (文字)5"/>
    <w:rsid w:val="001B517D"/>
    <w:rPr>
      <w:rFonts w:ascii="Courier New" w:eastAsia="MS Mincho" w:hAnsi="Courier New"/>
      <w:lang w:val="nb-NO" w:eastAsia="ar-SA" w:bidi="ar-SA"/>
    </w:rPr>
  </w:style>
  <w:style w:type="character" w:customStyle="1" w:styleId="bt">
    <w:name w:val="bt (文字)"/>
    <w:rsid w:val="001B517D"/>
    <w:rPr>
      <w:rFonts w:eastAsia="MS Mincho"/>
      <w:lang w:val="en-GB" w:eastAsia="ar-SA" w:bidi="ar-SA"/>
    </w:rPr>
  </w:style>
  <w:style w:type="character" w:customStyle="1" w:styleId="30">
    <w:name w:val="(文字) (文字)3"/>
    <w:rsid w:val="001B517D"/>
    <w:rPr>
      <w:rFonts w:eastAsia="MS Mincho"/>
      <w:lang w:val="en-GB" w:eastAsia="ar-SA" w:bidi="ar-SA"/>
    </w:rPr>
  </w:style>
  <w:style w:type="character" w:customStyle="1" w:styleId="16">
    <w:name w:val="(文字) (文字)1"/>
    <w:rsid w:val="001B517D"/>
    <w:rPr>
      <w:rFonts w:eastAsia="MS Mincho"/>
      <w:lang w:val="en-GB" w:eastAsia="ar-SA" w:bidi="ar-SA"/>
    </w:rPr>
  </w:style>
  <w:style w:type="character" w:customStyle="1" w:styleId="a9">
    <w:name w:val="番号付け記号"/>
    <w:rsid w:val="001B517D"/>
  </w:style>
  <w:style w:type="paragraph" w:customStyle="1" w:styleId="aa">
    <w:name w:val="見出し"/>
    <w:basedOn w:val="Normal"/>
    <w:next w:val="BodyText"/>
    <w:uiPriority w:val="99"/>
    <w:rsid w:val="001B51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1B51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1B517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1B517D"/>
    <w:pPr>
      <w:ind w:left="851" w:hanging="284"/>
    </w:pPr>
  </w:style>
  <w:style w:type="paragraph" w:customStyle="1" w:styleId="ae">
    <w:name w:val="箇条書き"/>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1B517D"/>
    <w:pPr>
      <w:tabs>
        <w:tab w:val="clear" w:pos="644"/>
        <w:tab w:val="num" w:pos="1494"/>
      </w:tabs>
      <w:ind w:left="851" w:hanging="284"/>
    </w:pPr>
  </w:style>
  <w:style w:type="paragraph" w:customStyle="1" w:styleId="31">
    <w:name w:val="箇条書き 3"/>
    <w:basedOn w:val="24"/>
    <w:uiPriority w:val="99"/>
    <w:rsid w:val="001B517D"/>
    <w:pPr>
      <w:ind w:left="1135"/>
    </w:pPr>
  </w:style>
  <w:style w:type="paragraph" w:customStyle="1" w:styleId="25">
    <w:name w:val="一覧 2"/>
    <w:basedOn w:val="List"/>
    <w:uiPriority w:val="99"/>
    <w:rsid w:val="001B517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1B517D"/>
    <w:pPr>
      <w:ind w:left="1135"/>
    </w:pPr>
  </w:style>
  <w:style w:type="paragraph" w:customStyle="1" w:styleId="40">
    <w:name w:val="一覧 4"/>
    <w:basedOn w:val="32"/>
    <w:uiPriority w:val="99"/>
    <w:rsid w:val="001B517D"/>
    <w:pPr>
      <w:ind w:left="1418"/>
    </w:pPr>
  </w:style>
  <w:style w:type="paragraph" w:customStyle="1" w:styleId="50">
    <w:name w:val="一覧 5"/>
    <w:basedOn w:val="40"/>
    <w:uiPriority w:val="99"/>
    <w:rsid w:val="001B517D"/>
    <w:pPr>
      <w:ind w:left="1702"/>
    </w:pPr>
  </w:style>
  <w:style w:type="paragraph" w:customStyle="1" w:styleId="41">
    <w:name w:val="箇条書き 4"/>
    <w:basedOn w:val="31"/>
    <w:uiPriority w:val="99"/>
    <w:rsid w:val="001B517D"/>
    <w:pPr>
      <w:ind w:left="1418"/>
    </w:pPr>
  </w:style>
  <w:style w:type="paragraph" w:customStyle="1" w:styleId="51">
    <w:name w:val="箇条書き 5"/>
    <w:basedOn w:val="41"/>
    <w:uiPriority w:val="99"/>
    <w:rsid w:val="001B517D"/>
    <w:pPr>
      <w:ind w:left="1702"/>
    </w:pPr>
  </w:style>
  <w:style w:type="paragraph" w:customStyle="1" w:styleId="af">
    <w:name w:val="コメント文字列"/>
    <w:basedOn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1B517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1B517D"/>
    <w:rPr>
      <w:b/>
      <w:bCs/>
    </w:rPr>
  </w:style>
  <w:style w:type="paragraph" w:customStyle="1" w:styleId="af2">
    <w:name w:val="見出しマップ"/>
    <w:basedOn w:val="Normal"/>
    <w:uiPriority w:val="99"/>
    <w:rsid w:val="001B51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1B517D"/>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1B517D"/>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1B517D"/>
    <w:pPr>
      <w:suppressAutoHyphens/>
      <w:autoSpaceDN/>
      <w:adjustRightInd/>
      <w:spacing w:after="120"/>
    </w:pPr>
    <w:rPr>
      <w:rFonts w:eastAsia="MS Mincho" w:cs="CG Times (WN)"/>
      <w:lang w:eastAsia="ar-SA"/>
    </w:rPr>
  </w:style>
  <w:style w:type="paragraph" w:customStyle="1" w:styleId="33">
    <w:name w:val="本文 3"/>
    <w:basedOn w:val="Normal"/>
    <w:uiPriority w:val="99"/>
    <w:rsid w:val="001B517D"/>
    <w:pPr>
      <w:suppressAutoHyphens/>
      <w:autoSpaceDN/>
      <w:adjustRightInd/>
      <w:spacing w:after="120"/>
    </w:pPr>
    <w:rPr>
      <w:rFonts w:eastAsia="MS Mincho" w:cs="CG Times (WN)"/>
      <w:lang w:eastAsia="ar-SA"/>
    </w:rPr>
  </w:style>
  <w:style w:type="paragraph" w:customStyle="1" w:styleId="Web">
    <w:name w:val="標準 (Web)"/>
    <w:basedOn w:val="Normal"/>
    <w:uiPriority w:val="99"/>
    <w:rsid w:val="001B517D"/>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1B517D"/>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1B517D"/>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1B517D"/>
    <w:pPr>
      <w:suppressAutoHyphens/>
      <w:autoSpaceDN/>
      <w:adjustRightInd/>
    </w:pPr>
    <w:rPr>
      <w:rFonts w:eastAsia="MS Mincho" w:cs="CG Times (WN)"/>
      <w:lang w:eastAsia="ar-SA"/>
    </w:rPr>
  </w:style>
  <w:style w:type="paragraph" w:customStyle="1" w:styleId="HTML">
    <w:name w:val="HTML 書式付き"/>
    <w:basedOn w:val="Normal"/>
    <w:uiPriority w:val="99"/>
    <w:rsid w:val="001B517D"/>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1B517D"/>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1B517D"/>
    <w:pPr>
      <w:jc w:val="center"/>
    </w:pPr>
    <w:rPr>
      <w:b/>
      <w:bCs/>
    </w:rPr>
  </w:style>
  <w:style w:type="character" w:customStyle="1" w:styleId="WW8Num27z0">
    <w:name w:val="WW8Num27z0"/>
    <w:rsid w:val="001B517D"/>
    <w:rPr>
      <w:rFonts w:ascii="Arial" w:eastAsia="Times New Roman" w:hAnsi="Arial" w:cs="Arial"/>
    </w:rPr>
  </w:style>
  <w:style w:type="character" w:customStyle="1" w:styleId="WW8Num27z1">
    <w:name w:val="WW8Num27z1"/>
    <w:rsid w:val="001B517D"/>
    <w:rPr>
      <w:rFonts w:ascii="Courier New" w:hAnsi="Courier New" w:cs="Courier New"/>
    </w:rPr>
  </w:style>
  <w:style w:type="character" w:customStyle="1" w:styleId="WW8Num27z2">
    <w:name w:val="WW8Num27z2"/>
    <w:rsid w:val="001B517D"/>
    <w:rPr>
      <w:rFonts w:ascii="Wingdings" w:hAnsi="Wingdings"/>
    </w:rPr>
  </w:style>
  <w:style w:type="character" w:customStyle="1" w:styleId="WW8Num27z3">
    <w:name w:val="WW8Num27z3"/>
    <w:rsid w:val="001B517D"/>
    <w:rPr>
      <w:rFonts w:ascii="Symbol" w:hAnsi="Symbol"/>
    </w:rPr>
  </w:style>
  <w:style w:type="character" w:customStyle="1" w:styleId="WW8Num29z0">
    <w:name w:val="WW8Num29z0"/>
    <w:rsid w:val="001B517D"/>
    <w:rPr>
      <w:rFonts w:ascii="Times New Roman" w:eastAsia="MS Mincho" w:hAnsi="Times New Roman" w:cs="Times New Roman"/>
    </w:rPr>
  </w:style>
  <w:style w:type="character" w:customStyle="1" w:styleId="WW8Num29z1">
    <w:name w:val="WW8Num29z1"/>
    <w:rsid w:val="001B517D"/>
    <w:rPr>
      <w:rFonts w:ascii="Courier New" w:hAnsi="Courier New" w:cs="Courier New"/>
    </w:rPr>
  </w:style>
  <w:style w:type="character" w:customStyle="1" w:styleId="WW8Num29z2">
    <w:name w:val="WW8Num29z2"/>
    <w:rsid w:val="001B517D"/>
    <w:rPr>
      <w:rFonts w:ascii="Wingdings" w:hAnsi="Wingdings"/>
    </w:rPr>
  </w:style>
  <w:style w:type="character" w:customStyle="1" w:styleId="WW8Num29z3">
    <w:name w:val="WW8Num29z3"/>
    <w:rsid w:val="001B517D"/>
    <w:rPr>
      <w:rFonts w:ascii="Symbol" w:hAnsi="Symbol"/>
    </w:rPr>
  </w:style>
  <w:style w:type="character" w:customStyle="1" w:styleId="WW8Num31z0">
    <w:name w:val="WW8Num31z0"/>
    <w:rsid w:val="001B517D"/>
    <w:rPr>
      <w:rFonts w:ascii="Symbol" w:hAnsi="Symbol"/>
    </w:rPr>
  </w:style>
  <w:style w:type="character" w:customStyle="1" w:styleId="WW8Num31z1">
    <w:name w:val="WW8Num31z1"/>
    <w:rsid w:val="001B517D"/>
    <w:rPr>
      <w:rFonts w:ascii="Courier New" w:hAnsi="Courier New" w:cs="Courier New"/>
    </w:rPr>
  </w:style>
  <w:style w:type="character" w:customStyle="1" w:styleId="WW8Num31z2">
    <w:name w:val="WW8Num31z2"/>
    <w:rsid w:val="001B517D"/>
    <w:rPr>
      <w:rFonts w:ascii="Wingdings" w:hAnsi="Wingdings"/>
    </w:rPr>
  </w:style>
  <w:style w:type="character" w:customStyle="1" w:styleId="WW8Num34z2">
    <w:name w:val="WW8Num34z2"/>
    <w:rsid w:val="001B517D"/>
    <w:rPr>
      <w:rFonts w:ascii="Wingdings" w:hAnsi="Wingdings"/>
    </w:rPr>
  </w:style>
  <w:style w:type="character" w:customStyle="1" w:styleId="WW8Num34z3">
    <w:name w:val="WW8Num34z3"/>
    <w:rsid w:val="001B517D"/>
    <w:rPr>
      <w:rFonts w:ascii="Symbol" w:hAnsi="Symbol"/>
    </w:rPr>
  </w:style>
  <w:style w:type="character" w:customStyle="1" w:styleId="WW8Num37z0">
    <w:name w:val="WW8Num37z0"/>
    <w:rsid w:val="001B517D"/>
    <w:rPr>
      <w:rFonts w:ascii="Times New Roman" w:eastAsia="SimSun" w:hAnsi="Times New Roman" w:cs="Times New Roman"/>
    </w:rPr>
  </w:style>
  <w:style w:type="character" w:customStyle="1" w:styleId="WW8Num37z1">
    <w:name w:val="WW8Num37z1"/>
    <w:rsid w:val="001B517D"/>
    <w:rPr>
      <w:rFonts w:ascii="Wingdings" w:hAnsi="Wingdings"/>
    </w:rPr>
  </w:style>
  <w:style w:type="character" w:customStyle="1" w:styleId="WW8Num38z0">
    <w:name w:val="WW8Num38z0"/>
    <w:rsid w:val="001B517D"/>
    <w:rPr>
      <w:rFonts w:ascii="Times New Roman" w:eastAsia="SimSun" w:hAnsi="Times New Roman" w:cs="Times New Roman"/>
    </w:rPr>
  </w:style>
  <w:style w:type="character" w:customStyle="1" w:styleId="WW8Num38z1">
    <w:name w:val="WW8Num38z1"/>
    <w:rsid w:val="001B517D"/>
    <w:rPr>
      <w:rFonts w:ascii="Wingdings" w:hAnsi="Wingdings"/>
    </w:rPr>
  </w:style>
  <w:style w:type="character" w:customStyle="1" w:styleId="WW8Num41z0">
    <w:name w:val="WW8Num41z0"/>
    <w:rsid w:val="001B517D"/>
    <w:rPr>
      <w:rFonts w:ascii="Times New Roman" w:eastAsia="SimSun" w:hAnsi="Times New Roman" w:cs="Times New Roman"/>
    </w:rPr>
  </w:style>
  <w:style w:type="character" w:customStyle="1" w:styleId="WW8Num41z1">
    <w:name w:val="WW8Num41z1"/>
    <w:rsid w:val="001B517D"/>
    <w:rPr>
      <w:rFonts w:ascii="Wingdings" w:hAnsi="Wingdings"/>
    </w:rPr>
  </w:style>
  <w:style w:type="character" w:customStyle="1" w:styleId="WW8NumSt20z0">
    <w:name w:val="WW8NumSt20z0"/>
    <w:rsid w:val="001B517D"/>
    <w:rPr>
      <w:rFonts w:ascii="Geneva" w:hAnsi="Geneva"/>
    </w:rPr>
  </w:style>
  <w:style w:type="character" w:customStyle="1" w:styleId="DefaultParagraphFont1">
    <w:name w:val="Default Paragraph Font1"/>
    <w:rsid w:val="001B517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B517D"/>
    <w:rPr>
      <w:rFonts w:ascii="Arial" w:hAnsi="Arial"/>
      <w:sz w:val="36"/>
      <w:lang w:val="en-GB"/>
    </w:rPr>
  </w:style>
  <w:style w:type="character" w:customStyle="1" w:styleId="Heading2-">
    <w:name w:val="Heading 2-"/>
    <w:rsid w:val="001B517D"/>
    <w:rPr>
      <w:rFonts w:ascii="Arial" w:hAnsi="Arial"/>
      <w:sz w:val="32"/>
      <w:lang w:val="en-GB"/>
    </w:rPr>
  </w:style>
  <w:style w:type="character" w:customStyle="1" w:styleId="CommentReference1">
    <w:name w:val="Comment Reference1"/>
    <w:rsid w:val="001B517D"/>
    <w:rPr>
      <w:sz w:val="16"/>
    </w:rPr>
  </w:style>
  <w:style w:type="character" w:customStyle="1" w:styleId="ListChar">
    <w:name w:val="List Char"/>
    <w:rsid w:val="001B517D"/>
    <w:rPr>
      <w:lang w:val="en-GB" w:eastAsia="ar-SA" w:bidi="ar-SA"/>
    </w:rPr>
  </w:style>
  <w:style w:type="paragraph" w:customStyle="1" w:styleId="ListBullet1">
    <w:name w:val="List Bullet1"/>
    <w:basedOn w:val="Normal"/>
    <w:uiPriority w:val="99"/>
    <w:rsid w:val="001B51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1B517D"/>
    <w:pPr>
      <w:tabs>
        <w:tab w:val="clear" w:pos="644"/>
        <w:tab w:val="num" w:pos="1494"/>
      </w:tabs>
      <w:ind w:left="851"/>
    </w:pPr>
  </w:style>
  <w:style w:type="paragraph" w:customStyle="1" w:styleId="ListBullet31">
    <w:name w:val="List Bullet 31"/>
    <w:basedOn w:val="ListBullet21"/>
    <w:uiPriority w:val="99"/>
    <w:rsid w:val="001B517D"/>
    <w:pPr>
      <w:ind w:left="1135"/>
    </w:pPr>
  </w:style>
  <w:style w:type="paragraph" w:customStyle="1" w:styleId="ListBullet41">
    <w:name w:val="List Bullet 41"/>
    <w:basedOn w:val="ListBullet31"/>
    <w:uiPriority w:val="99"/>
    <w:rsid w:val="001B517D"/>
    <w:pPr>
      <w:ind w:left="1418"/>
    </w:pPr>
  </w:style>
  <w:style w:type="paragraph" w:customStyle="1" w:styleId="ListBullet51">
    <w:name w:val="List Bullet 51"/>
    <w:basedOn w:val="ListBullet41"/>
    <w:uiPriority w:val="99"/>
    <w:rsid w:val="001B517D"/>
    <w:pPr>
      <w:ind w:left="1702"/>
    </w:pPr>
  </w:style>
  <w:style w:type="paragraph" w:customStyle="1" w:styleId="DocumentMap1">
    <w:name w:val="Document Map1"/>
    <w:basedOn w:val="Normal"/>
    <w:uiPriority w:val="99"/>
    <w:rsid w:val="001B51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1B51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1B517D"/>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1B51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1B517D"/>
    <w:pPr>
      <w:ind w:left="1418" w:hanging="284"/>
    </w:pPr>
  </w:style>
  <w:style w:type="paragraph" w:customStyle="1" w:styleId="ListNumber1">
    <w:name w:val="List Number1"/>
    <w:basedOn w:val="List"/>
    <w:uiPriority w:val="99"/>
    <w:rsid w:val="001B517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1B517D"/>
    <w:pPr>
      <w:ind w:left="851" w:hanging="284"/>
    </w:pPr>
  </w:style>
  <w:style w:type="paragraph" w:customStyle="1" w:styleId="List21">
    <w:name w:val="List 21"/>
    <w:basedOn w:val="List"/>
    <w:uiPriority w:val="99"/>
    <w:rsid w:val="001B517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1B517D"/>
    <w:pPr>
      <w:ind w:left="1702"/>
    </w:pPr>
  </w:style>
  <w:style w:type="paragraph" w:customStyle="1" w:styleId="BodyText21">
    <w:name w:val="Body Text 21"/>
    <w:basedOn w:val="Normal"/>
    <w:uiPriority w:val="99"/>
    <w:rsid w:val="001B51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1B51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1B517D"/>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1B517D"/>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1B517D"/>
    <w:pPr>
      <w:suppressAutoHyphens/>
      <w:autoSpaceDN/>
      <w:adjustRightInd/>
    </w:pPr>
    <w:rPr>
      <w:rFonts w:eastAsia="MS Mincho"/>
      <w:lang w:eastAsia="ar-SA"/>
    </w:rPr>
  </w:style>
  <w:style w:type="paragraph" w:customStyle="1" w:styleId="af8">
    <w:name w:val="枠の内容"/>
    <w:basedOn w:val="BodyText"/>
    <w:uiPriority w:val="99"/>
    <w:rsid w:val="001B517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B517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B517D"/>
    <w:rPr>
      <w:b/>
      <w:lang w:val="en-GB" w:eastAsia="en-US" w:bidi="ar-SA"/>
    </w:rPr>
  </w:style>
  <w:style w:type="paragraph" w:customStyle="1" w:styleId="Caption2">
    <w:name w:val="Caption2"/>
    <w:basedOn w:val="Normal"/>
    <w:next w:val="Normal"/>
    <w:uiPriority w:val="99"/>
    <w:rsid w:val="001B517D"/>
    <w:pPr>
      <w:spacing w:before="120" w:after="120"/>
    </w:pPr>
    <w:rPr>
      <w:rFonts w:eastAsia="MS Mincho"/>
      <w:b/>
    </w:rPr>
  </w:style>
  <w:style w:type="character" w:customStyle="1" w:styleId="Head2AZchn">
    <w:name w:val="Head2A Zchn"/>
    <w:aliases w:val="2 Zchn,H2 Zchn,h2 Zchn,DO NOT USE_h2 Zchn,h21 Zchn,UNDERRUBRIK 1-2 Zchn Zchn"/>
    <w:rsid w:val="001B51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1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1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517D"/>
    <w:rPr>
      <w:rFonts w:ascii="Arial" w:hAnsi="Arial"/>
      <w:sz w:val="22"/>
      <w:lang w:val="en-GB" w:eastAsia="en-GB" w:bidi="ar-SA"/>
    </w:rPr>
  </w:style>
  <w:style w:type="character" w:customStyle="1" w:styleId="T1Zchn">
    <w:name w:val="T1 Zchn"/>
    <w:aliases w:val="Header 6 Zchn Zchn"/>
    <w:rsid w:val="001B517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B517D"/>
    <w:rPr>
      <w:rFonts w:ascii="Arial" w:hAnsi="Arial"/>
      <w:sz w:val="36"/>
      <w:lang w:val="en-GB" w:eastAsia="en-US" w:bidi="ar-SA"/>
    </w:rPr>
  </w:style>
  <w:style w:type="character" w:customStyle="1" w:styleId="T1Char4">
    <w:name w:val="T1 Char4"/>
    <w:aliases w:val="Header 6 Char Char4"/>
    <w:rsid w:val="001B517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B517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517D"/>
    <w:rPr>
      <w:rFonts w:eastAsia="Batang"/>
      <w:b/>
      <w:lang w:val="en-GB" w:eastAsia="en-US" w:bidi="ar-SA"/>
    </w:rPr>
  </w:style>
  <w:style w:type="character" w:customStyle="1" w:styleId="Heading6Char2">
    <w:name w:val="Heading 6 Char2"/>
    <w:rsid w:val="001B517D"/>
    <w:rPr>
      <w:rFonts w:ascii="Arial" w:eastAsia="Times New Roman" w:hAnsi="Arial" w:cs="Times New Roman"/>
      <w:sz w:val="20"/>
      <w:szCs w:val="20"/>
      <w:lang w:val="en-GB"/>
    </w:rPr>
  </w:style>
  <w:style w:type="character" w:customStyle="1" w:styleId="T1Char5">
    <w:name w:val="T1 Char5"/>
    <w:aliases w:val="Header 6 Char Char5"/>
    <w:rsid w:val="001B517D"/>
  </w:style>
  <w:style w:type="character" w:customStyle="1" w:styleId="capChar4">
    <w:name w:val="cap Char4"/>
    <w:aliases w:val="cap Char Char4,Caption Char Char3,Caption Char1 Char Char3,cap Char Char1 Char3,Caption Char Char1 Char Char3,cap Char2 Char Char Char3"/>
    <w:rsid w:val="001B517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17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517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517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B517D"/>
    <w:rPr>
      <w:rFonts w:ascii="Arial" w:hAnsi="Arial"/>
      <w:sz w:val="32"/>
      <w:lang w:val="en-GB"/>
    </w:rPr>
  </w:style>
  <w:style w:type="character" w:customStyle="1" w:styleId="T1Char8">
    <w:name w:val="T1 Char8"/>
    <w:aliases w:val="Header 6 Char Char7"/>
    <w:rsid w:val="001B517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517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517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17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1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17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517D"/>
    <w:rPr>
      <w:rFonts w:ascii="Arial" w:hAnsi="Arial"/>
      <w:sz w:val="32"/>
      <w:lang w:val="en-GB" w:eastAsia="en-US"/>
    </w:rPr>
  </w:style>
  <w:style w:type="character" w:customStyle="1" w:styleId="T1Char7">
    <w:name w:val="T1 Char7"/>
    <w:aliases w:val="Header 6 Char Char8"/>
    <w:rsid w:val="001B517D"/>
    <w:rPr>
      <w:rFonts w:ascii="Arial" w:hAnsi="Arial"/>
      <w:lang w:val="en-GB" w:eastAsia="en-US"/>
    </w:rPr>
  </w:style>
  <w:style w:type="paragraph" w:customStyle="1" w:styleId="17">
    <w:name w:val="题注1"/>
    <w:basedOn w:val="Normal"/>
    <w:next w:val="Normal"/>
    <w:uiPriority w:val="99"/>
    <w:rsid w:val="001B517D"/>
    <w:pPr>
      <w:spacing w:before="120" w:after="120"/>
    </w:pPr>
    <w:rPr>
      <w:rFonts w:eastAsia="MS Mincho"/>
      <w:b/>
    </w:rPr>
  </w:style>
  <w:style w:type="paragraph" w:customStyle="1" w:styleId="18">
    <w:name w:val="图表目录1"/>
    <w:basedOn w:val="Normal"/>
    <w:next w:val="Normal"/>
    <w:uiPriority w:val="99"/>
    <w:rsid w:val="001B517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1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1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17D"/>
    <w:rPr>
      <w:rFonts w:ascii="Arial" w:hAnsi="Arial" w:cs="Arial"/>
      <w:sz w:val="24"/>
      <w:szCs w:val="24"/>
      <w:lang w:val="en-GB" w:eastAsia="en-US" w:bidi="he-IL"/>
    </w:rPr>
  </w:style>
  <w:style w:type="character" w:customStyle="1" w:styleId="T1Char9">
    <w:name w:val="T1 Char9"/>
    <w:aliases w:val="Header 6 Char Char9"/>
    <w:rsid w:val="001B517D"/>
    <w:rPr>
      <w:rFonts w:ascii="Arial" w:hAnsi="Arial" w:cs="Arial"/>
      <w:lang w:val="en-GB" w:eastAsia="en-US" w:bidi="he-IL"/>
    </w:rPr>
  </w:style>
  <w:style w:type="character" w:customStyle="1" w:styleId="BodyText2Char1">
    <w:name w:val="Body Text 2 Char1"/>
    <w:rsid w:val="001B517D"/>
    <w:rPr>
      <w:lang w:val="en-GB" w:eastAsia="ja-JP"/>
    </w:rPr>
  </w:style>
  <w:style w:type="character" w:customStyle="1" w:styleId="BodyText3Char1">
    <w:name w:val="Body Text 3 Char1"/>
    <w:rsid w:val="001B517D"/>
    <w:rPr>
      <w:lang w:val="en-GB" w:eastAsia="ja-JP"/>
    </w:rPr>
  </w:style>
  <w:style w:type="character" w:customStyle="1" w:styleId="BodyTextIndentChar1">
    <w:name w:val="Body Text Indent Char1"/>
    <w:rsid w:val="001B517D"/>
    <w:rPr>
      <w:rFonts w:eastAsia="MS Mincho"/>
      <w:lang w:val="en-GB" w:eastAsia="x-none"/>
    </w:rPr>
  </w:style>
  <w:style w:type="paragraph" w:customStyle="1" w:styleId="TDC91">
    <w:name w:val="TDC 91"/>
    <w:basedOn w:val="TOC8"/>
    <w:uiPriority w:val="99"/>
    <w:rsid w:val="001B517D"/>
    <w:pPr>
      <w:keepNext w:val="0"/>
      <w:ind w:left="1418" w:hanging="1418"/>
    </w:pPr>
    <w:rPr>
      <w:rFonts w:eastAsia="MS Mincho"/>
    </w:rPr>
  </w:style>
  <w:style w:type="character" w:customStyle="1" w:styleId="BodyTextIndent2Char1">
    <w:name w:val="Body Text Indent 2 Char1"/>
    <w:rsid w:val="001B517D"/>
    <w:rPr>
      <w:rFonts w:ascii="Arial" w:eastAsia="MS Mincho" w:hAnsi="Arial"/>
      <w:lang w:val="en-GB" w:eastAsia="ja-JP"/>
    </w:rPr>
  </w:style>
  <w:style w:type="character" w:customStyle="1" w:styleId="NoteHeadingChar1">
    <w:name w:val="Note Heading Char1"/>
    <w:rsid w:val="001B517D"/>
    <w:rPr>
      <w:rFonts w:eastAsia="MS Mincho"/>
      <w:lang w:val="en-GB" w:eastAsia="x-none"/>
    </w:rPr>
  </w:style>
  <w:style w:type="character" w:customStyle="1" w:styleId="HTMLPreformattedChar1">
    <w:name w:val="HTML Preformatted Char1"/>
    <w:rsid w:val="001B517D"/>
    <w:rPr>
      <w:rFonts w:ascii="Courier New" w:eastAsia="MS Mincho" w:hAnsi="Courier New"/>
      <w:lang w:val="en-GB" w:eastAsia="x-none"/>
    </w:rPr>
  </w:style>
  <w:style w:type="paragraph" w:customStyle="1" w:styleId="Epgrafe1">
    <w:name w:val="Epígrafe1"/>
    <w:basedOn w:val="Normal"/>
    <w:next w:val="Normal"/>
    <w:uiPriority w:val="99"/>
    <w:rsid w:val="001B517D"/>
    <w:pPr>
      <w:spacing w:before="120" w:after="120"/>
    </w:pPr>
    <w:rPr>
      <w:rFonts w:eastAsia="MS Mincho"/>
      <w:b/>
    </w:rPr>
  </w:style>
  <w:style w:type="paragraph" w:customStyle="1" w:styleId="Tabladeilustraciones1">
    <w:name w:val="Tabla de ilustraciones1"/>
    <w:basedOn w:val="Normal"/>
    <w:next w:val="Normal"/>
    <w:uiPriority w:val="99"/>
    <w:rsid w:val="001B517D"/>
    <w:pPr>
      <w:ind w:left="400" w:hanging="400"/>
      <w:jc w:val="center"/>
    </w:pPr>
    <w:rPr>
      <w:rFonts w:eastAsia="MS Mincho"/>
      <w:b/>
    </w:rPr>
  </w:style>
  <w:style w:type="character" w:customStyle="1" w:styleId="Heading7Char3">
    <w:name w:val="Heading 7 Char3"/>
    <w:rsid w:val="001B517D"/>
    <w:rPr>
      <w:rFonts w:ascii="Arial" w:eastAsia="Times New Roman" w:hAnsi="Arial"/>
      <w:lang w:val="en-GB"/>
    </w:rPr>
  </w:style>
  <w:style w:type="character" w:customStyle="1" w:styleId="Heading8Char3">
    <w:name w:val="Heading 8 Char3"/>
    <w:rsid w:val="001B517D"/>
    <w:rPr>
      <w:rFonts w:ascii="Arial" w:eastAsia="Times New Roman" w:hAnsi="Arial"/>
      <w:sz w:val="36"/>
      <w:lang w:val="en-GB"/>
    </w:rPr>
  </w:style>
  <w:style w:type="character" w:customStyle="1" w:styleId="Heading9Char2">
    <w:name w:val="Heading 9 Char2"/>
    <w:rsid w:val="001B517D"/>
    <w:rPr>
      <w:rFonts w:ascii="Arial" w:eastAsia="Times New Roman" w:hAnsi="Arial"/>
      <w:sz w:val="36"/>
      <w:lang w:val="en-GB"/>
    </w:rPr>
  </w:style>
  <w:style w:type="character" w:customStyle="1" w:styleId="FooterChar2">
    <w:name w:val="Footer Char2"/>
    <w:aliases w:val="footer odd Char2,footer Char2,fo Char2,pie de página Char2"/>
    <w:rsid w:val="001B517D"/>
    <w:rPr>
      <w:rFonts w:ascii="Arial" w:eastAsia="Times New Roman" w:hAnsi="Arial"/>
      <w:b/>
      <w:i/>
      <w:noProof/>
      <w:sz w:val="18"/>
    </w:rPr>
  </w:style>
  <w:style w:type="character" w:customStyle="1" w:styleId="PlainTextChar3">
    <w:name w:val="Plain Text Char3"/>
    <w:rsid w:val="001B517D"/>
    <w:rPr>
      <w:rFonts w:ascii="Courier New" w:hAnsi="Courier New"/>
      <w:lang w:val="nb-NO" w:eastAsia="ja-JP"/>
    </w:rPr>
  </w:style>
  <w:style w:type="character" w:customStyle="1" w:styleId="BodyText2Char3">
    <w:name w:val="Body Text 2 Char3"/>
    <w:rsid w:val="001B517D"/>
    <w:rPr>
      <w:rFonts w:ascii="Times New Roman" w:eastAsia="SimSun" w:hAnsi="Times New Roman"/>
      <w:lang w:val="en-GB" w:eastAsia="ja-JP"/>
    </w:rPr>
  </w:style>
  <w:style w:type="character" w:customStyle="1" w:styleId="BodyText3Char3">
    <w:name w:val="Body Text 3 Char3"/>
    <w:rsid w:val="001B517D"/>
    <w:rPr>
      <w:rFonts w:ascii="Times New Roman" w:eastAsia="SimSun" w:hAnsi="Times New Roman"/>
      <w:lang w:val="en-GB" w:eastAsia="ja-JP"/>
    </w:rPr>
  </w:style>
  <w:style w:type="paragraph" w:customStyle="1" w:styleId="H62">
    <w:name w:val="样式 H6"/>
    <w:basedOn w:val="H6"/>
    <w:uiPriority w:val="99"/>
    <w:rsid w:val="001B517D"/>
  </w:style>
  <w:style w:type="paragraph" w:customStyle="1" w:styleId="TH0">
    <w:name w:val="样式 TH"/>
    <w:basedOn w:val="TH"/>
    <w:uiPriority w:val="99"/>
    <w:rsid w:val="001B517D"/>
    <w:rPr>
      <w:bCs/>
    </w:rPr>
  </w:style>
  <w:style w:type="character" w:customStyle="1" w:styleId="ListChar3">
    <w:name w:val="List Char3"/>
    <w:rsid w:val="001B517D"/>
    <w:rPr>
      <w:rFonts w:ascii="Times New Roman" w:eastAsia="Times New Roman" w:hAnsi="Times New Roman"/>
      <w:lang w:val="en-GB"/>
    </w:rPr>
  </w:style>
  <w:style w:type="character" w:customStyle="1" w:styleId="BodyTextIndentChar3">
    <w:name w:val="Body Text Indent Char3"/>
    <w:rsid w:val="001B517D"/>
    <w:rPr>
      <w:rFonts w:ascii="Times New Roman" w:eastAsia="SimSun" w:hAnsi="Times New Roman"/>
      <w:lang w:val="en-GB" w:eastAsia="ja-JP"/>
    </w:rPr>
  </w:style>
  <w:style w:type="character" w:customStyle="1" w:styleId="BodyTextIndent2Char3">
    <w:name w:val="Body Text Indent 2 Char3"/>
    <w:rsid w:val="001B517D"/>
    <w:rPr>
      <w:rFonts w:ascii="Arial" w:eastAsia="MS Mincho" w:hAnsi="Arial" w:cs="Arial"/>
      <w:lang w:val="en-GB" w:eastAsia="ja-JP"/>
    </w:rPr>
  </w:style>
  <w:style w:type="character" w:customStyle="1" w:styleId="Heading7Char2">
    <w:name w:val="Heading 7 Char2"/>
    <w:rsid w:val="001B517D"/>
    <w:rPr>
      <w:rFonts w:ascii="Arial" w:hAnsi="Arial"/>
      <w:lang w:val="en-GB" w:eastAsia="en-GB" w:bidi="ar-SA"/>
    </w:rPr>
  </w:style>
  <w:style w:type="character" w:customStyle="1" w:styleId="Heading8Char2">
    <w:name w:val="Heading 8 Char2"/>
    <w:rsid w:val="001B517D"/>
    <w:rPr>
      <w:rFonts w:ascii="Arial" w:hAnsi="Arial"/>
      <w:sz w:val="36"/>
      <w:lang w:val="en-GB" w:eastAsia="en-GB" w:bidi="ar-SA"/>
    </w:rPr>
  </w:style>
  <w:style w:type="character" w:customStyle="1" w:styleId="ListChar2">
    <w:name w:val="List Char2"/>
    <w:rsid w:val="001B517D"/>
    <w:rPr>
      <w:lang w:val="en-GB" w:eastAsia="en-GB" w:bidi="ar-SA"/>
    </w:rPr>
  </w:style>
  <w:style w:type="character" w:customStyle="1" w:styleId="PlainTextChar2">
    <w:name w:val="Plain Text Char2"/>
    <w:rsid w:val="001B517D"/>
    <w:rPr>
      <w:rFonts w:ascii="Courier New" w:hAnsi="Courier New"/>
      <w:lang w:val="nb-NO" w:eastAsia="en-US" w:bidi="ar-SA"/>
    </w:rPr>
  </w:style>
  <w:style w:type="character" w:customStyle="1" w:styleId="CommentTextChar2">
    <w:name w:val="Comment Text Char2"/>
    <w:semiHidden/>
    <w:rsid w:val="001B517D"/>
    <w:rPr>
      <w:lang w:val="en-GB" w:eastAsia="en-US" w:bidi="ar-SA"/>
    </w:rPr>
  </w:style>
  <w:style w:type="character" w:customStyle="1" w:styleId="BodyText2Char2">
    <w:name w:val="Body Text 2 Char2"/>
    <w:rsid w:val="001B517D"/>
    <w:rPr>
      <w:lang w:val="en-GB" w:eastAsia="ja-JP" w:bidi="ar-SA"/>
    </w:rPr>
  </w:style>
  <w:style w:type="character" w:customStyle="1" w:styleId="BodyText3Char2">
    <w:name w:val="Body Text 3 Char2"/>
    <w:rsid w:val="001B517D"/>
    <w:rPr>
      <w:lang w:val="en-GB" w:eastAsia="ja-JP" w:bidi="ar-SA"/>
    </w:rPr>
  </w:style>
  <w:style w:type="character" w:customStyle="1" w:styleId="BodyTextIndentChar2">
    <w:name w:val="Body Text Indent Char2"/>
    <w:rsid w:val="001B517D"/>
    <w:rPr>
      <w:lang w:val="en-GB" w:eastAsia="en-US" w:bidi="ar-SA"/>
    </w:rPr>
  </w:style>
  <w:style w:type="character" w:customStyle="1" w:styleId="BodyTextIndent2Char2">
    <w:name w:val="Body Text Indent 2 Char2"/>
    <w:rsid w:val="001B517D"/>
    <w:rPr>
      <w:rFonts w:ascii="Arial" w:eastAsia="MS Mincho" w:hAnsi="Arial" w:cs="Arial"/>
      <w:lang w:val="en-GB" w:eastAsia="ja-JP" w:bidi="ar-SA"/>
    </w:rPr>
  </w:style>
  <w:style w:type="paragraph" w:customStyle="1" w:styleId="28">
    <w:name w:val="列出段落2"/>
    <w:basedOn w:val="Normal"/>
    <w:uiPriority w:val="99"/>
    <w:qFormat/>
    <w:rsid w:val="001B517D"/>
    <w:pPr>
      <w:overflowPunct/>
      <w:autoSpaceDE/>
      <w:autoSpaceDN/>
      <w:adjustRightInd/>
      <w:ind w:firstLineChars="200" w:firstLine="420"/>
      <w:textAlignment w:val="auto"/>
    </w:pPr>
    <w:rPr>
      <w:rFonts w:eastAsia="SimSun"/>
    </w:rPr>
  </w:style>
  <w:style w:type="paragraph" w:customStyle="1" w:styleId="29">
    <w:name w:val="(文字) (文字)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17D"/>
    <w:rPr>
      <w:lang w:val="en-GB" w:eastAsia="ja-JP" w:bidi="ar-SA"/>
    </w:rPr>
  </w:style>
  <w:style w:type="paragraph" w:customStyle="1" w:styleId="ListParagraph1">
    <w:name w:val="List Paragraph1"/>
    <w:basedOn w:val="Normal"/>
    <w:uiPriority w:val="99"/>
    <w:qFormat/>
    <w:rsid w:val="001B517D"/>
    <w:pPr>
      <w:ind w:left="720"/>
      <w:contextualSpacing/>
    </w:pPr>
  </w:style>
  <w:style w:type="character" w:customStyle="1" w:styleId="19">
    <w:name w:val="段落フォント1"/>
    <w:rsid w:val="001B517D"/>
  </w:style>
  <w:style w:type="character" w:customStyle="1" w:styleId="1a">
    <w:name w:val="コメント参照1"/>
    <w:rsid w:val="001B517D"/>
    <w:rPr>
      <w:sz w:val="16"/>
    </w:rPr>
  </w:style>
  <w:style w:type="paragraph" w:customStyle="1" w:styleId="1b">
    <w:name w:val="図表番号1"/>
    <w:basedOn w:val="Normal"/>
    <w:uiPriority w:val="99"/>
    <w:rsid w:val="001B51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1B517D"/>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1B517D"/>
    <w:pPr>
      <w:ind w:left="851" w:hanging="284"/>
    </w:pPr>
  </w:style>
  <w:style w:type="paragraph" w:customStyle="1" w:styleId="1d">
    <w:name w:val="箇条書き1"/>
    <w:basedOn w:val="List"/>
    <w:uiPriority w:val="99"/>
    <w:rsid w:val="001B517D"/>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1B517D"/>
    <w:pPr>
      <w:tabs>
        <w:tab w:val="clear" w:pos="644"/>
        <w:tab w:val="num" w:pos="1494"/>
      </w:tabs>
      <w:ind w:left="851" w:hanging="284"/>
    </w:pPr>
  </w:style>
  <w:style w:type="paragraph" w:customStyle="1" w:styleId="310">
    <w:name w:val="箇条書き 31"/>
    <w:basedOn w:val="211"/>
    <w:uiPriority w:val="99"/>
    <w:rsid w:val="001B517D"/>
    <w:pPr>
      <w:ind w:left="1135"/>
    </w:pPr>
  </w:style>
  <w:style w:type="paragraph" w:customStyle="1" w:styleId="212">
    <w:name w:val="一覧 21"/>
    <w:basedOn w:val="List"/>
    <w:uiPriority w:val="99"/>
    <w:rsid w:val="001B517D"/>
    <w:pPr>
      <w:suppressAutoHyphens/>
      <w:ind w:left="851"/>
    </w:pPr>
    <w:rPr>
      <w:rFonts w:eastAsia="MS Mincho" w:cs="CG Times (WN)"/>
      <w:lang w:eastAsia="ar-SA"/>
    </w:rPr>
  </w:style>
  <w:style w:type="paragraph" w:customStyle="1" w:styleId="311">
    <w:name w:val="一覧 31"/>
    <w:basedOn w:val="212"/>
    <w:uiPriority w:val="99"/>
    <w:rsid w:val="001B517D"/>
    <w:pPr>
      <w:ind w:left="1135"/>
    </w:pPr>
  </w:style>
  <w:style w:type="paragraph" w:customStyle="1" w:styleId="410">
    <w:name w:val="一覧 41"/>
    <w:basedOn w:val="311"/>
    <w:uiPriority w:val="99"/>
    <w:rsid w:val="001B517D"/>
    <w:pPr>
      <w:ind w:left="1418"/>
    </w:pPr>
  </w:style>
  <w:style w:type="paragraph" w:customStyle="1" w:styleId="510">
    <w:name w:val="一覧 51"/>
    <w:basedOn w:val="410"/>
    <w:uiPriority w:val="99"/>
    <w:rsid w:val="001B517D"/>
    <w:pPr>
      <w:ind w:left="1702"/>
    </w:pPr>
  </w:style>
  <w:style w:type="paragraph" w:customStyle="1" w:styleId="411">
    <w:name w:val="箇条書き 41"/>
    <w:basedOn w:val="310"/>
    <w:uiPriority w:val="99"/>
    <w:rsid w:val="001B517D"/>
    <w:pPr>
      <w:ind w:left="1418"/>
    </w:pPr>
  </w:style>
  <w:style w:type="paragraph" w:customStyle="1" w:styleId="511">
    <w:name w:val="箇条書き 51"/>
    <w:basedOn w:val="411"/>
    <w:uiPriority w:val="99"/>
    <w:rsid w:val="001B517D"/>
    <w:pPr>
      <w:ind w:left="1702"/>
    </w:pPr>
  </w:style>
  <w:style w:type="paragraph" w:customStyle="1" w:styleId="1e">
    <w:name w:val="コメント文字列1"/>
    <w:basedOn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1B517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1B517D"/>
    <w:rPr>
      <w:b/>
      <w:bCs/>
    </w:rPr>
  </w:style>
  <w:style w:type="paragraph" w:customStyle="1" w:styleId="1f1">
    <w:name w:val="見出しマップ1"/>
    <w:basedOn w:val="Normal"/>
    <w:uiPriority w:val="99"/>
    <w:rsid w:val="001B51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1B517D"/>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1B517D"/>
    <w:pPr>
      <w:suppressAutoHyphens/>
      <w:autoSpaceDN/>
      <w:adjustRightInd/>
      <w:spacing w:after="120"/>
    </w:pPr>
    <w:rPr>
      <w:rFonts w:eastAsia="MS Mincho" w:cs="CG Times (WN)"/>
      <w:lang w:eastAsia="ar-SA"/>
    </w:rPr>
  </w:style>
  <w:style w:type="paragraph" w:customStyle="1" w:styleId="312">
    <w:name w:val="本文 31"/>
    <w:basedOn w:val="Normal"/>
    <w:uiPriority w:val="99"/>
    <w:rsid w:val="001B517D"/>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1B517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1B517D"/>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1B517D"/>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1B517D"/>
    <w:pPr>
      <w:suppressAutoHyphens/>
      <w:autoSpaceDN/>
      <w:adjustRightInd/>
    </w:pPr>
    <w:rPr>
      <w:rFonts w:eastAsia="MS Mincho" w:cs="CG Times (WN)"/>
      <w:lang w:eastAsia="ar-SA"/>
    </w:rPr>
  </w:style>
  <w:style w:type="paragraph" w:customStyle="1" w:styleId="HTML1">
    <w:name w:val="HTML 書式付き1"/>
    <w:basedOn w:val="Normal"/>
    <w:uiPriority w:val="99"/>
    <w:rsid w:val="001B517D"/>
    <w:pPr>
      <w:suppressAutoHyphens/>
      <w:autoSpaceDN/>
      <w:adjustRightInd/>
    </w:pPr>
    <w:rPr>
      <w:rFonts w:ascii="Courier New" w:eastAsia="MS Mincho" w:hAnsi="Courier New" w:cs="Courier New"/>
      <w:lang w:eastAsia="ar-SA"/>
    </w:rPr>
  </w:style>
  <w:style w:type="character" w:customStyle="1" w:styleId="CharChar23">
    <w:name w:val="Char Char23"/>
    <w:rsid w:val="001B517D"/>
    <w:rPr>
      <w:rFonts w:ascii="Arial" w:hAnsi="Arial"/>
      <w:lang w:val="en-GB" w:eastAsia="en-US"/>
    </w:rPr>
  </w:style>
  <w:style w:type="character" w:customStyle="1" w:styleId="EmailStyle97">
    <w:name w:val="EmailStyle97"/>
    <w:semiHidden/>
    <w:rsid w:val="001B517D"/>
    <w:rPr>
      <w:rFonts w:ascii="Arial" w:hAnsi="Arial" w:cs="Arial"/>
      <w:color w:val="auto"/>
      <w:sz w:val="20"/>
      <w:szCs w:val="20"/>
    </w:rPr>
  </w:style>
  <w:style w:type="character" w:customStyle="1" w:styleId="B1C">
    <w:name w:val="B1 C"/>
    <w:rsid w:val="001B517D"/>
    <w:rPr>
      <w:lang w:val="en-GB" w:eastAsia="en-US" w:bidi="ar-SA"/>
    </w:rPr>
  </w:style>
  <w:style w:type="character" w:customStyle="1" w:styleId="Titre3">
    <w:name w:val="Titre 3"/>
    <w:rsid w:val="001B517D"/>
    <w:rPr>
      <w:rFonts w:ascii="Arial" w:hAnsi="Arial"/>
      <w:sz w:val="28"/>
      <w:szCs w:val="28"/>
      <w:lang w:val="en-GB" w:eastAsia="en-GB"/>
    </w:rPr>
  </w:style>
  <w:style w:type="character" w:customStyle="1" w:styleId="B2C">
    <w:name w:val="B2 C"/>
    <w:rsid w:val="001B517D"/>
    <w:rPr>
      <w:lang w:val="en-GB" w:eastAsia="en-GB"/>
    </w:rPr>
  </w:style>
  <w:style w:type="paragraph" w:customStyle="1" w:styleId="CommentNokia">
    <w:name w:val="Comment Nokia"/>
    <w:basedOn w:val="Normal"/>
    <w:uiPriority w:val="99"/>
    <w:rsid w:val="001B517D"/>
    <w:pPr>
      <w:tabs>
        <w:tab w:val="left" w:pos="360"/>
      </w:tabs>
      <w:ind w:left="360" w:hanging="360"/>
    </w:pPr>
    <w:rPr>
      <w:rFonts w:eastAsia="MS Mincho"/>
      <w:sz w:val="22"/>
      <w:lang w:val="en-US"/>
    </w:rPr>
  </w:style>
  <w:style w:type="paragraph" w:customStyle="1" w:styleId="11BodyText">
    <w:name w:val="11 BodyText"/>
    <w:basedOn w:val="Normal"/>
    <w:link w:val="11BodyTextChar"/>
    <w:rsid w:val="001B517D"/>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B517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17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B517D"/>
    <w:rPr>
      <w:rFonts w:ascii="Arial" w:hAnsi="Arial"/>
      <w:sz w:val="36"/>
      <w:lang w:val="en-GB" w:eastAsia="en-US" w:bidi="ar-SA"/>
    </w:rPr>
  </w:style>
  <w:style w:type="paragraph" w:customStyle="1" w:styleId="1Char">
    <w:name w:val="(文字) (文字)1 Char (文字) (文字)"/>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rsid w:val="001B517D"/>
    <w:rPr>
      <w:rFonts w:ascii="Arial" w:hAnsi="Arial" w:cs="Arial"/>
      <w:color w:val="auto"/>
      <w:sz w:val="20"/>
      <w:szCs w:val="20"/>
    </w:rPr>
  </w:style>
  <w:style w:type="paragraph" w:customStyle="1" w:styleId="ZchnZchn1">
    <w:name w:val="Zchn Zchn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1B517D"/>
    <w:rPr>
      <w:rFonts w:ascii="Courier New" w:eastAsia="Batang" w:hAnsi="Courier New"/>
      <w:lang w:val="nb-NO" w:eastAsia="en-US" w:bidi="ar-SA"/>
    </w:rPr>
  </w:style>
  <w:style w:type="paragraph" w:customStyle="1" w:styleId="-PAGE-">
    <w:name w:val="- PAGE -"/>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1B517D"/>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1B517D"/>
  </w:style>
  <w:style w:type="paragraph" w:customStyle="1" w:styleId="TaOC">
    <w:name w:val="TaOC"/>
    <w:basedOn w:val="TAC"/>
    <w:rsid w:val="001B517D"/>
    <w:rPr>
      <w:rFonts w:eastAsia="SimSun"/>
    </w:rPr>
  </w:style>
  <w:style w:type="paragraph" w:customStyle="1" w:styleId="1CharChar1Char">
    <w:name w:val="(文字) (文字)1 Char (文字) (文字) Char (文字) (文字)1 Char (文字) (文字)"/>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1B517D"/>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1B517D"/>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1B517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B517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1B517D"/>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rsid w:val="001B517D"/>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1B517D"/>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B517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17D"/>
    <w:rPr>
      <w:rFonts w:ascii="Arial" w:eastAsia="MS Mincho" w:hAnsi="Arial"/>
      <w:sz w:val="36"/>
      <w:lang w:val="en-GB" w:eastAsia="en-US" w:bidi="ar-SA"/>
    </w:rPr>
  </w:style>
  <w:style w:type="paragraph" w:customStyle="1" w:styleId="35">
    <w:name w:val="列出段落3"/>
    <w:basedOn w:val="Normal"/>
    <w:uiPriority w:val="99"/>
    <w:qFormat/>
    <w:rsid w:val="001B517D"/>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1B517D"/>
  </w:style>
  <w:style w:type="paragraph" w:customStyle="1" w:styleId="B-Body">
    <w:name w:val="B-Body"/>
    <w:link w:val="B-BodyChar"/>
    <w:qFormat/>
    <w:rsid w:val="001B517D"/>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rsid w:val="001B517D"/>
    <w:rPr>
      <w:rFonts w:ascii="Times New Roman" w:eastAsia="SimSun" w:hAnsi="Times New Roman" w:cs="Times New Roman"/>
      <w:kern w:val="0"/>
      <w:szCs w:val="20"/>
      <w:lang w:val="en-GB" w:eastAsia="en-GB"/>
      <w14:ligatures w14:val="none"/>
    </w:rPr>
  </w:style>
  <w:style w:type="paragraph" w:customStyle="1" w:styleId="43">
    <w:name w:val="列出段落4"/>
    <w:basedOn w:val="Normal"/>
    <w:uiPriority w:val="99"/>
    <w:qFormat/>
    <w:rsid w:val="001B517D"/>
    <w:pPr>
      <w:overflowPunct/>
      <w:autoSpaceDE/>
      <w:autoSpaceDN/>
      <w:adjustRightInd/>
      <w:ind w:firstLineChars="200" w:firstLine="420"/>
      <w:textAlignment w:val="auto"/>
    </w:pPr>
    <w:rPr>
      <w:rFonts w:eastAsia="SimSun"/>
    </w:rPr>
  </w:style>
  <w:style w:type="paragraph" w:customStyle="1" w:styleId="TF1">
    <w:name w:val="TF1"/>
    <w:link w:val="TFZchn"/>
    <w:rsid w:val="001B517D"/>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517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517D"/>
    <w:rPr>
      <w:rFonts w:ascii="Arial" w:hAnsi="Arial"/>
      <w:sz w:val="24"/>
      <w:lang w:val="en-GB"/>
    </w:rPr>
  </w:style>
  <w:style w:type="character" w:customStyle="1" w:styleId="1Char0">
    <w:name w:val="标题 1 Char"/>
    <w:aliases w:val="h151 Char1,h161 Char1"/>
    <w:uiPriority w:val="9"/>
    <w:rsid w:val="001B517D"/>
    <w:rPr>
      <w:rFonts w:ascii="Arial" w:hAnsi="Arial"/>
      <w:sz w:val="36"/>
      <w:lang w:val="en-GB" w:eastAsia="en-US" w:bidi="ar-SA"/>
    </w:rPr>
  </w:style>
  <w:style w:type="character" w:customStyle="1" w:styleId="2Char">
    <w:name w:val="标题 2 Char"/>
    <w:aliases w:val="22 Char"/>
    <w:uiPriority w:val="9"/>
    <w:rsid w:val="001B517D"/>
    <w:rPr>
      <w:rFonts w:ascii="Arial" w:hAnsi="Arial"/>
      <w:sz w:val="32"/>
      <w:lang w:val="en-GB"/>
    </w:rPr>
  </w:style>
  <w:style w:type="character" w:customStyle="1" w:styleId="3Char">
    <w:name w:val="标题 3 Char"/>
    <w:uiPriority w:val="9"/>
    <w:rsid w:val="001B517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B517D"/>
    <w:rPr>
      <w:rFonts w:ascii="Arial" w:hAnsi="Arial"/>
      <w:sz w:val="24"/>
      <w:szCs w:val="28"/>
      <w:lang w:val="en-GB" w:eastAsia="en-GB"/>
    </w:rPr>
  </w:style>
  <w:style w:type="character" w:customStyle="1" w:styleId="6Char">
    <w:name w:val="标题 6 Char"/>
    <w:uiPriority w:val="9"/>
    <w:rsid w:val="001B517D"/>
    <w:rPr>
      <w:rFonts w:ascii="Arial" w:hAnsi="Arial"/>
      <w:lang w:val="en-GB"/>
    </w:rPr>
  </w:style>
  <w:style w:type="character" w:customStyle="1" w:styleId="7Char">
    <w:name w:val="标题 7 Char"/>
    <w:uiPriority w:val="9"/>
    <w:rsid w:val="001B517D"/>
    <w:rPr>
      <w:rFonts w:ascii="Arial" w:hAnsi="Arial"/>
      <w:lang w:val="en-GB"/>
    </w:rPr>
  </w:style>
  <w:style w:type="character" w:customStyle="1" w:styleId="8Char">
    <w:name w:val="标题 8 Char"/>
    <w:uiPriority w:val="9"/>
    <w:rsid w:val="001B517D"/>
    <w:rPr>
      <w:rFonts w:ascii="Arial" w:hAnsi="Arial"/>
      <w:sz w:val="36"/>
      <w:lang w:val="en-GB"/>
    </w:rPr>
  </w:style>
  <w:style w:type="character" w:customStyle="1" w:styleId="9Char">
    <w:name w:val="标题 9 Char"/>
    <w:uiPriority w:val="9"/>
    <w:rsid w:val="001B517D"/>
    <w:rPr>
      <w:rFonts w:ascii="Arial" w:hAnsi="Arial"/>
      <w:sz w:val="36"/>
      <w:lang w:val="en-GB"/>
    </w:rPr>
  </w:style>
  <w:style w:type="character" w:customStyle="1" w:styleId="Char2">
    <w:name w:val="页脚 Char"/>
    <w:uiPriority w:val="99"/>
    <w:rsid w:val="001B517D"/>
    <w:rPr>
      <w:rFonts w:ascii="Arial" w:hAnsi="Arial"/>
      <w:b/>
      <w:i/>
      <w:noProof/>
      <w:sz w:val="18"/>
    </w:rPr>
  </w:style>
  <w:style w:type="character" w:customStyle="1" w:styleId="Char3">
    <w:name w:val="列表 Char"/>
    <w:rsid w:val="001B517D"/>
    <w:rPr>
      <w:lang w:val="en-GB"/>
    </w:rPr>
  </w:style>
  <w:style w:type="character" w:customStyle="1" w:styleId="Char4">
    <w:name w:val="文档结构图 Char"/>
    <w:uiPriority w:val="99"/>
    <w:rsid w:val="001B517D"/>
    <w:rPr>
      <w:rFonts w:ascii="Tahoma" w:hAnsi="Tahoma"/>
      <w:lang w:val="en-GB" w:eastAsia="en-US"/>
    </w:rPr>
  </w:style>
  <w:style w:type="character" w:customStyle="1" w:styleId="Char5">
    <w:name w:val="纯文本 Char"/>
    <w:rsid w:val="001B517D"/>
    <w:rPr>
      <w:rFonts w:ascii="Courier New" w:hAnsi="Courier New"/>
      <w:lang w:val="nb-NO"/>
    </w:rPr>
  </w:style>
  <w:style w:type="character" w:customStyle="1" w:styleId="Char6">
    <w:name w:val="批注框文本 Char"/>
    <w:uiPriority w:val="99"/>
    <w:rsid w:val="001B517D"/>
    <w:rPr>
      <w:rFonts w:ascii="Tahoma" w:hAnsi="Tahoma" w:cs="Tahoma"/>
      <w:sz w:val="16"/>
      <w:szCs w:val="16"/>
      <w:lang w:val="en-GB" w:eastAsia="en-GB" w:bidi="ar-SA"/>
    </w:rPr>
  </w:style>
  <w:style w:type="character" w:customStyle="1" w:styleId="Char7">
    <w:name w:val="日期 Char"/>
    <w:rsid w:val="001B517D"/>
    <w:rPr>
      <w:lang w:val="en-GB"/>
    </w:rPr>
  </w:style>
  <w:style w:type="paragraph" w:customStyle="1" w:styleId="45">
    <w:name w:val="修订4"/>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rsid w:val="001B517D"/>
    <w:rPr>
      <w:b/>
      <w:sz w:val="28"/>
      <w:lang w:eastAsia="x-none"/>
    </w:rPr>
  </w:style>
  <w:style w:type="paragraph" w:customStyle="1" w:styleId="52">
    <w:name w:val="列出段落5"/>
    <w:basedOn w:val="Normal"/>
    <w:uiPriority w:val="99"/>
    <w:qFormat/>
    <w:rsid w:val="001B517D"/>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1B517D"/>
    <w:rPr>
      <w:lang w:val="en-GB" w:eastAsia="x-none"/>
    </w:rPr>
  </w:style>
  <w:style w:type="character" w:customStyle="1" w:styleId="Char10">
    <w:name w:val="批注主题 Char1"/>
    <w:uiPriority w:val="99"/>
    <w:rsid w:val="001B517D"/>
    <w:rPr>
      <w:b/>
      <w:bCs/>
      <w:lang w:val="en-GB" w:eastAsia="x-none"/>
    </w:rPr>
  </w:style>
  <w:style w:type="character" w:customStyle="1" w:styleId="Titre32">
    <w:name w:val="Titre 32"/>
    <w:rsid w:val="001B517D"/>
    <w:rPr>
      <w:rFonts w:ascii="Arial" w:hAnsi="Arial"/>
      <w:sz w:val="28"/>
      <w:szCs w:val="28"/>
      <w:lang w:val="en-GB" w:eastAsia="en-GB"/>
    </w:rPr>
  </w:style>
  <w:style w:type="character" w:customStyle="1" w:styleId="Titre31">
    <w:name w:val="Titre 31"/>
    <w:rsid w:val="001B517D"/>
    <w:rPr>
      <w:rFonts w:ascii="Arial" w:hAnsi="Arial"/>
      <w:sz w:val="28"/>
      <w:szCs w:val="28"/>
      <w:lang w:val="en-GB" w:eastAsia="en-GB"/>
    </w:rPr>
  </w:style>
  <w:style w:type="character" w:customStyle="1" w:styleId="trans">
    <w:name w:val="trans"/>
    <w:rsid w:val="001B517D"/>
  </w:style>
  <w:style w:type="character" w:customStyle="1" w:styleId="Char11">
    <w:name w:val="批注文字 Char1"/>
    <w:rsid w:val="001B517D"/>
    <w:rPr>
      <w:rFonts w:ascii="Times New Roman" w:hAnsi="Times New Roman"/>
      <w:lang w:val="en-GB" w:eastAsia="en-US"/>
    </w:rPr>
  </w:style>
  <w:style w:type="character" w:customStyle="1" w:styleId="h48">
    <w:name w:val="h48"/>
    <w:rsid w:val="001B517D"/>
    <w:rPr>
      <w:rFonts w:ascii="Arial" w:hAnsi="Arial" w:cs="Arial" w:hint="default"/>
      <w:sz w:val="24"/>
      <w:lang w:val="en-GB"/>
    </w:rPr>
  </w:style>
  <w:style w:type="character" w:customStyle="1" w:styleId="h510">
    <w:name w:val="h51"/>
    <w:rsid w:val="001B517D"/>
    <w:rPr>
      <w:rFonts w:ascii="Arial" w:eastAsia="SimSun" w:hAnsi="Arial" w:cs="Arial" w:hint="default"/>
      <w:sz w:val="22"/>
      <w:lang w:val="en-GB" w:eastAsia="en-US" w:bidi="ar-SA"/>
    </w:rPr>
  </w:style>
  <w:style w:type="character" w:customStyle="1" w:styleId="Head2A1">
    <w:name w:val="Head2A1"/>
    <w:rsid w:val="001B517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B517D"/>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1B517D"/>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B517D"/>
    <w:rPr>
      <w:rFonts w:ascii="Arial" w:eastAsia="Times New Roman" w:hAnsi="Arial"/>
      <w:sz w:val="22"/>
    </w:rPr>
  </w:style>
  <w:style w:type="character" w:customStyle="1" w:styleId="Heading7Char4">
    <w:name w:val="Heading 7 Char4"/>
    <w:rsid w:val="001B517D"/>
    <w:rPr>
      <w:rFonts w:ascii="Arial" w:eastAsia="Times New Roman" w:hAnsi="Arial"/>
    </w:rPr>
  </w:style>
  <w:style w:type="character" w:customStyle="1" w:styleId="Heading8Char4">
    <w:name w:val="Heading 8 Char4"/>
    <w:rsid w:val="001B517D"/>
    <w:rPr>
      <w:rFonts w:ascii="Arial" w:eastAsia="Times New Roman" w:hAnsi="Arial"/>
      <w:sz w:val="36"/>
    </w:rPr>
  </w:style>
  <w:style w:type="character" w:customStyle="1" w:styleId="Heading9Char3">
    <w:name w:val="Heading 9 Char3"/>
    <w:rsid w:val="001B517D"/>
    <w:rPr>
      <w:rFonts w:ascii="Arial" w:eastAsia="Times New Roman" w:hAnsi="Arial"/>
      <w:sz w:val="36"/>
    </w:rPr>
  </w:style>
  <w:style w:type="character" w:customStyle="1" w:styleId="FooterChar3">
    <w:name w:val="Footer Char3"/>
    <w:rsid w:val="001B517D"/>
    <w:rPr>
      <w:rFonts w:ascii="Arial" w:eastAsia="Times New Roman" w:hAnsi="Arial"/>
      <w:b/>
      <w:i/>
      <w:noProof/>
      <w:sz w:val="18"/>
    </w:rPr>
  </w:style>
  <w:style w:type="character" w:customStyle="1" w:styleId="CommentTextChar3">
    <w:name w:val="Comment Text Char3"/>
    <w:rsid w:val="001B517D"/>
    <w:rPr>
      <w:rFonts w:eastAsia="SimSun"/>
      <w:lang w:val="en-GB"/>
    </w:rPr>
  </w:style>
  <w:style w:type="character" w:customStyle="1" w:styleId="CommentSubjectChar2">
    <w:name w:val="Comment Subject Char2"/>
    <w:uiPriority w:val="99"/>
    <w:rsid w:val="001B517D"/>
    <w:rPr>
      <w:rFonts w:eastAsia="SimSun"/>
      <w:b/>
      <w:bCs/>
      <w:lang w:val="en-GB"/>
    </w:rPr>
  </w:style>
  <w:style w:type="character" w:customStyle="1" w:styleId="DocumentMapChar2">
    <w:name w:val="Document Map Char2"/>
    <w:uiPriority w:val="99"/>
    <w:rsid w:val="001B517D"/>
    <w:rPr>
      <w:rFonts w:ascii="Tahoma" w:eastAsia="Times New Roman" w:hAnsi="Tahoma" w:cs="Tahoma"/>
      <w:shd w:val="clear" w:color="auto" w:fill="000080"/>
      <w:lang w:val="en-GB"/>
    </w:rPr>
  </w:style>
  <w:style w:type="character" w:customStyle="1" w:styleId="NoteHeadingChar2">
    <w:name w:val="Note Heading Char2"/>
    <w:rsid w:val="001B517D"/>
    <w:rPr>
      <w:lang w:val="x-none" w:eastAsia="x-none"/>
    </w:rPr>
  </w:style>
  <w:style w:type="character" w:customStyle="1" w:styleId="PlainTextChar4">
    <w:name w:val="Plain Text Char4"/>
    <w:rsid w:val="001B517D"/>
    <w:rPr>
      <w:rFonts w:ascii="Courier New" w:eastAsia="SimSun" w:hAnsi="Courier New"/>
      <w:lang w:val="nb-NO"/>
    </w:rPr>
  </w:style>
  <w:style w:type="character" w:customStyle="1" w:styleId="BalloonTextChar2">
    <w:name w:val="Balloon Text Char2"/>
    <w:uiPriority w:val="99"/>
    <w:rsid w:val="001B517D"/>
    <w:rPr>
      <w:rFonts w:ascii="Tahoma" w:eastAsia="Times New Roman" w:hAnsi="Tahoma" w:cs="Tahoma"/>
      <w:sz w:val="16"/>
      <w:szCs w:val="16"/>
      <w:lang w:val="en-GB"/>
    </w:rPr>
  </w:style>
  <w:style w:type="character" w:customStyle="1" w:styleId="BodyTextIndentChar4">
    <w:name w:val="Body Text Indent Char4"/>
    <w:rsid w:val="001B517D"/>
    <w:rPr>
      <w:rFonts w:eastAsia="Batang"/>
      <w:lang w:val="en-GB"/>
    </w:rPr>
  </w:style>
  <w:style w:type="character" w:customStyle="1" w:styleId="BodyText2Char4">
    <w:name w:val="Body Text 2 Char4"/>
    <w:rsid w:val="001B517D"/>
    <w:rPr>
      <w:rFonts w:ascii="CG Times (WN)" w:eastAsia="Malgun Gothic" w:hAnsi="CG Times (WN)"/>
      <w:i/>
      <w:lang w:val="en-GB" w:eastAsia="ko-KR"/>
    </w:rPr>
  </w:style>
  <w:style w:type="character" w:customStyle="1" w:styleId="BodyText3Char4">
    <w:name w:val="Body Text 3 Char4"/>
    <w:rsid w:val="001B517D"/>
    <w:rPr>
      <w:rFonts w:ascii="CG Times (WN)" w:eastAsia="Osaka" w:hAnsi="CG Times (WN)"/>
      <w:color w:val="000000"/>
      <w:lang w:val="en-GB" w:eastAsia="ko-KR"/>
    </w:rPr>
  </w:style>
  <w:style w:type="character" w:customStyle="1" w:styleId="BodyTextIndent2Char4">
    <w:name w:val="Body Text Indent 2 Char4"/>
    <w:rsid w:val="001B517D"/>
    <w:rPr>
      <w:rFonts w:ascii="CG Times (WN)" w:hAnsi="CG Times (WN)"/>
      <w:lang w:val="en-GB"/>
    </w:rPr>
  </w:style>
  <w:style w:type="character" w:customStyle="1" w:styleId="HTMLPreformattedChar2">
    <w:name w:val="HTML Preformatted Char2"/>
    <w:rsid w:val="001B517D"/>
    <w:rPr>
      <w:rFonts w:ascii="Courier New" w:hAnsi="Courier New"/>
      <w:lang w:val="en-GB" w:eastAsia="x-none"/>
    </w:rPr>
  </w:style>
  <w:style w:type="character" w:customStyle="1" w:styleId="ListChar4">
    <w:name w:val="List Char4"/>
    <w:rsid w:val="001B517D"/>
    <w:rPr>
      <w:rFonts w:eastAsia="Times New Roman"/>
    </w:rPr>
  </w:style>
  <w:style w:type="paragraph" w:customStyle="1" w:styleId="wxs">
    <w:name w:val="wxs_正文"/>
    <w:basedOn w:val="Normal"/>
    <w:uiPriority w:val="99"/>
    <w:qFormat/>
    <w:rsid w:val="001B517D"/>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B517D"/>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B517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B517D"/>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517D"/>
    <w:rPr>
      <w:lang w:val="en-GB" w:eastAsia="en-US" w:bidi="ar-SA"/>
    </w:rPr>
  </w:style>
  <w:style w:type="paragraph" w:customStyle="1" w:styleId="NOTE0">
    <w:name w:val="NOTE"/>
    <w:basedOn w:val="B3"/>
    <w:uiPriority w:val="99"/>
    <w:qFormat/>
    <w:rsid w:val="001B517D"/>
    <w:pPr>
      <w:overflowPunct/>
      <w:autoSpaceDE/>
      <w:autoSpaceDN/>
      <w:adjustRightInd/>
      <w:textAlignment w:val="auto"/>
    </w:pPr>
    <w:rPr>
      <w:rFonts w:eastAsia="SimSun"/>
    </w:rPr>
  </w:style>
  <w:style w:type="table" w:customStyle="1" w:styleId="1f6">
    <w:name w:val="网格型1"/>
    <w:basedOn w:val="TableNormal"/>
    <w:next w:val="TableGrid"/>
    <w:rsid w:val="001B517D"/>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B517D"/>
    <w:pPr>
      <w:numPr>
        <w:numId w:val="2"/>
      </w:numPr>
    </w:pPr>
    <w:rPr>
      <w:rFonts w:ascii="Arial" w:eastAsia="SimSun" w:hAnsi="Arial"/>
    </w:rPr>
  </w:style>
  <w:style w:type="paragraph" w:customStyle="1" w:styleId="text3bullet">
    <w:name w:val="text3 bullet"/>
    <w:basedOn w:val="Normal"/>
    <w:uiPriority w:val="99"/>
    <w:rsid w:val="001B517D"/>
    <w:pPr>
      <w:ind w:left="360" w:hanging="360"/>
    </w:pPr>
    <w:rPr>
      <w:rFonts w:ascii="Arial" w:eastAsia="SimSun" w:hAnsi="Arial"/>
    </w:rPr>
  </w:style>
  <w:style w:type="paragraph" w:customStyle="1" w:styleId="UnnumberedSubheading">
    <w:name w:val="Unnumbered Subheading"/>
    <w:basedOn w:val="H6"/>
    <w:next w:val="PlainText"/>
    <w:uiPriority w:val="99"/>
    <w:rsid w:val="001B517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B517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B517D"/>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1B517D"/>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rsid w:val="001B517D"/>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rsid w:val="001B517D"/>
    <w:pPr>
      <w:ind w:left="0" w:firstLine="0"/>
    </w:pPr>
    <w:rPr>
      <w:rFonts w:eastAsia="SimSun"/>
      <w:snapToGrid w:val="0"/>
    </w:rPr>
  </w:style>
  <w:style w:type="paragraph" w:customStyle="1" w:styleId="00BodyText">
    <w:name w:val="00 BodyText"/>
    <w:basedOn w:val="Normal"/>
    <w:uiPriority w:val="99"/>
    <w:rsid w:val="001B517D"/>
    <w:pPr>
      <w:spacing w:after="220"/>
    </w:pPr>
    <w:rPr>
      <w:rFonts w:ascii="Arial" w:eastAsia="SimSun" w:hAnsi="Arial"/>
      <w:sz w:val="22"/>
      <w:lang w:val="en-US"/>
    </w:rPr>
  </w:style>
  <w:style w:type="character" w:customStyle="1" w:styleId="af9">
    <w:name w:val="標準太字"/>
    <w:autoRedefine/>
    <w:rsid w:val="001B517D"/>
    <w:rPr>
      <w:b/>
    </w:rPr>
  </w:style>
  <w:style w:type="paragraph" w:customStyle="1" w:styleId="xl24">
    <w:name w:val="xl24"/>
    <w:basedOn w:val="Normal"/>
    <w:uiPriority w:val="99"/>
    <w:rsid w:val="001B517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1B517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B517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B517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B517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B517D"/>
    <w:pPr>
      <w:overflowPunct/>
      <w:spacing w:after="0"/>
      <w:textAlignment w:val="auto"/>
    </w:pPr>
    <w:rPr>
      <w:rFonts w:ascii="Arial" w:eastAsia="SimSun" w:hAnsi="Arial"/>
    </w:rPr>
  </w:style>
  <w:style w:type="character" w:customStyle="1" w:styleId="PTK">
    <w:name w:val="PTK"/>
    <w:semiHidden/>
    <w:rsid w:val="001B517D"/>
    <w:rPr>
      <w:rFonts w:ascii="Arial" w:hAnsi="Arial" w:cs="Arial"/>
      <w:color w:val="000080"/>
      <w:sz w:val="20"/>
      <w:szCs w:val="20"/>
    </w:rPr>
  </w:style>
  <w:style w:type="paragraph" w:customStyle="1" w:styleId="TdocList">
    <w:name w:val="Tdoc_List"/>
    <w:basedOn w:val="Normal"/>
    <w:uiPriority w:val="99"/>
    <w:rsid w:val="001B517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1B51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1B51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uiPriority w:val="99"/>
    <w:qFormat/>
    <w:rsid w:val="001B517D"/>
    <w:pPr>
      <w:ind w:left="2836"/>
    </w:pPr>
    <w:rPr>
      <w:rFonts w:eastAsia="Times New Roman"/>
      <w:lang w:val="x-none"/>
    </w:rPr>
  </w:style>
  <w:style w:type="character" w:customStyle="1" w:styleId="412">
    <w:name w:val="(文字) (文字)41"/>
    <w:rsid w:val="001B517D"/>
    <w:rPr>
      <w:rFonts w:ascii="MS Mincho" w:eastAsia="MS Mincho" w:hAnsi="MS Mincho" w:hint="eastAsia"/>
      <w:lang w:val="en-GB" w:eastAsia="ar-SA" w:bidi="ar-SA"/>
    </w:rPr>
  </w:style>
  <w:style w:type="character" w:customStyle="1" w:styleId="EQChar">
    <w:name w:val="EQ Char"/>
    <w:link w:val="EQ"/>
    <w:qFormat/>
    <w:rsid w:val="001B517D"/>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rsid w:val="001B517D"/>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B517D"/>
    <w:rPr>
      <w:lang w:val="en-GB" w:eastAsia="en-US"/>
    </w:rPr>
  </w:style>
  <w:style w:type="character" w:customStyle="1" w:styleId="Char12">
    <w:name w:val="页脚 Char1"/>
    <w:rsid w:val="001B517D"/>
    <w:rPr>
      <w:rFonts w:ascii="Arial" w:hAnsi="Arial"/>
      <w:b/>
      <w:i/>
      <w:noProof/>
      <w:sz w:val="18"/>
      <w:lang w:eastAsia="en-US"/>
    </w:rPr>
  </w:style>
  <w:style w:type="paragraph" w:customStyle="1" w:styleId="T">
    <w:name w:val="T"/>
    <w:basedOn w:val="TAC"/>
    <w:rsid w:val="001B517D"/>
    <w:rPr>
      <w:lang w:eastAsia="x-none"/>
    </w:rPr>
  </w:style>
  <w:style w:type="character" w:customStyle="1" w:styleId="Absatz-Standardschriftart2">
    <w:name w:val="Absatz-Standardschriftart2"/>
    <w:rsid w:val="001B517D"/>
  </w:style>
  <w:style w:type="character" w:customStyle="1" w:styleId="Char21">
    <w:name w:val="页脚 Char2"/>
    <w:rsid w:val="001B517D"/>
    <w:rPr>
      <w:rFonts w:ascii="Arial" w:hAnsi="Arial"/>
      <w:b/>
      <w:i/>
      <w:noProof/>
      <w:sz w:val="18"/>
    </w:rPr>
  </w:style>
  <w:style w:type="character" w:customStyle="1" w:styleId="Char30">
    <w:name w:val="批注文字 Char3"/>
    <w:uiPriority w:val="99"/>
    <w:qFormat/>
    <w:rsid w:val="001B517D"/>
    <w:rPr>
      <w:lang w:val="en-GB" w:eastAsia="en-US"/>
    </w:rPr>
  </w:style>
  <w:style w:type="paragraph" w:customStyle="1" w:styleId="afa">
    <w:name w:val="修订"/>
    <w:hidden/>
    <w:semiHidden/>
    <w:rsid w:val="001B517D"/>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1B517D"/>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rsid w:val="001B51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rsid w:val="001B517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1B517D"/>
    <w:pPr>
      <w:ind w:left="1418" w:hanging="1418"/>
    </w:pPr>
    <w:rPr>
      <w:rFonts w:eastAsia="MS Mincho"/>
    </w:rPr>
  </w:style>
  <w:style w:type="paragraph" w:customStyle="1" w:styleId="Caption3">
    <w:name w:val="Caption3"/>
    <w:basedOn w:val="Normal"/>
    <w:next w:val="Normal"/>
    <w:uiPriority w:val="99"/>
    <w:rsid w:val="001B517D"/>
    <w:pPr>
      <w:spacing w:before="120" w:after="120"/>
    </w:pPr>
    <w:rPr>
      <w:rFonts w:eastAsia="MS Mincho"/>
      <w:b/>
    </w:rPr>
  </w:style>
  <w:style w:type="paragraph" w:customStyle="1" w:styleId="TableofFigures2">
    <w:name w:val="Table of Figures2"/>
    <w:basedOn w:val="Normal"/>
    <w:next w:val="Normal"/>
    <w:uiPriority w:val="99"/>
    <w:rsid w:val="001B517D"/>
    <w:pPr>
      <w:ind w:left="400" w:hanging="400"/>
      <w:jc w:val="center"/>
    </w:pPr>
    <w:rPr>
      <w:rFonts w:eastAsia="MS Mincho"/>
      <w:b/>
    </w:rPr>
  </w:style>
  <w:style w:type="paragraph" w:customStyle="1" w:styleId="80">
    <w:name w:val="修订8"/>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517D"/>
    <w:rPr>
      <w:rFonts w:ascii="Arial" w:hAnsi="Arial"/>
      <w:sz w:val="28"/>
      <w:lang w:val="en-GB"/>
    </w:rPr>
  </w:style>
  <w:style w:type="paragraph" w:customStyle="1" w:styleId="afb">
    <w:name w:val="无间隔"/>
    <w:qFormat/>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uiPriority w:val="99"/>
    <w:semiHidden/>
    <w:rsid w:val="001B517D"/>
    <w:rPr>
      <w:rFonts w:eastAsia="PMingLiU"/>
      <w:b/>
      <w:bCs/>
      <w:lang w:eastAsia="x-none"/>
    </w:rPr>
  </w:style>
  <w:style w:type="paragraph" w:customStyle="1" w:styleId="Textedebulles">
    <w:name w:val="Texte de bulles"/>
    <w:basedOn w:val="Normal"/>
    <w:uiPriority w:val="99"/>
    <w:semiHidden/>
    <w:qFormat/>
    <w:rsid w:val="001B517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1B517D"/>
    <w:rPr>
      <w:rFonts w:ascii="Arial" w:hAnsi="Arial" w:cs="Arial"/>
      <w:color w:val="auto"/>
      <w:sz w:val="20"/>
      <w:szCs w:val="20"/>
    </w:rPr>
  </w:style>
  <w:style w:type="paragraph" w:customStyle="1" w:styleId="Arial1">
    <w:name w:val="正文 + Arial"/>
    <w:aliases w:val="8 磅,加粗,段后: 0 磅"/>
    <w:basedOn w:val="TAL"/>
    <w:uiPriority w:val="99"/>
    <w:rsid w:val="001B517D"/>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1B517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B517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B517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B517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B517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B517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B517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B517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B517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B517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1B51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517D"/>
    <w:rPr>
      <w:rFonts w:ascii="Arial" w:hAnsi="Arial"/>
      <w:sz w:val="36"/>
      <w:lang w:val="en-GB" w:eastAsia="en-US"/>
    </w:rPr>
  </w:style>
  <w:style w:type="character" w:customStyle="1" w:styleId="NurTextZchn1">
    <w:name w:val="Nur Text Zchn1"/>
    <w:rsid w:val="001B517D"/>
    <w:rPr>
      <w:rFonts w:ascii="Courier New" w:hAnsi="Courier New" w:cs="Courier New"/>
      <w:lang w:val="en-GB" w:eastAsia="en-US"/>
    </w:rPr>
  </w:style>
  <w:style w:type="character" w:customStyle="1" w:styleId="EndnotentextZchn1">
    <w:name w:val="Endnotentext Zchn1"/>
    <w:rsid w:val="001B517D"/>
    <w:rPr>
      <w:rFonts w:ascii="Times New Roman" w:hAnsi="Times New Roman"/>
      <w:lang w:val="en-GB" w:eastAsia="en-US"/>
    </w:rPr>
  </w:style>
  <w:style w:type="paragraph" w:customStyle="1" w:styleId="37">
    <w:name w:val="吹き出し3"/>
    <w:basedOn w:val="Normal"/>
    <w:uiPriority w:val="99"/>
    <w:semiHidden/>
    <w:rsid w:val="001B517D"/>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517D"/>
    <w:rPr>
      <w:rFonts w:ascii="Times New Roman" w:hAnsi="Times New Roman"/>
      <w:b/>
      <w:lang w:val="en-GB" w:eastAsia="ko-KR"/>
    </w:rPr>
  </w:style>
  <w:style w:type="character" w:customStyle="1" w:styleId="11BodyTextChar">
    <w:name w:val="11 BodyText Char"/>
    <w:link w:val="11BodyText"/>
    <w:rsid w:val="001B517D"/>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uiPriority w:val="99"/>
    <w:rsid w:val="001B517D"/>
    <w:pPr>
      <w:numPr>
        <w:numId w:val="10"/>
      </w:numPr>
    </w:pPr>
  </w:style>
  <w:style w:type="paragraph" w:customStyle="1" w:styleId="Tadc">
    <w:name w:val="Tadc"/>
    <w:basedOn w:val="Normal"/>
    <w:uiPriority w:val="99"/>
    <w:rsid w:val="001B517D"/>
    <w:rPr>
      <w:rFonts w:eastAsia="SimSun" w:cs="v4.2.0"/>
    </w:rPr>
  </w:style>
  <w:style w:type="paragraph" w:customStyle="1" w:styleId="Atl">
    <w:name w:val="Atl"/>
    <w:basedOn w:val="Normal"/>
    <w:uiPriority w:val="99"/>
    <w:rsid w:val="001B517D"/>
    <w:rPr>
      <w:rFonts w:eastAsia="SimSun" w:cs="v4.2.0"/>
    </w:rPr>
  </w:style>
  <w:style w:type="character" w:customStyle="1" w:styleId="searchcontent1">
    <w:name w:val="search_content1"/>
    <w:rsid w:val="001B517D"/>
    <w:rPr>
      <w:sz w:val="13"/>
      <w:szCs w:val="13"/>
    </w:rPr>
  </w:style>
  <w:style w:type="paragraph" w:customStyle="1" w:styleId="Es">
    <w:name w:val="Es"/>
    <w:basedOn w:val="B1"/>
    <w:uiPriority w:val="99"/>
    <w:rsid w:val="001B517D"/>
    <w:rPr>
      <w:rFonts w:eastAsia="SimSun" w:cs="v4.2.0"/>
    </w:rPr>
  </w:style>
  <w:style w:type="paragraph" w:customStyle="1" w:styleId="TTH">
    <w:name w:val="TTH"/>
    <w:basedOn w:val="Normal"/>
    <w:uiPriority w:val="99"/>
    <w:rsid w:val="001B517D"/>
    <w:pPr>
      <w:jc w:val="center"/>
    </w:pPr>
    <w:rPr>
      <w:rFonts w:ascii="Arial" w:eastAsia="SimSun" w:hAnsi="Arial" w:cs="Arial"/>
      <w:b/>
    </w:rPr>
  </w:style>
  <w:style w:type="paragraph" w:customStyle="1" w:styleId="standard">
    <w:name w:val="standard"/>
    <w:uiPriority w:val="99"/>
    <w:rsid w:val="001B517D"/>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uiPriority w:val="99"/>
    <w:rsid w:val="001B517D"/>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1B517D"/>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517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517D"/>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uiPriority w:val="99"/>
    <w:qFormat/>
    <w:rsid w:val="001B517D"/>
    <w:pPr>
      <w:spacing w:before="200" w:after="0"/>
      <w:ind w:left="0" w:firstLine="0"/>
    </w:pPr>
    <w:rPr>
      <w:rFonts w:cs="Arial"/>
      <w:bCs/>
    </w:rPr>
  </w:style>
  <w:style w:type="paragraph" w:customStyle="1" w:styleId="Heading4specs">
    <w:name w:val="Heading4 specs"/>
    <w:basedOn w:val="Heading3Specs"/>
    <w:uiPriority w:val="99"/>
    <w:qFormat/>
    <w:rsid w:val="001B517D"/>
    <w:rPr>
      <w:sz w:val="24"/>
    </w:rPr>
  </w:style>
  <w:style w:type="table" w:customStyle="1" w:styleId="TableStyle11">
    <w:name w:val="Table Style11"/>
    <w:basedOn w:val="TableNormal"/>
    <w:rsid w:val="001B517D"/>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B517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B517D"/>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1B517D"/>
    <w:rPr>
      <w:rFonts w:ascii="MingLiU" w:eastAsia="MingLiU" w:hAnsi="Courier New" w:cs="Courier New"/>
      <w:sz w:val="24"/>
      <w:szCs w:val="24"/>
      <w:lang w:val="en-GB" w:eastAsia="en-US"/>
    </w:rPr>
  </w:style>
  <w:style w:type="character" w:customStyle="1" w:styleId="1f8">
    <w:name w:val="章節附註文字 字元1"/>
    <w:rsid w:val="001B517D"/>
    <w:rPr>
      <w:lang w:val="en-GB" w:eastAsia="en-US"/>
    </w:rPr>
  </w:style>
  <w:style w:type="character" w:customStyle="1" w:styleId="Absatz-Standardschriftart4">
    <w:name w:val="Absatz-Standardschriftart4"/>
    <w:rsid w:val="001B517D"/>
  </w:style>
  <w:style w:type="paragraph" w:customStyle="1" w:styleId="220">
    <w:name w:val="本文 22"/>
    <w:basedOn w:val="Normal"/>
    <w:uiPriority w:val="99"/>
    <w:rsid w:val="001B51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1B517D"/>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17D"/>
    <w:rPr>
      <w:rFonts w:ascii="CG Times (WN)" w:eastAsia="Malgun Gothic" w:hAnsi="CG Times (WN)"/>
      <w:b/>
      <w:lang w:val="en-GB" w:eastAsia="en-US"/>
    </w:rPr>
  </w:style>
  <w:style w:type="paragraph" w:customStyle="1" w:styleId="46">
    <w:name w:val="吹き出し4"/>
    <w:basedOn w:val="Normal"/>
    <w:uiPriority w:val="99"/>
    <w:rsid w:val="001B517D"/>
    <w:rPr>
      <w:rFonts w:ascii="Tahoma" w:eastAsia="MS Mincho" w:hAnsi="Tahoma" w:cs="Tahoma"/>
      <w:sz w:val="16"/>
      <w:szCs w:val="16"/>
    </w:rPr>
  </w:style>
  <w:style w:type="paragraph" w:customStyle="1" w:styleId="2c">
    <w:name w:val="変更箇所2"/>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1B517D"/>
  </w:style>
  <w:style w:type="character" w:customStyle="1" w:styleId="2e">
    <w:name w:val="コメント参照2"/>
    <w:rsid w:val="001B517D"/>
    <w:rPr>
      <w:sz w:val="16"/>
    </w:rPr>
  </w:style>
  <w:style w:type="paragraph" w:customStyle="1" w:styleId="2f">
    <w:name w:val="図表番号2"/>
    <w:basedOn w:val="Normal"/>
    <w:uiPriority w:val="99"/>
    <w:rsid w:val="001B51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1B517D"/>
    <w:pPr>
      <w:ind w:left="851" w:hanging="284"/>
    </w:pPr>
  </w:style>
  <w:style w:type="paragraph" w:customStyle="1" w:styleId="2f1">
    <w:name w:val="箇条書き2"/>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1B517D"/>
    <w:pPr>
      <w:tabs>
        <w:tab w:val="clear" w:pos="644"/>
        <w:tab w:val="num" w:pos="1494"/>
      </w:tabs>
      <w:ind w:left="851" w:hanging="284"/>
    </w:pPr>
  </w:style>
  <w:style w:type="paragraph" w:customStyle="1" w:styleId="321">
    <w:name w:val="箇条書き 32"/>
    <w:basedOn w:val="222"/>
    <w:uiPriority w:val="99"/>
    <w:rsid w:val="001B517D"/>
    <w:pPr>
      <w:ind w:left="1135"/>
    </w:pPr>
  </w:style>
  <w:style w:type="paragraph" w:customStyle="1" w:styleId="223">
    <w:name w:val="一覧 22"/>
    <w:basedOn w:val="List"/>
    <w:uiPriority w:val="99"/>
    <w:rsid w:val="001B517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1B517D"/>
    <w:pPr>
      <w:ind w:left="1135"/>
    </w:pPr>
  </w:style>
  <w:style w:type="paragraph" w:customStyle="1" w:styleId="420">
    <w:name w:val="一覧 42"/>
    <w:basedOn w:val="322"/>
    <w:uiPriority w:val="99"/>
    <w:rsid w:val="001B517D"/>
    <w:pPr>
      <w:ind w:left="1418"/>
    </w:pPr>
  </w:style>
  <w:style w:type="paragraph" w:customStyle="1" w:styleId="520">
    <w:name w:val="一覧 52"/>
    <w:basedOn w:val="420"/>
    <w:uiPriority w:val="99"/>
    <w:rsid w:val="001B517D"/>
    <w:pPr>
      <w:ind w:left="1702"/>
    </w:pPr>
  </w:style>
  <w:style w:type="paragraph" w:customStyle="1" w:styleId="421">
    <w:name w:val="箇条書き 42"/>
    <w:basedOn w:val="321"/>
    <w:uiPriority w:val="99"/>
    <w:rsid w:val="001B517D"/>
    <w:pPr>
      <w:ind w:left="1418"/>
    </w:pPr>
  </w:style>
  <w:style w:type="paragraph" w:customStyle="1" w:styleId="521">
    <w:name w:val="箇条書き 52"/>
    <w:basedOn w:val="421"/>
    <w:uiPriority w:val="99"/>
    <w:rsid w:val="001B517D"/>
  </w:style>
  <w:style w:type="paragraph" w:customStyle="1" w:styleId="2f2">
    <w:name w:val="コメント文字列2"/>
    <w:basedOn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1B517D"/>
    <w:rPr>
      <w:b/>
      <w:bCs/>
    </w:rPr>
  </w:style>
  <w:style w:type="paragraph" w:customStyle="1" w:styleId="2f4">
    <w:name w:val="見出しマップ2"/>
    <w:basedOn w:val="Normal"/>
    <w:uiPriority w:val="99"/>
    <w:rsid w:val="001B51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1B51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1B51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1B517D"/>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1B517D"/>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1B517D"/>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1B517D"/>
    <w:rPr>
      <w:rFonts w:ascii="SimSun" w:hAnsi="Courier New" w:cs="Courier New"/>
      <w:sz w:val="21"/>
      <w:szCs w:val="21"/>
      <w:lang w:val="en-GB" w:eastAsia="en-US"/>
    </w:rPr>
  </w:style>
  <w:style w:type="character" w:customStyle="1" w:styleId="Char14">
    <w:name w:val="尾注文本 Char1"/>
    <w:rsid w:val="001B517D"/>
    <w:rPr>
      <w:rFonts w:ascii="Times New Roman" w:hAnsi="Times New Roman"/>
      <w:lang w:val="en-GB" w:eastAsia="en-US"/>
    </w:rPr>
  </w:style>
  <w:style w:type="paragraph" w:customStyle="1" w:styleId="38">
    <w:name w:val="无间隔3"/>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17D"/>
    <w:rPr>
      <w:rFonts w:ascii="Arial" w:eastAsia="Times New Roman" w:hAnsi="Arial"/>
      <w:sz w:val="36"/>
      <w:lang w:val="en-GB"/>
    </w:rPr>
  </w:style>
  <w:style w:type="paragraph" w:customStyle="1" w:styleId="editorsnote0">
    <w:name w:val="editorsnote"/>
    <w:basedOn w:val="Normal"/>
    <w:uiPriority w:val="99"/>
    <w:rsid w:val="001B517D"/>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1B51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1B517D"/>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1B517D"/>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1B517D"/>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1B51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B517D"/>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1B517D"/>
    <w:rPr>
      <w:i/>
      <w:iCs/>
      <w:color w:val="808080"/>
    </w:rPr>
  </w:style>
  <w:style w:type="character" w:styleId="IntenseEmphasis">
    <w:name w:val="Intense Emphasis"/>
    <w:uiPriority w:val="21"/>
    <w:qFormat/>
    <w:rsid w:val="001B517D"/>
    <w:rPr>
      <w:b/>
      <w:bCs/>
      <w:i/>
      <w:iCs/>
      <w:color w:val="4F81BD"/>
    </w:rPr>
  </w:style>
  <w:style w:type="character" w:styleId="SubtleReference">
    <w:name w:val="Subtle Reference"/>
    <w:uiPriority w:val="31"/>
    <w:qFormat/>
    <w:rsid w:val="001B517D"/>
    <w:rPr>
      <w:smallCaps/>
      <w:color w:val="C0504D"/>
      <w:u w:val="single"/>
    </w:rPr>
  </w:style>
  <w:style w:type="character" w:styleId="IntenseReference">
    <w:name w:val="Intense Reference"/>
    <w:uiPriority w:val="32"/>
    <w:qFormat/>
    <w:rsid w:val="001B517D"/>
    <w:rPr>
      <w:b/>
      <w:bCs/>
      <w:smallCaps/>
      <w:color w:val="C0504D"/>
      <w:spacing w:val="5"/>
      <w:u w:val="single"/>
    </w:rPr>
  </w:style>
  <w:style w:type="character" w:styleId="BookTitle">
    <w:name w:val="Book Title"/>
    <w:uiPriority w:val="33"/>
    <w:qFormat/>
    <w:rsid w:val="001B517D"/>
    <w:rPr>
      <w:b/>
      <w:bCs/>
      <w:smallCaps/>
      <w:spacing w:val="5"/>
    </w:rPr>
  </w:style>
  <w:style w:type="paragraph" w:styleId="TOCHeading">
    <w:name w:val="TOC Heading"/>
    <w:basedOn w:val="Heading1"/>
    <w:next w:val="Normal"/>
    <w:uiPriority w:val="39"/>
    <w:unhideWhenUsed/>
    <w:qFormat/>
    <w:rsid w:val="001B51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B517D"/>
    <w:pPr>
      <w:numPr>
        <w:numId w:val="14"/>
      </w:numPr>
      <w:spacing w:before="60"/>
    </w:pPr>
    <w:rPr>
      <w:rFonts w:eastAsia="PMingLiU"/>
      <w:lang w:eastAsia="x-none" w:bidi="en-US"/>
    </w:rPr>
  </w:style>
  <w:style w:type="character" w:customStyle="1" w:styleId="List1Char">
    <w:name w:val="List 1 Char"/>
    <w:link w:val="List1"/>
    <w:uiPriority w:val="99"/>
    <w:rsid w:val="001B517D"/>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1B517D"/>
    <w:rPr>
      <w:color w:val="E36C0A"/>
    </w:rPr>
  </w:style>
  <w:style w:type="paragraph" w:customStyle="1" w:styleId="Numbered1">
    <w:name w:val="Numbered 1"/>
    <w:basedOn w:val="Normal"/>
    <w:uiPriority w:val="99"/>
    <w:rsid w:val="001B517D"/>
    <w:pPr>
      <w:numPr>
        <w:numId w:val="15"/>
      </w:numPr>
      <w:spacing w:before="60"/>
    </w:pPr>
  </w:style>
  <w:style w:type="paragraph" w:customStyle="1" w:styleId="List20">
    <w:name w:val="List2"/>
    <w:basedOn w:val="List1"/>
    <w:uiPriority w:val="99"/>
    <w:qFormat/>
    <w:rsid w:val="001B517D"/>
  </w:style>
  <w:style w:type="paragraph" w:customStyle="1" w:styleId="StyleHeading5Firstline0cm">
    <w:name w:val="Style Heading 5 + First line:  0 cm"/>
    <w:basedOn w:val="Heading5"/>
    <w:uiPriority w:val="99"/>
    <w:qFormat/>
    <w:rsid w:val="001B51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B517D"/>
    <w:pPr>
      <w:spacing w:before="40"/>
    </w:pPr>
    <w:rPr>
      <w:sz w:val="16"/>
      <w:szCs w:val="16"/>
    </w:rPr>
  </w:style>
  <w:style w:type="character" w:customStyle="1" w:styleId="GlossaryChar">
    <w:name w:val="Glossary Char"/>
    <w:link w:val="Glossary"/>
    <w:uiPriority w:val="99"/>
    <w:rsid w:val="001B517D"/>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1B517D"/>
    <w:pPr>
      <w:numPr>
        <w:numId w:val="16"/>
      </w:numPr>
    </w:pPr>
  </w:style>
  <w:style w:type="table" w:customStyle="1" w:styleId="SGSTableBasic2">
    <w:name w:val="SGS Table Basic 2"/>
    <w:basedOn w:val="TableNormal"/>
    <w:uiPriority w:val="99"/>
    <w:qFormat/>
    <w:rsid w:val="001B517D"/>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517D"/>
    <w:pPr>
      <w:numPr>
        <w:numId w:val="17"/>
      </w:numPr>
    </w:pPr>
  </w:style>
  <w:style w:type="table" w:styleId="TableClassic2">
    <w:name w:val="Table Classic 2"/>
    <w:basedOn w:val="TableNormal"/>
    <w:rsid w:val="001B517D"/>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517D"/>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517D"/>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B517D"/>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17D"/>
    <w:rPr>
      <w:rFonts w:ascii="Arial" w:hAnsi="Arial"/>
      <w:sz w:val="36"/>
      <w:lang w:val="en-GB" w:eastAsia="en-US"/>
    </w:rPr>
  </w:style>
  <w:style w:type="character" w:customStyle="1" w:styleId="Absatz-Standardschriftart3">
    <w:name w:val="Absatz-Standardschriftart3"/>
    <w:rsid w:val="001B517D"/>
  </w:style>
  <w:style w:type="paragraph" w:customStyle="1" w:styleId="54">
    <w:name w:val="吹き出し5"/>
    <w:basedOn w:val="Normal"/>
    <w:uiPriority w:val="99"/>
    <w:rsid w:val="001B517D"/>
    <w:rPr>
      <w:rFonts w:ascii="Tahoma" w:eastAsia="MS Mincho" w:hAnsi="Tahoma" w:cs="Tahoma"/>
      <w:sz w:val="16"/>
      <w:szCs w:val="16"/>
    </w:rPr>
  </w:style>
  <w:style w:type="paragraph" w:customStyle="1" w:styleId="39">
    <w:name w:val="変更箇所3"/>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1B517D"/>
  </w:style>
  <w:style w:type="character" w:customStyle="1" w:styleId="3b">
    <w:name w:val="コメント参照3"/>
    <w:rsid w:val="001B517D"/>
    <w:rPr>
      <w:sz w:val="16"/>
    </w:rPr>
  </w:style>
  <w:style w:type="paragraph" w:customStyle="1" w:styleId="3c">
    <w:name w:val="図表番号3"/>
    <w:basedOn w:val="Normal"/>
    <w:uiPriority w:val="99"/>
    <w:rsid w:val="001B51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1B517D"/>
  </w:style>
  <w:style w:type="paragraph" w:customStyle="1" w:styleId="3e">
    <w:name w:val="箇条書き3"/>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1B517D"/>
  </w:style>
  <w:style w:type="paragraph" w:customStyle="1" w:styleId="330">
    <w:name w:val="箇条書き 33"/>
    <w:basedOn w:val="231"/>
    <w:uiPriority w:val="99"/>
    <w:rsid w:val="001B517D"/>
  </w:style>
  <w:style w:type="paragraph" w:customStyle="1" w:styleId="232">
    <w:name w:val="一覧 23"/>
    <w:basedOn w:val="List"/>
    <w:uiPriority w:val="99"/>
    <w:rsid w:val="001B517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1B517D"/>
  </w:style>
  <w:style w:type="paragraph" w:customStyle="1" w:styleId="430">
    <w:name w:val="一覧 43"/>
    <w:basedOn w:val="331"/>
    <w:uiPriority w:val="99"/>
    <w:rsid w:val="001B517D"/>
  </w:style>
  <w:style w:type="paragraph" w:customStyle="1" w:styleId="530">
    <w:name w:val="一覧 53"/>
    <w:basedOn w:val="430"/>
    <w:uiPriority w:val="99"/>
    <w:rsid w:val="001B517D"/>
  </w:style>
  <w:style w:type="paragraph" w:customStyle="1" w:styleId="431">
    <w:name w:val="箇条書き 43"/>
    <w:basedOn w:val="330"/>
    <w:uiPriority w:val="99"/>
    <w:rsid w:val="001B517D"/>
  </w:style>
  <w:style w:type="paragraph" w:customStyle="1" w:styleId="531">
    <w:name w:val="箇条書き 53"/>
    <w:basedOn w:val="431"/>
    <w:uiPriority w:val="99"/>
    <w:rsid w:val="001B517D"/>
  </w:style>
  <w:style w:type="paragraph" w:customStyle="1" w:styleId="3f">
    <w:name w:val="コメント文字列3"/>
    <w:basedOn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1B517D"/>
    <w:rPr>
      <w:b/>
      <w:bCs/>
    </w:rPr>
  </w:style>
  <w:style w:type="paragraph" w:customStyle="1" w:styleId="3f1">
    <w:name w:val="見出しマップ3"/>
    <w:basedOn w:val="Normal"/>
    <w:uiPriority w:val="99"/>
    <w:rsid w:val="001B51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1B51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1B51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1B517D"/>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1B517D"/>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1B517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B517D"/>
    <w:rPr>
      <w:rFonts w:ascii="Times New Roman" w:hAnsi="Times New Roman"/>
      <w:b/>
      <w:bCs/>
      <w:lang w:val="en-GB" w:eastAsia="en-US"/>
    </w:rPr>
  </w:style>
  <w:style w:type="character" w:customStyle="1" w:styleId="1f9">
    <w:name w:val="吹き出し (文字)1"/>
    <w:uiPriority w:val="99"/>
    <w:semiHidden/>
    <w:rsid w:val="001B517D"/>
    <w:rPr>
      <w:rFonts w:ascii="MS Mincho" w:eastAsia="MS Mincho" w:hAnsi="Times New Roman"/>
      <w:sz w:val="18"/>
      <w:szCs w:val="18"/>
      <w:lang w:val="en-GB" w:eastAsia="en-US"/>
    </w:rPr>
  </w:style>
  <w:style w:type="character" w:customStyle="1" w:styleId="1fa">
    <w:name w:val="見出しマップ (文字)1"/>
    <w:uiPriority w:val="99"/>
    <w:semiHidden/>
    <w:rsid w:val="001B517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517D"/>
    <w:rPr>
      <w:rFonts w:ascii="Times New Roman" w:eastAsia="Times New Roman" w:hAnsi="Times New Roman"/>
      <w:lang w:val="en-GB" w:eastAsia="en-US"/>
    </w:rPr>
  </w:style>
  <w:style w:type="character" w:customStyle="1" w:styleId="1fc">
    <w:name w:val="コメント文字列 (文字)1"/>
    <w:uiPriority w:val="99"/>
    <w:semiHidden/>
    <w:rsid w:val="001B517D"/>
    <w:rPr>
      <w:rFonts w:ascii="Times New Roman" w:eastAsia="Times New Roman" w:hAnsi="Times New Roman"/>
      <w:lang w:val="en-GB" w:eastAsia="en-US"/>
    </w:rPr>
  </w:style>
  <w:style w:type="character" w:customStyle="1" w:styleId="1fd">
    <w:name w:val="コメント内容 (文字)1"/>
    <w:uiPriority w:val="99"/>
    <w:semiHidden/>
    <w:rsid w:val="001B517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517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B517D"/>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1B517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B517D"/>
    <w:rPr>
      <w:rFonts w:ascii="Arial" w:eastAsia="PMingLiU" w:hAnsi="Arial"/>
      <w:b/>
      <w:bCs/>
      <w:i/>
      <w:iCs/>
      <w:color w:val="4F81BD"/>
      <w:lang w:val="en-GB" w:eastAsia="en-US"/>
    </w:rPr>
  </w:style>
  <w:style w:type="character" w:customStyle="1" w:styleId="PlainTable31">
    <w:name w:val="Plain Table 31"/>
    <w:uiPriority w:val="19"/>
    <w:qFormat/>
    <w:rsid w:val="001B517D"/>
    <w:rPr>
      <w:i/>
      <w:iCs/>
      <w:color w:val="808080"/>
    </w:rPr>
  </w:style>
  <w:style w:type="character" w:customStyle="1" w:styleId="PlainTable41">
    <w:name w:val="Plain Table 41"/>
    <w:uiPriority w:val="21"/>
    <w:qFormat/>
    <w:rsid w:val="001B517D"/>
    <w:rPr>
      <w:b/>
      <w:bCs/>
      <w:i/>
      <w:iCs/>
      <w:color w:val="4F81BD"/>
    </w:rPr>
  </w:style>
  <w:style w:type="character" w:customStyle="1" w:styleId="PlainTable51">
    <w:name w:val="Plain Table 51"/>
    <w:uiPriority w:val="31"/>
    <w:qFormat/>
    <w:rsid w:val="001B517D"/>
    <w:rPr>
      <w:smallCaps/>
      <w:color w:val="C0504D"/>
      <w:u w:val="single"/>
    </w:rPr>
  </w:style>
  <w:style w:type="character" w:customStyle="1" w:styleId="TableGridLight1">
    <w:name w:val="Table Grid Light1"/>
    <w:uiPriority w:val="32"/>
    <w:qFormat/>
    <w:rsid w:val="001B517D"/>
    <w:rPr>
      <w:b/>
      <w:bCs/>
      <w:smallCaps/>
      <w:color w:val="C0504D"/>
      <w:spacing w:val="5"/>
      <w:u w:val="single"/>
    </w:rPr>
  </w:style>
  <w:style w:type="character" w:customStyle="1" w:styleId="GridTable1Light1">
    <w:name w:val="Grid Table 1 Light1"/>
    <w:uiPriority w:val="33"/>
    <w:qFormat/>
    <w:rsid w:val="001B517D"/>
    <w:rPr>
      <w:b/>
      <w:bCs/>
      <w:smallCaps/>
      <w:spacing w:val="5"/>
    </w:rPr>
  </w:style>
  <w:style w:type="paragraph" w:customStyle="1" w:styleId="GridTable31">
    <w:name w:val="Grid Table 31"/>
    <w:basedOn w:val="Heading1"/>
    <w:next w:val="Normal"/>
    <w:uiPriority w:val="39"/>
    <w:unhideWhenUsed/>
    <w:qFormat/>
    <w:rsid w:val="001B51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B517D"/>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517D"/>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1B517D"/>
    <w:rPr>
      <w:rFonts w:ascii="Times New Roman" w:eastAsia="Times New Roman" w:hAnsi="Times New Roman"/>
      <w:lang w:val="en-GB"/>
    </w:rPr>
  </w:style>
  <w:style w:type="character" w:customStyle="1" w:styleId="1fe">
    <w:name w:val="註解主旨 字元1"/>
    <w:rsid w:val="001B517D"/>
    <w:rPr>
      <w:b/>
      <w:bCs/>
      <w:lang w:val="en-GB" w:eastAsia="sv-SE"/>
    </w:rPr>
  </w:style>
  <w:style w:type="paragraph" w:customStyle="1" w:styleId="47">
    <w:name w:val="无间隔4"/>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uiPriority w:val="99"/>
    <w:qFormat/>
    <w:rsid w:val="001B517D"/>
    <w:rPr>
      <w:rFonts w:ascii="Arial" w:hAnsi="Arial"/>
      <w:sz w:val="18"/>
    </w:rPr>
  </w:style>
  <w:style w:type="paragraph" w:customStyle="1" w:styleId="tac1">
    <w:name w:val="tac"/>
    <w:basedOn w:val="Normal"/>
    <w:uiPriority w:val="99"/>
    <w:rsid w:val="001B51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1B51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1B517D"/>
    <w:rPr>
      <w:rFonts w:ascii="Arial" w:hAnsi="Arial"/>
      <w:sz w:val="36"/>
      <w:lang w:val="en-GB" w:eastAsia="en-US" w:bidi="ar-SA"/>
    </w:rPr>
  </w:style>
  <w:style w:type="character" w:customStyle="1" w:styleId="Char22">
    <w:name w:val="批注主题 Char2"/>
    <w:rsid w:val="001B517D"/>
    <w:rPr>
      <w:rFonts w:eastAsia="SimSun"/>
      <w:b/>
      <w:bCs/>
      <w:lang w:eastAsia="en-US"/>
    </w:rPr>
  </w:style>
  <w:style w:type="character" w:customStyle="1" w:styleId="Char15">
    <w:name w:val="注释标题 Char1"/>
    <w:rsid w:val="001B517D"/>
    <w:rPr>
      <w:rFonts w:eastAsia="MS Mincho"/>
      <w:lang w:eastAsia="en-US"/>
    </w:rPr>
  </w:style>
  <w:style w:type="character" w:customStyle="1" w:styleId="9Char1">
    <w:name w:val="标题 9 Char1"/>
    <w:rsid w:val="001B517D"/>
    <w:rPr>
      <w:rFonts w:ascii="Arial" w:hAnsi="Arial"/>
      <w:sz w:val="36"/>
      <w:lang w:val="en-GB"/>
    </w:rPr>
  </w:style>
  <w:style w:type="character" w:customStyle="1" w:styleId="Char16">
    <w:name w:val="文档结构图 Char1"/>
    <w:semiHidden/>
    <w:rsid w:val="001B517D"/>
    <w:rPr>
      <w:rFonts w:ascii="Tahoma" w:hAnsi="Tahoma" w:cs="Tahoma"/>
      <w:shd w:val="clear" w:color="auto" w:fill="000080"/>
      <w:lang w:val="en-GB"/>
    </w:rPr>
  </w:style>
  <w:style w:type="character" w:customStyle="1" w:styleId="Char17">
    <w:name w:val="批注框文本 Char1"/>
    <w:uiPriority w:val="99"/>
    <w:rsid w:val="001B517D"/>
    <w:rPr>
      <w:rFonts w:ascii="Tahoma" w:hAnsi="Tahoma" w:cs="Tahoma"/>
      <w:sz w:val="16"/>
      <w:szCs w:val="16"/>
      <w:lang w:val="en-GB"/>
    </w:rPr>
  </w:style>
  <w:style w:type="character" w:customStyle="1" w:styleId="Char18">
    <w:name w:val="正文文本缩进 Char1"/>
    <w:rsid w:val="001B517D"/>
    <w:rPr>
      <w:rFonts w:eastAsia="Batang"/>
      <w:lang w:val="en-GB"/>
    </w:rPr>
  </w:style>
  <w:style w:type="character" w:customStyle="1" w:styleId="2Char1">
    <w:name w:val="正文文本 2 Char1"/>
    <w:rsid w:val="001B517D"/>
    <w:rPr>
      <w:rFonts w:ascii="CG Times (WN)" w:eastAsia="Malgun Gothic" w:hAnsi="CG Times (WN)"/>
      <w:i/>
      <w:lang w:val="en-GB" w:eastAsia="ko-KR"/>
    </w:rPr>
  </w:style>
  <w:style w:type="character" w:customStyle="1" w:styleId="3Char1">
    <w:name w:val="正文文本 3 Char1"/>
    <w:rsid w:val="001B517D"/>
    <w:rPr>
      <w:rFonts w:ascii="CG Times (WN)" w:eastAsia="Osaka" w:hAnsi="CG Times (WN)"/>
      <w:color w:val="000000"/>
      <w:lang w:val="en-GB" w:eastAsia="ko-KR"/>
    </w:rPr>
  </w:style>
  <w:style w:type="character" w:customStyle="1" w:styleId="2Char10">
    <w:name w:val="正文文本缩进 2 Char1"/>
    <w:rsid w:val="001B517D"/>
    <w:rPr>
      <w:rFonts w:ascii="CG Times (WN)" w:eastAsia="MS Mincho" w:hAnsi="CG Times (WN)"/>
      <w:lang w:val="en-GB"/>
    </w:rPr>
  </w:style>
  <w:style w:type="character" w:customStyle="1" w:styleId="HTMLChar1">
    <w:name w:val="HTML 预设格式 Char1"/>
    <w:rsid w:val="001B517D"/>
    <w:rPr>
      <w:rFonts w:ascii="Courier New" w:eastAsia="MS Mincho" w:hAnsi="Courier New"/>
      <w:lang w:val="en-GB" w:eastAsia="x-none"/>
    </w:rPr>
  </w:style>
  <w:style w:type="character" w:customStyle="1" w:styleId="textbodybold1">
    <w:name w:val="textbodybold1"/>
    <w:rsid w:val="001B517D"/>
    <w:rPr>
      <w:rFonts w:ascii="Arial" w:hAnsi="Arial" w:cs="Arial" w:hint="default"/>
      <w:b/>
      <w:bCs/>
      <w:color w:val="902630"/>
      <w:sz w:val="18"/>
      <w:szCs w:val="18"/>
      <w:bdr w:val="none" w:sz="0" w:space="0" w:color="auto" w:frame="1"/>
    </w:rPr>
  </w:style>
  <w:style w:type="character" w:customStyle="1" w:styleId="gt-baf-word-clickable1">
    <w:name w:val="gt-baf-word-clickable1"/>
    <w:rsid w:val="001B517D"/>
    <w:rPr>
      <w:color w:val="000000"/>
    </w:rPr>
  </w:style>
  <w:style w:type="paragraph" w:customStyle="1" w:styleId="910">
    <w:name w:val="目錄 91"/>
    <w:basedOn w:val="TOC8"/>
    <w:uiPriority w:val="99"/>
    <w:rsid w:val="001B517D"/>
    <w:pPr>
      <w:ind w:left="1418" w:hanging="1418"/>
    </w:pPr>
    <w:rPr>
      <w:rFonts w:eastAsia="MS Mincho"/>
    </w:rPr>
  </w:style>
  <w:style w:type="paragraph" w:customStyle="1" w:styleId="1ff">
    <w:name w:val="標號1"/>
    <w:basedOn w:val="Normal"/>
    <w:next w:val="Normal"/>
    <w:uiPriority w:val="99"/>
    <w:rsid w:val="001B517D"/>
    <w:pPr>
      <w:spacing w:before="120" w:after="120"/>
    </w:pPr>
    <w:rPr>
      <w:rFonts w:eastAsia="MS Mincho"/>
      <w:b/>
    </w:rPr>
  </w:style>
  <w:style w:type="paragraph" w:customStyle="1" w:styleId="1ff0">
    <w:name w:val="圖表目錄1"/>
    <w:basedOn w:val="Normal"/>
    <w:next w:val="Normal"/>
    <w:uiPriority w:val="99"/>
    <w:rsid w:val="001B517D"/>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517D"/>
    <w:rPr>
      <w:rFonts w:ascii="Arial" w:hAnsi="Arial"/>
      <w:b/>
      <w:sz w:val="18"/>
      <w:lang w:val="en-GB" w:eastAsia="en-US"/>
    </w:rPr>
  </w:style>
  <w:style w:type="paragraph" w:customStyle="1" w:styleId="Verzeichnis91">
    <w:name w:val="Verzeichnis 91"/>
    <w:basedOn w:val="TOC8"/>
    <w:uiPriority w:val="99"/>
    <w:rsid w:val="001B517D"/>
    <w:pPr>
      <w:ind w:left="1418" w:hanging="1418"/>
    </w:pPr>
    <w:rPr>
      <w:rFonts w:eastAsia="MS Mincho"/>
    </w:rPr>
  </w:style>
  <w:style w:type="paragraph" w:customStyle="1" w:styleId="Beschriftung1">
    <w:name w:val="Beschriftung1"/>
    <w:basedOn w:val="Normal"/>
    <w:next w:val="Normal"/>
    <w:uiPriority w:val="99"/>
    <w:rsid w:val="001B517D"/>
    <w:pPr>
      <w:spacing w:before="120" w:after="120"/>
    </w:pPr>
    <w:rPr>
      <w:rFonts w:eastAsia="MS Mincho"/>
      <w:b/>
    </w:rPr>
  </w:style>
  <w:style w:type="paragraph" w:customStyle="1" w:styleId="Abbildungsverzeichnis1">
    <w:name w:val="Abbildungsverzeichnis1"/>
    <w:basedOn w:val="Normal"/>
    <w:next w:val="Normal"/>
    <w:uiPriority w:val="99"/>
    <w:rsid w:val="001B517D"/>
    <w:pPr>
      <w:ind w:left="400" w:hanging="400"/>
      <w:jc w:val="center"/>
    </w:pPr>
    <w:rPr>
      <w:rFonts w:eastAsia="MS Mincho"/>
      <w:b/>
    </w:rPr>
  </w:style>
  <w:style w:type="paragraph" w:customStyle="1" w:styleId="55">
    <w:name w:val="无间隔5"/>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1B517D"/>
  </w:style>
  <w:style w:type="character" w:customStyle="1" w:styleId="UnresolvedMention1">
    <w:name w:val="Unresolved Mention1"/>
    <w:uiPriority w:val="99"/>
    <w:semiHidden/>
    <w:unhideWhenUsed/>
    <w:rsid w:val="001B517D"/>
    <w:rPr>
      <w:color w:val="808080"/>
      <w:shd w:val="clear" w:color="auto" w:fill="E6E6E6"/>
    </w:rPr>
  </w:style>
  <w:style w:type="paragraph" w:customStyle="1" w:styleId="TB1">
    <w:name w:val="TB1"/>
    <w:basedOn w:val="Normal"/>
    <w:uiPriority w:val="99"/>
    <w:qFormat/>
    <w:rsid w:val="001B517D"/>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1B517D"/>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1B517D"/>
  </w:style>
  <w:style w:type="table" w:customStyle="1" w:styleId="SGSTableBasic11">
    <w:name w:val="SGS Table Basic 11"/>
    <w:basedOn w:val="TableNormal"/>
    <w:next w:val="TableGrid"/>
    <w:rsid w:val="001B517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B517D"/>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B517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17D"/>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1B517D"/>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B517D"/>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17D"/>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B517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B517D"/>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B517D"/>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B517D"/>
    <w:pPr>
      <w:numPr>
        <w:numId w:val="3"/>
      </w:numPr>
    </w:pPr>
  </w:style>
  <w:style w:type="table" w:customStyle="1" w:styleId="SGSTableBasic21">
    <w:name w:val="SGS Table Basic 21"/>
    <w:basedOn w:val="TableNormal"/>
    <w:uiPriority w:val="99"/>
    <w:qFormat/>
    <w:rsid w:val="001B517D"/>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517D"/>
    <w:pPr>
      <w:numPr>
        <w:numId w:val="4"/>
      </w:numPr>
    </w:pPr>
  </w:style>
  <w:style w:type="table" w:customStyle="1" w:styleId="TableClassic21">
    <w:name w:val="Table Classic 21"/>
    <w:basedOn w:val="TableNormal"/>
    <w:next w:val="TableClassic2"/>
    <w:rsid w:val="001B517D"/>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B517D"/>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B517D"/>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B517D"/>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B517D"/>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B517D"/>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B517D"/>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B517D"/>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B517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17D"/>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1B517D"/>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B517D"/>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B517D"/>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B517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B517D"/>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B517D"/>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B517D"/>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B517D"/>
    <w:pPr>
      <w:numPr>
        <w:numId w:val="14"/>
      </w:numPr>
    </w:pPr>
  </w:style>
  <w:style w:type="table" w:customStyle="1" w:styleId="SGSTableBasic22">
    <w:name w:val="SGS Table Basic 22"/>
    <w:basedOn w:val="TableNormal"/>
    <w:uiPriority w:val="99"/>
    <w:qFormat/>
    <w:rsid w:val="001B517D"/>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517D"/>
    <w:pPr>
      <w:numPr>
        <w:numId w:val="15"/>
      </w:numPr>
    </w:pPr>
  </w:style>
  <w:style w:type="table" w:customStyle="1" w:styleId="TableClassic22">
    <w:name w:val="Table Classic 22"/>
    <w:basedOn w:val="TableNormal"/>
    <w:next w:val="TableClassic2"/>
    <w:rsid w:val="001B517D"/>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B517D"/>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B517D"/>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B517D"/>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B517D"/>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B517D"/>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B517D"/>
    <w:rPr>
      <w:rFonts w:ascii="Calibri Light" w:eastAsia="Times New Roman" w:hAnsi="Calibri Light" w:cs="Times New Roman"/>
      <w:spacing w:val="-10"/>
      <w:kern w:val="28"/>
      <w:sz w:val="56"/>
      <w:szCs w:val="56"/>
      <w:lang w:eastAsia="en-US"/>
    </w:rPr>
  </w:style>
  <w:style w:type="character" w:styleId="HTMLCite">
    <w:name w:val="HTML Cite"/>
    <w:unhideWhenUsed/>
    <w:rsid w:val="001B517D"/>
    <w:rPr>
      <w:i w:val="0"/>
      <w:color w:val="008000"/>
    </w:rPr>
  </w:style>
  <w:style w:type="character" w:customStyle="1" w:styleId="opdict3lineoneresulttip">
    <w:name w:val="op_dict3_lineone_result_tip"/>
    <w:rsid w:val="001B517D"/>
    <w:rPr>
      <w:color w:val="999999"/>
    </w:rPr>
  </w:style>
  <w:style w:type="character" w:customStyle="1" w:styleId="c-icon">
    <w:name w:val="c-icon"/>
    <w:rsid w:val="001B517D"/>
  </w:style>
  <w:style w:type="paragraph" w:customStyle="1" w:styleId="9">
    <w:name w:val="修订9"/>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rsid w:val="001B517D"/>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rsid w:val="001B517D"/>
    <w:rPr>
      <w:lang w:val="en-GB" w:eastAsia="ja-JP"/>
    </w:rPr>
  </w:style>
  <w:style w:type="paragraph" w:customStyle="1" w:styleId="CharChar1CharChar1">
    <w:name w:val="Char Char1 Char Char1"/>
    <w:uiPriority w:val="99"/>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rsid w:val="001B51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B517D"/>
    <w:rPr>
      <w:rFonts w:ascii="Courier New" w:hAnsi="Courier New"/>
      <w:lang w:val="nb-NO" w:eastAsia="ja-JP"/>
    </w:rPr>
  </w:style>
  <w:style w:type="paragraph" w:customStyle="1" w:styleId="CharCharCharCharCharChar1">
    <w:name w:val="Char Char Char Char Char Char1"/>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rsid w:val="001B517D"/>
    <w:rPr>
      <w:rFonts w:ascii="Tahoma" w:hAnsi="Tahoma"/>
      <w:shd w:val="clear" w:color="auto" w:fill="000080"/>
      <w:lang w:val="en-GB" w:eastAsia="en-US"/>
    </w:rPr>
  </w:style>
  <w:style w:type="character" w:customStyle="1" w:styleId="CharChar101">
    <w:name w:val="Char Char101"/>
    <w:rsid w:val="001B517D"/>
    <w:rPr>
      <w:rFonts w:ascii="Times New Roman" w:hAnsi="Times New Roman"/>
      <w:lang w:val="en-GB" w:eastAsia="en-US"/>
    </w:rPr>
  </w:style>
  <w:style w:type="character" w:customStyle="1" w:styleId="CharChar91">
    <w:name w:val="Char Char91"/>
    <w:rsid w:val="001B517D"/>
    <w:rPr>
      <w:rFonts w:ascii="Tahoma" w:hAnsi="Tahoma"/>
      <w:sz w:val="16"/>
      <w:lang w:val="en-GB" w:eastAsia="en-US"/>
    </w:rPr>
  </w:style>
  <w:style w:type="character" w:customStyle="1" w:styleId="CharChar81">
    <w:name w:val="Char Char81"/>
    <w:semiHidden/>
    <w:rsid w:val="001B517D"/>
    <w:rPr>
      <w:rFonts w:ascii="Times New Roman" w:hAnsi="Times New Roman"/>
      <w:b/>
      <w:lang w:val="en-GB" w:eastAsia="en-US"/>
    </w:rPr>
  </w:style>
  <w:style w:type="paragraph" w:styleId="TableofFigures">
    <w:name w:val="table of figures"/>
    <w:basedOn w:val="Normal"/>
    <w:next w:val="Normal"/>
    <w:uiPriority w:val="99"/>
    <w:rsid w:val="001B517D"/>
    <w:pPr>
      <w:ind w:left="400" w:hanging="400"/>
      <w:jc w:val="center"/>
    </w:pPr>
    <w:rPr>
      <w:rFonts w:eastAsia="MS Mincho"/>
      <w:b/>
    </w:rPr>
  </w:style>
  <w:style w:type="paragraph" w:customStyle="1" w:styleId="ZchnZchn3">
    <w:name w:val="Zchn Zchn3"/>
    <w:uiPriority w:val="99"/>
    <w:semiHidden/>
    <w:rsid w:val="001B517D"/>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1B517D"/>
    <w:rPr>
      <w:rFonts w:ascii="Times New Roman" w:hAnsi="Times New Roman"/>
      <w:lang w:val="en-GB" w:eastAsia="x-none"/>
    </w:rPr>
  </w:style>
  <w:style w:type="character" w:customStyle="1" w:styleId="CharChar131">
    <w:name w:val="Char Char131"/>
    <w:semiHidden/>
    <w:rsid w:val="001B517D"/>
    <w:rPr>
      <w:rFonts w:ascii="SimSun" w:eastAsia="SimSun" w:hAnsi="SimSun"/>
      <w:lang w:val="en-GB" w:eastAsia="en-US"/>
    </w:rPr>
  </w:style>
  <w:style w:type="character" w:customStyle="1" w:styleId="CharChar61">
    <w:name w:val="Char Char61"/>
    <w:rsid w:val="001B517D"/>
    <w:rPr>
      <w:rFonts w:ascii="Arial" w:eastAsia="SimSun" w:hAnsi="Arial"/>
      <w:sz w:val="32"/>
      <w:lang w:val="en-GB" w:eastAsia="en-US"/>
    </w:rPr>
  </w:style>
  <w:style w:type="character" w:customStyle="1" w:styleId="CharChar51">
    <w:name w:val="Char Char51"/>
    <w:rsid w:val="001B517D"/>
    <w:rPr>
      <w:rFonts w:ascii="Arial" w:eastAsia="SimSun" w:hAnsi="Arial"/>
      <w:sz w:val="28"/>
      <w:lang w:val="en-GB" w:eastAsia="en-US"/>
    </w:rPr>
  </w:style>
  <w:style w:type="character" w:customStyle="1" w:styleId="CharChar161">
    <w:name w:val="Char Char161"/>
    <w:rsid w:val="001B517D"/>
    <w:rPr>
      <w:rFonts w:ascii="Arial" w:eastAsia="SimSun" w:hAnsi="Arial"/>
      <w:lang w:val="en-GB" w:eastAsia="en-US"/>
    </w:rPr>
  </w:style>
  <w:style w:type="character" w:customStyle="1" w:styleId="CharChar141">
    <w:name w:val="Char Char141"/>
    <w:rsid w:val="001B517D"/>
    <w:rPr>
      <w:rFonts w:ascii="Arial" w:eastAsia="SimSun" w:hAnsi="Arial"/>
      <w:sz w:val="36"/>
      <w:lang w:val="en-GB" w:eastAsia="en-US"/>
    </w:rPr>
  </w:style>
  <w:style w:type="character" w:customStyle="1" w:styleId="CharChar111">
    <w:name w:val="Char Char111"/>
    <w:rsid w:val="001B517D"/>
    <w:rPr>
      <w:rFonts w:ascii="Tahoma" w:eastAsia="SimSun" w:hAnsi="Tahoma"/>
      <w:lang w:val="en-GB" w:eastAsia="en-US"/>
    </w:rPr>
  </w:style>
  <w:style w:type="character" w:customStyle="1" w:styleId="CharChar31">
    <w:name w:val="Char Char31"/>
    <w:rsid w:val="001B517D"/>
    <w:rPr>
      <w:rFonts w:ascii="Arial" w:hAnsi="Arial"/>
      <w:sz w:val="22"/>
      <w:lang w:val="en-GB" w:eastAsia="en-US"/>
    </w:rPr>
  </w:style>
  <w:style w:type="character" w:customStyle="1" w:styleId="CharChar210">
    <w:name w:val="Char Char210"/>
    <w:rsid w:val="001B517D"/>
    <w:rPr>
      <w:rFonts w:ascii="Arial" w:hAnsi="Arial"/>
      <w:sz w:val="28"/>
      <w:lang w:val="en-GB" w:eastAsia="en-US"/>
    </w:rPr>
  </w:style>
  <w:style w:type="character" w:customStyle="1" w:styleId="CharChar151">
    <w:name w:val="Char Char151"/>
    <w:rsid w:val="001B517D"/>
    <w:rPr>
      <w:rFonts w:ascii="Arial" w:hAnsi="Arial"/>
      <w:sz w:val="36"/>
      <w:lang w:val="en-GB" w:eastAsia="x-none"/>
    </w:rPr>
  </w:style>
  <w:style w:type="character" w:customStyle="1" w:styleId="CharChar251">
    <w:name w:val="Char Char251"/>
    <w:rsid w:val="001B517D"/>
    <w:rPr>
      <w:rFonts w:ascii="Arial" w:hAnsi="Arial"/>
      <w:lang w:val="en-GB" w:eastAsia="en-US"/>
    </w:rPr>
  </w:style>
  <w:style w:type="character" w:customStyle="1" w:styleId="CharChar241">
    <w:name w:val="Char Char241"/>
    <w:rsid w:val="001B517D"/>
    <w:rPr>
      <w:rFonts w:ascii="Arial" w:hAnsi="Arial"/>
      <w:sz w:val="36"/>
      <w:lang w:val="en-GB" w:eastAsia="en-US"/>
    </w:rPr>
  </w:style>
  <w:style w:type="character" w:customStyle="1" w:styleId="CharChar301">
    <w:name w:val="Char Char301"/>
    <w:rsid w:val="001B517D"/>
    <w:rPr>
      <w:rFonts w:ascii="Arial" w:hAnsi="Arial"/>
      <w:lang w:val="en-GB" w:eastAsia="en-US"/>
    </w:rPr>
  </w:style>
  <w:style w:type="character" w:customStyle="1" w:styleId="CharChar291">
    <w:name w:val="Char Char291"/>
    <w:rsid w:val="001B517D"/>
    <w:rPr>
      <w:rFonts w:ascii="Arial" w:hAnsi="Arial"/>
      <w:sz w:val="36"/>
      <w:lang w:val="en-GB" w:eastAsia="en-US"/>
    </w:rPr>
  </w:style>
  <w:style w:type="character" w:customStyle="1" w:styleId="CharChar281">
    <w:name w:val="Char Char281"/>
    <w:rsid w:val="001B517D"/>
    <w:rPr>
      <w:rFonts w:ascii="Arial" w:hAnsi="Arial"/>
      <w:sz w:val="36"/>
      <w:lang w:val="en-GB" w:eastAsia="en-US"/>
    </w:rPr>
  </w:style>
  <w:style w:type="character" w:customStyle="1" w:styleId="CharChar271">
    <w:name w:val="Char Char271"/>
    <w:rsid w:val="001B517D"/>
    <w:rPr>
      <w:rFonts w:ascii="Arial" w:hAnsi="Arial"/>
      <w:b/>
      <w:i/>
      <w:noProof/>
      <w:sz w:val="18"/>
      <w:lang w:val="en-GB" w:eastAsia="en-US"/>
    </w:rPr>
  </w:style>
  <w:style w:type="character" w:customStyle="1" w:styleId="CharChar261">
    <w:name w:val="Char Char261"/>
    <w:rsid w:val="001B517D"/>
    <w:rPr>
      <w:rFonts w:ascii="Arial" w:hAnsi="Arial"/>
      <w:lang w:val="en-GB" w:eastAsia="x-none"/>
    </w:rPr>
  </w:style>
  <w:style w:type="character" w:customStyle="1" w:styleId="CharChar171">
    <w:name w:val="Char Char171"/>
    <w:rsid w:val="001B517D"/>
    <w:rPr>
      <w:rFonts w:ascii="Arial" w:hAnsi="Arial"/>
      <w:sz w:val="36"/>
      <w:lang w:val="x-none" w:eastAsia="en-US"/>
    </w:rPr>
  </w:style>
  <w:style w:type="character" w:customStyle="1" w:styleId="423">
    <w:name w:val="(文字) (文字)42"/>
    <w:rsid w:val="001B517D"/>
    <w:rPr>
      <w:rFonts w:eastAsia="MS Mincho"/>
      <w:lang w:val="en-GB" w:eastAsia="ar-SA" w:bidi="ar-SA"/>
    </w:rPr>
  </w:style>
  <w:style w:type="character" w:customStyle="1" w:styleId="CharChar211">
    <w:name w:val="Char Char211"/>
    <w:rsid w:val="001B517D"/>
    <w:rPr>
      <w:rFonts w:ascii="Times New Roman" w:hAnsi="Times New Roman"/>
      <w:lang w:val="en-GB" w:eastAsia="en-US"/>
    </w:rPr>
  </w:style>
  <w:style w:type="character" w:customStyle="1" w:styleId="CharChar201">
    <w:name w:val="Char Char201"/>
    <w:rsid w:val="001B517D"/>
    <w:rPr>
      <w:rFonts w:ascii="Tahoma" w:hAnsi="Tahoma"/>
      <w:sz w:val="16"/>
      <w:lang w:val="en-GB" w:eastAsia="en-US"/>
    </w:rPr>
  </w:style>
  <w:style w:type="paragraph" w:customStyle="1" w:styleId="Char110">
    <w:name w:val="Char11"/>
    <w:uiPriority w:val="99"/>
    <w:semiHidden/>
    <w:rsid w:val="001B517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1B517D"/>
    <w:rPr>
      <w:rFonts w:ascii="Arial" w:hAnsi="Arial"/>
      <w:b/>
      <w:i/>
      <w:noProof/>
      <w:sz w:val="18"/>
      <w:lang w:val="en-GB"/>
    </w:rPr>
  </w:style>
  <w:style w:type="character" w:customStyle="1" w:styleId="90">
    <w:name w:val="(文字) (文字)9"/>
    <w:rsid w:val="001B517D"/>
    <w:rPr>
      <w:rFonts w:ascii="Arial" w:eastAsia="MS Mincho" w:hAnsi="Arial"/>
      <w:sz w:val="28"/>
      <w:lang w:val="en-GB" w:eastAsia="ja-JP"/>
    </w:rPr>
  </w:style>
  <w:style w:type="character" w:customStyle="1" w:styleId="CharChar181">
    <w:name w:val="Char Char181"/>
    <w:rsid w:val="001B517D"/>
    <w:rPr>
      <w:rFonts w:ascii="Arial" w:hAnsi="Arial"/>
      <w:lang w:val="x-none" w:eastAsia="en-US"/>
    </w:rPr>
  </w:style>
  <w:style w:type="paragraph" w:customStyle="1" w:styleId="CharCharCharChar2">
    <w:name w:val="Char Char Char Char2"/>
    <w:uiPriority w:val="99"/>
    <w:rsid w:val="001B517D"/>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1B517D"/>
    <w:rPr>
      <w:rFonts w:ascii="Arial" w:eastAsia="MS Mincho" w:hAnsi="Arial"/>
      <w:lang w:val="en-GB" w:eastAsia="en-US"/>
    </w:rPr>
  </w:style>
  <w:style w:type="character" w:customStyle="1" w:styleId="CarCar81">
    <w:name w:val="Car Car81"/>
    <w:rsid w:val="001B517D"/>
    <w:rPr>
      <w:rFonts w:ascii="Arial" w:eastAsia="MS Mincho" w:hAnsi="Arial"/>
      <w:sz w:val="36"/>
      <w:lang w:val="en-GB" w:eastAsia="en-US"/>
    </w:rPr>
  </w:style>
  <w:style w:type="character" w:customStyle="1" w:styleId="CarCar31">
    <w:name w:val="Car Car31"/>
    <w:rsid w:val="001B517D"/>
    <w:rPr>
      <w:rFonts w:ascii="Arial" w:eastAsia="MS Mincho" w:hAnsi="Arial"/>
      <w:sz w:val="36"/>
      <w:lang w:val="en-GB" w:eastAsia="en-US"/>
    </w:rPr>
  </w:style>
  <w:style w:type="character" w:customStyle="1" w:styleId="CarCar71">
    <w:name w:val="Car Car71"/>
    <w:rsid w:val="001B517D"/>
    <w:rPr>
      <w:rFonts w:eastAsia="MS Mincho"/>
      <w:lang w:val="en-GB" w:eastAsia="en-US"/>
    </w:rPr>
  </w:style>
  <w:style w:type="character" w:customStyle="1" w:styleId="CarCar61">
    <w:name w:val="Car Car61"/>
    <w:rsid w:val="001B517D"/>
    <w:rPr>
      <w:rFonts w:ascii="Courier New" w:hAnsi="Courier New"/>
      <w:lang w:val="nb-NO" w:eastAsia="ja-JP"/>
    </w:rPr>
  </w:style>
  <w:style w:type="character" w:customStyle="1" w:styleId="CarCar21">
    <w:name w:val="Car Car21"/>
    <w:rsid w:val="001B517D"/>
    <w:rPr>
      <w:rFonts w:eastAsia="MS Mincho"/>
      <w:lang w:val="en-GB" w:eastAsia="ja-JP"/>
    </w:rPr>
  </w:style>
  <w:style w:type="character" w:customStyle="1" w:styleId="CarCar91">
    <w:name w:val="Car Car91"/>
    <w:rsid w:val="001B517D"/>
    <w:rPr>
      <w:rFonts w:ascii="Arial" w:hAnsi="Arial"/>
      <w:lang w:val="en-GB" w:eastAsia="ja-JP"/>
    </w:rPr>
  </w:style>
  <w:style w:type="character" w:customStyle="1" w:styleId="CarCar101">
    <w:name w:val="Car Car101"/>
    <w:rsid w:val="001B517D"/>
    <w:rPr>
      <w:rFonts w:ascii="Arial" w:hAnsi="Arial"/>
      <w:lang w:val="en-GB" w:eastAsia="ja-JP"/>
    </w:rPr>
  </w:style>
  <w:style w:type="character" w:customStyle="1" w:styleId="81">
    <w:name w:val="(文字) (文字)81"/>
    <w:rsid w:val="001B517D"/>
    <w:rPr>
      <w:rFonts w:ascii="Arial" w:eastAsia="MS Mincho" w:hAnsi="Arial"/>
      <w:lang w:val="en-GB" w:eastAsia="ar-SA" w:bidi="ar-SA"/>
    </w:rPr>
  </w:style>
  <w:style w:type="character" w:customStyle="1" w:styleId="71">
    <w:name w:val="(文字) (文字)71"/>
    <w:rsid w:val="001B517D"/>
    <w:rPr>
      <w:rFonts w:ascii="Arial" w:eastAsia="MS Mincho" w:hAnsi="Arial"/>
      <w:sz w:val="36"/>
      <w:lang w:val="en-GB" w:eastAsia="ar-SA" w:bidi="ar-SA"/>
    </w:rPr>
  </w:style>
  <w:style w:type="character" w:customStyle="1" w:styleId="61">
    <w:name w:val="(文字) (文字)61"/>
    <w:rsid w:val="001B517D"/>
    <w:rPr>
      <w:rFonts w:eastAsia="MS Mincho"/>
      <w:lang w:val="en-GB" w:eastAsia="ar-SA" w:bidi="ar-SA"/>
    </w:rPr>
  </w:style>
  <w:style w:type="character" w:customStyle="1" w:styleId="512">
    <w:name w:val="(文字) (文字)51"/>
    <w:rsid w:val="001B517D"/>
    <w:rPr>
      <w:rFonts w:ascii="Courier New" w:eastAsia="MS Mincho" w:hAnsi="Courier New"/>
      <w:lang w:val="nb-NO" w:eastAsia="ar-SA" w:bidi="ar-SA"/>
    </w:rPr>
  </w:style>
  <w:style w:type="character" w:customStyle="1" w:styleId="314">
    <w:name w:val="(文字) (文字)31"/>
    <w:rsid w:val="001B517D"/>
    <w:rPr>
      <w:rFonts w:eastAsia="MS Mincho"/>
      <w:lang w:val="en-GB" w:eastAsia="ar-SA" w:bidi="ar-SA"/>
    </w:rPr>
  </w:style>
  <w:style w:type="character" w:customStyle="1" w:styleId="110">
    <w:name w:val="(文字) (文字)11"/>
    <w:rsid w:val="001B517D"/>
    <w:rPr>
      <w:rFonts w:eastAsia="MS Mincho"/>
      <w:lang w:val="en-GB" w:eastAsia="ar-SA" w:bidi="ar-SA"/>
    </w:rPr>
  </w:style>
  <w:style w:type="paragraph" w:customStyle="1" w:styleId="215">
    <w:name w:val="(文字) (文字)2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1B517D"/>
    <w:rPr>
      <w:rFonts w:ascii="Arial" w:hAnsi="Arial"/>
      <w:lang w:val="en-GB" w:eastAsia="en-US"/>
    </w:rPr>
  </w:style>
  <w:style w:type="character" w:customStyle="1" w:styleId="Titre33">
    <w:name w:val="Titre 33"/>
    <w:rsid w:val="001B517D"/>
    <w:rPr>
      <w:rFonts w:ascii="Arial" w:hAnsi="Arial"/>
      <w:sz w:val="28"/>
      <w:lang w:val="en-GB" w:eastAsia="en-GB"/>
    </w:rPr>
  </w:style>
  <w:style w:type="paragraph" w:customStyle="1" w:styleId="1Char1">
    <w:name w:val="(文字) (文字)1 Char (文字) (文字)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rsid w:val="001B517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1B51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rsid w:val="001B51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1B517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517D"/>
    <w:rPr>
      <w:rFonts w:ascii="Arial" w:hAnsi="Arial"/>
      <w:sz w:val="28"/>
    </w:rPr>
  </w:style>
  <w:style w:type="table" w:customStyle="1" w:styleId="TableNormal1">
    <w:name w:val="Table Normal1"/>
    <w:basedOn w:val="TableNormal"/>
    <w:semiHidden/>
    <w:rsid w:val="001B517D"/>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1B517D"/>
    <w:rPr>
      <w:rFonts w:ascii="Calibri" w:eastAsia="Calibri" w:hAnsi="Calibri" w:cs="Calibri"/>
      <w:kern w:val="0"/>
      <w:sz w:val="20"/>
      <w:szCs w:val="20"/>
      <w:lang w:val="en-US" w:eastAsia="en-GB"/>
      <w14:ligatures w14:val="none"/>
    </w:rPr>
  </w:style>
  <w:style w:type="paragraph" w:customStyle="1" w:styleId="111">
    <w:name w:val="修订11"/>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uiPriority w:val="99"/>
    <w:qFormat/>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1B517D"/>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1B517D"/>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uiPriority w:val="99"/>
    <w:rsid w:val="001B517D"/>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1B517D"/>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B517D"/>
    <w:rPr>
      <w:lang w:eastAsia="en-US"/>
    </w:rPr>
  </w:style>
  <w:style w:type="paragraph" w:customStyle="1" w:styleId="2f8">
    <w:name w:val="正文2"/>
    <w:uiPriority w:val="99"/>
    <w:rsid w:val="001B517D"/>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uiPriority w:val="99"/>
    <w:rsid w:val="001B517D"/>
    <w:pPr>
      <w:keepNext w:val="0"/>
      <w:ind w:left="1418" w:hanging="1418"/>
      <w:textAlignment w:val="auto"/>
    </w:pPr>
    <w:rPr>
      <w:rFonts w:eastAsia="MS Mincho"/>
    </w:rPr>
  </w:style>
  <w:style w:type="paragraph" w:customStyle="1" w:styleId="Caption11">
    <w:name w:val="Caption11"/>
    <w:basedOn w:val="Normal"/>
    <w:next w:val="Normal"/>
    <w:uiPriority w:val="99"/>
    <w:rsid w:val="001B517D"/>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B517D"/>
    <w:pPr>
      <w:ind w:left="400" w:hanging="400"/>
      <w:jc w:val="center"/>
      <w:textAlignment w:val="auto"/>
    </w:pPr>
    <w:rPr>
      <w:rFonts w:eastAsia="MS Mincho"/>
      <w:b/>
    </w:rPr>
  </w:style>
  <w:style w:type="paragraph" w:customStyle="1" w:styleId="92">
    <w:name w:val="目录 92"/>
    <w:basedOn w:val="TOC8"/>
    <w:uiPriority w:val="99"/>
    <w:rsid w:val="001B517D"/>
    <w:pPr>
      <w:ind w:left="1418" w:hanging="1418"/>
      <w:textAlignment w:val="auto"/>
    </w:pPr>
    <w:rPr>
      <w:rFonts w:eastAsia="MS Mincho"/>
    </w:rPr>
  </w:style>
  <w:style w:type="paragraph" w:customStyle="1" w:styleId="2f9">
    <w:name w:val="题注2"/>
    <w:basedOn w:val="Normal"/>
    <w:next w:val="Normal"/>
    <w:uiPriority w:val="99"/>
    <w:rsid w:val="001B517D"/>
    <w:pPr>
      <w:spacing w:before="120" w:after="120"/>
      <w:textAlignment w:val="auto"/>
    </w:pPr>
    <w:rPr>
      <w:rFonts w:eastAsia="MS Mincho"/>
      <w:b/>
    </w:rPr>
  </w:style>
  <w:style w:type="paragraph" w:customStyle="1" w:styleId="2fa">
    <w:name w:val="图表目录2"/>
    <w:basedOn w:val="Normal"/>
    <w:next w:val="Normal"/>
    <w:uiPriority w:val="99"/>
    <w:rsid w:val="001B517D"/>
    <w:pPr>
      <w:ind w:left="400" w:hanging="400"/>
      <w:jc w:val="center"/>
      <w:textAlignment w:val="auto"/>
    </w:pPr>
    <w:rPr>
      <w:rFonts w:eastAsia="MS Mincho"/>
      <w:b/>
    </w:rPr>
  </w:style>
  <w:style w:type="paragraph" w:customStyle="1" w:styleId="120">
    <w:name w:val="修订12"/>
    <w:uiPriority w:val="99"/>
    <w:semiHidden/>
    <w:rsid w:val="001B517D"/>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1B517D"/>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1B517D"/>
    <w:rPr>
      <w:rFonts w:ascii="Arial" w:eastAsia="Times New Roman" w:hAnsi="Arial" w:cs="Arial" w:hint="default"/>
      <w:sz w:val="36"/>
    </w:rPr>
  </w:style>
  <w:style w:type="character" w:customStyle="1" w:styleId="9Char2">
    <w:name w:val="标题 9 Char2"/>
    <w:rsid w:val="001B517D"/>
    <w:rPr>
      <w:rFonts w:ascii="Arial" w:eastAsia="Times New Roman" w:hAnsi="Arial" w:cs="Arial" w:hint="default"/>
      <w:sz w:val="36"/>
    </w:rPr>
  </w:style>
  <w:style w:type="character" w:customStyle="1" w:styleId="Char24">
    <w:name w:val="批注框文本 Char2"/>
    <w:rsid w:val="001B517D"/>
    <w:rPr>
      <w:rFonts w:ascii="Segoe UI" w:hAnsi="Segoe UI" w:cs="Segoe UI" w:hint="default"/>
      <w:sz w:val="18"/>
      <w:szCs w:val="18"/>
      <w:lang w:eastAsia="en-US"/>
    </w:rPr>
  </w:style>
  <w:style w:type="character" w:customStyle="1" w:styleId="Char31">
    <w:name w:val="批注主题 Char3"/>
    <w:rsid w:val="001B517D"/>
    <w:rPr>
      <w:b/>
      <w:bCs/>
      <w:lang w:val="en-GB" w:eastAsia="en-US"/>
    </w:rPr>
  </w:style>
  <w:style w:type="character" w:customStyle="1" w:styleId="Char25">
    <w:name w:val="文档结构图 Char2"/>
    <w:rsid w:val="001B517D"/>
    <w:rPr>
      <w:rFonts w:ascii="Tahoma" w:hAnsi="Tahoma" w:cs="Tahoma" w:hint="default"/>
      <w:shd w:val="clear" w:color="auto" w:fill="000080"/>
      <w:lang w:val="en-GB" w:eastAsia="en-US"/>
    </w:rPr>
  </w:style>
  <w:style w:type="character" w:customStyle="1" w:styleId="Char26">
    <w:name w:val="纯文本 Char2"/>
    <w:rsid w:val="001B517D"/>
    <w:rPr>
      <w:rFonts w:ascii="Courier New" w:hAnsi="Courier New" w:cs="Courier New" w:hint="default"/>
      <w:lang w:val="nb-NO" w:eastAsia="en-US"/>
    </w:rPr>
  </w:style>
  <w:style w:type="character" w:customStyle="1" w:styleId="h49">
    <w:name w:val="h49"/>
    <w:rsid w:val="001B517D"/>
    <w:rPr>
      <w:rFonts w:ascii="Arial" w:hAnsi="Arial" w:cs="Arial" w:hint="default"/>
      <w:sz w:val="24"/>
      <w:lang w:val="en-GB"/>
    </w:rPr>
  </w:style>
  <w:style w:type="character" w:customStyle="1" w:styleId="h52">
    <w:name w:val="h52"/>
    <w:rsid w:val="001B517D"/>
    <w:rPr>
      <w:rFonts w:ascii="Arial" w:eastAsia="SimSun" w:hAnsi="Arial" w:cs="Arial" w:hint="default"/>
      <w:sz w:val="22"/>
      <w:lang w:val="en-GB" w:eastAsia="en-US" w:bidi="ar-SA"/>
    </w:rPr>
  </w:style>
  <w:style w:type="character" w:customStyle="1" w:styleId="Head2A2">
    <w:name w:val="Head2A2"/>
    <w:rsid w:val="001B517D"/>
    <w:rPr>
      <w:rFonts w:ascii="Arial" w:eastAsia="MS Mincho" w:hAnsi="Arial" w:cs="Arial" w:hint="default"/>
      <w:sz w:val="32"/>
      <w:lang w:val="en-GB" w:eastAsia="en-US" w:bidi="ar-SA"/>
    </w:rPr>
  </w:style>
  <w:style w:type="character" w:customStyle="1" w:styleId="ListChar5">
    <w:name w:val="List Char5"/>
    <w:rsid w:val="001B517D"/>
    <w:rPr>
      <w:rFonts w:ascii="Times New Roman" w:hAnsi="Times New Roman"/>
      <w:lang w:val="en-GB" w:eastAsia="en-US"/>
    </w:rPr>
  </w:style>
  <w:style w:type="character" w:customStyle="1" w:styleId="ListBulletChar">
    <w:name w:val="List Bullet Char"/>
    <w:aliases w:val="UL Char"/>
    <w:link w:val="ListBullet"/>
    <w:rsid w:val="001B517D"/>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rsid w:val="001B517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1B517D"/>
    <w:rPr>
      <w:color w:val="808080"/>
    </w:rPr>
  </w:style>
  <w:style w:type="paragraph" w:customStyle="1" w:styleId="48">
    <w:name w:val="変更箇所4"/>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1B517D"/>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1B517D"/>
    <w:rPr>
      <w:sz w:val="16"/>
    </w:rPr>
  </w:style>
  <w:style w:type="paragraph" w:customStyle="1" w:styleId="aff">
    <w:name w:val="样式 页眉"/>
    <w:basedOn w:val="Header"/>
    <w:link w:val="Char9"/>
    <w:rsid w:val="001B517D"/>
    <w:rPr>
      <w:rFonts w:eastAsia="Arial"/>
      <w:bCs/>
      <w:sz w:val="22"/>
      <w:lang w:val="en-US" w:eastAsia="en-US"/>
    </w:rPr>
  </w:style>
  <w:style w:type="character" w:customStyle="1" w:styleId="Char9">
    <w:name w:val="样式 页眉 Char"/>
    <w:link w:val="aff"/>
    <w:rsid w:val="001B517D"/>
    <w:rPr>
      <w:rFonts w:ascii="Arial" w:eastAsia="Arial" w:hAnsi="Arial" w:cs="Times New Roman"/>
      <w:b/>
      <w:bCs/>
      <w:noProof/>
      <w:kern w:val="0"/>
      <w:szCs w:val="20"/>
      <w:lang w:val="en-US"/>
      <w14:ligatures w14:val="none"/>
    </w:rPr>
  </w:style>
  <w:style w:type="paragraph" w:customStyle="1" w:styleId="CharCharCharCharChar2">
    <w:name w:val="Char Char Char Char Char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uiPriority w:val="99"/>
    <w:rsid w:val="001B51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rsid w:val="001B517D"/>
    <w:rPr>
      <w:rFonts w:ascii="Courier New" w:hAnsi="Courier New" w:cs="Courier New" w:hint="default"/>
      <w:lang w:val="nb-NO" w:eastAsia="ja-JP" w:bidi="ar-SA"/>
    </w:rPr>
  </w:style>
  <w:style w:type="character" w:customStyle="1" w:styleId="CharChar72">
    <w:name w:val="Char Char72"/>
    <w:semiHidden/>
    <w:rsid w:val="001B517D"/>
    <w:rPr>
      <w:rFonts w:ascii="Tahoma" w:hAnsi="Tahoma" w:cs="Tahoma" w:hint="default"/>
      <w:shd w:val="clear" w:color="auto" w:fill="000080"/>
      <w:lang w:val="en-GB" w:eastAsia="en-US"/>
    </w:rPr>
  </w:style>
  <w:style w:type="character" w:customStyle="1" w:styleId="CharChar102">
    <w:name w:val="Char Char102"/>
    <w:semiHidden/>
    <w:rsid w:val="001B517D"/>
    <w:rPr>
      <w:rFonts w:ascii="Times New Roman" w:hAnsi="Times New Roman" w:cs="Times New Roman" w:hint="default"/>
      <w:lang w:val="en-GB" w:eastAsia="en-US"/>
    </w:rPr>
  </w:style>
  <w:style w:type="character" w:customStyle="1" w:styleId="CharChar92">
    <w:name w:val="Char Char92"/>
    <w:semiHidden/>
    <w:rsid w:val="001B517D"/>
    <w:rPr>
      <w:rFonts w:ascii="Tahoma" w:hAnsi="Tahoma" w:cs="Tahoma" w:hint="default"/>
      <w:sz w:val="16"/>
      <w:szCs w:val="16"/>
      <w:lang w:val="en-GB" w:eastAsia="en-US"/>
    </w:rPr>
  </w:style>
  <w:style w:type="character" w:customStyle="1" w:styleId="CharChar82">
    <w:name w:val="Char Char82"/>
    <w:semiHidden/>
    <w:rsid w:val="001B517D"/>
    <w:rPr>
      <w:rFonts w:ascii="Times New Roman" w:hAnsi="Times New Roman" w:cs="Times New Roman" w:hint="default"/>
      <w:b/>
      <w:bCs/>
      <w:lang w:val="en-GB" w:eastAsia="en-US"/>
    </w:rPr>
  </w:style>
  <w:style w:type="character" w:customStyle="1" w:styleId="CharChar292">
    <w:name w:val="Char Char292"/>
    <w:rsid w:val="001B517D"/>
    <w:rPr>
      <w:rFonts w:ascii="Arial" w:hAnsi="Arial" w:cs="Arial" w:hint="default"/>
      <w:sz w:val="36"/>
      <w:lang w:val="en-GB" w:eastAsia="en-US" w:bidi="ar-SA"/>
    </w:rPr>
  </w:style>
  <w:style w:type="character" w:customStyle="1" w:styleId="CharChar282">
    <w:name w:val="Char Char282"/>
    <w:rsid w:val="001B517D"/>
    <w:rPr>
      <w:rFonts w:ascii="Arial" w:hAnsi="Arial" w:cs="Arial" w:hint="default"/>
      <w:sz w:val="32"/>
      <w:lang w:val="en-GB"/>
    </w:rPr>
  </w:style>
  <w:style w:type="paragraph" w:customStyle="1" w:styleId="contribution">
    <w:name w:val="contribution"/>
    <w:basedOn w:val="Heading1"/>
    <w:uiPriority w:val="99"/>
    <w:semiHidden/>
    <w:rsid w:val="001B517D"/>
    <w:pPr>
      <w:tabs>
        <w:tab w:val="num" w:pos="45"/>
      </w:tabs>
      <w:ind w:left="405" w:hanging="405"/>
    </w:pPr>
    <w:rPr>
      <w:rFonts w:eastAsia="Arial"/>
      <w:lang w:eastAsia="en-US"/>
    </w:rPr>
  </w:style>
  <w:style w:type="paragraph" w:customStyle="1" w:styleId="MotorolaResponse1">
    <w:name w:val="Motorola Response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semiHidden/>
    <w:rsid w:val="001B517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1B517D"/>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rsid w:val="001B517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B517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B517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rsid w:val="001B517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1B517D"/>
    <w:rPr>
      <w:rFonts w:ascii="Arial" w:eastAsia="Arial" w:hAnsi="Arial" w:cs="Times New Roman"/>
      <w:kern w:val="0"/>
      <w:sz w:val="28"/>
      <w:szCs w:val="20"/>
      <w:lang w:val="en-GB"/>
      <w14:ligatures w14:val="none"/>
    </w:rPr>
  </w:style>
  <w:style w:type="paragraph" w:customStyle="1" w:styleId="a">
    <w:name w:val="表格题注"/>
    <w:next w:val="Normal"/>
    <w:uiPriority w:val="99"/>
    <w:rsid w:val="001B517D"/>
    <w:pPr>
      <w:numPr>
        <w:numId w:val="23"/>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rsid w:val="001B517D"/>
    <w:pPr>
      <w:numPr>
        <w:numId w:val="24"/>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1B517D"/>
    <w:rPr>
      <w:vanish w:val="0"/>
      <w:color w:val="FF0000"/>
      <w:lang w:eastAsia="en-US"/>
    </w:rPr>
  </w:style>
  <w:style w:type="character" w:customStyle="1" w:styleId="ZchnZchn52">
    <w:name w:val="Zchn Zchn52"/>
    <w:rsid w:val="001B517D"/>
    <w:rPr>
      <w:rFonts w:ascii="Courier New" w:eastAsia="Batang" w:hAnsi="Courier New"/>
      <w:lang w:val="nb-NO" w:eastAsia="en-US" w:bidi="ar-SA"/>
    </w:rPr>
  </w:style>
  <w:style w:type="character" w:customStyle="1" w:styleId="ListBullet3Char">
    <w:name w:val="List Bullet 3 Char"/>
    <w:link w:val="ListBullet3"/>
    <w:rsid w:val="001B517D"/>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1B517D"/>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rsid w:val="001B517D"/>
    <w:rPr>
      <w:rFonts w:ascii="Arial" w:hAnsi="Arial"/>
      <w:sz w:val="18"/>
    </w:rPr>
  </w:style>
  <w:style w:type="paragraph" w:customStyle="1" w:styleId="List10">
    <w:name w:val="List1"/>
    <w:basedOn w:val="Normal"/>
    <w:uiPriority w:val="99"/>
    <w:rsid w:val="001B517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1B517D"/>
    <w:pPr>
      <w:numPr>
        <w:numId w:val="25"/>
      </w:numPr>
    </w:pPr>
    <w:rPr>
      <w:rFonts w:eastAsiaTheme="minorHAnsi" w:cstheme="minorBidi"/>
      <w:kern w:val="2"/>
      <w:szCs w:val="22"/>
      <w:lang w:val="es-ES" w:eastAsia="en-US"/>
      <w14:ligatures w14:val="standardContextual"/>
    </w:rPr>
  </w:style>
  <w:style w:type="paragraph" w:customStyle="1" w:styleId="TdocText">
    <w:name w:val="Tdoc_Text"/>
    <w:basedOn w:val="Normal"/>
    <w:uiPriority w:val="99"/>
    <w:rsid w:val="001B517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1B517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1B517D"/>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1B517D"/>
    <w:pPr>
      <w:ind w:left="720"/>
      <w:contextualSpacing/>
    </w:pPr>
    <w:rPr>
      <w:rFonts w:eastAsia="SimSun"/>
      <w:lang w:eastAsia="en-US"/>
    </w:rPr>
  </w:style>
  <w:style w:type="paragraph" w:customStyle="1" w:styleId="LightList-Accent31">
    <w:name w:val="Light List - Accent 31"/>
    <w:uiPriority w:val="99"/>
    <w:semiHidden/>
    <w:rsid w:val="001B517D"/>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1B517D"/>
    <w:pPr>
      <w:ind w:left="720"/>
      <w:contextualSpacing/>
    </w:pPr>
    <w:rPr>
      <w:rFonts w:eastAsia="SimSun"/>
      <w:lang w:eastAsia="zh-CN"/>
    </w:rPr>
  </w:style>
  <w:style w:type="paragraph" w:customStyle="1" w:styleId="note1">
    <w:name w:val="note"/>
    <w:basedOn w:val="Normal"/>
    <w:uiPriority w:val="99"/>
    <w:rsid w:val="001B517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1B517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B517D"/>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1B517D"/>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1B517D"/>
    <w:rPr>
      <w:rFonts w:ascii="Arial" w:eastAsia="SimSun" w:hAnsi="Arial" w:cs="Times New Roman"/>
      <w:kern w:val="0"/>
      <w:sz w:val="20"/>
      <w:szCs w:val="24"/>
      <w:lang w:val="en-GB"/>
      <w14:ligatures w14:val="none"/>
    </w:rPr>
  </w:style>
  <w:style w:type="paragraph" w:customStyle="1" w:styleId="Text1">
    <w:name w:val="Text 1"/>
    <w:basedOn w:val="Normal"/>
    <w:uiPriority w:val="99"/>
    <w:rsid w:val="001B51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B517D"/>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1B517D"/>
  </w:style>
  <w:style w:type="paragraph" w:customStyle="1" w:styleId="cita">
    <w:name w:val="cita"/>
    <w:basedOn w:val="Normal"/>
    <w:uiPriority w:val="99"/>
    <w:rsid w:val="001B51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1B51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uiPriority w:val="99"/>
    <w:rsid w:val="001B517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1B517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1B517D"/>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1B517D"/>
    <w:rPr>
      <w:rFonts w:ascii="Times New Roman" w:eastAsia="SimSun" w:hAnsi="Times New Roman" w:cs="Times New Roman"/>
      <w:kern w:val="0"/>
      <w:lang w:val="en-GB"/>
      <w14:ligatures w14:val="none"/>
    </w:rPr>
  </w:style>
  <w:style w:type="character" w:customStyle="1" w:styleId="shorttext">
    <w:name w:val="short_text"/>
    <w:rsid w:val="001B517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517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517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517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517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517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517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517D"/>
    <w:rPr>
      <w:rFonts w:ascii="Times New Roman" w:eastAsia="Yu Mincho" w:hAnsi="Times New Roman"/>
      <w:lang w:val="en-GB" w:eastAsia="en-US"/>
    </w:rPr>
  </w:style>
  <w:style w:type="character" w:customStyle="1" w:styleId="UnresolvedMention11">
    <w:name w:val="Unresolved Mention11"/>
    <w:uiPriority w:val="99"/>
    <w:semiHidden/>
    <w:unhideWhenUsed/>
    <w:rsid w:val="001B517D"/>
    <w:rPr>
      <w:color w:val="808080"/>
      <w:shd w:val="clear" w:color="auto" w:fill="E6E6E6"/>
    </w:rPr>
  </w:style>
  <w:style w:type="character" w:customStyle="1" w:styleId="UnresolvedMention2">
    <w:name w:val="Unresolved Mention2"/>
    <w:uiPriority w:val="99"/>
    <w:semiHidden/>
    <w:unhideWhenUsed/>
    <w:rsid w:val="001B517D"/>
    <w:rPr>
      <w:color w:val="808080"/>
      <w:shd w:val="clear" w:color="auto" w:fill="E6E6E6"/>
    </w:rPr>
  </w:style>
  <w:style w:type="paragraph" w:customStyle="1" w:styleId="Char19">
    <w:name w:val="(文字) (文字)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uiPriority w:val="99"/>
    <w:semiHidden/>
    <w:rsid w:val="001B51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1B517D"/>
    <w:rPr>
      <w:rFonts w:ascii="Arial" w:hAnsi="Arial"/>
      <w:b/>
      <w:lang w:val="en-GB" w:eastAsia="en-US"/>
    </w:rPr>
  </w:style>
  <w:style w:type="character" w:customStyle="1" w:styleId="1-11">
    <w:name w:val="网格表 1 浅色 - 着色 11"/>
    <w:uiPriority w:val="31"/>
    <w:qFormat/>
    <w:rsid w:val="001B517D"/>
    <w:rPr>
      <w:smallCaps/>
      <w:color w:val="5A5A5A"/>
    </w:rPr>
  </w:style>
  <w:style w:type="paragraph" w:customStyle="1" w:styleId="-310">
    <w:name w:val="彩色底纹 - 着色 31"/>
    <w:basedOn w:val="Normal"/>
    <w:uiPriority w:val="34"/>
    <w:qFormat/>
    <w:rsid w:val="001B517D"/>
    <w:pPr>
      <w:ind w:left="720"/>
      <w:contextualSpacing/>
    </w:pPr>
    <w:rPr>
      <w:rFonts w:eastAsia="SimSun"/>
      <w:lang w:eastAsia="zh-CN"/>
    </w:rPr>
  </w:style>
  <w:style w:type="character" w:customStyle="1" w:styleId="Char27">
    <w:name w:val="日期 Char2"/>
    <w:rsid w:val="001B517D"/>
    <w:rPr>
      <w:lang w:val="en-GB" w:eastAsia="x-none"/>
    </w:rPr>
  </w:style>
  <w:style w:type="character" w:customStyle="1" w:styleId="-21">
    <w:name w:val="浅色网格 - 着色 21"/>
    <w:uiPriority w:val="99"/>
    <w:unhideWhenUsed/>
    <w:rsid w:val="001B517D"/>
    <w:rPr>
      <w:color w:val="808080"/>
    </w:rPr>
  </w:style>
  <w:style w:type="paragraph" w:customStyle="1" w:styleId="Norma">
    <w:name w:val="Norma"/>
    <w:basedOn w:val="Heading1"/>
    <w:uiPriority w:val="99"/>
    <w:rsid w:val="001B517D"/>
    <w:rPr>
      <w:rFonts w:eastAsia="SimSun"/>
      <w:szCs w:val="36"/>
      <w:lang w:eastAsia="zh-CN"/>
    </w:rPr>
  </w:style>
  <w:style w:type="paragraph" w:customStyle="1" w:styleId="2-21">
    <w:name w:val="中等深浅列表 2 - 着色 21"/>
    <w:uiPriority w:val="99"/>
    <w:semiHidden/>
    <w:rsid w:val="001B517D"/>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1B517D"/>
    <w:pPr>
      <w:ind w:left="720"/>
      <w:contextualSpacing/>
    </w:pPr>
    <w:rPr>
      <w:rFonts w:eastAsia="SimSun"/>
      <w:lang w:eastAsia="zh-CN"/>
    </w:rPr>
  </w:style>
  <w:style w:type="character" w:customStyle="1" w:styleId="-110">
    <w:name w:val="浅色网格 - 着色 11"/>
    <w:uiPriority w:val="99"/>
    <w:rsid w:val="001B517D"/>
    <w:rPr>
      <w:color w:val="808080"/>
    </w:rPr>
  </w:style>
  <w:style w:type="character" w:styleId="HTMLAcronym">
    <w:name w:val="HTML Acronym"/>
    <w:uiPriority w:val="99"/>
    <w:unhideWhenUsed/>
    <w:rsid w:val="001B517D"/>
  </w:style>
  <w:style w:type="character" w:customStyle="1" w:styleId="UnresolvedMention3">
    <w:name w:val="Unresolved Mention3"/>
    <w:uiPriority w:val="99"/>
    <w:semiHidden/>
    <w:unhideWhenUsed/>
    <w:rsid w:val="001B517D"/>
    <w:rPr>
      <w:color w:val="808080"/>
      <w:shd w:val="clear" w:color="auto" w:fill="E6E6E6"/>
    </w:rPr>
  </w:style>
  <w:style w:type="character" w:customStyle="1" w:styleId="aff0">
    <w:name w:val="未处理的提及"/>
    <w:uiPriority w:val="52"/>
    <w:rsid w:val="001B517D"/>
    <w:rPr>
      <w:color w:val="808080"/>
      <w:shd w:val="clear" w:color="auto" w:fill="E6E6E6"/>
    </w:rPr>
  </w:style>
  <w:style w:type="paragraph" w:customStyle="1" w:styleId="TOC93">
    <w:name w:val="TOC 93"/>
    <w:basedOn w:val="TOC8"/>
    <w:uiPriority w:val="99"/>
    <w:rsid w:val="001B517D"/>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1B517D"/>
    <w:pPr>
      <w:ind w:left="400" w:hanging="400"/>
      <w:jc w:val="center"/>
    </w:pPr>
    <w:rPr>
      <w:rFonts w:eastAsia="MS Mincho"/>
      <w:b/>
      <w:lang w:eastAsia="zh-CN"/>
    </w:rPr>
  </w:style>
  <w:style w:type="character" w:customStyle="1" w:styleId="MTDisplayEquationZchn">
    <w:name w:val="MTDisplayEquation Zchn"/>
    <w:link w:val="MTDisplayEquation"/>
    <w:rsid w:val="001B517D"/>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1B517D"/>
    <w:rPr>
      <w:rFonts w:eastAsia="MS Mincho"/>
      <w:lang w:val="en-GB" w:eastAsia="x-none"/>
    </w:rPr>
  </w:style>
  <w:style w:type="character" w:customStyle="1" w:styleId="Char28">
    <w:name w:val="메모 주제 Char2"/>
    <w:rsid w:val="001B517D"/>
    <w:rPr>
      <w:rFonts w:ascii="Times New Roman" w:eastAsia="Times New Roman" w:hAnsi="Times New Roman"/>
      <w:b/>
      <w:bCs/>
      <w:lang w:val="en-GB" w:eastAsia="en-US"/>
    </w:rPr>
  </w:style>
  <w:style w:type="character" w:customStyle="1" w:styleId="PlainTable34">
    <w:name w:val="Plain Table 34"/>
    <w:uiPriority w:val="19"/>
    <w:qFormat/>
    <w:rsid w:val="001B517D"/>
    <w:rPr>
      <w:i/>
      <w:iCs/>
      <w:color w:val="808080"/>
    </w:rPr>
  </w:style>
  <w:style w:type="character" w:customStyle="1" w:styleId="PlainTable44">
    <w:name w:val="Plain Table 44"/>
    <w:uiPriority w:val="21"/>
    <w:qFormat/>
    <w:rsid w:val="001B517D"/>
    <w:rPr>
      <w:b/>
      <w:bCs/>
      <w:i/>
      <w:iCs/>
      <w:color w:val="4F81BD"/>
    </w:rPr>
  </w:style>
  <w:style w:type="character" w:customStyle="1" w:styleId="PlainTable54">
    <w:name w:val="Plain Table 54"/>
    <w:uiPriority w:val="31"/>
    <w:qFormat/>
    <w:rsid w:val="001B517D"/>
    <w:rPr>
      <w:smallCaps/>
      <w:color w:val="C0504D"/>
      <w:u w:val="single"/>
    </w:rPr>
  </w:style>
  <w:style w:type="character" w:customStyle="1" w:styleId="TableGridLight4">
    <w:name w:val="Table Grid Light4"/>
    <w:uiPriority w:val="32"/>
    <w:qFormat/>
    <w:rsid w:val="001B517D"/>
    <w:rPr>
      <w:b/>
      <w:bCs/>
      <w:smallCaps/>
      <w:color w:val="C0504D"/>
      <w:spacing w:val="5"/>
      <w:u w:val="single"/>
    </w:rPr>
  </w:style>
  <w:style w:type="character" w:customStyle="1" w:styleId="GridTable1Light4">
    <w:name w:val="Grid Table 1 Light4"/>
    <w:uiPriority w:val="33"/>
    <w:qFormat/>
    <w:rsid w:val="001B517D"/>
    <w:rPr>
      <w:b/>
      <w:bCs/>
      <w:smallCaps/>
      <w:spacing w:val="5"/>
    </w:rPr>
  </w:style>
  <w:style w:type="paragraph" w:customStyle="1" w:styleId="GridTable34">
    <w:name w:val="Grid Table 34"/>
    <w:basedOn w:val="Heading1"/>
    <w:next w:val="Normal"/>
    <w:uiPriority w:val="39"/>
    <w:unhideWhenUsed/>
    <w:qFormat/>
    <w:rsid w:val="001B51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1B517D"/>
    <w:rPr>
      <w:rFonts w:ascii="Tahoma" w:eastAsia="MS Mincho" w:hAnsi="Tahoma" w:cs="Tahoma"/>
      <w:sz w:val="16"/>
      <w:szCs w:val="16"/>
      <w:lang w:eastAsia="zh-CN"/>
    </w:rPr>
  </w:style>
  <w:style w:type="character" w:customStyle="1" w:styleId="4b">
    <w:name w:val="段落フォント4"/>
    <w:rsid w:val="001B517D"/>
  </w:style>
  <w:style w:type="paragraph" w:customStyle="1" w:styleId="4c">
    <w:name w:val="図表番号4"/>
    <w:basedOn w:val="Normal"/>
    <w:uiPriority w:val="99"/>
    <w:rsid w:val="001B517D"/>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B517D"/>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1B517D"/>
    <w:pPr>
      <w:ind w:left="851" w:hanging="284"/>
    </w:pPr>
  </w:style>
  <w:style w:type="paragraph" w:customStyle="1" w:styleId="4e">
    <w:name w:val="箇条書き4"/>
    <w:basedOn w:val="List"/>
    <w:uiPriority w:val="99"/>
    <w:rsid w:val="001B517D"/>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1B517D"/>
    <w:pPr>
      <w:tabs>
        <w:tab w:val="clear" w:pos="644"/>
        <w:tab w:val="num" w:pos="1494"/>
      </w:tabs>
      <w:ind w:left="851" w:hanging="284"/>
    </w:pPr>
  </w:style>
  <w:style w:type="paragraph" w:customStyle="1" w:styleId="340">
    <w:name w:val="箇条書き 34"/>
    <w:basedOn w:val="241"/>
    <w:uiPriority w:val="99"/>
    <w:rsid w:val="001B517D"/>
    <w:pPr>
      <w:ind w:left="1135"/>
    </w:pPr>
  </w:style>
  <w:style w:type="paragraph" w:customStyle="1" w:styleId="242">
    <w:name w:val="一覧 24"/>
    <w:basedOn w:val="List"/>
    <w:uiPriority w:val="99"/>
    <w:rsid w:val="001B517D"/>
    <w:pPr>
      <w:suppressAutoHyphens/>
      <w:ind w:left="851"/>
    </w:pPr>
    <w:rPr>
      <w:rFonts w:eastAsia="SimSun" w:cs="CG Times (WN)"/>
      <w:lang w:eastAsia="ar-SA"/>
    </w:rPr>
  </w:style>
  <w:style w:type="paragraph" w:customStyle="1" w:styleId="341">
    <w:name w:val="一覧 34"/>
    <w:basedOn w:val="242"/>
    <w:uiPriority w:val="99"/>
    <w:rsid w:val="001B517D"/>
    <w:pPr>
      <w:ind w:left="1135"/>
    </w:pPr>
  </w:style>
  <w:style w:type="paragraph" w:customStyle="1" w:styleId="440">
    <w:name w:val="一覧 44"/>
    <w:basedOn w:val="341"/>
    <w:uiPriority w:val="99"/>
    <w:rsid w:val="001B517D"/>
    <w:pPr>
      <w:ind w:left="1418"/>
    </w:pPr>
  </w:style>
  <w:style w:type="paragraph" w:customStyle="1" w:styleId="540">
    <w:name w:val="一覧 54"/>
    <w:basedOn w:val="440"/>
    <w:uiPriority w:val="99"/>
    <w:rsid w:val="001B517D"/>
    <w:pPr>
      <w:ind w:left="1702"/>
    </w:pPr>
  </w:style>
  <w:style w:type="paragraph" w:customStyle="1" w:styleId="441">
    <w:name w:val="箇条書き 44"/>
    <w:basedOn w:val="340"/>
    <w:uiPriority w:val="99"/>
    <w:rsid w:val="001B517D"/>
    <w:pPr>
      <w:ind w:left="1418"/>
    </w:pPr>
  </w:style>
  <w:style w:type="paragraph" w:customStyle="1" w:styleId="541">
    <w:name w:val="箇条書き 54"/>
    <w:basedOn w:val="441"/>
    <w:uiPriority w:val="99"/>
    <w:rsid w:val="001B517D"/>
    <w:pPr>
      <w:ind w:left="1702"/>
    </w:pPr>
  </w:style>
  <w:style w:type="paragraph" w:customStyle="1" w:styleId="4f">
    <w:name w:val="コメント文字列4"/>
    <w:basedOn w:val="Normal"/>
    <w:uiPriority w:val="99"/>
    <w:rsid w:val="001B517D"/>
    <w:pPr>
      <w:suppressAutoHyphens/>
    </w:pPr>
    <w:rPr>
      <w:rFonts w:eastAsia="MS Mincho" w:cs="CG Times (WN)"/>
      <w:lang w:eastAsia="ar-SA"/>
    </w:rPr>
  </w:style>
  <w:style w:type="paragraph" w:customStyle="1" w:styleId="4f0">
    <w:name w:val="コメント内容4"/>
    <w:basedOn w:val="4f"/>
    <w:next w:val="4f"/>
    <w:uiPriority w:val="99"/>
    <w:rsid w:val="001B517D"/>
    <w:rPr>
      <w:b/>
      <w:bCs/>
    </w:rPr>
  </w:style>
  <w:style w:type="paragraph" w:customStyle="1" w:styleId="4f1">
    <w:name w:val="見出しマップ4"/>
    <w:basedOn w:val="Normal"/>
    <w:uiPriority w:val="99"/>
    <w:rsid w:val="001B517D"/>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B517D"/>
    <w:pPr>
      <w:suppressAutoHyphens/>
    </w:pPr>
    <w:rPr>
      <w:rFonts w:ascii="Courier New" w:eastAsia="MS Mincho" w:hAnsi="Courier New" w:cs="CG Times (WN)"/>
      <w:lang w:val="nb-NO" w:eastAsia="ar-SA"/>
    </w:rPr>
  </w:style>
  <w:style w:type="paragraph" w:customStyle="1" w:styleId="Web4">
    <w:name w:val="標準 (Web)4"/>
    <w:basedOn w:val="Normal"/>
    <w:uiPriority w:val="99"/>
    <w:rsid w:val="001B517D"/>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1B517D"/>
    <w:pPr>
      <w:suppressAutoHyphens/>
      <w:ind w:left="567"/>
    </w:pPr>
    <w:rPr>
      <w:rFonts w:ascii="Arial" w:eastAsia="MS Mincho" w:hAnsi="Arial" w:cs="Arial"/>
      <w:lang w:eastAsia="ar-SA"/>
    </w:rPr>
  </w:style>
  <w:style w:type="paragraph" w:customStyle="1" w:styleId="4f3">
    <w:name w:val="標準インデント4"/>
    <w:basedOn w:val="Normal"/>
    <w:uiPriority w:val="99"/>
    <w:rsid w:val="001B517D"/>
    <w:pPr>
      <w:suppressAutoHyphens/>
      <w:ind w:left="708"/>
    </w:pPr>
    <w:rPr>
      <w:rFonts w:eastAsia="MS Mincho" w:cs="CG Times (WN)"/>
      <w:lang w:eastAsia="ar-SA"/>
    </w:rPr>
  </w:style>
  <w:style w:type="paragraph" w:customStyle="1" w:styleId="4f4">
    <w:name w:val="記4"/>
    <w:basedOn w:val="Normal"/>
    <w:next w:val="Normal"/>
    <w:uiPriority w:val="99"/>
    <w:rsid w:val="001B517D"/>
    <w:pPr>
      <w:suppressAutoHyphens/>
    </w:pPr>
    <w:rPr>
      <w:rFonts w:eastAsia="MS Mincho" w:cs="CG Times (WN)"/>
      <w:lang w:eastAsia="ar-SA"/>
    </w:rPr>
  </w:style>
  <w:style w:type="paragraph" w:customStyle="1" w:styleId="234">
    <w:name w:val="本文 23"/>
    <w:basedOn w:val="Normal"/>
    <w:uiPriority w:val="99"/>
    <w:rsid w:val="001B517D"/>
    <w:pPr>
      <w:suppressAutoHyphens/>
      <w:spacing w:after="120"/>
    </w:pPr>
    <w:rPr>
      <w:rFonts w:eastAsia="MS Mincho" w:cs="CG Times (WN)"/>
      <w:lang w:eastAsia="ar-SA"/>
    </w:rPr>
  </w:style>
  <w:style w:type="paragraph" w:customStyle="1" w:styleId="332">
    <w:name w:val="本文 33"/>
    <w:basedOn w:val="Normal"/>
    <w:uiPriority w:val="99"/>
    <w:rsid w:val="001B517D"/>
    <w:pPr>
      <w:suppressAutoHyphens/>
      <w:spacing w:after="120"/>
    </w:pPr>
    <w:rPr>
      <w:rFonts w:eastAsia="MS Mincho" w:cs="CG Times (WN)"/>
      <w:lang w:eastAsia="ar-SA"/>
    </w:rPr>
  </w:style>
  <w:style w:type="character" w:customStyle="1" w:styleId="Char1b">
    <w:name w:val="글자만 Char1"/>
    <w:uiPriority w:val="99"/>
    <w:semiHidden/>
    <w:rsid w:val="001B517D"/>
    <w:rPr>
      <w:rFonts w:ascii="Malgun Gothic" w:hAnsi="Courier New" w:cs="Courier New"/>
      <w:lang w:val="en-GB" w:eastAsia="en-US"/>
    </w:rPr>
  </w:style>
  <w:style w:type="character" w:customStyle="1" w:styleId="Char1c">
    <w:name w:val="미주 텍스트 Char1"/>
    <w:uiPriority w:val="99"/>
    <w:semiHidden/>
    <w:rsid w:val="001B517D"/>
    <w:rPr>
      <w:rFonts w:ascii="Times New Roman" w:eastAsia="Times New Roman" w:hAnsi="Times New Roman"/>
      <w:lang w:val="en-GB" w:eastAsia="en-US"/>
    </w:rPr>
  </w:style>
  <w:style w:type="character" w:customStyle="1" w:styleId="Char1d">
    <w:name w:val="풍선 도움말 텍스트 Char1"/>
    <w:uiPriority w:val="99"/>
    <w:semiHidden/>
    <w:rsid w:val="001B517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517D"/>
    <w:rPr>
      <w:rFonts w:ascii="Malgun Gothic" w:eastAsia="Malgun Gothic" w:hAnsi="Times New Roman"/>
      <w:sz w:val="18"/>
      <w:szCs w:val="18"/>
      <w:lang w:val="en-GB" w:eastAsia="en-US"/>
    </w:rPr>
  </w:style>
  <w:style w:type="character" w:customStyle="1" w:styleId="Char1f">
    <w:name w:val="각주 텍스트 Char1"/>
    <w:uiPriority w:val="99"/>
    <w:semiHidden/>
    <w:rsid w:val="001B517D"/>
    <w:rPr>
      <w:rFonts w:ascii="Times New Roman" w:eastAsia="Times New Roman" w:hAnsi="Times New Roman"/>
      <w:lang w:val="en-GB" w:eastAsia="en-US"/>
    </w:rPr>
  </w:style>
  <w:style w:type="character" w:customStyle="1" w:styleId="Char1f0">
    <w:name w:val="메모 텍스트 Char1"/>
    <w:uiPriority w:val="99"/>
    <w:semiHidden/>
    <w:rsid w:val="001B517D"/>
    <w:rPr>
      <w:rFonts w:ascii="Times New Roman" w:eastAsia="Times New Roman" w:hAnsi="Times New Roman"/>
      <w:lang w:val="en-GB" w:eastAsia="en-US"/>
    </w:rPr>
  </w:style>
  <w:style w:type="character" w:customStyle="1" w:styleId="Char1f1">
    <w:name w:val="메모 주제 Char1"/>
    <w:uiPriority w:val="99"/>
    <w:semiHidden/>
    <w:rsid w:val="001B517D"/>
    <w:rPr>
      <w:rFonts w:ascii="Times New Roman" w:eastAsia="Times New Roman" w:hAnsi="Times New Roman"/>
      <w:b/>
      <w:bCs/>
      <w:lang w:val="en-GB" w:eastAsia="en-US"/>
    </w:rPr>
  </w:style>
  <w:style w:type="character" w:customStyle="1" w:styleId="Charb">
    <w:name w:val="메모 주제 Char"/>
    <w:rsid w:val="001B517D"/>
    <w:rPr>
      <w:rFonts w:ascii="Times New Roman" w:hAnsi="Times New Roman"/>
      <w:b/>
      <w:bCs/>
      <w:lang w:val="en-GB" w:eastAsia="en-US"/>
    </w:rPr>
  </w:style>
  <w:style w:type="paragraph" w:customStyle="1" w:styleId="HTML4">
    <w:name w:val="HTML 書式付き4"/>
    <w:basedOn w:val="Normal"/>
    <w:uiPriority w:val="99"/>
    <w:rsid w:val="001B517D"/>
    <w:pPr>
      <w:suppressAutoHyphens/>
    </w:pPr>
    <w:rPr>
      <w:rFonts w:ascii="Courier New" w:eastAsia="SimSun" w:hAnsi="Courier New" w:cs="Courier New"/>
      <w:lang w:eastAsia="ar-SA"/>
    </w:rPr>
  </w:style>
  <w:style w:type="character" w:customStyle="1" w:styleId="PlainTable32">
    <w:name w:val="Plain Table 32"/>
    <w:uiPriority w:val="19"/>
    <w:qFormat/>
    <w:rsid w:val="001B517D"/>
    <w:rPr>
      <w:i/>
      <w:iCs/>
      <w:color w:val="808080"/>
    </w:rPr>
  </w:style>
  <w:style w:type="character" w:customStyle="1" w:styleId="PlainTable42">
    <w:name w:val="Plain Table 42"/>
    <w:uiPriority w:val="21"/>
    <w:qFormat/>
    <w:rsid w:val="001B517D"/>
    <w:rPr>
      <w:b/>
      <w:bCs/>
      <w:i/>
      <w:iCs/>
      <w:color w:val="4F81BD"/>
    </w:rPr>
  </w:style>
  <w:style w:type="character" w:customStyle="1" w:styleId="PlainTable52">
    <w:name w:val="Plain Table 52"/>
    <w:uiPriority w:val="31"/>
    <w:qFormat/>
    <w:rsid w:val="001B517D"/>
    <w:rPr>
      <w:smallCaps/>
      <w:color w:val="C0504D"/>
      <w:u w:val="single"/>
    </w:rPr>
  </w:style>
  <w:style w:type="character" w:customStyle="1" w:styleId="TableGridLight2">
    <w:name w:val="Table Grid Light2"/>
    <w:uiPriority w:val="32"/>
    <w:qFormat/>
    <w:rsid w:val="001B517D"/>
    <w:rPr>
      <w:b/>
      <w:bCs/>
      <w:smallCaps/>
      <w:color w:val="C0504D"/>
      <w:spacing w:val="5"/>
      <w:u w:val="single"/>
    </w:rPr>
  </w:style>
  <w:style w:type="character" w:customStyle="1" w:styleId="GridTable1Light2">
    <w:name w:val="Grid Table 1 Light2"/>
    <w:uiPriority w:val="33"/>
    <w:qFormat/>
    <w:rsid w:val="001B517D"/>
    <w:rPr>
      <w:b/>
      <w:bCs/>
      <w:smallCaps/>
      <w:spacing w:val="5"/>
    </w:rPr>
  </w:style>
  <w:style w:type="paragraph" w:customStyle="1" w:styleId="GridTable32">
    <w:name w:val="Grid Table 32"/>
    <w:basedOn w:val="Heading1"/>
    <w:next w:val="Normal"/>
    <w:uiPriority w:val="39"/>
    <w:unhideWhenUsed/>
    <w:qFormat/>
    <w:rsid w:val="001B51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B517D"/>
    <w:rPr>
      <w:i/>
      <w:iCs/>
      <w:color w:val="808080"/>
    </w:rPr>
  </w:style>
  <w:style w:type="character" w:customStyle="1" w:styleId="PlainTable43">
    <w:name w:val="Plain Table 43"/>
    <w:uiPriority w:val="21"/>
    <w:qFormat/>
    <w:rsid w:val="001B517D"/>
    <w:rPr>
      <w:b/>
      <w:bCs/>
      <w:i/>
      <w:iCs/>
      <w:color w:val="4F81BD"/>
    </w:rPr>
  </w:style>
  <w:style w:type="character" w:customStyle="1" w:styleId="PlainTable53">
    <w:name w:val="Plain Table 53"/>
    <w:uiPriority w:val="31"/>
    <w:qFormat/>
    <w:rsid w:val="001B517D"/>
    <w:rPr>
      <w:smallCaps/>
      <w:color w:val="C0504D"/>
      <w:u w:val="single"/>
    </w:rPr>
  </w:style>
  <w:style w:type="character" w:customStyle="1" w:styleId="TableGridLight3">
    <w:name w:val="Table Grid Light3"/>
    <w:uiPriority w:val="32"/>
    <w:qFormat/>
    <w:rsid w:val="001B517D"/>
    <w:rPr>
      <w:b/>
      <w:bCs/>
      <w:smallCaps/>
      <w:color w:val="C0504D"/>
      <w:spacing w:val="5"/>
      <w:u w:val="single"/>
    </w:rPr>
  </w:style>
  <w:style w:type="character" w:customStyle="1" w:styleId="GridTable1Light3">
    <w:name w:val="Grid Table 1 Light3"/>
    <w:uiPriority w:val="33"/>
    <w:qFormat/>
    <w:rsid w:val="001B517D"/>
    <w:rPr>
      <w:b/>
      <w:bCs/>
      <w:smallCaps/>
      <w:spacing w:val="5"/>
    </w:rPr>
  </w:style>
  <w:style w:type="paragraph" w:customStyle="1" w:styleId="GridTable33">
    <w:name w:val="Grid Table 33"/>
    <w:basedOn w:val="Heading1"/>
    <w:next w:val="Normal"/>
    <w:uiPriority w:val="39"/>
    <w:unhideWhenUsed/>
    <w:qFormat/>
    <w:rsid w:val="001B51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1B517D"/>
    <w:pPr>
      <w:suppressAutoHyphens/>
      <w:spacing w:after="120"/>
    </w:pPr>
    <w:rPr>
      <w:rFonts w:eastAsia="MS Mincho" w:cs="CG Times (WN)"/>
      <w:lang w:eastAsia="ar-SA"/>
    </w:rPr>
  </w:style>
  <w:style w:type="paragraph" w:customStyle="1" w:styleId="342">
    <w:name w:val="本文 34"/>
    <w:basedOn w:val="Normal"/>
    <w:uiPriority w:val="99"/>
    <w:rsid w:val="001B517D"/>
    <w:pPr>
      <w:suppressAutoHyphens/>
      <w:spacing w:after="120"/>
    </w:pPr>
    <w:rPr>
      <w:rFonts w:eastAsia="MS Mincho" w:cs="CG Times (WN)"/>
      <w:lang w:eastAsia="ar-SA"/>
    </w:rPr>
  </w:style>
  <w:style w:type="table" w:customStyle="1" w:styleId="TableGrid14">
    <w:name w:val="Table Grid14"/>
    <w:basedOn w:val="TableNormal"/>
    <w:next w:val="TableGrid"/>
    <w:rsid w:val="001B517D"/>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B517D"/>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1B517D"/>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B517D"/>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B517D"/>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B517D"/>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B517D"/>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B517D"/>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B517D"/>
    <w:rPr>
      <w:rFonts w:ascii="Times New Roman" w:hAnsi="Times New Roman"/>
      <w:b/>
      <w:bCs/>
      <w:lang w:val="en-GB" w:eastAsia="en-US"/>
    </w:rPr>
  </w:style>
  <w:style w:type="character" w:customStyle="1" w:styleId="1ff4">
    <w:name w:val="註解文字 字元1"/>
    <w:uiPriority w:val="99"/>
    <w:rsid w:val="001B517D"/>
    <w:rPr>
      <w:lang w:eastAsia="en-US"/>
    </w:rPr>
  </w:style>
  <w:style w:type="paragraph" w:customStyle="1" w:styleId="73">
    <w:name w:val="吹き出し7"/>
    <w:basedOn w:val="Normal"/>
    <w:uiPriority w:val="99"/>
    <w:rsid w:val="001B517D"/>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1B517D"/>
  </w:style>
  <w:style w:type="character" w:customStyle="1" w:styleId="58">
    <w:name w:val="コメント参照5"/>
    <w:rsid w:val="001B517D"/>
    <w:rPr>
      <w:sz w:val="16"/>
    </w:rPr>
  </w:style>
  <w:style w:type="paragraph" w:customStyle="1" w:styleId="59">
    <w:name w:val="図表番号5"/>
    <w:basedOn w:val="Normal"/>
    <w:uiPriority w:val="99"/>
    <w:rsid w:val="001B51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1B517D"/>
    <w:pPr>
      <w:ind w:left="851" w:hanging="284"/>
    </w:pPr>
  </w:style>
  <w:style w:type="paragraph" w:customStyle="1" w:styleId="5b">
    <w:name w:val="箇条書き5"/>
    <w:basedOn w:val="List"/>
    <w:uiPriority w:val="99"/>
    <w:rsid w:val="001B51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1B517D"/>
    <w:pPr>
      <w:tabs>
        <w:tab w:val="clear" w:pos="644"/>
        <w:tab w:val="num" w:pos="1494"/>
      </w:tabs>
      <w:ind w:left="851" w:hanging="284"/>
    </w:pPr>
  </w:style>
  <w:style w:type="paragraph" w:customStyle="1" w:styleId="350">
    <w:name w:val="箇条書き 35"/>
    <w:basedOn w:val="251"/>
    <w:uiPriority w:val="99"/>
    <w:rsid w:val="001B517D"/>
    <w:pPr>
      <w:ind w:left="1135"/>
    </w:pPr>
  </w:style>
  <w:style w:type="paragraph" w:customStyle="1" w:styleId="252">
    <w:name w:val="一覧 25"/>
    <w:basedOn w:val="List"/>
    <w:uiPriority w:val="99"/>
    <w:rsid w:val="001B51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B517D"/>
    <w:pPr>
      <w:ind w:left="1135"/>
    </w:pPr>
  </w:style>
  <w:style w:type="paragraph" w:customStyle="1" w:styleId="450">
    <w:name w:val="一覧 45"/>
    <w:basedOn w:val="351"/>
    <w:uiPriority w:val="99"/>
    <w:rsid w:val="001B517D"/>
    <w:pPr>
      <w:ind w:left="1418"/>
    </w:pPr>
  </w:style>
  <w:style w:type="paragraph" w:customStyle="1" w:styleId="550">
    <w:name w:val="一覧 55"/>
    <w:basedOn w:val="450"/>
    <w:uiPriority w:val="99"/>
    <w:rsid w:val="001B517D"/>
    <w:pPr>
      <w:ind w:left="1702"/>
    </w:pPr>
  </w:style>
  <w:style w:type="paragraph" w:customStyle="1" w:styleId="451">
    <w:name w:val="箇条書き 45"/>
    <w:basedOn w:val="350"/>
    <w:uiPriority w:val="99"/>
    <w:rsid w:val="001B517D"/>
    <w:pPr>
      <w:ind w:left="1418"/>
    </w:pPr>
  </w:style>
  <w:style w:type="paragraph" w:customStyle="1" w:styleId="551">
    <w:name w:val="箇条書き 55"/>
    <w:basedOn w:val="451"/>
    <w:uiPriority w:val="99"/>
    <w:rsid w:val="001B517D"/>
    <w:pPr>
      <w:ind w:left="1702"/>
    </w:pPr>
  </w:style>
  <w:style w:type="paragraph" w:customStyle="1" w:styleId="5c">
    <w:name w:val="コメント文字列5"/>
    <w:basedOn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1B517D"/>
    <w:rPr>
      <w:b/>
      <w:bCs/>
    </w:rPr>
  </w:style>
  <w:style w:type="paragraph" w:customStyle="1" w:styleId="5e">
    <w:name w:val="見出しマップ5"/>
    <w:basedOn w:val="Normal"/>
    <w:uiPriority w:val="99"/>
    <w:rsid w:val="001B51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1B51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B517D"/>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1B51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1B51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1B51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B51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B51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B51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B517D"/>
    <w:pPr>
      <w:ind w:left="1418" w:hanging="1418"/>
    </w:pPr>
    <w:rPr>
      <w:rFonts w:eastAsia="MS Mincho"/>
      <w:lang w:val="en-US" w:eastAsia="zh-CN"/>
    </w:rPr>
  </w:style>
  <w:style w:type="paragraph" w:customStyle="1" w:styleId="3f6">
    <w:name w:val="题注3"/>
    <w:basedOn w:val="Normal"/>
    <w:next w:val="Normal"/>
    <w:uiPriority w:val="99"/>
    <w:rsid w:val="001B517D"/>
    <w:pPr>
      <w:spacing w:before="120" w:after="120"/>
    </w:pPr>
    <w:rPr>
      <w:rFonts w:eastAsia="MS Mincho"/>
      <w:b/>
      <w:lang w:eastAsia="zh-CN"/>
    </w:rPr>
  </w:style>
  <w:style w:type="paragraph" w:customStyle="1" w:styleId="3f7">
    <w:name w:val="图表目录3"/>
    <w:basedOn w:val="Normal"/>
    <w:next w:val="Normal"/>
    <w:uiPriority w:val="99"/>
    <w:rsid w:val="001B517D"/>
    <w:pPr>
      <w:ind w:left="400" w:hanging="400"/>
      <w:jc w:val="center"/>
    </w:pPr>
    <w:rPr>
      <w:rFonts w:eastAsia="MS Mincho"/>
      <w:b/>
      <w:lang w:eastAsia="zh-CN"/>
    </w:rPr>
  </w:style>
  <w:style w:type="paragraph" w:customStyle="1" w:styleId="qqq">
    <w:name w:val="qqq"/>
    <w:basedOn w:val="Heading5"/>
    <w:link w:val="qqqChar"/>
    <w:qFormat/>
    <w:rsid w:val="001B517D"/>
    <w:rPr>
      <w:rFonts w:eastAsia="SimSun"/>
      <w:lang w:eastAsia="zh-CN"/>
    </w:rPr>
  </w:style>
  <w:style w:type="character" w:customStyle="1" w:styleId="qqqChar">
    <w:name w:val="qqq Char"/>
    <w:link w:val="qqq"/>
    <w:rsid w:val="001B517D"/>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1B517D"/>
  </w:style>
  <w:style w:type="character" w:customStyle="1" w:styleId="KommentarthemaZchn">
    <w:name w:val="Kommentarthema Zchn"/>
    <w:rsid w:val="001B517D"/>
    <w:rPr>
      <w:b/>
      <w:bCs/>
      <w:lang w:val="en-GB" w:eastAsia="en-US" w:bidi="ar-SA"/>
    </w:rPr>
  </w:style>
  <w:style w:type="paragraph" w:customStyle="1" w:styleId="aria">
    <w:name w:val="aria"/>
    <w:basedOn w:val="Normal"/>
    <w:uiPriority w:val="99"/>
    <w:rsid w:val="001B517D"/>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1B517D"/>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1B517D"/>
    <w:rPr>
      <w:rFonts w:ascii="Arial" w:eastAsia="Times New Roman" w:hAnsi="Arial"/>
      <w:b/>
      <w:i/>
      <w:noProof/>
      <w:sz w:val="18"/>
    </w:rPr>
  </w:style>
  <w:style w:type="character" w:customStyle="1" w:styleId="Char40">
    <w:name w:val="批注文字 Char4"/>
    <w:qFormat/>
    <w:rsid w:val="001B517D"/>
    <w:rPr>
      <w:lang w:val="en-GB" w:eastAsia="en-US"/>
    </w:rPr>
  </w:style>
  <w:style w:type="character" w:customStyle="1" w:styleId="Char1f2">
    <w:name w:val="列表 Char1"/>
    <w:rsid w:val="001B517D"/>
    <w:rPr>
      <w:rFonts w:eastAsia="Times New Roman"/>
    </w:rPr>
  </w:style>
  <w:style w:type="character" w:customStyle="1" w:styleId="8Char3">
    <w:name w:val="标题 8 Char3"/>
    <w:rsid w:val="001B517D"/>
    <w:rPr>
      <w:rFonts w:ascii="Arial" w:eastAsia="Times New Roman" w:hAnsi="Arial" w:cs="Arial" w:hint="default"/>
      <w:sz w:val="36"/>
    </w:rPr>
  </w:style>
  <w:style w:type="character" w:customStyle="1" w:styleId="9Char3">
    <w:name w:val="标题 9 Char3"/>
    <w:rsid w:val="001B517D"/>
    <w:rPr>
      <w:rFonts w:ascii="Arial" w:eastAsia="Times New Roman" w:hAnsi="Arial" w:cs="Arial" w:hint="default"/>
      <w:sz w:val="36"/>
    </w:rPr>
  </w:style>
  <w:style w:type="character" w:customStyle="1" w:styleId="Char33">
    <w:name w:val="批注框文本 Char3"/>
    <w:rsid w:val="001B517D"/>
    <w:rPr>
      <w:rFonts w:ascii="Segoe UI" w:hAnsi="Segoe UI" w:cs="Segoe UI" w:hint="default"/>
      <w:sz w:val="18"/>
      <w:szCs w:val="18"/>
      <w:lang w:eastAsia="en-US"/>
    </w:rPr>
  </w:style>
  <w:style w:type="character" w:customStyle="1" w:styleId="Char41">
    <w:name w:val="批注主题 Char4"/>
    <w:rsid w:val="001B517D"/>
    <w:rPr>
      <w:b/>
      <w:bCs/>
      <w:lang w:val="en-GB" w:eastAsia="en-US"/>
    </w:rPr>
  </w:style>
  <w:style w:type="character" w:customStyle="1" w:styleId="Char34">
    <w:name w:val="文档结构图 Char3"/>
    <w:rsid w:val="001B517D"/>
    <w:rPr>
      <w:rFonts w:ascii="Tahoma" w:hAnsi="Tahoma" w:cs="Tahoma" w:hint="default"/>
      <w:shd w:val="clear" w:color="auto" w:fill="000080"/>
      <w:lang w:val="en-GB" w:eastAsia="en-US"/>
    </w:rPr>
  </w:style>
  <w:style w:type="character" w:customStyle="1" w:styleId="Char35">
    <w:name w:val="纯文本 Char3"/>
    <w:rsid w:val="001B517D"/>
    <w:rPr>
      <w:rFonts w:ascii="Courier New" w:hAnsi="Courier New" w:cs="Courier New" w:hint="default"/>
      <w:lang w:val="nb-NO" w:eastAsia="en-US"/>
    </w:rPr>
  </w:style>
  <w:style w:type="paragraph" w:styleId="Closing">
    <w:name w:val="Closing"/>
    <w:basedOn w:val="Normal"/>
    <w:link w:val="ClosingChar"/>
    <w:uiPriority w:val="99"/>
    <w:unhideWhenUsed/>
    <w:rsid w:val="001B517D"/>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1B517D"/>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rsid w:val="001B517D"/>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B517D"/>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B517D"/>
    <w:rPr>
      <w:lang w:val="en-GB"/>
    </w:rPr>
  </w:style>
  <w:style w:type="character" w:customStyle="1" w:styleId="150">
    <w:name w:val="15"/>
    <w:basedOn w:val="DefaultParagraphFont"/>
    <w:rsid w:val="001B517D"/>
    <w:rPr>
      <w:rFonts w:ascii="Arial" w:eastAsia="Times New Roman" w:hAnsi="Arial" w:cs="Arial" w:hint="default"/>
      <w:sz w:val="18"/>
      <w:szCs w:val="18"/>
    </w:rPr>
  </w:style>
  <w:style w:type="paragraph" w:customStyle="1" w:styleId="H6Left0">
    <w:name w:val="H6 + Left:  0&quot;"/>
    <w:aliases w:val="Hanging:  9.92 ch,First line:  -9.92 ch"/>
    <w:basedOn w:val="Normal"/>
    <w:rsid w:val="001B517D"/>
    <w:pPr>
      <w:overflowPunct/>
      <w:autoSpaceDE/>
      <w:autoSpaceDN/>
      <w:adjustRightInd/>
      <w:textAlignment w:val="auto"/>
    </w:pPr>
    <w:rPr>
      <w:rFonts w:eastAsiaTheme="minorEastAsia"/>
    </w:rPr>
  </w:style>
  <w:style w:type="paragraph" w:customStyle="1" w:styleId="811">
    <w:name w:val="目录 81"/>
    <w:basedOn w:val="113"/>
    <w:rsid w:val="001B517D"/>
    <w:pPr>
      <w:spacing w:before="180"/>
      <w:ind w:left="2693" w:hanging="2693"/>
    </w:pPr>
    <w:rPr>
      <w:b/>
    </w:rPr>
  </w:style>
  <w:style w:type="paragraph" w:customStyle="1" w:styleId="113">
    <w:name w:val="目录 11"/>
    <w:rsid w:val="001B517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Cs w:val="20"/>
      <w:lang w:val="en-GB"/>
      <w14:ligatures w14:val="none"/>
    </w:rPr>
  </w:style>
  <w:style w:type="paragraph" w:customStyle="1" w:styleId="514">
    <w:name w:val="目录 51"/>
    <w:basedOn w:val="415"/>
    <w:rsid w:val="001B517D"/>
  </w:style>
  <w:style w:type="paragraph" w:customStyle="1" w:styleId="415">
    <w:name w:val="目录 41"/>
    <w:basedOn w:val="317"/>
    <w:rsid w:val="001B517D"/>
  </w:style>
  <w:style w:type="paragraph" w:customStyle="1" w:styleId="317">
    <w:name w:val="目录 31"/>
    <w:basedOn w:val="217"/>
    <w:rsid w:val="001B517D"/>
  </w:style>
  <w:style w:type="paragraph" w:customStyle="1" w:styleId="217">
    <w:name w:val="目录 21"/>
    <w:basedOn w:val="113"/>
    <w:rsid w:val="001B517D"/>
    <w:pPr>
      <w:keepNext w:val="0"/>
      <w:spacing w:before="0"/>
      <w:ind w:left="851" w:hanging="851"/>
    </w:pPr>
    <w:rPr>
      <w:sz w:val="20"/>
    </w:rPr>
  </w:style>
  <w:style w:type="paragraph" w:customStyle="1" w:styleId="610">
    <w:name w:val="目录 61"/>
    <w:basedOn w:val="514"/>
    <w:next w:val="Normal"/>
    <w:rsid w:val="001B517D"/>
  </w:style>
  <w:style w:type="paragraph" w:customStyle="1" w:styleId="710">
    <w:name w:val="目录 71"/>
    <w:basedOn w:val="610"/>
    <w:next w:val="Normal"/>
    <w:rsid w:val="001B517D"/>
  </w:style>
  <w:style w:type="numbering" w:customStyle="1" w:styleId="NoList1">
    <w:name w:val="No List1"/>
    <w:next w:val="NoList"/>
    <w:semiHidden/>
    <w:rsid w:val="001B517D"/>
  </w:style>
  <w:style w:type="numbering" w:customStyle="1" w:styleId="NoList2">
    <w:name w:val="No List2"/>
    <w:next w:val="NoList"/>
    <w:semiHidden/>
    <w:rsid w:val="001B517D"/>
  </w:style>
  <w:style w:type="numbering" w:customStyle="1" w:styleId="NoList3">
    <w:name w:val="No List3"/>
    <w:next w:val="NoList"/>
    <w:semiHidden/>
    <w:unhideWhenUsed/>
    <w:rsid w:val="001B517D"/>
  </w:style>
  <w:style w:type="numbering" w:customStyle="1" w:styleId="1ff5">
    <w:name w:val="목록 없음1"/>
    <w:next w:val="NoList"/>
    <w:semiHidden/>
    <w:unhideWhenUsed/>
    <w:rsid w:val="001B517D"/>
  </w:style>
  <w:style w:type="numbering" w:customStyle="1" w:styleId="2fb">
    <w:name w:val="목록 없음2"/>
    <w:next w:val="NoList"/>
    <w:semiHidden/>
    <w:rsid w:val="001B517D"/>
  </w:style>
  <w:style w:type="numbering" w:customStyle="1" w:styleId="NoList4">
    <w:name w:val="No List4"/>
    <w:next w:val="NoList"/>
    <w:semiHidden/>
    <w:unhideWhenUsed/>
    <w:rsid w:val="001B517D"/>
  </w:style>
  <w:style w:type="numbering" w:customStyle="1" w:styleId="NoList5">
    <w:name w:val="No List5"/>
    <w:next w:val="NoList"/>
    <w:semiHidden/>
    <w:rsid w:val="001B517D"/>
  </w:style>
  <w:style w:type="numbering" w:customStyle="1" w:styleId="NoList6">
    <w:name w:val="No List6"/>
    <w:next w:val="NoList"/>
    <w:semiHidden/>
    <w:rsid w:val="001B517D"/>
  </w:style>
  <w:style w:type="numbering" w:customStyle="1" w:styleId="NoList7">
    <w:name w:val="No List7"/>
    <w:next w:val="NoList"/>
    <w:semiHidden/>
    <w:rsid w:val="001B517D"/>
  </w:style>
  <w:style w:type="numbering" w:customStyle="1" w:styleId="NoList11">
    <w:name w:val="No List11"/>
    <w:next w:val="NoList"/>
    <w:semiHidden/>
    <w:rsid w:val="001B517D"/>
  </w:style>
  <w:style w:type="numbering" w:customStyle="1" w:styleId="NoList21">
    <w:name w:val="No List21"/>
    <w:next w:val="NoList"/>
    <w:semiHidden/>
    <w:rsid w:val="001B517D"/>
  </w:style>
  <w:style w:type="numbering" w:customStyle="1" w:styleId="NoList8">
    <w:name w:val="No List8"/>
    <w:next w:val="NoList"/>
    <w:semiHidden/>
    <w:rsid w:val="001B517D"/>
  </w:style>
  <w:style w:type="numbering" w:customStyle="1" w:styleId="NoList12">
    <w:name w:val="No List12"/>
    <w:next w:val="NoList"/>
    <w:semiHidden/>
    <w:rsid w:val="001B517D"/>
  </w:style>
  <w:style w:type="numbering" w:customStyle="1" w:styleId="NoList22">
    <w:name w:val="No List22"/>
    <w:next w:val="NoList"/>
    <w:semiHidden/>
    <w:rsid w:val="001B517D"/>
  </w:style>
  <w:style w:type="numbering" w:customStyle="1" w:styleId="NoList9">
    <w:name w:val="No List9"/>
    <w:next w:val="NoList"/>
    <w:semiHidden/>
    <w:rsid w:val="001B517D"/>
  </w:style>
  <w:style w:type="numbering" w:customStyle="1" w:styleId="NoList13">
    <w:name w:val="No List13"/>
    <w:next w:val="NoList"/>
    <w:semiHidden/>
    <w:rsid w:val="001B517D"/>
  </w:style>
  <w:style w:type="numbering" w:customStyle="1" w:styleId="NoList23">
    <w:name w:val="No List23"/>
    <w:next w:val="NoList"/>
    <w:semiHidden/>
    <w:rsid w:val="001B517D"/>
  </w:style>
  <w:style w:type="numbering" w:customStyle="1" w:styleId="NoList10">
    <w:name w:val="No List10"/>
    <w:next w:val="NoList"/>
    <w:semiHidden/>
    <w:rsid w:val="001B517D"/>
  </w:style>
  <w:style w:type="numbering" w:customStyle="1" w:styleId="NoList14">
    <w:name w:val="No List14"/>
    <w:next w:val="NoList"/>
    <w:semiHidden/>
    <w:rsid w:val="001B517D"/>
  </w:style>
  <w:style w:type="numbering" w:customStyle="1" w:styleId="NoList24">
    <w:name w:val="No List24"/>
    <w:next w:val="NoList"/>
    <w:semiHidden/>
    <w:rsid w:val="001B517D"/>
  </w:style>
  <w:style w:type="numbering" w:customStyle="1" w:styleId="NoList31">
    <w:name w:val="No List31"/>
    <w:next w:val="NoList"/>
    <w:semiHidden/>
    <w:rsid w:val="001B517D"/>
  </w:style>
  <w:style w:type="numbering" w:customStyle="1" w:styleId="NoList41">
    <w:name w:val="No List41"/>
    <w:next w:val="NoList"/>
    <w:semiHidden/>
    <w:rsid w:val="001B517D"/>
  </w:style>
  <w:style w:type="numbering" w:customStyle="1" w:styleId="NoList51">
    <w:name w:val="No List51"/>
    <w:next w:val="NoList"/>
    <w:semiHidden/>
    <w:rsid w:val="001B517D"/>
  </w:style>
  <w:style w:type="numbering" w:customStyle="1" w:styleId="NoList15">
    <w:name w:val="No List15"/>
    <w:next w:val="NoList"/>
    <w:semiHidden/>
    <w:rsid w:val="001B517D"/>
  </w:style>
  <w:style w:type="numbering" w:customStyle="1" w:styleId="NoList16">
    <w:name w:val="No List16"/>
    <w:next w:val="NoList"/>
    <w:semiHidden/>
    <w:rsid w:val="001B517D"/>
  </w:style>
  <w:style w:type="numbering" w:customStyle="1" w:styleId="1ff6">
    <w:name w:val="无列表1"/>
    <w:next w:val="NoList"/>
    <w:semiHidden/>
    <w:rsid w:val="001B517D"/>
  </w:style>
  <w:style w:type="numbering" w:customStyle="1" w:styleId="NoList111">
    <w:name w:val="No List111"/>
    <w:next w:val="NoList"/>
    <w:semiHidden/>
    <w:rsid w:val="001B517D"/>
  </w:style>
  <w:style w:type="numbering" w:customStyle="1" w:styleId="NoList17">
    <w:name w:val="No List17"/>
    <w:next w:val="NoList"/>
    <w:uiPriority w:val="99"/>
    <w:semiHidden/>
    <w:unhideWhenUsed/>
    <w:rsid w:val="001B517D"/>
  </w:style>
  <w:style w:type="numbering" w:customStyle="1" w:styleId="NoList18">
    <w:name w:val="No List18"/>
    <w:next w:val="NoList"/>
    <w:uiPriority w:val="99"/>
    <w:semiHidden/>
    <w:rsid w:val="001B517D"/>
  </w:style>
  <w:style w:type="numbering" w:customStyle="1" w:styleId="NoList25">
    <w:name w:val="No List25"/>
    <w:next w:val="NoList"/>
    <w:semiHidden/>
    <w:rsid w:val="001B517D"/>
  </w:style>
  <w:style w:type="numbering" w:customStyle="1" w:styleId="NoList32">
    <w:name w:val="No List32"/>
    <w:next w:val="NoList"/>
    <w:semiHidden/>
    <w:unhideWhenUsed/>
    <w:rsid w:val="001B517D"/>
  </w:style>
  <w:style w:type="numbering" w:customStyle="1" w:styleId="114">
    <w:name w:val="목록 없음11"/>
    <w:next w:val="NoList"/>
    <w:semiHidden/>
    <w:unhideWhenUsed/>
    <w:rsid w:val="001B517D"/>
  </w:style>
  <w:style w:type="numbering" w:customStyle="1" w:styleId="218">
    <w:name w:val="목록 없음21"/>
    <w:next w:val="NoList"/>
    <w:semiHidden/>
    <w:rsid w:val="001B517D"/>
  </w:style>
  <w:style w:type="numbering" w:customStyle="1" w:styleId="NoList42">
    <w:name w:val="No List42"/>
    <w:next w:val="NoList"/>
    <w:semiHidden/>
    <w:unhideWhenUsed/>
    <w:rsid w:val="001B517D"/>
  </w:style>
  <w:style w:type="numbering" w:customStyle="1" w:styleId="NoList52">
    <w:name w:val="No List52"/>
    <w:next w:val="NoList"/>
    <w:semiHidden/>
    <w:rsid w:val="001B517D"/>
  </w:style>
  <w:style w:type="numbering" w:customStyle="1" w:styleId="NoList61">
    <w:name w:val="No List61"/>
    <w:next w:val="NoList"/>
    <w:semiHidden/>
    <w:rsid w:val="001B517D"/>
  </w:style>
  <w:style w:type="numbering" w:customStyle="1" w:styleId="NoList71">
    <w:name w:val="No List71"/>
    <w:next w:val="NoList"/>
    <w:semiHidden/>
    <w:rsid w:val="001B517D"/>
  </w:style>
  <w:style w:type="numbering" w:customStyle="1" w:styleId="NoList112">
    <w:name w:val="No List112"/>
    <w:next w:val="NoList"/>
    <w:semiHidden/>
    <w:rsid w:val="001B517D"/>
  </w:style>
  <w:style w:type="numbering" w:customStyle="1" w:styleId="NoList211">
    <w:name w:val="No List211"/>
    <w:next w:val="NoList"/>
    <w:semiHidden/>
    <w:rsid w:val="001B517D"/>
  </w:style>
  <w:style w:type="numbering" w:customStyle="1" w:styleId="NoList81">
    <w:name w:val="No List81"/>
    <w:next w:val="NoList"/>
    <w:semiHidden/>
    <w:rsid w:val="001B517D"/>
  </w:style>
  <w:style w:type="numbering" w:customStyle="1" w:styleId="NoList121">
    <w:name w:val="No List121"/>
    <w:next w:val="NoList"/>
    <w:semiHidden/>
    <w:rsid w:val="001B517D"/>
  </w:style>
  <w:style w:type="numbering" w:customStyle="1" w:styleId="NoList221">
    <w:name w:val="No List221"/>
    <w:next w:val="NoList"/>
    <w:semiHidden/>
    <w:rsid w:val="001B517D"/>
  </w:style>
  <w:style w:type="numbering" w:customStyle="1" w:styleId="NoList91">
    <w:name w:val="No List91"/>
    <w:next w:val="NoList"/>
    <w:semiHidden/>
    <w:rsid w:val="001B517D"/>
  </w:style>
  <w:style w:type="numbering" w:customStyle="1" w:styleId="NoList131">
    <w:name w:val="No List131"/>
    <w:next w:val="NoList"/>
    <w:semiHidden/>
    <w:rsid w:val="001B517D"/>
  </w:style>
  <w:style w:type="numbering" w:customStyle="1" w:styleId="NoList231">
    <w:name w:val="No List231"/>
    <w:next w:val="NoList"/>
    <w:semiHidden/>
    <w:rsid w:val="001B517D"/>
  </w:style>
  <w:style w:type="numbering" w:customStyle="1" w:styleId="NoList101">
    <w:name w:val="No List101"/>
    <w:next w:val="NoList"/>
    <w:semiHidden/>
    <w:rsid w:val="001B517D"/>
  </w:style>
  <w:style w:type="numbering" w:customStyle="1" w:styleId="NoList141">
    <w:name w:val="No List141"/>
    <w:next w:val="NoList"/>
    <w:semiHidden/>
    <w:rsid w:val="001B517D"/>
  </w:style>
  <w:style w:type="numbering" w:customStyle="1" w:styleId="NoList241">
    <w:name w:val="No List241"/>
    <w:next w:val="NoList"/>
    <w:semiHidden/>
    <w:rsid w:val="001B517D"/>
  </w:style>
  <w:style w:type="numbering" w:customStyle="1" w:styleId="NoList311">
    <w:name w:val="No List311"/>
    <w:next w:val="NoList"/>
    <w:semiHidden/>
    <w:rsid w:val="001B517D"/>
  </w:style>
  <w:style w:type="numbering" w:customStyle="1" w:styleId="NoList411">
    <w:name w:val="No List411"/>
    <w:next w:val="NoList"/>
    <w:semiHidden/>
    <w:rsid w:val="001B517D"/>
  </w:style>
  <w:style w:type="numbering" w:customStyle="1" w:styleId="NoList511">
    <w:name w:val="No List511"/>
    <w:next w:val="NoList"/>
    <w:semiHidden/>
    <w:rsid w:val="001B517D"/>
  </w:style>
  <w:style w:type="numbering" w:customStyle="1" w:styleId="NoList151">
    <w:name w:val="No List151"/>
    <w:next w:val="NoList"/>
    <w:semiHidden/>
    <w:rsid w:val="001B517D"/>
  </w:style>
  <w:style w:type="numbering" w:customStyle="1" w:styleId="NoList161">
    <w:name w:val="No List161"/>
    <w:next w:val="NoList"/>
    <w:semiHidden/>
    <w:rsid w:val="001B517D"/>
  </w:style>
  <w:style w:type="numbering" w:customStyle="1" w:styleId="115">
    <w:name w:val="无列表11"/>
    <w:next w:val="NoList"/>
    <w:semiHidden/>
    <w:rsid w:val="001B517D"/>
  </w:style>
  <w:style w:type="numbering" w:customStyle="1" w:styleId="NoList1111">
    <w:name w:val="No List1111"/>
    <w:next w:val="NoList"/>
    <w:semiHidden/>
    <w:rsid w:val="001B517D"/>
  </w:style>
  <w:style w:type="numbering" w:customStyle="1" w:styleId="NoList19">
    <w:name w:val="No List19"/>
    <w:next w:val="NoList"/>
    <w:uiPriority w:val="99"/>
    <w:semiHidden/>
    <w:unhideWhenUsed/>
    <w:rsid w:val="001B517D"/>
  </w:style>
  <w:style w:type="numbering" w:customStyle="1" w:styleId="NoList110">
    <w:name w:val="No List110"/>
    <w:next w:val="NoList"/>
    <w:uiPriority w:val="99"/>
    <w:semiHidden/>
    <w:rsid w:val="001B517D"/>
  </w:style>
  <w:style w:type="numbering" w:customStyle="1" w:styleId="NoList26">
    <w:name w:val="No List26"/>
    <w:next w:val="NoList"/>
    <w:semiHidden/>
    <w:rsid w:val="001B517D"/>
  </w:style>
  <w:style w:type="numbering" w:customStyle="1" w:styleId="NoList33">
    <w:name w:val="No List33"/>
    <w:next w:val="NoList"/>
    <w:semiHidden/>
    <w:unhideWhenUsed/>
    <w:rsid w:val="001B517D"/>
  </w:style>
  <w:style w:type="numbering" w:customStyle="1" w:styleId="123">
    <w:name w:val="목록 없음12"/>
    <w:next w:val="NoList"/>
    <w:semiHidden/>
    <w:unhideWhenUsed/>
    <w:rsid w:val="001B517D"/>
  </w:style>
  <w:style w:type="numbering" w:customStyle="1" w:styleId="226">
    <w:name w:val="목록 없음22"/>
    <w:next w:val="NoList"/>
    <w:semiHidden/>
    <w:rsid w:val="001B517D"/>
  </w:style>
  <w:style w:type="numbering" w:customStyle="1" w:styleId="NoList43">
    <w:name w:val="No List43"/>
    <w:next w:val="NoList"/>
    <w:semiHidden/>
    <w:unhideWhenUsed/>
    <w:rsid w:val="001B517D"/>
  </w:style>
  <w:style w:type="numbering" w:customStyle="1" w:styleId="NoList53">
    <w:name w:val="No List53"/>
    <w:next w:val="NoList"/>
    <w:semiHidden/>
    <w:rsid w:val="001B517D"/>
  </w:style>
  <w:style w:type="numbering" w:customStyle="1" w:styleId="NoList62">
    <w:name w:val="No List62"/>
    <w:next w:val="NoList"/>
    <w:semiHidden/>
    <w:rsid w:val="001B517D"/>
  </w:style>
  <w:style w:type="numbering" w:customStyle="1" w:styleId="NoList72">
    <w:name w:val="No List72"/>
    <w:next w:val="NoList"/>
    <w:semiHidden/>
    <w:rsid w:val="001B517D"/>
  </w:style>
  <w:style w:type="numbering" w:customStyle="1" w:styleId="NoList113">
    <w:name w:val="No List113"/>
    <w:next w:val="NoList"/>
    <w:semiHidden/>
    <w:rsid w:val="001B517D"/>
  </w:style>
  <w:style w:type="numbering" w:customStyle="1" w:styleId="NoList212">
    <w:name w:val="No List212"/>
    <w:next w:val="NoList"/>
    <w:semiHidden/>
    <w:rsid w:val="001B517D"/>
  </w:style>
  <w:style w:type="numbering" w:customStyle="1" w:styleId="NoList82">
    <w:name w:val="No List82"/>
    <w:next w:val="NoList"/>
    <w:semiHidden/>
    <w:rsid w:val="001B517D"/>
  </w:style>
  <w:style w:type="numbering" w:customStyle="1" w:styleId="NoList122">
    <w:name w:val="No List122"/>
    <w:next w:val="NoList"/>
    <w:semiHidden/>
    <w:rsid w:val="001B517D"/>
  </w:style>
  <w:style w:type="numbering" w:customStyle="1" w:styleId="NoList222">
    <w:name w:val="No List222"/>
    <w:next w:val="NoList"/>
    <w:semiHidden/>
    <w:rsid w:val="001B517D"/>
  </w:style>
  <w:style w:type="numbering" w:customStyle="1" w:styleId="NoList92">
    <w:name w:val="No List92"/>
    <w:next w:val="NoList"/>
    <w:semiHidden/>
    <w:rsid w:val="001B517D"/>
  </w:style>
  <w:style w:type="numbering" w:customStyle="1" w:styleId="NoList132">
    <w:name w:val="No List132"/>
    <w:next w:val="NoList"/>
    <w:semiHidden/>
    <w:rsid w:val="001B517D"/>
  </w:style>
  <w:style w:type="numbering" w:customStyle="1" w:styleId="NoList232">
    <w:name w:val="No List232"/>
    <w:next w:val="NoList"/>
    <w:semiHidden/>
    <w:rsid w:val="001B517D"/>
  </w:style>
  <w:style w:type="numbering" w:customStyle="1" w:styleId="NoList102">
    <w:name w:val="No List102"/>
    <w:next w:val="NoList"/>
    <w:semiHidden/>
    <w:rsid w:val="001B517D"/>
  </w:style>
  <w:style w:type="numbering" w:customStyle="1" w:styleId="NoList142">
    <w:name w:val="No List142"/>
    <w:next w:val="NoList"/>
    <w:semiHidden/>
    <w:rsid w:val="001B517D"/>
  </w:style>
  <w:style w:type="numbering" w:customStyle="1" w:styleId="NoList242">
    <w:name w:val="No List242"/>
    <w:next w:val="NoList"/>
    <w:semiHidden/>
    <w:rsid w:val="001B517D"/>
  </w:style>
  <w:style w:type="numbering" w:customStyle="1" w:styleId="NoList312">
    <w:name w:val="No List312"/>
    <w:next w:val="NoList"/>
    <w:semiHidden/>
    <w:rsid w:val="001B517D"/>
  </w:style>
  <w:style w:type="numbering" w:customStyle="1" w:styleId="NoList412">
    <w:name w:val="No List412"/>
    <w:next w:val="NoList"/>
    <w:semiHidden/>
    <w:rsid w:val="001B517D"/>
  </w:style>
  <w:style w:type="numbering" w:customStyle="1" w:styleId="NoList512">
    <w:name w:val="No List512"/>
    <w:next w:val="NoList"/>
    <w:semiHidden/>
    <w:rsid w:val="001B517D"/>
  </w:style>
  <w:style w:type="numbering" w:customStyle="1" w:styleId="NoList152">
    <w:name w:val="No List152"/>
    <w:next w:val="NoList"/>
    <w:semiHidden/>
    <w:rsid w:val="001B517D"/>
  </w:style>
  <w:style w:type="numbering" w:customStyle="1" w:styleId="NoList162">
    <w:name w:val="No List162"/>
    <w:next w:val="NoList"/>
    <w:semiHidden/>
    <w:rsid w:val="001B517D"/>
  </w:style>
  <w:style w:type="numbering" w:customStyle="1" w:styleId="124">
    <w:name w:val="无列表12"/>
    <w:next w:val="NoList"/>
    <w:semiHidden/>
    <w:rsid w:val="001B517D"/>
  </w:style>
  <w:style w:type="numbering" w:customStyle="1" w:styleId="NoList1112">
    <w:name w:val="No List1112"/>
    <w:next w:val="NoList"/>
    <w:semiHidden/>
    <w:rsid w:val="001B517D"/>
  </w:style>
  <w:style w:type="numbering" w:customStyle="1" w:styleId="2fc">
    <w:name w:val="无列表2"/>
    <w:next w:val="NoList"/>
    <w:uiPriority w:val="99"/>
    <w:semiHidden/>
    <w:unhideWhenUsed/>
    <w:rsid w:val="001B517D"/>
  </w:style>
  <w:style w:type="numbering" w:customStyle="1" w:styleId="3f8">
    <w:name w:val="无列表3"/>
    <w:next w:val="NoList"/>
    <w:uiPriority w:val="99"/>
    <w:semiHidden/>
    <w:unhideWhenUsed/>
    <w:rsid w:val="001B517D"/>
  </w:style>
  <w:style w:type="numbering" w:customStyle="1" w:styleId="NoList20">
    <w:name w:val="No List20"/>
    <w:next w:val="NoList"/>
    <w:semiHidden/>
    <w:rsid w:val="001B517D"/>
  </w:style>
  <w:style w:type="numbering" w:customStyle="1" w:styleId="NoList27">
    <w:name w:val="No List27"/>
    <w:next w:val="NoList"/>
    <w:uiPriority w:val="99"/>
    <w:semiHidden/>
    <w:unhideWhenUsed/>
    <w:rsid w:val="001B517D"/>
  </w:style>
  <w:style w:type="numbering" w:customStyle="1" w:styleId="NoList28">
    <w:name w:val="No List28"/>
    <w:next w:val="NoList"/>
    <w:uiPriority w:val="99"/>
    <w:semiHidden/>
    <w:unhideWhenUsed/>
    <w:rsid w:val="001B517D"/>
  </w:style>
  <w:style w:type="numbering" w:customStyle="1" w:styleId="1110">
    <w:name w:val="无列表111"/>
    <w:next w:val="NoList"/>
    <w:semiHidden/>
    <w:rsid w:val="001B517D"/>
  </w:style>
  <w:style w:type="numbering" w:customStyle="1" w:styleId="NoList29">
    <w:name w:val="No List29"/>
    <w:next w:val="NoList"/>
    <w:uiPriority w:val="99"/>
    <w:semiHidden/>
    <w:unhideWhenUsed/>
    <w:rsid w:val="001B517D"/>
  </w:style>
  <w:style w:type="numbering" w:customStyle="1" w:styleId="NoList114">
    <w:name w:val="No List114"/>
    <w:next w:val="NoList"/>
    <w:semiHidden/>
    <w:rsid w:val="001B517D"/>
  </w:style>
  <w:style w:type="numbering" w:customStyle="1" w:styleId="NoList210">
    <w:name w:val="No List210"/>
    <w:next w:val="NoList"/>
    <w:semiHidden/>
    <w:rsid w:val="001B517D"/>
  </w:style>
  <w:style w:type="numbering" w:customStyle="1" w:styleId="NoList34">
    <w:name w:val="No List34"/>
    <w:next w:val="NoList"/>
    <w:semiHidden/>
    <w:unhideWhenUsed/>
    <w:rsid w:val="001B517D"/>
  </w:style>
  <w:style w:type="numbering" w:customStyle="1" w:styleId="130">
    <w:name w:val="목록 없음13"/>
    <w:next w:val="NoList"/>
    <w:semiHidden/>
    <w:unhideWhenUsed/>
    <w:rsid w:val="001B517D"/>
  </w:style>
  <w:style w:type="numbering" w:customStyle="1" w:styleId="235">
    <w:name w:val="목록 없음23"/>
    <w:next w:val="NoList"/>
    <w:semiHidden/>
    <w:rsid w:val="001B517D"/>
  </w:style>
  <w:style w:type="numbering" w:customStyle="1" w:styleId="NoList44">
    <w:name w:val="No List44"/>
    <w:next w:val="NoList"/>
    <w:semiHidden/>
    <w:unhideWhenUsed/>
    <w:rsid w:val="001B517D"/>
  </w:style>
  <w:style w:type="numbering" w:customStyle="1" w:styleId="NoList54">
    <w:name w:val="No List54"/>
    <w:next w:val="NoList"/>
    <w:semiHidden/>
    <w:rsid w:val="001B517D"/>
  </w:style>
  <w:style w:type="numbering" w:customStyle="1" w:styleId="NoList63">
    <w:name w:val="No List63"/>
    <w:next w:val="NoList"/>
    <w:semiHidden/>
    <w:rsid w:val="001B517D"/>
  </w:style>
  <w:style w:type="numbering" w:customStyle="1" w:styleId="NoList73">
    <w:name w:val="No List73"/>
    <w:next w:val="NoList"/>
    <w:semiHidden/>
    <w:rsid w:val="001B517D"/>
  </w:style>
  <w:style w:type="numbering" w:customStyle="1" w:styleId="NoList115">
    <w:name w:val="No List115"/>
    <w:next w:val="NoList"/>
    <w:semiHidden/>
    <w:rsid w:val="001B517D"/>
  </w:style>
  <w:style w:type="numbering" w:customStyle="1" w:styleId="NoList213">
    <w:name w:val="No List213"/>
    <w:next w:val="NoList"/>
    <w:semiHidden/>
    <w:rsid w:val="001B517D"/>
  </w:style>
  <w:style w:type="numbering" w:customStyle="1" w:styleId="NoList83">
    <w:name w:val="No List83"/>
    <w:next w:val="NoList"/>
    <w:semiHidden/>
    <w:rsid w:val="001B517D"/>
  </w:style>
  <w:style w:type="numbering" w:customStyle="1" w:styleId="NoList123">
    <w:name w:val="No List123"/>
    <w:next w:val="NoList"/>
    <w:semiHidden/>
    <w:rsid w:val="001B517D"/>
  </w:style>
  <w:style w:type="numbering" w:customStyle="1" w:styleId="NoList223">
    <w:name w:val="No List223"/>
    <w:next w:val="NoList"/>
    <w:semiHidden/>
    <w:rsid w:val="001B517D"/>
  </w:style>
  <w:style w:type="numbering" w:customStyle="1" w:styleId="NoList93">
    <w:name w:val="No List93"/>
    <w:next w:val="NoList"/>
    <w:semiHidden/>
    <w:rsid w:val="001B517D"/>
  </w:style>
  <w:style w:type="numbering" w:customStyle="1" w:styleId="NoList133">
    <w:name w:val="No List133"/>
    <w:next w:val="NoList"/>
    <w:semiHidden/>
    <w:rsid w:val="001B517D"/>
  </w:style>
  <w:style w:type="numbering" w:customStyle="1" w:styleId="NoList233">
    <w:name w:val="No List233"/>
    <w:next w:val="NoList"/>
    <w:semiHidden/>
    <w:rsid w:val="001B517D"/>
  </w:style>
  <w:style w:type="numbering" w:customStyle="1" w:styleId="NoList103">
    <w:name w:val="No List103"/>
    <w:next w:val="NoList"/>
    <w:semiHidden/>
    <w:rsid w:val="001B517D"/>
  </w:style>
  <w:style w:type="numbering" w:customStyle="1" w:styleId="NoList143">
    <w:name w:val="No List143"/>
    <w:next w:val="NoList"/>
    <w:semiHidden/>
    <w:rsid w:val="001B517D"/>
  </w:style>
  <w:style w:type="numbering" w:customStyle="1" w:styleId="NoList243">
    <w:name w:val="No List243"/>
    <w:next w:val="NoList"/>
    <w:semiHidden/>
    <w:rsid w:val="001B517D"/>
  </w:style>
  <w:style w:type="numbering" w:customStyle="1" w:styleId="NoList313">
    <w:name w:val="No List313"/>
    <w:next w:val="NoList"/>
    <w:semiHidden/>
    <w:rsid w:val="001B517D"/>
  </w:style>
  <w:style w:type="numbering" w:customStyle="1" w:styleId="NoList413">
    <w:name w:val="No List413"/>
    <w:next w:val="NoList"/>
    <w:semiHidden/>
    <w:rsid w:val="001B517D"/>
  </w:style>
  <w:style w:type="numbering" w:customStyle="1" w:styleId="NoList513">
    <w:name w:val="No List513"/>
    <w:next w:val="NoList"/>
    <w:semiHidden/>
    <w:rsid w:val="001B517D"/>
  </w:style>
  <w:style w:type="numbering" w:customStyle="1" w:styleId="NoList153">
    <w:name w:val="No List153"/>
    <w:next w:val="NoList"/>
    <w:semiHidden/>
    <w:rsid w:val="001B517D"/>
  </w:style>
  <w:style w:type="numbering" w:customStyle="1" w:styleId="NoList163">
    <w:name w:val="No List163"/>
    <w:next w:val="NoList"/>
    <w:semiHidden/>
    <w:rsid w:val="001B517D"/>
  </w:style>
  <w:style w:type="numbering" w:customStyle="1" w:styleId="131">
    <w:name w:val="无列表13"/>
    <w:next w:val="NoList"/>
    <w:semiHidden/>
    <w:rsid w:val="001B517D"/>
  </w:style>
  <w:style w:type="numbering" w:customStyle="1" w:styleId="NoList1113">
    <w:name w:val="No List1113"/>
    <w:next w:val="NoList"/>
    <w:semiHidden/>
    <w:rsid w:val="001B517D"/>
  </w:style>
  <w:style w:type="numbering" w:customStyle="1" w:styleId="NoList171">
    <w:name w:val="No List171"/>
    <w:next w:val="NoList"/>
    <w:uiPriority w:val="99"/>
    <w:semiHidden/>
    <w:unhideWhenUsed/>
    <w:rsid w:val="001B517D"/>
  </w:style>
  <w:style w:type="numbering" w:customStyle="1" w:styleId="NoList181">
    <w:name w:val="No List181"/>
    <w:next w:val="NoList"/>
    <w:uiPriority w:val="99"/>
    <w:semiHidden/>
    <w:rsid w:val="001B517D"/>
  </w:style>
  <w:style w:type="numbering" w:customStyle="1" w:styleId="NoList251">
    <w:name w:val="No List251"/>
    <w:next w:val="NoList"/>
    <w:semiHidden/>
    <w:rsid w:val="001B517D"/>
  </w:style>
  <w:style w:type="numbering" w:customStyle="1" w:styleId="NoList321">
    <w:name w:val="No List321"/>
    <w:next w:val="NoList"/>
    <w:semiHidden/>
    <w:unhideWhenUsed/>
    <w:rsid w:val="001B517D"/>
  </w:style>
  <w:style w:type="numbering" w:customStyle="1" w:styleId="1111">
    <w:name w:val="목록 없음111"/>
    <w:next w:val="NoList"/>
    <w:semiHidden/>
    <w:unhideWhenUsed/>
    <w:rsid w:val="001B517D"/>
  </w:style>
  <w:style w:type="numbering" w:customStyle="1" w:styleId="2110">
    <w:name w:val="목록 없음211"/>
    <w:next w:val="NoList"/>
    <w:semiHidden/>
    <w:rsid w:val="001B517D"/>
  </w:style>
  <w:style w:type="numbering" w:customStyle="1" w:styleId="NoList421">
    <w:name w:val="No List421"/>
    <w:next w:val="NoList"/>
    <w:semiHidden/>
    <w:unhideWhenUsed/>
    <w:rsid w:val="001B517D"/>
  </w:style>
  <w:style w:type="numbering" w:customStyle="1" w:styleId="NoList521">
    <w:name w:val="No List521"/>
    <w:next w:val="NoList"/>
    <w:semiHidden/>
    <w:rsid w:val="001B517D"/>
  </w:style>
  <w:style w:type="numbering" w:customStyle="1" w:styleId="NoList611">
    <w:name w:val="No List611"/>
    <w:next w:val="NoList"/>
    <w:semiHidden/>
    <w:rsid w:val="001B517D"/>
  </w:style>
  <w:style w:type="numbering" w:customStyle="1" w:styleId="NoList711">
    <w:name w:val="No List711"/>
    <w:next w:val="NoList"/>
    <w:semiHidden/>
    <w:rsid w:val="001B517D"/>
  </w:style>
  <w:style w:type="numbering" w:customStyle="1" w:styleId="NoList1121">
    <w:name w:val="No List1121"/>
    <w:next w:val="NoList"/>
    <w:semiHidden/>
    <w:rsid w:val="001B517D"/>
  </w:style>
  <w:style w:type="numbering" w:customStyle="1" w:styleId="NoList2111">
    <w:name w:val="No List2111"/>
    <w:next w:val="NoList"/>
    <w:semiHidden/>
    <w:rsid w:val="001B517D"/>
  </w:style>
  <w:style w:type="numbering" w:customStyle="1" w:styleId="NoList811">
    <w:name w:val="No List811"/>
    <w:next w:val="NoList"/>
    <w:semiHidden/>
    <w:rsid w:val="001B517D"/>
  </w:style>
  <w:style w:type="numbering" w:customStyle="1" w:styleId="NoList1211">
    <w:name w:val="No List1211"/>
    <w:next w:val="NoList"/>
    <w:semiHidden/>
    <w:rsid w:val="001B517D"/>
  </w:style>
  <w:style w:type="numbering" w:customStyle="1" w:styleId="NoList2211">
    <w:name w:val="No List2211"/>
    <w:next w:val="NoList"/>
    <w:semiHidden/>
    <w:rsid w:val="001B517D"/>
  </w:style>
  <w:style w:type="numbering" w:customStyle="1" w:styleId="NoList911">
    <w:name w:val="No List911"/>
    <w:next w:val="NoList"/>
    <w:semiHidden/>
    <w:rsid w:val="001B517D"/>
  </w:style>
  <w:style w:type="numbering" w:customStyle="1" w:styleId="NoList1311">
    <w:name w:val="No List1311"/>
    <w:next w:val="NoList"/>
    <w:semiHidden/>
    <w:rsid w:val="001B517D"/>
  </w:style>
  <w:style w:type="numbering" w:customStyle="1" w:styleId="NoList2311">
    <w:name w:val="No List2311"/>
    <w:next w:val="NoList"/>
    <w:semiHidden/>
    <w:rsid w:val="001B517D"/>
  </w:style>
  <w:style w:type="numbering" w:customStyle="1" w:styleId="NoList1011">
    <w:name w:val="No List1011"/>
    <w:next w:val="NoList"/>
    <w:semiHidden/>
    <w:rsid w:val="001B517D"/>
  </w:style>
  <w:style w:type="numbering" w:customStyle="1" w:styleId="NoList1411">
    <w:name w:val="No List1411"/>
    <w:next w:val="NoList"/>
    <w:semiHidden/>
    <w:rsid w:val="001B517D"/>
  </w:style>
  <w:style w:type="numbering" w:customStyle="1" w:styleId="NoList2411">
    <w:name w:val="No List2411"/>
    <w:next w:val="NoList"/>
    <w:semiHidden/>
    <w:rsid w:val="001B517D"/>
  </w:style>
  <w:style w:type="numbering" w:customStyle="1" w:styleId="NoList3111">
    <w:name w:val="No List3111"/>
    <w:next w:val="NoList"/>
    <w:semiHidden/>
    <w:rsid w:val="001B517D"/>
  </w:style>
  <w:style w:type="numbering" w:customStyle="1" w:styleId="NoList4111">
    <w:name w:val="No List4111"/>
    <w:next w:val="NoList"/>
    <w:semiHidden/>
    <w:rsid w:val="001B517D"/>
  </w:style>
  <w:style w:type="numbering" w:customStyle="1" w:styleId="NoList5111">
    <w:name w:val="No List5111"/>
    <w:next w:val="NoList"/>
    <w:semiHidden/>
    <w:rsid w:val="001B517D"/>
  </w:style>
  <w:style w:type="numbering" w:customStyle="1" w:styleId="NoList1511">
    <w:name w:val="No List1511"/>
    <w:next w:val="NoList"/>
    <w:semiHidden/>
    <w:rsid w:val="001B517D"/>
  </w:style>
  <w:style w:type="numbering" w:customStyle="1" w:styleId="NoList1611">
    <w:name w:val="No List1611"/>
    <w:next w:val="NoList"/>
    <w:semiHidden/>
    <w:rsid w:val="001B517D"/>
  </w:style>
  <w:style w:type="numbering" w:customStyle="1" w:styleId="NoList11111">
    <w:name w:val="No List11111"/>
    <w:next w:val="NoList"/>
    <w:semiHidden/>
    <w:rsid w:val="001B517D"/>
  </w:style>
  <w:style w:type="numbering" w:customStyle="1" w:styleId="NoList191">
    <w:name w:val="No List191"/>
    <w:next w:val="NoList"/>
    <w:uiPriority w:val="99"/>
    <w:semiHidden/>
    <w:unhideWhenUsed/>
    <w:rsid w:val="001B517D"/>
  </w:style>
  <w:style w:type="numbering" w:customStyle="1" w:styleId="NoList1101">
    <w:name w:val="No List1101"/>
    <w:next w:val="NoList"/>
    <w:uiPriority w:val="99"/>
    <w:semiHidden/>
    <w:rsid w:val="001B517D"/>
  </w:style>
  <w:style w:type="numbering" w:customStyle="1" w:styleId="NoList261">
    <w:name w:val="No List261"/>
    <w:next w:val="NoList"/>
    <w:semiHidden/>
    <w:rsid w:val="001B517D"/>
  </w:style>
  <w:style w:type="numbering" w:customStyle="1" w:styleId="NoList331">
    <w:name w:val="No List331"/>
    <w:next w:val="NoList"/>
    <w:semiHidden/>
    <w:unhideWhenUsed/>
    <w:rsid w:val="001B517D"/>
  </w:style>
  <w:style w:type="numbering" w:customStyle="1" w:styleId="1210">
    <w:name w:val="목록 없음121"/>
    <w:next w:val="NoList"/>
    <w:semiHidden/>
    <w:unhideWhenUsed/>
    <w:rsid w:val="001B517D"/>
  </w:style>
  <w:style w:type="numbering" w:customStyle="1" w:styleId="2210">
    <w:name w:val="목록 없음221"/>
    <w:next w:val="NoList"/>
    <w:semiHidden/>
    <w:rsid w:val="001B517D"/>
  </w:style>
  <w:style w:type="numbering" w:customStyle="1" w:styleId="NoList431">
    <w:name w:val="No List431"/>
    <w:next w:val="NoList"/>
    <w:semiHidden/>
    <w:unhideWhenUsed/>
    <w:rsid w:val="001B517D"/>
  </w:style>
  <w:style w:type="numbering" w:customStyle="1" w:styleId="NoList531">
    <w:name w:val="No List531"/>
    <w:next w:val="NoList"/>
    <w:semiHidden/>
    <w:rsid w:val="001B517D"/>
  </w:style>
  <w:style w:type="numbering" w:customStyle="1" w:styleId="NoList621">
    <w:name w:val="No List621"/>
    <w:next w:val="NoList"/>
    <w:semiHidden/>
    <w:rsid w:val="001B517D"/>
  </w:style>
  <w:style w:type="numbering" w:customStyle="1" w:styleId="NoList721">
    <w:name w:val="No List721"/>
    <w:next w:val="NoList"/>
    <w:semiHidden/>
    <w:rsid w:val="001B517D"/>
  </w:style>
  <w:style w:type="numbering" w:customStyle="1" w:styleId="NoList1131">
    <w:name w:val="No List1131"/>
    <w:next w:val="NoList"/>
    <w:semiHidden/>
    <w:rsid w:val="001B517D"/>
  </w:style>
  <w:style w:type="numbering" w:customStyle="1" w:styleId="NoList2121">
    <w:name w:val="No List2121"/>
    <w:next w:val="NoList"/>
    <w:semiHidden/>
    <w:rsid w:val="001B517D"/>
  </w:style>
  <w:style w:type="numbering" w:customStyle="1" w:styleId="NoList821">
    <w:name w:val="No List821"/>
    <w:next w:val="NoList"/>
    <w:semiHidden/>
    <w:rsid w:val="001B517D"/>
  </w:style>
  <w:style w:type="numbering" w:customStyle="1" w:styleId="NoList1221">
    <w:name w:val="No List1221"/>
    <w:next w:val="NoList"/>
    <w:semiHidden/>
    <w:rsid w:val="001B517D"/>
  </w:style>
  <w:style w:type="numbering" w:customStyle="1" w:styleId="NoList2221">
    <w:name w:val="No List2221"/>
    <w:next w:val="NoList"/>
    <w:semiHidden/>
    <w:rsid w:val="001B517D"/>
  </w:style>
  <w:style w:type="numbering" w:customStyle="1" w:styleId="NoList921">
    <w:name w:val="No List921"/>
    <w:next w:val="NoList"/>
    <w:semiHidden/>
    <w:rsid w:val="001B517D"/>
  </w:style>
  <w:style w:type="numbering" w:customStyle="1" w:styleId="NoList1321">
    <w:name w:val="No List1321"/>
    <w:next w:val="NoList"/>
    <w:semiHidden/>
    <w:rsid w:val="001B517D"/>
  </w:style>
  <w:style w:type="numbering" w:customStyle="1" w:styleId="NoList2321">
    <w:name w:val="No List2321"/>
    <w:next w:val="NoList"/>
    <w:semiHidden/>
    <w:rsid w:val="001B517D"/>
  </w:style>
  <w:style w:type="numbering" w:customStyle="1" w:styleId="NoList1021">
    <w:name w:val="No List1021"/>
    <w:next w:val="NoList"/>
    <w:semiHidden/>
    <w:rsid w:val="001B517D"/>
  </w:style>
  <w:style w:type="numbering" w:customStyle="1" w:styleId="NoList1421">
    <w:name w:val="No List1421"/>
    <w:next w:val="NoList"/>
    <w:semiHidden/>
    <w:rsid w:val="001B517D"/>
  </w:style>
  <w:style w:type="numbering" w:customStyle="1" w:styleId="NoList2421">
    <w:name w:val="No List2421"/>
    <w:next w:val="NoList"/>
    <w:semiHidden/>
    <w:rsid w:val="001B517D"/>
  </w:style>
  <w:style w:type="numbering" w:customStyle="1" w:styleId="NoList3121">
    <w:name w:val="No List3121"/>
    <w:next w:val="NoList"/>
    <w:semiHidden/>
    <w:rsid w:val="001B517D"/>
  </w:style>
  <w:style w:type="numbering" w:customStyle="1" w:styleId="NoList4121">
    <w:name w:val="No List4121"/>
    <w:next w:val="NoList"/>
    <w:semiHidden/>
    <w:rsid w:val="001B517D"/>
  </w:style>
  <w:style w:type="numbering" w:customStyle="1" w:styleId="NoList5121">
    <w:name w:val="No List5121"/>
    <w:next w:val="NoList"/>
    <w:semiHidden/>
    <w:rsid w:val="001B517D"/>
  </w:style>
  <w:style w:type="numbering" w:customStyle="1" w:styleId="NoList1521">
    <w:name w:val="No List1521"/>
    <w:next w:val="NoList"/>
    <w:semiHidden/>
    <w:rsid w:val="001B517D"/>
  </w:style>
  <w:style w:type="numbering" w:customStyle="1" w:styleId="NoList1621">
    <w:name w:val="No List1621"/>
    <w:next w:val="NoList"/>
    <w:semiHidden/>
    <w:rsid w:val="001B517D"/>
  </w:style>
  <w:style w:type="numbering" w:customStyle="1" w:styleId="1211">
    <w:name w:val="无列表121"/>
    <w:next w:val="NoList"/>
    <w:semiHidden/>
    <w:rsid w:val="001B517D"/>
  </w:style>
  <w:style w:type="numbering" w:customStyle="1" w:styleId="NoList11121">
    <w:name w:val="No List11121"/>
    <w:next w:val="NoList"/>
    <w:semiHidden/>
    <w:rsid w:val="001B517D"/>
  </w:style>
  <w:style w:type="numbering" w:customStyle="1" w:styleId="219">
    <w:name w:val="无列表21"/>
    <w:next w:val="NoList"/>
    <w:uiPriority w:val="99"/>
    <w:semiHidden/>
    <w:unhideWhenUsed/>
    <w:rsid w:val="001B517D"/>
  </w:style>
  <w:style w:type="numbering" w:customStyle="1" w:styleId="318">
    <w:name w:val="无列表31"/>
    <w:next w:val="NoList"/>
    <w:uiPriority w:val="99"/>
    <w:semiHidden/>
    <w:unhideWhenUsed/>
    <w:rsid w:val="001B517D"/>
  </w:style>
  <w:style w:type="numbering" w:customStyle="1" w:styleId="NoList201">
    <w:name w:val="No List201"/>
    <w:next w:val="NoList"/>
    <w:semiHidden/>
    <w:rsid w:val="001B517D"/>
  </w:style>
  <w:style w:type="numbering" w:customStyle="1" w:styleId="NoList271">
    <w:name w:val="No List271"/>
    <w:next w:val="NoList"/>
    <w:uiPriority w:val="99"/>
    <w:semiHidden/>
    <w:unhideWhenUsed/>
    <w:rsid w:val="001B517D"/>
  </w:style>
  <w:style w:type="numbering" w:customStyle="1" w:styleId="NoList281">
    <w:name w:val="No List281"/>
    <w:next w:val="NoList"/>
    <w:uiPriority w:val="99"/>
    <w:semiHidden/>
    <w:unhideWhenUsed/>
    <w:rsid w:val="001B517D"/>
  </w:style>
  <w:style w:type="numbering" w:customStyle="1" w:styleId="1ff7">
    <w:name w:val="リストなし1"/>
    <w:next w:val="NoList"/>
    <w:uiPriority w:val="99"/>
    <w:semiHidden/>
    <w:unhideWhenUsed/>
    <w:rsid w:val="001B517D"/>
  </w:style>
  <w:style w:type="numbering" w:customStyle="1" w:styleId="116">
    <w:name w:val="リストなし11"/>
    <w:next w:val="NoList"/>
    <w:uiPriority w:val="99"/>
    <w:semiHidden/>
    <w:unhideWhenUsed/>
    <w:rsid w:val="001B517D"/>
  </w:style>
  <w:style w:type="numbering" w:customStyle="1" w:styleId="125">
    <w:name w:val="リストなし12"/>
    <w:next w:val="NoList"/>
    <w:uiPriority w:val="99"/>
    <w:semiHidden/>
    <w:unhideWhenUsed/>
    <w:rsid w:val="001B517D"/>
  </w:style>
  <w:style w:type="numbering" w:customStyle="1" w:styleId="1120">
    <w:name w:val="无列表112"/>
    <w:next w:val="NoList"/>
    <w:semiHidden/>
    <w:rsid w:val="001B517D"/>
  </w:style>
  <w:style w:type="paragraph" w:customStyle="1" w:styleId="CharCharCharCharChar11">
    <w:name w:val="Char Char Char Char Char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1B517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1B517D"/>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1B517D"/>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1B517D"/>
    <w:pPr>
      <w:overflowPunct/>
      <w:autoSpaceDE/>
      <w:adjustRightInd/>
      <w:ind w:firstLineChars="200" w:firstLine="420"/>
      <w:textAlignment w:val="auto"/>
    </w:pPr>
    <w:rPr>
      <w:rFonts w:eastAsia="SimSun"/>
    </w:rPr>
  </w:style>
  <w:style w:type="paragraph" w:customStyle="1" w:styleId="118">
    <w:name w:val="题注11"/>
    <w:basedOn w:val="Normal"/>
    <w:next w:val="Normal"/>
    <w:rsid w:val="001B517D"/>
    <w:pPr>
      <w:spacing w:before="120" w:after="120"/>
      <w:textAlignment w:val="auto"/>
    </w:pPr>
    <w:rPr>
      <w:rFonts w:eastAsia="MS Mincho"/>
      <w:b/>
    </w:rPr>
  </w:style>
  <w:style w:type="paragraph" w:customStyle="1" w:styleId="119">
    <w:name w:val="图表目录11"/>
    <w:basedOn w:val="Normal"/>
    <w:next w:val="Normal"/>
    <w:rsid w:val="001B517D"/>
    <w:pPr>
      <w:ind w:left="400" w:hanging="400"/>
      <w:jc w:val="center"/>
      <w:textAlignment w:val="auto"/>
    </w:pPr>
    <w:rPr>
      <w:rFonts w:eastAsia="MS Mincho"/>
      <w:b/>
    </w:rPr>
  </w:style>
  <w:style w:type="paragraph" w:customStyle="1" w:styleId="Char120">
    <w:name w:val="Char12"/>
    <w:semiHidden/>
    <w:rsid w:val="001B517D"/>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1B517D"/>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1B517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1B517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1B517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1B517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1B517D"/>
    <w:rPr>
      <w:lang w:val="en-GB" w:eastAsia="ja-JP"/>
    </w:rPr>
  </w:style>
  <w:style w:type="character" w:customStyle="1" w:styleId="CharChar411">
    <w:name w:val="Char Char411"/>
    <w:rsid w:val="001B517D"/>
    <w:rPr>
      <w:rFonts w:ascii="Courier New" w:hAnsi="Courier New" w:cs="Courier New" w:hint="default"/>
      <w:lang w:val="nb-NO" w:eastAsia="ja-JP"/>
    </w:rPr>
  </w:style>
  <w:style w:type="character" w:customStyle="1" w:styleId="CharChar711">
    <w:name w:val="Char Char711"/>
    <w:rsid w:val="001B517D"/>
    <w:rPr>
      <w:rFonts w:ascii="Tahoma" w:hAnsi="Tahoma" w:cs="Tahoma" w:hint="default"/>
      <w:shd w:val="clear" w:color="auto" w:fill="000080"/>
      <w:lang w:val="en-GB" w:eastAsia="en-US"/>
    </w:rPr>
  </w:style>
  <w:style w:type="character" w:customStyle="1" w:styleId="CharChar1011">
    <w:name w:val="Char Char1011"/>
    <w:rsid w:val="001B517D"/>
    <w:rPr>
      <w:rFonts w:ascii="Times New Roman" w:hAnsi="Times New Roman" w:cs="Times New Roman" w:hint="default"/>
      <w:lang w:val="en-GB" w:eastAsia="en-US"/>
    </w:rPr>
  </w:style>
  <w:style w:type="character" w:customStyle="1" w:styleId="CharChar911">
    <w:name w:val="Char Char911"/>
    <w:rsid w:val="001B517D"/>
    <w:rPr>
      <w:rFonts w:ascii="Tahoma" w:hAnsi="Tahoma" w:cs="Tahoma" w:hint="default"/>
      <w:sz w:val="16"/>
      <w:lang w:val="en-GB" w:eastAsia="en-US"/>
    </w:rPr>
  </w:style>
  <w:style w:type="character" w:customStyle="1" w:styleId="CharChar811">
    <w:name w:val="Char Char811"/>
    <w:semiHidden/>
    <w:rsid w:val="001B517D"/>
    <w:rPr>
      <w:rFonts w:ascii="Times New Roman" w:hAnsi="Times New Roman" w:cs="Times New Roman" w:hint="default"/>
      <w:b/>
      <w:bCs w:val="0"/>
      <w:lang w:val="en-GB" w:eastAsia="en-US"/>
    </w:rPr>
  </w:style>
  <w:style w:type="character" w:customStyle="1" w:styleId="CharChar2211">
    <w:name w:val="Char Char2211"/>
    <w:rsid w:val="001B517D"/>
    <w:rPr>
      <w:rFonts w:ascii="Arial" w:hAnsi="Arial" w:cs="Arial" w:hint="default"/>
      <w:lang w:val="en-GB" w:eastAsia="en-US" w:bidi="ar-SA"/>
    </w:rPr>
  </w:style>
  <w:style w:type="character" w:customStyle="1" w:styleId="CharChar1911">
    <w:name w:val="Char Char1911"/>
    <w:rsid w:val="001B517D"/>
    <w:rPr>
      <w:rFonts w:ascii="Times New Roman" w:hAnsi="Times New Roman" w:cs="Times New Roman" w:hint="default"/>
      <w:lang w:val="en-GB"/>
    </w:rPr>
  </w:style>
  <w:style w:type="character" w:customStyle="1" w:styleId="CharChar1311">
    <w:name w:val="Char Char1311"/>
    <w:semiHidden/>
    <w:rsid w:val="001B517D"/>
    <w:rPr>
      <w:rFonts w:ascii="SimSun" w:eastAsia="SimSun" w:hAnsi="SimSun" w:hint="eastAsia"/>
      <w:lang w:val="en-GB" w:eastAsia="en-US" w:bidi="ar-SA"/>
    </w:rPr>
  </w:style>
  <w:style w:type="character" w:customStyle="1" w:styleId="CharChar611">
    <w:name w:val="Char Char611"/>
    <w:rsid w:val="001B517D"/>
    <w:rPr>
      <w:rFonts w:ascii="Arial" w:eastAsia="SimSun" w:hAnsi="Arial" w:cs="Arial" w:hint="default"/>
      <w:sz w:val="32"/>
      <w:lang w:val="en-GB" w:eastAsia="en-US" w:bidi="ar-SA"/>
    </w:rPr>
  </w:style>
  <w:style w:type="character" w:customStyle="1" w:styleId="CharChar511">
    <w:name w:val="Char Char511"/>
    <w:rsid w:val="001B517D"/>
    <w:rPr>
      <w:rFonts w:ascii="Arial" w:eastAsia="SimSun" w:hAnsi="Arial" w:cs="Arial" w:hint="default"/>
      <w:sz w:val="28"/>
      <w:lang w:val="en-GB" w:eastAsia="en-US" w:bidi="ar-SA"/>
    </w:rPr>
  </w:style>
  <w:style w:type="character" w:customStyle="1" w:styleId="CharChar1611">
    <w:name w:val="Char Char1611"/>
    <w:rsid w:val="001B517D"/>
    <w:rPr>
      <w:rFonts w:ascii="Arial" w:eastAsia="SimSun" w:hAnsi="Arial" w:cs="Arial" w:hint="default"/>
      <w:lang w:val="en-GB" w:eastAsia="en-US" w:bidi="ar-SA"/>
    </w:rPr>
  </w:style>
  <w:style w:type="character" w:customStyle="1" w:styleId="CharChar1411">
    <w:name w:val="Char Char1411"/>
    <w:rsid w:val="001B517D"/>
    <w:rPr>
      <w:rFonts w:ascii="Arial" w:eastAsia="SimSun" w:hAnsi="Arial" w:cs="Arial" w:hint="default"/>
      <w:sz w:val="36"/>
      <w:lang w:val="en-GB" w:eastAsia="en-US" w:bidi="ar-SA"/>
    </w:rPr>
  </w:style>
  <w:style w:type="character" w:customStyle="1" w:styleId="CharChar1111">
    <w:name w:val="Char Char1111"/>
    <w:rsid w:val="001B517D"/>
    <w:rPr>
      <w:rFonts w:ascii="Tahoma" w:eastAsia="SimSun" w:hAnsi="Tahoma" w:cs="Tahoma" w:hint="default"/>
      <w:lang w:val="en-GB" w:eastAsia="en-US" w:bidi="ar-SA"/>
    </w:rPr>
  </w:style>
  <w:style w:type="character" w:customStyle="1" w:styleId="CharChar311">
    <w:name w:val="Char Char311"/>
    <w:rsid w:val="001B517D"/>
    <w:rPr>
      <w:rFonts w:ascii="Arial" w:hAnsi="Arial" w:cs="Arial" w:hint="default"/>
      <w:sz w:val="22"/>
      <w:lang w:val="en-GB" w:eastAsia="en-US" w:bidi="ar-SA"/>
    </w:rPr>
  </w:style>
  <w:style w:type="character" w:customStyle="1" w:styleId="CharChar2311">
    <w:name w:val="Char Char2311"/>
    <w:rsid w:val="001B517D"/>
    <w:rPr>
      <w:rFonts w:ascii="Arial" w:hAnsi="Arial" w:cs="Arial" w:hint="default"/>
      <w:sz w:val="28"/>
      <w:lang w:val="en-GB" w:eastAsia="en-US"/>
    </w:rPr>
  </w:style>
  <w:style w:type="character" w:customStyle="1" w:styleId="CharChar1511">
    <w:name w:val="Char Char1511"/>
    <w:rsid w:val="001B517D"/>
    <w:rPr>
      <w:rFonts w:ascii="Arial" w:hAnsi="Arial" w:cs="Arial" w:hint="default"/>
      <w:sz w:val="36"/>
      <w:lang w:val="en-GB"/>
    </w:rPr>
  </w:style>
  <w:style w:type="character" w:customStyle="1" w:styleId="CharChar2511">
    <w:name w:val="Char Char2511"/>
    <w:rsid w:val="001B517D"/>
    <w:rPr>
      <w:rFonts w:ascii="Arial" w:hAnsi="Arial" w:cs="Arial" w:hint="default"/>
      <w:lang w:val="en-GB" w:eastAsia="en-US"/>
    </w:rPr>
  </w:style>
  <w:style w:type="character" w:customStyle="1" w:styleId="CharChar2411">
    <w:name w:val="Char Char2411"/>
    <w:rsid w:val="001B517D"/>
    <w:rPr>
      <w:rFonts w:ascii="Arial" w:hAnsi="Arial" w:cs="Arial" w:hint="default"/>
      <w:sz w:val="36"/>
      <w:lang w:val="en-GB" w:eastAsia="en-US"/>
    </w:rPr>
  </w:style>
  <w:style w:type="character" w:customStyle="1" w:styleId="CharChar3011">
    <w:name w:val="Char Char3011"/>
    <w:rsid w:val="001B517D"/>
    <w:rPr>
      <w:rFonts w:ascii="Arial" w:hAnsi="Arial" w:cs="Arial" w:hint="default"/>
      <w:lang w:val="en-GB" w:eastAsia="en-US"/>
    </w:rPr>
  </w:style>
  <w:style w:type="character" w:customStyle="1" w:styleId="CharChar2911">
    <w:name w:val="Char Char2911"/>
    <w:rsid w:val="001B517D"/>
    <w:rPr>
      <w:rFonts w:ascii="Arial" w:hAnsi="Arial" w:cs="Arial" w:hint="default"/>
      <w:sz w:val="36"/>
      <w:lang w:val="en-GB" w:eastAsia="en-US"/>
    </w:rPr>
  </w:style>
  <w:style w:type="character" w:customStyle="1" w:styleId="CharChar2811">
    <w:name w:val="Char Char2811"/>
    <w:rsid w:val="001B517D"/>
    <w:rPr>
      <w:rFonts w:ascii="Arial" w:hAnsi="Arial" w:cs="Arial" w:hint="default"/>
      <w:sz w:val="36"/>
      <w:lang w:val="en-GB" w:eastAsia="en-US"/>
    </w:rPr>
  </w:style>
  <w:style w:type="character" w:customStyle="1" w:styleId="CharChar2711">
    <w:name w:val="Char Char2711"/>
    <w:rsid w:val="001B517D"/>
    <w:rPr>
      <w:rFonts w:ascii="Arial" w:hAnsi="Arial" w:cs="Arial" w:hint="default"/>
      <w:b/>
      <w:bCs w:val="0"/>
      <w:i/>
      <w:iCs w:val="0"/>
      <w:sz w:val="18"/>
      <w:lang w:val="en-GB" w:eastAsia="en-US"/>
    </w:rPr>
  </w:style>
  <w:style w:type="character" w:customStyle="1" w:styleId="CharChar2611">
    <w:name w:val="Char Char2611"/>
    <w:rsid w:val="001B517D"/>
    <w:rPr>
      <w:rFonts w:ascii="Arial" w:hAnsi="Arial" w:cs="Arial" w:hint="default"/>
      <w:lang w:val="en-GB"/>
    </w:rPr>
  </w:style>
  <w:style w:type="character" w:customStyle="1" w:styleId="CharChar1711">
    <w:name w:val="Char Char1711"/>
    <w:rsid w:val="001B517D"/>
    <w:rPr>
      <w:rFonts w:ascii="Arial" w:hAnsi="Arial" w:cs="Arial" w:hint="default"/>
      <w:sz w:val="36"/>
      <w:lang w:eastAsia="en-US"/>
    </w:rPr>
  </w:style>
  <w:style w:type="character" w:customStyle="1" w:styleId="4111">
    <w:name w:val="(文字) (文字)411"/>
    <w:rsid w:val="001B517D"/>
    <w:rPr>
      <w:rFonts w:ascii="MS Mincho" w:eastAsia="MS Mincho" w:hAnsi="MS Mincho" w:hint="eastAsia"/>
      <w:lang w:val="en-GB" w:eastAsia="ar-SA" w:bidi="ar-SA"/>
    </w:rPr>
  </w:style>
  <w:style w:type="character" w:customStyle="1" w:styleId="CharChar2111">
    <w:name w:val="Char Char2111"/>
    <w:rsid w:val="001B517D"/>
    <w:rPr>
      <w:rFonts w:ascii="Times New Roman" w:hAnsi="Times New Roman" w:cs="Times New Roman" w:hint="default"/>
      <w:lang w:val="en-GB" w:eastAsia="en-US"/>
    </w:rPr>
  </w:style>
  <w:style w:type="character" w:customStyle="1" w:styleId="CharChar2011">
    <w:name w:val="Char Char2011"/>
    <w:rsid w:val="001B517D"/>
    <w:rPr>
      <w:rFonts w:ascii="Tahoma" w:hAnsi="Tahoma" w:cs="Tahoma" w:hint="default"/>
      <w:sz w:val="16"/>
      <w:szCs w:val="16"/>
      <w:lang w:val="en-GB" w:eastAsia="en-US"/>
    </w:rPr>
  </w:style>
  <w:style w:type="character" w:customStyle="1" w:styleId="CharChar222">
    <w:name w:val="Char Char222"/>
    <w:rsid w:val="001B517D"/>
    <w:rPr>
      <w:rFonts w:ascii="Arial" w:hAnsi="Arial" w:cs="Arial" w:hint="default"/>
      <w:b/>
      <w:bCs w:val="0"/>
      <w:i/>
      <w:iCs w:val="0"/>
      <w:sz w:val="18"/>
      <w:lang w:val="en-GB"/>
    </w:rPr>
  </w:style>
  <w:style w:type="character" w:customStyle="1" w:styleId="911">
    <w:name w:val="(文字) (文字)91"/>
    <w:rsid w:val="001B517D"/>
    <w:rPr>
      <w:rFonts w:ascii="Arial" w:eastAsia="MS Mincho" w:hAnsi="Arial" w:cs="Arial" w:hint="default"/>
      <w:sz w:val="28"/>
      <w:szCs w:val="28"/>
      <w:lang w:val="en-GB" w:eastAsia="ja-JP"/>
    </w:rPr>
  </w:style>
  <w:style w:type="character" w:customStyle="1" w:styleId="CharChar1811">
    <w:name w:val="Char Char1811"/>
    <w:rsid w:val="001B517D"/>
    <w:rPr>
      <w:rFonts w:ascii="Arial" w:hAnsi="Arial" w:cs="Arial" w:hint="default"/>
      <w:lang w:eastAsia="en-US"/>
    </w:rPr>
  </w:style>
  <w:style w:type="character" w:customStyle="1" w:styleId="CarCar411">
    <w:name w:val="Car Car411"/>
    <w:rsid w:val="001B517D"/>
    <w:rPr>
      <w:rFonts w:ascii="Arial" w:eastAsia="MS Mincho" w:hAnsi="Arial" w:cs="Arial" w:hint="default"/>
      <w:lang w:val="en-GB" w:eastAsia="en-US" w:bidi="ar-SA"/>
    </w:rPr>
  </w:style>
  <w:style w:type="character" w:customStyle="1" w:styleId="CarCar811">
    <w:name w:val="Car Car811"/>
    <w:rsid w:val="001B517D"/>
    <w:rPr>
      <w:rFonts w:ascii="Arial" w:eastAsia="MS Mincho" w:hAnsi="Arial" w:cs="Arial" w:hint="default"/>
      <w:sz w:val="36"/>
      <w:lang w:val="en-GB" w:eastAsia="en-US" w:bidi="ar-SA"/>
    </w:rPr>
  </w:style>
  <w:style w:type="character" w:customStyle="1" w:styleId="CarCar311">
    <w:name w:val="Car Car311"/>
    <w:rsid w:val="001B517D"/>
    <w:rPr>
      <w:rFonts w:ascii="Arial" w:eastAsia="MS Mincho" w:hAnsi="Arial" w:cs="Arial" w:hint="default"/>
      <w:sz w:val="36"/>
      <w:lang w:val="en-GB" w:eastAsia="en-US" w:bidi="ar-SA"/>
    </w:rPr>
  </w:style>
  <w:style w:type="character" w:customStyle="1" w:styleId="CarCar711">
    <w:name w:val="Car Car711"/>
    <w:rsid w:val="001B517D"/>
    <w:rPr>
      <w:rFonts w:ascii="MS Mincho" w:eastAsia="MS Mincho" w:hAnsi="MS Mincho" w:hint="eastAsia"/>
      <w:lang w:val="en-GB" w:eastAsia="en-US" w:bidi="ar-SA"/>
    </w:rPr>
  </w:style>
  <w:style w:type="character" w:customStyle="1" w:styleId="CarCar611">
    <w:name w:val="Car Car611"/>
    <w:rsid w:val="001B517D"/>
    <w:rPr>
      <w:rFonts w:ascii="Courier New" w:hAnsi="Courier New" w:cs="Courier New" w:hint="default"/>
      <w:lang w:val="nb-NO" w:eastAsia="ja-JP" w:bidi="ar-SA"/>
    </w:rPr>
  </w:style>
  <w:style w:type="character" w:customStyle="1" w:styleId="CarCar211">
    <w:name w:val="Car Car211"/>
    <w:rsid w:val="001B517D"/>
    <w:rPr>
      <w:rFonts w:ascii="MS Mincho" w:eastAsia="MS Mincho" w:hAnsi="MS Mincho" w:hint="eastAsia"/>
      <w:lang w:val="en-GB" w:eastAsia="ja-JP" w:bidi="ar-SA"/>
    </w:rPr>
  </w:style>
  <w:style w:type="character" w:customStyle="1" w:styleId="CarCar911">
    <w:name w:val="Car Car911"/>
    <w:rsid w:val="001B517D"/>
    <w:rPr>
      <w:rFonts w:ascii="Arial" w:hAnsi="Arial" w:cs="Arial" w:hint="default"/>
      <w:lang w:val="en-GB" w:eastAsia="ja-JP" w:bidi="ar-SA"/>
    </w:rPr>
  </w:style>
  <w:style w:type="character" w:customStyle="1" w:styleId="CarCar1011">
    <w:name w:val="Car Car1011"/>
    <w:rsid w:val="001B517D"/>
    <w:rPr>
      <w:rFonts w:ascii="Arial" w:hAnsi="Arial" w:cs="Arial" w:hint="default"/>
      <w:lang w:val="en-GB" w:eastAsia="ja-JP" w:bidi="ar-SA"/>
    </w:rPr>
  </w:style>
  <w:style w:type="character" w:customStyle="1" w:styleId="8110">
    <w:name w:val="(文字) (文字)811"/>
    <w:rsid w:val="001B517D"/>
    <w:rPr>
      <w:rFonts w:ascii="Arial" w:eastAsia="MS Mincho" w:hAnsi="Arial" w:cs="Arial" w:hint="default"/>
      <w:lang w:val="en-GB" w:eastAsia="ar-SA" w:bidi="ar-SA"/>
    </w:rPr>
  </w:style>
  <w:style w:type="character" w:customStyle="1" w:styleId="711">
    <w:name w:val="(文字) (文字)711"/>
    <w:rsid w:val="001B517D"/>
    <w:rPr>
      <w:rFonts w:ascii="Arial" w:eastAsia="MS Mincho" w:hAnsi="Arial" w:cs="Arial" w:hint="default"/>
      <w:sz w:val="36"/>
      <w:lang w:val="en-GB" w:eastAsia="ar-SA" w:bidi="ar-SA"/>
    </w:rPr>
  </w:style>
  <w:style w:type="character" w:customStyle="1" w:styleId="611">
    <w:name w:val="(文字) (文字)611"/>
    <w:rsid w:val="001B517D"/>
    <w:rPr>
      <w:rFonts w:ascii="MS Mincho" w:eastAsia="MS Mincho" w:hAnsi="MS Mincho" w:hint="eastAsia"/>
      <w:lang w:val="en-GB" w:eastAsia="ar-SA" w:bidi="ar-SA"/>
    </w:rPr>
  </w:style>
  <w:style w:type="character" w:customStyle="1" w:styleId="5110">
    <w:name w:val="(文字) (文字)511"/>
    <w:rsid w:val="001B517D"/>
    <w:rPr>
      <w:rFonts w:ascii="Courier New" w:eastAsia="MS Mincho" w:hAnsi="Courier New" w:cs="Courier New" w:hint="default"/>
      <w:lang w:val="nb-NO" w:eastAsia="ar-SA" w:bidi="ar-SA"/>
    </w:rPr>
  </w:style>
  <w:style w:type="character" w:customStyle="1" w:styleId="3111">
    <w:name w:val="(文字) (文字)311"/>
    <w:rsid w:val="001B517D"/>
    <w:rPr>
      <w:rFonts w:ascii="MS Mincho" w:eastAsia="MS Mincho" w:hAnsi="MS Mincho" w:hint="eastAsia"/>
      <w:lang w:val="en-GB" w:eastAsia="ar-SA" w:bidi="ar-SA"/>
    </w:rPr>
  </w:style>
  <w:style w:type="character" w:customStyle="1" w:styleId="1112">
    <w:name w:val="(文字) (文字)111"/>
    <w:rsid w:val="001B517D"/>
    <w:rPr>
      <w:rFonts w:ascii="MS Mincho" w:eastAsia="MS Mincho" w:hAnsi="MS Mincho" w:hint="eastAsia"/>
      <w:lang w:val="en-GB" w:eastAsia="ar-SA" w:bidi="ar-SA"/>
    </w:rPr>
  </w:style>
  <w:style w:type="character" w:customStyle="1" w:styleId="CharChar232">
    <w:name w:val="Char Char232"/>
    <w:rsid w:val="001B517D"/>
    <w:rPr>
      <w:rFonts w:ascii="Arial" w:hAnsi="Arial" w:cs="Arial" w:hint="default"/>
      <w:lang w:val="en-GB" w:eastAsia="en-US"/>
    </w:rPr>
  </w:style>
  <w:style w:type="character" w:customStyle="1" w:styleId="Titre311">
    <w:name w:val="Titre 311"/>
    <w:rsid w:val="001B517D"/>
    <w:rPr>
      <w:rFonts w:ascii="Arial" w:hAnsi="Arial" w:cs="Arial" w:hint="default"/>
      <w:sz w:val="28"/>
      <w:szCs w:val="28"/>
      <w:lang w:val="en-GB" w:eastAsia="en-GB"/>
    </w:rPr>
  </w:style>
  <w:style w:type="character" w:customStyle="1" w:styleId="ZchnZchn511">
    <w:name w:val="Zchn Zchn511"/>
    <w:rsid w:val="001B517D"/>
    <w:rPr>
      <w:rFonts w:ascii="Courier New" w:eastAsia="Batang" w:hAnsi="Courier New" w:cs="Courier New" w:hint="default"/>
      <w:lang w:val="nb-NO" w:eastAsia="en-US" w:bidi="ar-SA"/>
    </w:rPr>
  </w:style>
  <w:style w:type="character" w:customStyle="1" w:styleId="1ff8">
    <w:name w:val="不明显强调1"/>
    <w:uiPriority w:val="19"/>
    <w:qFormat/>
    <w:rsid w:val="001B517D"/>
    <w:rPr>
      <w:i/>
      <w:iCs/>
      <w:color w:val="808080"/>
    </w:rPr>
  </w:style>
  <w:style w:type="character" w:customStyle="1" w:styleId="1ff9">
    <w:name w:val="明显强调1"/>
    <w:uiPriority w:val="21"/>
    <w:qFormat/>
    <w:rsid w:val="001B517D"/>
    <w:rPr>
      <w:b/>
      <w:bCs/>
      <w:i/>
      <w:iCs/>
      <w:color w:val="4F81BD"/>
    </w:rPr>
  </w:style>
  <w:style w:type="character" w:customStyle="1" w:styleId="1ffa">
    <w:name w:val="不明显参考1"/>
    <w:uiPriority w:val="31"/>
    <w:qFormat/>
    <w:rsid w:val="001B517D"/>
    <w:rPr>
      <w:smallCaps/>
      <w:color w:val="C0504D"/>
      <w:u w:val="single"/>
    </w:rPr>
  </w:style>
  <w:style w:type="character" w:customStyle="1" w:styleId="1ffb">
    <w:name w:val="明显参考1"/>
    <w:uiPriority w:val="32"/>
    <w:qFormat/>
    <w:rsid w:val="001B517D"/>
    <w:rPr>
      <w:b/>
      <w:bCs/>
      <w:smallCaps/>
      <w:color w:val="C0504D"/>
      <w:spacing w:val="5"/>
      <w:u w:val="single"/>
    </w:rPr>
  </w:style>
  <w:style w:type="character" w:customStyle="1" w:styleId="1ffc">
    <w:name w:val="书籍标题1"/>
    <w:uiPriority w:val="33"/>
    <w:qFormat/>
    <w:rsid w:val="001B517D"/>
    <w:rPr>
      <w:b/>
      <w:bCs/>
      <w:smallCaps/>
      <w:spacing w:val="5"/>
    </w:rPr>
  </w:style>
  <w:style w:type="paragraph" w:customStyle="1" w:styleId="9110">
    <w:name w:val="目录 911"/>
    <w:basedOn w:val="811"/>
    <w:rsid w:val="001B517D"/>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1B517D"/>
    <w:rPr>
      <w:rFonts w:ascii="Arial" w:eastAsia="Times New Roman" w:hAnsi="Arial"/>
      <w:sz w:val="36"/>
    </w:rPr>
  </w:style>
  <w:style w:type="character" w:customStyle="1" w:styleId="cf01">
    <w:name w:val="cf01"/>
    <w:basedOn w:val="DefaultParagraphFont"/>
    <w:rsid w:val="001B517D"/>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10</Pages>
  <Words>2795</Words>
  <Characters>15935</Characters>
  <Application>Microsoft Office Word</Application>
  <DocSecurity>0</DocSecurity>
  <Lines>132</Lines>
  <Paragraphs>37</Paragraphs>
  <ScaleCrop>false</ScaleCrop>
  <Company/>
  <LinksUpToDate>false</LinksUpToDate>
  <CharactersWithSpaces>18693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31</cp:revision>
  <dcterms:created xsi:type="dcterms:W3CDTF">2024-01-17T21:33:00Z</dcterms:created>
  <dcterms:modified xsi:type="dcterms:W3CDTF">2024-02-12T20:57:00Z</dcterms:modified>
</cp:coreProperties>
</file>