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A4148" w14:textId="3E644F9C" w:rsidR="00383F17" w:rsidRDefault="00383F17" w:rsidP="00383F17">
      <w:pPr>
        <w:pStyle w:val="CRCoverPage"/>
        <w:tabs>
          <w:tab w:val="right" w:pos="9639"/>
        </w:tabs>
        <w:spacing w:after="0"/>
        <w:ind w:right="-856"/>
        <w:jc w:val="right"/>
        <w:rPr>
          <w:b/>
          <w:i/>
          <w:noProof/>
          <w:sz w:val="28"/>
        </w:rPr>
      </w:pPr>
      <w:bookmarkStart w:id="0" w:name="_Hlk140657408"/>
      <w:bookmarkStart w:id="1" w:name="_Hlk140657425"/>
      <w:bookmarkStart w:id="2" w:name="_Toc21103284"/>
      <w:bookmarkStart w:id="3" w:name="_Toc21103022"/>
      <w:bookmarkStart w:id="4" w:name="_Toc29233359"/>
      <w:bookmarkStart w:id="5" w:name="_Toc29461964"/>
      <w:bookmarkStart w:id="6" w:name="_Toc36157938"/>
      <w:bookmarkStart w:id="7" w:name="_Toc43917170"/>
      <w:bookmarkStart w:id="8" w:name="_Toc52464991"/>
      <w:bookmarkStart w:id="9" w:name="_Toc52465372"/>
      <w:bookmarkStart w:id="10" w:name="_Toc52465758"/>
      <w:bookmarkStart w:id="11" w:name="_Toc59210734"/>
      <w:bookmarkStart w:id="12" w:name="_Toc59210902"/>
      <w:bookmarkStart w:id="13" w:name="_Toc59211193"/>
      <w:bookmarkStart w:id="14" w:name="_Toc68209697"/>
      <w:bookmarkStart w:id="15" w:name="_Toc68260646"/>
      <w:bookmarkStart w:id="16" w:name="_Toc76402121"/>
      <w:bookmarkStart w:id="17" w:name="_Toc76403753"/>
      <w:bookmarkStart w:id="18" w:name="_Toc83981134"/>
      <w:bookmarkStart w:id="19" w:name="_Toc83982149"/>
      <w:bookmarkStart w:id="20" w:name="_Toc83983401"/>
      <w:bookmarkStart w:id="21" w:name="_Toc90673207"/>
      <w:r w:rsidRPr="0039092E">
        <w:rPr>
          <w:b/>
          <w:noProof/>
          <w:sz w:val="24"/>
        </w:rPr>
        <w:t xml:space="preserve">3GPP TSG-RAN5 Meeting </w:t>
      </w:r>
      <w:r>
        <w:rPr>
          <w:b/>
          <w:noProof/>
          <w:sz w:val="24"/>
        </w:rPr>
        <w:t>#102</w:t>
      </w:r>
      <w:r w:rsidR="000D6FDB">
        <w:fldChar w:fldCharType="begin"/>
      </w:r>
      <w:r w:rsidR="000D6FDB">
        <w:instrText xml:space="preserve"> DOCPROPERTY  MtgTitle  \* MERGEFORMAT </w:instrText>
      </w:r>
      <w:r w:rsidR="000D6FDB">
        <w:fldChar w:fldCharType="separate"/>
      </w:r>
      <w:r w:rsidR="000D6FDB">
        <w:fldChar w:fldCharType="end"/>
      </w:r>
      <w:r>
        <w:rPr>
          <w:b/>
          <w:i/>
          <w:noProof/>
          <w:sz w:val="28"/>
        </w:rPr>
        <w:tab/>
      </w:r>
      <w:fldSimple w:instr=" DOCPROPERTY  Tdoc#  \* MERGEFORMAT ">
        <w:r w:rsidR="005C02FE" w:rsidRPr="00E13F3D">
          <w:rPr>
            <w:b/>
            <w:i/>
            <w:noProof/>
            <w:sz w:val="28"/>
          </w:rPr>
          <w:t>R</w:t>
        </w:r>
        <w:r w:rsidR="005C02FE">
          <w:rPr>
            <w:b/>
            <w:i/>
            <w:noProof/>
            <w:sz w:val="28"/>
          </w:rPr>
          <w:t>5</w:t>
        </w:r>
        <w:r w:rsidR="005C02FE" w:rsidRPr="00E13F3D">
          <w:rPr>
            <w:b/>
            <w:i/>
            <w:noProof/>
            <w:sz w:val="28"/>
          </w:rPr>
          <w:t>-2</w:t>
        </w:r>
        <w:r w:rsidR="005C02FE">
          <w:rPr>
            <w:b/>
            <w:i/>
            <w:noProof/>
            <w:sz w:val="28"/>
          </w:rPr>
          <w:t>40540</w:t>
        </w:r>
      </w:fldSimple>
    </w:p>
    <w:p w14:paraId="049732D6" w14:textId="05CE5B4D" w:rsidR="00383F17" w:rsidRDefault="00383F17" w:rsidP="00383F17">
      <w:pPr>
        <w:pStyle w:val="CRCoverPage"/>
        <w:outlineLvl w:val="0"/>
        <w:rPr>
          <w:b/>
          <w:noProof/>
          <w:sz w:val="24"/>
        </w:rPr>
      </w:pPr>
      <w:bookmarkStart w:id="22" w:name="_Hlk156987225"/>
      <w:bookmarkEnd w:id="0"/>
      <w:r>
        <w:rPr>
          <w:b/>
          <w:noProof/>
          <w:sz w:val="24"/>
        </w:rPr>
        <w:t>Athens</w:t>
      </w:r>
      <w:r w:rsidRPr="008F04A1">
        <w:rPr>
          <w:b/>
          <w:noProof/>
          <w:sz w:val="24"/>
        </w:rPr>
        <w:t xml:space="preserve">, </w:t>
      </w:r>
      <w:r>
        <w:rPr>
          <w:b/>
          <w:noProof/>
          <w:sz w:val="24"/>
        </w:rPr>
        <w:t>Greece</w:t>
      </w:r>
      <w:r w:rsidRPr="008F04A1">
        <w:rPr>
          <w:b/>
          <w:noProof/>
          <w:sz w:val="24"/>
        </w:rPr>
        <w:t xml:space="preserve">, </w:t>
      </w:r>
      <w:r>
        <w:rPr>
          <w:b/>
          <w:bCs/>
          <w:sz w:val="24"/>
          <w:szCs w:val="24"/>
        </w:rPr>
        <w:t>26th February</w:t>
      </w:r>
      <w:r w:rsidR="000D6FDB">
        <w:rPr>
          <w:b/>
          <w:bCs/>
          <w:sz w:val="24"/>
          <w:szCs w:val="24"/>
        </w:rPr>
        <w:t xml:space="preserve"> </w:t>
      </w:r>
      <w:r>
        <w:rPr>
          <w:b/>
          <w:bCs/>
          <w:sz w:val="24"/>
          <w:szCs w:val="24"/>
        </w:rPr>
        <w:t>– 1st March 2024</w:t>
      </w:r>
      <w:bookmarkEnd w:id="22"/>
    </w:p>
    <w:tbl>
      <w:tblPr>
        <w:tblW w:w="9309"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370"/>
        <w:gridCol w:w="142"/>
      </w:tblGrid>
      <w:tr w:rsidR="00383F17" w14:paraId="2AD7AAC1" w14:textId="77777777" w:rsidTr="00E64A13">
        <w:tc>
          <w:tcPr>
            <w:tcW w:w="9309" w:type="dxa"/>
            <w:gridSpan w:val="9"/>
            <w:tcBorders>
              <w:top w:val="single" w:sz="4" w:space="0" w:color="auto"/>
              <w:left w:val="single" w:sz="4" w:space="0" w:color="auto"/>
              <w:right w:val="single" w:sz="4" w:space="0" w:color="auto"/>
            </w:tcBorders>
          </w:tcPr>
          <w:bookmarkEnd w:id="1"/>
          <w:p w14:paraId="378600C1" w14:textId="77777777" w:rsidR="00383F17" w:rsidRDefault="00383F17" w:rsidP="00E64A13">
            <w:pPr>
              <w:pStyle w:val="CRCoverPage"/>
              <w:spacing w:after="0"/>
              <w:jc w:val="right"/>
              <w:rPr>
                <w:i/>
              </w:rPr>
            </w:pPr>
            <w:r>
              <w:rPr>
                <w:i/>
                <w:sz w:val="14"/>
              </w:rPr>
              <w:t>CR-Form-v12.2</w:t>
            </w:r>
          </w:p>
        </w:tc>
      </w:tr>
      <w:tr w:rsidR="00383F17" w14:paraId="5D97F724" w14:textId="77777777" w:rsidTr="00E64A13">
        <w:tc>
          <w:tcPr>
            <w:tcW w:w="9309" w:type="dxa"/>
            <w:gridSpan w:val="9"/>
            <w:tcBorders>
              <w:left w:val="single" w:sz="4" w:space="0" w:color="auto"/>
              <w:right w:val="single" w:sz="4" w:space="0" w:color="auto"/>
            </w:tcBorders>
          </w:tcPr>
          <w:p w14:paraId="2EBE8242" w14:textId="77777777" w:rsidR="00383F17" w:rsidRDefault="00383F17" w:rsidP="00E64A13">
            <w:pPr>
              <w:pStyle w:val="CRCoverPage"/>
              <w:spacing w:after="0"/>
              <w:jc w:val="center"/>
            </w:pPr>
            <w:r>
              <w:rPr>
                <w:b/>
                <w:sz w:val="32"/>
              </w:rPr>
              <w:t>CHANGE REQUEST</w:t>
            </w:r>
          </w:p>
        </w:tc>
      </w:tr>
      <w:tr w:rsidR="00383F17" w14:paraId="1D90B3F5" w14:textId="77777777" w:rsidTr="00E64A13">
        <w:tc>
          <w:tcPr>
            <w:tcW w:w="9309" w:type="dxa"/>
            <w:gridSpan w:val="9"/>
            <w:tcBorders>
              <w:left w:val="single" w:sz="4" w:space="0" w:color="auto"/>
              <w:right w:val="single" w:sz="4" w:space="0" w:color="auto"/>
            </w:tcBorders>
          </w:tcPr>
          <w:p w14:paraId="29F0FFC3" w14:textId="77777777" w:rsidR="00383F17" w:rsidRDefault="00383F17" w:rsidP="00E64A13">
            <w:pPr>
              <w:pStyle w:val="CRCoverPage"/>
              <w:spacing w:after="0"/>
              <w:rPr>
                <w:sz w:val="8"/>
                <w:szCs w:val="8"/>
              </w:rPr>
            </w:pPr>
          </w:p>
        </w:tc>
      </w:tr>
      <w:tr w:rsidR="00383F17" w14:paraId="1039BA38" w14:textId="77777777" w:rsidTr="00E64A13">
        <w:tc>
          <w:tcPr>
            <w:tcW w:w="142" w:type="dxa"/>
            <w:tcBorders>
              <w:left w:val="single" w:sz="4" w:space="0" w:color="auto"/>
            </w:tcBorders>
          </w:tcPr>
          <w:p w14:paraId="535488DB" w14:textId="77777777" w:rsidR="00383F17" w:rsidRDefault="00383F17" w:rsidP="00E64A13">
            <w:pPr>
              <w:pStyle w:val="CRCoverPage"/>
              <w:spacing w:after="0"/>
              <w:jc w:val="right"/>
            </w:pPr>
          </w:p>
        </w:tc>
        <w:tc>
          <w:tcPr>
            <w:tcW w:w="1559" w:type="dxa"/>
            <w:shd w:val="pct30" w:color="FFFF00" w:fill="auto"/>
          </w:tcPr>
          <w:p w14:paraId="6D132501" w14:textId="77777777" w:rsidR="00383F17" w:rsidRDefault="000D6FDB" w:rsidP="00E64A13">
            <w:pPr>
              <w:pStyle w:val="CRCoverPage"/>
              <w:spacing w:after="0"/>
              <w:jc w:val="right"/>
              <w:rPr>
                <w:b/>
                <w:sz w:val="28"/>
              </w:rPr>
            </w:pPr>
            <w:r>
              <w:fldChar w:fldCharType="begin"/>
            </w:r>
            <w:r>
              <w:instrText xml:space="preserve"> DOCPROPERTY  Spec#  \* MERGEFORMAT </w:instrText>
            </w:r>
            <w:r>
              <w:fldChar w:fldCharType="separate"/>
            </w:r>
            <w:r w:rsidR="00383F17" w:rsidRPr="005920BE">
              <w:rPr>
                <w:b/>
                <w:sz w:val="28"/>
              </w:rPr>
              <w:t>3</w:t>
            </w:r>
            <w:r w:rsidR="00383F17">
              <w:rPr>
                <w:b/>
                <w:sz w:val="28"/>
              </w:rPr>
              <w:t>8</w:t>
            </w:r>
            <w:r w:rsidR="00383F17" w:rsidRPr="005920BE">
              <w:rPr>
                <w:b/>
                <w:sz w:val="28"/>
              </w:rPr>
              <w:t>.5</w:t>
            </w:r>
            <w:r w:rsidR="00383F17">
              <w:rPr>
                <w:b/>
                <w:sz w:val="28"/>
              </w:rPr>
              <w:t>23</w:t>
            </w:r>
            <w:r w:rsidR="00383F17" w:rsidRPr="005920BE">
              <w:rPr>
                <w:b/>
                <w:sz w:val="28"/>
              </w:rPr>
              <w:t>-</w:t>
            </w:r>
            <w:r w:rsidR="00383F17">
              <w:rPr>
                <w:b/>
                <w:sz w:val="28"/>
              </w:rPr>
              <w:t>1</w:t>
            </w:r>
            <w:r>
              <w:rPr>
                <w:b/>
                <w:sz w:val="28"/>
              </w:rPr>
              <w:fldChar w:fldCharType="end"/>
            </w:r>
          </w:p>
        </w:tc>
        <w:tc>
          <w:tcPr>
            <w:tcW w:w="709" w:type="dxa"/>
          </w:tcPr>
          <w:p w14:paraId="127F8357" w14:textId="77777777" w:rsidR="00383F17" w:rsidRDefault="00383F17" w:rsidP="00E64A13">
            <w:pPr>
              <w:pStyle w:val="CRCoverPage"/>
              <w:spacing w:after="0"/>
              <w:jc w:val="center"/>
            </w:pPr>
            <w:r>
              <w:rPr>
                <w:b/>
                <w:sz w:val="28"/>
              </w:rPr>
              <w:t>CR</w:t>
            </w:r>
          </w:p>
        </w:tc>
        <w:tc>
          <w:tcPr>
            <w:tcW w:w="1276" w:type="dxa"/>
            <w:shd w:val="pct30" w:color="FFFF00" w:fill="auto"/>
          </w:tcPr>
          <w:p w14:paraId="40DE4A57" w14:textId="7420BA3D" w:rsidR="00383F17" w:rsidRDefault="0006509D" w:rsidP="00E64A13">
            <w:pPr>
              <w:pStyle w:val="CRCoverPage"/>
              <w:spacing w:after="0"/>
              <w:jc w:val="right"/>
            </w:pPr>
            <w:r>
              <w:rPr>
                <w:b/>
                <w:sz w:val="28"/>
              </w:rPr>
              <w:t>4247</w:t>
            </w:r>
          </w:p>
        </w:tc>
        <w:tc>
          <w:tcPr>
            <w:tcW w:w="709" w:type="dxa"/>
          </w:tcPr>
          <w:p w14:paraId="2AD6CC1D" w14:textId="77777777" w:rsidR="00383F17" w:rsidRDefault="00383F17" w:rsidP="00E64A13">
            <w:pPr>
              <w:pStyle w:val="CRCoverPage"/>
              <w:tabs>
                <w:tab w:val="right" w:pos="625"/>
              </w:tabs>
              <w:spacing w:after="0"/>
              <w:jc w:val="center"/>
            </w:pPr>
            <w:r>
              <w:rPr>
                <w:b/>
                <w:bCs/>
                <w:sz w:val="28"/>
              </w:rPr>
              <w:t>rev</w:t>
            </w:r>
          </w:p>
        </w:tc>
        <w:tc>
          <w:tcPr>
            <w:tcW w:w="992" w:type="dxa"/>
            <w:shd w:val="pct30" w:color="FFFF00" w:fill="auto"/>
          </w:tcPr>
          <w:p w14:paraId="0D614C94" w14:textId="77777777" w:rsidR="00383F17" w:rsidRDefault="00383F17" w:rsidP="00E64A13">
            <w:pPr>
              <w:pStyle w:val="CRCoverPage"/>
              <w:spacing w:after="0"/>
              <w:jc w:val="center"/>
              <w:rPr>
                <w:b/>
              </w:rPr>
            </w:pPr>
            <w:r>
              <w:rPr>
                <w:b/>
                <w:sz w:val="28"/>
              </w:rPr>
              <w:t>-</w:t>
            </w:r>
          </w:p>
        </w:tc>
        <w:tc>
          <w:tcPr>
            <w:tcW w:w="2410" w:type="dxa"/>
          </w:tcPr>
          <w:p w14:paraId="68C38DA6" w14:textId="77777777" w:rsidR="00383F17" w:rsidRDefault="00383F17" w:rsidP="00E64A13">
            <w:pPr>
              <w:pStyle w:val="CRCoverPage"/>
              <w:tabs>
                <w:tab w:val="right" w:pos="1825"/>
              </w:tabs>
              <w:spacing w:after="0"/>
              <w:jc w:val="center"/>
            </w:pPr>
            <w:r>
              <w:rPr>
                <w:b/>
                <w:sz w:val="28"/>
                <w:szCs w:val="28"/>
              </w:rPr>
              <w:t>Current version:</w:t>
            </w:r>
          </w:p>
        </w:tc>
        <w:tc>
          <w:tcPr>
            <w:tcW w:w="1370" w:type="dxa"/>
            <w:shd w:val="pct30" w:color="FFFF00" w:fill="auto"/>
          </w:tcPr>
          <w:p w14:paraId="311E08E0" w14:textId="1A7993F2" w:rsidR="00383F17" w:rsidRDefault="000D6FDB" w:rsidP="00E64A13">
            <w:pPr>
              <w:pStyle w:val="CRCoverPage"/>
              <w:spacing w:after="0"/>
              <w:jc w:val="center"/>
              <w:rPr>
                <w:sz w:val="28"/>
              </w:rPr>
            </w:pPr>
            <w:r>
              <w:fldChar w:fldCharType="begin"/>
            </w:r>
            <w:r>
              <w:instrText xml:space="preserve"> DOCPROPERTY  Version  \* MERGEFORMAT </w:instrText>
            </w:r>
            <w:r>
              <w:fldChar w:fldCharType="separate"/>
            </w:r>
            <w:r w:rsidR="00110847">
              <w:rPr>
                <w:b/>
                <w:sz w:val="28"/>
              </w:rPr>
              <w:t>17.</w:t>
            </w:r>
            <w:r w:rsidR="00110847">
              <w:rPr>
                <w:b/>
                <w:sz w:val="28"/>
                <w:lang w:val="en-US"/>
              </w:rPr>
              <w:t>5</w:t>
            </w:r>
            <w:r w:rsidR="00110847">
              <w:rPr>
                <w:b/>
                <w:sz w:val="28"/>
              </w:rPr>
              <w:t>.</w:t>
            </w:r>
            <w:r w:rsidR="00803468">
              <w:rPr>
                <w:b/>
                <w:sz w:val="28"/>
              </w:rPr>
              <w:t>1</w:t>
            </w:r>
            <w:r>
              <w:rPr>
                <w:b/>
                <w:sz w:val="28"/>
              </w:rPr>
              <w:fldChar w:fldCharType="end"/>
            </w:r>
          </w:p>
        </w:tc>
        <w:tc>
          <w:tcPr>
            <w:tcW w:w="142" w:type="dxa"/>
            <w:tcBorders>
              <w:right w:val="single" w:sz="4" w:space="0" w:color="auto"/>
            </w:tcBorders>
          </w:tcPr>
          <w:p w14:paraId="68473E9B" w14:textId="77777777" w:rsidR="00383F17" w:rsidRDefault="00383F17" w:rsidP="00E64A13">
            <w:pPr>
              <w:pStyle w:val="CRCoverPage"/>
              <w:spacing w:after="0"/>
            </w:pPr>
          </w:p>
        </w:tc>
      </w:tr>
      <w:tr w:rsidR="00383F17" w14:paraId="37EFABEA" w14:textId="77777777" w:rsidTr="00E64A13">
        <w:tc>
          <w:tcPr>
            <w:tcW w:w="9309" w:type="dxa"/>
            <w:gridSpan w:val="9"/>
            <w:tcBorders>
              <w:left w:val="single" w:sz="4" w:space="0" w:color="auto"/>
              <w:right w:val="single" w:sz="4" w:space="0" w:color="auto"/>
            </w:tcBorders>
          </w:tcPr>
          <w:p w14:paraId="11A9BE21" w14:textId="77777777" w:rsidR="00383F17" w:rsidRDefault="00383F17" w:rsidP="00E64A13">
            <w:pPr>
              <w:pStyle w:val="CRCoverPage"/>
              <w:spacing w:after="0"/>
            </w:pPr>
          </w:p>
        </w:tc>
      </w:tr>
      <w:tr w:rsidR="00383F17" w:rsidRPr="0006509D" w14:paraId="090883A8" w14:textId="77777777" w:rsidTr="00E64A13">
        <w:tc>
          <w:tcPr>
            <w:tcW w:w="9309" w:type="dxa"/>
            <w:gridSpan w:val="9"/>
            <w:tcBorders>
              <w:top w:val="single" w:sz="4" w:space="0" w:color="auto"/>
            </w:tcBorders>
          </w:tcPr>
          <w:p w14:paraId="00A30521" w14:textId="77777777" w:rsidR="00383F17" w:rsidRDefault="00383F17" w:rsidP="00E64A13">
            <w:pPr>
              <w:pStyle w:val="CRCoverPage"/>
              <w:spacing w:after="0"/>
              <w:jc w:val="center"/>
              <w:rPr>
                <w:rFonts w:cs="Arial"/>
                <w:i/>
              </w:rPr>
            </w:pPr>
            <w:r>
              <w:rPr>
                <w:rFonts w:cs="Arial"/>
                <w:i/>
              </w:rPr>
              <w:t xml:space="preserve">For </w:t>
            </w:r>
            <w:hyperlink r:id="rId5" w:anchor="_blank" w:history="1">
              <w:r>
                <w:rPr>
                  <w:rStyle w:val="Hyperlink"/>
                  <w:rFonts w:cs="Arial"/>
                  <w:b/>
                  <w:i/>
                  <w:color w:val="FF0000"/>
                </w:rPr>
                <w:t>HE</w:t>
              </w:r>
              <w:bookmarkStart w:id="23" w:name="_Hlt497126619"/>
              <w:r>
                <w:rPr>
                  <w:rStyle w:val="Hyperlink"/>
                  <w:rFonts w:cs="Arial"/>
                  <w:b/>
                  <w:i/>
                  <w:color w:val="FF0000"/>
                </w:rPr>
                <w:t>L</w:t>
              </w:r>
              <w:bookmarkEnd w:id="2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6" w:history="1">
              <w:r>
                <w:rPr>
                  <w:rStyle w:val="Hyperlink"/>
                  <w:rFonts w:cs="Arial"/>
                  <w:i/>
                </w:rPr>
                <w:t>http://www.3gpp.org/Change-Requests</w:t>
              </w:r>
            </w:hyperlink>
            <w:r>
              <w:rPr>
                <w:rFonts w:cs="Arial"/>
                <w:i/>
              </w:rPr>
              <w:t>.</w:t>
            </w:r>
          </w:p>
        </w:tc>
      </w:tr>
      <w:tr w:rsidR="00383F17" w:rsidRPr="0006509D" w14:paraId="33214391" w14:textId="77777777" w:rsidTr="00E64A13">
        <w:tc>
          <w:tcPr>
            <w:tcW w:w="9309" w:type="dxa"/>
            <w:gridSpan w:val="9"/>
          </w:tcPr>
          <w:p w14:paraId="26AF6E25" w14:textId="77777777" w:rsidR="00383F17" w:rsidRDefault="00383F17" w:rsidP="00E64A13">
            <w:pPr>
              <w:pStyle w:val="CRCoverPage"/>
              <w:spacing w:after="0"/>
              <w:rPr>
                <w:sz w:val="8"/>
                <w:szCs w:val="8"/>
              </w:rPr>
            </w:pPr>
          </w:p>
        </w:tc>
      </w:tr>
    </w:tbl>
    <w:p w14:paraId="1E29E3C3" w14:textId="77777777" w:rsidR="00383F17" w:rsidRPr="00383F17" w:rsidRDefault="00383F17" w:rsidP="00383F17">
      <w:pPr>
        <w:rPr>
          <w:sz w:val="8"/>
          <w:szCs w:val="8"/>
          <w:lang w:val="en-US"/>
        </w:rPr>
      </w:pPr>
    </w:p>
    <w:tbl>
      <w:tblPr>
        <w:tblW w:w="9313" w:type="dxa"/>
        <w:tblInd w:w="42" w:type="dxa"/>
        <w:tblLayout w:type="fixed"/>
        <w:tblCellMar>
          <w:left w:w="42" w:type="dxa"/>
          <w:right w:w="42" w:type="dxa"/>
        </w:tblCellMar>
        <w:tblLook w:val="04A0" w:firstRow="1" w:lastRow="0" w:firstColumn="1" w:lastColumn="0" w:noHBand="0" w:noVBand="1"/>
      </w:tblPr>
      <w:tblGrid>
        <w:gridCol w:w="2835"/>
        <w:gridCol w:w="1092"/>
        <w:gridCol w:w="283"/>
        <w:gridCol w:w="709"/>
        <w:gridCol w:w="284"/>
        <w:gridCol w:w="2126"/>
        <w:gridCol w:w="283"/>
        <w:gridCol w:w="1418"/>
        <w:gridCol w:w="283"/>
      </w:tblGrid>
      <w:tr w:rsidR="00383F17" w14:paraId="6E7D0BA0" w14:textId="77777777" w:rsidTr="00E64A13">
        <w:tc>
          <w:tcPr>
            <w:tcW w:w="2835" w:type="dxa"/>
          </w:tcPr>
          <w:p w14:paraId="48137603" w14:textId="77777777" w:rsidR="00383F17" w:rsidRDefault="00383F17" w:rsidP="00E64A13">
            <w:pPr>
              <w:pStyle w:val="CRCoverPage"/>
              <w:tabs>
                <w:tab w:val="right" w:pos="2751"/>
              </w:tabs>
              <w:spacing w:after="0"/>
              <w:rPr>
                <w:b/>
                <w:i/>
              </w:rPr>
            </w:pPr>
            <w:r>
              <w:rPr>
                <w:b/>
                <w:i/>
              </w:rPr>
              <w:t>Proposed change affects:</w:t>
            </w:r>
          </w:p>
        </w:tc>
        <w:tc>
          <w:tcPr>
            <w:tcW w:w="1092" w:type="dxa"/>
          </w:tcPr>
          <w:p w14:paraId="2DA31BD5" w14:textId="77777777" w:rsidR="00383F17" w:rsidRDefault="00383F17" w:rsidP="00E64A1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6F8827" w14:textId="77777777" w:rsidR="00383F17" w:rsidRDefault="00383F17" w:rsidP="00E64A13">
            <w:pPr>
              <w:pStyle w:val="CRCoverPage"/>
              <w:spacing w:after="0"/>
              <w:jc w:val="center"/>
              <w:rPr>
                <w:b/>
                <w:caps/>
              </w:rPr>
            </w:pPr>
          </w:p>
        </w:tc>
        <w:tc>
          <w:tcPr>
            <w:tcW w:w="709" w:type="dxa"/>
            <w:tcBorders>
              <w:left w:val="single" w:sz="4" w:space="0" w:color="auto"/>
            </w:tcBorders>
          </w:tcPr>
          <w:p w14:paraId="02C72ED7" w14:textId="77777777" w:rsidR="00383F17" w:rsidRDefault="00383F17" w:rsidP="00E64A1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5CAC72" w14:textId="77777777" w:rsidR="00383F17" w:rsidRDefault="00383F17" w:rsidP="00E64A13">
            <w:pPr>
              <w:pStyle w:val="CRCoverPage"/>
              <w:spacing w:after="0"/>
              <w:jc w:val="center"/>
              <w:rPr>
                <w:b/>
                <w:caps/>
              </w:rPr>
            </w:pPr>
          </w:p>
        </w:tc>
        <w:tc>
          <w:tcPr>
            <w:tcW w:w="2126" w:type="dxa"/>
          </w:tcPr>
          <w:p w14:paraId="3450700D" w14:textId="77777777" w:rsidR="00383F17" w:rsidRDefault="00383F17" w:rsidP="00E64A1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E77D04" w14:textId="77777777" w:rsidR="00383F17" w:rsidRDefault="00383F17" w:rsidP="00E64A13">
            <w:pPr>
              <w:pStyle w:val="CRCoverPage"/>
              <w:spacing w:after="0"/>
              <w:jc w:val="center"/>
              <w:rPr>
                <w:b/>
                <w:caps/>
              </w:rPr>
            </w:pPr>
          </w:p>
        </w:tc>
        <w:tc>
          <w:tcPr>
            <w:tcW w:w="1418" w:type="dxa"/>
            <w:tcBorders>
              <w:left w:val="nil"/>
            </w:tcBorders>
          </w:tcPr>
          <w:p w14:paraId="27B3B136" w14:textId="77777777" w:rsidR="00383F17" w:rsidRDefault="00383F17" w:rsidP="00E64A13">
            <w:pPr>
              <w:pStyle w:val="CRCoverPage"/>
              <w:tabs>
                <w:tab w:val="left" w:pos="584"/>
              </w:tabs>
              <w:spacing w:after="0"/>
              <w:ind w:hanging="232"/>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22548" w14:textId="77777777" w:rsidR="00383F17" w:rsidRDefault="00383F17" w:rsidP="00E64A13">
            <w:pPr>
              <w:pStyle w:val="CRCoverPage"/>
              <w:spacing w:after="0"/>
              <w:jc w:val="center"/>
              <w:rPr>
                <w:b/>
                <w:bCs/>
                <w:caps/>
              </w:rPr>
            </w:pPr>
          </w:p>
        </w:tc>
      </w:tr>
    </w:tbl>
    <w:p w14:paraId="4E33FC79" w14:textId="77777777" w:rsidR="00383F17" w:rsidRDefault="00383F17" w:rsidP="00383F17">
      <w:pPr>
        <w:rPr>
          <w:sz w:val="8"/>
          <w:szCs w:val="8"/>
        </w:rPr>
      </w:pPr>
    </w:p>
    <w:tbl>
      <w:tblPr>
        <w:tblW w:w="9314"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1801"/>
      </w:tblGrid>
      <w:tr w:rsidR="00383F17" w14:paraId="5CF2931B" w14:textId="77777777" w:rsidTr="00E64A13">
        <w:tc>
          <w:tcPr>
            <w:tcW w:w="9314" w:type="dxa"/>
            <w:gridSpan w:val="11"/>
          </w:tcPr>
          <w:p w14:paraId="3B6997D5" w14:textId="77777777" w:rsidR="00383F17" w:rsidRDefault="00383F17" w:rsidP="00E64A13">
            <w:pPr>
              <w:pStyle w:val="CRCoverPage"/>
              <w:spacing w:after="0"/>
              <w:rPr>
                <w:sz w:val="8"/>
                <w:szCs w:val="8"/>
              </w:rPr>
            </w:pPr>
          </w:p>
        </w:tc>
      </w:tr>
      <w:tr w:rsidR="00383F17" w:rsidRPr="0006509D" w14:paraId="21134936" w14:textId="77777777" w:rsidTr="00E64A13">
        <w:tc>
          <w:tcPr>
            <w:tcW w:w="1843" w:type="dxa"/>
            <w:tcBorders>
              <w:top w:val="single" w:sz="4" w:space="0" w:color="auto"/>
              <w:left w:val="single" w:sz="4" w:space="0" w:color="auto"/>
            </w:tcBorders>
          </w:tcPr>
          <w:p w14:paraId="61024CA5" w14:textId="77777777" w:rsidR="00383F17" w:rsidRDefault="00383F17" w:rsidP="00E64A13">
            <w:pPr>
              <w:pStyle w:val="CRCoverPage"/>
              <w:tabs>
                <w:tab w:val="right" w:pos="1759"/>
              </w:tabs>
              <w:spacing w:after="0"/>
              <w:rPr>
                <w:b/>
                <w:i/>
              </w:rPr>
            </w:pPr>
            <w:r>
              <w:rPr>
                <w:b/>
                <w:i/>
              </w:rPr>
              <w:t>Title:</w:t>
            </w:r>
            <w:r>
              <w:rPr>
                <w:b/>
                <w:i/>
              </w:rPr>
              <w:tab/>
            </w:r>
          </w:p>
        </w:tc>
        <w:tc>
          <w:tcPr>
            <w:tcW w:w="7471" w:type="dxa"/>
            <w:gridSpan w:val="10"/>
            <w:tcBorders>
              <w:top w:val="single" w:sz="4" w:space="0" w:color="auto"/>
              <w:right w:val="single" w:sz="4" w:space="0" w:color="auto"/>
            </w:tcBorders>
            <w:shd w:val="pct30" w:color="FFFF00" w:fill="auto"/>
          </w:tcPr>
          <w:p w14:paraId="30434DFA" w14:textId="28A8B580" w:rsidR="00383F17" w:rsidRDefault="00FB7DE4" w:rsidP="00E64A13">
            <w:pPr>
              <w:pStyle w:val="CRCoverPage"/>
              <w:spacing w:after="0"/>
              <w:ind w:left="100"/>
            </w:pPr>
            <w:r>
              <w:t>Correction to NR test case 6.1.2.3</w:t>
            </w:r>
          </w:p>
        </w:tc>
      </w:tr>
      <w:tr w:rsidR="00383F17" w:rsidRPr="0006509D" w14:paraId="1B9AD2C3" w14:textId="77777777" w:rsidTr="00E64A13">
        <w:tc>
          <w:tcPr>
            <w:tcW w:w="1843" w:type="dxa"/>
            <w:tcBorders>
              <w:left w:val="single" w:sz="4" w:space="0" w:color="auto"/>
            </w:tcBorders>
          </w:tcPr>
          <w:p w14:paraId="7BEC6AD7" w14:textId="77777777" w:rsidR="00383F17" w:rsidRDefault="00383F17" w:rsidP="00E64A13">
            <w:pPr>
              <w:pStyle w:val="CRCoverPage"/>
              <w:spacing w:after="0"/>
              <w:rPr>
                <w:b/>
                <w:i/>
                <w:sz w:val="8"/>
                <w:szCs w:val="8"/>
              </w:rPr>
            </w:pPr>
          </w:p>
        </w:tc>
        <w:tc>
          <w:tcPr>
            <w:tcW w:w="7471" w:type="dxa"/>
            <w:gridSpan w:val="10"/>
            <w:tcBorders>
              <w:right w:val="single" w:sz="4" w:space="0" w:color="auto"/>
            </w:tcBorders>
          </w:tcPr>
          <w:p w14:paraId="37CBAC39" w14:textId="77777777" w:rsidR="00383F17" w:rsidRDefault="00383F17" w:rsidP="00E64A13">
            <w:pPr>
              <w:pStyle w:val="CRCoverPage"/>
              <w:spacing w:after="0"/>
              <w:rPr>
                <w:sz w:val="8"/>
                <w:szCs w:val="8"/>
              </w:rPr>
            </w:pPr>
          </w:p>
        </w:tc>
      </w:tr>
      <w:tr w:rsidR="00383F17" w14:paraId="242B5907" w14:textId="77777777" w:rsidTr="00E64A13">
        <w:tc>
          <w:tcPr>
            <w:tcW w:w="1843" w:type="dxa"/>
            <w:tcBorders>
              <w:left w:val="single" w:sz="4" w:space="0" w:color="auto"/>
            </w:tcBorders>
          </w:tcPr>
          <w:p w14:paraId="1D944454" w14:textId="77777777" w:rsidR="00383F17" w:rsidRDefault="00383F17" w:rsidP="00E64A13">
            <w:pPr>
              <w:pStyle w:val="CRCoverPage"/>
              <w:tabs>
                <w:tab w:val="right" w:pos="1759"/>
              </w:tabs>
              <w:spacing w:after="0"/>
              <w:rPr>
                <w:b/>
                <w:i/>
              </w:rPr>
            </w:pPr>
            <w:r>
              <w:rPr>
                <w:b/>
                <w:i/>
              </w:rPr>
              <w:t>Source to WG:</w:t>
            </w:r>
          </w:p>
        </w:tc>
        <w:tc>
          <w:tcPr>
            <w:tcW w:w="7471" w:type="dxa"/>
            <w:gridSpan w:val="10"/>
            <w:tcBorders>
              <w:right w:val="single" w:sz="4" w:space="0" w:color="auto"/>
            </w:tcBorders>
            <w:shd w:val="pct30" w:color="FFFF00" w:fill="auto"/>
          </w:tcPr>
          <w:p w14:paraId="5C0E1AEA" w14:textId="77777777" w:rsidR="00383F17" w:rsidRDefault="00383F17" w:rsidP="00E64A13">
            <w:pPr>
              <w:pStyle w:val="CRCoverPage"/>
              <w:spacing w:after="0"/>
              <w:ind w:left="100"/>
            </w:pPr>
            <w:r w:rsidRPr="005920BE">
              <w:rPr>
                <w:lang w:eastAsia="zh-CN"/>
              </w:rPr>
              <w:t>MCC TF160</w:t>
            </w:r>
          </w:p>
        </w:tc>
      </w:tr>
      <w:tr w:rsidR="00383F17" w14:paraId="7636997F" w14:textId="77777777" w:rsidTr="00E64A13">
        <w:tc>
          <w:tcPr>
            <w:tcW w:w="1843" w:type="dxa"/>
            <w:tcBorders>
              <w:left w:val="single" w:sz="4" w:space="0" w:color="auto"/>
            </w:tcBorders>
          </w:tcPr>
          <w:p w14:paraId="2E03291A" w14:textId="77777777" w:rsidR="00383F17" w:rsidRDefault="00383F17" w:rsidP="00E64A13">
            <w:pPr>
              <w:pStyle w:val="CRCoverPage"/>
              <w:tabs>
                <w:tab w:val="right" w:pos="1759"/>
              </w:tabs>
              <w:spacing w:after="0"/>
              <w:rPr>
                <w:b/>
                <w:i/>
              </w:rPr>
            </w:pPr>
            <w:r>
              <w:rPr>
                <w:b/>
                <w:i/>
              </w:rPr>
              <w:t>Source to TSG:</w:t>
            </w:r>
          </w:p>
        </w:tc>
        <w:tc>
          <w:tcPr>
            <w:tcW w:w="7471" w:type="dxa"/>
            <w:gridSpan w:val="10"/>
            <w:tcBorders>
              <w:right w:val="single" w:sz="4" w:space="0" w:color="auto"/>
            </w:tcBorders>
            <w:shd w:val="pct30" w:color="FFFF00" w:fill="auto"/>
          </w:tcPr>
          <w:p w14:paraId="4A4C8FD4" w14:textId="77777777" w:rsidR="00383F17" w:rsidRDefault="00383F17" w:rsidP="00E64A13">
            <w:pPr>
              <w:pStyle w:val="CRCoverPage"/>
              <w:spacing w:after="0"/>
              <w:ind w:left="100"/>
            </w:pPr>
            <w:r>
              <w:rPr>
                <w:lang w:val="en-US"/>
              </w:rPr>
              <w:t>R5</w:t>
            </w:r>
            <w:r>
              <w:fldChar w:fldCharType="begin"/>
            </w:r>
            <w:r>
              <w:instrText xml:space="preserve"> DOCPROPERTY  SourceIfTsg  \* MERGEFORMAT </w:instrText>
            </w:r>
            <w:r>
              <w:fldChar w:fldCharType="end"/>
            </w:r>
          </w:p>
        </w:tc>
      </w:tr>
      <w:tr w:rsidR="00383F17" w14:paraId="131A2190" w14:textId="77777777" w:rsidTr="00E64A13">
        <w:tc>
          <w:tcPr>
            <w:tcW w:w="1843" w:type="dxa"/>
            <w:tcBorders>
              <w:left w:val="single" w:sz="4" w:space="0" w:color="auto"/>
            </w:tcBorders>
          </w:tcPr>
          <w:p w14:paraId="27AB830A" w14:textId="77777777" w:rsidR="00383F17" w:rsidRDefault="00383F17" w:rsidP="00E64A13">
            <w:pPr>
              <w:pStyle w:val="CRCoverPage"/>
              <w:spacing w:after="0"/>
              <w:rPr>
                <w:b/>
                <w:i/>
                <w:sz w:val="8"/>
                <w:szCs w:val="8"/>
              </w:rPr>
            </w:pPr>
          </w:p>
        </w:tc>
        <w:tc>
          <w:tcPr>
            <w:tcW w:w="7471" w:type="dxa"/>
            <w:gridSpan w:val="10"/>
            <w:tcBorders>
              <w:right w:val="single" w:sz="4" w:space="0" w:color="auto"/>
            </w:tcBorders>
          </w:tcPr>
          <w:p w14:paraId="79CEF1AB" w14:textId="77777777" w:rsidR="00383F17" w:rsidRDefault="00383F17" w:rsidP="00E64A13">
            <w:pPr>
              <w:pStyle w:val="CRCoverPage"/>
              <w:spacing w:after="0"/>
              <w:rPr>
                <w:sz w:val="8"/>
                <w:szCs w:val="8"/>
              </w:rPr>
            </w:pPr>
          </w:p>
        </w:tc>
      </w:tr>
      <w:tr w:rsidR="00383F17" w14:paraId="08459D37" w14:textId="77777777" w:rsidTr="00E64A13">
        <w:tc>
          <w:tcPr>
            <w:tcW w:w="1843" w:type="dxa"/>
            <w:tcBorders>
              <w:left w:val="single" w:sz="4" w:space="0" w:color="auto"/>
            </w:tcBorders>
          </w:tcPr>
          <w:p w14:paraId="6C864F47" w14:textId="77777777" w:rsidR="00383F17" w:rsidRDefault="00383F17" w:rsidP="00E64A13">
            <w:pPr>
              <w:pStyle w:val="CRCoverPage"/>
              <w:tabs>
                <w:tab w:val="right" w:pos="1759"/>
              </w:tabs>
              <w:spacing w:after="0"/>
              <w:rPr>
                <w:b/>
                <w:i/>
              </w:rPr>
            </w:pPr>
            <w:r>
              <w:rPr>
                <w:b/>
                <w:i/>
              </w:rPr>
              <w:t>Work item code:</w:t>
            </w:r>
          </w:p>
        </w:tc>
        <w:tc>
          <w:tcPr>
            <w:tcW w:w="3686" w:type="dxa"/>
            <w:gridSpan w:val="5"/>
            <w:shd w:val="pct30" w:color="FFFF00" w:fill="auto"/>
          </w:tcPr>
          <w:p w14:paraId="779C38F2" w14:textId="77777777" w:rsidR="00383F17" w:rsidRPr="008D19CD" w:rsidRDefault="00383F17" w:rsidP="00E64A13">
            <w:pPr>
              <w:pStyle w:val="CRCoverPage"/>
              <w:spacing w:after="0"/>
              <w:ind w:left="100"/>
            </w:pPr>
            <w:r w:rsidRPr="007C45BA">
              <w:rPr>
                <w:noProof/>
              </w:rPr>
              <w:t>TEI15_Test, 5GS_NR_LTE-UEConTest</w:t>
            </w:r>
          </w:p>
        </w:tc>
        <w:tc>
          <w:tcPr>
            <w:tcW w:w="567" w:type="dxa"/>
            <w:tcBorders>
              <w:left w:val="nil"/>
            </w:tcBorders>
          </w:tcPr>
          <w:p w14:paraId="3F419A52" w14:textId="77777777" w:rsidR="00383F17" w:rsidRPr="008D19CD" w:rsidRDefault="00383F17" w:rsidP="00E64A13">
            <w:pPr>
              <w:pStyle w:val="CRCoverPage"/>
              <w:spacing w:after="0"/>
              <w:ind w:right="100"/>
            </w:pPr>
          </w:p>
        </w:tc>
        <w:tc>
          <w:tcPr>
            <w:tcW w:w="1417" w:type="dxa"/>
            <w:gridSpan w:val="3"/>
            <w:tcBorders>
              <w:left w:val="nil"/>
            </w:tcBorders>
          </w:tcPr>
          <w:p w14:paraId="52C9FFC0" w14:textId="77777777" w:rsidR="00383F17" w:rsidRDefault="00383F17" w:rsidP="00E64A13">
            <w:pPr>
              <w:pStyle w:val="CRCoverPage"/>
              <w:spacing w:after="0"/>
              <w:jc w:val="right"/>
            </w:pPr>
            <w:r>
              <w:rPr>
                <w:b/>
                <w:i/>
              </w:rPr>
              <w:t>Date:</w:t>
            </w:r>
          </w:p>
        </w:tc>
        <w:tc>
          <w:tcPr>
            <w:tcW w:w="1801" w:type="dxa"/>
            <w:tcBorders>
              <w:right w:val="single" w:sz="4" w:space="0" w:color="auto"/>
            </w:tcBorders>
            <w:shd w:val="pct30" w:color="FFFF00" w:fill="auto"/>
          </w:tcPr>
          <w:p w14:paraId="2A6538ED" w14:textId="77777777" w:rsidR="00383F17" w:rsidRDefault="00383F17" w:rsidP="00E64A13">
            <w:pPr>
              <w:pStyle w:val="CRCoverPage"/>
              <w:spacing w:after="0"/>
              <w:ind w:left="100"/>
              <w:rPr>
                <w:lang w:val="en-US" w:eastAsia="zh-CN"/>
              </w:rPr>
            </w:pPr>
            <w:r>
              <w:rPr>
                <w:lang w:val="en-US" w:eastAsia="zh-CN"/>
              </w:rPr>
              <w:t>2024-02-05</w:t>
            </w:r>
          </w:p>
        </w:tc>
      </w:tr>
      <w:tr w:rsidR="00383F17" w14:paraId="3EB169EA" w14:textId="77777777" w:rsidTr="00E64A13">
        <w:tc>
          <w:tcPr>
            <w:tcW w:w="1843" w:type="dxa"/>
            <w:tcBorders>
              <w:left w:val="single" w:sz="4" w:space="0" w:color="auto"/>
            </w:tcBorders>
          </w:tcPr>
          <w:p w14:paraId="71ACF489" w14:textId="77777777" w:rsidR="00383F17" w:rsidRDefault="00383F17" w:rsidP="00E64A13">
            <w:pPr>
              <w:pStyle w:val="CRCoverPage"/>
              <w:spacing w:after="0"/>
              <w:rPr>
                <w:b/>
                <w:i/>
                <w:sz w:val="8"/>
                <w:szCs w:val="8"/>
              </w:rPr>
            </w:pPr>
          </w:p>
        </w:tc>
        <w:tc>
          <w:tcPr>
            <w:tcW w:w="1986" w:type="dxa"/>
            <w:gridSpan w:val="4"/>
          </w:tcPr>
          <w:p w14:paraId="132E1665" w14:textId="77777777" w:rsidR="00383F17" w:rsidRDefault="00383F17" w:rsidP="00E64A13">
            <w:pPr>
              <w:pStyle w:val="CRCoverPage"/>
              <w:spacing w:after="0"/>
              <w:rPr>
                <w:sz w:val="8"/>
                <w:szCs w:val="8"/>
              </w:rPr>
            </w:pPr>
          </w:p>
        </w:tc>
        <w:tc>
          <w:tcPr>
            <w:tcW w:w="2267" w:type="dxa"/>
            <w:gridSpan w:val="2"/>
          </w:tcPr>
          <w:p w14:paraId="6A1DE673" w14:textId="77777777" w:rsidR="00383F17" w:rsidRDefault="00383F17" w:rsidP="00E64A13">
            <w:pPr>
              <w:pStyle w:val="CRCoverPage"/>
              <w:spacing w:after="0"/>
              <w:rPr>
                <w:sz w:val="8"/>
                <w:szCs w:val="8"/>
              </w:rPr>
            </w:pPr>
          </w:p>
        </w:tc>
        <w:tc>
          <w:tcPr>
            <w:tcW w:w="1417" w:type="dxa"/>
            <w:gridSpan w:val="3"/>
          </w:tcPr>
          <w:p w14:paraId="181EA7BD" w14:textId="77777777" w:rsidR="00383F17" w:rsidRDefault="00383F17" w:rsidP="00E64A13">
            <w:pPr>
              <w:pStyle w:val="CRCoverPage"/>
              <w:spacing w:after="0"/>
              <w:rPr>
                <w:sz w:val="8"/>
                <w:szCs w:val="8"/>
              </w:rPr>
            </w:pPr>
          </w:p>
        </w:tc>
        <w:tc>
          <w:tcPr>
            <w:tcW w:w="1801" w:type="dxa"/>
            <w:tcBorders>
              <w:right w:val="single" w:sz="4" w:space="0" w:color="auto"/>
            </w:tcBorders>
          </w:tcPr>
          <w:p w14:paraId="6B15CEF4" w14:textId="77777777" w:rsidR="00383F17" w:rsidRDefault="00383F17" w:rsidP="00E64A13">
            <w:pPr>
              <w:pStyle w:val="CRCoverPage"/>
              <w:spacing w:after="0"/>
              <w:rPr>
                <w:sz w:val="8"/>
                <w:szCs w:val="8"/>
              </w:rPr>
            </w:pPr>
          </w:p>
        </w:tc>
      </w:tr>
      <w:tr w:rsidR="00383F17" w14:paraId="334059AC" w14:textId="77777777" w:rsidTr="00E64A13">
        <w:trPr>
          <w:cantSplit/>
        </w:trPr>
        <w:tc>
          <w:tcPr>
            <w:tcW w:w="1843" w:type="dxa"/>
            <w:tcBorders>
              <w:left w:val="single" w:sz="4" w:space="0" w:color="auto"/>
            </w:tcBorders>
          </w:tcPr>
          <w:p w14:paraId="373918D7" w14:textId="77777777" w:rsidR="00383F17" w:rsidRDefault="00383F17" w:rsidP="00E64A13">
            <w:pPr>
              <w:pStyle w:val="CRCoverPage"/>
              <w:tabs>
                <w:tab w:val="right" w:pos="1759"/>
              </w:tabs>
              <w:spacing w:after="0"/>
              <w:rPr>
                <w:b/>
                <w:i/>
              </w:rPr>
            </w:pPr>
            <w:r>
              <w:rPr>
                <w:b/>
                <w:i/>
              </w:rPr>
              <w:t>Category:</w:t>
            </w:r>
          </w:p>
        </w:tc>
        <w:tc>
          <w:tcPr>
            <w:tcW w:w="851" w:type="dxa"/>
            <w:shd w:val="pct30" w:color="FFFF00" w:fill="auto"/>
          </w:tcPr>
          <w:p w14:paraId="247AB9FD" w14:textId="77777777" w:rsidR="00383F17" w:rsidRDefault="000D6FDB" w:rsidP="00E64A13">
            <w:pPr>
              <w:pStyle w:val="CRCoverPage"/>
              <w:spacing w:after="0"/>
              <w:ind w:left="100" w:right="-609"/>
              <w:rPr>
                <w:b/>
              </w:rPr>
            </w:pPr>
            <w:r>
              <w:fldChar w:fldCharType="begin"/>
            </w:r>
            <w:r>
              <w:instrText xml:space="preserve"> DOCPROPERTY  Cat  \* MERGEFORMAT </w:instrText>
            </w:r>
            <w:r>
              <w:fldChar w:fldCharType="separate"/>
            </w:r>
            <w:r w:rsidR="00383F17">
              <w:rPr>
                <w:b/>
              </w:rPr>
              <w:t>F</w:t>
            </w:r>
            <w:r>
              <w:rPr>
                <w:b/>
              </w:rPr>
              <w:fldChar w:fldCharType="end"/>
            </w:r>
          </w:p>
        </w:tc>
        <w:tc>
          <w:tcPr>
            <w:tcW w:w="3402" w:type="dxa"/>
            <w:gridSpan w:val="5"/>
            <w:tcBorders>
              <w:left w:val="nil"/>
            </w:tcBorders>
          </w:tcPr>
          <w:p w14:paraId="133DD623" w14:textId="77777777" w:rsidR="00383F17" w:rsidRDefault="00383F17" w:rsidP="00E64A13">
            <w:pPr>
              <w:pStyle w:val="CRCoverPage"/>
              <w:spacing w:after="0"/>
            </w:pPr>
          </w:p>
        </w:tc>
        <w:tc>
          <w:tcPr>
            <w:tcW w:w="1417" w:type="dxa"/>
            <w:gridSpan w:val="3"/>
            <w:tcBorders>
              <w:left w:val="nil"/>
            </w:tcBorders>
          </w:tcPr>
          <w:p w14:paraId="464CAB2C" w14:textId="77777777" w:rsidR="00383F17" w:rsidRDefault="00383F17" w:rsidP="00E64A13">
            <w:pPr>
              <w:pStyle w:val="CRCoverPage"/>
              <w:spacing w:after="0"/>
              <w:jc w:val="right"/>
              <w:rPr>
                <w:b/>
                <w:i/>
              </w:rPr>
            </w:pPr>
            <w:r>
              <w:rPr>
                <w:b/>
                <w:i/>
              </w:rPr>
              <w:t>Release:</w:t>
            </w:r>
          </w:p>
        </w:tc>
        <w:tc>
          <w:tcPr>
            <w:tcW w:w="1801" w:type="dxa"/>
            <w:tcBorders>
              <w:right w:val="single" w:sz="4" w:space="0" w:color="auto"/>
            </w:tcBorders>
            <w:shd w:val="pct30" w:color="FFFF00" w:fill="auto"/>
          </w:tcPr>
          <w:p w14:paraId="064F8224" w14:textId="77777777" w:rsidR="00383F17" w:rsidRDefault="000D6FDB" w:rsidP="00E64A13">
            <w:pPr>
              <w:pStyle w:val="CRCoverPage"/>
              <w:spacing w:after="0"/>
              <w:ind w:left="100"/>
            </w:pPr>
            <w:r>
              <w:fldChar w:fldCharType="begin"/>
            </w:r>
            <w:r>
              <w:instrText xml:space="preserve"> DOCPROPERTY  Release  \* MERGEFORMAT </w:instrText>
            </w:r>
            <w:r>
              <w:fldChar w:fldCharType="separate"/>
            </w:r>
            <w:r w:rsidR="00383F17">
              <w:t>Rel-17</w:t>
            </w:r>
            <w:r>
              <w:fldChar w:fldCharType="end"/>
            </w:r>
          </w:p>
        </w:tc>
      </w:tr>
      <w:tr w:rsidR="00383F17" w14:paraId="14FF7E95" w14:textId="77777777" w:rsidTr="00E64A13">
        <w:tc>
          <w:tcPr>
            <w:tcW w:w="1843" w:type="dxa"/>
            <w:tcBorders>
              <w:left w:val="single" w:sz="4" w:space="0" w:color="auto"/>
              <w:bottom w:val="single" w:sz="4" w:space="0" w:color="auto"/>
            </w:tcBorders>
          </w:tcPr>
          <w:p w14:paraId="46BCF6F9" w14:textId="77777777" w:rsidR="00383F17" w:rsidRDefault="00383F17" w:rsidP="00E64A13">
            <w:pPr>
              <w:pStyle w:val="CRCoverPage"/>
              <w:spacing w:after="0"/>
              <w:rPr>
                <w:b/>
                <w:i/>
              </w:rPr>
            </w:pPr>
          </w:p>
        </w:tc>
        <w:tc>
          <w:tcPr>
            <w:tcW w:w="4677" w:type="dxa"/>
            <w:gridSpan w:val="8"/>
            <w:tcBorders>
              <w:bottom w:val="single" w:sz="4" w:space="0" w:color="auto"/>
            </w:tcBorders>
          </w:tcPr>
          <w:p w14:paraId="5A5B7FFA" w14:textId="43673356" w:rsidR="00383F17" w:rsidRDefault="00383F17" w:rsidP="00E64A1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3498BA4" w14:textId="77777777" w:rsidR="00383F17" w:rsidRDefault="00383F17" w:rsidP="00E64A13">
            <w:pPr>
              <w:pStyle w:val="CRCoverPage"/>
            </w:pPr>
            <w:r>
              <w:rPr>
                <w:sz w:val="18"/>
              </w:rPr>
              <w:t>Detailed explanations of the above categories can</w:t>
            </w:r>
            <w:r>
              <w:rPr>
                <w:sz w:val="18"/>
              </w:rPr>
              <w:br/>
              <w:t xml:space="preserve">be found in 3GPP </w:t>
            </w:r>
            <w:hyperlink r:id="rId7" w:history="1">
              <w:r>
                <w:rPr>
                  <w:rStyle w:val="Hyperlink"/>
                  <w:sz w:val="18"/>
                </w:rPr>
                <w:t>TR 21.900</w:t>
              </w:r>
            </w:hyperlink>
            <w:r>
              <w:rPr>
                <w:sz w:val="18"/>
              </w:rPr>
              <w:t>.</w:t>
            </w:r>
          </w:p>
        </w:tc>
        <w:tc>
          <w:tcPr>
            <w:tcW w:w="2794" w:type="dxa"/>
            <w:gridSpan w:val="2"/>
            <w:tcBorders>
              <w:bottom w:val="single" w:sz="4" w:space="0" w:color="auto"/>
              <w:right w:val="single" w:sz="4" w:space="0" w:color="auto"/>
            </w:tcBorders>
          </w:tcPr>
          <w:p w14:paraId="377EC2AF" w14:textId="77777777" w:rsidR="00383F17" w:rsidRDefault="00383F17" w:rsidP="00E64A1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83F17" w14:paraId="1D6EC2F5" w14:textId="77777777" w:rsidTr="00E64A13">
        <w:tc>
          <w:tcPr>
            <w:tcW w:w="1843" w:type="dxa"/>
          </w:tcPr>
          <w:p w14:paraId="28A7DDCA" w14:textId="77777777" w:rsidR="00383F17" w:rsidRDefault="00383F17" w:rsidP="00E64A13">
            <w:pPr>
              <w:pStyle w:val="CRCoverPage"/>
              <w:spacing w:after="0"/>
              <w:rPr>
                <w:b/>
                <w:i/>
                <w:sz w:val="8"/>
                <w:szCs w:val="8"/>
              </w:rPr>
            </w:pPr>
          </w:p>
        </w:tc>
        <w:tc>
          <w:tcPr>
            <w:tcW w:w="7471" w:type="dxa"/>
            <w:gridSpan w:val="10"/>
          </w:tcPr>
          <w:p w14:paraId="4AF4690C" w14:textId="77777777" w:rsidR="00383F17" w:rsidRDefault="00383F17" w:rsidP="00E64A13">
            <w:pPr>
              <w:pStyle w:val="CRCoverPage"/>
              <w:spacing w:after="0"/>
              <w:rPr>
                <w:sz w:val="8"/>
                <w:szCs w:val="8"/>
              </w:rPr>
            </w:pPr>
          </w:p>
        </w:tc>
      </w:tr>
      <w:tr w:rsidR="00383F17" w:rsidRPr="0006509D" w14:paraId="6C55954A" w14:textId="77777777" w:rsidTr="00E64A13">
        <w:tc>
          <w:tcPr>
            <w:tcW w:w="2694" w:type="dxa"/>
            <w:gridSpan w:val="2"/>
            <w:tcBorders>
              <w:top w:val="single" w:sz="4" w:space="0" w:color="auto"/>
              <w:left w:val="single" w:sz="4" w:space="0" w:color="auto"/>
            </w:tcBorders>
          </w:tcPr>
          <w:p w14:paraId="3D3A036D" w14:textId="77777777" w:rsidR="00383F17" w:rsidRDefault="00383F17" w:rsidP="00E64A13">
            <w:pPr>
              <w:pStyle w:val="CRCoverPage"/>
              <w:tabs>
                <w:tab w:val="right" w:pos="2184"/>
              </w:tabs>
              <w:spacing w:after="0"/>
              <w:rPr>
                <w:b/>
                <w:i/>
              </w:rPr>
            </w:pPr>
            <w:r>
              <w:rPr>
                <w:b/>
                <w:i/>
              </w:rPr>
              <w:t>Reason for change:</w:t>
            </w:r>
          </w:p>
        </w:tc>
        <w:tc>
          <w:tcPr>
            <w:tcW w:w="6620" w:type="dxa"/>
            <w:gridSpan w:val="9"/>
            <w:tcBorders>
              <w:top w:val="single" w:sz="4" w:space="0" w:color="auto"/>
              <w:right w:val="single" w:sz="4" w:space="0" w:color="auto"/>
            </w:tcBorders>
            <w:shd w:val="pct30" w:color="FFFF00" w:fill="auto"/>
          </w:tcPr>
          <w:p w14:paraId="1F82A2D0" w14:textId="7F34BF91" w:rsidR="00FB7DE4" w:rsidRPr="00FB7DE4" w:rsidRDefault="00FB7DE4" w:rsidP="00FB7DE4">
            <w:pPr>
              <w:pStyle w:val="CRCoverPage"/>
              <w:spacing w:after="0"/>
            </w:pPr>
            <w:r w:rsidRPr="00FB7DE4">
              <w:t>A generic solution to prevent intra-frequency inter-cell PDCCH clash for SIB1, other SI and DL/UL transmissions was agreed in the test model in TS 38.523-3 (R5-237429 agreed at RAN5#10</w:t>
            </w:r>
            <w:r w:rsidR="00C87EEA">
              <w:t>1</w:t>
            </w:r>
            <w:r w:rsidRPr="00FB7DE4">
              <w:t>).</w:t>
            </w:r>
          </w:p>
          <w:p w14:paraId="0F32CCB7" w14:textId="77777777" w:rsidR="00383F17" w:rsidRDefault="00FB7DE4" w:rsidP="00E64A13">
            <w:pPr>
              <w:pStyle w:val="CRCoverPage"/>
              <w:spacing w:after="0"/>
            </w:pPr>
            <w:r w:rsidRPr="00FB7DE4">
              <w:t>The note for SIB1 scheduling in NR cell 1 and NR cell 11 in the pre-test condition is useless and can be deleted as it is as per default in 38.523-3.</w:t>
            </w:r>
          </w:p>
          <w:p w14:paraId="75A23EF1" w14:textId="5A08552B" w:rsidR="00C21608" w:rsidRDefault="00C21608" w:rsidP="00E64A13">
            <w:pPr>
              <w:pStyle w:val="CRCoverPage"/>
              <w:spacing w:after="0"/>
            </w:pPr>
          </w:p>
        </w:tc>
      </w:tr>
      <w:tr w:rsidR="00383F17" w:rsidRPr="0006509D" w14:paraId="3FE272E3" w14:textId="77777777" w:rsidTr="00E64A13">
        <w:tc>
          <w:tcPr>
            <w:tcW w:w="2694" w:type="dxa"/>
            <w:gridSpan w:val="2"/>
            <w:tcBorders>
              <w:left w:val="single" w:sz="4" w:space="0" w:color="auto"/>
            </w:tcBorders>
          </w:tcPr>
          <w:p w14:paraId="2A4D2DE6" w14:textId="77777777" w:rsidR="00383F17" w:rsidRDefault="00383F17" w:rsidP="00E64A13">
            <w:pPr>
              <w:pStyle w:val="CRCoverPage"/>
              <w:spacing w:after="0"/>
              <w:rPr>
                <w:b/>
                <w:i/>
                <w:sz w:val="8"/>
                <w:szCs w:val="8"/>
              </w:rPr>
            </w:pPr>
          </w:p>
        </w:tc>
        <w:tc>
          <w:tcPr>
            <w:tcW w:w="6620" w:type="dxa"/>
            <w:gridSpan w:val="9"/>
            <w:tcBorders>
              <w:right w:val="single" w:sz="4" w:space="0" w:color="auto"/>
            </w:tcBorders>
          </w:tcPr>
          <w:p w14:paraId="6DE68753" w14:textId="77777777" w:rsidR="00383F17" w:rsidRPr="00D84CE8" w:rsidRDefault="00383F17" w:rsidP="00E64A13">
            <w:pPr>
              <w:pStyle w:val="CRCoverPage"/>
              <w:spacing w:after="0"/>
            </w:pPr>
          </w:p>
        </w:tc>
      </w:tr>
      <w:tr w:rsidR="00383F17" w:rsidRPr="0006509D" w14:paraId="5DD72965" w14:textId="77777777" w:rsidTr="00E64A13">
        <w:tc>
          <w:tcPr>
            <w:tcW w:w="2694" w:type="dxa"/>
            <w:gridSpan w:val="2"/>
            <w:tcBorders>
              <w:left w:val="single" w:sz="4" w:space="0" w:color="auto"/>
            </w:tcBorders>
          </w:tcPr>
          <w:p w14:paraId="6D5E527E" w14:textId="77777777" w:rsidR="00383F17" w:rsidRDefault="00383F17" w:rsidP="00E64A13">
            <w:pPr>
              <w:pStyle w:val="CRCoverPage"/>
              <w:tabs>
                <w:tab w:val="right" w:pos="2184"/>
              </w:tabs>
              <w:spacing w:after="0"/>
              <w:rPr>
                <w:b/>
                <w:i/>
              </w:rPr>
            </w:pPr>
            <w:r>
              <w:rPr>
                <w:b/>
                <w:i/>
              </w:rPr>
              <w:t>Summary of change:</w:t>
            </w:r>
          </w:p>
        </w:tc>
        <w:tc>
          <w:tcPr>
            <w:tcW w:w="6620" w:type="dxa"/>
            <w:gridSpan w:val="9"/>
            <w:tcBorders>
              <w:right w:val="single" w:sz="4" w:space="0" w:color="auto"/>
            </w:tcBorders>
            <w:shd w:val="pct30" w:color="FFFF00" w:fill="auto"/>
          </w:tcPr>
          <w:p w14:paraId="704AE79D" w14:textId="77777777" w:rsidR="00383F17" w:rsidRDefault="00383F17" w:rsidP="00E64A13">
            <w:pPr>
              <w:pStyle w:val="CRCoverPage"/>
              <w:spacing w:after="0"/>
            </w:pPr>
            <w:r>
              <w:t>Remove specific value for SIB1 and Note within System Simulator in the Pre-test conditions</w:t>
            </w:r>
            <w:r w:rsidR="00C21608">
              <w:t>.</w:t>
            </w:r>
          </w:p>
          <w:p w14:paraId="568F986B" w14:textId="2AE4428D" w:rsidR="00C21608" w:rsidRDefault="00C21608" w:rsidP="00E64A13">
            <w:pPr>
              <w:pStyle w:val="CRCoverPage"/>
              <w:spacing w:after="0"/>
            </w:pPr>
          </w:p>
        </w:tc>
      </w:tr>
      <w:tr w:rsidR="00383F17" w:rsidRPr="0006509D" w14:paraId="4AAE58E6" w14:textId="77777777" w:rsidTr="00E64A13">
        <w:tc>
          <w:tcPr>
            <w:tcW w:w="2694" w:type="dxa"/>
            <w:gridSpan w:val="2"/>
            <w:tcBorders>
              <w:left w:val="single" w:sz="4" w:space="0" w:color="auto"/>
            </w:tcBorders>
          </w:tcPr>
          <w:p w14:paraId="225BF071" w14:textId="77777777" w:rsidR="00383F17" w:rsidRDefault="00383F17" w:rsidP="00E64A13">
            <w:pPr>
              <w:pStyle w:val="CRCoverPage"/>
              <w:spacing w:after="0"/>
              <w:rPr>
                <w:b/>
                <w:i/>
                <w:sz w:val="8"/>
                <w:szCs w:val="8"/>
              </w:rPr>
            </w:pPr>
          </w:p>
        </w:tc>
        <w:tc>
          <w:tcPr>
            <w:tcW w:w="6620" w:type="dxa"/>
            <w:gridSpan w:val="9"/>
            <w:tcBorders>
              <w:right w:val="single" w:sz="4" w:space="0" w:color="auto"/>
            </w:tcBorders>
          </w:tcPr>
          <w:p w14:paraId="3C23F658" w14:textId="77777777" w:rsidR="00383F17" w:rsidRPr="00D84CE8" w:rsidRDefault="00383F17" w:rsidP="00E64A13">
            <w:pPr>
              <w:pStyle w:val="CRCoverPage"/>
              <w:spacing w:after="0"/>
            </w:pPr>
          </w:p>
        </w:tc>
      </w:tr>
      <w:tr w:rsidR="00383F17" w:rsidRPr="0006509D" w14:paraId="3FF9A24B" w14:textId="77777777" w:rsidTr="00E64A13">
        <w:tc>
          <w:tcPr>
            <w:tcW w:w="2694" w:type="dxa"/>
            <w:gridSpan w:val="2"/>
            <w:tcBorders>
              <w:left w:val="single" w:sz="4" w:space="0" w:color="auto"/>
              <w:bottom w:val="single" w:sz="4" w:space="0" w:color="auto"/>
            </w:tcBorders>
          </w:tcPr>
          <w:p w14:paraId="1D953B9C" w14:textId="77777777" w:rsidR="00383F17" w:rsidRDefault="00383F17" w:rsidP="00E64A13">
            <w:pPr>
              <w:pStyle w:val="CRCoverPage"/>
              <w:tabs>
                <w:tab w:val="right" w:pos="2184"/>
              </w:tabs>
              <w:spacing w:after="0"/>
              <w:rPr>
                <w:b/>
                <w:i/>
              </w:rPr>
            </w:pPr>
            <w:r>
              <w:rPr>
                <w:b/>
                <w:i/>
              </w:rPr>
              <w:t>Consequences if not approved:</w:t>
            </w:r>
          </w:p>
        </w:tc>
        <w:tc>
          <w:tcPr>
            <w:tcW w:w="6620" w:type="dxa"/>
            <w:gridSpan w:val="9"/>
            <w:tcBorders>
              <w:bottom w:val="single" w:sz="4" w:space="0" w:color="auto"/>
              <w:right w:val="single" w:sz="4" w:space="0" w:color="auto"/>
            </w:tcBorders>
            <w:shd w:val="pct30" w:color="FFFF00" w:fill="auto"/>
          </w:tcPr>
          <w:p w14:paraId="011C912A" w14:textId="028512E9" w:rsidR="00383F17" w:rsidRDefault="00FB7DE4" w:rsidP="00E64A13">
            <w:pPr>
              <w:pStyle w:val="CRCoverPage"/>
              <w:spacing w:after="0"/>
            </w:pPr>
            <w:r>
              <w:t>The information about SIB1 scheduling will remain confusing.</w:t>
            </w:r>
          </w:p>
        </w:tc>
      </w:tr>
      <w:tr w:rsidR="00383F17" w:rsidRPr="0006509D" w14:paraId="6254C8EF" w14:textId="77777777" w:rsidTr="00E64A13">
        <w:tc>
          <w:tcPr>
            <w:tcW w:w="2694" w:type="dxa"/>
            <w:gridSpan w:val="2"/>
          </w:tcPr>
          <w:p w14:paraId="66D3ED43" w14:textId="77777777" w:rsidR="00383F17" w:rsidRDefault="00383F17" w:rsidP="00E64A13">
            <w:pPr>
              <w:pStyle w:val="CRCoverPage"/>
              <w:spacing w:after="0"/>
              <w:rPr>
                <w:b/>
                <w:i/>
                <w:sz w:val="8"/>
                <w:szCs w:val="8"/>
              </w:rPr>
            </w:pPr>
          </w:p>
        </w:tc>
        <w:tc>
          <w:tcPr>
            <w:tcW w:w="6620" w:type="dxa"/>
            <w:gridSpan w:val="9"/>
          </w:tcPr>
          <w:p w14:paraId="6B421CB9" w14:textId="77777777" w:rsidR="00383F17" w:rsidRDefault="00383F17" w:rsidP="00E64A13">
            <w:pPr>
              <w:pStyle w:val="CRCoverPage"/>
              <w:spacing w:after="0"/>
              <w:rPr>
                <w:sz w:val="8"/>
                <w:szCs w:val="8"/>
              </w:rPr>
            </w:pPr>
          </w:p>
        </w:tc>
      </w:tr>
      <w:tr w:rsidR="00383F17" w14:paraId="1F9A1B7E" w14:textId="77777777" w:rsidTr="00E64A13">
        <w:tc>
          <w:tcPr>
            <w:tcW w:w="2694" w:type="dxa"/>
            <w:gridSpan w:val="2"/>
            <w:tcBorders>
              <w:top w:val="single" w:sz="4" w:space="0" w:color="auto"/>
              <w:left w:val="single" w:sz="4" w:space="0" w:color="auto"/>
            </w:tcBorders>
          </w:tcPr>
          <w:p w14:paraId="69AD7008" w14:textId="77777777" w:rsidR="00383F17" w:rsidRDefault="00383F17" w:rsidP="00E64A13">
            <w:pPr>
              <w:pStyle w:val="CRCoverPage"/>
              <w:tabs>
                <w:tab w:val="right" w:pos="2184"/>
              </w:tabs>
              <w:spacing w:after="0"/>
              <w:rPr>
                <w:b/>
                <w:i/>
              </w:rPr>
            </w:pPr>
            <w:r>
              <w:rPr>
                <w:b/>
                <w:i/>
              </w:rPr>
              <w:t>Clauses affected:</w:t>
            </w:r>
          </w:p>
        </w:tc>
        <w:tc>
          <w:tcPr>
            <w:tcW w:w="6620" w:type="dxa"/>
            <w:gridSpan w:val="9"/>
            <w:tcBorders>
              <w:top w:val="single" w:sz="4" w:space="0" w:color="auto"/>
              <w:right w:val="single" w:sz="4" w:space="0" w:color="auto"/>
            </w:tcBorders>
            <w:shd w:val="pct30" w:color="FFFF00" w:fill="auto"/>
          </w:tcPr>
          <w:p w14:paraId="3DAFE2BC" w14:textId="77777777" w:rsidR="00383F17" w:rsidRDefault="00383F17" w:rsidP="00E64A13">
            <w:pPr>
              <w:pStyle w:val="CRCoverPage"/>
              <w:spacing w:after="0"/>
            </w:pPr>
            <w:r>
              <w:t>6.1.2.3</w:t>
            </w:r>
          </w:p>
        </w:tc>
      </w:tr>
      <w:tr w:rsidR="00383F17" w14:paraId="31A8C7CA" w14:textId="77777777" w:rsidTr="00E64A13">
        <w:tc>
          <w:tcPr>
            <w:tcW w:w="2694" w:type="dxa"/>
            <w:gridSpan w:val="2"/>
            <w:tcBorders>
              <w:left w:val="single" w:sz="4" w:space="0" w:color="auto"/>
            </w:tcBorders>
          </w:tcPr>
          <w:p w14:paraId="761D7867" w14:textId="77777777" w:rsidR="00383F17" w:rsidRDefault="00383F17" w:rsidP="00E64A13">
            <w:pPr>
              <w:pStyle w:val="CRCoverPage"/>
              <w:spacing w:after="0"/>
              <w:rPr>
                <w:b/>
                <w:i/>
                <w:sz w:val="8"/>
                <w:szCs w:val="8"/>
              </w:rPr>
            </w:pPr>
          </w:p>
        </w:tc>
        <w:tc>
          <w:tcPr>
            <w:tcW w:w="6620" w:type="dxa"/>
            <w:gridSpan w:val="9"/>
            <w:tcBorders>
              <w:right w:val="single" w:sz="4" w:space="0" w:color="auto"/>
            </w:tcBorders>
          </w:tcPr>
          <w:p w14:paraId="63A0FA22" w14:textId="77777777" w:rsidR="00383F17" w:rsidRDefault="00383F17" w:rsidP="00E64A13">
            <w:pPr>
              <w:pStyle w:val="CRCoverPage"/>
              <w:spacing w:after="0"/>
              <w:rPr>
                <w:sz w:val="8"/>
                <w:szCs w:val="8"/>
              </w:rPr>
            </w:pPr>
          </w:p>
        </w:tc>
      </w:tr>
      <w:tr w:rsidR="00383F17" w14:paraId="320F0872" w14:textId="77777777" w:rsidTr="00E64A13">
        <w:tc>
          <w:tcPr>
            <w:tcW w:w="2694" w:type="dxa"/>
            <w:gridSpan w:val="2"/>
            <w:tcBorders>
              <w:left w:val="single" w:sz="4" w:space="0" w:color="auto"/>
            </w:tcBorders>
          </w:tcPr>
          <w:p w14:paraId="33055744" w14:textId="77777777" w:rsidR="00383F17" w:rsidRDefault="00383F17" w:rsidP="00E64A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EF19F19" w14:textId="77777777" w:rsidR="00383F17" w:rsidRDefault="00383F17" w:rsidP="00E64A1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71624A" w14:textId="77777777" w:rsidR="00383F17" w:rsidRDefault="00383F17" w:rsidP="00E64A13">
            <w:pPr>
              <w:pStyle w:val="CRCoverPage"/>
              <w:spacing w:after="0"/>
              <w:jc w:val="center"/>
              <w:rPr>
                <w:b/>
                <w:caps/>
              </w:rPr>
            </w:pPr>
            <w:r>
              <w:rPr>
                <w:b/>
                <w:caps/>
              </w:rPr>
              <w:t>N</w:t>
            </w:r>
          </w:p>
        </w:tc>
        <w:tc>
          <w:tcPr>
            <w:tcW w:w="2977" w:type="dxa"/>
            <w:gridSpan w:val="4"/>
          </w:tcPr>
          <w:p w14:paraId="06D4936B" w14:textId="77777777" w:rsidR="00383F17" w:rsidRDefault="00383F17" w:rsidP="00E64A13">
            <w:pPr>
              <w:pStyle w:val="CRCoverPage"/>
              <w:tabs>
                <w:tab w:val="right" w:pos="2893"/>
              </w:tabs>
              <w:spacing w:after="0"/>
            </w:pPr>
          </w:p>
        </w:tc>
        <w:tc>
          <w:tcPr>
            <w:tcW w:w="3075" w:type="dxa"/>
            <w:gridSpan w:val="3"/>
            <w:tcBorders>
              <w:right w:val="single" w:sz="4" w:space="0" w:color="auto"/>
            </w:tcBorders>
            <w:shd w:val="clear" w:color="FFFF00" w:fill="auto"/>
          </w:tcPr>
          <w:p w14:paraId="24281DE1" w14:textId="77777777" w:rsidR="00383F17" w:rsidRDefault="00383F17" w:rsidP="00E64A13">
            <w:pPr>
              <w:pStyle w:val="CRCoverPage"/>
              <w:spacing w:after="0"/>
              <w:ind w:left="99"/>
            </w:pPr>
          </w:p>
        </w:tc>
      </w:tr>
      <w:tr w:rsidR="00383F17" w14:paraId="3A2B3B52" w14:textId="77777777" w:rsidTr="00E64A13">
        <w:tc>
          <w:tcPr>
            <w:tcW w:w="2694" w:type="dxa"/>
            <w:gridSpan w:val="2"/>
            <w:tcBorders>
              <w:left w:val="single" w:sz="4" w:space="0" w:color="auto"/>
            </w:tcBorders>
          </w:tcPr>
          <w:p w14:paraId="05C3D0BD" w14:textId="77777777" w:rsidR="00383F17" w:rsidRDefault="00383F17" w:rsidP="00E64A1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2B9589" w14:textId="77777777" w:rsidR="00383F17" w:rsidRDefault="00383F17" w:rsidP="00E64A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48F6C" w14:textId="77777777" w:rsidR="00383F17" w:rsidRDefault="00383F17" w:rsidP="00E64A13">
            <w:pPr>
              <w:pStyle w:val="CRCoverPage"/>
              <w:spacing w:after="0"/>
              <w:jc w:val="center"/>
              <w:rPr>
                <w:b/>
                <w:caps/>
                <w:lang w:val="en-US"/>
              </w:rPr>
            </w:pPr>
            <w:r>
              <w:rPr>
                <w:b/>
                <w:caps/>
                <w:lang w:val="en-US"/>
              </w:rPr>
              <w:t>X</w:t>
            </w:r>
          </w:p>
        </w:tc>
        <w:tc>
          <w:tcPr>
            <w:tcW w:w="2977" w:type="dxa"/>
            <w:gridSpan w:val="4"/>
          </w:tcPr>
          <w:p w14:paraId="4ACEF63B" w14:textId="77777777" w:rsidR="00383F17" w:rsidRDefault="00383F17" w:rsidP="00E64A13">
            <w:pPr>
              <w:pStyle w:val="CRCoverPage"/>
              <w:tabs>
                <w:tab w:val="right" w:pos="2893"/>
              </w:tabs>
              <w:spacing w:after="0"/>
            </w:pPr>
            <w:r>
              <w:t xml:space="preserve"> Other core specifications</w:t>
            </w:r>
            <w:r>
              <w:tab/>
            </w:r>
          </w:p>
        </w:tc>
        <w:tc>
          <w:tcPr>
            <w:tcW w:w="3075" w:type="dxa"/>
            <w:gridSpan w:val="3"/>
            <w:tcBorders>
              <w:right w:val="single" w:sz="4" w:space="0" w:color="auto"/>
            </w:tcBorders>
            <w:shd w:val="pct30" w:color="FFFF00" w:fill="auto"/>
          </w:tcPr>
          <w:p w14:paraId="00C900AA" w14:textId="77777777" w:rsidR="00383F17" w:rsidRDefault="00383F17" w:rsidP="00E64A13">
            <w:pPr>
              <w:pStyle w:val="CRCoverPage"/>
              <w:spacing w:after="0"/>
              <w:ind w:left="99"/>
            </w:pPr>
            <w:r>
              <w:t xml:space="preserve">TS/TR ... CR ... </w:t>
            </w:r>
          </w:p>
        </w:tc>
      </w:tr>
      <w:tr w:rsidR="00383F17" w14:paraId="1855079A" w14:textId="77777777" w:rsidTr="00E64A13">
        <w:tc>
          <w:tcPr>
            <w:tcW w:w="2694" w:type="dxa"/>
            <w:gridSpan w:val="2"/>
            <w:tcBorders>
              <w:left w:val="single" w:sz="4" w:space="0" w:color="auto"/>
            </w:tcBorders>
          </w:tcPr>
          <w:p w14:paraId="278F9029" w14:textId="77777777" w:rsidR="00383F17" w:rsidRDefault="00383F17" w:rsidP="00E64A1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99A2BE4" w14:textId="77777777" w:rsidR="00383F17" w:rsidRDefault="00383F17" w:rsidP="00E64A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2B01B" w14:textId="77777777" w:rsidR="00383F17" w:rsidRDefault="00383F17" w:rsidP="00E64A13">
            <w:pPr>
              <w:pStyle w:val="CRCoverPage"/>
              <w:spacing w:after="0"/>
              <w:jc w:val="center"/>
              <w:rPr>
                <w:b/>
                <w:caps/>
                <w:lang w:val="en-US"/>
              </w:rPr>
            </w:pPr>
            <w:r>
              <w:rPr>
                <w:b/>
                <w:caps/>
                <w:lang w:val="en-US"/>
              </w:rPr>
              <w:t>x</w:t>
            </w:r>
          </w:p>
        </w:tc>
        <w:tc>
          <w:tcPr>
            <w:tcW w:w="2977" w:type="dxa"/>
            <w:gridSpan w:val="4"/>
          </w:tcPr>
          <w:p w14:paraId="287AD354" w14:textId="77777777" w:rsidR="00383F17" w:rsidRDefault="00383F17" w:rsidP="00E64A13">
            <w:pPr>
              <w:pStyle w:val="CRCoverPage"/>
              <w:spacing w:after="0"/>
            </w:pPr>
            <w:r>
              <w:t xml:space="preserve"> Test specifications</w:t>
            </w:r>
          </w:p>
        </w:tc>
        <w:tc>
          <w:tcPr>
            <w:tcW w:w="3075" w:type="dxa"/>
            <w:gridSpan w:val="3"/>
            <w:tcBorders>
              <w:right w:val="single" w:sz="4" w:space="0" w:color="auto"/>
            </w:tcBorders>
            <w:shd w:val="pct30" w:color="FFFF00" w:fill="auto"/>
          </w:tcPr>
          <w:p w14:paraId="0B09F6FD" w14:textId="77777777" w:rsidR="00383F17" w:rsidRDefault="00383F17" w:rsidP="00E64A13">
            <w:pPr>
              <w:pStyle w:val="CRCoverPage"/>
              <w:spacing w:after="0"/>
              <w:ind w:left="99"/>
            </w:pPr>
            <w:r>
              <w:t xml:space="preserve">TS/TR ... CR ...  </w:t>
            </w:r>
          </w:p>
        </w:tc>
      </w:tr>
      <w:tr w:rsidR="00383F17" w14:paraId="75055E16" w14:textId="77777777" w:rsidTr="00E64A13">
        <w:tc>
          <w:tcPr>
            <w:tcW w:w="2694" w:type="dxa"/>
            <w:gridSpan w:val="2"/>
            <w:tcBorders>
              <w:left w:val="single" w:sz="4" w:space="0" w:color="auto"/>
            </w:tcBorders>
          </w:tcPr>
          <w:p w14:paraId="1111618F" w14:textId="77777777" w:rsidR="00383F17" w:rsidRDefault="00383F17" w:rsidP="00E64A1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2D870C8" w14:textId="77777777" w:rsidR="00383F17" w:rsidRDefault="00383F17" w:rsidP="00E64A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6B8D96" w14:textId="77777777" w:rsidR="00383F17" w:rsidRDefault="00383F17" w:rsidP="00E64A13">
            <w:pPr>
              <w:pStyle w:val="CRCoverPage"/>
              <w:spacing w:after="0"/>
              <w:jc w:val="center"/>
              <w:rPr>
                <w:b/>
                <w:caps/>
                <w:lang w:val="en-US"/>
              </w:rPr>
            </w:pPr>
            <w:r>
              <w:rPr>
                <w:b/>
                <w:caps/>
                <w:lang w:val="en-US"/>
              </w:rPr>
              <w:t>X</w:t>
            </w:r>
          </w:p>
        </w:tc>
        <w:tc>
          <w:tcPr>
            <w:tcW w:w="2977" w:type="dxa"/>
            <w:gridSpan w:val="4"/>
          </w:tcPr>
          <w:p w14:paraId="4D2380AB" w14:textId="77777777" w:rsidR="00383F17" w:rsidRDefault="00383F17" w:rsidP="00E64A13">
            <w:pPr>
              <w:pStyle w:val="CRCoverPage"/>
              <w:spacing w:after="0"/>
            </w:pPr>
            <w:r>
              <w:t xml:space="preserve"> O&amp;M Specifications</w:t>
            </w:r>
          </w:p>
        </w:tc>
        <w:tc>
          <w:tcPr>
            <w:tcW w:w="3075" w:type="dxa"/>
            <w:gridSpan w:val="3"/>
            <w:tcBorders>
              <w:right w:val="single" w:sz="4" w:space="0" w:color="auto"/>
            </w:tcBorders>
            <w:shd w:val="pct30" w:color="FFFF00" w:fill="auto"/>
          </w:tcPr>
          <w:p w14:paraId="660BFD68" w14:textId="77777777" w:rsidR="00383F17" w:rsidRDefault="00383F17" w:rsidP="00E64A13">
            <w:pPr>
              <w:pStyle w:val="CRCoverPage"/>
              <w:spacing w:after="0"/>
              <w:ind w:left="99"/>
            </w:pPr>
            <w:r>
              <w:t xml:space="preserve">TS/TR ... CR ... </w:t>
            </w:r>
          </w:p>
        </w:tc>
      </w:tr>
      <w:tr w:rsidR="00383F17" w14:paraId="3C56ED61" w14:textId="77777777" w:rsidTr="00E64A13">
        <w:tc>
          <w:tcPr>
            <w:tcW w:w="2694" w:type="dxa"/>
            <w:gridSpan w:val="2"/>
            <w:tcBorders>
              <w:left w:val="single" w:sz="4" w:space="0" w:color="auto"/>
            </w:tcBorders>
          </w:tcPr>
          <w:p w14:paraId="69F773FE" w14:textId="77777777" w:rsidR="00383F17" w:rsidRDefault="00383F17" w:rsidP="00E64A13">
            <w:pPr>
              <w:pStyle w:val="CRCoverPage"/>
              <w:spacing w:after="0"/>
              <w:rPr>
                <w:b/>
                <w:i/>
              </w:rPr>
            </w:pPr>
          </w:p>
        </w:tc>
        <w:tc>
          <w:tcPr>
            <w:tcW w:w="6620" w:type="dxa"/>
            <w:gridSpan w:val="9"/>
            <w:tcBorders>
              <w:right w:val="single" w:sz="4" w:space="0" w:color="auto"/>
            </w:tcBorders>
          </w:tcPr>
          <w:p w14:paraId="5529B6CE" w14:textId="77777777" w:rsidR="00383F17" w:rsidRDefault="00383F17" w:rsidP="00E64A13">
            <w:pPr>
              <w:pStyle w:val="CRCoverPage"/>
              <w:spacing w:after="0"/>
            </w:pPr>
          </w:p>
        </w:tc>
      </w:tr>
      <w:tr w:rsidR="00383F17" w14:paraId="4F80826B" w14:textId="77777777" w:rsidTr="00E64A13">
        <w:tc>
          <w:tcPr>
            <w:tcW w:w="2694" w:type="dxa"/>
            <w:gridSpan w:val="2"/>
            <w:tcBorders>
              <w:left w:val="single" w:sz="4" w:space="0" w:color="auto"/>
              <w:bottom w:val="single" w:sz="4" w:space="0" w:color="auto"/>
            </w:tcBorders>
          </w:tcPr>
          <w:p w14:paraId="6DDD7555" w14:textId="77777777" w:rsidR="00383F17" w:rsidRDefault="00383F17" w:rsidP="00E64A13">
            <w:pPr>
              <w:pStyle w:val="CRCoverPage"/>
              <w:tabs>
                <w:tab w:val="right" w:pos="2184"/>
              </w:tabs>
              <w:spacing w:after="0"/>
              <w:rPr>
                <w:b/>
                <w:i/>
              </w:rPr>
            </w:pPr>
            <w:r>
              <w:rPr>
                <w:b/>
                <w:i/>
              </w:rPr>
              <w:t>Other comments:</w:t>
            </w:r>
          </w:p>
        </w:tc>
        <w:tc>
          <w:tcPr>
            <w:tcW w:w="6620" w:type="dxa"/>
            <w:gridSpan w:val="9"/>
            <w:tcBorders>
              <w:bottom w:val="single" w:sz="4" w:space="0" w:color="auto"/>
              <w:right w:val="single" w:sz="4" w:space="0" w:color="auto"/>
            </w:tcBorders>
            <w:shd w:val="pct30" w:color="FFFF00" w:fill="auto"/>
          </w:tcPr>
          <w:p w14:paraId="63EB2893" w14:textId="77777777" w:rsidR="00383F17" w:rsidRPr="00ED6D81" w:rsidRDefault="00383F17" w:rsidP="00E64A13">
            <w:pPr>
              <w:pStyle w:val="CRCoverPage"/>
              <w:spacing w:after="0"/>
              <w:rPr>
                <w:rFonts w:eastAsiaTheme="minorEastAsia"/>
                <w:lang w:val="en-US" w:eastAsia="zh-CN"/>
              </w:rPr>
            </w:pPr>
          </w:p>
        </w:tc>
      </w:tr>
      <w:tr w:rsidR="00383F17" w14:paraId="302AFDF1" w14:textId="77777777" w:rsidTr="00E64A13">
        <w:tc>
          <w:tcPr>
            <w:tcW w:w="2694" w:type="dxa"/>
            <w:gridSpan w:val="2"/>
            <w:tcBorders>
              <w:top w:val="single" w:sz="4" w:space="0" w:color="auto"/>
              <w:bottom w:val="single" w:sz="4" w:space="0" w:color="auto"/>
            </w:tcBorders>
          </w:tcPr>
          <w:p w14:paraId="101815BF" w14:textId="77777777" w:rsidR="00383F17" w:rsidRDefault="00383F17" w:rsidP="00E64A13">
            <w:pPr>
              <w:pStyle w:val="CRCoverPage"/>
              <w:tabs>
                <w:tab w:val="right" w:pos="2184"/>
              </w:tabs>
              <w:spacing w:after="0"/>
              <w:rPr>
                <w:b/>
                <w:i/>
                <w:sz w:val="8"/>
                <w:szCs w:val="8"/>
              </w:rPr>
            </w:pPr>
          </w:p>
        </w:tc>
        <w:tc>
          <w:tcPr>
            <w:tcW w:w="6620" w:type="dxa"/>
            <w:gridSpan w:val="9"/>
            <w:tcBorders>
              <w:top w:val="single" w:sz="4" w:space="0" w:color="auto"/>
              <w:bottom w:val="single" w:sz="4" w:space="0" w:color="auto"/>
            </w:tcBorders>
            <w:shd w:val="solid" w:color="FFFFFF" w:themeColor="background1" w:fill="auto"/>
          </w:tcPr>
          <w:p w14:paraId="0706EFD2" w14:textId="77777777" w:rsidR="00383F17" w:rsidRDefault="00383F17" w:rsidP="00E64A13">
            <w:pPr>
              <w:pStyle w:val="CRCoverPage"/>
              <w:spacing w:after="0"/>
              <w:ind w:left="100"/>
              <w:rPr>
                <w:sz w:val="8"/>
                <w:szCs w:val="8"/>
              </w:rPr>
            </w:pPr>
          </w:p>
        </w:tc>
      </w:tr>
      <w:tr w:rsidR="00383F17" w14:paraId="6551E359" w14:textId="77777777" w:rsidTr="00E64A13">
        <w:tc>
          <w:tcPr>
            <w:tcW w:w="2694" w:type="dxa"/>
            <w:gridSpan w:val="2"/>
            <w:tcBorders>
              <w:top w:val="single" w:sz="4" w:space="0" w:color="auto"/>
              <w:left w:val="single" w:sz="4" w:space="0" w:color="auto"/>
              <w:bottom w:val="single" w:sz="4" w:space="0" w:color="auto"/>
            </w:tcBorders>
          </w:tcPr>
          <w:p w14:paraId="7C5CD84B" w14:textId="77777777" w:rsidR="00383F17" w:rsidRDefault="00383F17" w:rsidP="00E64A13">
            <w:pPr>
              <w:pStyle w:val="CRCoverPage"/>
              <w:tabs>
                <w:tab w:val="right" w:pos="2184"/>
              </w:tabs>
              <w:spacing w:after="0"/>
              <w:rPr>
                <w:b/>
                <w:i/>
              </w:rPr>
            </w:pPr>
            <w:r>
              <w:rPr>
                <w:b/>
                <w:i/>
              </w:rPr>
              <w:t>This CR's revision history:</w:t>
            </w:r>
          </w:p>
        </w:tc>
        <w:tc>
          <w:tcPr>
            <w:tcW w:w="6620" w:type="dxa"/>
            <w:gridSpan w:val="9"/>
            <w:tcBorders>
              <w:top w:val="single" w:sz="4" w:space="0" w:color="auto"/>
              <w:bottom w:val="single" w:sz="4" w:space="0" w:color="auto"/>
              <w:right w:val="single" w:sz="4" w:space="0" w:color="auto"/>
            </w:tcBorders>
            <w:shd w:val="pct30" w:color="FFFF00" w:fill="auto"/>
          </w:tcPr>
          <w:p w14:paraId="10E2BBF8" w14:textId="77777777" w:rsidR="00383F17" w:rsidRDefault="00383F17" w:rsidP="00E64A13">
            <w:pPr>
              <w:pStyle w:val="CRCoverPage"/>
              <w:spacing w:after="0"/>
              <w:ind w:left="100"/>
              <w:rPr>
                <w:rFonts w:eastAsiaTheme="minorEastAsia"/>
                <w:lang w:val="en-US" w:eastAsia="zh-CN"/>
              </w:rPr>
            </w:pPr>
          </w:p>
        </w:tc>
      </w:tr>
    </w:tbl>
    <w:p w14:paraId="118BA766" w14:textId="77777777" w:rsidR="00383F17" w:rsidRDefault="00383F17" w:rsidP="00383F17">
      <w:r>
        <w:br w:type="page"/>
      </w:r>
    </w:p>
    <w:bookmarkEnd w:id="2"/>
    <w:p w14:paraId="540DCC5B" w14:textId="77777777" w:rsidR="00244FE9" w:rsidRPr="00244FE9" w:rsidRDefault="00244FE9" w:rsidP="00244FE9">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Cs w:val="20"/>
          <w:lang w:eastAsia="en-GB"/>
          <w14:ligatures w14:val="none"/>
        </w:rPr>
      </w:pPr>
      <w:r w:rsidRPr="00244FE9">
        <w:rPr>
          <w:rFonts w:ascii="Arial" w:eastAsia="Times New Roman" w:hAnsi="Arial" w:cs="Times New Roman"/>
          <w:kern w:val="0"/>
          <w:szCs w:val="20"/>
          <w:lang w:eastAsia="en-GB"/>
          <w14:ligatures w14:val="none"/>
        </w:rPr>
        <w:lastRenderedPageBreak/>
        <w:t>6.1.2.3</w:t>
      </w:r>
      <w:r w:rsidRPr="00244FE9">
        <w:rPr>
          <w:rFonts w:ascii="Arial" w:eastAsia="Times New Roman" w:hAnsi="Arial" w:cs="Times New Roman"/>
          <w:kern w:val="0"/>
          <w:szCs w:val="20"/>
          <w:lang w:eastAsia="en-GB"/>
          <w14:ligatures w14:val="none"/>
        </w:rPr>
        <w:tab/>
        <w:t>Cell selection / Intra NR / Serving cell becomes non-suitable (S&lt;0, MIB Indicated barred)</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065A051" w14:textId="77777777" w:rsidR="00244FE9" w:rsidRPr="00244FE9" w:rsidRDefault="00244FE9" w:rsidP="00244FE9">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eastAsia="en-GB"/>
          <w14:ligatures w14:val="none"/>
        </w:rPr>
      </w:pPr>
      <w:r w:rsidRPr="00244FE9">
        <w:rPr>
          <w:rFonts w:ascii="Arial" w:eastAsia="Times New Roman" w:hAnsi="Arial" w:cs="Times New Roman"/>
          <w:kern w:val="0"/>
          <w:sz w:val="20"/>
          <w:szCs w:val="20"/>
          <w:lang w:eastAsia="en-GB"/>
          <w14:ligatures w14:val="none"/>
        </w:rPr>
        <w:t>6.1.2.3.1</w:t>
      </w:r>
      <w:r w:rsidRPr="00244FE9">
        <w:rPr>
          <w:rFonts w:ascii="Arial" w:eastAsia="Times New Roman" w:hAnsi="Arial" w:cs="Times New Roman"/>
          <w:kern w:val="0"/>
          <w:sz w:val="20"/>
          <w:szCs w:val="20"/>
          <w:lang w:eastAsia="en-GB"/>
          <w14:ligatures w14:val="none"/>
        </w:rPr>
        <w:tab/>
        <w:t>Test Purpose (TP)</w:t>
      </w:r>
    </w:p>
    <w:p w14:paraId="45C4146C" w14:textId="77777777" w:rsidR="00244FE9" w:rsidRPr="00244FE9" w:rsidRDefault="00244FE9" w:rsidP="00244FE9">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eastAsia="en-GB"/>
          <w14:ligatures w14:val="none"/>
        </w:rPr>
      </w:pPr>
      <w:r w:rsidRPr="00244FE9">
        <w:rPr>
          <w:rFonts w:ascii="Arial" w:eastAsia="Times New Roman" w:hAnsi="Arial" w:cs="Times New Roman"/>
          <w:kern w:val="0"/>
          <w:sz w:val="20"/>
          <w:szCs w:val="20"/>
          <w:lang w:eastAsia="en-GB"/>
          <w14:ligatures w14:val="none"/>
        </w:rPr>
        <w:t>(1)</w:t>
      </w:r>
    </w:p>
    <w:p w14:paraId="0E505AA4" w14:textId="77777777" w:rsidR="00244FE9" w:rsidRPr="00244FE9" w:rsidRDefault="00244FE9" w:rsidP="00244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eastAsia="en-GB"/>
          <w14:ligatures w14:val="none"/>
        </w:rPr>
      </w:pPr>
      <w:r w:rsidRPr="00244FE9">
        <w:rPr>
          <w:rFonts w:ascii="Courier New" w:eastAsia="Times New Roman" w:hAnsi="Courier New" w:cs="Times New Roman"/>
          <w:b/>
          <w:kern w:val="0"/>
          <w:sz w:val="16"/>
          <w:szCs w:val="20"/>
          <w:lang w:eastAsia="en-GB"/>
          <w14:ligatures w14:val="none"/>
        </w:rPr>
        <w:t>with</w:t>
      </w:r>
      <w:r w:rsidRPr="00244FE9">
        <w:rPr>
          <w:rFonts w:ascii="Courier New" w:eastAsia="Times New Roman" w:hAnsi="Courier New" w:cs="Times New Roman"/>
          <w:kern w:val="0"/>
          <w:sz w:val="16"/>
          <w:szCs w:val="20"/>
          <w:lang w:eastAsia="en-GB"/>
          <w14:ligatures w14:val="none"/>
        </w:rPr>
        <w:t xml:space="preserve"> { UE in NR RRC_IDLE state }</w:t>
      </w:r>
    </w:p>
    <w:p w14:paraId="3BB1EC2B" w14:textId="77777777" w:rsidR="00244FE9" w:rsidRPr="00244FE9" w:rsidRDefault="00244FE9" w:rsidP="00244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eastAsia="en-GB"/>
          <w14:ligatures w14:val="none"/>
        </w:rPr>
      </w:pPr>
      <w:r w:rsidRPr="00244FE9">
        <w:rPr>
          <w:rFonts w:ascii="Courier New" w:eastAsia="Times New Roman" w:hAnsi="Courier New" w:cs="Times New Roman"/>
          <w:b/>
          <w:kern w:val="0"/>
          <w:sz w:val="16"/>
          <w:szCs w:val="20"/>
          <w:lang w:eastAsia="en-GB"/>
          <w14:ligatures w14:val="none"/>
        </w:rPr>
        <w:t xml:space="preserve">ensure that </w:t>
      </w:r>
      <w:r w:rsidRPr="00244FE9">
        <w:rPr>
          <w:rFonts w:ascii="Courier New" w:eastAsia="Times New Roman" w:hAnsi="Courier New" w:cs="Times New Roman"/>
          <w:kern w:val="0"/>
          <w:sz w:val="16"/>
          <w:szCs w:val="20"/>
          <w:lang w:eastAsia="en-GB"/>
          <w14:ligatures w14:val="none"/>
        </w:rPr>
        <w:t>{</w:t>
      </w:r>
    </w:p>
    <w:p w14:paraId="33BDF601" w14:textId="77777777" w:rsidR="00244FE9" w:rsidRPr="00244FE9" w:rsidRDefault="00244FE9" w:rsidP="00244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eastAsia="en-GB"/>
          <w14:ligatures w14:val="none"/>
        </w:rPr>
      </w:pPr>
      <w:r w:rsidRPr="00244FE9">
        <w:rPr>
          <w:rFonts w:ascii="Courier New" w:eastAsia="Times New Roman" w:hAnsi="Courier New" w:cs="Times New Roman"/>
          <w:kern w:val="0"/>
          <w:sz w:val="16"/>
          <w:szCs w:val="20"/>
          <w:lang w:eastAsia="en-GB"/>
          <w14:ligatures w14:val="none"/>
        </w:rPr>
        <w:t xml:space="preserve"> </w:t>
      </w:r>
      <w:r w:rsidRPr="00244FE9">
        <w:rPr>
          <w:rFonts w:ascii="Courier New" w:eastAsia="Times New Roman" w:hAnsi="Courier New" w:cs="Times New Roman"/>
          <w:b/>
          <w:kern w:val="0"/>
          <w:sz w:val="16"/>
          <w:szCs w:val="20"/>
          <w:lang w:eastAsia="en-GB"/>
          <w14:ligatures w14:val="none"/>
        </w:rPr>
        <w:t xml:space="preserve"> when </w:t>
      </w:r>
      <w:r w:rsidRPr="00244FE9">
        <w:rPr>
          <w:rFonts w:ascii="Courier New" w:eastAsia="Times New Roman" w:hAnsi="Courier New" w:cs="Times New Roman"/>
          <w:kern w:val="0"/>
          <w:sz w:val="16"/>
          <w:szCs w:val="20"/>
          <w:lang w:eastAsia="en-GB"/>
          <w14:ligatures w14:val="none"/>
        </w:rPr>
        <w:t>{ the serving cell becomes non-suitable (S&lt;0)and there is a suitable neighbour cell (S&gt;0) }</w:t>
      </w:r>
    </w:p>
    <w:p w14:paraId="199349AD" w14:textId="77777777" w:rsidR="00244FE9" w:rsidRPr="00244FE9" w:rsidRDefault="00244FE9" w:rsidP="00244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eastAsia="en-GB"/>
          <w14:ligatures w14:val="none"/>
        </w:rPr>
      </w:pPr>
      <w:r w:rsidRPr="00244FE9">
        <w:rPr>
          <w:rFonts w:ascii="Courier New" w:eastAsia="Times New Roman" w:hAnsi="Courier New" w:cs="Times New Roman"/>
          <w:b/>
          <w:kern w:val="0"/>
          <w:sz w:val="16"/>
          <w:szCs w:val="20"/>
          <w:lang w:eastAsia="en-GB"/>
          <w14:ligatures w14:val="none"/>
        </w:rPr>
        <w:t xml:space="preserve">    then</w:t>
      </w:r>
      <w:r w:rsidRPr="00244FE9">
        <w:rPr>
          <w:rFonts w:ascii="Courier New" w:eastAsia="Times New Roman" w:hAnsi="Courier New" w:cs="Times New Roman"/>
          <w:kern w:val="0"/>
          <w:sz w:val="16"/>
          <w:szCs w:val="20"/>
          <w:lang w:eastAsia="en-GB"/>
          <w14:ligatures w14:val="none"/>
        </w:rPr>
        <w:t xml:space="preserve"> { UE selects the suitable neighbour cell }</w:t>
      </w:r>
    </w:p>
    <w:p w14:paraId="427E25FF" w14:textId="77777777" w:rsidR="00244FE9" w:rsidRPr="00244FE9" w:rsidRDefault="00244FE9" w:rsidP="00244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eastAsia="en-GB"/>
          <w14:ligatures w14:val="none"/>
        </w:rPr>
      </w:pPr>
      <w:r w:rsidRPr="00244FE9">
        <w:rPr>
          <w:rFonts w:ascii="Courier New" w:eastAsia="Times New Roman" w:hAnsi="Courier New" w:cs="Times New Roman"/>
          <w:kern w:val="0"/>
          <w:sz w:val="16"/>
          <w:szCs w:val="20"/>
          <w:lang w:eastAsia="en-GB"/>
          <w14:ligatures w14:val="none"/>
        </w:rPr>
        <w:t xml:space="preserve">            }</w:t>
      </w:r>
    </w:p>
    <w:p w14:paraId="7C8491A8" w14:textId="77777777" w:rsidR="00244FE9" w:rsidRPr="00244FE9" w:rsidRDefault="00244FE9" w:rsidP="00244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eastAsia="en-GB"/>
          <w14:ligatures w14:val="none"/>
        </w:rPr>
      </w:pPr>
    </w:p>
    <w:p w14:paraId="04D4DB10" w14:textId="77777777" w:rsidR="00244FE9" w:rsidRPr="00244FE9" w:rsidRDefault="00244FE9" w:rsidP="00244FE9">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eastAsia="en-GB"/>
          <w14:ligatures w14:val="none"/>
        </w:rPr>
      </w:pPr>
      <w:r w:rsidRPr="00244FE9">
        <w:rPr>
          <w:rFonts w:ascii="Arial" w:eastAsia="Times New Roman" w:hAnsi="Arial" w:cs="Times New Roman"/>
          <w:kern w:val="0"/>
          <w:sz w:val="20"/>
          <w:szCs w:val="20"/>
          <w:lang w:eastAsia="en-GB"/>
          <w14:ligatures w14:val="none"/>
        </w:rPr>
        <w:t>(2)</w:t>
      </w:r>
    </w:p>
    <w:p w14:paraId="74E4A031" w14:textId="77777777" w:rsidR="00244FE9" w:rsidRPr="00244FE9" w:rsidRDefault="00244FE9" w:rsidP="00244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eastAsia="en-GB"/>
          <w14:ligatures w14:val="none"/>
        </w:rPr>
      </w:pPr>
      <w:r w:rsidRPr="00244FE9">
        <w:rPr>
          <w:rFonts w:ascii="Courier New" w:eastAsia="Times New Roman" w:hAnsi="Courier New" w:cs="Times New Roman"/>
          <w:b/>
          <w:kern w:val="0"/>
          <w:sz w:val="16"/>
          <w:szCs w:val="20"/>
          <w:lang w:eastAsia="en-GB"/>
          <w14:ligatures w14:val="none"/>
        </w:rPr>
        <w:t>with</w:t>
      </w:r>
      <w:r w:rsidRPr="00244FE9">
        <w:rPr>
          <w:rFonts w:ascii="Courier New" w:eastAsia="Times New Roman" w:hAnsi="Courier New" w:cs="Times New Roman"/>
          <w:kern w:val="0"/>
          <w:sz w:val="16"/>
          <w:szCs w:val="20"/>
          <w:lang w:eastAsia="en-GB"/>
          <w14:ligatures w14:val="none"/>
        </w:rPr>
        <w:t xml:space="preserve"> { UE in NR RRC_IDLE state }</w:t>
      </w:r>
    </w:p>
    <w:p w14:paraId="01E27E87" w14:textId="77777777" w:rsidR="00244FE9" w:rsidRPr="00244FE9" w:rsidRDefault="00244FE9" w:rsidP="00244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eastAsia="en-GB"/>
          <w14:ligatures w14:val="none"/>
        </w:rPr>
      </w:pPr>
      <w:r w:rsidRPr="00244FE9">
        <w:rPr>
          <w:rFonts w:ascii="Courier New" w:eastAsia="Times New Roman" w:hAnsi="Courier New" w:cs="Times New Roman"/>
          <w:b/>
          <w:kern w:val="0"/>
          <w:sz w:val="16"/>
          <w:szCs w:val="20"/>
          <w:lang w:eastAsia="en-GB"/>
          <w14:ligatures w14:val="none"/>
        </w:rPr>
        <w:t xml:space="preserve">ensure that </w:t>
      </w:r>
      <w:r w:rsidRPr="00244FE9">
        <w:rPr>
          <w:rFonts w:ascii="Courier New" w:eastAsia="Times New Roman" w:hAnsi="Courier New" w:cs="Times New Roman"/>
          <w:kern w:val="0"/>
          <w:sz w:val="16"/>
          <w:szCs w:val="20"/>
          <w:lang w:eastAsia="en-GB"/>
          <w14:ligatures w14:val="none"/>
        </w:rPr>
        <w:t>{</w:t>
      </w:r>
    </w:p>
    <w:p w14:paraId="691CA4EE" w14:textId="77777777" w:rsidR="00244FE9" w:rsidRPr="00244FE9" w:rsidRDefault="00244FE9" w:rsidP="00244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eastAsia="en-GB"/>
          <w14:ligatures w14:val="none"/>
        </w:rPr>
      </w:pPr>
      <w:r w:rsidRPr="00244FE9">
        <w:rPr>
          <w:rFonts w:ascii="Courier New" w:eastAsia="Times New Roman" w:hAnsi="Courier New" w:cs="Times New Roman"/>
          <w:kern w:val="0"/>
          <w:sz w:val="16"/>
          <w:szCs w:val="20"/>
          <w:lang w:eastAsia="en-GB"/>
          <w14:ligatures w14:val="none"/>
        </w:rPr>
        <w:t xml:space="preserve"> </w:t>
      </w:r>
      <w:r w:rsidRPr="00244FE9">
        <w:rPr>
          <w:rFonts w:ascii="Courier New" w:eastAsia="Times New Roman" w:hAnsi="Courier New" w:cs="Times New Roman"/>
          <w:b/>
          <w:kern w:val="0"/>
          <w:sz w:val="16"/>
          <w:szCs w:val="20"/>
          <w:lang w:eastAsia="en-GB"/>
          <w14:ligatures w14:val="none"/>
        </w:rPr>
        <w:t xml:space="preserve"> when </w:t>
      </w:r>
      <w:r w:rsidRPr="00244FE9">
        <w:rPr>
          <w:rFonts w:ascii="Courier New" w:eastAsia="Times New Roman" w:hAnsi="Courier New" w:cs="Times New Roman"/>
          <w:kern w:val="0"/>
          <w:sz w:val="16"/>
          <w:szCs w:val="20"/>
          <w:lang w:eastAsia="en-GB"/>
          <w14:ligatures w14:val="none"/>
        </w:rPr>
        <w:t>{ the serving cell becomes barred and there is a suitable neighbour cell }</w:t>
      </w:r>
    </w:p>
    <w:p w14:paraId="0AF03EE5" w14:textId="77777777" w:rsidR="00244FE9" w:rsidRPr="00244FE9" w:rsidRDefault="00244FE9" w:rsidP="00244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eastAsia="en-GB"/>
          <w14:ligatures w14:val="none"/>
        </w:rPr>
      </w:pPr>
      <w:r w:rsidRPr="00244FE9">
        <w:rPr>
          <w:rFonts w:ascii="Courier New" w:eastAsia="Times New Roman" w:hAnsi="Courier New" w:cs="Times New Roman"/>
          <w:b/>
          <w:kern w:val="0"/>
          <w:sz w:val="16"/>
          <w:szCs w:val="20"/>
          <w:lang w:eastAsia="en-GB"/>
          <w14:ligatures w14:val="none"/>
        </w:rPr>
        <w:t xml:space="preserve">    then</w:t>
      </w:r>
      <w:r w:rsidRPr="00244FE9">
        <w:rPr>
          <w:rFonts w:ascii="Courier New" w:eastAsia="Times New Roman" w:hAnsi="Courier New" w:cs="Times New Roman"/>
          <w:kern w:val="0"/>
          <w:sz w:val="16"/>
          <w:szCs w:val="20"/>
          <w:lang w:eastAsia="en-GB"/>
          <w14:ligatures w14:val="none"/>
        </w:rPr>
        <w:t xml:space="preserve"> { UE selects the suitable neighbour cell }</w:t>
      </w:r>
    </w:p>
    <w:p w14:paraId="3DA9880C" w14:textId="77777777" w:rsidR="00244FE9" w:rsidRPr="00244FE9" w:rsidRDefault="00244FE9" w:rsidP="00244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eastAsia="en-GB"/>
          <w14:ligatures w14:val="none"/>
        </w:rPr>
      </w:pPr>
      <w:r w:rsidRPr="00244FE9">
        <w:rPr>
          <w:rFonts w:ascii="Courier New" w:eastAsia="Times New Roman" w:hAnsi="Courier New" w:cs="Times New Roman"/>
          <w:kern w:val="0"/>
          <w:sz w:val="16"/>
          <w:szCs w:val="20"/>
          <w:lang w:eastAsia="en-GB"/>
          <w14:ligatures w14:val="none"/>
        </w:rPr>
        <w:t xml:space="preserve">            }</w:t>
      </w:r>
    </w:p>
    <w:p w14:paraId="2BD4F852" w14:textId="77777777" w:rsidR="00244FE9" w:rsidRPr="00244FE9" w:rsidRDefault="00244FE9" w:rsidP="00244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eastAsia="en-GB"/>
          <w14:ligatures w14:val="none"/>
        </w:rPr>
      </w:pPr>
    </w:p>
    <w:p w14:paraId="244731F7" w14:textId="77777777" w:rsidR="00244FE9" w:rsidRPr="00244FE9" w:rsidRDefault="00244FE9" w:rsidP="00244FE9">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eastAsia="en-GB"/>
          <w14:ligatures w14:val="none"/>
        </w:rPr>
      </w:pPr>
      <w:r w:rsidRPr="00244FE9">
        <w:rPr>
          <w:rFonts w:ascii="Arial" w:eastAsia="Times New Roman" w:hAnsi="Arial" w:cs="Times New Roman"/>
          <w:kern w:val="0"/>
          <w:sz w:val="20"/>
          <w:szCs w:val="20"/>
          <w:lang w:eastAsia="en-GB"/>
          <w14:ligatures w14:val="none"/>
        </w:rPr>
        <w:t>6.1.2.3.2</w:t>
      </w:r>
      <w:r w:rsidRPr="00244FE9">
        <w:rPr>
          <w:rFonts w:ascii="Arial" w:eastAsia="Times New Roman" w:hAnsi="Arial" w:cs="Times New Roman"/>
          <w:kern w:val="0"/>
          <w:sz w:val="20"/>
          <w:szCs w:val="20"/>
          <w:lang w:eastAsia="en-GB"/>
          <w14:ligatures w14:val="none"/>
        </w:rPr>
        <w:tab/>
        <w:t>Conformance requirements</w:t>
      </w:r>
    </w:p>
    <w:p w14:paraId="5A5491D8" w14:textId="77777777" w:rsidR="00244FE9" w:rsidRPr="00244FE9" w:rsidRDefault="00244FE9" w:rsidP="00244FE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sv-SE"/>
          <w14:ligatures w14:val="none"/>
        </w:rPr>
      </w:pPr>
      <w:r w:rsidRPr="00244FE9">
        <w:rPr>
          <w:rFonts w:ascii="Times New Roman" w:eastAsia="Times New Roman" w:hAnsi="Times New Roman" w:cs="Times New Roman"/>
          <w:kern w:val="0"/>
          <w:sz w:val="20"/>
          <w:szCs w:val="20"/>
          <w:lang w:eastAsia="sv-SE"/>
          <w14:ligatures w14:val="none"/>
        </w:rPr>
        <w:t xml:space="preserve">References: The conformance requirements covered in the present TC are specified in: </w:t>
      </w:r>
      <w:r w:rsidRPr="00244FE9">
        <w:rPr>
          <w:rFonts w:ascii="Times New Roman" w:eastAsia="Times New Roman" w:hAnsi="Times New Roman" w:cs="Times New Roman"/>
          <w:kern w:val="0"/>
          <w:sz w:val="20"/>
          <w:szCs w:val="20"/>
          <w:lang w:eastAsia="en-GB"/>
          <w14:ligatures w14:val="none"/>
        </w:rPr>
        <w:t>3GPP TS 38.304 clause 4.1, 5.2.3.2 and 5.3.1</w:t>
      </w:r>
      <w:r w:rsidRPr="00244FE9">
        <w:rPr>
          <w:rFonts w:ascii="Times New Roman" w:eastAsia="Times New Roman" w:hAnsi="Times New Roman" w:cs="Times New Roman"/>
          <w:kern w:val="0"/>
          <w:sz w:val="20"/>
          <w:szCs w:val="20"/>
          <w:lang w:eastAsia="sv-SE"/>
          <w14:ligatures w14:val="none"/>
        </w:rPr>
        <w:t>. Unless otherwise stated these are Rel-15 requirements.</w:t>
      </w:r>
    </w:p>
    <w:p w14:paraId="796BDF63" w14:textId="77777777" w:rsidR="00244FE9" w:rsidRPr="00244FE9" w:rsidRDefault="00244FE9" w:rsidP="00244FE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sv-SE"/>
          <w14:ligatures w14:val="none"/>
        </w:rPr>
      </w:pPr>
      <w:r w:rsidRPr="00244FE9">
        <w:rPr>
          <w:rFonts w:ascii="Times New Roman" w:eastAsia="Times New Roman" w:hAnsi="Times New Roman" w:cs="Times New Roman"/>
          <w:kern w:val="0"/>
          <w:sz w:val="20"/>
          <w:szCs w:val="20"/>
          <w:lang w:eastAsia="sv-SE"/>
          <w14:ligatures w14:val="none"/>
        </w:rPr>
        <w:t>[TS 38.304, clause 4.1]</w:t>
      </w:r>
    </w:p>
    <w:p w14:paraId="3A65C397" w14:textId="77777777" w:rsidR="00244FE9" w:rsidRPr="00244FE9" w:rsidRDefault="00244FE9" w:rsidP="00244FE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r w:rsidRPr="00244FE9">
        <w:rPr>
          <w:rFonts w:ascii="Times New Roman" w:eastAsia="Times New Roman" w:hAnsi="Times New Roman" w:cs="Times New Roman"/>
          <w:kern w:val="0"/>
          <w:sz w:val="20"/>
          <w:szCs w:val="20"/>
          <w:lang w:eastAsia="en-GB"/>
          <w14:ligatures w14:val="none"/>
        </w:rPr>
        <w:t>The RRC_IDLE state and RRC_INACTIVE state tasks can be subdivided into three processes:</w:t>
      </w:r>
    </w:p>
    <w:p w14:paraId="6D0D3D9C" w14:textId="77777777" w:rsidR="00244FE9" w:rsidRPr="00244FE9" w:rsidRDefault="00244FE9" w:rsidP="00244FE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r w:rsidRPr="00244FE9">
        <w:rPr>
          <w:rFonts w:ascii="Times New Roman" w:eastAsia="Times New Roman" w:hAnsi="Times New Roman" w:cs="Times New Roman"/>
          <w:kern w:val="0"/>
          <w:sz w:val="20"/>
          <w:szCs w:val="20"/>
          <w:lang w:eastAsia="en-GB"/>
          <w14:ligatures w14:val="none"/>
        </w:rPr>
        <w:t>-</w:t>
      </w:r>
      <w:r w:rsidRPr="00244FE9">
        <w:rPr>
          <w:rFonts w:ascii="Times New Roman" w:eastAsia="Times New Roman" w:hAnsi="Times New Roman" w:cs="Times New Roman"/>
          <w:kern w:val="0"/>
          <w:sz w:val="20"/>
          <w:szCs w:val="20"/>
          <w:lang w:eastAsia="en-GB"/>
          <w14:ligatures w14:val="none"/>
        </w:rPr>
        <w:tab/>
        <w:t xml:space="preserve">PLMN </w:t>
      </w:r>
      <w:proofErr w:type="gramStart"/>
      <w:r w:rsidRPr="00244FE9">
        <w:rPr>
          <w:rFonts w:ascii="Times New Roman" w:eastAsia="Times New Roman" w:hAnsi="Times New Roman" w:cs="Times New Roman"/>
          <w:kern w:val="0"/>
          <w:sz w:val="20"/>
          <w:szCs w:val="20"/>
          <w:lang w:eastAsia="en-GB"/>
          <w14:ligatures w14:val="none"/>
        </w:rPr>
        <w:t>selection;</w:t>
      </w:r>
      <w:proofErr w:type="gramEnd"/>
    </w:p>
    <w:p w14:paraId="30018DFF" w14:textId="77777777" w:rsidR="00244FE9" w:rsidRPr="00244FE9" w:rsidRDefault="00244FE9" w:rsidP="00244FE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r w:rsidRPr="00244FE9">
        <w:rPr>
          <w:rFonts w:ascii="Times New Roman" w:eastAsia="Times New Roman" w:hAnsi="Times New Roman" w:cs="Times New Roman"/>
          <w:kern w:val="0"/>
          <w:sz w:val="20"/>
          <w:szCs w:val="20"/>
          <w:lang w:eastAsia="en-GB"/>
          <w14:ligatures w14:val="none"/>
        </w:rPr>
        <w:t>-</w:t>
      </w:r>
      <w:r w:rsidRPr="00244FE9">
        <w:rPr>
          <w:rFonts w:ascii="Times New Roman" w:eastAsia="Times New Roman" w:hAnsi="Times New Roman" w:cs="Times New Roman"/>
          <w:kern w:val="0"/>
          <w:sz w:val="20"/>
          <w:szCs w:val="20"/>
          <w:lang w:eastAsia="en-GB"/>
          <w14:ligatures w14:val="none"/>
        </w:rPr>
        <w:tab/>
        <w:t xml:space="preserve">Cell selection and </w:t>
      </w:r>
      <w:proofErr w:type="gramStart"/>
      <w:r w:rsidRPr="00244FE9">
        <w:rPr>
          <w:rFonts w:ascii="Times New Roman" w:eastAsia="Times New Roman" w:hAnsi="Times New Roman" w:cs="Times New Roman"/>
          <w:kern w:val="0"/>
          <w:sz w:val="20"/>
          <w:szCs w:val="20"/>
          <w:lang w:eastAsia="en-GB"/>
          <w14:ligatures w14:val="none"/>
        </w:rPr>
        <w:t>reselection;</w:t>
      </w:r>
      <w:proofErr w:type="gramEnd"/>
    </w:p>
    <w:p w14:paraId="46B14115" w14:textId="77777777" w:rsidR="00244FE9" w:rsidRPr="00244FE9" w:rsidRDefault="00244FE9" w:rsidP="00244FE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r w:rsidRPr="00244FE9">
        <w:rPr>
          <w:rFonts w:ascii="Times New Roman" w:eastAsia="Times New Roman" w:hAnsi="Times New Roman" w:cs="Times New Roman"/>
          <w:kern w:val="0"/>
          <w:sz w:val="20"/>
          <w:szCs w:val="20"/>
          <w:lang w:eastAsia="en-GB"/>
          <w14:ligatures w14:val="none"/>
        </w:rPr>
        <w:t>-</w:t>
      </w:r>
      <w:r w:rsidRPr="00244FE9">
        <w:rPr>
          <w:rFonts w:ascii="Times New Roman" w:eastAsia="Times New Roman" w:hAnsi="Times New Roman" w:cs="Times New Roman"/>
          <w:kern w:val="0"/>
          <w:sz w:val="20"/>
          <w:szCs w:val="20"/>
          <w:lang w:eastAsia="en-GB"/>
          <w14:ligatures w14:val="none"/>
        </w:rPr>
        <w:tab/>
        <w:t>Location registration and RNA update.</w:t>
      </w:r>
    </w:p>
    <w:p w14:paraId="191AAD7B" w14:textId="77777777" w:rsidR="00244FE9" w:rsidRPr="00244FE9" w:rsidRDefault="00244FE9" w:rsidP="00244FE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r w:rsidRPr="00244FE9">
        <w:rPr>
          <w:rFonts w:ascii="Times New Roman" w:eastAsia="Times New Roman" w:hAnsi="Times New Roman" w:cs="Times New Roman"/>
          <w:kern w:val="0"/>
          <w:sz w:val="20"/>
          <w:szCs w:val="20"/>
          <w:lang w:eastAsia="en-GB"/>
          <w14:ligatures w14:val="none"/>
        </w:rPr>
        <w:t>PLMN selection, cell reselection procedures, and location registration are common for both RRC_IDLE state and RRC_INACTIVE state. RNA update is only applicable for RRC_INACTIVE state. When UE selects a new PLMN, UE transitions from RRC_INACTIVE to RRC_IDLE.</w:t>
      </w:r>
    </w:p>
    <w:p w14:paraId="2F7DFBE9" w14:textId="77777777" w:rsidR="00244FE9" w:rsidRPr="00244FE9" w:rsidRDefault="00244FE9" w:rsidP="00244FE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r w:rsidRPr="00244FE9">
        <w:rPr>
          <w:rFonts w:ascii="Times New Roman" w:eastAsia="Times New Roman" w:hAnsi="Times New Roman" w:cs="Times New Roman"/>
          <w:kern w:val="0"/>
          <w:sz w:val="20"/>
          <w:szCs w:val="20"/>
          <w:lang w:eastAsia="en-GB"/>
          <w14:ligatures w14:val="none"/>
        </w:rPr>
        <w:t xml:space="preserve">When a UE is switched on, a public land mobile network (PLMN) is selected by NAS. For the selected PLMN, associated RAT(s) may be set 3GPP TS 23.122 [9]. The NAS shall provide a list of equivalent PLMNs, if available, that the AS shall use for cell selection and cell reselection. </w:t>
      </w:r>
    </w:p>
    <w:p w14:paraId="0F35E447" w14:textId="77777777" w:rsidR="00244FE9" w:rsidRPr="00244FE9" w:rsidRDefault="00244FE9" w:rsidP="00244FE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r w:rsidRPr="00244FE9">
        <w:rPr>
          <w:rFonts w:ascii="Times New Roman" w:eastAsia="Times New Roman" w:hAnsi="Times New Roman" w:cs="Times New Roman"/>
          <w:kern w:val="0"/>
          <w:sz w:val="20"/>
          <w:szCs w:val="20"/>
          <w:lang w:eastAsia="en-GB"/>
          <w14:ligatures w14:val="none"/>
        </w:rPr>
        <w:t xml:space="preserve">With cell selection, the UE searches for a suitable cell of the selected PLMN, chooses that cell to provide available services, and monitors its control channel. This procedure is defined as "camping on the cell". </w:t>
      </w:r>
    </w:p>
    <w:p w14:paraId="218327F9" w14:textId="77777777" w:rsidR="00244FE9" w:rsidRPr="00244FE9" w:rsidRDefault="00244FE9" w:rsidP="00244FE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r w:rsidRPr="00244FE9">
        <w:rPr>
          <w:rFonts w:ascii="Times New Roman" w:eastAsia="Times New Roman" w:hAnsi="Times New Roman" w:cs="Times New Roman"/>
          <w:kern w:val="0"/>
          <w:sz w:val="20"/>
          <w:szCs w:val="20"/>
          <w:lang w:eastAsia="en-GB"/>
          <w14:ligatures w14:val="none"/>
        </w:rPr>
        <w:t>The UE shall, if necessary, then register its presence, by means of a NAS registration procedure, in the tracking area of the chosen cell. As an outcome of a successful Location Registration, the selected PLMN then becomes the registered PLMN 3GPP TS 23.122 [9].</w:t>
      </w:r>
    </w:p>
    <w:p w14:paraId="3FA14D6E" w14:textId="77777777" w:rsidR="00244FE9" w:rsidRPr="00244FE9" w:rsidRDefault="00244FE9" w:rsidP="00244FE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r w:rsidRPr="00244FE9">
        <w:rPr>
          <w:rFonts w:ascii="Times New Roman" w:eastAsia="Times New Roman" w:hAnsi="Times New Roman" w:cs="Times New Roman"/>
          <w:kern w:val="0"/>
          <w:sz w:val="20"/>
          <w:szCs w:val="20"/>
          <w:lang w:eastAsia="en-GB"/>
          <w14:ligatures w14:val="none"/>
        </w:rPr>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2A2443DD" w14:textId="77777777" w:rsidR="00244FE9" w:rsidRPr="00244FE9" w:rsidRDefault="00244FE9" w:rsidP="00244FE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r w:rsidRPr="00244FE9">
        <w:rPr>
          <w:rFonts w:ascii="Times New Roman" w:eastAsia="Times New Roman" w:hAnsi="Times New Roman" w:cs="Times New Roman"/>
          <w:kern w:val="0"/>
          <w:sz w:val="20"/>
          <w:szCs w:val="20"/>
          <w:lang w:eastAsia="en-GB"/>
          <w14:ligatures w14:val="none"/>
        </w:rPr>
        <w:t>If necessary, the UE shall search for higher priority PLMNs at regular time intervals as described in 3GPP TS 23.122 [9] and search for a suitable cell if another PLMN has been selected by NAS.</w:t>
      </w:r>
    </w:p>
    <w:p w14:paraId="4C4C3307" w14:textId="77777777" w:rsidR="00244FE9" w:rsidRPr="00244FE9" w:rsidRDefault="00244FE9" w:rsidP="00244FE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r w:rsidRPr="00244FE9">
        <w:rPr>
          <w:rFonts w:ascii="Times New Roman" w:eastAsia="Times New Roman" w:hAnsi="Times New Roman" w:cs="Times New Roman"/>
          <w:kern w:val="0"/>
          <w:sz w:val="20"/>
          <w:szCs w:val="20"/>
          <w:lang w:eastAsia="en-GB"/>
          <w14:ligatures w14:val="none"/>
        </w:rPr>
        <w:t>If the UE loses coverage of the registered PLMN, either a new PLMN is selected automatically (automatic mode), or an indication of available PLMNs is given to the user so that a manual selection can be performed (manual mode).</w:t>
      </w:r>
    </w:p>
    <w:p w14:paraId="224E60CC" w14:textId="77777777" w:rsidR="00244FE9" w:rsidRPr="00244FE9" w:rsidRDefault="00244FE9" w:rsidP="00244FE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r w:rsidRPr="00244FE9">
        <w:rPr>
          <w:rFonts w:ascii="Times New Roman" w:eastAsia="Times New Roman" w:hAnsi="Times New Roman" w:cs="Times New Roman"/>
          <w:kern w:val="0"/>
          <w:sz w:val="20"/>
          <w:szCs w:val="20"/>
          <w:lang w:eastAsia="en-GB"/>
          <w14:ligatures w14:val="none"/>
        </w:rPr>
        <w:t>Registration is not performed by UEs only capable of services that need no registration.</w:t>
      </w:r>
    </w:p>
    <w:p w14:paraId="33E43000" w14:textId="77777777" w:rsidR="00244FE9" w:rsidRPr="00244FE9" w:rsidRDefault="00244FE9" w:rsidP="00244FE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r w:rsidRPr="00244FE9">
        <w:rPr>
          <w:rFonts w:ascii="Times New Roman" w:eastAsia="Times New Roman" w:hAnsi="Times New Roman" w:cs="Times New Roman"/>
          <w:kern w:val="0"/>
          <w:sz w:val="20"/>
          <w:szCs w:val="20"/>
          <w:lang w:eastAsia="en-GB"/>
          <w14:ligatures w14:val="none"/>
        </w:rPr>
        <w:lastRenderedPageBreak/>
        <w:t>The purpose of camping on a cell in RRC_IDLE state and RRC_INACTIVE state is fourfold:</w:t>
      </w:r>
    </w:p>
    <w:p w14:paraId="54124B30" w14:textId="77777777" w:rsidR="00244FE9" w:rsidRPr="00244FE9" w:rsidRDefault="00244FE9" w:rsidP="00244FE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r w:rsidRPr="00244FE9">
        <w:rPr>
          <w:rFonts w:ascii="Times New Roman" w:eastAsia="Times New Roman" w:hAnsi="Times New Roman" w:cs="Times New Roman"/>
          <w:kern w:val="0"/>
          <w:sz w:val="20"/>
          <w:szCs w:val="20"/>
          <w:lang w:eastAsia="en-GB"/>
          <w14:ligatures w14:val="none"/>
        </w:rPr>
        <w:t>a)</w:t>
      </w:r>
      <w:r w:rsidRPr="00244FE9">
        <w:rPr>
          <w:rFonts w:ascii="Times New Roman" w:eastAsia="Times New Roman" w:hAnsi="Times New Roman" w:cs="Times New Roman"/>
          <w:kern w:val="0"/>
          <w:sz w:val="20"/>
          <w:szCs w:val="20"/>
          <w:lang w:eastAsia="en-GB"/>
          <w14:ligatures w14:val="none"/>
        </w:rPr>
        <w:tab/>
        <w:t>It enables the UE to receive system information from the PLMN.</w:t>
      </w:r>
    </w:p>
    <w:p w14:paraId="5CDB4C73" w14:textId="77777777" w:rsidR="00244FE9" w:rsidRPr="00244FE9" w:rsidRDefault="00244FE9" w:rsidP="00244FE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r w:rsidRPr="00244FE9">
        <w:rPr>
          <w:rFonts w:ascii="Times New Roman" w:eastAsia="Times New Roman" w:hAnsi="Times New Roman" w:cs="Times New Roman"/>
          <w:kern w:val="0"/>
          <w:sz w:val="20"/>
          <w:szCs w:val="20"/>
          <w:lang w:eastAsia="en-GB"/>
          <w14:ligatures w14:val="none"/>
        </w:rPr>
        <w:t>b)</w:t>
      </w:r>
      <w:r w:rsidRPr="00244FE9">
        <w:rPr>
          <w:rFonts w:ascii="Times New Roman" w:eastAsia="Times New Roman" w:hAnsi="Times New Roman" w:cs="Times New Roman"/>
          <w:kern w:val="0"/>
          <w:sz w:val="20"/>
          <w:szCs w:val="20"/>
          <w:lang w:eastAsia="en-GB"/>
          <w14:ligatures w14:val="none"/>
        </w:rPr>
        <w:tab/>
        <w:t>When registered and if the UE wishes to establish an RRC connection or resume a suspended RRC connection, it can do this by initially accessing the network on the control channel of the cell on which it is camped.</w:t>
      </w:r>
    </w:p>
    <w:p w14:paraId="6410B3B6" w14:textId="77777777" w:rsidR="00244FE9" w:rsidRPr="00244FE9" w:rsidRDefault="00244FE9" w:rsidP="00244FE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r w:rsidRPr="00244FE9">
        <w:rPr>
          <w:rFonts w:ascii="Times New Roman" w:eastAsia="Times New Roman" w:hAnsi="Times New Roman" w:cs="Times New Roman"/>
          <w:kern w:val="0"/>
          <w:sz w:val="20"/>
          <w:szCs w:val="20"/>
          <w:lang w:eastAsia="en-GB"/>
          <w14:ligatures w14:val="none"/>
        </w:rPr>
        <w:t>c)</w:t>
      </w:r>
      <w:r w:rsidRPr="00244FE9">
        <w:rPr>
          <w:rFonts w:ascii="Times New Roman" w:eastAsia="Times New Roman" w:hAnsi="Times New Roman" w:cs="Times New Roman"/>
          <w:kern w:val="0"/>
          <w:sz w:val="20"/>
          <w:szCs w:val="20"/>
          <w:lang w:eastAsia="en-GB"/>
          <w14:ligatures w14:val="none"/>
        </w:rPr>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6FCB4872" w14:textId="77777777" w:rsidR="00244FE9" w:rsidRPr="00244FE9" w:rsidRDefault="00244FE9" w:rsidP="00244FE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r w:rsidRPr="00244FE9">
        <w:rPr>
          <w:rFonts w:ascii="Times New Roman" w:eastAsia="Times New Roman" w:hAnsi="Times New Roman" w:cs="Times New Roman"/>
          <w:kern w:val="0"/>
          <w:sz w:val="20"/>
          <w:szCs w:val="20"/>
          <w:lang w:eastAsia="en-GB"/>
          <w14:ligatures w14:val="none"/>
        </w:rPr>
        <w:t>d)</w:t>
      </w:r>
      <w:r w:rsidRPr="00244FE9">
        <w:rPr>
          <w:rFonts w:ascii="Times New Roman" w:eastAsia="Times New Roman" w:hAnsi="Times New Roman" w:cs="Times New Roman"/>
          <w:kern w:val="0"/>
          <w:sz w:val="20"/>
          <w:szCs w:val="20"/>
          <w:lang w:eastAsia="en-GB"/>
          <w14:ligatures w14:val="none"/>
        </w:rPr>
        <w:tab/>
        <w:t>It enables the UE to receive ETWS and CMAS notifications.</w:t>
      </w:r>
    </w:p>
    <w:p w14:paraId="64A73CDD" w14:textId="77777777" w:rsidR="00244FE9" w:rsidRPr="00244FE9" w:rsidRDefault="00244FE9" w:rsidP="00244FE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sv-SE"/>
          <w14:ligatures w14:val="none"/>
        </w:rPr>
      </w:pPr>
      <w:r w:rsidRPr="00244FE9">
        <w:rPr>
          <w:rFonts w:ascii="Times New Roman" w:eastAsia="Times New Roman" w:hAnsi="Times New Roman" w:cs="Times New Roman"/>
          <w:kern w:val="0"/>
          <w:sz w:val="20"/>
          <w:szCs w:val="20"/>
          <w:lang w:eastAsia="sv-SE"/>
          <w14:ligatures w14:val="none"/>
        </w:rPr>
        <w:t>[TS 38.304, clause 5.2.3.2]</w:t>
      </w:r>
    </w:p>
    <w:p w14:paraId="7ED6E96F" w14:textId="77777777" w:rsidR="00244FE9" w:rsidRPr="00244FE9" w:rsidRDefault="00244FE9" w:rsidP="00244FE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r w:rsidRPr="00244FE9">
        <w:rPr>
          <w:rFonts w:ascii="Times New Roman" w:eastAsia="Times New Roman" w:hAnsi="Times New Roman" w:cs="Times New Roman"/>
          <w:kern w:val="0"/>
          <w:sz w:val="20"/>
          <w:szCs w:val="20"/>
          <w:lang w:eastAsia="en-GB"/>
          <w14:ligatures w14:val="none"/>
        </w:rPr>
        <w:t>The cell selection criterion S</w:t>
      </w:r>
      <w:r w:rsidRPr="00244FE9">
        <w:rPr>
          <w:rFonts w:ascii="Times New Roman" w:eastAsia="Times New Roman" w:hAnsi="Times New Roman" w:cs="Times New Roman"/>
          <w:kern w:val="0"/>
          <w:sz w:val="20"/>
          <w:szCs w:val="20"/>
          <w:lang w:eastAsia="zh-CN"/>
          <w14:ligatures w14:val="none"/>
        </w:rPr>
        <w:t xml:space="preserve"> </w:t>
      </w:r>
      <w:r w:rsidRPr="00244FE9">
        <w:rPr>
          <w:rFonts w:ascii="Times New Roman" w:eastAsia="Times New Roman" w:hAnsi="Times New Roman" w:cs="Times New Roman"/>
          <w:kern w:val="0"/>
          <w:sz w:val="20"/>
          <w:szCs w:val="20"/>
          <w:lang w:eastAsia="en-GB"/>
          <w14:ligatures w14:val="none"/>
        </w:rPr>
        <w:t>is fulfilled when:</w:t>
      </w:r>
    </w:p>
    <w:p w14:paraId="15C650E5" w14:textId="77777777" w:rsidR="00244FE9" w:rsidRPr="00244FE9" w:rsidRDefault="00244FE9" w:rsidP="00244FE9">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proofErr w:type="spellStart"/>
      <w:r w:rsidRPr="00244FE9">
        <w:rPr>
          <w:rFonts w:ascii="Times New Roman" w:eastAsia="Times New Roman" w:hAnsi="Times New Roman" w:cs="Times New Roman"/>
          <w:kern w:val="0"/>
          <w:sz w:val="20"/>
          <w:szCs w:val="20"/>
          <w:lang w:eastAsia="en-GB"/>
          <w14:ligatures w14:val="none"/>
        </w:rPr>
        <w:t>Srxlev</w:t>
      </w:r>
      <w:proofErr w:type="spellEnd"/>
      <w:r w:rsidRPr="00244FE9">
        <w:rPr>
          <w:rFonts w:ascii="Times New Roman" w:eastAsia="Times New Roman" w:hAnsi="Times New Roman" w:cs="Times New Roman"/>
          <w:kern w:val="0"/>
          <w:sz w:val="20"/>
          <w:szCs w:val="20"/>
          <w:lang w:eastAsia="en-GB"/>
          <w14:ligatures w14:val="none"/>
        </w:rPr>
        <w:t xml:space="preserve"> &gt; 0  AND  Squal &gt; 0</w:t>
      </w:r>
    </w:p>
    <w:p w14:paraId="741A278C" w14:textId="77777777" w:rsidR="00244FE9" w:rsidRPr="00244FE9" w:rsidRDefault="00244FE9" w:rsidP="00244FE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r w:rsidRPr="00244FE9">
        <w:rPr>
          <w:rFonts w:ascii="Times New Roman" w:eastAsia="Times New Roman" w:hAnsi="Times New Roman" w:cs="Times New Roman"/>
          <w:kern w:val="0"/>
          <w:sz w:val="20"/>
          <w:szCs w:val="20"/>
          <w:lang w:eastAsia="en-GB"/>
          <w14:ligatures w14:val="none"/>
        </w:rPr>
        <w:t>where:</w:t>
      </w:r>
    </w:p>
    <w:p w14:paraId="2A6C1534" w14:textId="77777777" w:rsidR="00244FE9" w:rsidRPr="00244FE9" w:rsidRDefault="00244FE9" w:rsidP="00244FE9">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proofErr w:type="spellStart"/>
      <w:r w:rsidRPr="00244FE9">
        <w:rPr>
          <w:rFonts w:ascii="Times New Roman" w:eastAsia="Times New Roman" w:hAnsi="Times New Roman" w:cs="Times New Roman"/>
          <w:kern w:val="0"/>
          <w:sz w:val="20"/>
          <w:szCs w:val="20"/>
          <w:lang w:eastAsia="en-GB"/>
          <w14:ligatures w14:val="none"/>
        </w:rPr>
        <w:t>Srxlev</w:t>
      </w:r>
      <w:proofErr w:type="spellEnd"/>
      <w:r w:rsidRPr="00244FE9">
        <w:rPr>
          <w:rFonts w:ascii="Times New Roman" w:eastAsia="Times New Roman" w:hAnsi="Times New Roman" w:cs="Times New Roman"/>
          <w:kern w:val="0"/>
          <w:sz w:val="20"/>
          <w:szCs w:val="20"/>
          <w:lang w:eastAsia="en-GB"/>
          <w14:ligatures w14:val="none"/>
        </w:rPr>
        <w:t xml:space="preserve"> = </w:t>
      </w:r>
      <w:proofErr w:type="spellStart"/>
      <w:r w:rsidRPr="00244FE9">
        <w:rPr>
          <w:rFonts w:ascii="Times New Roman" w:eastAsia="Times New Roman" w:hAnsi="Times New Roman" w:cs="Times New Roman"/>
          <w:kern w:val="0"/>
          <w:sz w:val="20"/>
          <w:szCs w:val="20"/>
          <w:lang w:eastAsia="en-GB"/>
          <w14:ligatures w14:val="none"/>
        </w:rPr>
        <w:t>Q</w:t>
      </w:r>
      <w:r w:rsidRPr="00244FE9">
        <w:rPr>
          <w:rFonts w:ascii="Times New Roman" w:eastAsia="Times New Roman" w:hAnsi="Times New Roman" w:cs="Times New Roman"/>
          <w:kern w:val="0"/>
          <w:sz w:val="20"/>
          <w:szCs w:val="20"/>
          <w:vertAlign w:val="subscript"/>
          <w:lang w:eastAsia="en-GB"/>
          <w14:ligatures w14:val="none"/>
        </w:rPr>
        <w:t>rxlevmeas</w:t>
      </w:r>
      <w:proofErr w:type="spellEnd"/>
      <w:r w:rsidRPr="00244FE9">
        <w:rPr>
          <w:rFonts w:ascii="Times New Roman" w:eastAsia="Times New Roman" w:hAnsi="Times New Roman" w:cs="Times New Roman"/>
          <w:kern w:val="0"/>
          <w:sz w:val="20"/>
          <w:szCs w:val="20"/>
          <w:lang w:eastAsia="en-GB"/>
          <w14:ligatures w14:val="none"/>
        </w:rPr>
        <w:t xml:space="preserve"> – (</w:t>
      </w:r>
      <w:proofErr w:type="spellStart"/>
      <w:r w:rsidRPr="00244FE9">
        <w:rPr>
          <w:rFonts w:ascii="Times New Roman" w:eastAsia="Times New Roman" w:hAnsi="Times New Roman" w:cs="Times New Roman"/>
          <w:kern w:val="0"/>
          <w:sz w:val="20"/>
          <w:szCs w:val="20"/>
          <w:lang w:eastAsia="en-GB"/>
          <w14:ligatures w14:val="none"/>
        </w:rPr>
        <w:t>Q</w:t>
      </w:r>
      <w:r w:rsidRPr="00244FE9">
        <w:rPr>
          <w:rFonts w:ascii="Times New Roman" w:eastAsia="Times New Roman" w:hAnsi="Times New Roman" w:cs="Times New Roman"/>
          <w:kern w:val="0"/>
          <w:sz w:val="20"/>
          <w:szCs w:val="20"/>
          <w:vertAlign w:val="subscript"/>
          <w:lang w:eastAsia="en-GB"/>
          <w14:ligatures w14:val="none"/>
        </w:rPr>
        <w:t>rxlevmin</w:t>
      </w:r>
      <w:proofErr w:type="spellEnd"/>
      <w:r w:rsidRPr="00244FE9">
        <w:rPr>
          <w:rFonts w:ascii="Times New Roman" w:eastAsia="Times New Roman" w:hAnsi="Times New Roman" w:cs="Times New Roman"/>
          <w:kern w:val="0"/>
          <w:sz w:val="20"/>
          <w:szCs w:val="20"/>
          <w:lang w:eastAsia="en-GB"/>
          <w14:ligatures w14:val="none"/>
        </w:rPr>
        <w:t xml:space="preserve"> + </w:t>
      </w:r>
      <w:proofErr w:type="spellStart"/>
      <w:r w:rsidRPr="00244FE9">
        <w:rPr>
          <w:rFonts w:ascii="Times New Roman" w:eastAsia="Times New Roman" w:hAnsi="Times New Roman" w:cs="Times New Roman"/>
          <w:kern w:val="0"/>
          <w:sz w:val="20"/>
          <w:szCs w:val="20"/>
          <w:lang w:eastAsia="en-GB"/>
          <w14:ligatures w14:val="none"/>
        </w:rPr>
        <w:t>Q</w:t>
      </w:r>
      <w:r w:rsidRPr="00244FE9">
        <w:rPr>
          <w:rFonts w:ascii="Times New Roman" w:eastAsia="Times New Roman" w:hAnsi="Times New Roman" w:cs="Times New Roman"/>
          <w:kern w:val="0"/>
          <w:sz w:val="20"/>
          <w:szCs w:val="20"/>
          <w:vertAlign w:val="subscript"/>
          <w:lang w:eastAsia="en-GB"/>
          <w14:ligatures w14:val="none"/>
        </w:rPr>
        <w:t>rxlevminoffset</w:t>
      </w:r>
      <w:proofErr w:type="spellEnd"/>
      <w:r w:rsidRPr="00244FE9">
        <w:rPr>
          <w:rFonts w:ascii="Times New Roman" w:eastAsia="Times New Roman" w:hAnsi="Times New Roman" w:cs="Times New Roman"/>
          <w:kern w:val="0"/>
          <w:sz w:val="20"/>
          <w:szCs w:val="20"/>
          <w:lang w:eastAsia="en-GB"/>
          <w14:ligatures w14:val="none"/>
        </w:rPr>
        <w:t xml:space="preserve"> )– </w:t>
      </w:r>
      <w:proofErr w:type="spellStart"/>
      <w:r w:rsidRPr="00244FE9">
        <w:rPr>
          <w:rFonts w:ascii="Times New Roman" w:eastAsia="Times New Roman" w:hAnsi="Times New Roman" w:cs="Times New Roman"/>
          <w:kern w:val="0"/>
          <w:sz w:val="20"/>
          <w:szCs w:val="20"/>
          <w:lang w:eastAsia="en-GB"/>
          <w14:ligatures w14:val="none"/>
        </w:rPr>
        <w:t>P</w:t>
      </w:r>
      <w:r w:rsidRPr="00244FE9">
        <w:rPr>
          <w:rFonts w:ascii="Times New Roman" w:eastAsia="Times New Roman" w:hAnsi="Times New Roman" w:cs="Times New Roman"/>
          <w:kern w:val="0"/>
          <w:sz w:val="20"/>
          <w:szCs w:val="20"/>
          <w:vertAlign w:val="subscript"/>
          <w:lang w:eastAsia="en-GB"/>
          <w14:ligatures w14:val="none"/>
        </w:rPr>
        <w:t>compensation</w:t>
      </w:r>
      <w:proofErr w:type="spellEnd"/>
      <w:r w:rsidRPr="00244FE9">
        <w:rPr>
          <w:rFonts w:ascii="Times New Roman" w:eastAsia="Times New Roman" w:hAnsi="Times New Roman" w:cs="Times New Roman"/>
          <w:kern w:val="0"/>
          <w:sz w:val="20"/>
          <w:szCs w:val="20"/>
          <w:vertAlign w:val="subscript"/>
          <w:lang w:eastAsia="en-GB"/>
          <w14:ligatures w14:val="none"/>
        </w:rPr>
        <w:t xml:space="preserve"> </w:t>
      </w:r>
      <w:r w:rsidRPr="00244FE9">
        <w:rPr>
          <w:rFonts w:ascii="Times New Roman" w:eastAsia="Times New Roman" w:hAnsi="Times New Roman" w:cs="Times New Roman"/>
          <w:kern w:val="0"/>
          <w:sz w:val="20"/>
          <w:szCs w:val="20"/>
          <w:lang w:eastAsia="en-GB"/>
          <w14:ligatures w14:val="none"/>
        </w:rPr>
        <w:t xml:space="preserve">- </w:t>
      </w:r>
      <w:proofErr w:type="spellStart"/>
      <w:r w:rsidRPr="00244FE9">
        <w:rPr>
          <w:rFonts w:ascii="Times New Roman" w:eastAsia="Times New Roman" w:hAnsi="Times New Roman" w:cs="Times New Roman"/>
          <w:kern w:val="0"/>
          <w:sz w:val="20"/>
          <w:szCs w:val="20"/>
          <w:lang w:eastAsia="en-GB"/>
          <w14:ligatures w14:val="none"/>
        </w:rPr>
        <w:t>Q</w:t>
      </w:r>
      <w:r w:rsidRPr="00244FE9">
        <w:rPr>
          <w:rFonts w:ascii="Times New Roman" w:eastAsia="Times New Roman" w:hAnsi="Times New Roman" w:cs="Times New Roman"/>
          <w:kern w:val="0"/>
          <w:sz w:val="20"/>
          <w:szCs w:val="20"/>
          <w:vertAlign w:val="subscript"/>
          <w:lang w:eastAsia="en-GB"/>
          <w14:ligatures w14:val="none"/>
        </w:rPr>
        <w:t>offsettemp</w:t>
      </w:r>
      <w:proofErr w:type="spellEnd"/>
    </w:p>
    <w:p w14:paraId="0F7642BC" w14:textId="77777777" w:rsidR="00244FE9" w:rsidRPr="00244FE9" w:rsidRDefault="00244FE9" w:rsidP="00244FE9">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r w:rsidRPr="00244FE9">
        <w:rPr>
          <w:rFonts w:ascii="Times New Roman" w:eastAsia="Times New Roman" w:hAnsi="Times New Roman" w:cs="Times New Roman"/>
          <w:kern w:val="0"/>
          <w:sz w:val="20"/>
          <w:szCs w:val="20"/>
          <w:lang w:eastAsia="en-GB"/>
          <w14:ligatures w14:val="none"/>
        </w:rPr>
        <w:t xml:space="preserve">Squal = </w:t>
      </w:r>
      <w:proofErr w:type="spellStart"/>
      <w:r w:rsidRPr="00244FE9">
        <w:rPr>
          <w:rFonts w:ascii="Times New Roman" w:eastAsia="Times New Roman" w:hAnsi="Times New Roman" w:cs="Times New Roman"/>
          <w:kern w:val="0"/>
          <w:sz w:val="20"/>
          <w:szCs w:val="20"/>
          <w:lang w:eastAsia="en-GB"/>
          <w14:ligatures w14:val="none"/>
        </w:rPr>
        <w:t>Q</w:t>
      </w:r>
      <w:r w:rsidRPr="00244FE9">
        <w:rPr>
          <w:rFonts w:ascii="Times New Roman" w:eastAsia="Times New Roman" w:hAnsi="Times New Roman" w:cs="Times New Roman"/>
          <w:kern w:val="0"/>
          <w:sz w:val="20"/>
          <w:szCs w:val="20"/>
          <w:vertAlign w:val="subscript"/>
          <w:lang w:eastAsia="en-GB"/>
          <w14:ligatures w14:val="none"/>
        </w:rPr>
        <w:t>qualmeas</w:t>
      </w:r>
      <w:proofErr w:type="spellEnd"/>
      <w:r w:rsidRPr="00244FE9">
        <w:rPr>
          <w:rFonts w:ascii="Times New Roman" w:eastAsia="Times New Roman" w:hAnsi="Times New Roman" w:cs="Times New Roman"/>
          <w:kern w:val="0"/>
          <w:sz w:val="20"/>
          <w:szCs w:val="20"/>
          <w:vertAlign w:val="subscript"/>
          <w:lang w:eastAsia="en-GB"/>
          <w14:ligatures w14:val="none"/>
        </w:rPr>
        <w:t xml:space="preserve"> </w:t>
      </w:r>
      <w:r w:rsidRPr="00244FE9">
        <w:rPr>
          <w:rFonts w:ascii="Times New Roman" w:eastAsia="Times New Roman" w:hAnsi="Times New Roman" w:cs="Times New Roman"/>
          <w:kern w:val="0"/>
          <w:sz w:val="20"/>
          <w:szCs w:val="20"/>
          <w:lang w:eastAsia="en-GB"/>
          <w14:ligatures w14:val="none"/>
        </w:rPr>
        <w:t>– (Q</w:t>
      </w:r>
      <w:r w:rsidRPr="00244FE9">
        <w:rPr>
          <w:rFonts w:ascii="Times New Roman" w:eastAsia="Times New Roman" w:hAnsi="Times New Roman" w:cs="Times New Roman"/>
          <w:kern w:val="0"/>
          <w:sz w:val="20"/>
          <w:szCs w:val="20"/>
          <w:vertAlign w:val="subscript"/>
          <w:lang w:eastAsia="en-GB"/>
          <w14:ligatures w14:val="none"/>
        </w:rPr>
        <w:t>qualmin</w:t>
      </w:r>
      <w:r w:rsidRPr="00244FE9">
        <w:rPr>
          <w:rFonts w:ascii="Times New Roman" w:eastAsia="Times New Roman" w:hAnsi="Times New Roman" w:cs="Times New Roman"/>
          <w:kern w:val="0"/>
          <w:sz w:val="20"/>
          <w:szCs w:val="20"/>
          <w:lang w:eastAsia="en-GB"/>
          <w14:ligatures w14:val="none"/>
        </w:rPr>
        <w:t xml:space="preserve"> + </w:t>
      </w:r>
      <w:proofErr w:type="spellStart"/>
      <w:r w:rsidRPr="00244FE9">
        <w:rPr>
          <w:rFonts w:ascii="Times New Roman" w:eastAsia="Times New Roman" w:hAnsi="Times New Roman" w:cs="Times New Roman"/>
          <w:kern w:val="0"/>
          <w:sz w:val="20"/>
          <w:szCs w:val="20"/>
          <w:lang w:eastAsia="en-GB"/>
          <w14:ligatures w14:val="none"/>
        </w:rPr>
        <w:t>Q</w:t>
      </w:r>
      <w:r w:rsidRPr="00244FE9">
        <w:rPr>
          <w:rFonts w:ascii="Times New Roman" w:eastAsia="Times New Roman" w:hAnsi="Times New Roman" w:cs="Times New Roman"/>
          <w:kern w:val="0"/>
          <w:sz w:val="20"/>
          <w:szCs w:val="20"/>
          <w:vertAlign w:val="subscript"/>
          <w:lang w:eastAsia="en-GB"/>
          <w14:ligatures w14:val="none"/>
        </w:rPr>
        <w:t>qualminoffset</w:t>
      </w:r>
      <w:proofErr w:type="spellEnd"/>
      <w:r w:rsidRPr="00244FE9">
        <w:rPr>
          <w:rFonts w:ascii="Times New Roman" w:eastAsia="Times New Roman" w:hAnsi="Times New Roman" w:cs="Times New Roman"/>
          <w:kern w:val="0"/>
          <w:sz w:val="20"/>
          <w:szCs w:val="20"/>
          <w:lang w:eastAsia="en-GB"/>
          <w14:ligatures w14:val="none"/>
        </w:rPr>
        <w:t xml:space="preserve">) - </w:t>
      </w:r>
      <w:proofErr w:type="spellStart"/>
      <w:r w:rsidRPr="00244FE9">
        <w:rPr>
          <w:rFonts w:ascii="Times New Roman" w:eastAsia="Times New Roman" w:hAnsi="Times New Roman" w:cs="Times New Roman"/>
          <w:kern w:val="0"/>
          <w:sz w:val="20"/>
          <w:szCs w:val="20"/>
          <w:lang w:eastAsia="en-GB"/>
          <w14:ligatures w14:val="none"/>
        </w:rPr>
        <w:t>Q</w:t>
      </w:r>
      <w:r w:rsidRPr="00244FE9">
        <w:rPr>
          <w:rFonts w:ascii="Times New Roman" w:eastAsia="Times New Roman" w:hAnsi="Times New Roman" w:cs="Times New Roman"/>
          <w:kern w:val="0"/>
          <w:sz w:val="20"/>
          <w:szCs w:val="20"/>
          <w:vertAlign w:val="subscript"/>
          <w:lang w:eastAsia="en-GB"/>
          <w14:ligatures w14:val="none"/>
        </w:rPr>
        <w:t>offsettemp</w:t>
      </w:r>
      <w:proofErr w:type="spellEnd"/>
    </w:p>
    <w:p w14:paraId="46EAEDC7" w14:textId="77777777" w:rsidR="00244FE9" w:rsidRPr="00244FE9" w:rsidRDefault="00244FE9" w:rsidP="00244FE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r w:rsidRPr="00244FE9">
        <w:rPr>
          <w:rFonts w:ascii="Times New Roman" w:eastAsia="Times New Roman" w:hAnsi="Times New Roman" w:cs="Times New Roman"/>
          <w:kern w:val="0"/>
          <w:sz w:val="20"/>
          <w:szCs w:val="20"/>
          <w:lang w:eastAsia="en-GB"/>
          <w14:ligatures w14:val="none"/>
        </w:rPr>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244FE9" w:rsidRPr="0006509D" w14:paraId="69AFD29B" w14:textId="77777777" w:rsidTr="00E64A13">
        <w:trPr>
          <w:trHeight w:val="230"/>
        </w:trPr>
        <w:tc>
          <w:tcPr>
            <w:tcW w:w="2126" w:type="dxa"/>
          </w:tcPr>
          <w:p w14:paraId="3DB0D012"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roofErr w:type="spellStart"/>
            <w:r w:rsidRPr="00244FE9">
              <w:rPr>
                <w:rFonts w:ascii="Arial" w:eastAsia="Times New Roman" w:hAnsi="Arial" w:cs="Times New Roman"/>
                <w:kern w:val="0"/>
                <w:sz w:val="18"/>
                <w:szCs w:val="20"/>
                <w:lang w:eastAsia="en-GB"/>
                <w14:ligatures w14:val="none"/>
              </w:rPr>
              <w:lastRenderedPageBreak/>
              <w:t>Srxlev</w:t>
            </w:r>
            <w:proofErr w:type="spellEnd"/>
          </w:p>
        </w:tc>
        <w:tc>
          <w:tcPr>
            <w:tcW w:w="5812" w:type="dxa"/>
          </w:tcPr>
          <w:p w14:paraId="432B2824"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Cell selection RX level value (dB)</w:t>
            </w:r>
          </w:p>
        </w:tc>
      </w:tr>
      <w:tr w:rsidR="00244FE9" w:rsidRPr="0006509D" w14:paraId="343595D3" w14:textId="77777777" w:rsidTr="00E64A13">
        <w:trPr>
          <w:trHeight w:val="180"/>
        </w:trPr>
        <w:tc>
          <w:tcPr>
            <w:tcW w:w="2126" w:type="dxa"/>
          </w:tcPr>
          <w:p w14:paraId="192F62DF"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Squal</w:t>
            </w:r>
          </w:p>
        </w:tc>
        <w:tc>
          <w:tcPr>
            <w:tcW w:w="5812" w:type="dxa"/>
          </w:tcPr>
          <w:p w14:paraId="49F0C154"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Cell selection quality value (dB)</w:t>
            </w:r>
          </w:p>
        </w:tc>
      </w:tr>
      <w:tr w:rsidR="00244FE9" w:rsidRPr="0006509D" w14:paraId="6C587D4A" w14:textId="77777777" w:rsidTr="00E64A13">
        <w:trPr>
          <w:trHeight w:val="180"/>
        </w:trPr>
        <w:tc>
          <w:tcPr>
            <w:tcW w:w="2126" w:type="dxa"/>
          </w:tcPr>
          <w:p w14:paraId="06C17F1F"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roofErr w:type="spellStart"/>
            <w:r w:rsidRPr="00244FE9">
              <w:rPr>
                <w:rFonts w:ascii="Arial" w:eastAsia="Times New Roman" w:hAnsi="Arial" w:cs="Times New Roman"/>
                <w:bCs/>
                <w:kern w:val="0"/>
                <w:sz w:val="18"/>
                <w:szCs w:val="20"/>
                <w:lang w:eastAsia="en-GB"/>
                <w14:ligatures w14:val="none"/>
              </w:rPr>
              <w:t>Qoffset</w:t>
            </w:r>
            <w:r w:rsidRPr="00244FE9">
              <w:rPr>
                <w:rFonts w:ascii="Arial" w:eastAsia="Times New Roman" w:hAnsi="Arial" w:cs="Times New Roman"/>
                <w:bCs/>
                <w:kern w:val="0"/>
                <w:sz w:val="18"/>
                <w:szCs w:val="20"/>
                <w:vertAlign w:val="subscript"/>
                <w:lang w:eastAsia="en-GB"/>
                <w14:ligatures w14:val="none"/>
              </w:rPr>
              <w:t>temp</w:t>
            </w:r>
            <w:proofErr w:type="spellEnd"/>
          </w:p>
        </w:tc>
        <w:tc>
          <w:tcPr>
            <w:tcW w:w="5812" w:type="dxa"/>
          </w:tcPr>
          <w:p w14:paraId="483675F8"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Offset temporarily applied to a cell as specified in TS 38.331 [3] (dB)</w:t>
            </w:r>
          </w:p>
        </w:tc>
      </w:tr>
      <w:tr w:rsidR="00244FE9" w:rsidRPr="0006509D" w14:paraId="10579797" w14:textId="77777777" w:rsidTr="00E64A13">
        <w:trPr>
          <w:trHeight w:val="130"/>
        </w:trPr>
        <w:tc>
          <w:tcPr>
            <w:tcW w:w="2126" w:type="dxa"/>
          </w:tcPr>
          <w:p w14:paraId="19CB63B1"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roofErr w:type="spellStart"/>
            <w:r w:rsidRPr="00244FE9">
              <w:rPr>
                <w:rFonts w:ascii="Arial" w:eastAsia="Times New Roman" w:hAnsi="Arial" w:cs="Times New Roman"/>
                <w:kern w:val="0"/>
                <w:sz w:val="18"/>
                <w:szCs w:val="20"/>
                <w:lang w:eastAsia="en-GB"/>
                <w14:ligatures w14:val="none"/>
              </w:rPr>
              <w:t>Q</w:t>
            </w:r>
            <w:r w:rsidRPr="00244FE9">
              <w:rPr>
                <w:rFonts w:ascii="Arial" w:eastAsia="Times New Roman" w:hAnsi="Arial" w:cs="Times New Roman"/>
                <w:kern w:val="0"/>
                <w:sz w:val="18"/>
                <w:szCs w:val="20"/>
                <w:vertAlign w:val="subscript"/>
                <w:lang w:eastAsia="en-GB"/>
                <w14:ligatures w14:val="none"/>
              </w:rPr>
              <w:t>rxlevmeas</w:t>
            </w:r>
            <w:proofErr w:type="spellEnd"/>
          </w:p>
        </w:tc>
        <w:tc>
          <w:tcPr>
            <w:tcW w:w="5812" w:type="dxa"/>
          </w:tcPr>
          <w:p w14:paraId="2ABC2EAE"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Measured cell RX level value (RSRP)</w:t>
            </w:r>
          </w:p>
        </w:tc>
      </w:tr>
      <w:tr w:rsidR="00244FE9" w:rsidRPr="0006509D" w14:paraId="2660A3D5" w14:textId="77777777" w:rsidTr="00E64A13">
        <w:trPr>
          <w:trHeight w:val="50"/>
        </w:trPr>
        <w:tc>
          <w:tcPr>
            <w:tcW w:w="2126" w:type="dxa"/>
          </w:tcPr>
          <w:p w14:paraId="0B5F2F2F"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roofErr w:type="spellStart"/>
            <w:r w:rsidRPr="00244FE9">
              <w:rPr>
                <w:rFonts w:ascii="Arial" w:eastAsia="Times New Roman" w:hAnsi="Arial" w:cs="Times New Roman"/>
                <w:kern w:val="0"/>
                <w:sz w:val="18"/>
                <w:szCs w:val="20"/>
                <w:lang w:eastAsia="en-GB"/>
                <w14:ligatures w14:val="none"/>
              </w:rPr>
              <w:t>Q</w:t>
            </w:r>
            <w:r w:rsidRPr="00244FE9">
              <w:rPr>
                <w:rFonts w:ascii="Arial" w:eastAsia="Times New Roman" w:hAnsi="Arial" w:cs="Times New Roman"/>
                <w:kern w:val="0"/>
                <w:sz w:val="18"/>
                <w:szCs w:val="20"/>
                <w:vertAlign w:val="subscript"/>
                <w:lang w:eastAsia="en-GB"/>
                <w14:ligatures w14:val="none"/>
              </w:rPr>
              <w:t>qualmeas</w:t>
            </w:r>
            <w:proofErr w:type="spellEnd"/>
          </w:p>
        </w:tc>
        <w:tc>
          <w:tcPr>
            <w:tcW w:w="5812" w:type="dxa"/>
          </w:tcPr>
          <w:p w14:paraId="5DA1E1CF"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Measured cell quality value (RSRQ)</w:t>
            </w:r>
          </w:p>
        </w:tc>
      </w:tr>
      <w:tr w:rsidR="00244FE9" w:rsidRPr="0006509D" w14:paraId="7B93373C" w14:textId="77777777" w:rsidTr="00E64A13">
        <w:trPr>
          <w:trHeight w:val="240"/>
        </w:trPr>
        <w:tc>
          <w:tcPr>
            <w:tcW w:w="2126" w:type="dxa"/>
          </w:tcPr>
          <w:p w14:paraId="6479EFDA"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roofErr w:type="spellStart"/>
            <w:r w:rsidRPr="00244FE9">
              <w:rPr>
                <w:rFonts w:ascii="Arial" w:eastAsia="Times New Roman" w:hAnsi="Arial" w:cs="Times New Roman"/>
                <w:kern w:val="0"/>
                <w:sz w:val="18"/>
                <w:szCs w:val="20"/>
                <w:lang w:eastAsia="en-GB"/>
                <w14:ligatures w14:val="none"/>
              </w:rPr>
              <w:t>Q</w:t>
            </w:r>
            <w:r w:rsidRPr="00244FE9">
              <w:rPr>
                <w:rFonts w:ascii="Arial" w:eastAsia="Times New Roman" w:hAnsi="Arial" w:cs="Times New Roman"/>
                <w:kern w:val="0"/>
                <w:sz w:val="18"/>
                <w:szCs w:val="20"/>
                <w:vertAlign w:val="subscript"/>
                <w:lang w:eastAsia="en-GB"/>
                <w14:ligatures w14:val="none"/>
              </w:rPr>
              <w:t>rxlevmin</w:t>
            </w:r>
            <w:proofErr w:type="spellEnd"/>
          </w:p>
        </w:tc>
        <w:tc>
          <w:tcPr>
            <w:tcW w:w="5812" w:type="dxa"/>
          </w:tcPr>
          <w:p w14:paraId="34F3775B"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20"/>
                <w:lang w:eastAsia="en-GB"/>
                <w14:ligatures w14:val="none"/>
              </w:rPr>
            </w:pPr>
            <w:r w:rsidRPr="00244FE9">
              <w:rPr>
                <w:rFonts w:ascii="Arial" w:eastAsia="Times New Roman" w:hAnsi="Arial" w:cs="Times New Roman"/>
                <w:kern w:val="0"/>
                <w:sz w:val="18"/>
                <w:szCs w:val="20"/>
                <w:lang w:eastAsia="en-GB"/>
                <w14:ligatures w14:val="none"/>
              </w:rPr>
              <w:t xml:space="preserve">Minimum required RX level in the cell (dBm). </w:t>
            </w:r>
            <w:r w:rsidRPr="00244FE9">
              <w:rPr>
                <w:rFonts w:ascii="Arial" w:eastAsia="Times New Roman" w:hAnsi="Arial" w:cs="Arial"/>
                <w:kern w:val="0"/>
                <w:sz w:val="18"/>
                <w:szCs w:val="20"/>
                <w:lang w:eastAsia="en-GB"/>
                <w14:ligatures w14:val="none"/>
              </w:rPr>
              <w:t xml:space="preserve">If the UE supports SUL frequency for this cell, </w:t>
            </w:r>
            <w:proofErr w:type="spellStart"/>
            <w:r w:rsidRPr="00244FE9">
              <w:rPr>
                <w:rFonts w:ascii="Arial" w:eastAsia="Times New Roman" w:hAnsi="Arial" w:cs="Arial"/>
                <w:kern w:val="0"/>
                <w:sz w:val="18"/>
                <w:szCs w:val="20"/>
                <w:lang w:eastAsia="en-GB"/>
                <w14:ligatures w14:val="none"/>
              </w:rPr>
              <w:t>Qrxlevmin</w:t>
            </w:r>
            <w:proofErr w:type="spellEnd"/>
            <w:r w:rsidRPr="00244FE9">
              <w:rPr>
                <w:rFonts w:ascii="Arial" w:eastAsia="Times New Roman" w:hAnsi="Arial" w:cs="Arial"/>
                <w:kern w:val="0"/>
                <w:sz w:val="18"/>
                <w:szCs w:val="20"/>
                <w:lang w:eastAsia="en-GB"/>
                <w14:ligatures w14:val="none"/>
              </w:rPr>
              <w:t xml:space="preserve"> is obtained from </w:t>
            </w:r>
            <w:proofErr w:type="spellStart"/>
            <w:r w:rsidRPr="00244FE9">
              <w:rPr>
                <w:rFonts w:ascii="Arial" w:eastAsia="Times New Roman" w:hAnsi="Arial" w:cs="Arial"/>
                <w:bCs/>
                <w:i/>
                <w:kern w:val="0"/>
                <w:sz w:val="18"/>
                <w:szCs w:val="20"/>
                <w:lang w:eastAsia="en-GB"/>
                <w14:ligatures w14:val="none"/>
              </w:rPr>
              <w:t>RxLevMinSUL</w:t>
            </w:r>
            <w:proofErr w:type="spellEnd"/>
            <w:r w:rsidRPr="00244FE9">
              <w:rPr>
                <w:rFonts w:ascii="Arial" w:eastAsia="Times New Roman" w:hAnsi="Arial" w:cs="Arial"/>
                <w:bCs/>
                <w:kern w:val="0"/>
                <w:sz w:val="18"/>
                <w:szCs w:val="20"/>
                <w:lang w:eastAsia="en-GB"/>
                <w14:ligatures w14:val="none"/>
              </w:rPr>
              <w:t>, if present,</w:t>
            </w:r>
            <w:r w:rsidRPr="00244FE9">
              <w:rPr>
                <w:rFonts w:ascii="Arial" w:eastAsia="Times New Roman" w:hAnsi="Arial" w:cs="Arial"/>
                <w:bCs/>
                <w:i/>
                <w:kern w:val="0"/>
                <w:sz w:val="18"/>
                <w:szCs w:val="20"/>
                <w:lang w:eastAsia="en-GB"/>
                <w14:ligatures w14:val="none"/>
              </w:rPr>
              <w:t xml:space="preserve"> </w:t>
            </w:r>
            <w:r w:rsidRPr="00244FE9">
              <w:rPr>
                <w:rFonts w:ascii="Arial" w:eastAsia="Times New Roman" w:hAnsi="Arial" w:cs="Arial"/>
                <w:kern w:val="0"/>
                <w:sz w:val="18"/>
                <w:szCs w:val="20"/>
                <w:lang w:eastAsia="en-GB"/>
                <w14:ligatures w14:val="none"/>
              </w:rPr>
              <w:t xml:space="preserve">in </w:t>
            </w:r>
            <w:r w:rsidRPr="00244FE9">
              <w:rPr>
                <w:rFonts w:ascii="Arial" w:eastAsia="Times New Roman" w:hAnsi="Arial" w:cs="Arial"/>
                <w:i/>
                <w:kern w:val="0"/>
                <w:sz w:val="18"/>
                <w:szCs w:val="20"/>
                <w:lang w:eastAsia="en-GB"/>
                <w14:ligatures w14:val="none"/>
              </w:rPr>
              <w:t>SIB1</w:t>
            </w:r>
            <w:r w:rsidRPr="00244FE9">
              <w:rPr>
                <w:rFonts w:ascii="Arial" w:eastAsia="Times New Roman" w:hAnsi="Arial" w:cs="Arial"/>
                <w:kern w:val="0"/>
                <w:sz w:val="18"/>
                <w:szCs w:val="20"/>
                <w:lang w:eastAsia="en-GB"/>
                <w14:ligatures w14:val="none"/>
              </w:rPr>
              <w:t xml:space="preserve">, </w:t>
            </w:r>
            <w:r w:rsidRPr="00244FE9">
              <w:rPr>
                <w:rFonts w:ascii="Arial" w:eastAsia="Times New Roman" w:hAnsi="Arial" w:cs="Arial"/>
                <w:i/>
                <w:kern w:val="0"/>
                <w:sz w:val="18"/>
                <w:szCs w:val="20"/>
                <w:lang w:eastAsia="en-GB"/>
                <w14:ligatures w14:val="none"/>
              </w:rPr>
              <w:t xml:space="preserve">SIB2 </w:t>
            </w:r>
            <w:r w:rsidRPr="00244FE9">
              <w:rPr>
                <w:rFonts w:ascii="Arial" w:eastAsia="Times New Roman" w:hAnsi="Arial" w:cs="Arial"/>
                <w:kern w:val="0"/>
                <w:sz w:val="18"/>
                <w:szCs w:val="20"/>
                <w:lang w:eastAsia="en-GB"/>
                <w14:ligatures w14:val="none"/>
              </w:rPr>
              <w:t>and</w:t>
            </w:r>
            <w:r w:rsidRPr="00244FE9">
              <w:rPr>
                <w:rFonts w:ascii="Arial" w:eastAsia="Times New Roman" w:hAnsi="Arial" w:cs="Arial"/>
                <w:i/>
                <w:kern w:val="0"/>
                <w:sz w:val="18"/>
                <w:szCs w:val="20"/>
                <w:lang w:eastAsia="en-GB"/>
                <w14:ligatures w14:val="none"/>
              </w:rPr>
              <w:t xml:space="preserve"> SIB4</w:t>
            </w:r>
            <w:r w:rsidRPr="00244FE9">
              <w:rPr>
                <w:rFonts w:ascii="Arial" w:eastAsia="Times New Roman" w:hAnsi="Arial" w:cs="Arial"/>
                <w:kern w:val="0"/>
                <w:sz w:val="18"/>
                <w:szCs w:val="20"/>
                <w:lang w:eastAsia="en-GB"/>
                <w14:ligatures w14:val="none"/>
              </w:rPr>
              <w:t xml:space="preserve">, additionally, if </w:t>
            </w:r>
            <w:proofErr w:type="spellStart"/>
            <w:r w:rsidRPr="00244FE9">
              <w:rPr>
                <w:rFonts w:ascii="Arial" w:eastAsia="Times New Roman" w:hAnsi="Arial" w:cs="Times New Roman"/>
                <w:kern w:val="0"/>
                <w:sz w:val="18"/>
                <w:szCs w:val="20"/>
                <w:lang w:eastAsia="en-GB"/>
                <w14:ligatures w14:val="none"/>
              </w:rPr>
              <w:t>Q</w:t>
            </w:r>
            <w:r w:rsidRPr="00244FE9">
              <w:rPr>
                <w:rFonts w:ascii="Arial" w:eastAsia="Times New Roman" w:hAnsi="Arial" w:cs="Times New Roman"/>
                <w:kern w:val="0"/>
                <w:sz w:val="18"/>
                <w:szCs w:val="20"/>
                <w:vertAlign w:val="subscript"/>
                <w:lang w:eastAsia="en-GB"/>
                <w14:ligatures w14:val="none"/>
              </w:rPr>
              <w:t>rxlevminoffsetcellSUL</w:t>
            </w:r>
            <w:proofErr w:type="spellEnd"/>
            <w:r w:rsidRPr="00244FE9">
              <w:rPr>
                <w:rFonts w:ascii="Arial" w:eastAsia="Times New Roman" w:hAnsi="Arial" w:cs="Arial"/>
                <w:kern w:val="0"/>
                <w:sz w:val="18"/>
                <w:szCs w:val="20"/>
                <w:lang w:eastAsia="en-GB"/>
                <w14:ligatures w14:val="none"/>
              </w:rPr>
              <w:t xml:space="preserve"> is present in SIB3 and SIB4 for the concerned cell, this cell specific offset is added to the corresponding </w:t>
            </w:r>
            <w:proofErr w:type="spellStart"/>
            <w:r w:rsidRPr="00244FE9">
              <w:rPr>
                <w:rFonts w:ascii="Arial" w:eastAsia="Times New Roman" w:hAnsi="Arial" w:cs="Arial"/>
                <w:kern w:val="0"/>
                <w:sz w:val="18"/>
                <w:szCs w:val="20"/>
                <w:lang w:eastAsia="en-GB"/>
                <w14:ligatures w14:val="none"/>
              </w:rPr>
              <w:t>Qrxlevmin</w:t>
            </w:r>
            <w:proofErr w:type="spellEnd"/>
            <w:r w:rsidRPr="00244FE9">
              <w:rPr>
                <w:rFonts w:ascii="Arial" w:eastAsia="Times New Roman" w:hAnsi="Arial" w:cs="Arial"/>
                <w:kern w:val="0"/>
                <w:sz w:val="18"/>
                <w:szCs w:val="20"/>
                <w:lang w:eastAsia="en-GB"/>
                <w14:ligatures w14:val="none"/>
              </w:rPr>
              <w:t xml:space="preserve"> to achieve the required minimum RX level in the concerned </w:t>
            </w:r>
            <w:proofErr w:type="gramStart"/>
            <w:r w:rsidRPr="00244FE9">
              <w:rPr>
                <w:rFonts w:ascii="Arial" w:eastAsia="Times New Roman" w:hAnsi="Arial" w:cs="Arial"/>
                <w:kern w:val="0"/>
                <w:sz w:val="18"/>
                <w:szCs w:val="20"/>
                <w:lang w:eastAsia="en-GB"/>
                <w14:ligatures w14:val="none"/>
              </w:rPr>
              <w:t>cell;</w:t>
            </w:r>
            <w:proofErr w:type="gramEnd"/>
            <w:r w:rsidRPr="00244FE9">
              <w:rPr>
                <w:rFonts w:ascii="Arial" w:eastAsia="Times New Roman" w:hAnsi="Arial" w:cs="Arial"/>
                <w:kern w:val="0"/>
                <w:sz w:val="18"/>
                <w:szCs w:val="20"/>
                <w:lang w:eastAsia="en-GB"/>
                <w14:ligatures w14:val="none"/>
              </w:rPr>
              <w:t xml:space="preserve"> </w:t>
            </w:r>
          </w:p>
          <w:p w14:paraId="7B36ACE1"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Arial"/>
                <w:kern w:val="0"/>
                <w:sz w:val="18"/>
                <w:szCs w:val="20"/>
                <w:lang w:eastAsia="en-GB"/>
                <w14:ligatures w14:val="none"/>
              </w:rPr>
              <w:t xml:space="preserve">else </w:t>
            </w:r>
            <w:proofErr w:type="spellStart"/>
            <w:r w:rsidRPr="00244FE9">
              <w:rPr>
                <w:rFonts w:ascii="Arial" w:eastAsia="Times New Roman" w:hAnsi="Arial" w:cs="Arial"/>
                <w:kern w:val="0"/>
                <w:sz w:val="18"/>
                <w:szCs w:val="20"/>
                <w:lang w:eastAsia="en-GB"/>
                <w14:ligatures w14:val="none"/>
              </w:rPr>
              <w:t>Qrxlevmin</w:t>
            </w:r>
            <w:proofErr w:type="spellEnd"/>
            <w:r w:rsidRPr="00244FE9">
              <w:rPr>
                <w:rFonts w:ascii="Arial" w:eastAsia="Times New Roman" w:hAnsi="Arial" w:cs="Arial"/>
                <w:kern w:val="0"/>
                <w:sz w:val="18"/>
                <w:szCs w:val="20"/>
                <w:lang w:eastAsia="en-GB"/>
                <w14:ligatures w14:val="none"/>
              </w:rPr>
              <w:t xml:space="preserve"> is obtained from </w:t>
            </w:r>
            <w:r w:rsidRPr="00244FE9">
              <w:rPr>
                <w:rFonts w:ascii="Arial" w:eastAsia="Times New Roman" w:hAnsi="Arial" w:cs="Arial"/>
                <w:bCs/>
                <w:i/>
                <w:kern w:val="0"/>
                <w:sz w:val="18"/>
                <w:szCs w:val="20"/>
                <w:lang w:eastAsia="en-GB"/>
                <w14:ligatures w14:val="none"/>
              </w:rPr>
              <w:t>q-</w:t>
            </w:r>
            <w:proofErr w:type="spellStart"/>
            <w:r w:rsidRPr="00244FE9">
              <w:rPr>
                <w:rFonts w:ascii="Arial" w:eastAsia="Times New Roman" w:hAnsi="Arial" w:cs="Arial"/>
                <w:bCs/>
                <w:i/>
                <w:kern w:val="0"/>
                <w:sz w:val="18"/>
                <w:szCs w:val="20"/>
                <w:lang w:eastAsia="en-GB"/>
                <w14:ligatures w14:val="none"/>
              </w:rPr>
              <w:t>RxLevMin</w:t>
            </w:r>
            <w:proofErr w:type="spellEnd"/>
            <w:r w:rsidRPr="00244FE9">
              <w:rPr>
                <w:rFonts w:ascii="Arial" w:eastAsia="Times New Roman" w:hAnsi="Arial" w:cs="Arial"/>
                <w:bCs/>
                <w:i/>
                <w:kern w:val="0"/>
                <w:sz w:val="18"/>
                <w:szCs w:val="20"/>
                <w:lang w:eastAsia="en-GB"/>
                <w14:ligatures w14:val="none"/>
              </w:rPr>
              <w:t xml:space="preserve"> </w:t>
            </w:r>
            <w:r w:rsidRPr="00244FE9">
              <w:rPr>
                <w:rFonts w:ascii="Arial" w:eastAsia="Times New Roman" w:hAnsi="Arial" w:cs="Arial"/>
                <w:kern w:val="0"/>
                <w:sz w:val="18"/>
                <w:szCs w:val="20"/>
                <w:lang w:eastAsia="en-GB"/>
                <w14:ligatures w14:val="none"/>
              </w:rPr>
              <w:t xml:space="preserve">in </w:t>
            </w:r>
            <w:r w:rsidRPr="00244FE9">
              <w:rPr>
                <w:rFonts w:ascii="Arial" w:eastAsia="Times New Roman" w:hAnsi="Arial" w:cs="Arial"/>
                <w:i/>
                <w:kern w:val="0"/>
                <w:sz w:val="18"/>
                <w:szCs w:val="20"/>
                <w:lang w:eastAsia="en-GB"/>
                <w14:ligatures w14:val="none"/>
              </w:rPr>
              <w:t xml:space="preserve">SIB1, SIB2 </w:t>
            </w:r>
            <w:r w:rsidRPr="00244FE9">
              <w:rPr>
                <w:rFonts w:ascii="Arial" w:eastAsia="Times New Roman" w:hAnsi="Arial" w:cs="Arial"/>
                <w:kern w:val="0"/>
                <w:sz w:val="18"/>
                <w:szCs w:val="20"/>
                <w:lang w:eastAsia="en-GB"/>
                <w14:ligatures w14:val="none"/>
              </w:rPr>
              <w:t>and</w:t>
            </w:r>
            <w:r w:rsidRPr="00244FE9">
              <w:rPr>
                <w:rFonts w:ascii="Arial" w:eastAsia="Times New Roman" w:hAnsi="Arial" w:cs="Arial"/>
                <w:i/>
                <w:kern w:val="0"/>
                <w:sz w:val="18"/>
                <w:szCs w:val="20"/>
                <w:lang w:eastAsia="en-GB"/>
                <w14:ligatures w14:val="none"/>
              </w:rPr>
              <w:t xml:space="preserve"> SIB4</w:t>
            </w:r>
            <w:r w:rsidRPr="00244FE9">
              <w:rPr>
                <w:rFonts w:ascii="Arial" w:eastAsia="Times New Roman" w:hAnsi="Arial" w:cs="Arial"/>
                <w:kern w:val="0"/>
                <w:sz w:val="18"/>
                <w:szCs w:val="20"/>
                <w:lang w:eastAsia="en-GB"/>
                <w14:ligatures w14:val="none"/>
              </w:rPr>
              <w:t xml:space="preserve">, additionally, if </w:t>
            </w:r>
            <w:proofErr w:type="spellStart"/>
            <w:r w:rsidRPr="00244FE9">
              <w:rPr>
                <w:rFonts w:ascii="Arial" w:eastAsia="Times New Roman" w:hAnsi="Arial" w:cs="Times New Roman"/>
                <w:kern w:val="0"/>
                <w:sz w:val="18"/>
                <w:szCs w:val="20"/>
                <w:lang w:eastAsia="en-GB"/>
                <w14:ligatures w14:val="none"/>
              </w:rPr>
              <w:t>Q</w:t>
            </w:r>
            <w:r w:rsidRPr="00244FE9">
              <w:rPr>
                <w:rFonts w:ascii="Arial" w:eastAsia="Times New Roman" w:hAnsi="Arial" w:cs="Times New Roman"/>
                <w:kern w:val="0"/>
                <w:sz w:val="18"/>
                <w:szCs w:val="20"/>
                <w:vertAlign w:val="subscript"/>
                <w:lang w:eastAsia="en-GB"/>
                <w14:ligatures w14:val="none"/>
              </w:rPr>
              <w:t>rxlevminoffsetcell</w:t>
            </w:r>
            <w:proofErr w:type="spellEnd"/>
            <w:r w:rsidRPr="00244FE9">
              <w:rPr>
                <w:rFonts w:ascii="Arial" w:eastAsia="Times New Roman" w:hAnsi="Arial" w:cs="Arial"/>
                <w:kern w:val="0"/>
                <w:sz w:val="18"/>
                <w:szCs w:val="20"/>
                <w:lang w:eastAsia="en-GB"/>
                <w14:ligatures w14:val="none"/>
              </w:rPr>
              <w:t xml:space="preserve"> is present in SIB3 and SIB4 for the concerned cell, this cell specific offset is added to the corresponding </w:t>
            </w:r>
            <w:proofErr w:type="spellStart"/>
            <w:r w:rsidRPr="00244FE9">
              <w:rPr>
                <w:rFonts w:ascii="Arial" w:eastAsia="Times New Roman" w:hAnsi="Arial" w:cs="Arial"/>
                <w:kern w:val="0"/>
                <w:sz w:val="18"/>
                <w:szCs w:val="20"/>
                <w:lang w:eastAsia="en-GB"/>
                <w14:ligatures w14:val="none"/>
              </w:rPr>
              <w:t>Qrxlevmin</w:t>
            </w:r>
            <w:proofErr w:type="spellEnd"/>
            <w:r w:rsidRPr="00244FE9">
              <w:rPr>
                <w:rFonts w:ascii="Arial" w:eastAsia="Times New Roman" w:hAnsi="Arial" w:cs="Arial"/>
                <w:kern w:val="0"/>
                <w:sz w:val="18"/>
                <w:szCs w:val="20"/>
                <w:lang w:eastAsia="en-GB"/>
                <w14:ligatures w14:val="none"/>
              </w:rPr>
              <w:t xml:space="preserve"> to achieve the required minimum RX level in the concerned cell.</w:t>
            </w:r>
          </w:p>
        </w:tc>
      </w:tr>
      <w:tr w:rsidR="00244FE9" w:rsidRPr="0006509D" w14:paraId="5BAB99FD" w14:textId="77777777" w:rsidTr="00E64A13">
        <w:trPr>
          <w:trHeight w:val="50"/>
        </w:trPr>
        <w:tc>
          <w:tcPr>
            <w:tcW w:w="2126" w:type="dxa"/>
          </w:tcPr>
          <w:p w14:paraId="59BAF09B"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Q</w:t>
            </w:r>
            <w:r w:rsidRPr="00244FE9">
              <w:rPr>
                <w:rFonts w:ascii="Arial" w:eastAsia="Times New Roman" w:hAnsi="Arial" w:cs="Times New Roman"/>
                <w:kern w:val="0"/>
                <w:sz w:val="18"/>
                <w:szCs w:val="20"/>
                <w:vertAlign w:val="subscript"/>
                <w:lang w:eastAsia="en-GB"/>
                <w14:ligatures w14:val="none"/>
              </w:rPr>
              <w:t>qualmin</w:t>
            </w:r>
          </w:p>
        </w:tc>
        <w:tc>
          <w:tcPr>
            <w:tcW w:w="5812" w:type="dxa"/>
          </w:tcPr>
          <w:p w14:paraId="73AD553A"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 xml:space="preserve">Minimum required quality level in the cell (dB). </w:t>
            </w:r>
            <w:r w:rsidRPr="00244FE9">
              <w:rPr>
                <w:rFonts w:ascii="Arial" w:eastAsia="Times New Roman" w:hAnsi="Arial" w:cs="Arial"/>
                <w:kern w:val="0"/>
                <w:sz w:val="18"/>
                <w:szCs w:val="20"/>
                <w:lang w:eastAsia="en-GB"/>
                <w14:ligatures w14:val="none"/>
              </w:rPr>
              <w:t xml:space="preserve">Additionally, if </w:t>
            </w:r>
            <w:proofErr w:type="spellStart"/>
            <w:r w:rsidRPr="00244FE9">
              <w:rPr>
                <w:rFonts w:ascii="Arial" w:eastAsia="Times New Roman" w:hAnsi="Arial" w:cs="Times New Roman"/>
                <w:kern w:val="0"/>
                <w:sz w:val="18"/>
                <w:szCs w:val="20"/>
                <w:lang w:eastAsia="en-GB"/>
                <w14:ligatures w14:val="none"/>
              </w:rPr>
              <w:t>Q</w:t>
            </w:r>
            <w:r w:rsidRPr="00244FE9">
              <w:rPr>
                <w:rFonts w:ascii="Arial" w:eastAsia="Times New Roman" w:hAnsi="Arial" w:cs="Times New Roman"/>
                <w:kern w:val="0"/>
                <w:sz w:val="18"/>
                <w:szCs w:val="20"/>
                <w:vertAlign w:val="subscript"/>
                <w:lang w:eastAsia="en-GB"/>
                <w14:ligatures w14:val="none"/>
              </w:rPr>
              <w:t>qualminoffsetcell</w:t>
            </w:r>
            <w:proofErr w:type="spellEnd"/>
            <w:r w:rsidRPr="00244FE9">
              <w:rPr>
                <w:rFonts w:ascii="Arial" w:eastAsia="Times New Roman" w:hAnsi="Arial" w:cs="Arial"/>
                <w:kern w:val="0"/>
                <w:sz w:val="18"/>
                <w:szCs w:val="20"/>
                <w:lang w:eastAsia="en-GB"/>
                <w14:ligatures w14:val="none"/>
              </w:rPr>
              <w:t xml:space="preserve"> is signalled for the concerned cell, this cell specific offset is added to achieve the required minimum quality level in the concerned cell.</w:t>
            </w:r>
          </w:p>
        </w:tc>
      </w:tr>
      <w:tr w:rsidR="00244FE9" w:rsidRPr="0006509D" w14:paraId="32C0DFA2" w14:textId="77777777" w:rsidTr="00E64A13">
        <w:trPr>
          <w:trHeight w:val="50"/>
        </w:trPr>
        <w:tc>
          <w:tcPr>
            <w:tcW w:w="2126" w:type="dxa"/>
          </w:tcPr>
          <w:p w14:paraId="613F6BEE"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roofErr w:type="spellStart"/>
            <w:r w:rsidRPr="00244FE9">
              <w:rPr>
                <w:rFonts w:ascii="Arial" w:eastAsia="Times New Roman" w:hAnsi="Arial" w:cs="Times New Roman"/>
                <w:kern w:val="0"/>
                <w:sz w:val="18"/>
                <w:szCs w:val="20"/>
                <w:lang w:eastAsia="en-GB"/>
                <w14:ligatures w14:val="none"/>
              </w:rPr>
              <w:t>Q</w:t>
            </w:r>
            <w:r w:rsidRPr="00244FE9">
              <w:rPr>
                <w:rFonts w:ascii="Arial" w:eastAsia="Times New Roman" w:hAnsi="Arial" w:cs="Times New Roman"/>
                <w:kern w:val="0"/>
                <w:sz w:val="18"/>
                <w:szCs w:val="20"/>
                <w:vertAlign w:val="subscript"/>
                <w:lang w:eastAsia="en-GB"/>
                <w14:ligatures w14:val="none"/>
              </w:rPr>
              <w:t>rxlevminoffset</w:t>
            </w:r>
            <w:proofErr w:type="spellEnd"/>
          </w:p>
        </w:tc>
        <w:tc>
          <w:tcPr>
            <w:tcW w:w="5812" w:type="dxa"/>
          </w:tcPr>
          <w:p w14:paraId="591C6E50"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 xml:space="preserve">Offset to the signalled </w:t>
            </w:r>
            <w:proofErr w:type="spellStart"/>
            <w:r w:rsidRPr="00244FE9">
              <w:rPr>
                <w:rFonts w:ascii="Arial" w:eastAsia="Times New Roman" w:hAnsi="Arial" w:cs="Times New Roman"/>
                <w:kern w:val="0"/>
                <w:sz w:val="18"/>
                <w:szCs w:val="20"/>
                <w:lang w:eastAsia="en-GB"/>
                <w14:ligatures w14:val="none"/>
              </w:rPr>
              <w:t>Q</w:t>
            </w:r>
            <w:r w:rsidRPr="00244FE9">
              <w:rPr>
                <w:rFonts w:ascii="Arial" w:eastAsia="Times New Roman" w:hAnsi="Arial" w:cs="Times New Roman"/>
                <w:kern w:val="0"/>
                <w:sz w:val="18"/>
                <w:szCs w:val="20"/>
                <w:vertAlign w:val="subscript"/>
                <w:lang w:eastAsia="en-GB"/>
                <w14:ligatures w14:val="none"/>
              </w:rPr>
              <w:t>rxlevmin</w:t>
            </w:r>
            <w:proofErr w:type="spellEnd"/>
            <w:r w:rsidRPr="00244FE9">
              <w:rPr>
                <w:rFonts w:ascii="Arial" w:eastAsia="Times New Roman" w:hAnsi="Arial" w:cs="Times New Roman"/>
                <w:kern w:val="0"/>
                <w:sz w:val="18"/>
                <w:szCs w:val="20"/>
                <w:lang w:eastAsia="en-GB"/>
                <w14:ligatures w14:val="none"/>
              </w:rPr>
              <w:t xml:space="preserve"> </w:t>
            </w:r>
            <w:proofErr w:type="gramStart"/>
            <w:r w:rsidRPr="00244FE9">
              <w:rPr>
                <w:rFonts w:ascii="Arial" w:eastAsia="Times New Roman" w:hAnsi="Arial" w:cs="Times New Roman"/>
                <w:kern w:val="0"/>
                <w:sz w:val="18"/>
                <w:szCs w:val="20"/>
                <w:lang w:eastAsia="en-GB"/>
                <w14:ligatures w14:val="none"/>
              </w:rPr>
              <w:t>taken into account</w:t>
            </w:r>
            <w:proofErr w:type="gramEnd"/>
            <w:r w:rsidRPr="00244FE9">
              <w:rPr>
                <w:rFonts w:ascii="Arial" w:eastAsia="Times New Roman" w:hAnsi="Arial" w:cs="Times New Roman"/>
                <w:kern w:val="0"/>
                <w:sz w:val="18"/>
                <w:szCs w:val="20"/>
                <w:lang w:eastAsia="en-GB"/>
                <w14:ligatures w14:val="none"/>
              </w:rPr>
              <w:t xml:space="preserve"> in the </w:t>
            </w:r>
            <w:proofErr w:type="spellStart"/>
            <w:r w:rsidRPr="00244FE9">
              <w:rPr>
                <w:rFonts w:ascii="Arial" w:eastAsia="Times New Roman" w:hAnsi="Arial" w:cs="Times New Roman"/>
                <w:kern w:val="0"/>
                <w:sz w:val="18"/>
                <w:szCs w:val="20"/>
                <w:lang w:eastAsia="en-GB"/>
                <w14:ligatures w14:val="none"/>
              </w:rPr>
              <w:t>Srxlev</w:t>
            </w:r>
            <w:proofErr w:type="spellEnd"/>
            <w:r w:rsidRPr="00244FE9">
              <w:rPr>
                <w:rFonts w:ascii="Arial" w:eastAsia="Times New Roman" w:hAnsi="Arial" w:cs="Times New Roman"/>
                <w:kern w:val="0"/>
                <w:sz w:val="18"/>
                <w:szCs w:val="20"/>
                <w:lang w:eastAsia="en-GB"/>
                <w14:ligatures w14:val="none"/>
              </w:rPr>
              <w:t xml:space="preserve"> evaluation as a result of a periodic search for a higher priority PLMN while camped normally in a VPLMN 3GPP TS 23.122 [9]</w:t>
            </w:r>
          </w:p>
        </w:tc>
      </w:tr>
      <w:tr w:rsidR="00244FE9" w:rsidRPr="0006509D" w14:paraId="62F106CD" w14:textId="77777777" w:rsidTr="00E64A13">
        <w:trPr>
          <w:trHeight w:val="50"/>
        </w:trPr>
        <w:tc>
          <w:tcPr>
            <w:tcW w:w="2126" w:type="dxa"/>
          </w:tcPr>
          <w:p w14:paraId="2C502B43"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roofErr w:type="spellStart"/>
            <w:r w:rsidRPr="00244FE9">
              <w:rPr>
                <w:rFonts w:ascii="Arial" w:eastAsia="Times New Roman" w:hAnsi="Arial" w:cs="Times New Roman"/>
                <w:kern w:val="0"/>
                <w:sz w:val="18"/>
                <w:szCs w:val="20"/>
                <w:lang w:eastAsia="en-GB"/>
                <w14:ligatures w14:val="none"/>
              </w:rPr>
              <w:t>Q</w:t>
            </w:r>
            <w:r w:rsidRPr="00244FE9">
              <w:rPr>
                <w:rFonts w:ascii="Arial" w:eastAsia="Times New Roman" w:hAnsi="Arial" w:cs="Times New Roman"/>
                <w:kern w:val="0"/>
                <w:sz w:val="18"/>
                <w:szCs w:val="20"/>
                <w:vertAlign w:val="subscript"/>
                <w:lang w:eastAsia="en-GB"/>
                <w14:ligatures w14:val="none"/>
              </w:rPr>
              <w:t>qualminoffset</w:t>
            </w:r>
            <w:proofErr w:type="spellEnd"/>
          </w:p>
        </w:tc>
        <w:tc>
          <w:tcPr>
            <w:tcW w:w="5812" w:type="dxa"/>
          </w:tcPr>
          <w:p w14:paraId="1A9861EA"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Offset to the signalled Q</w:t>
            </w:r>
            <w:r w:rsidRPr="00244FE9">
              <w:rPr>
                <w:rFonts w:ascii="Arial" w:eastAsia="Times New Roman" w:hAnsi="Arial" w:cs="Times New Roman"/>
                <w:kern w:val="0"/>
                <w:sz w:val="18"/>
                <w:szCs w:val="20"/>
                <w:vertAlign w:val="subscript"/>
                <w:lang w:eastAsia="en-GB"/>
                <w14:ligatures w14:val="none"/>
              </w:rPr>
              <w:t>qualmin</w:t>
            </w:r>
            <w:r w:rsidRPr="00244FE9">
              <w:rPr>
                <w:rFonts w:ascii="Arial" w:eastAsia="Times New Roman" w:hAnsi="Arial" w:cs="Times New Roman"/>
                <w:kern w:val="0"/>
                <w:sz w:val="18"/>
                <w:szCs w:val="20"/>
                <w:lang w:eastAsia="en-GB"/>
                <w14:ligatures w14:val="none"/>
              </w:rPr>
              <w:t xml:space="preserve"> </w:t>
            </w:r>
            <w:proofErr w:type="gramStart"/>
            <w:r w:rsidRPr="00244FE9">
              <w:rPr>
                <w:rFonts w:ascii="Arial" w:eastAsia="Times New Roman" w:hAnsi="Arial" w:cs="Times New Roman"/>
                <w:kern w:val="0"/>
                <w:sz w:val="18"/>
                <w:szCs w:val="20"/>
                <w:lang w:eastAsia="en-GB"/>
                <w14:ligatures w14:val="none"/>
              </w:rPr>
              <w:t>taken into account</w:t>
            </w:r>
            <w:proofErr w:type="gramEnd"/>
            <w:r w:rsidRPr="00244FE9">
              <w:rPr>
                <w:rFonts w:ascii="Arial" w:eastAsia="Times New Roman" w:hAnsi="Arial" w:cs="Times New Roman"/>
                <w:kern w:val="0"/>
                <w:sz w:val="18"/>
                <w:szCs w:val="20"/>
                <w:lang w:eastAsia="en-GB"/>
                <w14:ligatures w14:val="none"/>
              </w:rPr>
              <w:t xml:space="preserve"> in the Squal evaluation as a result of a periodic search for a higher priority PLMN while camped normally in a VPLMN 3GPP TS 23.122 [9]</w:t>
            </w:r>
          </w:p>
        </w:tc>
      </w:tr>
      <w:tr w:rsidR="00244FE9" w:rsidRPr="0006509D" w14:paraId="5EBE43C9" w14:textId="77777777" w:rsidTr="00E64A13">
        <w:tc>
          <w:tcPr>
            <w:tcW w:w="2126" w:type="dxa"/>
          </w:tcPr>
          <w:p w14:paraId="539EDA89"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roofErr w:type="spellStart"/>
            <w:r w:rsidRPr="00244FE9">
              <w:rPr>
                <w:rFonts w:ascii="Arial" w:eastAsia="Times New Roman" w:hAnsi="Arial" w:cs="Times New Roman"/>
                <w:kern w:val="0"/>
                <w:sz w:val="18"/>
                <w:szCs w:val="20"/>
                <w:lang w:eastAsia="en-GB"/>
                <w14:ligatures w14:val="none"/>
              </w:rPr>
              <w:t>P</w:t>
            </w:r>
            <w:r w:rsidRPr="00244FE9">
              <w:rPr>
                <w:rFonts w:ascii="Arial" w:eastAsia="Times New Roman" w:hAnsi="Arial" w:cs="Times New Roman"/>
                <w:kern w:val="0"/>
                <w:sz w:val="18"/>
                <w:szCs w:val="20"/>
                <w:vertAlign w:val="subscript"/>
                <w:lang w:eastAsia="en-GB"/>
                <w14:ligatures w14:val="none"/>
              </w:rPr>
              <w:t>compensation</w:t>
            </w:r>
            <w:proofErr w:type="spellEnd"/>
            <w:r w:rsidRPr="00244FE9">
              <w:rPr>
                <w:rFonts w:ascii="Arial" w:eastAsia="Times New Roman" w:hAnsi="Arial" w:cs="Times New Roman"/>
                <w:kern w:val="0"/>
                <w:sz w:val="18"/>
                <w:szCs w:val="20"/>
                <w:lang w:eastAsia="en-GB"/>
                <w14:ligatures w14:val="none"/>
              </w:rPr>
              <w:t xml:space="preserve"> </w:t>
            </w:r>
          </w:p>
        </w:tc>
        <w:tc>
          <w:tcPr>
            <w:tcW w:w="5812" w:type="dxa"/>
          </w:tcPr>
          <w:p w14:paraId="1032A179"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i/>
                <w:kern w:val="0"/>
                <w:sz w:val="18"/>
                <w:szCs w:val="20"/>
                <w:lang w:eastAsia="en-GB"/>
                <w14:ligatures w14:val="none"/>
              </w:rPr>
            </w:pPr>
            <w:r w:rsidRPr="00244FE9">
              <w:rPr>
                <w:rFonts w:ascii="Arial" w:eastAsia="Times New Roman" w:hAnsi="Arial" w:cs="Times New Roman"/>
                <w:kern w:val="0"/>
                <w:sz w:val="18"/>
                <w:szCs w:val="20"/>
                <w:lang w:eastAsia="en-GB"/>
                <w14:ligatures w14:val="none"/>
              </w:rPr>
              <w:t xml:space="preserve">If the UE supports the </w:t>
            </w:r>
            <w:proofErr w:type="spellStart"/>
            <w:r w:rsidRPr="00244FE9">
              <w:rPr>
                <w:rFonts w:ascii="Arial" w:eastAsia="Times New Roman" w:hAnsi="Arial" w:cs="Times New Roman"/>
                <w:kern w:val="0"/>
                <w:sz w:val="18"/>
                <w:szCs w:val="20"/>
                <w:lang w:eastAsia="en-GB"/>
                <w14:ligatures w14:val="none"/>
              </w:rPr>
              <w:t>additionalPmax</w:t>
            </w:r>
            <w:proofErr w:type="spellEnd"/>
            <w:r w:rsidRPr="00244FE9">
              <w:rPr>
                <w:rFonts w:ascii="Arial" w:eastAsia="Times New Roman" w:hAnsi="Arial" w:cs="Times New Roman"/>
                <w:kern w:val="0"/>
                <w:sz w:val="18"/>
                <w:szCs w:val="20"/>
                <w:lang w:eastAsia="en-GB"/>
                <w14:ligatures w14:val="none"/>
              </w:rPr>
              <w:t xml:space="preserve"> in the NS-</w:t>
            </w:r>
            <w:proofErr w:type="spellStart"/>
            <w:proofErr w:type="gramStart"/>
            <w:r w:rsidRPr="00244FE9">
              <w:rPr>
                <w:rFonts w:ascii="Arial" w:eastAsia="Times New Roman" w:hAnsi="Arial" w:cs="Times New Roman"/>
                <w:kern w:val="0"/>
                <w:sz w:val="18"/>
                <w:szCs w:val="20"/>
                <w:lang w:eastAsia="en-GB"/>
                <w14:ligatures w14:val="none"/>
              </w:rPr>
              <w:t>PmaxList</w:t>
            </w:r>
            <w:proofErr w:type="spellEnd"/>
            <w:r w:rsidRPr="00244FE9">
              <w:rPr>
                <w:rFonts w:ascii="Arial" w:eastAsia="Times New Roman" w:hAnsi="Arial" w:cs="Times New Roman"/>
                <w:kern w:val="0"/>
                <w:sz w:val="18"/>
                <w:szCs w:val="20"/>
                <w:lang w:eastAsia="en-GB"/>
                <w14:ligatures w14:val="none"/>
              </w:rPr>
              <w:t>, if</w:t>
            </w:r>
            <w:proofErr w:type="gramEnd"/>
            <w:r w:rsidRPr="00244FE9">
              <w:rPr>
                <w:rFonts w:ascii="Arial" w:eastAsia="Times New Roman" w:hAnsi="Arial" w:cs="Times New Roman"/>
                <w:kern w:val="0"/>
                <w:sz w:val="18"/>
                <w:szCs w:val="20"/>
                <w:lang w:eastAsia="en-GB"/>
                <w14:ligatures w14:val="none"/>
              </w:rPr>
              <w:t xml:space="preserve"> present, in </w:t>
            </w:r>
            <w:r w:rsidRPr="00244FE9">
              <w:rPr>
                <w:rFonts w:ascii="Arial" w:eastAsia="Times New Roman" w:hAnsi="Arial" w:cs="Times New Roman"/>
                <w:i/>
                <w:kern w:val="0"/>
                <w:sz w:val="18"/>
                <w:szCs w:val="20"/>
                <w:lang w:eastAsia="en-GB"/>
                <w14:ligatures w14:val="none"/>
              </w:rPr>
              <w:t xml:space="preserve">SIB1, </w:t>
            </w:r>
            <w:r w:rsidRPr="00244FE9">
              <w:rPr>
                <w:rFonts w:ascii="Arial" w:eastAsia="Times New Roman" w:hAnsi="Arial" w:cs="Arial"/>
                <w:i/>
                <w:kern w:val="0"/>
                <w:sz w:val="18"/>
                <w:szCs w:val="20"/>
                <w:lang w:eastAsia="en-GB"/>
                <w14:ligatures w14:val="none"/>
              </w:rPr>
              <w:t xml:space="preserve">SIB2 </w:t>
            </w:r>
            <w:r w:rsidRPr="00244FE9">
              <w:rPr>
                <w:rFonts w:ascii="Arial" w:eastAsia="Times New Roman" w:hAnsi="Arial" w:cs="Arial"/>
                <w:kern w:val="0"/>
                <w:sz w:val="18"/>
                <w:szCs w:val="20"/>
                <w:lang w:eastAsia="en-GB"/>
                <w14:ligatures w14:val="none"/>
              </w:rPr>
              <w:t>and</w:t>
            </w:r>
            <w:r w:rsidRPr="00244FE9">
              <w:rPr>
                <w:rFonts w:ascii="Arial" w:eastAsia="Times New Roman" w:hAnsi="Arial" w:cs="Arial"/>
                <w:i/>
                <w:kern w:val="0"/>
                <w:sz w:val="18"/>
                <w:szCs w:val="20"/>
                <w:lang w:eastAsia="en-GB"/>
                <w14:ligatures w14:val="none"/>
              </w:rPr>
              <w:t xml:space="preserve"> SIB4</w:t>
            </w:r>
            <w:r w:rsidRPr="00244FE9">
              <w:rPr>
                <w:rFonts w:ascii="Arial" w:eastAsia="Times New Roman" w:hAnsi="Arial" w:cs="Times New Roman"/>
                <w:i/>
                <w:kern w:val="0"/>
                <w:sz w:val="18"/>
                <w:szCs w:val="20"/>
                <w:lang w:eastAsia="en-GB"/>
                <w14:ligatures w14:val="none"/>
              </w:rPr>
              <w:t>:</w:t>
            </w:r>
          </w:p>
          <w:p w14:paraId="0169616C"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i/>
                <w:kern w:val="0"/>
                <w:sz w:val="18"/>
                <w:szCs w:val="20"/>
                <w:lang w:eastAsia="en-GB"/>
                <w14:ligatures w14:val="none"/>
              </w:rPr>
            </w:pPr>
            <w:proofErr w:type="gramStart"/>
            <w:r w:rsidRPr="00244FE9">
              <w:rPr>
                <w:rFonts w:ascii="Arial" w:eastAsia="Times New Roman" w:hAnsi="Arial" w:cs="Times New Roman"/>
                <w:i/>
                <w:kern w:val="0"/>
                <w:sz w:val="18"/>
                <w:szCs w:val="20"/>
                <w:lang w:eastAsia="en-GB"/>
                <w14:ligatures w14:val="none"/>
              </w:rPr>
              <w:t>max(</w:t>
            </w:r>
            <w:proofErr w:type="gramEnd"/>
            <w:r w:rsidRPr="00244FE9">
              <w:rPr>
                <w:rFonts w:ascii="Arial" w:eastAsia="Times New Roman" w:hAnsi="Arial" w:cs="Times New Roman"/>
                <w:i/>
                <w:kern w:val="0"/>
                <w:sz w:val="18"/>
                <w:szCs w:val="20"/>
                <w:lang w:eastAsia="en-GB"/>
                <w14:ligatures w14:val="none"/>
              </w:rPr>
              <w:t>P</w:t>
            </w:r>
            <w:r w:rsidRPr="00244FE9">
              <w:rPr>
                <w:rFonts w:ascii="Arial" w:eastAsia="Times New Roman" w:hAnsi="Arial" w:cs="Times New Roman"/>
                <w:i/>
                <w:kern w:val="0"/>
                <w:sz w:val="18"/>
                <w:szCs w:val="20"/>
                <w:vertAlign w:val="subscript"/>
                <w:lang w:eastAsia="en-GB"/>
                <w14:ligatures w14:val="none"/>
              </w:rPr>
              <w:t>EMAX1</w:t>
            </w:r>
            <w:r w:rsidRPr="00244FE9">
              <w:rPr>
                <w:rFonts w:ascii="Arial" w:eastAsia="Times New Roman" w:hAnsi="Arial" w:cs="Times New Roman"/>
                <w:i/>
                <w:kern w:val="0"/>
                <w:sz w:val="18"/>
                <w:szCs w:val="20"/>
                <w:lang w:eastAsia="en-GB"/>
                <w14:ligatures w14:val="none"/>
              </w:rPr>
              <w:t xml:space="preserve"> –</w:t>
            </w:r>
            <w:proofErr w:type="spellStart"/>
            <w:r w:rsidRPr="00244FE9">
              <w:rPr>
                <w:rFonts w:ascii="Arial" w:eastAsia="Times New Roman" w:hAnsi="Arial" w:cs="Times New Roman"/>
                <w:i/>
                <w:kern w:val="0"/>
                <w:sz w:val="18"/>
                <w:szCs w:val="20"/>
                <w:lang w:eastAsia="en-GB"/>
                <w14:ligatures w14:val="none"/>
              </w:rPr>
              <w:t>P</w:t>
            </w:r>
            <w:r w:rsidRPr="00244FE9">
              <w:rPr>
                <w:rFonts w:ascii="Arial" w:eastAsia="Times New Roman" w:hAnsi="Arial" w:cs="Times New Roman"/>
                <w:i/>
                <w:kern w:val="0"/>
                <w:sz w:val="18"/>
                <w:szCs w:val="20"/>
                <w:vertAlign w:val="subscript"/>
                <w:lang w:eastAsia="en-GB"/>
                <w14:ligatures w14:val="none"/>
              </w:rPr>
              <w:t>PowerClass</w:t>
            </w:r>
            <w:proofErr w:type="spellEnd"/>
            <w:r w:rsidRPr="00244FE9">
              <w:rPr>
                <w:rFonts w:ascii="Arial" w:eastAsia="Times New Roman" w:hAnsi="Arial" w:cs="Times New Roman"/>
                <w:i/>
                <w:kern w:val="0"/>
                <w:sz w:val="18"/>
                <w:szCs w:val="20"/>
                <w:lang w:eastAsia="en-GB"/>
                <w14:ligatures w14:val="none"/>
              </w:rPr>
              <w:t>, 0) – (min(P</w:t>
            </w:r>
            <w:r w:rsidRPr="00244FE9">
              <w:rPr>
                <w:rFonts w:ascii="Arial" w:eastAsia="Times New Roman" w:hAnsi="Arial" w:cs="Times New Roman"/>
                <w:i/>
                <w:kern w:val="0"/>
                <w:sz w:val="18"/>
                <w:szCs w:val="20"/>
                <w:vertAlign w:val="subscript"/>
                <w:lang w:eastAsia="en-GB"/>
                <w14:ligatures w14:val="none"/>
              </w:rPr>
              <w:t>EMAX2</w:t>
            </w:r>
            <w:r w:rsidRPr="00244FE9">
              <w:rPr>
                <w:rFonts w:ascii="Arial" w:eastAsia="Times New Roman" w:hAnsi="Arial" w:cs="Times New Roman"/>
                <w:i/>
                <w:kern w:val="0"/>
                <w:sz w:val="18"/>
                <w:szCs w:val="20"/>
                <w:lang w:eastAsia="en-GB"/>
                <w14:ligatures w14:val="none"/>
              </w:rPr>
              <w:t xml:space="preserve">, </w:t>
            </w:r>
            <w:proofErr w:type="spellStart"/>
            <w:r w:rsidRPr="00244FE9">
              <w:rPr>
                <w:rFonts w:ascii="Arial" w:eastAsia="Times New Roman" w:hAnsi="Arial" w:cs="Times New Roman"/>
                <w:i/>
                <w:kern w:val="0"/>
                <w:sz w:val="18"/>
                <w:szCs w:val="20"/>
                <w:lang w:eastAsia="en-GB"/>
                <w14:ligatures w14:val="none"/>
              </w:rPr>
              <w:t>P</w:t>
            </w:r>
            <w:r w:rsidRPr="00244FE9">
              <w:rPr>
                <w:rFonts w:ascii="Arial" w:eastAsia="Times New Roman" w:hAnsi="Arial" w:cs="Times New Roman"/>
                <w:i/>
                <w:kern w:val="0"/>
                <w:sz w:val="18"/>
                <w:szCs w:val="20"/>
                <w:vertAlign w:val="subscript"/>
                <w:lang w:eastAsia="en-GB"/>
                <w14:ligatures w14:val="none"/>
              </w:rPr>
              <w:t>PowerClass</w:t>
            </w:r>
            <w:proofErr w:type="spellEnd"/>
            <w:r w:rsidRPr="00244FE9">
              <w:rPr>
                <w:rFonts w:ascii="Arial" w:eastAsia="Times New Roman" w:hAnsi="Arial" w:cs="Times New Roman"/>
                <w:i/>
                <w:kern w:val="0"/>
                <w:sz w:val="18"/>
                <w:szCs w:val="20"/>
                <w:lang w:eastAsia="en-GB"/>
                <w14:ligatures w14:val="none"/>
              </w:rPr>
              <w:t>) – min(P</w:t>
            </w:r>
            <w:r w:rsidRPr="00244FE9">
              <w:rPr>
                <w:rFonts w:ascii="Arial" w:eastAsia="Times New Roman" w:hAnsi="Arial" w:cs="Times New Roman"/>
                <w:i/>
                <w:kern w:val="0"/>
                <w:sz w:val="18"/>
                <w:szCs w:val="20"/>
                <w:vertAlign w:val="subscript"/>
                <w:lang w:eastAsia="en-GB"/>
                <w14:ligatures w14:val="none"/>
              </w:rPr>
              <w:t>EMAX1</w:t>
            </w:r>
            <w:r w:rsidRPr="00244FE9">
              <w:rPr>
                <w:rFonts w:ascii="Arial" w:eastAsia="Times New Roman" w:hAnsi="Arial" w:cs="Times New Roman"/>
                <w:i/>
                <w:kern w:val="0"/>
                <w:sz w:val="18"/>
                <w:szCs w:val="20"/>
                <w:lang w:eastAsia="en-GB"/>
                <w14:ligatures w14:val="none"/>
              </w:rPr>
              <w:t xml:space="preserve">, </w:t>
            </w:r>
            <w:proofErr w:type="spellStart"/>
            <w:r w:rsidRPr="00244FE9">
              <w:rPr>
                <w:rFonts w:ascii="Arial" w:eastAsia="Times New Roman" w:hAnsi="Arial" w:cs="Times New Roman"/>
                <w:i/>
                <w:kern w:val="0"/>
                <w:sz w:val="18"/>
                <w:szCs w:val="20"/>
                <w:lang w:eastAsia="en-GB"/>
                <w14:ligatures w14:val="none"/>
              </w:rPr>
              <w:t>P</w:t>
            </w:r>
            <w:r w:rsidRPr="00244FE9">
              <w:rPr>
                <w:rFonts w:ascii="Arial" w:eastAsia="Times New Roman" w:hAnsi="Arial" w:cs="Times New Roman"/>
                <w:i/>
                <w:kern w:val="0"/>
                <w:sz w:val="18"/>
                <w:szCs w:val="20"/>
                <w:vertAlign w:val="subscript"/>
                <w:lang w:eastAsia="en-GB"/>
                <w14:ligatures w14:val="none"/>
              </w:rPr>
              <w:t>PowerClass</w:t>
            </w:r>
            <w:proofErr w:type="spellEnd"/>
            <w:r w:rsidRPr="00244FE9">
              <w:rPr>
                <w:rFonts w:ascii="Arial" w:eastAsia="Times New Roman" w:hAnsi="Arial" w:cs="Times New Roman"/>
                <w:i/>
                <w:kern w:val="0"/>
                <w:sz w:val="18"/>
                <w:szCs w:val="20"/>
                <w:lang w:eastAsia="en-GB"/>
                <w14:ligatures w14:val="none"/>
              </w:rPr>
              <w:t>)) (dB);</w:t>
            </w:r>
          </w:p>
          <w:p w14:paraId="42CB2422"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i/>
                <w:kern w:val="0"/>
                <w:sz w:val="18"/>
                <w:szCs w:val="20"/>
                <w:lang w:eastAsia="en-GB"/>
                <w14:ligatures w14:val="none"/>
              </w:rPr>
            </w:pPr>
            <w:r w:rsidRPr="00244FE9">
              <w:rPr>
                <w:rFonts w:ascii="Arial" w:eastAsia="Times New Roman" w:hAnsi="Arial" w:cs="Times New Roman"/>
                <w:i/>
                <w:kern w:val="0"/>
                <w:sz w:val="18"/>
                <w:szCs w:val="20"/>
                <w:lang w:eastAsia="en-GB"/>
                <w14:ligatures w14:val="none"/>
              </w:rPr>
              <w:t>else:</w:t>
            </w:r>
          </w:p>
          <w:p w14:paraId="0635F32A"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i/>
                <w:kern w:val="0"/>
                <w:sz w:val="18"/>
                <w:szCs w:val="20"/>
                <w:lang w:eastAsia="en-GB"/>
                <w14:ligatures w14:val="none"/>
              </w:rPr>
              <w:t>max(P</w:t>
            </w:r>
            <w:r w:rsidRPr="00244FE9">
              <w:rPr>
                <w:rFonts w:ascii="Arial" w:eastAsia="Times New Roman" w:hAnsi="Arial" w:cs="Times New Roman"/>
                <w:i/>
                <w:kern w:val="0"/>
                <w:sz w:val="18"/>
                <w:szCs w:val="20"/>
                <w:vertAlign w:val="subscript"/>
                <w:lang w:eastAsia="en-GB"/>
                <w14:ligatures w14:val="none"/>
              </w:rPr>
              <w:t>EMAX1</w:t>
            </w:r>
            <w:r w:rsidRPr="00244FE9">
              <w:rPr>
                <w:rFonts w:ascii="Arial" w:eastAsia="Times New Roman" w:hAnsi="Arial" w:cs="Times New Roman"/>
                <w:i/>
                <w:kern w:val="0"/>
                <w:sz w:val="18"/>
                <w:szCs w:val="20"/>
                <w:lang w:eastAsia="en-GB"/>
                <w14:ligatures w14:val="none"/>
              </w:rPr>
              <w:t xml:space="preserve"> –</w:t>
            </w:r>
            <w:proofErr w:type="spellStart"/>
            <w:r w:rsidRPr="00244FE9">
              <w:rPr>
                <w:rFonts w:ascii="Arial" w:eastAsia="Times New Roman" w:hAnsi="Arial" w:cs="Times New Roman"/>
                <w:i/>
                <w:kern w:val="0"/>
                <w:sz w:val="18"/>
                <w:szCs w:val="20"/>
                <w:lang w:eastAsia="en-GB"/>
                <w14:ligatures w14:val="none"/>
              </w:rPr>
              <w:t>P</w:t>
            </w:r>
            <w:r w:rsidRPr="00244FE9">
              <w:rPr>
                <w:rFonts w:ascii="Arial" w:eastAsia="Times New Roman" w:hAnsi="Arial" w:cs="Times New Roman"/>
                <w:i/>
                <w:kern w:val="0"/>
                <w:sz w:val="18"/>
                <w:szCs w:val="20"/>
                <w:vertAlign w:val="subscript"/>
                <w:lang w:eastAsia="en-GB"/>
                <w14:ligatures w14:val="none"/>
              </w:rPr>
              <w:t>PowerClass</w:t>
            </w:r>
            <w:proofErr w:type="spellEnd"/>
            <w:r w:rsidRPr="00244FE9">
              <w:rPr>
                <w:rFonts w:ascii="Arial" w:eastAsia="Times New Roman" w:hAnsi="Arial" w:cs="Times New Roman"/>
                <w:i/>
                <w:kern w:val="0"/>
                <w:sz w:val="18"/>
                <w:szCs w:val="20"/>
                <w:lang w:eastAsia="en-GB"/>
                <w14:ligatures w14:val="none"/>
              </w:rPr>
              <w:t>, 0) (dB)</w:t>
            </w:r>
          </w:p>
        </w:tc>
      </w:tr>
      <w:tr w:rsidR="00244FE9" w:rsidRPr="0006509D" w14:paraId="4A935300" w14:textId="77777777" w:rsidTr="00E64A13">
        <w:tc>
          <w:tcPr>
            <w:tcW w:w="2126" w:type="dxa"/>
            <w:tcBorders>
              <w:top w:val="single" w:sz="4" w:space="0" w:color="auto"/>
              <w:left w:val="single" w:sz="4" w:space="0" w:color="auto"/>
              <w:bottom w:val="single" w:sz="4" w:space="0" w:color="auto"/>
              <w:right w:val="single" w:sz="4" w:space="0" w:color="auto"/>
            </w:tcBorders>
          </w:tcPr>
          <w:p w14:paraId="443B5255"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P</w:t>
            </w:r>
            <w:r w:rsidRPr="00244FE9">
              <w:rPr>
                <w:rFonts w:ascii="Arial" w:eastAsia="Times New Roman" w:hAnsi="Arial" w:cs="Times New Roman"/>
                <w:kern w:val="0"/>
                <w:sz w:val="18"/>
                <w:szCs w:val="20"/>
                <w:vertAlign w:val="subscript"/>
                <w:lang w:eastAsia="en-GB"/>
                <w14:ligatures w14:val="none"/>
              </w:rPr>
              <w:t>EMAX1</w:t>
            </w:r>
            <w:r w:rsidRPr="00244FE9">
              <w:rPr>
                <w:rFonts w:ascii="Arial" w:eastAsia="Times New Roman" w:hAnsi="Arial" w:cs="Times New Roman"/>
                <w:kern w:val="0"/>
                <w:sz w:val="18"/>
                <w:szCs w:val="20"/>
                <w:lang w:eastAsia="en-GB"/>
                <w14:ligatures w14:val="none"/>
              </w:rPr>
              <w:t>, P</w:t>
            </w:r>
            <w:r w:rsidRPr="00244FE9">
              <w:rPr>
                <w:rFonts w:ascii="Arial" w:eastAsia="Times New Roman" w:hAnsi="Arial" w:cs="Times New Roman"/>
                <w:kern w:val="0"/>
                <w:sz w:val="18"/>
                <w:szCs w:val="20"/>
                <w:vertAlign w:val="subscript"/>
                <w:lang w:eastAsia="en-GB"/>
                <w14:ligatures w14:val="none"/>
              </w:rPr>
              <w:t>EMAX2</w:t>
            </w:r>
          </w:p>
        </w:tc>
        <w:tc>
          <w:tcPr>
            <w:tcW w:w="5812" w:type="dxa"/>
            <w:tcBorders>
              <w:top w:val="single" w:sz="4" w:space="0" w:color="auto"/>
              <w:left w:val="single" w:sz="4" w:space="0" w:color="auto"/>
              <w:bottom w:val="single" w:sz="4" w:space="0" w:color="auto"/>
              <w:right w:val="single" w:sz="4" w:space="0" w:color="auto"/>
            </w:tcBorders>
          </w:tcPr>
          <w:p w14:paraId="32D25854"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Maximum TX power level of a UE may use when transmitting on the uplink in the cell (dBm) defined as P</w:t>
            </w:r>
            <w:r w:rsidRPr="00244FE9">
              <w:rPr>
                <w:rFonts w:ascii="Arial" w:eastAsia="Times New Roman" w:hAnsi="Arial" w:cs="Times New Roman"/>
                <w:kern w:val="0"/>
                <w:sz w:val="18"/>
                <w:szCs w:val="20"/>
                <w:vertAlign w:val="subscript"/>
                <w:lang w:eastAsia="en-GB"/>
                <w14:ligatures w14:val="none"/>
              </w:rPr>
              <w:t>EMAX</w:t>
            </w:r>
            <w:r w:rsidRPr="00244FE9">
              <w:rPr>
                <w:rFonts w:ascii="Arial" w:eastAsia="Times New Roman" w:hAnsi="Arial" w:cs="Times New Roman"/>
                <w:kern w:val="0"/>
                <w:sz w:val="18"/>
                <w:szCs w:val="20"/>
                <w:lang w:eastAsia="en-GB"/>
                <w14:ligatures w14:val="none"/>
              </w:rPr>
              <w:t xml:space="preserve"> in TS 38.101 [15]. P</w:t>
            </w:r>
            <w:r w:rsidRPr="00244FE9">
              <w:rPr>
                <w:rFonts w:ascii="Arial" w:eastAsia="Times New Roman" w:hAnsi="Arial" w:cs="Times New Roman"/>
                <w:kern w:val="0"/>
                <w:sz w:val="18"/>
                <w:szCs w:val="20"/>
                <w:vertAlign w:val="subscript"/>
                <w:lang w:eastAsia="en-GB"/>
                <w14:ligatures w14:val="none"/>
              </w:rPr>
              <w:t>EMAX1</w:t>
            </w:r>
            <w:r w:rsidRPr="00244FE9">
              <w:rPr>
                <w:rFonts w:ascii="Arial" w:eastAsia="Times New Roman" w:hAnsi="Arial" w:cs="Times New Roman"/>
                <w:kern w:val="0"/>
                <w:sz w:val="18"/>
                <w:szCs w:val="20"/>
                <w:lang w:eastAsia="en-GB"/>
                <w14:ligatures w14:val="none"/>
              </w:rPr>
              <w:t xml:space="preserve"> and P</w:t>
            </w:r>
            <w:r w:rsidRPr="00244FE9">
              <w:rPr>
                <w:rFonts w:ascii="Arial" w:eastAsia="Times New Roman" w:hAnsi="Arial" w:cs="Times New Roman"/>
                <w:kern w:val="0"/>
                <w:sz w:val="18"/>
                <w:szCs w:val="20"/>
                <w:vertAlign w:val="subscript"/>
                <w:lang w:eastAsia="en-GB"/>
                <w14:ligatures w14:val="none"/>
              </w:rPr>
              <w:t>EMAX2</w:t>
            </w:r>
            <w:r w:rsidRPr="00244FE9">
              <w:rPr>
                <w:rFonts w:ascii="Arial" w:eastAsia="Times New Roman" w:hAnsi="Arial" w:cs="Times New Roman"/>
                <w:kern w:val="0"/>
                <w:sz w:val="18"/>
                <w:szCs w:val="20"/>
                <w:lang w:eastAsia="en-GB"/>
                <w14:ligatures w14:val="none"/>
              </w:rPr>
              <w:t xml:space="preserve"> are obtained from the</w:t>
            </w:r>
            <w:r w:rsidRPr="00244FE9">
              <w:rPr>
                <w:rFonts w:ascii="Arial" w:eastAsia="Times New Roman" w:hAnsi="Arial" w:cs="Times New Roman"/>
                <w:i/>
                <w:kern w:val="0"/>
                <w:sz w:val="18"/>
                <w:szCs w:val="20"/>
                <w:lang w:eastAsia="en-GB"/>
                <w14:ligatures w14:val="none"/>
              </w:rPr>
              <w:t xml:space="preserve"> p-Max</w:t>
            </w:r>
            <w:r w:rsidRPr="00244FE9">
              <w:rPr>
                <w:rFonts w:ascii="Arial" w:eastAsia="Times New Roman" w:hAnsi="Arial" w:cs="Times New Roman"/>
                <w:kern w:val="0"/>
                <w:sz w:val="18"/>
                <w:szCs w:val="20"/>
                <w:lang w:eastAsia="en-GB"/>
                <w14:ligatures w14:val="none"/>
              </w:rPr>
              <w:t xml:space="preserve"> and </w:t>
            </w:r>
            <w:r w:rsidRPr="00244FE9">
              <w:rPr>
                <w:rFonts w:ascii="Arial" w:eastAsia="Times New Roman" w:hAnsi="Arial" w:cs="Times New Roman"/>
                <w:i/>
                <w:kern w:val="0"/>
                <w:sz w:val="18"/>
                <w:szCs w:val="20"/>
                <w:lang w:eastAsia="en-GB"/>
                <w14:ligatures w14:val="none"/>
              </w:rPr>
              <w:t>NS-</w:t>
            </w:r>
            <w:proofErr w:type="spellStart"/>
            <w:r w:rsidRPr="00244FE9">
              <w:rPr>
                <w:rFonts w:ascii="Arial" w:eastAsia="Times New Roman" w:hAnsi="Arial" w:cs="Times New Roman"/>
                <w:i/>
                <w:kern w:val="0"/>
                <w:sz w:val="18"/>
                <w:szCs w:val="20"/>
                <w:lang w:eastAsia="en-GB"/>
                <w14:ligatures w14:val="none"/>
              </w:rPr>
              <w:t>PmaxList</w:t>
            </w:r>
            <w:proofErr w:type="spellEnd"/>
            <w:r w:rsidRPr="00244FE9">
              <w:rPr>
                <w:rFonts w:ascii="Arial" w:eastAsia="Times New Roman" w:hAnsi="Arial" w:cs="Times New Roman"/>
                <w:kern w:val="0"/>
                <w:sz w:val="18"/>
                <w:szCs w:val="20"/>
                <w:lang w:eastAsia="en-GB"/>
                <w14:ligatures w14:val="none"/>
              </w:rPr>
              <w:t xml:space="preserve"> respectively in </w:t>
            </w:r>
            <w:r w:rsidRPr="00244FE9">
              <w:rPr>
                <w:rFonts w:ascii="Arial" w:eastAsia="Times New Roman" w:hAnsi="Arial" w:cs="Times New Roman"/>
                <w:i/>
                <w:kern w:val="0"/>
                <w:sz w:val="18"/>
                <w:szCs w:val="20"/>
                <w:lang w:eastAsia="en-GB"/>
                <w14:ligatures w14:val="none"/>
              </w:rPr>
              <w:t>SIB1</w:t>
            </w:r>
            <w:r w:rsidRPr="00244FE9">
              <w:rPr>
                <w:rFonts w:ascii="Arial" w:eastAsia="Times New Roman" w:hAnsi="Arial" w:cs="Times New Roman"/>
                <w:kern w:val="0"/>
                <w:sz w:val="18"/>
                <w:szCs w:val="20"/>
                <w:lang w:eastAsia="en-GB"/>
                <w14:ligatures w14:val="none"/>
              </w:rPr>
              <w:t xml:space="preserve">, </w:t>
            </w:r>
            <w:r w:rsidRPr="00244FE9">
              <w:rPr>
                <w:rFonts w:ascii="Arial" w:eastAsia="Times New Roman" w:hAnsi="Arial" w:cs="Times New Roman"/>
                <w:i/>
                <w:kern w:val="0"/>
                <w:sz w:val="18"/>
                <w:szCs w:val="20"/>
                <w:lang w:eastAsia="en-GB"/>
                <w14:ligatures w14:val="none"/>
              </w:rPr>
              <w:t>SIB2</w:t>
            </w:r>
            <w:r w:rsidRPr="00244FE9">
              <w:rPr>
                <w:rFonts w:ascii="Arial" w:eastAsia="Times New Roman" w:hAnsi="Arial" w:cs="Times New Roman"/>
                <w:kern w:val="0"/>
                <w:sz w:val="18"/>
                <w:szCs w:val="20"/>
                <w:lang w:eastAsia="en-GB"/>
                <w14:ligatures w14:val="none"/>
              </w:rPr>
              <w:t xml:space="preserve"> and </w:t>
            </w:r>
            <w:r w:rsidRPr="00244FE9">
              <w:rPr>
                <w:rFonts w:ascii="Arial" w:eastAsia="Times New Roman" w:hAnsi="Arial" w:cs="Times New Roman"/>
                <w:i/>
                <w:kern w:val="0"/>
                <w:sz w:val="18"/>
                <w:szCs w:val="20"/>
                <w:lang w:eastAsia="en-GB"/>
                <w14:ligatures w14:val="none"/>
              </w:rPr>
              <w:t>SIB4</w:t>
            </w:r>
            <w:r w:rsidRPr="00244FE9">
              <w:rPr>
                <w:rFonts w:ascii="Arial" w:eastAsia="Times New Roman" w:hAnsi="Arial" w:cs="Times New Roman"/>
                <w:kern w:val="0"/>
                <w:sz w:val="18"/>
                <w:szCs w:val="20"/>
                <w:lang w:eastAsia="en-GB"/>
                <w14:ligatures w14:val="none"/>
              </w:rPr>
              <w:t xml:space="preserve"> as specified in TS 38.331 [3]. </w:t>
            </w:r>
          </w:p>
        </w:tc>
      </w:tr>
      <w:tr w:rsidR="00244FE9" w:rsidRPr="0006509D" w14:paraId="0FA11398" w14:textId="77777777" w:rsidTr="00E64A13">
        <w:tc>
          <w:tcPr>
            <w:tcW w:w="2126" w:type="dxa"/>
            <w:tcBorders>
              <w:top w:val="single" w:sz="4" w:space="0" w:color="auto"/>
              <w:left w:val="single" w:sz="4" w:space="0" w:color="auto"/>
              <w:bottom w:val="single" w:sz="4" w:space="0" w:color="auto"/>
              <w:right w:val="single" w:sz="4" w:space="0" w:color="auto"/>
            </w:tcBorders>
          </w:tcPr>
          <w:p w14:paraId="10E40197"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roofErr w:type="spellStart"/>
            <w:r w:rsidRPr="00244FE9">
              <w:rPr>
                <w:rFonts w:ascii="Arial" w:eastAsia="Times New Roman" w:hAnsi="Arial" w:cs="Times New Roman"/>
                <w:kern w:val="0"/>
                <w:sz w:val="18"/>
                <w:szCs w:val="20"/>
                <w:lang w:eastAsia="en-GB"/>
                <w14:ligatures w14:val="none"/>
              </w:rPr>
              <w:t>P</w:t>
            </w:r>
            <w:r w:rsidRPr="00244FE9">
              <w:rPr>
                <w:rFonts w:ascii="Arial" w:eastAsia="Times New Roman" w:hAnsi="Arial" w:cs="Times New Roman"/>
                <w:kern w:val="0"/>
                <w:sz w:val="18"/>
                <w:szCs w:val="20"/>
                <w:vertAlign w:val="subscript"/>
                <w:lang w:eastAsia="en-GB"/>
                <w14:ligatures w14:val="none"/>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161DC87D"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Maximum RF output power of the UE (dBm) according to the UE power class as defined in TS 38.101 [15]</w:t>
            </w:r>
          </w:p>
        </w:tc>
      </w:tr>
    </w:tbl>
    <w:p w14:paraId="317959D4" w14:textId="77777777" w:rsidR="00244FE9" w:rsidRPr="00244FE9" w:rsidRDefault="00244FE9" w:rsidP="00244FE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p>
    <w:p w14:paraId="1777E8EB" w14:textId="77777777" w:rsidR="00244FE9" w:rsidRPr="00244FE9" w:rsidRDefault="00244FE9" w:rsidP="00244FE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r w:rsidRPr="00244FE9">
        <w:rPr>
          <w:rFonts w:ascii="Times New Roman" w:eastAsia="Times New Roman" w:hAnsi="Times New Roman" w:cs="Times New Roman"/>
          <w:kern w:val="0"/>
          <w:sz w:val="20"/>
          <w:szCs w:val="20"/>
          <w:lang w:eastAsia="en-GB"/>
          <w14:ligatures w14:val="none"/>
        </w:rPr>
        <w:t xml:space="preserve">The signalled values </w:t>
      </w:r>
      <w:proofErr w:type="spellStart"/>
      <w:r w:rsidRPr="00244FE9">
        <w:rPr>
          <w:rFonts w:ascii="Times New Roman" w:eastAsia="Times New Roman" w:hAnsi="Times New Roman" w:cs="Times New Roman"/>
          <w:kern w:val="0"/>
          <w:sz w:val="20"/>
          <w:szCs w:val="20"/>
          <w:lang w:eastAsia="en-GB"/>
          <w14:ligatures w14:val="none"/>
        </w:rPr>
        <w:t>Q</w:t>
      </w:r>
      <w:r w:rsidRPr="00244FE9">
        <w:rPr>
          <w:rFonts w:ascii="Times New Roman" w:eastAsia="Times New Roman" w:hAnsi="Times New Roman" w:cs="Times New Roman"/>
          <w:kern w:val="0"/>
          <w:sz w:val="20"/>
          <w:szCs w:val="20"/>
          <w:vertAlign w:val="subscript"/>
          <w:lang w:eastAsia="en-GB"/>
          <w14:ligatures w14:val="none"/>
        </w:rPr>
        <w:t>rxlevminoffset</w:t>
      </w:r>
      <w:proofErr w:type="spellEnd"/>
      <w:r w:rsidRPr="00244FE9">
        <w:rPr>
          <w:rFonts w:ascii="Times New Roman" w:eastAsia="Times New Roman" w:hAnsi="Times New Roman" w:cs="Times New Roman"/>
          <w:kern w:val="0"/>
          <w:sz w:val="20"/>
          <w:szCs w:val="20"/>
          <w:lang w:eastAsia="en-GB"/>
          <w14:ligatures w14:val="none"/>
        </w:rPr>
        <w:t xml:space="preserve"> and </w:t>
      </w:r>
      <w:proofErr w:type="spellStart"/>
      <w:r w:rsidRPr="00244FE9">
        <w:rPr>
          <w:rFonts w:ascii="Times New Roman" w:eastAsia="Times New Roman" w:hAnsi="Times New Roman" w:cs="Times New Roman"/>
          <w:kern w:val="0"/>
          <w:sz w:val="20"/>
          <w:szCs w:val="20"/>
          <w:lang w:eastAsia="en-GB"/>
          <w14:ligatures w14:val="none"/>
        </w:rPr>
        <w:t>Q</w:t>
      </w:r>
      <w:r w:rsidRPr="00244FE9">
        <w:rPr>
          <w:rFonts w:ascii="Times New Roman" w:eastAsia="Times New Roman" w:hAnsi="Times New Roman" w:cs="Times New Roman"/>
          <w:kern w:val="0"/>
          <w:sz w:val="20"/>
          <w:szCs w:val="20"/>
          <w:vertAlign w:val="subscript"/>
          <w:lang w:eastAsia="en-GB"/>
          <w14:ligatures w14:val="none"/>
        </w:rPr>
        <w:t>qualminoffset</w:t>
      </w:r>
      <w:proofErr w:type="spellEnd"/>
      <w:r w:rsidRPr="00244FE9">
        <w:rPr>
          <w:rFonts w:ascii="Times New Roman" w:eastAsia="Times New Roman" w:hAnsi="Times New Roman" w:cs="Times New Roman"/>
          <w:kern w:val="0"/>
          <w:sz w:val="20"/>
          <w:szCs w:val="20"/>
          <w:lang w:eastAsia="en-GB"/>
          <w14:ligatures w14:val="none"/>
        </w:rPr>
        <w:t xml:space="preserve"> are only applied when a cell is evaluated for cell selection </w:t>
      </w:r>
      <w:proofErr w:type="gramStart"/>
      <w:r w:rsidRPr="00244FE9">
        <w:rPr>
          <w:rFonts w:ascii="Times New Roman" w:eastAsia="Times New Roman" w:hAnsi="Times New Roman" w:cs="Times New Roman"/>
          <w:kern w:val="0"/>
          <w:sz w:val="20"/>
          <w:szCs w:val="20"/>
          <w:lang w:eastAsia="en-GB"/>
          <w14:ligatures w14:val="none"/>
        </w:rPr>
        <w:t>as a result of</w:t>
      </w:r>
      <w:proofErr w:type="gramEnd"/>
      <w:r w:rsidRPr="00244FE9">
        <w:rPr>
          <w:rFonts w:ascii="Times New Roman" w:eastAsia="Times New Roman" w:hAnsi="Times New Roman" w:cs="Times New Roman"/>
          <w:kern w:val="0"/>
          <w:sz w:val="20"/>
          <w:szCs w:val="20"/>
          <w:lang w:eastAsia="en-GB"/>
          <w14:ligatures w14:val="none"/>
        </w:rPr>
        <w:t xml:space="preserve"> a periodic search for a higher priority PLMN while camped normally in a VPLMN (3GPP TS 23.122 [9]). During this periodic search for higher priority PLMN, the UE may check the S criteria of a cell using parameter values stored from a different cell of this higher priority PLMN.</w:t>
      </w:r>
    </w:p>
    <w:p w14:paraId="6E2F3D1C" w14:textId="77777777" w:rsidR="00244FE9" w:rsidRPr="00244FE9" w:rsidRDefault="00244FE9" w:rsidP="00244FE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sv-SE"/>
          <w14:ligatures w14:val="none"/>
        </w:rPr>
      </w:pPr>
      <w:r w:rsidRPr="00244FE9">
        <w:rPr>
          <w:rFonts w:ascii="Times New Roman" w:eastAsia="Times New Roman" w:hAnsi="Times New Roman" w:cs="Times New Roman"/>
          <w:kern w:val="0"/>
          <w:sz w:val="20"/>
          <w:szCs w:val="20"/>
          <w:lang w:eastAsia="sv-SE"/>
          <w14:ligatures w14:val="none"/>
        </w:rPr>
        <w:t>[TS 38.304, clause 5.3.1]</w:t>
      </w:r>
    </w:p>
    <w:p w14:paraId="25484ECA" w14:textId="77777777" w:rsidR="00244FE9" w:rsidRPr="00244FE9" w:rsidRDefault="00244FE9" w:rsidP="00244FE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r w:rsidRPr="00244FE9">
        <w:rPr>
          <w:rFonts w:ascii="Times New Roman" w:eastAsia="Times New Roman" w:hAnsi="Times New Roman" w:cs="Times New Roman"/>
          <w:kern w:val="0"/>
          <w:sz w:val="20"/>
          <w:szCs w:val="20"/>
          <w:lang w:eastAsia="en-GB"/>
          <w14:ligatures w14:val="none"/>
        </w:rPr>
        <w:t xml:space="preserve">Cell status and cell reservations are indicated in the </w:t>
      </w:r>
      <w:r w:rsidRPr="00244FE9">
        <w:rPr>
          <w:rFonts w:ascii="Times New Roman" w:eastAsia="Times New Roman" w:hAnsi="Times New Roman" w:cs="Times New Roman"/>
          <w:i/>
          <w:kern w:val="0"/>
          <w:sz w:val="20"/>
          <w:szCs w:val="20"/>
          <w:lang w:eastAsia="en-GB"/>
          <w14:ligatures w14:val="none"/>
        </w:rPr>
        <w:t>MIB or SIB1</w:t>
      </w:r>
      <w:r w:rsidRPr="00244FE9">
        <w:rPr>
          <w:rFonts w:ascii="Times New Roman" w:eastAsia="Times New Roman" w:hAnsi="Times New Roman" w:cs="Times New Roman"/>
          <w:kern w:val="0"/>
          <w:sz w:val="20"/>
          <w:szCs w:val="20"/>
          <w:lang w:eastAsia="en-GB"/>
          <w14:ligatures w14:val="none"/>
        </w:rPr>
        <w:t xml:space="preserve"> message TS 38.331 [3] by means of three fields:</w:t>
      </w:r>
    </w:p>
    <w:p w14:paraId="62035959" w14:textId="77777777" w:rsidR="00244FE9" w:rsidRPr="00244FE9" w:rsidRDefault="00244FE9" w:rsidP="00244FE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r w:rsidRPr="00244FE9">
        <w:rPr>
          <w:rFonts w:ascii="Times New Roman" w:eastAsia="Times New Roman" w:hAnsi="Times New Roman" w:cs="Times New Roman"/>
          <w:kern w:val="0"/>
          <w:sz w:val="20"/>
          <w:szCs w:val="20"/>
          <w:lang w:eastAsia="en-GB"/>
          <w14:ligatures w14:val="none"/>
        </w:rPr>
        <w:t>-</w:t>
      </w:r>
      <w:r w:rsidRPr="00244FE9">
        <w:rPr>
          <w:rFonts w:ascii="Times New Roman" w:eastAsia="Times New Roman" w:hAnsi="Times New Roman" w:cs="Times New Roman"/>
          <w:kern w:val="0"/>
          <w:sz w:val="20"/>
          <w:szCs w:val="20"/>
          <w:lang w:eastAsia="en-GB"/>
          <w14:ligatures w14:val="none"/>
        </w:rPr>
        <w:tab/>
      </w:r>
      <w:proofErr w:type="spellStart"/>
      <w:r w:rsidRPr="00244FE9">
        <w:rPr>
          <w:rFonts w:ascii="Times New Roman" w:eastAsia="Times New Roman" w:hAnsi="Times New Roman" w:cs="Times New Roman"/>
          <w:bCs/>
          <w:i/>
          <w:kern w:val="0"/>
          <w:sz w:val="20"/>
          <w:szCs w:val="20"/>
          <w:lang w:eastAsia="en-GB"/>
          <w14:ligatures w14:val="none"/>
        </w:rPr>
        <w:t>cellBarred</w:t>
      </w:r>
      <w:proofErr w:type="spellEnd"/>
      <w:r w:rsidRPr="00244FE9" w:rsidDel="00515FE8">
        <w:rPr>
          <w:rFonts w:ascii="Times New Roman" w:eastAsia="Times New Roman" w:hAnsi="Times New Roman" w:cs="Times New Roman"/>
          <w:kern w:val="0"/>
          <w:sz w:val="20"/>
          <w:szCs w:val="20"/>
          <w:lang w:eastAsia="en-GB"/>
          <w14:ligatures w14:val="none"/>
        </w:rPr>
        <w:t xml:space="preserve"> </w:t>
      </w:r>
      <w:r w:rsidRPr="00244FE9">
        <w:rPr>
          <w:rFonts w:ascii="Times New Roman" w:eastAsia="Times New Roman" w:hAnsi="Times New Roman" w:cs="Times New Roman"/>
          <w:kern w:val="0"/>
          <w:sz w:val="20"/>
          <w:szCs w:val="20"/>
          <w:lang w:eastAsia="en-GB"/>
          <w14:ligatures w14:val="none"/>
        </w:rPr>
        <w:t xml:space="preserve">(IE type: "barred" or "not barred") </w:t>
      </w:r>
      <w:r w:rsidRPr="00244FE9">
        <w:rPr>
          <w:rFonts w:ascii="Times New Roman" w:eastAsia="Times New Roman" w:hAnsi="Times New Roman" w:cs="Times New Roman"/>
          <w:kern w:val="0"/>
          <w:sz w:val="20"/>
          <w:szCs w:val="20"/>
          <w:lang w:eastAsia="en-GB"/>
          <w14:ligatures w14:val="none"/>
        </w:rPr>
        <w:br/>
        <w:t xml:space="preserve">Indicated in </w:t>
      </w:r>
      <w:r w:rsidRPr="00244FE9">
        <w:rPr>
          <w:rFonts w:ascii="Times New Roman" w:eastAsia="Times New Roman" w:hAnsi="Times New Roman" w:cs="Times New Roman"/>
          <w:i/>
          <w:kern w:val="0"/>
          <w:sz w:val="20"/>
          <w:szCs w:val="20"/>
          <w:lang w:eastAsia="en-GB"/>
          <w14:ligatures w14:val="none"/>
        </w:rPr>
        <w:t>MIB</w:t>
      </w:r>
      <w:r w:rsidRPr="00244FE9">
        <w:rPr>
          <w:rFonts w:ascii="Times New Roman" w:eastAsia="Times New Roman" w:hAnsi="Times New Roman" w:cs="Times New Roman"/>
          <w:kern w:val="0"/>
          <w:sz w:val="20"/>
          <w:szCs w:val="20"/>
          <w:lang w:eastAsia="en-GB"/>
          <w14:ligatures w14:val="none"/>
        </w:rPr>
        <w:t xml:space="preserve"> message. In case of multiple PLMNs indicated in </w:t>
      </w:r>
      <w:r w:rsidRPr="00244FE9">
        <w:rPr>
          <w:rFonts w:ascii="Times New Roman" w:eastAsia="Times New Roman" w:hAnsi="Times New Roman" w:cs="Times New Roman"/>
          <w:i/>
          <w:kern w:val="0"/>
          <w:sz w:val="20"/>
          <w:szCs w:val="20"/>
          <w:lang w:eastAsia="en-GB"/>
          <w14:ligatures w14:val="none"/>
        </w:rPr>
        <w:t>SIB1</w:t>
      </w:r>
      <w:r w:rsidRPr="00244FE9">
        <w:rPr>
          <w:rFonts w:ascii="Times New Roman" w:eastAsia="Times New Roman" w:hAnsi="Times New Roman" w:cs="Times New Roman"/>
          <w:kern w:val="0"/>
          <w:sz w:val="20"/>
          <w:szCs w:val="20"/>
          <w:lang w:eastAsia="en-GB"/>
          <w14:ligatures w14:val="none"/>
        </w:rPr>
        <w:t xml:space="preserve">, this field is common for all </w:t>
      </w:r>
      <w:proofErr w:type="gramStart"/>
      <w:r w:rsidRPr="00244FE9">
        <w:rPr>
          <w:rFonts w:ascii="Times New Roman" w:eastAsia="Times New Roman" w:hAnsi="Times New Roman" w:cs="Times New Roman"/>
          <w:kern w:val="0"/>
          <w:sz w:val="20"/>
          <w:szCs w:val="20"/>
          <w:lang w:eastAsia="en-GB"/>
          <w14:ligatures w14:val="none"/>
        </w:rPr>
        <w:t>PLMNs</w:t>
      </w:r>
      <w:proofErr w:type="gramEnd"/>
    </w:p>
    <w:p w14:paraId="35878D7D" w14:textId="77777777" w:rsidR="00244FE9" w:rsidRPr="00244FE9" w:rsidRDefault="00244FE9" w:rsidP="00244FE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r w:rsidRPr="00244FE9">
        <w:rPr>
          <w:rFonts w:ascii="Times New Roman" w:eastAsia="Times New Roman" w:hAnsi="Times New Roman" w:cs="Times New Roman"/>
          <w:kern w:val="0"/>
          <w:sz w:val="20"/>
          <w:szCs w:val="20"/>
          <w:lang w:eastAsia="en-GB"/>
          <w14:ligatures w14:val="none"/>
        </w:rPr>
        <w:t>-</w:t>
      </w:r>
      <w:r w:rsidRPr="00244FE9">
        <w:rPr>
          <w:rFonts w:ascii="Times New Roman" w:eastAsia="Times New Roman" w:hAnsi="Times New Roman" w:cs="Times New Roman"/>
          <w:kern w:val="0"/>
          <w:sz w:val="20"/>
          <w:szCs w:val="20"/>
          <w:lang w:eastAsia="en-GB"/>
          <w14:ligatures w14:val="none"/>
        </w:rPr>
        <w:tab/>
      </w:r>
      <w:proofErr w:type="spellStart"/>
      <w:r w:rsidRPr="00244FE9">
        <w:rPr>
          <w:rFonts w:ascii="Times New Roman" w:eastAsia="Times New Roman" w:hAnsi="Times New Roman" w:cs="Times New Roman"/>
          <w:bCs/>
          <w:i/>
          <w:kern w:val="0"/>
          <w:sz w:val="20"/>
          <w:szCs w:val="20"/>
          <w:lang w:eastAsia="en-GB"/>
          <w14:ligatures w14:val="none"/>
        </w:rPr>
        <w:t>cellReservedForOperatorUse</w:t>
      </w:r>
      <w:proofErr w:type="spellEnd"/>
      <w:r w:rsidRPr="00244FE9">
        <w:rPr>
          <w:rFonts w:ascii="Times New Roman" w:eastAsia="Times New Roman" w:hAnsi="Times New Roman" w:cs="Times New Roman"/>
          <w:kern w:val="0"/>
          <w:sz w:val="20"/>
          <w:szCs w:val="20"/>
          <w:lang w:eastAsia="en-GB"/>
          <w14:ligatures w14:val="none"/>
        </w:rPr>
        <w:t xml:space="preserve"> (IE type: "reserved" or "not reserved") </w:t>
      </w:r>
      <w:r w:rsidRPr="00244FE9">
        <w:rPr>
          <w:rFonts w:ascii="Times New Roman" w:eastAsia="Times New Roman" w:hAnsi="Times New Roman" w:cs="Times New Roman"/>
          <w:kern w:val="0"/>
          <w:sz w:val="20"/>
          <w:szCs w:val="20"/>
          <w:lang w:eastAsia="en-GB"/>
          <w14:ligatures w14:val="none"/>
        </w:rPr>
        <w:br/>
        <w:t xml:space="preserve">Indicated in </w:t>
      </w:r>
      <w:r w:rsidRPr="00244FE9">
        <w:rPr>
          <w:rFonts w:ascii="Times New Roman" w:eastAsia="Times New Roman" w:hAnsi="Times New Roman" w:cs="Times New Roman"/>
          <w:i/>
          <w:kern w:val="0"/>
          <w:sz w:val="20"/>
          <w:szCs w:val="20"/>
          <w:lang w:eastAsia="en-GB"/>
          <w14:ligatures w14:val="none"/>
        </w:rPr>
        <w:t>SIB1</w:t>
      </w:r>
      <w:r w:rsidRPr="00244FE9">
        <w:rPr>
          <w:rFonts w:ascii="Times New Roman" w:eastAsia="Times New Roman" w:hAnsi="Times New Roman" w:cs="Times New Roman"/>
          <w:kern w:val="0"/>
          <w:sz w:val="20"/>
          <w:szCs w:val="20"/>
          <w:lang w:eastAsia="en-GB"/>
          <w14:ligatures w14:val="none"/>
        </w:rPr>
        <w:t xml:space="preserve"> message</w:t>
      </w:r>
      <w:r w:rsidRPr="00244FE9">
        <w:rPr>
          <w:rFonts w:ascii="Times New Roman" w:eastAsia="Times New Roman" w:hAnsi="Times New Roman" w:cs="Times New Roman"/>
          <w:i/>
          <w:kern w:val="0"/>
          <w:sz w:val="20"/>
          <w:szCs w:val="20"/>
          <w:lang w:eastAsia="en-GB"/>
          <w14:ligatures w14:val="none"/>
        </w:rPr>
        <w:t>.</w:t>
      </w:r>
      <w:r w:rsidRPr="00244FE9">
        <w:rPr>
          <w:rFonts w:ascii="Times New Roman" w:eastAsia="Times New Roman" w:hAnsi="Times New Roman" w:cs="Times New Roman"/>
          <w:kern w:val="0"/>
          <w:sz w:val="20"/>
          <w:szCs w:val="20"/>
          <w:lang w:eastAsia="en-GB"/>
          <w14:ligatures w14:val="none"/>
        </w:rPr>
        <w:t xml:space="preserve"> In case of multiple PLMNs indicated in </w:t>
      </w:r>
      <w:r w:rsidRPr="00244FE9">
        <w:rPr>
          <w:rFonts w:ascii="Times New Roman" w:eastAsia="Times New Roman" w:hAnsi="Times New Roman" w:cs="Times New Roman"/>
          <w:i/>
          <w:kern w:val="0"/>
          <w:sz w:val="20"/>
          <w:szCs w:val="20"/>
          <w:lang w:eastAsia="en-GB"/>
          <w14:ligatures w14:val="none"/>
        </w:rPr>
        <w:t>SIB1</w:t>
      </w:r>
      <w:r w:rsidRPr="00244FE9">
        <w:rPr>
          <w:rFonts w:ascii="Times New Roman" w:eastAsia="Times New Roman" w:hAnsi="Times New Roman" w:cs="Times New Roman"/>
          <w:kern w:val="0"/>
          <w:sz w:val="20"/>
          <w:szCs w:val="20"/>
          <w:lang w:eastAsia="en-GB"/>
          <w14:ligatures w14:val="none"/>
        </w:rPr>
        <w:t>, this field is specified per PLMN.</w:t>
      </w:r>
    </w:p>
    <w:p w14:paraId="2C4BCC4D" w14:textId="77777777" w:rsidR="00244FE9" w:rsidRPr="00244FE9" w:rsidRDefault="00244FE9" w:rsidP="00244FE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r w:rsidRPr="00244FE9">
        <w:rPr>
          <w:rFonts w:ascii="Times New Roman" w:eastAsia="Times New Roman" w:hAnsi="Times New Roman" w:cs="Times New Roman"/>
          <w:kern w:val="0"/>
          <w:sz w:val="20"/>
          <w:szCs w:val="20"/>
          <w:lang w:eastAsia="en-GB"/>
          <w14:ligatures w14:val="none"/>
        </w:rPr>
        <w:t>-</w:t>
      </w:r>
      <w:r w:rsidRPr="00244FE9">
        <w:rPr>
          <w:rFonts w:ascii="Times New Roman" w:eastAsia="Times New Roman" w:hAnsi="Times New Roman" w:cs="Times New Roman"/>
          <w:kern w:val="0"/>
          <w:sz w:val="20"/>
          <w:szCs w:val="20"/>
          <w:lang w:eastAsia="en-GB"/>
          <w14:ligatures w14:val="none"/>
        </w:rPr>
        <w:tab/>
      </w:r>
      <w:proofErr w:type="spellStart"/>
      <w:r w:rsidRPr="00244FE9">
        <w:rPr>
          <w:rFonts w:ascii="Times New Roman" w:eastAsia="Times New Roman" w:hAnsi="Times New Roman" w:cs="Times New Roman"/>
          <w:bCs/>
          <w:i/>
          <w:kern w:val="0"/>
          <w:sz w:val="20"/>
          <w:szCs w:val="20"/>
          <w:lang w:eastAsia="en-GB"/>
          <w14:ligatures w14:val="none"/>
        </w:rPr>
        <w:t>cellReservedForOtherUse</w:t>
      </w:r>
      <w:proofErr w:type="spellEnd"/>
      <w:r w:rsidRPr="00244FE9">
        <w:rPr>
          <w:rFonts w:ascii="Times New Roman" w:eastAsia="Times New Roman" w:hAnsi="Times New Roman" w:cs="Times New Roman"/>
          <w:kern w:val="0"/>
          <w:sz w:val="20"/>
          <w:szCs w:val="20"/>
          <w:lang w:eastAsia="en-GB"/>
          <w14:ligatures w14:val="none"/>
        </w:rPr>
        <w:t xml:space="preserve"> (IE type: "true") </w:t>
      </w:r>
      <w:r w:rsidRPr="00244FE9">
        <w:rPr>
          <w:rFonts w:ascii="Times New Roman" w:eastAsia="Times New Roman" w:hAnsi="Times New Roman" w:cs="Times New Roman"/>
          <w:kern w:val="0"/>
          <w:sz w:val="20"/>
          <w:szCs w:val="20"/>
          <w:lang w:eastAsia="en-GB"/>
          <w14:ligatures w14:val="none"/>
        </w:rPr>
        <w:br/>
        <w:t xml:space="preserve">Indicated in </w:t>
      </w:r>
      <w:r w:rsidRPr="00244FE9">
        <w:rPr>
          <w:rFonts w:ascii="Times New Roman" w:eastAsia="Times New Roman" w:hAnsi="Times New Roman" w:cs="Times New Roman"/>
          <w:i/>
          <w:kern w:val="0"/>
          <w:sz w:val="20"/>
          <w:szCs w:val="20"/>
          <w:lang w:eastAsia="en-GB"/>
          <w14:ligatures w14:val="none"/>
        </w:rPr>
        <w:t>SIB1</w:t>
      </w:r>
      <w:r w:rsidRPr="00244FE9">
        <w:rPr>
          <w:rFonts w:ascii="Times New Roman" w:eastAsia="Times New Roman" w:hAnsi="Times New Roman" w:cs="Times New Roman"/>
          <w:kern w:val="0"/>
          <w:sz w:val="20"/>
          <w:szCs w:val="20"/>
          <w:lang w:eastAsia="en-GB"/>
          <w14:ligatures w14:val="none"/>
        </w:rPr>
        <w:t xml:space="preserve"> message. In case of multiple PLMNs indicated in </w:t>
      </w:r>
      <w:r w:rsidRPr="00244FE9">
        <w:rPr>
          <w:rFonts w:ascii="Times New Roman" w:eastAsia="Times New Roman" w:hAnsi="Times New Roman" w:cs="Times New Roman"/>
          <w:i/>
          <w:kern w:val="0"/>
          <w:sz w:val="20"/>
          <w:szCs w:val="20"/>
          <w:lang w:eastAsia="en-GB"/>
          <w14:ligatures w14:val="none"/>
        </w:rPr>
        <w:t>SIB1</w:t>
      </w:r>
      <w:r w:rsidRPr="00244FE9">
        <w:rPr>
          <w:rFonts w:ascii="Times New Roman" w:eastAsia="Times New Roman" w:hAnsi="Times New Roman" w:cs="Times New Roman"/>
          <w:kern w:val="0"/>
          <w:sz w:val="20"/>
          <w:szCs w:val="20"/>
          <w:lang w:eastAsia="en-GB"/>
          <w14:ligatures w14:val="none"/>
        </w:rPr>
        <w:t>, this field is common for all PLMNs.</w:t>
      </w:r>
    </w:p>
    <w:p w14:paraId="72E98248" w14:textId="77777777" w:rsidR="00244FE9" w:rsidRPr="00244FE9" w:rsidRDefault="00244FE9" w:rsidP="00244FE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r w:rsidRPr="00244FE9">
        <w:rPr>
          <w:rFonts w:ascii="Times New Roman" w:eastAsia="Times New Roman" w:hAnsi="Times New Roman" w:cs="Times New Roman"/>
          <w:kern w:val="0"/>
          <w:sz w:val="20"/>
          <w:szCs w:val="20"/>
          <w:lang w:eastAsia="en-GB"/>
          <w14:ligatures w14:val="none"/>
        </w:rPr>
        <w:t>When cell status is indicated as "not barred" and "not reserved" for operator use and not "true" for other use,</w:t>
      </w:r>
    </w:p>
    <w:p w14:paraId="0337FBF8" w14:textId="77777777" w:rsidR="00244FE9" w:rsidRPr="00244FE9" w:rsidRDefault="00244FE9" w:rsidP="00244FE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r w:rsidRPr="00244FE9">
        <w:rPr>
          <w:rFonts w:ascii="Times New Roman" w:eastAsia="Times New Roman" w:hAnsi="Times New Roman" w:cs="Times New Roman"/>
          <w:kern w:val="0"/>
          <w:sz w:val="20"/>
          <w:szCs w:val="20"/>
          <w:lang w:eastAsia="en-GB"/>
          <w14:ligatures w14:val="none"/>
        </w:rPr>
        <w:lastRenderedPageBreak/>
        <w:t>-</w:t>
      </w:r>
      <w:r w:rsidRPr="00244FE9">
        <w:rPr>
          <w:rFonts w:ascii="Times New Roman" w:eastAsia="Times New Roman" w:hAnsi="Times New Roman" w:cs="Times New Roman"/>
          <w:kern w:val="0"/>
          <w:sz w:val="20"/>
          <w:szCs w:val="20"/>
          <w:lang w:eastAsia="en-GB"/>
          <w14:ligatures w14:val="none"/>
        </w:rPr>
        <w:tab/>
        <w:t>All UEs shall treat this cell as candidate during the cell selection and cell reselection procedures.</w:t>
      </w:r>
    </w:p>
    <w:p w14:paraId="15CA1DA8" w14:textId="77777777" w:rsidR="00244FE9" w:rsidRPr="00244FE9" w:rsidRDefault="00244FE9" w:rsidP="00244FE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r w:rsidRPr="00244FE9">
        <w:rPr>
          <w:rFonts w:ascii="Times New Roman" w:eastAsia="Times New Roman" w:hAnsi="Times New Roman" w:cs="Times New Roman"/>
          <w:kern w:val="0"/>
          <w:sz w:val="20"/>
          <w:szCs w:val="20"/>
          <w:lang w:eastAsia="en-GB"/>
          <w14:ligatures w14:val="none"/>
        </w:rPr>
        <w:t>When cell status is indicated as "true" for other use,</w:t>
      </w:r>
    </w:p>
    <w:p w14:paraId="05E0713B" w14:textId="77777777" w:rsidR="00244FE9" w:rsidRPr="00244FE9" w:rsidRDefault="00244FE9" w:rsidP="00244FE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r w:rsidRPr="00244FE9">
        <w:rPr>
          <w:rFonts w:ascii="Times New Roman" w:eastAsia="Times New Roman" w:hAnsi="Times New Roman" w:cs="Times New Roman"/>
          <w:kern w:val="0"/>
          <w:sz w:val="20"/>
          <w:szCs w:val="20"/>
          <w:lang w:eastAsia="en-GB"/>
          <w14:ligatures w14:val="none"/>
        </w:rPr>
        <w:t>-</w:t>
      </w:r>
      <w:r w:rsidRPr="00244FE9">
        <w:rPr>
          <w:rFonts w:ascii="Times New Roman" w:eastAsia="Times New Roman" w:hAnsi="Times New Roman" w:cs="Times New Roman"/>
          <w:kern w:val="0"/>
          <w:sz w:val="20"/>
          <w:szCs w:val="20"/>
          <w:lang w:eastAsia="en-GB"/>
          <w14:ligatures w14:val="none"/>
        </w:rPr>
        <w:tab/>
        <w:t xml:space="preserve">The UE </w:t>
      </w:r>
      <w:r w:rsidRPr="00244FE9">
        <w:rPr>
          <w:rFonts w:ascii="Times New Roman" w:eastAsia="Times New Roman" w:hAnsi="Times New Roman" w:cs="Times New Roman"/>
          <w:bCs/>
          <w:iCs/>
          <w:kern w:val="0"/>
          <w:sz w:val="20"/>
          <w:szCs w:val="20"/>
          <w:lang w:eastAsia="en-GB"/>
          <w14:ligatures w14:val="none"/>
        </w:rPr>
        <w:t>shall treat this cell as if cell status is "barred"</w:t>
      </w:r>
      <w:r w:rsidRPr="00244FE9">
        <w:rPr>
          <w:rFonts w:ascii="Times New Roman" w:eastAsia="Times New Roman" w:hAnsi="Times New Roman" w:cs="Times New Roman"/>
          <w:kern w:val="0"/>
          <w:sz w:val="20"/>
          <w:szCs w:val="20"/>
          <w:lang w:eastAsia="en-GB"/>
          <w14:ligatures w14:val="none"/>
        </w:rPr>
        <w:t>.</w:t>
      </w:r>
    </w:p>
    <w:p w14:paraId="0E649B96" w14:textId="77777777" w:rsidR="00244FE9" w:rsidRPr="00244FE9" w:rsidRDefault="00244FE9" w:rsidP="00244FE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r w:rsidRPr="00244FE9">
        <w:rPr>
          <w:rFonts w:ascii="Times New Roman" w:eastAsia="Times New Roman" w:hAnsi="Times New Roman" w:cs="Times New Roman"/>
          <w:kern w:val="0"/>
          <w:sz w:val="20"/>
          <w:szCs w:val="20"/>
          <w:lang w:eastAsia="en-GB"/>
          <w14:ligatures w14:val="none"/>
        </w:rPr>
        <w:t>When cell status is indicated as "not barred" and "reserved" for operator use for any PLMN and not "true" for other use,</w:t>
      </w:r>
    </w:p>
    <w:p w14:paraId="44B170FB" w14:textId="77777777" w:rsidR="00244FE9" w:rsidRPr="00244FE9" w:rsidRDefault="00244FE9" w:rsidP="00244FE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bCs/>
          <w:iCs/>
          <w:kern w:val="0"/>
          <w:sz w:val="20"/>
          <w:szCs w:val="20"/>
          <w:lang w:eastAsia="en-GB"/>
          <w14:ligatures w14:val="none"/>
        </w:rPr>
      </w:pPr>
      <w:r w:rsidRPr="00244FE9">
        <w:rPr>
          <w:rFonts w:ascii="Times New Roman" w:eastAsia="Times New Roman" w:hAnsi="Times New Roman" w:cs="Times New Roman"/>
          <w:kern w:val="0"/>
          <w:sz w:val="20"/>
          <w:szCs w:val="20"/>
          <w:lang w:eastAsia="en-GB"/>
          <w14:ligatures w14:val="none"/>
        </w:rPr>
        <w:t>-</w:t>
      </w:r>
      <w:r w:rsidRPr="00244FE9">
        <w:rPr>
          <w:rFonts w:ascii="Times New Roman" w:eastAsia="Times New Roman" w:hAnsi="Times New Roman" w:cs="Times New Roman"/>
          <w:kern w:val="0"/>
          <w:sz w:val="20"/>
          <w:szCs w:val="20"/>
          <w:lang w:eastAsia="en-GB"/>
          <w14:ligatures w14:val="none"/>
        </w:rPr>
        <w:tab/>
        <w:t xml:space="preserve">UEs assigned to Access Identity 11 or 15 operating in their HPLMN/EHPLMN shall treat this cell as candidate during the cell selection and reselection procedures if the field </w:t>
      </w:r>
      <w:proofErr w:type="spellStart"/>
      <w:r w:rsidRPr="00244FE9">
        <w:rPr>
          <w:rFonts w:ascii="Times New Roman" w:eastAsia="Times New Roman" w:hAnsi="Times New Roman" w:cs="Times New Roman"/>
          <w:bCs/>
          <w:i/>
          <w:kern w:val="0"/>
          <w:sz w:val="20"/>
          <w:szCs w:val="20"/>
          <w:lang w:eastAsia="en-GB"/>
          <w14:ligatures w14:val="none"/>
        </w:rPr>
        <w:t>cellReservedForOperatorUse</w:t>
      </w:r>
      <w:proofErr w:type="spellEnd"/>
      <w:r w:rsidRPr="00244FE9">
        <w:rPr>
          <w:rFonts w:ascii="Times New Roman" w:eastAsia="Times New Roman" w:hAnsi="Times New Roman" w:cs="Times New Roman"/>
          <w:bCs/>
          <w:i/>
          <w:kern w:val="0"/>
          <w:sz w:val="20"/>
          <w:szCs w:val="20"/>
          <w:lang w:eastAsia="en-GB"/>
          <w14:ligatures w14:val="none"/>
        </w:rPr>
        <w:t xml:space="preserve"> </w:t>
      </w:r>
      <w:r w:rsidRPr="00244FE9">
        <w:rPr>
          <w:rFonts w:ascii="Times New Roman" w:eastAsia="Times New Roman" w:hAnsi="Times New Roman" w:cs="Times New Roman"/>
          <w:bCs/>
          <w:iCs/>
          <w:kern w:val="0"/>
          <w:sz w:val="20"/>
          <w:szCs w:val="20"/>
          <w:lang w:eastAsia="en-GB"/>
          <w14:ligatures w14:val="none"/>
        </w:rPr>
        <w:t>for that PLMN set to "reserved".</w:t>
      </w:r>
    </w:p>
    <w:p w14:paraId="66481C75" w14:textId="77777777" w:rsidR="00244FE9" w:rsidRPr="00244FE9" w:rsidRDefault="00244FE9" w:rsidP="00244FE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r w:rsidRPr="00244FE9">
        <w:rPr>
          <w:rFonts w:ascii="Times New Roman" w:eastAsia="Times New Roman" w:hAnsi="Times New Roman" w:cs="Times New Roman"/>
          <w:bCs/>
          <w:iCs/>
          <w:kern w:val="0"/>
          <w:sz w:val="20"/>
          <w:szCs w:val="20"/>
          <w:lang w:eastAsia="en-GB"/>
          <w14:ligatures w14:val="none"/>
        </w:rPr>
        <w:t>-</w:t>
      </w:r>
      <w:r w:rsidRPr="00244FE9">
        <w:rPr>
          <w:rFonts w:ascii="Times New Roman" w:eastAsia="Times New Roman" w:hAnsi="Times New Roman" w:cs="Times New Roman"/>
          <w:bCs/>
          <w:iCs/>
          <w:kern w:val="0"/>
          <w:sz w:val="20"/>
          <w:szCs w:val="20"/>
          <w:lang w:eastAsia="en-GB"/>
          <w14:ligatures w14:val="none"/>
        </w:rPr>
        <w:tab/>
        <w:t xml:space="preserve">UEs assigned to an </w:t>
      </w:r>
      <w:r w:rsidRPr="00244FE9">
        <w:rPr>
          <w:rFonts w:ascii="Times New Roman" w:eastAsia="Times New Roman" w:hAnsi="Times New Roman" w:cs="Times New Roman"/>
          <w:kern w:val="0"/>
          <w:sz w:val="20"/>
          <w:szCs w:val="20"/>
          <w:lang w:eastAsia="en-GB"/>
          <w14:ligatures w14:val="none"/>
        </w:rPr>
        <w:t>Access Identity</w:t>
      </w:r>
      <w:r w:rsidRPr="00244FE9">
        <w:rPr>
          <w:rFonts w:ascii="Times New Roman" w:eastAsia="Times New Roman" w:hAnsi="Times New Roman" w:cs="Times New Roman"/>
          <w:bCs/>
          <w:iCs/>
          <w:kern w:val="0"/>
          <w:sz w:val="20"/>
          <w:szCs w:val="20"/>
          <w:lang w:eastAsia="en-GB"/>
          <w14:ligatures w14:val="none"/>
        </w:rPr>
        <w:t xml:space="preserve"> in the range of 0 to 10 and 12 to 14 shall behave as if the cell status is "barred" in case the cell is "reserved for operator use" for the registered PLMN or the selected PLMN.</w:t>
      </w:r>
    </w:p>
    <w:p w14:paraId="77789515" w14:textId="77777777" w:rsidR="00244FE9" w:rsidRPr="00244FE9" w:rsidRDefault="00244FE9" w:rsidP="00244FE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eastAsia="en-GB"/>
          <w14:ligatures w14:val="none"/>
        </w:rPr>
      </w:pPr>
      <w:r w:rsidRPr="00244FE9">
        <w:rPr>
          <w:rFonts w:ascii="Times New Roman" w:eastAsia="Times New Roman" w:hAnsi="Times New Roman" w:cs="Times New Roman"/>
          <w:kern w:val="0"/>
          <w:sz w:val="20"/>
          <w:szCs w:val="20"/>
          <w:lang w:eastAsia="en-GB"/>
          <w14:ligatures w14:val="none"/>
        </w:rPr>
        <w:t>NOTE 1:</w:t>
      </w:r>
      <w:r w:rsidRPr="00244FE9">
        <w:rPr>
          <w:rFonts w:ascii="Times New Roman" w:eastAsia="Times New Roman" w:hAnsi="Times New Roman" w:cs="Times New Roman"/>
          <w:kern w:val="0"/>
          <w:sz w:val="20"/>
          <w:szCs w:val="20"/>
          <w:lang w:eastAsia="en-GB"/>
          <w14:ligatures w14:val="none"/>
        </w:rPr>
        <w:tab/>
        <w:t>Access Identities 11, 15 are only valid for use in the HPLMN/ EHPLMN; Access Identities 12, 13, 14 are only valid for use in the home country as specified in 3GPP TS 22.261 [12].</w:t>
      </w:r>
    </w:p>
    <w:p w14:paraId="67FC4C00" w14:textId="77777777" w:rsidR="00244FE9" w:rsidRPr="00244FE9" w:rsidRDefault="00244FE9" w:rsidP="00244FE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r w:rsidRPr="00244FE9">
        <w:rPr>
          <w:rFonts w:ascii="Times New Roman" w:eastAsia="Times New Roman" w:hAnsi="Times New Roman" w:cs="Times New Roman"/>
          <w:kern w:val="0"/>
          <w:sz w:val="20"/>
          <w:szCs w:val="20"/>
          <w:lang w:eastAsia="en-GB"/>
          <w14:ligatures w14:val="none"/>
        </w:rPr>
        <w:t>When cell status "barred" is indicated or to be treated as if the cell status is "barred",</w:t>
      </w:r>
    </w:p>
    <w:p w14:paraId="54FC8220" w14:textId="77777777" w:rsidR="00244FE9" w:rsidRPr="00244FE9" w:rsidRDefault="00244FE9" w:rsidP="00244FE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r w:rsidRPr="00244FE9">
        <w:rPr>
          <w:rFonts w:ascii="Times New Roman" w:eastAsia="Times New Roman" w:hAnsi="Times New Roman" w:cs="Times New Roman"/>
          <w:kern w:val="0"/>
          <w:sz w:val="20"/>
          <w:szCs w:val="20"/>
          <w:lang w:eastAsia="en-GB"/>
          <w14:ligatures w14:val="none"/>
        </w:rPr>
        <w:t>-</w:t>
      </w:r>
      <w:r w:rsidRPr="00244FE9">
        <w:rPr>
          <w:rFonts w:ascii="Times New Roman" w:eastAsia="Times New Roman" w:hAnsi="Times New Roman" w:cs="Times New Roman"/>
          <w:kern w:val="0"/>
          <w:sz w:val="20"/>
          <w:szCs w:val="20"/>
          <w:lang w:eastAsia="en-GB"/>
          <w14:ligatures w14:val="none"/>
        </w:rPr>
        <w:tab/>
        <w:t>The UE is not permitted to select/reselect this cell, not even for emergency calls.</w:t>
      </w:r>
    </w:p>
    <w:p w14:paraId="7618F591" w14:textId="77777777" w:rsidR="00244FE9" w:rsidRPr="00244FE9" w:rsidRDefault="00244FE9" w:rsidP="00244FE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r w:rsidRPr="00244FE9">
        <w:rPr>
          <w:rFonts w:ascii="Times New Roman" w:eastAsia="Times New Roman" w:hAnsi="Times New Roman" w:cs="Times New Roman"/>
          <w:kern w:val="0"/>
          <w:sz w:val="20"/>
          <w:szCs w:val="20"/>
          <w:lang w:eastAsia="en-GB"/>
          <w14:ligatures w14:val="none"/>
        </w:rPr>
        <w:t>-</w:t>
      </w:r>
      <w:r w:rsidRPr="00244FE9">
        <w:rPr>
          <w:rFonts w:ascii="Times New Roman" w:eastAsia="Times New Roman" w:hAnsi="Times New Roman" w:cs="Times New Roman"/>
          <w:kern w:val="0"/>
          <w:sz w:val="20"/>
          <w:szCs w:val="20"/>
          <w:lang w:eastAsia="en-GB"/>
          <w14:ligatures w14:val="none"/>
        </w:rPr>
        <w:tab/>
        <w:t>The UE shall select another cell according to the following rule:</w:t>
      </w:r>
    </w:p>
    <w:p w14:paraId="3691A3C1" w14:textId="77777777" w:rsidR="00244FE9" w:rsidRPr="00244FE9" w:rsidRDefault="00244FE9" w:rsidP="00244FE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r w:rsidRPr="00244FE9">
        <w:rPr>
          <w:rFonts w:ascii="Times New Roman" w:eastAsia="Times New Roman" w:hAnsi="Times New Roman" w:cs="Times New Roman"/>
          <w:kern w:val="0"/>
          <w:sz w:val="20"/>
          <w:szCs w:val="20"/>
          <w:lang w:eastAsia="en-GB"/>
          <w14:ligatures w14:val="none"/>
        </w:rPr>
        <w:t>-</w:t>
      </w:r>
      <w:r w:rsidRPr="00244FE9">
        <w:rPr>
          <w:rFonts w:ascii="Times New Roman" w:eastAsia="Times New Roman" w:hAnsi="Times New Roman" w:cs="Times New Roman"/>
          <w:kern w:val="0"/>
          <w:sz w:val="20"/>
          <w:szCs w:val="20"/>
          <w:lang w:eastAsia="en-GB"/>
          <w14:ligatures w14:val="none"/>
        </w:rPr>
        <w:tab/>
        <w:t xml:space="preserve">If the cell is to be treated as if the cell status is "barred" due to being unable to acquire the </w:t>
      </w:r>
      <w:r w:rsidRPr="00244FE9">
        <w:rPr>
          <w:rFonts w:ascii="Times New Roman" w:eastAsia="Times New Roman" w:hAnsi="Times New Roman" w:cs="Times New Roman"/>
          <w:i/>
          <w:kern w:val="0"/>
          <w:sz w:val="20"/>
          <w:szCs w:val="20"/>
          <w:lang w:eastAsia="en-GB"/>
          <w14:ligatures w14:val="none"/>
        </w:rPr>
        <w:t xml:space="preserve">MIB </w:t>
      </w:r>
      <w:r w:rsidRPr="00244FE9">
        <w:rPr>
          <w:rFonts w:ascii="Times New Roman" w:eastAsia="Times New Roman" w:hAnsi="Times New Roman" w:cs="Times New Roman"/>
          <w:kern w:val="0"/>
          <w:sz w:val="20"/>
          <w:szCs w:val="20"/>
          <w:lang w:eastAsia="en-GB"/>
          <w14:ligatures w14:val="none"/>
        </w:rPr>
        <w:t xml:space="preserve">or the </w:t>
      </w:r>
      <w:r w:rsidRPr="00244FE9">
        <w:rPr>
          <w:rFonts w:ascii="Times New Roman" w:eastAsia="Times New Roman" w:hAnsi="Times New Roman" w:cs="Times New Roman"/>
          <w:i/>
          <w:kern w:val="0"/>
          <w:sz w:val="20"/>
          <w:szCs w:val="20"/>
          <w:lang w:eastAsia="en-GB"/>
          <w14:ligatures w14:val="none"/>
        </w:rPr>
        <w:t>SIB1</w:t>
      </w:r>
      <w:r w:rsidRPr="00244FE9">
        <w:rPr>
          <w:rFonts w:ascii="Times New Roman" w:eastAsia="Times New Roman" w:hAnsi="Times New Roman" w:cs="Times New Roman"/>
          <w:kern w:val="0"/>
          <w:sz w:val="20"/>
          <w:szCs w:val="20"/>
          <w:lang w:eastAsia="en-GB"/>
          <w14:ligatures w14:val="none"/>
        </w:rPr>
        <w:t>:</w:t>
      </w:r>
    </w:p>
    <w:p w14:paraId="0C43E222" w14:textId="77777777" w:rsidR="00244FE9" w:rsidRPr="00244FE9" w:rsidRDefault="00244FE9" w:rsidP="00244FE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en-GB"/>
          <w14:ligatures w14:val="none"/>
        </w:rPr>
      </w:pPr>
      <w:r w:rsidRPr="00244FE9">
        <w:rPr>
          <w:rFonts w:ascii="Times New Roman" w:eastAsia="Times New Roman" w:hAnsi="Times New Roman" w:cs="Times New Roman"/>
          <w:kern w:val="0"/>
          <w:sz w:val="20"/>
          <w:szCs w:val="20"/>
          <w:lang w:eastAsia="en-GB"/>
          <w14:ligatures w14:val="none"/>
        </w:rPr>
        <w:t>-</w:t>
      </w:r>
      <w:r w:rsidRPr="00244FE9">
        <w:rPr>
          <w:rFonts w:ascii="Times New Roman" w:eastAsia="Times New Roman" w:hAnsi="Times New Roman" w:cs="Times New Roman"/>
          <w:kern w:val="0"/>
          <w:sz w:val="20"/>
          <w:szCs w:val="20"/>
          <w:lang w:eastAsia="en-GB"/>
          <w14:ligatures w14:val="none"/>
        </w:rPr>
        <w:tab/>
        <w:t>the UE may exclude the barred cell as a candidate for cell selection/reselection for up to 300 seconds.</w:t>
      </w:r>
    </w:p>
    <w:p w14:paraId="2346DC9D" w14:textId="77777777" w:rsidR="00244FE9" w:rsidRPr="00244FE9" w:rsidRDefault="00244FE9" w:rsidP="00244FE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en-GB"/>
          <w14:ligatures w14:val="none"/>
        </w:rPr>
      </w:pPr>
      <w:r w:rsidRPr="00244FE9">
        <w:rPr>
          <w:rFonts w:ascii="Times New Roman" w:eastAsia="Times New Roman" w:hAnsi="Times New Roman" w:cs="Times New Roman"/>
          <w:kern w:val="0"/>
          <w:sz w:val="20"/>
          <w:szCs w:val="20"/>
          <w:lang w:eastAsia="en-GB"/>
          <w14:ligatures w14:val="none"/>
        </w:rPr>
        <w:t>-</w:t>
      </w:r>
      <w:r w:rsidRPr="00244FE9">
        <w:rPr>
          <w:rFonts w:ascii="Times New Roman" w:eastAsia="Times New Roman" w:hAnsi="Times New Roman" w:cs="Times New Roman"/>
          <w:kern w:val="0"/>
          <w:sz w:val="20"/>
          <w:szCs w:val="20"/>
          <w:lang w:eastAsia="en-GB"/>
          <w14:ligatures w14:val="none"/>
        </w:rPr>
        <w:tab/>
        <w:t>the UE may select another cell on the same frequency if the selection criteria are fulfilled.</w:t>
      </w:r>
    </w:p>
    <w:p w14:paraId="708A3798" w14:textId="77777777" w:rsidR="00244FE9" w:rsidRPr="00244FE9" w:rsidRDefault="00244FE9" w:rsidP="00244FE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r w:rsidRPr="00244FE9">
        <w:rPr>
          <w:rFonts w:ascii="Times New Roman" w:eastAsia="Times New Roman" w:hAnsi="Times New Roman" w:cs="Times New Roman"/>
          <w:kern w:val="0"/>
          <w:sz w:val="20"/>
          <w:szCs w:val="20"/>
          <w:lang w:eastAsia="en-GB"/>
          <w14:ligatures w14:val="none"/>
        </w:rPr>
        <w:t>-</w:t>
      </w:r>
      <w:r w:rsidRPr="00244FE9">
        <w:rPr>
          <w:rFonts w:ascii="Times New Roman" w:eastAsia="Times New Roman" w:hAnsi="Times New Roman" w:cs="Times New Roman"/>
          <w:kern w:val="0"/>
          <w:sz w:val="20"/>
          <w:szCs w:val="20"/>
          <w:lang w:eastAsia="en-GB"/>
          <w14:ligatures w14:val="none"/>
        </w:rPr>
        <w:tab/>
        <w:t>else</w:t>
      </w:r>
    </w:p>
    <w:p w14:paraId="0183A3C8" w14:textId="77777777" w:rsidR="00244FE9" w:rsidRPr="00244FE9" w:rsidRDefault="00244FE9" w:rsidP="00244FE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eastAsia="en-GB"/>
          <w14:ligatures w14:val="none"/>
        </w:rPr>
      </w:pPr>
      <w:r w:rsidRPr="00244FE9">
        <w:rPr>
          <w:rFonts w:ascii="Times New Roman" w:eastAsia="Times New Roman" w:hAnsi="Times New Roman" w:cs="Times New Roman"/>
          <w:kern w:val="0"/>
          <w:sz w:val="20"/>
          <w:szCs w:val="20"/>
          <w:lang w:eastAsia="en-GB"/>
          <w14:ligatures w14:val="none"/>
        </w:rPr>
        <w:t>-</w:t>
      </w:r>
      <w:r w:rsidRPr="00244FE9">
        <w:rPr>
          <w:rFonts w:ascii="Times New Roman" w:eastAsia="Times New Roman" w:hAnsi="Times New Roman" w:cs="Times New Roman"/>
          <w:kern w:val="0"/>
          <w:sz w:val="20"/>
          <w:szCs w:val="20"/>
          <w:lang w:eastAsia="en-GB"/>
          <w14:ligatures w14:val="none"/>
        </w:rPr>
        <w:tab/>
        <w:t xml:space="preserve">If the field </w:t>
      </w:r>
      <w:proofErr w:type="spellStart"/>
      <w:r w:rsidRPr="00244FE9">
        <w:rPr>
          <w:rFonts w:ascii="Times New Roman" w:eastAsia="Times New Roman" w:hAnsi="Times New Roman" w:cs="Times New Roman"/>
          <w:i/>
          <w:kern w:val="0"/>
          <w:sz w:val="20"/>
          <w:szCs w:val="20"/>
          <w:lang w:eastAsia="en-GB"/>
          <w14:ligatures w14:val="none"/>
        </w:rPr>
        <w:t>intraFreqReselection</w:t>
      </w:r>
      <w:proofErr w:type="spellEnd"/>
      <w:r w:rsidRPr="00244FE9">
        <w:rPr>
          <w:rFonts w:ascii="Times New Roman" w:eastAsia="Times New Roman" w:hAnsi="Times New Roman" w:cs="Times New Roman"/>
          <w:kern w:val="0"/>
          <w:sz w:val="20"/>
          <w:szCs w:val="20"/>
          <w:lang w:eastAsia="en-GB"/>
          <w14:ligatures w14:val="none"/>
        </w:rPr>
        <w:t xml:space="preserve"> in </w:t>
      </w:r>
      <w:r w:rsidRPr="00244FE9">
        <w:rPr>
          <w:rFonts w:ascii="Times New Roman" w:eastAsia="Times New Roman" w:hAnsi="Times New Roman" w:cs="Times New Roman"/>
          <w:i/>
          <w:kern w:val="0"/>
          <w:sz w:val="20"/>
          <w:szCs w:val="20"/>
          <w:lang w:eastAsia="en-GB"/>
          <w14:ligatures w14:val="none"/>
        </w:rPr>
        <w:t>MIB</w:t>
      </w:r>
      <w:r w:rsidRPr="00244FE9">
        <w:rPr>
          <w:rFonts w:ascii="Times New Roman" w:eastAsia="Times New Roman" w:hAnsi="Times New Roman" w:cs="Times New Roman"/>
          <w:kern w:val="0"/>
          <w:sz w:val="20"/>
          <w:szCs w:val="20"/>
          <w:lang w:eastAsia="en-GB"/>
          <w14:ligatures w14:val="none"/>
        </w:rPr>
        <w:t xml:space="preserve"> message is set to "allowed", the UE may select another cell on the same frequency if re-selection criteria are </w:t>
      </w:r>
      <w:proofErr w:type="gramStart"/>
      <w:r w:rsidRPr="00244FE9">
        <w:rPr>
          <w:rFonts w:ascii="Times New Roman" w:eastAsia="Times New Roman" w:hAnsi="Times New Roman" w:cs="Times New Roman"/>
          <w:kern w:val="0"/>
          <w:sz w:val="20"/>
          <w:szCs w:val="20"/>
          <w:lang w:eastAsia="en-GB"/>
          <w14:ligatures w14:val="none"/>
        </w:rPr>
        <w:t>fulfilled;</w:t>
      </w:r>
      <w:proofErr w:type="gramEnd"/>
    </w:p>
    <w:p w14:paraId="322ECFF4" w14:textId="77777777" w:rsidR="00244FE9" w:rsidRPr="00244FE9" w:rsidRDefault="00244FE9" w:rsidP="00244FE9">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eastAsia="en-GB"/>
          <w14:ligatures w14:val="none"/>
        </w:rPr>
      </w:pPr>
      <w:r w:rsidRPr="00244FE9">
        <w:rPr>
          <w:rFonts w:ascii="Times New Roman" w:eastAsia="Times New Roman" w:hAnsi="Times New Roman" w:cs="Times New Roman"/>
          <w:kern w:val="0"/>
          <w:sz w:val="20"/>
          <w:szCs w:val="20"/>
          <w:lang w:eastAsia="en-GB"/>
          <w14:ligatures w14:val="none"/>
        </w:rPr>
        <w:t>-</w:t>
      </w:r>
      <w:r w:rsidRPr="00244FE9">
        <w:rPr>
          <w:rFonts w:ascii="Times New Roman" w:eastAsia="Times New Roman" w:hAnsi="Times New Roman" w:cs="Times New Roman"/>
          <w:kern w:val="0"/>
          <w:sz w:val="20"/>
          <w:szCs w:val="20"/>
          <w:lang w:eastAsia="en-GB"/>
          <w14:ligatures w14:val="none"/>
        </w:rPr>
        <w:tab/>
        <w:t>The UE shall exclude the barred cell as a candidate for cell selection/reselection for 300 seconds.</w:t>
      </w:r>
    </w:p>
    <w:p w14:paraId="48EC8222" w14:textId="77777777" w:rsidR="00244FE9" w:rsidRPr="00244FE9" w:rsidRDefault="00244FE9" w:rsidP="00244FE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eastAsia="en-GB"/>
          <w14:ligatures w14:val="none"/>
        </w:rPr>
      </w:pPr>
      <w:r w:rsidRPr="00244FE9">
        <w:rPr>
          <w:rFonts w:ascii="Times New Roman" w:eastAsia="Times New Roman" w:hAnsi="Times New Roman" w:cs="Times New Roman"/>
          <w:kern w:val="0"/>
          <w:sz w:val="20"/>
          <w:szCs w:val="20"/>
          <w:lang w:eastAsia="en-GB"/>
          <w14:ligatures w14:val="none"/>
        </w:rPr>
        <w:t>-</w:t>
      </w:r>
      <w:r w:rsidRPr="00244FE9">
        <w:rPr>
          <w:rFonts w:ascii="Times New Roman" w:eastAsia="Times New Roman" w:hAnsi="Times New Roman" w:cs="Times New Roman"/>
          <w:kern w:val="0"/>
          <w:sz w:val="20"/>
          <w:szCs w:val="20"/>
          <w:lang w:eastAsia="en-GB"/>
          <w14:ligatures w14:val="none"/>
        </w:rPr>
        <w:tab/>
        <w:t xml:space="preserve">If the field </w:t>
      </w:r>
      <w:proofErr w:type="spellStart"/>
      <w:r w:rsidRPr="00244FE9">
        <w:rPr>
          <w:rFonts w:ascii="Times New Roman" w:eastAsia="Times New Roman" w:hAnsi="Times New Roman" w:cs="Times New Roman"/>
          <w:i/>
          <w:kern w:val="0"/>
          <w:sz w:val="20"/>
          <w:szCs w:val="20"/>
          <w:lang w:eastAsia="en-GB"/>
          <w14:ligatures w14:val="none"/>
        </w:rPr>
        <w:t>intraFreqReselection</w:t>
      </w:r>
      <w:proofErr w:type="spellEnd"/>
      <w:r w:rsidRPr="00244FE9">
        <w:rPr>
          <w:rFonts w:ascii="Times New Roman" w:eastAsia="Times New Roman" w:hAnsi="Times New Roman" w:cs="Times New Roman"/>
          <w:kern w:val="0"/>
          <w:sz w:val="20"/>
          <w:szCs w:val="20"/>
          <w:lang w:eastAsia="en-GB"/>
          <w14:ligatures w14:val="none"/>
        </w:rPr>
        <w:t xml:space="preserve"> in </w:t>
      </w:r>
      <w:r w:rsidRPr="00244FE9">
        <w:rPr>
          <w:rFonts w:ascii="Times New Roman" w:eastAsia="Times New Roman" w:hAnsi="Times New Roman" w:cs="Times New Roman"/>
          <w:i/>
          <w:kern w:val="0"/>
          <w:sz w:val="20"/>
          <w:szCs w:val="20"/>
          <w:lang w:eastAsia="en-GB"/>
          <w14:ligatures w14:val="none"/>
        </w:rPr>
        <w:t>MIB</w:t>
      </w:r>
      <w:r w:rsidRPr="00244FE9">
        <w:rPr>
          <w:rFonts w:ascii="Times New Roman" w:eastAsia="Times New Roman" w:hAnsi="Times New Roman" w:cs="Times New Roman"/>
          <w:kern w:val="0"/>
          <w:sz w:val="20"/>
          <w:szCs w:val="20"/>
          <w:lang w:eastAsia="en-GB"/>
          <w14:ligatures w14:val="none"/>
        </w:rPr>
        <w:t xml:space="preserve"> message is set to "not allowed" the UE shall not re-select a cell on the same frequency as the barred </w:t>
      </w:r>
      <w:proofErr w:type="gramStart"/>
      <w:r w:rsidRPr="00244FE9">
        <w:rPr>
          <w:rFonts w:ascii="Times New Roman" w:eastAsia="Times New Roman" w:hAnsi="Times New Roman" w:cs="Times New Roman"/>
          <w:kern w:val="0"/>
          <w:sz w:val="20"/>
          <w:szCs w:val="20"/>
          <w:lang w:eastAsia="en-GB"/>
          <w14:ligatures w14:val="none"/>
        </w:rPr>
        <w:t>cell;</w:t>
      </w:r>
      <w:proofErr w:type="gramEnd"/>
    </w:p>
    <w:p w14:paraId="34492410" w14:textId="77777777" w:rsidR="00244FE9" w:rsidRPr="00244FE9" w:rsidRDefault="00244FE9" w:rsidP="00244FE9">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eastAsia="en-GB"/>
          <w14:ligatures w14:val="none"/>
        </w:rPr>
      </w:pPr>
      <w:r w:rsidRPr="00244FE9">
        <w:rPr>
          <w:rFonts w:ascii="Times New Roman" w:eastAsia="Times New Roman" w:hAnsi="Times New Roman" w:cs="Times New Roman"/>
          <w:kern w:val="0"/>
          <w:sz w:val="20"/>
          <w:szCs w:val="20"/>
          <w:lang w:eastAsia="en-GB"/>
          <w14:ligatures w14:val="none"/>
        </w:rPr>
        <w:t>-</w:t>
      </w:r>
      <w:r w:rsidRPr="00244FE9">
        <w:rPr>
          <w:rFonts w:ascii="Times New Roman" w:eastAsia="Times New Roman" w:hAnsi="Times New Roman" w:cs="Times New Roman"/>
          <w:kern w:val="0"/>
          <w:sz w:val="20"/>
          <w:szCs w:val="20"/>
          <w:lang w:eastAsia="en-GB"/>
          <w14:ligatures w14:val="none"/>
        </w:rPr>
        <w:tab/>
        <w:t>The UE shall exclude the barred cell and the cells on the same frequency as a candidate for cell selection/reselection for 300 seconds.</w:t>
      </w:r>
    </w:p>
    <w:p w14:paraId="74F9438A" w14:textId="77777777" w:rsidR="00244FE9" w:rsidRPr="00244FE9" w:rsidRDefault="00244FE9" w:rsidP="00244FE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r w:rsidRPr="00244FE9">
        <w:rPr>
          <w:rFonts w:ascii="Times New Roman" w:eastAsia="Times New Roman" w:hAnsi="Times New Roman" w:cs="Times New Roman"/>
          <w:kern w:val="0"/>
          <w:sz w:val="20"/>
          <w:szCs w:val="20"/>
          <w:lang w:eastAsia="en-GB"/>
          <w14:ligatures w14:val="none"/>
        </w:rPr>
        <w:t>The cell selection of another cell may also include a change of RAT.</w:t>
      </w:r>
    </w:p>
    <w:p w14:paraId="19A0FB26" w14:textId="77777777" w:rsidR="00244FE9" w:rsidRPr="00244FE9" w:rsidRDefault="00244FE9" w:rsidP="00244FE9">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eastAsia="en-GB"/>
          <w14:ligatures w14:val="none"/>
        </w:rPr>
      </w:pPr>
      <w:r w:rsidRPr="00244FE9">
        <w:rPr>
          <w:rFonts w:ascii="Arial" w:eastAsia="Times New Roman" w:hAnsi="Arial" w:cs="Times New Roman"/>
          <w:kern w:val="0"/>
          <w:sz w:val="20"/>
          <w:szCs w:val="20"/>
          <w:lang w:eastAsia="en-GB"/>
          <w14:ligatures w14:val="none"/>
        </w:rPr>
        <w:t>6.1.2.3.3</w:t>
      </w:r>
      <w:r w:rsidRPr="00244FE9">
        <w:rPr>
          <w:rFonts w:ascii="Arial" w:eastAsia="Times New Roman" w:hAnsi="Arial" w:cs="Times New Roman"/>
          <w:kern w:val="0"/>
          <w:sz w:val="20"/>
          <w:szCs w:val="20"/>
          <w:lang w:eastAsia="en-GB"/>
          <w14:ligatures w14:val="none"/>
        </w:rPr>
        <w:tab/>
        <w:t>Test description</w:t>
      </w:r>
    </w:p>
    <w:p w14:paraId="4FCF9794" w14:textId="77777777" w:rsidR="00244FE9" w:rsidRPr="00244FE9" w:rsidRDefault="00244FE9" w:rsidP="00244FE9">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eastAsia="en-GB"/>
          <w14:ligatures w14:val="none"/>
        </w:rPr>
      </w:pPr>
      <w:r w:rsidRPr="00244FE9">
        <w:rPr>
          <w:rFonts w:ascii="Arial" w:eastAsia="Times New Roman" w:hAnsi="Arial" w:cs="Times New Roman"/>
          <w:kern w:val="0"/>
          <w:sz w:val="20"/>
          <w:szCs w:val="20"/>
          <w:lang w:eastAsia="en-GB"/>
          <w14:ligatures w14:val="none"/>
        </w:rPr>
        <w:t>6.1.2.3.3.1</w:t>
      </w:r>
      <w:r w:rsidRPr="00244FE9">
        <w:rPr>
          <w:rFonts w:ascii="Arial" w:eastAsia="Times New Roman" w:hAnsi="Arial" w:cs="Times New Roman"/>
          <w:kern w:val="0"/>
          <w:sz w:val="20"/>
          <w:szCs w:val="20"/>
          <w:lang w:eastAsia="en-GB"/>
          <w14:ligatures w14:val="none"/>
        </w:rPr>
        <w:tab/>
        <w:t>Pre-test conditions</w:t>
      </w:r>
    </w:p>
    <w:p w14:paraId="69F6DA23" w14:textId="77777777" w:rsidR="00244FE9" w:rsidRPr="00244FE9" w:rsidRDefault="00244FE9" w:rsidP="00244FE9">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eastAsia="en-GB"/>
          <w14:ligatures w14:val="none"/>
        </w:rPr>
      </w:pPr>
      <w:r w:rsidRPr="00244FE9">
        <w:rPr>
          <w:rFonts w:ascii="Arial" w:eastAsia="Times New Roman" w:hAnsi="Arial" w:cs="Times New Roman"/>
          <w:kern w:val="0"/>
          <w:sz w:val="20"/>
          <w:szCs w:val="20"/>
          <w:lang w:eastAsia="en-GB"/>
          <w14:ligatures w14:val="none"/>
        </w:rPr>
        <w:t>System Simulator:</w:t>
      </w:r>
    </w:p>
    <w:p w14:paraId="3E1B5498" w14:textId="77777777" w:rsidR="00244FE9" w:rsidRPr="00244FE9" w:rsidRDefault="00244FE9" w:rsidP="00244FE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r w:rsidRPr="00244FE9">
        <w:rPr>
          <w:rFonts w:ascii="Times New Roman" w:eastAsia="Times New Roman" w:hAnsi="Times New Roman" w:cs="Times New Roman"/>
          <w:kern w:val="0"/>
          <w:sz w:val="20"/>
          <w:szCs w:val="20"/>
          <w:lang w:eastAsia="en-GB"/>
          <w14:ligatures w14:val="none"/>
        </w:rPr>
        <w:t>-</w:t>
      </w:r>
      <w:r w:rsidRPr="00244FE9">
        <w:rPr>
          <w:rFonts w:ascii="Times New Roman" w:eastAsia="Times New Roman" w:hAnsi="Times New Roman" w:cs="Times New Roman"/>
          <w:kern w:val="0"/>
          <w:sz w:val="20"/>
          <w:szCs w:val="20"/>
          <w:lang w:eastAsia="en-GB"/>
          <w14:ligatures w14:val="none"/>
        </w:rPr>
        <w:tab/>
        <w:t>NR Cell 1 and NR Cell 11 have different tracking areas according to TS 38.508-1 [4] Table 4.4.2-3.</w:t>
      </w:r>
    </w:p>
    <w:p w14:paraId="398929EE" w14:textId="77777777" w:rsidR="00244FE9" w:rsidRPr="00244FE9" w:rsidRDefault="00244FE9" w:rsidP="00244FE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r w:rsidRPr="00244FE9">
        <w:rPr>
          <w:rFonts w:ascii="Times New Roman" w:eastAsia="Times New Roman" w:hAnsi="Times New Roman" w:cs="Times New Roman"/>
          <w:kern w:val="0"/>
          <w:sz w:val="20"/>
          <w:szCs w:val="20"/>
          <w:lang w:eastAsia="en-GB"/>
          <w14:ligatures w14:val="none"/>
        </w:rPr>
        <w:t>-</w:t>
      </w:r>
      <w:r w:rsidRPr="00244FE9">
        <w:rPr>
          <w:rFonts w:ascii="Times New Roman" w:eastAsia="Times New Roman" w:hAnsi="Times New Roman" w:cs="Times New Roman"/>
          <w:kern w:val="0"/>
          <w:sz w:val="20"/>
          <w:szCs w:val="20"/>
          <w:lang w:eastAsia="en-GB"/>
          <w14:ligatures w14:val="none"/>
        </w:rPr>
        <w:tab/>
        <w:t>System information combination NR-2 as defined in TS 38.508-1 [4] clause 4.4.3.1.2 is used in NR cells.</w:t>
      </w:r>
    </w:p>
    <w:p w14:paraId="5E1A59B7" w14:textId="20FC9D00" w:rsidR="00244FE9" w:rsidRPr="00244FE9" w:rsidDel="00631770" w:rsidRDefault="00244FE9" w:rsidP="00244FE9">
      <w:pPr>
        <w:overflowPunct w:val="0"/>
        <w:autoSpaceDE w:val="0"/>
        <w:autoSpaceDN w:val="0"/>
        <w:adjustRightInd w:val="0"/>
        <w:spacing w:after="180" w:line="240" w:lineRule="auto"/>
        <w:ind w:left="568" w:hanging="284"/>
        <w:textAlignment w:val="baseline"/>
        <w:rPr>
          <w:del w:id="24" w:author="MCC TF160" w:date="2024-02-12T09:50:00Z"/>
          <w:rFonts w:ascii="Times New Roman" w:eastAsia="Times New Roman" w:hAnsi="Times New Roman" w:cs="Times New Roman"/>
          <w:kern w:val="0"/>
          <w:sz w:val="20"/>
          <w:szCs w:val="20"/>
          <w:lang w:eastAsia="en-GB"/>
          <w14:ligatures w14:val="none"/>
        </w:rPr>
      </w:pPr>
      <w:del w:id="25" w:author="MCC TF160" w:date="2024-02-12T09:50:00Z">
        <w:r w:rsidRPr="00244FE9" w:rsidDel="00631770">
          <w:rPr>
            <w:rFonts w:ascii="Times New Roman" w:eastAsia="Times New Roman" w:hAnsi="Times New Roman" w:cs="Times New Roman"/>
            <w:kern w:val="0"/>
            <w:sz w:val="20"/>
            <w:szCs w:val="20"/>
            <w:lang w:eastAsia="en-GB"/>
            <w14:ligatures w14:val="none"/>
          </w:rPr>
          <w:delText>-</w:delText>
        </w:r>
        <w:r w:rsidRPr="00244FE9" w:rsidDel="00631770">
          <w:rPr>
            <w:rFonts w:ascii="Times New Roman" w:eastAsia="Times New Roman" w:hAnsi="Times New Roman" w:cs="Times New Roman"/>
            <w:kern w:val="0"/>
            <w:sz w:val="20"/>
            <w:szCs w:val="20"/>
            <w:lang w:eastAsia="en-GB"/>
            <w14:ligatures w14:val="none"/>
          </w:rPr>
          <w:tab/>
          <w:delText>SIB1 of NR Cell 1 is broadcasted in slot#2 in frames with even SFN.</w:delText>
        </w:r>
      </w:del>
    </w:p>
    <w:p w14:paraId="33F09B8C" w14:textId="1D3E059E" w:rsidR="00244FE9" w:rsidRPr="00244FE9" w:rsidDel="00631770" w:rsidRDefault="00244FE9" w:rsidP="00244FE9">
      <w:pPr>
        <w:keepLines/>
        <w:overflowPunct w:val="0"/>
        <w:autoSpaceDE w:val="0"/>
        <w:autoSpaceDN w:val="0"/>
        <w:adjustRightInd w:val="0"/>
        <w:spacing w:after="180" w:line="240" w:lineRule="auto"/>
        <w:ind w:left="1135" w:hanging="851"/>
        <w:textAlignment w:val="baseline"/>
        <w:rPr>
          <w:del w:id="26" w:author="MCC TF160" w:date="2024-02-12T09:50:00Z"/>
          <w:rFonts w:ascii="Times New Roman" w:eastAsia="Times New Roman" w:hAnsi="Times New Roman" w:cs="Times New Roman"/>
          <w:kern w:val="0"/>
          <w:sz w:val="20"/>
          <w:szCs w:val="20"/>
          <w:lang w:eastAsia="en-GB"/>
          <w14:ligatures w14:val="none"/>
        </w:rPr>
      </w:pPr>
      <w:del w:id="27" w:author="MCC TF160" w:date="2024-02-12T09:50:00Z">
        <w:r w:rsidRPr="00244FE9" w:rsidDel="00631770">
          <w:rPr>
            <w:rFonts w:ascii="Times New Roman" w:eastAsia="Times New Roman" w:hAnsi="Times New Roman" w:cs="Times New Roman"/>
            <w:kern w:val="0"/>
            <w:sz w:val="20"/>
            <w:szCs w:val="20"/>
            <w:lang w:eastAsia="en-GB"/>
            <w14:ligatures w14:val="none"/>
          </w:rPr>
          <w:delText>NOTE:</w:delText>
        </w:r>
        <w:r w:rsidRPr="00244FE9" w:rsidDel="00631770">
          <w:rPr>
            <w:rFonts w:ascii="Times New Roman" w:eastAsia="Times New Roman" w:hAnsi="Times New Roman" w:cs="Times New Roman"/>
            <w:kern w:val="0"/>
            <w:sz w:val="20"/>
            <w:szCs w:val="20"/>
            <w:lang w:eastAsia="en-GB"/>
            <w14:ligatures w14:val="none"/>
          </w:rPr>
          <w:tab/>
          <w:delText>As per TS 38.523-3 [3] clause 7.3.3.2, SIB1 of NR Cell 11 is broadcasted in slot#1 in frames with even SFN.</w:delText>
        </w:r>
      </w:del>
    </w:p>
    <w:p w14:paraId="308C0A13" w14:textId="77777777" w:rsidR="00244FE9" w:rsidRPr="00244FE9" w:rsidRDefault="00244FE9" w:rsidP="00244FE9">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eastAsia="en-GB"/>
          <w14:ligatures w14:val="none"/>
        </w:rPr>
      </w:pPr>
      <w:r w:rsidRPr="00244FE9">
        <w:rPr>
          <w:rFonts w:ascii="Arial" w:eastAsia="Times New Roman" w:hAnsi="Arial" w:cs="Times New Roman"/>
          <w:kern w:val="0"/>
          <w:sz w:val="20"/>
          <w:szCs w:val="20"/>
          <w:lang w:eastAsia="en-GB"/>
          <w14:ligatures w14:val="none"/>
        </w:rPr>
        <w:lastRenderedPageBreak/>
        <w:t>UE:</w:t>
      </w:r>
    </w:p>
    <w:p w14:paraId="076B47EF" w14:textId="77777777" w:rsidR="00244FE9" w:rsidRPr="00244FE9" w:rsidRDefault="00244FE9" w:rsidP="00244FE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r w:rsidRPr="00244FE9">
        <w:rPr>
          <w:rFonts w:ascii="Times New Roman" w:eastAsia="Times New Roman" w:hAnsi="Times New Roman" w:cs="Times New Roman"/>
          <w:kern w:val="0"/>
          <w:sz w:val="20"/>
          <w:szCs w:val="20"/>
          <w:lang w:eastAsia="en-GB"/>
          <w14:ligatures w14:val="none"/>
        </w:rPr>
        <w:t>None.</w:t>
      </w:r>
    </w:p>
    <w:p w14:paraId="39B344D0" w14:textId="77777777" w:rsidR="00244FE9" w:rsidRPr="00244FE9" w:rsidRDefault="00244FE9" w:rsidP="00244FE9">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eastAsia="en-GB"/>
          <w14:ligatures w14:val="none"/>
        </w:rPr>
      </w:pPr>
      <w:r w:rsidRPr="00244FE9">
        <w:rPr>
          <w:rFonts w:ascii="Arial" w:eastAsia="Times New Roman" w:hAnsi="Arial" w:cs="Times New Roman"/>
          <w:kern w:val="0"/>
          <w:sz w:val="20"/>
          <w:szCs w:val="20"/>
          <w:lang w:eastAsia="en-GB"/>
          <w14:ligatures w14:val="none"/>
        </w:rPr>
        <w:t>Preamble:</w:t>
      </w:r>
    </w:p>
    <w:p w14:paraId="2D63A0C0" w14:textId="77777777" w:rsidR="00244FE9" w:rsidRPr="00244FE9" w:rsidRDefault="00244FE9" w:rsidP="00244FE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r w:rsidRPr="00244FE9">
        <w:rPr>
          <w:rFonts w:ascii="Times New Roman" w:eastAsia="Times New Roman" w:hAnsi="Times New Roman" w:cs="Times New Roman"/>
          <w:kern w:val="0"/>
          <w:sz w:val="20"/>
          <w:szCs w:val="20"/>
          <w:lang w:eastAsia="en-GB"/>
          <w14:ligatures w14:val="none"/>
        </w:rPr>
        <w:t>-</w:t>
      </w:r>
      <w:r w:rsidRPr="00244FE9">
        <w:rPr>
          <w:rFonts w:ascii="Times New Roman" w:eastAsia="Times New Roman" w:hAnsi="Times New Roman" w:cs="Times New Roman"/>
          <w:kern w:val="0"/>
          <w:sz w:val="20"/>
          <w:szCs w:val="20"/>
          <w:lang w:eastAsia="en-GB"/>
          <w14:ligatures w14:val="none"/>
        </w:rPr>
        <w:tab/>
        <w:t>UE is in state 1N-A on NR Cell 1(serving cell) according to 38.508-1 [4].</w:t>
      </w:r>
    </w:p>
    <w:p w14:paraId="621AC0A3" w14:textId="77777777" w:rsidR="00244FE9" w:rsidRPr="00244FE9" w:rsidRDefault="00244FE9" w:rsidP="00244FE9">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eastAsia="en-GB"/>
          <w14:ligatures w14:val="none"/>
        </w:rPr>
      </w:pPr>
      <w:r w:rsidRPr="00244FE9">
        <w:rPr>
          <w:rFonts w:ascii="Arial" w:eastAsia="Times New Roman" w:hAnsi="Arial" w:cs="Times New Roman"/>
          <w:kern w:val="0"/>
          <w:sz w:val="20"/>
          <w:szCs w:val="20"/>
          <w:lang w:eastAsia="en-GB"/>
          <w14:ligatures w14:val="none"/>
        </w:rPr>
        <w:t>6.1.2.3.3.2</w:t>
      </w:r>
      <w:r w:rsidRPr="00244FE9">
        <w:rPr>
          <w:rFonts w:ascii="Arial" w:eastAsia="Times New Roman" w:hAnsi="Arial" w:cs="Times New Roman"/>
          <w:kern w:val="0"/>
          <w:sz w:val="20"/>
          <w:szCs w:val="20"/>
          <w:lang w:eastAsia="en-GB"/>
          <w14:ligatures w14:val="none"/>
        </w:rPr>
        <w:tab/>
        <w:t>Test procedure sequence</w:t>
      </w:r>
    </w:p>
    <w:p w14:paraId="375D13B8" w14:textId="77777777" w:rsidR="00244FE9" w:rsidRPr="00244FE9" w:rsidRDefault="00244FE9" w:rsidP="00244FE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r w:rsidRPr="00244FE9">
        <w:rPr>
          <w:rFonts w:ascii="Times New Roman" w:eastAsia="v4.2.0" w:hAnsi="Times New Roman" w:cs="Times New Roman"/>
          <w:kern w:val="0"/>
          <w:sz w:val="20"/>
          <w:szCs w:val="20"/>
          <w:lang w:eastAsia="en-GB"/>
          <w14:ligatures w14:val="none"/>
        </w:rPr>
        <w:t xml:space="preserve">Table 6.1.2.3.3.2-1/2 illustrate the downlink power levels and other changing parameters to be applied for the cells at various time instants of the test execution. The exact instants on which these values shall be applied are described in the texts in this </w:t>
      </w:r>
      <w:r w:rsidRPr="00244FE9">
        <w:rPr>
          <w:rFonts w:ascii="Times New Roman" w:eastAsia="Times New Roman" w:hAnsi="Times New Roman" w:cs="Times New Roman"/>
          <w:kern w:val="0"/>
          <w:sz w:val="20"/>
          <w:szCs w:val="20"/>
          <w:lang w:eastAsia="en-GB"/>
          <w14:ligatures w14:val="none"/>
        </w:rPr>
        <w:t>clause.</w:t>
      </w:r>
      <w:r w:rsidRPr="00244FE9">
        <w:rPr>
          <w:rFonts w:ascii="Microsoft YaHei" w:eastAsia="Microsoft YaHei" w:hAnsi="Microsoft YaHei" w:cs="Times New Roman"/>
          <w:kern w:val="0"/>
          <w:sz w:val="20"/>
          <w:szCs w:val="20"/>
          <w:shd w:val="clear" w:color="auto" w:fill="F7F7F7"/>
          <w:lang w:eastAsia="en-GB"/>
          <w14:ligatures w14:val="none"/>
        </w:rPr>
        <w:t xml:space="preserve"> </w:t>
      </w:r>
      <w:r w:rsidRPr="00244FE9">
        <w:rPr>
          <w:rFonts w:ascii="Times New Roman" w:eastAsia="v4.2.0" w:hAnsi="Times New Roman" w:cs="Times New Roman"/>
          <w:kern w:val="0"/>
          <w:sz w:val="20"/>
          <w:szCs w:val="20"/>
          <w:lang w:eastAsia="en-GB"/>
          <w14:ligatures w14:val="none"/>
        </w:rPr>
        <w:t>The configuration T0 indicates the initial conditions for preamble.</w:t>
      </w:r>
      <w:r w:rsidRPr="00244FE9">
        <w:rPr>
          <w:rFonts w:ascii="Times New Roman" w:eastAsia="Times New Roman" w:hAnsi="Times New Roman" w:cs="Times New Roman"/>
          <w:kern w:val="0"/>
          <w:sz w:val="20"/>
          <w:szCs w:val="20"/>
          <w:lang w:eastAsia="en-GB"/>
          <w14:ligatures w14:val="none"/>
        </w:rPr>
        <w:t xml:space="preserve"> Configurations marked "T1"and "T2"are applied at the points indicated in the Main behaviour description in Table 6.1.2.3.3.2-3.</w:t>
      </w:r>
    </w:p>
    <w:p w14:paraId="08CA3FE8" w14:textId="77777777" w:rsidR="00244FE9" w:rsidRPr="00244FE9" w:rsidRDefault="00244FE9" w:rsidP="00244FE9">
      <w:pPr>
        <w:keepNext/>
        <w:keepLines/>
        <w:overflowPunct w:val="0"/>
        <w:autoSpaceDE w:val="0"/>
        <w:autoSpaceDN w:val="0"/>
        <w:adjustRightInd w:val="0"/>
        <w:spacing w:before="60" w:after="180" w:line="240" w:lineRule="auto"/>
        <w:jc w:val="center"/>
        <w:textAlignment w:val="baseline"/>
        <w:rPr>
          <w:rFonts w:ascii="Arial" w:eastAsia="v4.2.0" w:hAnsi="Arial" w:cs="Times New Roman"/>
          <w:b/>
          <w:kern w:val="0"/>
          <w:sz w:val="20"/>
          <w:szCs w:val="20"/>
          <w:lang w:eastAsia="en-GB"/>
          <w14:ligatures w14:val="none"/>
        </w:rPr>
      </w:pPr>
      <w:r w:rsidRPr="00244FE9">
        <w:rPr>
          <w:rFonts w:ascii="Arial" w:eastAsia="Times New Roman" w:hAnsi="Arial" w:cs="Times New Roman"/>
          <w:b/>
          <w:kern w:val="0"/>
          <w:sz w:val="20"/>
          <w:szCs w:val="20"/>
          <w:lang w:eastAsia="en-GB"/>
          <w14:ligatures w14:val="none"/>
        </w:rPr>
        <w:t>Table 6.1.2.3.3.2-1: Time instances of cell power level and parameter changes</w:t>
      </w:r>
      <w:r w:rsidRPr="00244FE9">
        <w:rPr>
          <w:rFonts w:ascii="Arial" w:eastAsia="v4.2.0" w:hAnsi="Arial" w:cs="Times New Roman"/>
          <w:b/>
          <w:kern w:val="0"/>
          <w:sz w:val="20"/>
          <w:szCs w:val="20"/>
          <w:lang w:eastAsia="en-GB"/>
          <w14:ligatures w14:val="none"/>
        </w:rPr>
        <w:t xml:space="preserve">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134"/>
        <w:gridCol w:w="1275"/>
        <w:gridCol w:w="3828"/>
      </w:tblGrid>
      <w:tr w:rsidR="00244FE9" w:rsidRPr="00244FE9" w14:paraId="78B1B80F" w14:textId="77777777" w:rsidTr="00E64A13">
        <w:tc>
          <w:tcPr>
            <w:tcW w:w="534" w:type="dxa"/>
            <w:tcBorders>
              <w:top w:val="single" w:sz="4" w:space="0" w:color="auto"/>
              <w:bottom w:val="single" w:sz="4" w:space="0" w:color="auto"/>
            </w:tcBorders>
          </w:tcPr>
          <w:p w14:paraId="52025463"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eastAsia="en-GB"/>
                <w14:ligatures w14:val="none"/>
              </w:rPr>
            </w:pPr>
          </w:p>
        </w:tc>
        <w:tc>
          <w:tcPr>
            <w:tcW w:w="2126" w:type="dxa"/>
            <w:tcBorders>
              <w:top w:val="single" w:sz="4" w:space="0" w:color="auto"/>
              <w:bottom w:val="nil"/>
            </w:tcBorders>
          </w:tcPr>
          <w:p w14:paraId="3E6C4124"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eastAsia="en-GB"/>
                <w14:ligatures w14:val="none"/>
              </w:rPr>
            </w:pPr>
            <w:r w:rsidRPr="00244FE9">
              <w:rPr>
                <w:rFonts w:ascii="Arial" w:eastAsia="Times New Roman" w:hAnsi="Arial" w:cs="Times New Roman"/>
                <w:b/>
                <w:kern w:val="0"/>
                <w:sz w:val="18"/>
                <w:szCs w:val="20"/>
                <w:lang w:eastAsia="en-GB"/>
                <w14:ligatures w14:val="none"/>
              </w:rPr>
              <w:t>Parameter</w:t>
            </w:r>
          </w:p>
        </w:tc>
        <w:tc>
          <w:tcPr>
            <w:tcW w:w="709" w:type="dxa"/>
            <w:tcBorders>
              <w:top w:val="single" w:sz="4" w:space="0" w:color="auto"/>
            </w:tcBorders>
          </w:tcPr>
          <w:p w14:paraId="5A0BE07D"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eastAsia="en-GB"/>
                <w14:ligatures w14:val="none"/>
              </w:rPr>
            </w:pPr>
            <w:r w:rsidRPr="00244FE9">
              <w:rPr>
                <w:rFonts w:ascii="Arial" w:eastAsia="Times New Roman" w:hAnsi="Arial" w:cs="Times New Roman"/>
                <w:b/>
                <w:kern w:val="0"/>
                <w:sz w:val="18"/>
                <w:szCs w:val="20"/>
                <w:lang w:eastAsia="en-GB"/>
                <w14:ligatures w14:val="none"/>
              </w:rPr>
              <w:t>Unit</w:t>
            </w:r>
          </w:p>
        </w:tc>
        <w:tc>
          <w:tcPr>
            <w:tcW w:w="1134" w:type="dxa"/>
            <w:tcBorders>
              <w:top w:val="single" w:sz="4" w:space="0" w:color="auto"/>
            </w:tcBorders>
          </w:tcPr>
          <w:p w14:paraId="14AFF028"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eastAsia="en-GB"/>
                <w14:ligatures w14:val="none"/>
              </w:rPr>
            </w:pPr>
            <w:r w:rsidRPr="00244FE9">
              <w:rPr>
                <w:rFonts w:ascii="Arial" w:eastAsia="Times New Roman" w:hAnsi="Arial" w:cs="Times New Roman"/>
                <w:b/>
                <w:kern w:val="0"/>
                <w:sz w:val="18"/>
                <w:szCs w:val="20"/>
                <w:lang w:eastAsia="en-GB"/>
                <w14:ligatures w14:val="none"/>
              </w:rPr>
              <w:t>NR Cell 1</w:t>
            </w:r>
          </w:p>
        </w:tc>
        <w:tc>
          <w:tcPr>
            <w:tcW w:w="1275" w:type="dxa"/>
            <w:tcBorders>
              <w:top w:val="single" w:sz="4" w:space="0" w:color="auto"/>
            </w:tcBorders>
          </w:tcPr>
          <w:p w14:paraId="3C9CF2B7"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eastAsia="en-GB"/>
                <w14:ligatures w14:val="none"/>
              </w:rPr>
            </w:pPr>
            <w:r w:rsidRPr="00244FE9">
              <w:rPr>
                <w:rFonts w:ascii="Arial" w:eastAsia="Times New Roman" w:hAnsi="Arial" w:cs="Times New Roman"/>
                <w:b/>
                <w:kern w:val="0"/>
                <w:sz w:val="18"/>
                <w:szCs w:val="20"/>
                <w:lang w:eastAsia="en-GB"/>
                <w14:ligatures w14:val="none"/>
              </w:rPr>
              <w:t>NR Cell 11</w:t>
            </w:r>
          </w:p>
        </w:tc>
        <w:tc>
          <w:tcPr>
            <w:tcW w:w="3828" w:type="dxa"/>
            <w:tcBorders>
              <w:top w:val="single" w:sz="4" w:space="0" w:color="auto"/>
              <w:bottom w:val="nil"/>
            </w:tcBorders>
          </w:tcPr>
          <w:p w14:paraId="6C183B8E"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eastAsia="en-GB"/>
                <w14:ligatures w14:val="none"/>
              </w:rPr>
            </w:pPr>
            <w:r w:rsidRPr="00244FE9">
              <w:rPr>
                <w:rFonts w:ascii="Arial" w:eastAsia="Times New Roman" w:hAnsi="Arial" w:cs="Times New Roman"/>
                <w:b/>
                <w:kern w:val="0"/>
                <w:sz w:val="18"/>
                <w:szCs w:val="20"/>
                <w:lang w:eastAsia="en-GB"/>
                <w14:ligatures w14:val="none"/>
              </w:rPr>
              <w:t>Remark</w:t>
            </w:r>
          </w:p>
        </w:tc>
      </w:tr>
      <w:tr w:rsidR="00244FE9" w:rsidRPr="0006509D" w14:paraId="21F5E10F" w14:textId="77777777" w:rsidTr="00E64A13">
        <w:tc>
          <w:tcPr>
            <w:tcW w:w="534" w:type="dxa"/>
            <w:vMerge w:val="restart"/>
            <w:tcBorders>
              <w:top w:val="single" w:sz="4" w:space="0" w:color="auto"/>
            </w:tcBorders>
          </w:tcPr>
          <w:p w14:paraId="54EF12DB"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eastAsia="en-GB"/>
                <w14:ligatures w14:val="none"/>
              </w:rPr>
            </w:pPr>
            <w:r w:rsidRPr="00244FE9">
              <w:rPr>
                <w:rFonts w:ascii="Arial" w:eastAsia="Times New Roman" w:hAnsi="Arial" w:cs="Times New Roman"/>
                <w:b/>
                <w:kern w:val="0"/>
                <w:sz w:val="18"/>
                <w:szCs w:val="20"/>
                <w:lang w:eastAsia="en-GB"/>
                <w14:ligatures w14:val="none"/>
              </w:rPr>
              <w:t>T0</w:t>
            </w:r>
          </w:p>
        </w:tc>
        <w:tc>
          <w:tcPr>
            <w:tcW w:w="2126" w:type="dxa"/>
            <w:tcBorders>
              <w:top w:val="single" w:sz="4" w:space="0" w:color="auto"/>
              <w:bottom w:val="nil"/>
            </w:tcBorders>
            <w:vAlign w:val="center"/>
          </w:tcPr>
          <w:p w14:paraId="72B33BB0"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 xml:space="preserve">SS/PBCH SSS EPRE </w:t>
            </w:r>
          </w:p>
        </w:tc>
        <w:tc>
          <w:tcPr>
            <w:tcW w:w="709" w:type="dxa"/>
            <w:tcBorders>
              <w:top w:val="single" w:sz="4" w:space="0" w:color="auto"/>
            </w:tcBorders>
            <w:vAlign w:val="center"/>
          </w:tcPr>
          <w:p w14:paraId="6105D0DD"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dBm/SCS</w:t>
            </w:r>
          </w:p>
        </w:tc>
        <w:tc>
          <w:tcPr>
            <w:tcW w:w="1134" w:type="dxa"/>
            <w:tcBorders>
              <w:top w:val="single" w:sz="4" w:space="0" w:color="auto"/>
            </w:tcBorders>
            <w:vAlign w:val="center"/>
          </w:tcPr>
          <w:p w14:paraId="372A86ED"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-88</w:t>
            </w:r>
          </w:p>
        </w:tc>
        <w:tc>
          <w:tcPr>
            <w:tcW w:w="1275" w:type="dxa"/>
            <w:tcBorders>
              <w:top w:val="single" w:sz="4" w:space="0" w:color="auto"/>
            </w:tcBorders>
            <w:vAlign w:val="center"/>
          </w:tcPr>
          <w:p w14:paraId="7587075D"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"Off"</w:t>
            </w:r>
          </w:p>
        </w:tc>
        <w:tc>
          <w:tcPr>
            <w:tcW w:w="3828" w:type="dxa"/>
            <w:tcBorders>
              <w:top w:val="single" w:sz="4" w:space="0" w:color="auto"/>
              <w:bottom w:val="nil"/>
            </w:tcBorders>
          </w:tcPr>
          <w:p w14:paraId="58326FBF"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The power level values are assigned to ensure the UE registered on NR Cell 1.</w:t>
            </w:r>
          </w:p>
        </w:tc>
      </w:tr>
      <w:tr w:rsidR="00244FE9" w:rsidRPr="00244FE9" w14:paraId="6DC67427" w14:textId="77777777" w:rsidTr="00E64A13">
        <w:tc>
          <w:tcPr>
            <w:tcW w:w="534" w:type="dxa"/>
            <w:vMerge/>
            <w:tcBorders>
              <w:bottom w:val="single" w:sz="4" w:space="0" w:color="auto"/>
            </w:tcBorders>
          </w:tcPr>
          <w:p w14:paraId="70C7BAC9"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b/>
                <w:kern w:val="0"/>
                <w:sz w:val="18"/>
                <w:szCs w:val="20"/>
                <w:lang w:eastAsia="en-GB"/>
                <w14:ligatures w14:val="none"/>
              </w:rPr>
            </w:pPr>
          </w:p>
        </w:tc>
        <w:tc>
          <w:tcPr>
            <w:tcW w:w="2126" w:type="dxa"/>
            <w:tcBorders>
              <w:top w:val="single" w:sz="4" w:space="0" w:color="auto"/>
              <w:bottom w:val="nil"/>
            </w:tcBorders>
          </w:tcPr>
          <w:p w14:paraId="3955B605"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roofErr w:type="spellStart"/>
            <w:r w:rsidRPr="00244FE9">
              <w:rPr>
                <w:rFonts w:ascii="Arial" w:eastAsia="Times New Roman" w:hAnsi="Arial" w:cs="Times New Roman"/>
                <w:kern w:val="0"/>
                <w:sz w:val="18"/>
                <w:szCs w:val="20"/>
                <w:lang w:eastAsia="en-GB"/>
                <w14:ligatures w14:val="none"/>
              </w:rPr>
              <w:t>Qrxlevmin</w:t>
            </w:r>
            <w:proofErr w:type="spellEnd"/>
          </w:p>
        </w:tc>
        <w:tc>
          <w:tcPr>
            <w:tcW w:w="709" w:type="dxa"/>
            <w:tcBorders>
              <w:top w:val="single" w:sz="4" w:space="0" w:color="auto"/>
            </w:tcBorders>
          </w:tcPr>
          <w:p w14:paraId="2834A12E"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dBm</w:t>
            </w:r>
          </w:p>
        </w:tc>
        <w:tc>
          <w:tcPr>
            <w:tcW w:w="1134" w:type="dxa"/>
            <w:tcBorders>
              <w:top w:val="single" w:sz="4" w:space="0" w:color="auto"/>
            </w:tcBorders>
          </w:tcPr>
          <w:p w14:paraId="06182081"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-110</w:t>
            </w:r>
          </w:p>
        </w:tc>
        <w:tc>
          <w:tcPr>
            <w:tcW w:w="1275" w:type="dxa"/>
            <w:tcBorders>
              <w:top w:val="single" w:sz="4" w:space="0" w:color="auto"/>
            </w:tcBorders>
          </w:tcPr>
          <w:p w14:paraId="66A3B094"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w:t>
            </w:r>
          </w:p>
        </w:tc>
        <w:tc>
          <w:tcPr>
            <w:tcW w:w="3828" w:type="dxa"/>
            <w:tcBorders>
              <w:top w:val="single" w:sz="4" w:space="0" w:color="auto"/>
              <w:bottom w:val="nil"/>
            </w:tcBorders>
          </w:tcPr>
          <w:p w14:paraId="30BA150D"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
        </w:tc>
      </w:tr>
      <w:tr w:rsidR="00244FE9" w:rsidRPr="00244FE9" w14:paraId="5723B8D6" w14:textId="77777777" w:rsidTr="00E64A13">
        <w:tc>
          <w:tcPr>
            <w:tcW w:w="534" w:type="dxa"/>
            <w:vMerge w:val="restart"/>
            <w:tcBorders>
              <w:top w:val="single" w:sz="4" w:space="0" w:color="auto"/>
            </w:tcBorders>
            <w:vAlign w:val="center"/>
          </w:tcPr>
          <w:p w14:paraId="7162F39A"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eastAsia="en-GB"/>
                <w14:ligatures w14:val="none"/>
              </w:rPr>
            </w:pPr>
            <w:r w:rsidRPr="00244FE9">
              <w:rPr>
                <w:rFonts w:ascii="Arial" w:eastAsia="Times New Roman" w:hAnsi="Arial" w:cs="Times New Roman"/>
                <w:b/>
                <w:kern w:val="0"/>
                <w:sz w:val="18"/>
                <w:szCs w:val="20"/>
                <w:lang w:eastAsia="en-GB"/>
                <w14:ligatures w14:val="none"/>
              </w:rPr>
              <w:t>T1</w:t>
            </w:r>
          </w:p>
        </w:tc>
        <w:tc>
          <w:tcPr>
            <w:tcW w:w="2126" w:type="dxa"/>
            <w:tcBorders>
              <w:top w:val="single" w:sz="4" w:space="0" w:color="auto"/>
              <w:bottom w:val="single" w:sz="4" w:space="0" w:color="auto"/>
            </w:tcBorders>
            <w:vAlign w:val="center"/>
          </w:tcPr>
          <w:p w14:paraId="7C284976"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 xml:space="preserve">SS/PBCH SSS EPRE </w:t>
            </w:r>
          </w:p>
        </w:tc>
        <w:tc>
          <w:tcPr>
            <w:tcW w:w="709" w:type="dxa"/>
            <w:tcBorders>
              <w:top w:val="single" w:sz="4" w:space="0" w:color="auto"/>
              <w:bottom w:val="single" w:sz="4" w:space="0" w:color="auto"/>
            </w:tcBorders>
            <w:vAlign w:val="center"/>
          </w:tcPr>
          <w:p w14:paraId="30973113"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dBm/SCS</w:t>
            </w:r>
          </w:p>
        </w:tc>
        <w:tc>
          <w:tcPr>
            <w:tcW w:w="1134" w:type="dxa"/>
            <w:tcBorders>
              <w:top w:val="single" w:sz="4" w:space="0" w:color="auto"/>
              <w:bottom w:val="single" w:sz="4" w:space="0" w:color="auto"/>
            </w:tcBorders>
            <w:vAlign w:val="center"/>
          </w:tcPr>
          <w:p w14:paraId="33426D76"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"Off"</w:t>
            </w:r>
          </w:p>
        </w:tc>
        <w:tc>
          <w:tcPr>
            <w:tcW w:w="1275" w:type="dxa"/>
            <w:tcBorders>
              <w:top w:val="single" w:sz="4" w:space="0" w:color="auto"/>
              <w:bottom w:val="single" w:sz="4" w:space="0" w:color="auto"/>
            </w:tcBorders>
            <w:vAlign w:val="center"/>
          </w:tcPr>
          <w:p w14:paraId="166E0D41"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-88</w:t>
            </w:r>
          </w:p>
        </w:tc>
        <w:tc>
          <w:tcPr>
            <w:tcW w:w="3828" w:type="dxa"/>
            <w:tcBorders>
              <w:top w:val="single" w:sz="4" w:space="0" w:color="auto"/>
              <w:bottom w:val="single" w:sz="4" w:space="0" w:color="auto"/>
            </w:tcBorders>
          </w:tcPr>
          <w:p w14:paraId="16FF31BC"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roofErr w:type="spellStart"/>
            <w:r w:rsidRPr="00244FE9">
              <w:rPr>
                <w:rFonts w:ascii="Arial" w:eastAsia="Times New Roman" w:hAnsi="Arial" w:cs="Times New Roman"/>
                <w:kern w:val="0"/>
                <w:sz w:val="18"/>
                <w:szCs w:val="20"/>
                <w:lang w:eastAsia="en-GB"/>
                <w14:ligatures w14:val="none"/>
              </w:rPr>
              <w:t>Srxlev</w:t>
            </w:r>
            <w:r w:rsidRPr="00244FE9">
              <w:rPr>
                <w:rFonts w:ascii="Arial" w:eastAsia="Times New Roman" w:hAnsi="Arial" w:cs="Times New Roman"/>
                <w:kern w:val="0"/>
                <w:sz w:val="18"/>
                <w:szCs w:val="20"/>
                <w:vertAlign w:val="subscript"/>
                <w:lang w:eastAsia="en-GB"/>
                <w14:ligatures w14:val="none"/>
              </w:rPr>
              <w:t>NRCell</w:t>
            </w:r>
            <w:proofErr w:type="spellEnd"/>
            <w:r w:rsidRPr="00244FE9">
              <w:rPr>
                <w:rFonts w:ascii="Arial" w:eastAsia="Times New Roman" w:hAnsi="Arial" w:cs="Times New Roman"/>
                <w:kern w:val="0"/>
                <w:sz w:val="18"/>
                <w:szCs w:val="20"/>
                <w:vertAlign w:val="subscript"/>
                <w:lang w:eastAsia="en-GB"/>
                <w14:ligatures w14:val="none"/>
              </w:rPr>
              <w:t xml:space="preserve"> 1</w:t>
            </w:r>
            <w:r w:rsidRPr="00244FE9">
              <w:rPr>
                <w:rFonts w:ascii="Arial" w:eastAsia="Times New Roman" w:hAnsi="Arial" w:cs="Times New Roman"/>
                <w:kern w:val="0"/>
                <w:sz w:val="18"/>
                <w:szCs w:val="20"/>
                <w:lang w:eastAsia="en-GB"/>
                <w14:ligatures w14:val="none"/>
              </w:rPr>
              <w:t xml:space="preserve"> &lt; 0 (NOTE 1)</w:t>
            </w:r>
          </w:p>
        </w:tc>
      </w:tr>
      <w:tr w:rsidR="00244FE9" w:rsidRPr="00244FE9" w14:paraId="500A346B" w14:textId="77777777" w:rsidTr="00E64A13">
        <w:tc>
          <w:tcPr>
            <w:tcW w:w="534" w:type="dxa"/>
            <w:vMerge/>
            <w:tcBorders>
              <w:top w:val="single" w:sz="4" w:space="0" w:color="auto"/>
            </w:tcBorders>
            <w:vAlign w:val="center"/>
          </w:tcPr>
          <w:p w14:paraId="1076C4C9"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eastAsia="en-GB"/>
                <w14:ligatures w14:val="none"/>
              </w:rPr>
            </w:pPr>
          </w:p>
        </w:tc>
        <w:tc>
          <w:tcPr>
            <w:tcW w:w="2126" w:type="dxa"/>
            <w:tcBorders>
              <w:top w:val="single" w:sz="4" w:space="0" w:color="auto"/>
              <w:bottom w:val="single" w:sz="4" w:space="0" w:color="auto"/>
            </w:tcBorders>
          </w:tcPr>
          <w:p w14:paraId="3767FABB"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roofErr w:type="spellStart"/>
            <w:r w:rsidRPr="00244FE9">
              <w:rPr>
                <w:rFonts w:ascii="Arial" w:eastAsia="Times New Roman" w:hAnsi="Arial" w:cs="Times New Roman"/>
                <w:kern w:val="0"/>
                <w:sz w:val="18"/>
                <w:szCs w:val="20"/>
                <w:lang w:eastAsia="en-GB"/>
                <w14:ligatures w14:val="none"/>
              </w:rPr>
              <w:t>Qrxlevmin</w:t>
            </w:r>
            <w:proofErr w:type="spellEnd"/>
          </w:p>
        </w:tc>
        <w:tc>
          <w:tcPr>
            <w:tcW w:w="709" w:type="dxa"/>
            <w:tcBorders>
              <w:top w:val="single" w:sz="4" w:space="0" w:color="auto"/>
              <w:bottom w:val="single" w:sz="4" w:space="0" w:color="auto"/>
            </w:tcBorders>
          </w:tcPr>
          <w:p w14:paraId="2B0ABC1D"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dBm</w:t>
            </w:r>
          </w:p>
        </w:tc>
        <w:tc>
          <w:tcPr>
            <w:tcW w:w="1134" w:type="dxa"/>
            <w:tcBorders>
              <w:top w:val="single" w:sz="4" w:space="0" w:color="auto"/>
              <w:bottom w:val="single" w:sz="4" w:space="0" w:color="auto"/>
            </w:tcBorders>
          </w:tcPr>
          <w:p w14:paraId="55DF78C1"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w:t>
            </w:r>
          </w:p>
        </w:tc>
        <w:tc>
          <w:tcPr>
            <w:tcW w:w="1275" w:type="dxa"/>
            <w:tcBorders>
              <w:top w:val="single" w:sz="4" w:space="0" w:color="auto"/>
              <w:bottom w:val="single" w:sz="4" w:space="0" w:color="auto"/>
            </w:tcBorders>
          </w:tcPr>
          <w:p w14:paraId="7928643E"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-110</w:t>
            </w:r>
          </w:p>
        </w:tc>
        <w:tc>
          <w:tcPr>
            <w:tcW w:w="3828" w:type="dxa"/>
            <w:tcBorders>
              <w:top w:val="single" w:sz="4" w:space="0" w:color="auto"/>
              <w:bottom w:val="single" w:sz="4" w:space="0" w:color="auto"/>
            </w:tcBorders>
          </w:tcPr>
          <w:p w14:paraId="1D9AA074"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
        </w:tc>
      </w:tr>
      <w:tr w:rsidR="00244FE9" w:rsidRPr="00244FE9" w14:paraId="7E6323AD" w14:textId="77777777" w:rsidTr="00E64A13">
        <w:tc>
          <w:tcPr>
            <w:tcW w:w="534" w:type="dxa"/>
            <w:vMerge w:val="restart"/>
            <w:tcBorders>
              <w:top w:val="single" w:sz="4" w:space="0" w:color="auto"/>
            </w:tcBorders>
            <w:vAlign w:val="center"/>
          </w:tcPr>
          <w:p w14:paraId="3289C224"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eastAsia="en-GB"/>
                <w14:ligatures w14:val="none"/>
              </w:rPr>
            </w:pPr>
            <w:r w:rsidRPr="00244FE9">
              <w:rPr>
                <w:rFonts w:ascii="Arial" w:eastAsia="Times New Roman" w:hAnsi="Arial" w:cs="Times New Roman"/>
                <w:b/>
                <w:kern w:val="0"/>
                <w:sz w:val="18"/>
                <w:szCs w:val="20"/>
                <w:lang w:eastAsia="en-GB"/>
                <w14:ligatures w14:val="none"/>
              </w:rPr>
              <w:t>T2</w:t>
            </w:r>
          </w:p>
        </w:tc>
        <w:tc>
          <w:tcPr>
            <w:tcW w:w="2126" w:type="dxa"/>
            <w:tcBorders>
              <w:top w:val="single" w:sz="4" w:space="0" w:color="auto"/>
              <w:bottom w:val="single" w:sz="4" w:space="0" w:color="auto"/>
            </w:tcBorders>
          </w:tcPr>
          <w:p w14:paraId="69E9ADAD"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 xml:space="preserve">SS/PBCH SSS EPRE </w:t>
            </w:r>
          </w:p>
        </w:tc>
        <w:tc>
          <w:tcPr>
            <w:tcW w:w="709" w:type="dxa"/>
            <w:tcBorders>
              <w:top w:val="single" w:sz="4" w:space="0" w:color="auto"/>
              <w:bottom w:val="single" w:sz="4" w:space="0" w:color="auto"/>
            </w:tcBorders>
          </w:tcPr>
          <w:p w14:paraId="44B8B471"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dBm/SCS</w:t>
            </w:r>
          </w:p>
        </w:tc>
        <w:tc>
          <w:tcPr>
            <w:tcW w:w="1134" w:type="dxa"/>
            <w:tcBorders>
              <w:top w:val="single" w:sz="4" w:space="0" w:color="auto"/>
              <w:bottom w:val="single" w:sz="4" w:space="0" w:color="auto"/>
            </w:tcBorders>
          </w:tcPr>
          <w:p w14:paraId="7CEF30C8"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-94</w:t>
            </w:r>
          </w:p>
        </w:tc>
        <w:tc>
          <w:tcPr>
            <w:tcW w:w="1275" w:type="dxa"/>
            <w:tcBorders>
              <w:top w:val="single" w:sz="4" w:space="0" w:color="auto"/>
              <w:bottom w:val="single" w:sz="4" w:space="0" w:color="auto"/>
            </w:tcBorders>
          </w:tcPr>
          <w:p w14:paraId="7F2F71C6"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-88</w:t>
            </w:r>
          </w:p>
        </w:tc>
        <w:tc>
          <w:tcPr>
            <w:tcW w:w="3828" w:type="dxa"/>
            <w:tcBorders>
              <w:top w:val="single" w:sz="4" w:space="0" w:color="auto"/>
            </w:tcBorders>
          </w:tcPr>
          <w:p w14:paraId="5A2CA25A"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roofErr w:type="spellStart"/>
            <w:r w:rsidRPr="00244FE9">
              <w:rPr>
                <w:rFonts w:ascii="Arial" w:eastAsia="Times New Roman" w:hAnsi="Arial" w:cs="Times New Roman"/>
                <w:kern w:val="0"/>
                <w:sz w:val="18"/>
                <w:szCs w:val="20"/>
                <w:lang w:eastAsia="en-GB"/>
                <w14:ligatures w14:val="none"/>
              </w:rPr>
              <w:t>Srxlev</w:t>
            </w:r>
            <w:r w:rsidRPr="00244FE9">
              <w:rPr>
                <w:rFonts w:ascii="Arial" w:eastAsia="Times New Roman" w:hAnsi="Arial" w:cs="Times New Roman"/>
                <w:kern w:val="0"/>
                <w:sz w:val="18"/>
                <w:szCs w:val="20"/>
                <w:vertAlign w:val="subscript"/>
                <w:lang w:eastAsia="en-GB"/>
                <w14:ligatures w14:val="none"/>
              </w:rPr>
              <w:t>NRCell</w:t>
            </w:r>
            <w:proofErr w:type="spellEnd"/>
            <w:r w:rsidRPr="00244FE9">
              <w:rPr>
                <w:rFonts w:ascii="Arial" w:eastAsia="Times New Roman" w:hAnsi="Arial" w:cs="Times New Roman"/>
                <w:kern w:val="0"/>
                <w:sz w:val="18"/>
                <w:szCs w:val="20"/>
                <w:vertAlign w:val="subscript"/>
                <w:lang w:eastAsia="en-GB"/>
                <w14:ligatures w14:val="none"/>
              </w:rPr>
              <w:t xml:space="preserve"> 11</w:t>
            </w:r>
            <w:r w:rsidRPr="00244FE9">
              <w:rPr>
                <w:rFonts w:ascii="Arial" w:eastAsia="Times New Roman" w:hAnsi="Arial" w:cs="Times New Roman"/>
                <w:kern w:val="0"/>
                <w:sz w:val="18"/>
                <w:szCs w:val="20"/>
                <w:lang w:eastAsia="en-GB"/>
                <w14:ligatures w14:val="none"/>
              </w:rPr>
              <w:t xml:space="preserve"> &gt; 0, </w:t>
            </w:r>
            <w:proofErr w:type="spellStart"/>
            <w:r w:rsidRPr="00244FE9">
              <w:rPr>
                <w:rFonts w:ascii="Arial" w:eastAsia="Times New Roman" w:hAnsi="Arial" w:cs="Times New Roman"/>
                <w:kern w:val="0"/>
                <w:sz w:val="18"/>
                <w:szCs w:val="20"/>
                <w:lang w:eastAsia="en-GB"/>
                <w14:ligatures w14:val="none"/>
              </w:rPr>
              <w:t>Srxlev</w:t>
            </w:r>
            <w:r w:rsidRPr="00244FE9">
              <w:rPr>
                <w:rFonts w:ascii="Arial" w:eastAsia="Times New Roman" w:hAnsi="Arial" w:cs="Times New Roman"/>
                <w:kern w:val="0"/>
                <w:sz w:val="18"/>
                <w:szCs w:val="20"/>
                <w:vertAlign w:val="subscript"/>
                <w:lang w:eastAsia="en-GB"/>
                <w14:ligatures w14:val="none"/>
              </w:rPr>
              <w:t>NRCell</w:t>
            </w:r>
            <w:proofErr w:type="spellEnd"/>
            <w:r w:rsidRPr="00244FE9">
              <w:rPr>
                <w:rFonts w:ascii="Arial" w:eastAsia="Times New Roman" w:hAnsi="Arial" w:cs="Times New Roman"/>
                <w:kern w:val="0"/>
                <w:sz w:val="18"/>
                <w:szCs w:val="20"/>
                <w:vertAlign w:val="subscript"/>
                <w:lang w:eastAsia="en-GB"/>
                <w14:ligatures w14:val="none"/>
              </w:rPr>
              <w:t xml:space="preserve"> 1</w:t>
            </w:r>
            <w:r w:rsidRPr="00244FE9">
              <w:rPr>
                <w:rFonts w:ascii="Arial" w:eastAsia="Times New Roman" w:hAnsi="Arial" w:cs="Times New Roman"/>
                <w:kern w:val="0"/>
                <w:sz w:val="18"/>
                <w:szCs w:val="20"/>
                <w:lang w:eastAsia="en-GB"/>
                <w14:ligatures w14:val="none"/>
              </w:rPr>
              <w:t xml:space="preserve"> &gt; 0</w:t>
            </w:r>
          </w:p>
          <w:p w14:paraId="7D5D4669"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
        </w:tc>
      </w:tr>
      <w:tr w:rsidR="00244FE9" w:rsidRPr="00244FE9" w14:paraId="65C0C2D7" w14:textId="77777777" w:rsidTr="00E64A13">
        <w:tc>
          <w:tcPr>
            <w:tcW w:w="534" w:type="dxa"/>
            <w:vMerge/>
            <w:vAlign w:val="center"/>
          </w:tcPr>
          <w:p w14:paraId="3C5C95AA"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kern w:val="0"/>
                <w:sz w:val="18"/>
                <w:szCs w:val="20"/>
                <w:lang w:eastAsia="en-GB"/>
                <w14:ligatures w14:val="none"/>
              </w:rPr>
            </w:pPr>
          </w:p>
        </w:tc>
        <w:tc>
          <w:tcPr>
            <w:tcW w:w="2126" w:type="dxa"/>
            <w:tcBorders>
              <w:top w:val="single" w:sz="4" w:space="0" w:color="auto"/>
              <w:bottom w:val="single" w:sz="4" w:space="0" w:color="auto"/>
            </w:tcBorders>
          </w:tcPr>
          <w:p w14:paraId="46E6714D"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roofErr w:type="spellStart"/>
            <w:r w:rsidRPr="00244FE9">
              <w:rPr>
                <w:rFonts w:ascii="Arial" w:eastAsia="Times New Roman" w:hAnsi="Arial" w:cs="Times New Roman"/>
                <w:kern w:val="0"/>
                <w:sz w:val="18"/>
                <w:szCs w:val="20"/>
                <w:lang w:eastAsia="en-GB"/>
                <w14:ligatures w14:val="none"/>
              </w:rPr>
              <w:t>Qrxlevmin</w:t>
            </w:r>
            <w:proofErr w:type="spellEnd"/>
          </w:p>
        </w:tc>
        <w:tc>
          <w:tcPr>
            <w:tcW w:w="709" w:type="dxa"/>
            <w:tcBorders>
              <w:top w:val="single" w:sz="4" w:space="0" w:color="auto"/>
              <w:bottom w:val="single" w:sz="4" w:space="0" w:color="auto"/>
            </w:tcBorders>
          </w:tcPr>
          <w:p w14:paraId="119568F3"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dBm</w:t>
            </w:r>
          </w:p>
        </w:tc>
        <w:tc>
          <w:tcPr>
            <w:tcW w:w="1134" w:type="dxa"/>
            <w:tcBorders>
              <w:top w:val="single" w:sz="4" w:space="0" w:color="auto"/>
              <w:bottom w:val="single" w:sz="4" w:space="0" w:color="auto"/>
            </w:tcBorders>
          </w:tcPr>
          <w:p w14:paraId="2BE7DAD1"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-110</w:t>
            </w:r>
          </w:p>
        </w:tc>
        <w:tc>
          <w:tcPr>
            <w:tcW w:w="1275" w:type="dxa"/>
            <w:tcBorders>
              <w:top w:val="single" w:sz="4" w:space="0" w:color="auto"/>
              <w:bottom w:val="single" w:sz="4" w:space="0" w:color="auto"/>
            </w:tcBorders>
          </w:tcPr>
          <w:p w14:paraId="78C241AA"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-110</w:t>
            </w:r>
          </w:p>
        </w:tc>
        <w:tc>
          <w:tcPr>
            <w:tcW w:w="3828" w:type="dxa"/>
            <w:tcBorders>
              <w:top w:val="single" w:sz="4" w:space="0" w:color="auto"/>
              <w:bottom w:val="single" w:sz="4" w:space="0" w:color="auto"/>
            </w:tcBorders>
          </w:tcPr>
          <w:p w14:paraId="4F5E0A5F"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
        </w:tc>
      </w:tr>
      <w:tr w:rsidR="00244FE9" w:rsidRPr="00244FE9" w14:paraId="4F35A406" w14:textId="77777777" w:rsidTr="00E64A13">
        <w:tc>
          <w:tcPr>
            <w:tcW w:w="534" w:type="dxa"/>
            <w:vMerge/>
            <w:tcBorders>
              <w:bottom w:val="single" w:sz="4" w:space="0" w:color="auto"/>
            </w:tcBorders>
            <w:vAlign w:val="center"/>
          </w:tcPr>
          <w:p w14:paraId="2EFF9443"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kern w:val="0"/>
                <w:sz w:val="18"/>
                <w:szCs w:val="20"/>
                <w:lang w:eastAsia="en-GB"/>
                <w14:ligatures w14:val="none"/>
              </w:rPr>
            </w:pPr>
          </w:p>
        </w:tc>
        <w:tc>
          <w:tcPr>
            <w:tcW w:w="2126" w:type="dxa"/>
            <w:tcBorders>
              <w:top w:val="single" w:sz="4" w:space="0" w:color="auto"/>
              <w:bottom w:val="single" w:sz="4" w:space="0" w:color="auto"/>
            </w:tcBorders>
          </w:tcPr>
          <w:p w14:paraId="1DE7A63C"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roofErr w:type="spellStart"/>
            <w:r w:rsidRPr="00244FE9">
              <w:rPr>
                <w:rFonts w:ascii="Arial" w:eastAsia="Times New Roman" w:hAnsi="Arial" w:cs="Times New Roman"/>
                <w:kern w:val="0"/>
                <w:sz w:val="18"/>
                <w:szCs w:val="20"/>
                <w:lang w:eastAsia="en-GB"/>
                <w14:ligatures w14:val="none"/>
              </w:rPr>
              <w:t>cellBarred</w:t>
            </w:r>
            <w:proofErr w:type="spellEnd"/>
          </w:p>
        </w:tc>
        <w:tc>
          <w:tcPr>
            <w:tcW w:w="709" w:type="dxa"/>
            <w:tcBorders>
              <w:top w:val="single" w:sz="4" w:space="0" w:color="auto"/>
              <w:bottom w:val="single" w:sz="4" w:space="0" w:color="auto"/>
            </w:tcBorders>
            <w:vAlign w:val="center"/>
          </w:tcPr>
          <w:p w14:paraId="5AE101BE"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w:t>
            </w:r>
          </w:p>
        </w:tc>
        <w:tc>
          <w:tcPr>
            <w:tcW w:w="1134" w:type="dxa"/>
            <w:tcBorders>
              <w:top w:val="single" w:sz="4" w:space="0" w:color="auto"/>
              <w:bottom w:val="single" w:sz="4" w:space="0" w:color="auto"/>
            </w:tcBorders>
          </w:tcPr>
          <w:p w14:paraId="050CCDD6"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en-GB"/>
                <w14:ligatures w14:val="none"/>
              </w:rPr>
            </w:pPr>
            <w:proofErr w:type="spellStart"/>
            <w:r w:rsidRPr="00244FE9">
              <w:rPr>
                <w:rFonts w:ascii="Arial" w:eastAsia="Times New Roman" w:hAnsi="Arial" w:cs="Times New Roman"/>
                <w:kern w:val="0"/>
                <w:sz w:val="18"/>
                <w:szCs w:val="20"/>
                <w:lang w:eastAsia="en-GB"/>
                <w14:ligatures w14:val="none"/>
              </w:rPr>
              <w:t>notBarred</w:t>
            </w:r>
            <w:proofErr w:type="spellEnd"/>
          </w:p>
        </w:tc>
        <w:tc>
          <w:tcPr>
            <w:tcW w:w="1275" w:type="dxa"/>
            <w:tcBorders>
              <w:top w:val="single" w:sz="4" w:space="0" w:color="auto"/>
              <w:bottom w:val="single" w:sz="4" w:space="0" w:color="auto"/>
            </w:tcBorders>
          </w:tcPr>
          <w:p w14:paraId="57414F3A"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barred</w:t>
            </w:r>
          </w:p>
        </w:tc>
        <w:tc>
          <w:tcPr>
            <w:tcW w:w="3828" w:type="dxa"/>
            <w:tcBorders>
              <w:top w:val="single" w:sz="4" w:space="0" w:color="auto"/>
              <w:bottom w:val="single" w:sz="4" w:space="0" w:color="auto"/>
            </w:tcBorders>
          </w:tcPr>
          <w:p w14:paraId="7F893EA8"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Serving cell becomes barred</w:t>
            </w:r>
          </w:p>
        </w:tc>
      </w:tr>
      <w:tr w:rsidR="00244FE9" w:rsidRPr="0006509D" w14:paraId="203F9B2E" w14:textId="77777777" w:rsidTr="00E64A13">
        <w:tc>
          <w:tcPr>
            <w:tcW w:w="9606" w:type="dxa"/>
            <w:gridSpan w:val="6"/>
            <w:tcBorders>
              <w:bottom w:val="single" w:sz="4" w:space="0" w:color="auto"/>
            </w:tcBorders>
            <w:vAlign w:val="center"/>
          </w:tcPr>
          <w:p w14:paraId="57E250B9" w14:textId="77777777" w:rsidR="00244FE9" w:rsidRPr="00244FE9" w:rsidRDefault="00244FE9" w:rsidP="00244FE9">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eastAsia="zh-CN"/>
                <w14:ligatures w14:val="none"/>
              </w:rPr>
            </w:pPr>
            <w:r w:rsidRPr="00244FE9">
              <w:rPr>
                <w:rFonts w:ascii="Arial" w:eastAsia="Times New Roman" w:hAnsi="Arial" w:cs="Times New Roman"/>
                <w:kern w:val="0"/>
                <w:sz w:val="18"/>
                <w:szCs w:val="20"/>
                <w:lang w:eastAsia="en-GB"/>
                <w14:ligatures w14:val="none"/>
              </w:rPr>
              <w:t>NOTE 1:</w:t>
            </w:r>
            <w:r w:rsidRPr="00244FE9">
              <w:rPr>
                <w:rFonts w:ascii="Arial" w:eastAsia="Times New Roman" w:hAnsi="Arial" w:cs="Times New Roman"/>
                <w:kern w:val="0"/>
                <w:sz w:val="18"/>
                <w:szCs w:val="20"/>
                <w:lang w:eastAsia="en-GB"/>
                <w14:ligatures w14:val="none"/>
              </w:rPr>
              <w:tab/>
              <w:t xml:space="preserve">Power level “Off” is defined in TS 38.508-1 </w:t>
            </w:r>
            <w:r w:rsidRPr="00244FE9">
              <w:rPr>
                <w:rFonts w:ascii="Arial" w:eastAsia="Times New Roman" w:hAnsi="Arial" w:cs="Times New Roman"/>
                <w:kern w:val="0"/>
                <w:sz w:val="18"/>
                <w:szCs w:val="20"/>
                <w:lang w:eastAsia="zh-CN"/>
                <w14:ligatures w14:val="none"/>
              </w:rPr>
              <w:t>[4]</w:t>
            </w:r>
            <w:r w:rsidRPr="00244FE9">
              <w:rPr>
                <w:rFonts w:ascii="Arial" w:eastAsia="Times New Roman" w:hAnsi="Arial" w:cs="Times New Roman"/>
                <w:kern w:val="0"/>
                <w:sz w:val="18"/>
                <w:szCs w:val="20"/>
                <w:lang w:eastAsia="en-GB"/>
                <w14:ligatures w14:val="none"/>
              </w:rPr>
              <w:t xml:space="preserve"> Table 6.2.2.1-3</w:t>
            </w:r>
            <w:r w:rsidRPr="00244FE9">
              <w:rPr>
                <w:rFonts w:ascii="Arial" w:eastAsia="Times New Roman" w:hAnsi="Arial" w:cs="Times New Roman"/>
                <w:kern w:val="0"/>
                <w:sz w:val="18"/>
                <w:szCs w:val="20"/>
                <w:lang w:eastAsia="zh-CN"/>
                <w14:ligatures w14:val="none"/>
              </w:rPr>
              <w:t>.</w:t>
            </w:r>
          </w:p>
        </w:tc>
      </w:tr>
    </w:tbl>
    <w:p w14:paraId="4331029C" w14:textId="77777777" w:rsidR="00244FE9" w:rsidRPr="00244FE9" w:rsidRDefault="00244FE9" w:rsidP="00244FE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p>
    <w:p w14:paraId="4A3DFEC7" w14:textId="77777777" w:rsidR="00244FE9" w:rsidRPr="00244FE9" w:rsidRDefault="00244FE9" w:rsidP="00244FE9">
      <w:pPr>
        <w:keepNext/>
        <w:keepLines/>
        <w:overflowPunct w:val="0"/>
        <w:autoSpaceDE w:val="0"/>
        <w:autoSpaceDN w:val="0"/>
        <w:adjustRightInd w:val="0"/>
        <w:spacing w:before="60" w:after="180" w:line="240" w:lineRule="auto"/>
        <w:jc w:val="center"/>
        <w:textAlignment w:val="baseline"/>
        <w:rPr>
          <w:rFonts w:ascii="Arial" w:eastAsia="v4.2.0" w:hAnsi="Arial" w:cs="Times New Roman"/>
          <w:b/>
          <w:kern w:val="0"/>
          <w:sz w:val="20"/>
          <w:szCs w:val="20"/>
          <w:lang w:eastAsia="en-GB"/>
          <w14:ligatures w14:val="none"/>
        </w:rPr>
      </w:pPr>
      <w:r w:rsidRPr="00244FE9">
        <w:rPr>
          <w:rFonts w:ascii="Arial" w:eastAsia="Times New Roman" w:hAnsi="Arial" w:cs="Times New Roman"/>
          <w:b/>
          <w:kern w:val="0"/>
          <w:sz w:val="20"/>
          <w:szCs w:val="20"/>
          <w:lang w:eastAsia="en-GB"/>
          <w14:ligatures w14:val="none"/>
        </w:rPr>
        <w:t>Table 6.1.2.3.3.2-2: Time instances of cell power level and parameter changes</w:t>
      </w:r>
      <w:r w:rsidRPr="00244FE9">
        <w:rPr>
          <w:rFonts w:ascii="Arial" w:eastAsia="v4.2.0" w:hAnsi="Arial" w:cs="Times New Roman"/>
          <w:b/>
          <w:kern w:val="0"/>
          <w:sz w:val="20"/>
          <w:szCs w:val="20"/>
          <w:lang w:eastAsia="en-GB"/>
          <w14:ligatures w14:val="none"/>
        </w:rPr>
        <w:t xml:space="preserve">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134"/>
        <w:gridCol w:w="1185"/>
        <w:gridCol w:w="3918"/>
      </w:tblGrid>
      <w:tr w:rsidR="00244FE9" w:rsidRPr="00244FE9" w14:paraId="775D339D" w14:textId="77777777" w:rsidTr="00E64A13">
        <w:tc>
          <w:tcPr>
            <w:tcW w:w="534" w:type="dxa"/>
            <w:tcBorders>
              <w:top w:val="single" w:sz="4" w:space="0" w:color="auto"/>
              <w:bottom w:val="single" w:sz="4" w:space="0" w:color="auto"/>
            </w:tcBorders>
          </w:tcPr>
          <w:p w14:paraId="4763E58B"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eastAsia="en-GB"/>
                <w14:ligatures w14:val="none"/>
              </w:rPr>
            </w:pPr>
          </w:p>
        </w:tc>
        <w:tc>
          <w:tcPr>
            <w:tcW w:w="2126" w:type="dxa"/>
            <w:tcBorders>
              <w:top w:val="single" w:sz="4" w:space="0" w:color="auto"/>
              <w:bottom w:val="nil"/>
            </w:tcBorders>
          </w:tcPr>
          <w:p w14:paraId="5E69E9C0"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eastAsia="en-GB"/>
                <w14:ligatures w14:val="none"/>
              </w:rPr>
            </w:pPr>
            <w:r w:rsidRPr="00244FE9">
              <w:rPr>
                <w:rFonts w:ascii="Arial" w:eastAsia="Times New Roman" w:hAnsi="Arial" w:cs="Times New Roman"/>
                <w:b/>
                <w:kern w:val="0"/>
                <w:sz w:val="18"/>
                <w:szCs w:val="20"/>
                <w:lang w:eastAsia="en-GB"/>
                <w14:ligatures w14:val="none"/>
              </w:rPr>
              <w:t>Parameter</w:t>
            </w:r>
          </w:p>
        </w:tc>
        <w:tc>
          <w:tcPr>
            <w:tcW w:w="709" w:type="dxa"/>
            <w:tcBorders>
              <w:top w:val="single" w:sz="4" w:space="0" w:color="auto"/>
            </w:tcBorders>
          </w:tcPr>
          <w:p w14:paraId="203945F1"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eastAsia="en-GB"/>
                <w14:ligatures w14:val="none"/>
              </w:rPr>
            </w:pPr>
            <w:r w:rsidRPr="00244FE9">
              <w:rPr>
                <w:rFonts w:ascii="Arial" w:eastAsia="Times New Roman" w:hAnsi="Arial" w:cs="Times New Roman"/>
                <w:b/>
                <w:kern w:val="0"/>
                <w:sz w:val="18"/>
                <w:szCs w:val="20"/>
                <w:lang w:eastAsia="en-GB"/>
                <w14:ligatures w14:val="none"/>
              </w:rPr>
              <w:t>Unit</w:t>
            </w:r>
          </w:p>
        </w:tc>
        <w:tc>
          <w:tcPr>
            <w:tcW w:w="1134" w:type="dxa"/>
            <w:tcBorders>
              <w:top w:val="single" w:sz="4" w:space="0" w:color="auto"/>
            </w:tcBorders>
          </w:tcPr>
          <w:p w14:paraId="503CE433"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eastAsia="en-GB"/>
                <w14:ligatures w14:val="none"/>
              </w:rPr>
            </w:pPr>
            <w:r w:rsidRPr="00244FE9">
              <w:rPr>
                <w:rFonts w:ascii="Arial" w:eastAsia="Times New Roman" w:hAnsi="Arial" w:cs="Times New Roman"/>
                <w:b/>
                <w:kern w:val="0"/>
                <w:sz w:val="18"/>
                <w:szCs w:val="20"/>
                <w:lang w:eastAsia="en-GB"/>
                <w14:ligatures w14:val="none"/>
              </w:rPr>
              <w:t>NR Cell 1</w:t>
            </w:r>
          </w:p>
        </w:tc>
        <w:tc>
          <w:tcPr>
            <w:tcW w:w="1185" w:type="dxa"/>
            <w:tcBorders>
              <w:top w:val="single" w:sz="4" w:space="0" w:color="auto"/>
            </w:tcBorders>
          </w:tcPr>
          <w:p w14:paraId="4B0B5477"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eastAsia="en-GB"/>
                <w14:ligatures w14:val="none"/>
              </w:rPr>
            </w:pPr>
            <w:r w:rsidRPr="00244FE9">
              <w:rPr>
                <w:rFonts w:ascii="Arial" w:eastAsia="Times New Roman" w:hAnsi="Arial" w:cs="Times New Roman"/>
                <w:b/>
                <w:kern w:val="0"/>
                <w:sz w:val="18"/>
                <w:szCs w:val="20"/>
                <w:lang w:eastAsia="en-GB"/>
                <w14:ligatures w14:val="none"/>
              </w:rPr>
              <w:t>NR Cell 11</w:t>
            </w:r>
          </w:p>
        </w:tc>
        <w:tc>
          <w:tcPr>
            <w:tcW w:w="3918" w:type="dxa"/>
            <w:tcBorders>
              <w:top w:val="single" w:sz="4" w:space="0" w:color="auto"/>
              <w:bottom w:val="nil"/>
            </w:tcBorders>
          </w:tcPr>
          <w:p w14:paraId="0CB42E34"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eastAsia="en-GB"/>
                <w14:ligatures w14:val="none"/>
              </w:rPr>
            </w:pPr>
            <w:r w:rsidRPr="00244FE9">
              <w:rPr>
                <w:rFonts w:ascii="Arial" w:eastAsia="Times New Roman" w:hAnsi="Arial" w:cs="Times New Roman"/>
                <w:b/>
                <w:kern w:val="0"/>
                <w:sz w:val="18"/>
                <w:szCs w:val="20"/>
                <w:lang w:eastAsia="en-GB"/>
                <w14:ligatures w14:val="none"/>
              </w:rPr>
              <w:t>Remark</w:t>
            </w:r>
          </w:p>
        </w:tc>
      </w:tr>
      <w:tr w:rsidR="00244FE9" w:rsidRPr="0006509D" w14:paraId="2B00C455" w14:textId="77777777" w:rsidTr="00E64A13">
        <w:tc>
          <w:tcPr>
            <w:tcW w:w="534" w:type="dxa"/>
            <w:vMerge w:val="restart"/>
            <w:tcBorders>
              <w:top w:val="single" w:sz="4" w:space="0" w:color="auto"/>
            </w:tcBorders>
          </w:tcPr>
          <w:p w14:paraId="4D920D1D"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eastAsia="en-GB"/>
                <w14:ligatures w14:val="none"/>
              </w:rPr>
            </w:pPr>
            <w:r w:rsidRPr="00244FE9">
              <w:rPr>
                <w:rFonts w:ascii="Arial" w:eastAsia="Times New Roman" w:hAnsi="Arial" w:cs="Times New Roman"/>
                <w:b/>
                <w:kern w:val="0"/>
                <w:sz w:val="18"/>
                <w:szCs w:val="20"/>
                <w:lang w:eastAsia="en-GB"/>
                <w14:ligatures w14:val="none"/>
              </w:rPr>
              <w:t>T0</w:t>
            </w:r>
          </w:p>
        </w:tc>
        <w:tc>
          <w:tcPr>
            <w:tcW w:w="2126" w:type="dxa"/>
            <w:tcBorders>
              <w:top w:val="single" w:sz="4" w:space="0" w:color="auto"/>
              <w:bottom w:val="nil"/>
            </w:tcBorders>
            <w:vAlign w:val="center"/>
          </w:tcPr>
          <w:p w14:paraId="770DEDC5"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 xml:space="preserve">SS/PBCH SSS EPRE </w:t>
            </w:r>
          </w:p>
        </w:tc>
        <w:tc>
          <w:tcPr>
            <w:tcW w:w="709" w:type="dxa"/>
            <w:tcBorders>
              <w:top w:val="single" w:sz="4" w:space="0" w:color="auto"/>
            </w:tcBorders>
            <w:vAlign w:val="center"/>
          </w:tcPr>
          <w:p w14:paraId="6C678F68"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dBm/SCS</w:t>
            </w:r>
          </w:p>
        </w:tc>
        <w:tc>
          <w:tcPr>
            <w:tcW w:w="1134" w:type="dxa"/>
            <w:tcBorders>
              <w:top w:val="single" w:sz="4" w:space="0" w:color="auto"/>
            </w:tcBorders>
            <w:vAlign w:val="center"/>
          </w:tcPr>
          <w:p w14:paraId="5BF577E6"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-82</w:t>
            </w:r>
          </w:p>
        </w:tc>
        <w:tc>
          <w:tcPr>
            <w:tcW w:w="1185" w:type="dxa"/>
            <w:tcBorders>
              <w:top w:val="single" w:sz="4" w:space="0" w:color="auto"/>
            </w:tcBorders>
            <w:vAlign w:val="center"/>
          </w:tcPr>
          <w:p w14:paraId="73059AC7"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"Off"</w:t>
            </w:r>
          </w:p>
        </w:tc>
        <w:tc>
          <w:tcPr>
            <w:tcW w:w="3918" w:type="dxa"/>
            <w:tcBorders>
              <w:top w:val="single" w:sz="4" w:space="0" w:color="auto"/>
              <w:bottom w:val="nil"/>
            </w:tcBorders>
          </w:tcPr>
          <w:p w14:paraId="390FB789"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The power level values are assigned to ensure the UE registered on NR Cell 1.</w:t>
            </w:r>
          </w:p>
        </w:tc>
      </w:tr>
      <w:tr w:rsidR="00244FE9" w:rsidRPr="00244FE9" w14:paraId="6F3F8F1D" w14:textId="77777777" w:rsidTr="00E64A13">
        <w:tc>
          <w:tcPr>
            <w:tcW w:w="534" w:type="dxa"/>
            <w:vMerge/>
            <w:tcBorders>
              <w:bottom w:val="single" w:sz="4" w:space="0" w:color="auto"/>
            </w:tcBorders>
          </w:tcPr>
          <w:p w14:paraId="5778C83F"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b/>
                <w:kern w:val="0"/>
                <w:sz w:val="18"/>
                <w:szCs w:val="20"/>
                <w:lang w:eastAsia="en-GB"/>
                <w14:ligatures w14:val="none"/>
              </w:rPr>
            </w:pPr>
          </w:p>
        </w:tc>
        <w:tc>
          <w:tcPr>
            <w:tcW w:w="2126" w:type="dxa"/>
            <w:tcBorders>
              <w:top w:val="single" w:sz="4" w:space="0" w:color="auto"/>
              <w:bottom w:val="nil"/>
            </w:tcBorders>
          </w:tcPr>
          <w:p w14:paraId="4FA6EAC8"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roofErr w:type="spellStart"/>
            <w:r w:rsidRPr="00244FE9">
              <w:rPr>
                <w:rFonts w:ascii="Arial" w:eastAsia="Times New Roman" w:hAnsi="Arial" w:cs="Times New Roman"/>
                <w:kern w:val="0"/>
                <w:sz w:val="18"/>
                <w:szCs w:val="20"/>
                <w:lang w:eastAsia="en-GB"/>
                <w14:ligatures w14:val="none"/>
              </w:rPr>
              <w:t>Qrxlevmin</w:t>
            </w:r>
            <w:proofErr w:type="spellEnd"/>
          </w:p>
        </w:tc>
        <w:tc>
          <w:tcPr>
            <w:tcW w:w="709" w:type="dxa"/>
            <w:tcBorders>
              <w:top w:val="single" w:sz="4" w:space="0" w:color="auto"/>
            </w:tcBorders>
          </w:tcPr>
          <w:p w14:paraId="5189E8F3"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dBm</w:t>
            </w:r>
          </w:p>
        </w:tc>
        <w:tc>
          <w:tcPr>
            <w:tcW w:w="1134" w:type="dxa"/>
            <w:tcBorders>
              <w:top w:val="single" w:sz="4" w:space="0" w:color="auto"/>
            </w:tcBorders>
          </w:tcPr>
          <w:p w14:paraId="32BA9A81"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-110+Delta(NRf1)</w:t>
            </w:r>
          </w:p>
        </w:tc>
        <w:tc>
          <w:tcPr>
            <w:tcW w:w="1185" w:type="dxa"/>
            <w:tcBorders>
              <w:top w:val="single" w:sz="4" w:space="0" w:color="auto"/>
            </w:tcBorders>
          </w:tcPr>
          <w:p w14:paraId="3BC613BE"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w:t>
            </w:r>
          </w:p>
        </w:tc>
        <w:tc>
          <w:tcPr>
            <w:tcW w:w="3918" w:type="dxa"/>
            <w:tcBorders>
              <w:top w:val="single" w:sz="4" w:space="0" w:color="auto"/>
              <w:bottom w:val="nil"/>
            </w:tcBorders>
          </w:tcPr>
          <w:p w14:paraId="38F02170"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
        </w:tc>
      </w:tr>
      <w:tr w:rsidR="00244FE9" w:rsidRPr="00244FE9" w14:paraId="1ACD68CD" w14:textId="77777777" w:rsidTr="00E64A13">
        <w:tc>
          <w:tcPr>
            <w:tcW w:w="534" w:type="dxa"/>
            <w:vMerge w:val="restart"/>
            <w:tcBorders>
              <w:top w:val="single" w:sz="4" w:space="0" w:color="auto"/>
            </w:tcBorders>
            <w:vAlign w:val="center"/>
          </w:tcPr>
          <w:p w14:paraId="74624C09"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eastAsia="en-GB"/>
                <w14:ligatures w14:val="none"/>
              </w:rPr>
            </w:pPr>
            <w:r w:rsidRPr="00244FE9">
              <w:rPr>
                <w:rFonts w:ascii="Arial" w:eastAsia="Times New Roman" w:hAnsi="Arial" w:cs="Times New Roman"/>
                <w:b/>
                <w:kern w:val="0"/>
                <w:sz w:val="18"/>
                <w:szCs w:val="20"/>
                <w:lang w:eastAsia="en-GB"/>
                <w14:ligatures w14:val="none"/>
              </w:rPr>
              <w:t>T1</w:t>
            </w:r>
          </w:p>
        </w:tc>
        <w:tc>
          <w:tcPr>
            <w:tcW w:w="2126" w:type="dxa"/>
            <w:tcBorders>
              <w:top w:val="single" w:sz="4" w:space="0" w:color="auto"/>
              <w:bottom w:val="single" w:sz="4" w:space="0" w:color="auto"/>
            </w:tcBorders>
            <w:vAlign w:val="center"/>
          </w:tcPr>
          <w:p w14:paraId="7A0BE2E3"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 xml:space="preserve">SS/PBCH SSS EPRE </w:t>
            </w:r>
          </w:p>
        </w:tc>
        <w:tc>
          <w:tcPr>
            <w:tcW w:w="709" w:type="dxa"/>
            <w:tcBorders>
              <w:top w:val="single" w:sz="4" w:space="0" w:color="auto"/>
              <w:bottom w:val="single" w:sz="4" w:space="0" w:color="auto"/>
            </w:tcBorders>
            <w:vAlign w:val="center"/>
          </w:tcPr>
          <w:p w14:paraId="350C14C7"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dBm/SCS</w:t>
            </w:r>
          </w:p>
        </w:tc>
        <w:tc>
          <w:tcPr>
            <w:tcW w:w="1134" w:type="dxa"/>
            <w:tcBorders>
              <w:top w:val="single" w:sz="4" w:space="0" w:color="auto"/>
              <w:bottom w:val="single" w:sz="4" w:space="0" w:color="auto"/>
            </w:tcBorders>
            <w:vAlign w:val="center"/>
          </w:tcPr>
          <w:p w14:paraId="2B85E8F1"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"Off"</w:t>
            </w:r>
          </w:p>
        </w:tc>
        <w:tc>
          <w:tcPr>
            <w:tcW w:w="1185" w:type="dxa"/>
            <w:tcBorders>
              <w:top w:val="single" w:sz="4" w:space="0" w:color="auto"/>
              <w:bottom w:val="single" w:sz="4" w:space="0" w:color="auto"/>
            </w:tcBorders>
            <w:vAlign w:val="center"/>
          </w:tcPr>
          <w:p w14:paraId="4B462670"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-82</w:t>
            </w:r>
          </w:p>
        </w:tc>
        <w:tc>
          <w:tcPr>
            <w:tcW w:w="3918" w:type="dxa"/>
            <w:tcBorders>
              <w:top w:val="single" w:sz="4" w:space="0" w:color="auto"/>
              <w:bottom w:val="single" w:sz="4" w:space="0" w:color="auto"/>
            </w:tcBorders>
          </w:tcPr>
          <w:p w14:paraId="5D3D7C10"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roofErr w:type="spellStart"/>
            <w:r w:rsidRPr="00244FE9">
              <w:rPr>
                <w:rFonts w:ascii="Arial" w:eastAsia="Times New Roman" w:hAnsi="Arial" w:cs="Times New Roman"/>
                <w:kern w:val="0"/>
                <w:sz w:val="18"/>
                <w:szCs w:val="20"/>
                <w:lang w:eastAsia="en-GB"/>
                <w14:ligatures w14:val="none"/>
              </w:rPr>
              <w:t>Srxlev</w:t>
            </w:r>
            <w:r w:rsidRPr="00244FE9">
              <w:rPr>
                <w:rFonts w:ascii="Arial" w:eastAsia="Times New Roman" w:hAnsi="Arial" w:cs="Times New Roman"/>
                <w:kern w:val="0"/>
                <w:sz w:val="18"/>
                <w:szCs w:val="20"/>
                <w:vertAlign w:val="subscript"/>
                <w:lang w:eastAsia="en-GB"/>
                <w14:ligatures w14:val="none"/>
              </w:rPr>
              <w:t>NRCell</w:t>
            </w:r>
            <w:proofErr w:type="spellEnd"/>
            <w:r w:rsidRPr="00244FE9">
              <w:rPr>
                <w:rFonts w:ascii="Arial" w:eastAsia="Times New Roman" w:hAnsi="Arial" w:cs="Times New Roman"/>
                <w:kern w:val="0"/>
                <w:sz w:val="18"/>
                <w:szCs w:val="20"/>
                <w:vertAlign w:val="subscript"/>
                <w:lang w:eastAsia="en-GB"/>
                <w14:ligatures w14:val="none"/>
              </w:rPr>
              <w:t xml:space="preserve"> 1</w:t>
            </w:r>
            <w:r w:rsidRPr="00244FE9">
              <w:rPr>
                <w:rFonts w:ascii="Arial" w:eastAsia="Times New Roman" w:hAnsi="Arial" w:cs="Times New Roman"/>
                <w:kern w:val="0"/>
                <w:sz w:val="18"/>
                <w:szCs w:val="20"/>
                <w:lang w:eastAsia="en-GB"/>
                <w14:ligatures w14:val="none"/>
              </w:rPr>
              <w:t xml:space="preserve"> &lt; 0 (NOTE 1)</w:t>
            </w:r>
          </w:p>
        </w:tc>
      </w:tr>
      <w:tr w:rsidR="00244FE9" w:rsidRPr="00244FE9" w14:paraId="0871AE32" w14:textId="77777777" w:rsidTr="00E64A13">
        <w:tc>
          <w:tcPr>
            <w:tcW w:w="534" w:type="dxa"/>
            <w:vMerge/>
            <w:tcBorders>
              <w:top w:val="single" w:sz="4" w:space="0" w:color="auto"/>
            </w:tcBorders>
            <w:vAlign w:val="center"/>
          </w:tcPr>
          <w:p w14:paraId="553A4508"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eastAsia="en-GB"/>
                <w14:ligatures w14:val="none"/>
              </w:rPr>
            </w:pPr>
          </w:p>
        </w:tc>
        <w:tc>
          <w:tcPr>
            <w:tcW w:w="2126" w:type="dxa"/>
            <w:tcBorders>
              <w:top w:val="single" w:sz="4" w:space="0" w:color="auto"/>
              <w:bottom w:val="single" w:sz="4" w:space="0" w:color="auto"/>
            </w:tcBorders>
          </w:tcPr>
          <w:p w14:paraId="37772577"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roofErr w:type="spellStart"/>
            <w:r w:rsidRPr="00244FE9">
              <w:rPr>
                <w:rFonts w:ascii="Arial" w:eastAsia="Times New Roman" w:hAnsi="Arial" w:cs="Times New Roman"/>
                <w:kern w:val="0"/>
                <w:sz w:val="18"/>
                <w:szCs w:val="20"/>
                <w:lang w:eastAsia="en-GB"/>
                <w14:ligatures w14:val="none"/>
              </w:rPr>
              <w:t>Qrxlevmin</w:t>
            </w:r>
            <w:proofErr w:type="spellEnd"/>
          </w:p>
        </w:tc>
        <w:tc>
          <w:tcPr>
            <w:tcW w:w="709" w:type="dxa"/>
            <w:tcBorders>
              <w:top w:val="single" w:sz="4" w:space="0" w:color="auto"/>
              <w:bottom w:val="single" w:sz="4" w:space="0" w:color="auto"/>
            </w:tcBorders>
          </w:tcPr>
          <w:p w14:paraId="70E50CBC"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dBm</w:t>
            </w:r>
          </w:p>
        </w:tc>
        <w:tc>
          <w:tcPr>
            <w:tcW w:w="1134" w:type="dxa"/>
            <w:tcBorders>
              <w:top w:val="single" w:sz="4" w:space="0" w:color="auto"/>
              <w:bottom w:val="single" w:sz="4" w:space="0" w:color="auto"/>
            </w:tcBorders>
          </w:tcPr>
          <w:p w14:paraId="1E268594"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w:t>
            </w:r>
          </w:p>
        </w:tc>
        <w:tc>
          <w:tcPr>
            <w:tcW w:w="1185" w:type="dxa"/>
            <w:tcBorders>
              <w:top w:val="single" w:sz="4" w:space="0" w:color="auto"/>
              <w:bottom w:val="single" w:sz="4" w:space="0" w:color="auto"/>
            </w:tcBorders>
          </w:tcPr>
          <w:p w14:paraId="46DF4D37"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-110+Delta(NRf1)</w:t>
            </w:r>
          </w:p>
        </w:tc>
        <w:tc>
          <w:tcPr>
            <w:tcW w:w="3918" w:type="dxa"/>
            <w:tcBorders>
              <w:top w:val="single" w:sz="4" w:space="0" w:color="auto"/>
              <w:bottom w:val="single" w:sz="4" w:space="0" w:color="auto"/>
            </w:tcBorders>
          </w:tcPr>
          <w:p w14:paraId="7FA217A2"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
        </w:tc>
      </w:tr>
      <w:tr w:rsidR="00244FE9" w:rsidRPr="00244FE9" w14:paraId="5CF49766" w14:textId="77777777" w:rsidTr="00E64A13">
        <w:tc>
          <w:tcPr>
            <w:tcW w:w="534" w:type="dxa"/>
            <w:vMerge w:val="restart"/>
            <w:tcBorders>
              <w:top w:val="single" w:sz="4" w:space="0" w:color="auto"/>
            </w:tcBorders>
            <w:vAlign w:val="center"/>
          </w:tcPr>
          <w:p w14:paraId="0C346FE3"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eastAsia="en-GB"/>
                <w14:ligatures w14:val="none"/>
              </w:rPr>
            </w:pPr>
            <w:r w:rsidRPr="00244FE9">
              <w:rPr>
                <w:rFonts w:ascii="Arial" w:eastAsia="Times New Roman" w:hAnsi="Arial" w:cs="Times New Roman"/>
                <w:b/>
                <w:kern w:val="0"/>
                <w:sz w:val="18"/>
                <w:szCs w:val="20"/>
                <w:lang w:eastAsia="en-GB"/>
                <w14:ligatures w14:val="none"/>
              </w:rPr>
              <w:t>T2</w:t>
            </w:r>
          </w:p>
        </w:tc>
        <w:tc>
          <w:tcPr>
            <w:tcW w:w="2126" w:type="dxa"/>
            <w:tcBorders>
              <w:top w:val="single" w:sz="4" w:space="0" w:color="auto"/>
              <w:bottom w:val="single" w:sz="4" w:space="0" w:color="auto"/>
            </w:tcBorders>
          </w:tcPr>
          <w:p w14:paraId="52B50206"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 xml:space="preserve">SS/PBCH SSS EPRE </w:t>
            </w:r>
          </w:p>
        </w:tc>
        <w:tc>
          <w:tcPr>
            <w:tcW w:w="709" w:type="dxa"/>
            <w:tcBorders>
              <w:top w:val="single" w:sz="4" w:space="0" w:color="auto"/>
              <w:bottom w:val="single" w:sz="4" w:space="0" w:color="auto"/>
            </w:tcBorders>
          </w:tcPr>
          <w:p w14:paraId="051B809E"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dBm/SCS</w:t>
            </w:r>
          </w:p>
        </w:tc>
        <w:tc>
          <w:tcPr>
            <w:tcW w:w="1134" w:type="dxa"/>
            <w:tcBorders>
              <w:top w:val="single" w:sz="4" w:space="0" w:color="auto"/>
              <w:bottom w:val="single" w:sz="4" w:space="0" w:color="auto"/>
            </w:tcBorders>
          </w:tcPr>
          <w:p w14:paraId="0B21D81C"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-91</w:t>
            </w:r>
          </w:p>
        </w:tc>
        <w:tc>
          <w:tcPr>
            <w:tcW w:w="1185" w:type="dxa"/>
            <w:tcBorders>
              <w:top w:val="single" w:sz="4" w:space="0" w:color="auto"/>
              <w:bottom w:val="single" w:sz="4" w:space="0" w:color="auto"/>
            </w:tcBorders>
          </w:tcPr>
          <w:p w14:paraId="2C6C722E"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-82</w:t>
            </w:r>
          </w:p>
        </w:tc>
        <w:tc>
          <w:tcPr>
            <w:tcW w:w="3918" w:type="dxa"/>
            <w:tcBorders>
              <w:top w:val="single" w:sz="4" w:space="0" w:color="auto"/>
            </w:tcBorders>
          </w:tcPr>
          <w:p w14:paraId="5765178A"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roofErr w:type="spellStart"/>
            <w:r w:rsidRPr="00244FE9">
              <w:rPr>
                <w:rFonts w:ascii="Arial" w:eastAsia="Times New Roman" w:hAnsi="Arial" w:cs="Times New Roman"/>
                <w:kern w:val="0"/>
                <w:sz w:val="18"/>
                <w:szCs w:val="20"/>
                <w:lang w:eastAsia="en-GB"/>
                <w14:ligatures w14:val="none"/>
              </w:rPr>
              <w:t>Srxlev</w:t>
            </w:r>
            <w:r w:rsidRPr="00244FE9">
              <w:rPr>
                <w:rFonts w:ascii="Arial" w:eastAsia="Times New Roman" w:hAnsi="Arial" w:cs="Times New Roman"/>
                <w:kern w:val="0"/>
                <w:sz w:val="18"/>
                <w:szCs w:val="20"/>
                <w:vertAlign w:val="subscript"/>
                <w:lang w:eastAsia="en-GB"/>
                <w14:ligatures w14:val="none"/>
              </w:rPr>
              <w:t>NRCell</w:t>
            </w:r>
            <w:proofErr w:type="spellEnd"/>
            <w:r w:rsidRPr="00244FE9">
              <w:rPr>
                <w:rFonts w:ascii="Arial" w:eastAsia="Times New Roman" w:hAnsi="Arial" w:cs="Times New Roman"/>
                <w:kern w:val="0"/>
                <w:sz w:val="18"/>
                <w:szCs w:val="20"/>
                <w:vertAlign w:val="subscript"/>
                <w:lang w:eastAsia="en-GB"/>
                <w14:ligatures w14:val="none"/>
              </w:rPr>
              <w:t xml:space="preserve"> 11</w:t>
            </w:r>
            <w:r w:rsidRPr="00244FE9">
              <w:rPr>
                <w:rFonts w:ascii="Arial" w:eastAsia="Times New Roman" w:hAnsi="Arial" w:cs="Times New Roman"/>
                <w:kern w:val="0"/>
                <w:sz w:val="18"/>
                <w:szCs w:val="20"/>
                <w:lang w:eastAsia="en-GB"/>
                <w14:ligatures w14:val="none"/>
              </w:rPr>
              <w:t xml:space="preserve"> &gt; 0, </w:t>
            </w:r>
            <w:proofErr w:type="spellStart"/>
            <w:r w:rsidRPr="00244FE9">
              <w:rPr>
                <w:rFonts w:ascii="Arial" w:eastAsia="Times New Roman" w:hAnsi="Arial" w:cs="Times New Roman"/>
                <w:kern w:val="0"/>
                <w:sz w:val="18"/>
                <w:szCs w:val="20"/>
                <w:lang w:eastAsia="en-GB"/>
                <w14:ligatures w14:val="none"/>
              </w:rPr>
              <w:t>Srxlev</w:t>
            </w:r>
            <w:r w:rsidRPr="00244FE9">
              <w:rPr>
                <w:rFonts w:ascii="Arial" w:eastAsia="Times New Roman" w:hAnsi="Arial" w:cs="Times New Roman"/>
                <w:kern w:val="0"/>
                <w:sz w:val="18"/>
                <w:szCs w:val="20"/>
                <w:vertAlign w:val="subscript"/>
                <w:lang w:eastAsia="en-GB"/>
                <w14:ligatures w14:val="none"/>
              </w:rPr>
              <w:t>NRCell</w:t>
            </w:r>
            <w:proofErr w:type="spellEnd"/>
            <w:r w:rsidRPr="00244FE9">
              <w:rPr>
                <w:rFonts w:ascii="Arial" w:eastAsia="Times New Roman" w:hAnsi="Arial" w:cs="Times New Roman"/>
                <w:kern w:val="0"/>
                <w:sz w:val="18"/>
                <w:szCs w:val="20"/>
                <w:vertAlign w:val="subscript"/>
                <w:lang w:eastAsia="en-GB"/>
                <w14:ligatures w14:val="none"/>
              </w:rPr>
              <w:t xml:space="preserve"> 1</w:t>
            </w:r>
            <w:r w:rsidRPr="00244FE9">
              <w:rPr>
                <w:rFonts w:ascii="Arial" w:eastAsia="Times New Roman" w:hAnsi="Arial" w:cs="Times New Roman"/>
                <w:kern w:val="0"/>
                <w:sz w:val="18"/>
                <w:szCs w:val="20"/>
                <w:lang w:eastAsia="en-GB"/>
                <w14:ligatures w14:val="none"/>
              </w:rPr>
              <w:t xml:space="preserve"> &gt; 0</w:t>
            </w:r>
          </w:p>
          <w:p w14:paraId="5C44F840"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
        </w:tc>
      </w:tr>
      <w:tr w:rsidR="00244FE9" w:rsidRPr="00244FE9" w14:paraId="2B7F899B" w14:textId="77777777" w:rsidTr="00E64A13">
        <w:tc>
          <w:tcPr>
            <w:tcW w:w="534" w:type="dxa"/>
            <w:vMerge/>
            <w:vAlign w:val="center"/>
          </w:tcPr>
          <w:p w14:paraId="2E611054"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kern w:val="0"/>
                <w:sz w:val="18"/>
                <w:szCs w:val="20"/>
                <w:lang w:eastAsia="en-GB"/>
                <w14:ligatures w14:val="none"/>
              </w:rPr>
            </w:pPr>
          </w:p>
        </w:tc>
        <w:tc>
          <w:tcPr>
            <w:tcW w:w="2126" w:type="dxa"/>
            <w:tcBorders>
              <w:top w:val="single" w:sz="4" w:space="0" w:color="auto"/>
              <w:bottom w:val="single" w:sz="4" w:space="0" w:color="auto"/>
            </w:tcBorders>
          </w:tcPr>
          <w:p w14:paraId="5CBC2C0C"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roofErr w:type="spellStart"/>
            <w:r w:rsidRPr="00244FE9">
              <w:rPr>
                <w:rFonts w:ascii="Arial" w:eastAsia="Times New Roman" w:hAnsi="Arial" w:cs="Times New Roman"/>
                <w:kern w:val="0"/>
                <w:sz w:val="18"/>
                <w:szCs w:val="20"/>
                <w:lang w:eastAsia="en-GB"/>
                <w14:ligatures w14:val="none"/>
              </w:rPr>
              <w:t>Qrxlevmin</w:t>
            </w:r>
            <w:proofErr w:type="spellEnd"/>
          </w:p>
        </w:tc>
        <w:tc>
          <w:tcPr>
            <w:tcW w:w="709" w:type="dxa"/>
            <w:tcBorders>
              <w:top w:val="single" w:sz="4" w:space="0" w:color="auto"/>
              <w:bottom w:val="single" w:sz="4" w:space="0" w:color="auto"/>
            </w:tcBorders>
          </w:tcPr>
          <w:p w14:paraId="39F2B7C7"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dBm</w:t>
            </w:r>
          </w:p>
        </w:tc>
        <w:tc>
          <w:tcPr>
            <w:tcW w:w="1134" w:type="dxa"/>
            <w:tcBorders>
              <w:top w:val="single" w:sz="4" w:space="0" w:color="auto"/>
              <w:bottom w:val="single" w:sz="4" w:space="0" w:color="auto"/>
            </w:tcBorders>
          </w:tcPr>
          <w:p w14:paraId="2F812AF4"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-110+Delta(NRf1)</w:t>
            </w:r>
          </w:p>
        </w:tc>
        <w:tc>
          <w:tcPr>
            <w:tcW w:w="1185" w:type="dxa"/>
            <w:tcBorders>
              <w:top w:val="single" w:sz="4" w:space="0" w:color="auto"/>
              <w:bottom w:val="single" w:sz="4" w:space="0" w:color="auto"/>
            </w:tcBorders>
          </w:tcPr>
          <w:p w14:paraId="0959AE6E"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-110+Delta(NRf1)</w:t>
            </w:r>
          </w:p>
        </w:tc>
        <w:tc>
          <w:tcPr>
            <w:tcW w:w="3918" w:type="dxa"/>
            <w:tcBorders>
              <w:top w:val="single" w:sz="4" w:space="0" w:color="auto"/>
              <w:bottom w:val="single" w:sz="4" w:space="0" w:color="auto"/>
            </w:tcBorders>
          </w:tcPr>
          <w:p w14:paraId="508578FE"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
        </w:tc>
      </w:tr>
      <w:tr w:rsidR="00244FE9" w:rsidRPr="00244FE9" w14:paraId="4A2C5918" w14:textId="77777777" w:rsidTr="00E64A13">
        <w:tc>
          <w:tcPr>
            <w:tcW w:w="534" w:type="dxa"/>
            <w:vMerge/>
            <w:tcBorders>
              <w:bottom w:val="single" w:sz="4" w:space="0" w:color="auto"/>
            </w:tcBorders>
            <w:vAlign w:val="center"/>
          </w:tcPr>
          <w:p w14:paraId="56CED746"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kern w:val="0"/>
                <w:sz w:val="18"/>
                <w:szCs w:val="20"/>
                <w:lang w:eastAsia="en-GB"/>
                <w14:ligatures w14:val="none"/>
              </w:rPr>
            </w:pPr>
          </w:p>
        </w:tc>
        <w:tc>
          <w:tcPr>
            <w:tcW w:w="2126" w:type="dxa"/>
            <w:tcBorders>
              <w:top w:val="single" w:sz="4" w:space="0" w:color="auto"/>
              <w:bottom w:val="single" w:sz="4" w:space="0" w:color="auto"/>
            </w:tcBorders>
          </w:tcPr>
          <w:p w14:paraId="58257BB5"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roofErr w:type="spellStart"/>
            <w:r w:rsidRPr="00244FE9">
              <w:rPr>
                <w:rFonts w:ascii="Arial" w:eastAsia="Times New Roman" w:hAnsi="Arial" w:cs="Times New Roman"/>
                <w:kern w:val="0"/>
                <w:sz w:val="18"/>
                <w:szCs w:val="20"/>
                <w:lang w:eastAsia="en-GB"/>
                <w14:ligatures w14:val="none"/>
              </w:rPr>
              <w:t>cellBarred</w:t>
            </w:r>
            <w:proofErr w:type="spellEnd"/>
          </w:p>
        </w:tc>
        <w:tc>
          <w:tcPr>
            <w:tcW w:w="709" w:type="dxa"/>
            <w:tcBorders>
              <w:top w:val="single" w:sz="4" w:space="0" w:color="auto"/>
              <w:bottom w:val="single" w:sz="4" w:space="0" w:color="auto"/>
            </w:tcBorders>
            <w:vAlign w:val="center"/>
          </w:tcPr>
          <w:p w14:paraId="3107C272"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w:t>
            </w:r>
          </w:p>
        </w:tc>
        <w:tc>
          <w:tcPr>
            <w:tcW w:w="1134" w:type="dxa"/>
            <w:tcBorders>
              <w:top w:val="single" w:sz="4" w:space="0" w:color="auto"/>
              <w:bottom w:val="single" w:sz="4" w:space="0" w:color="auto"/>
            </w:tcBorders>
          </w:tcPr>
          <w:p w14:paraId="11BB5447"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en-GB"/>
                <w14:ligatures w14:val="none"/>
              </w:rPr>
            </w:pPr>
            <w:proofErr w:type="spellStart"/>
            <w:r w:rsidRPr="00244FE9">
              <w:rPr>
                <w:rFonts w:ascii="Arial" w:eastAsia="Times New Roman" w:hAnsi="Arial" w:cs="Times New Roman"/>
                <w:kern w:val="0"/>
                <w:sz w:val="18"/>
                <w:szCs w:val="20"/>
                <w:lang w:eastAsia="en-GB"/>
                <w14:ligatures w14:val="none"/>
              </w:rPr>
              <w:t>notBarred</w:t>
            </w:r>
            <w:proofErr w:type="spellEnd"/>
          </w:p>
        </w:tc>
        <w:tc>
          <w:tcPr>
            <w:tcW w:w="1185" w:type="dxa"/>
            <w:tcBorders>
              <w:top w:val="single" w:sz="4" w:space="0" w:color="auto"/>
              <w:bottom w:val="single" w:sz="4" w:space="0" w:color="auto"/>
            </w:tcBorders>
          </w:tcPr>
          <w:p w14:paraId="5A9CD87F"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barred</w:t>
            </w:r>
          </w:p>
        </w:tc>
        <w:tc>
          <w:tcPr>
            <w:tcW w:w="3918" w:type="dxa"/>
            <w:tcBorders>
              <w:top w:val="single" w:sz="4" w:space="0" w:color="auto"/>
              <w:bottom w:val="single" w:sz="4" w:space="0" w:color="auto"/>
            </w:tcBorders>
          </w:tcPr>
          <w:p w14:paraId="4E2A5C86"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Serving cell becomes barred</w:t>
            </w:r>
          </w:p>
        </w:tc>
      </w:tr>
      <w:tr w:rsidR="00244FE9" w:rsidRPr="0006509D" w14:paraId="447CF461" w14:textId="77777777" w:rsidTr="00E64A13">
        <w:tc>
          <w:tcPr>
            <w:tcW w:w="9606" w:type="dxa"/>
            <w:gridSpan w:val="6"/>
            <w:tcBorders>
              <w:bottom w:val="single" w:sz="4" w:space="0" w:color="auto"/>
            </w:tcBorders>
            <w:vAlign w:val="center"/>
          </w:tcPr>
          <w:p w14:paraId="2262D473" w14:textId="77777777" w:rsidR="00244FE9" w:rsidRPr="00244FE9" w:rsidRDefault="00244FE9" w:rsidP="00244FE9">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eastAsia="zh-CN"/>
                <w14:ligatures w14:val="none"/>
              </w:rPr>
            </w:pPr>
            <w:r w:rsidRPr="00244FE9">
              <w:rPr>
                <w:rFonts w:ascii="Arial" w:eastAsia="Times New Roman" w:hAnsi="Arial" w:cs="Times New Roman"/>
                <w:kern w:val="0"/>
                <w:sz w:val="18"/>
                <w:szCs w:val="20"/>
                <w:lang w:eastAsia="en-GB"/>
                <w14:ligatures w14:val="none"/>
              </w:rPr>
              <w:t>NOTE 1:</w:t>
            </w:r>
            <w:r w:rsidRPr="00244FE9">
              <w:rPr>
                <w:rFonts w:ascii="Arial" w:eastAsia="Times New Roman" w:hAnsi="Arial" w:cs="Times New Roman"/>
                <w:kern w:val="0"/>
                <w:sz w:val="18"/>
                <w:szCs w:val="20"/>
                <w:lang w:eastAsia="en-GB"/>
                <w14:ligatures w14:val="none"/>
              </w:rPr>
              <w:tab/>
              <w:t xml:space="preserve">Power level “Off” is defined in TS 38.508-1 </w:t>
            </w:r>
            <w:r w:rsidRPr="00244FE9">
              <w:rPr>
                <w:rFonts w:ascii="Arial" w:eastAsia="Times New Roman" w:hAnsi="Arial" w:cs="Times New Roman"/>
                <w:kern w:val="0"/>
                <w:sz w:val="18"/>
                <w:szCs w:val="20"/>
                <w:lang w:eastAsia="zh-CN"/>
                <w14:ligatures w14:val="none"/>
              </w:rPr>
              <w:t>[4]</w:t>
            </w:r>
            <w:r w:rsidRPr="00244FE9">
              <w:rPr>
                <w:rFonts w:ascii="Arial" w:eastAsia="Times New Roman" w:hAnsi="Arial" w:cs="Times New Roman"/>
                <w:kern w:val="0"/>
                <w:sz w:val="18"/>
                <w:szCs w:val="20"/>
                <w:lang w:eastAsia="en-GB"/>
                <w14:ligatures w14:val="none"/>
              </w:rPr>
              <w:t xml:space="preserve"> Table 6.2.2.2-2</w:t>
            </w:r>
            <w:r w:rsidRPr="00244FE9">
              <w:rPr>
                <w:rFonts w:ascii="Arial" w:eastAsia="Times New Roman" w:hAnsi="Arial" w:cs="Times New Roman"/>
                <w:kern w:val="0"/>
                <w:sz w:val="18"/>
                <w:szCs w:val="20"/>
                <w:lang w:eastAsia="zh-CN"/>
                <w14:ligatures w14:val="none"/>
              </w:rPr>
              <w:t>.</w:t>
            </w:r>
          </w:p>
        </w:tc>
      </w:tr>
    </w:tbl>
    <w:p w14:paraId="08B7F459" w14:textId="77777777" w:rsidR="00244FE9" w:rsidRPr="00244FE9" w:rsidRDefault="00244FE9" w:rsidP="00244FE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p>
    <w:p w14:paraId="1425BC46" w14:textId="77777777" w:rsidR="00244FE9" w:rsidRPr="00244FE9" w:rsidRDefault="00244FE9" w:rsidP="00244FE9">
      <w:pPr>
        <w:keepLines/>
        <w:overflowPunct w:val="0"/>
        <w:autoSpaceDE w:val="0"/>
        <w:autoSpaceDN w:val="0"/>
        <w:adjustRightInd w:val="0"/>
        <w:spacing w:after="180" w:line="240" w:lineRule="auto"/>
        <w:ind w:left="908" w:hanging="624"/>
        <w:textAlignment w:val="baseline"/>
        <w:rPr>
          <w:rFonts w:ascii="Times New Roman" w:eastAsia="Times New Roman" w:hAnsi="Times New Roman" w:cs="Times New Roman"/>
          <w:kern w:val="0"/>
          <w:sz w:val="20"/>
          <w:szCs w:val="20"/>
          <w:lang w:eastAsia="en-GB"/>
          <w14:ligatures w14:val="none"/>
        </w:rPr>
      </w:pPr>
      <w:r w:rsidRPr="00244FE9">
        <w:rPr>
          <w:rFonts w:ascii="Times New Roman" w:eastAsia="Times New Roman" w:hAnsi="Times New Roman" w:cs="Times New Roman"/>
          <w:kern w:val="0"/>
          <w:sz w:val="20"/>
          <w:szCs w:val="20"/>
          <w:lang w:eastAsia="en-GB"/>
          <w14:ligatures w14:val="none"/>
        </w:rPr>
        <w:t>NOTE: If the UE fails the test because of a failure to detect and reselect to a right cell, then the operator may re-run the test.</w:t>
      </w:r>
    </w:p>
    <w:p w14:paraId="06B476EA" w14:textId="77777777" w:rsidR="00244FE9" w:rsidRPr="00244FE9" w:rsidRDefault="00244FE9" w:rsidP="00244FE9">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eastAsia="en-GB"/>
          <w14:ligatures w14:val="none"/>
        </w:rPr>
      </w:pPr>
      <w:r w:rsidRPr="00244FE9">
        <w:rPr>
          <w:rFonts w:ascii="Arial" w:eastAsia="Times New Roman" w:hAnsi="Arial" w:cs="Times New Roman"/>
          <w:b/>
          <w:kern w:val="0"/>
          <w:sz w:val="20"/>
          <w:szCs w:val="20"/>
          <w:lang w:eastAsia="en-GB"/>
          <w14:ligatures w14:val="none"/>
        </w:rPr>
        <w:lastRenderedPageBreak/>
        <w:t>Table 6.1.2.3.3.2-3: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6"/>
        <w:gridCol w:w="568"/>
        <w:gridCol w:w="850"/>
      </w:tblGrid>
      <w:tr w:rsidR="00244FE9" w:rsidRPr="00244FE9" w14:paraId="46FBAEB2" w14:textId="77777777" w:rsidTr="00E64A13">
        <w:tc>
          <w:tcPr>
            <w:tcW w:w="534" w:type="dxa"/>
            <w:tcBorders>
              <w:top w:val="single" w:sz="4" w:space="0" w:color="auto"/>
              <w:bottom w:val="nil"/>
            </w:tcBorders>
          </w:tcPr>
          <w:p w14:paraId="5442AC4C"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eastAsia="en-GB"/>
                <w14:ligatures w14:val="none"/>
              </w:rPr>
            </w:pPr>
            <w:r w:rsidRPr="00244FE9">
              <w:rPr>
                <w:rFonts w:ascii="Arial" w:eastAsia="Times New Roman" w:hAnsi="Arial" w:cs="Times New Roman"/>
                <w:b/>
                <w:kern w:val="0"/>
                <w:sz w:val="18"/>
                <w:szCs w:val="20"/>
                <w:lang w:eastAsia="en-GB"/>
                <w14:ligatures w14:val="none"/>
              </w:rPr>
              <w:t>St</w:t>
            </w:r>
          </w:p>
        </w:tc>
        <w:tc>
          <w:tcPr>
            <w:tcW w:w="3969" w:type="dxa"/>
            <w:tcBorders>
              <w:top w:val="single" w:sz="4" w:space="0" w:color="auto"/>
              <w:bottom w:val="nil"/>
            </w:tcBorders>
          </w:tcPr>
          <w:p w14:paraId="1CD8CFC8"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eastAsia="en-GB"/>
                <w14:ligatures w14:val="none"/>
              </w:rPr>
            </w:pPr>
            <w:r w:rsidRPr="00244FE9">
              <w:rPr>
                <w:rFonts w:ascii="Arial" w:eastAsia="Times New Roman" w:hAnsi="Arial" w:cs="Times New Roman"/>
                <w:b/>
                <w:kern w:val="0"/>
                <w:sz w:val="18"/>
                <w:szCs w:val="20"/>
                <w:lang w:eastAsia="en-GB"/>
                <w14:ligatures w14:val="none"/>
              </w:rPr>
              <w:t>Procedure</w:t>
            </w:r>
          </w:p>
        </w:tc>
        <w:tc>
          <w:tcPr>
            <w:tcW w:w="3685" w:type="dxa"/>
            <w:gridSpan w:val="2"/>
            <w:tcBorders>
              <w:top w:val="single" w:sz="4" w:space="0" w:color="auto"/>
            </w:tcBorders>
          </w:tcPr>
          <w:p w14:paraId="44A7DBE9"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eastAsia="en-GB"/>
                <w14:ligatures w14:val="none"/>
              </w:rPr>
            </w:pPr>
            <w:r w:rsidRPr="00244FE9">
              <w:rPr>
                <w:rFonts w:ascii="Arial" w:eastAsia="Times New Roman" w:hAnsi="Arial" w:cs="Times New Roman"/>
                <w:b/>
                <w:kern w:val="0"/>
                <w:sz w:val="18"/>
                <w:szCs w:val="20"/>
                <w:lang w:eastAsia="en-GB"/>
                <w14:ligatures w14:val="none"/>
              </w:rPr>
              <w:t>Message Sequence</w:t>
            </w:r>
          </w:p>
        </w:tc>
        <w:tc>
          <w:tcPr>
            <w:tcW w:w="568" w:type="dxa"/>
            <w:tcBorders>
              <w:top w:val="single" w:sz="4" w:space="0" w:color="auto"/>
              <w:bottom w:val="nil"/>
            </w:tcBorders>
          </w:tcPr>
          <w:p w14:paraId="76AC5295"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eastAsia="en-GB"/>
                <w14:ligatures w14:val="none"/>
              </w:rPr>
            </w:pPr>
            <w:r w:rsidRPr="00244FE9">
              <w:rPr>
                <w:rFonts w:ascii="Arial" w:eastAsia="Times New Roman" w:hAnsi="Arial" w:cs="Times New Roman"/>
                <w:b/>
                <w:kern w:val="0"/>
                <w:sz w:val="18"/>
                <w:szCs w:val="20"/>
                <w:lang w:eastAsia="en-GB"/>
                <w14:ligatures w14:val="none"/>
              </w:rPr>
              <w:t>TP</w:t>
            </w:r>
          </w:p>
        </w:tc>
        <w:tc>
          <w:tcPr>
            <w:tcW w:w="850" w:type="dxa"/>
            <w:tcBorders>
              <w:top w:val="single" w:sz="4" w:space="0" w:color="auto"/>
              <w:bottom w:val="nil"/>
            </w:tcBorders>
          </w:tcPr>
          <w:p w14:paraId="4BE90F45"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eastAsia="en-GB"/>
                <w14:ligatures w14:val="none"/>
              </w:rPr>
            </w:pPr>
            <w:r w:rsidRPr="00244FE9">
              <w:rPr>
                <w:rFonts w:ascii="Arial" w:eastAsia="Times New Roman" w:hAnsi="Arial" w:cs="Times New Roman"/>
                <w:b/>
                <w:kern w:val="0"/>
                <w:sz w:val="18"/>
                <w:szCs w:val="20"/>
                <w:lang w:eastAsia="en-GB"/>
                <w14:ligatures w14:val="none"/>
              </w:rPr>
              <w:t>Verdict</w:t>
            </w:r>
          </w:p>
        </w:tc>
      </w:tr>
      <w:tr w:rsidR="00244FE9" w:rsidRPr="00244FE9" w14:paraId="28FA7C5E" w14:textId="77777777" w:rsidTr="00E64A13">
        <w:tc>
          <w:tcPr>
            <w:tcW w:w="534" w:type="dxa"/>
            <w:tcBorders>
              <w:top w:val="nil"/>
              <w:bottom w:val="single" w:sz="4" w:space="0" w:color="auto"/>
            </w:tcBorders>
          </w:tcPr>
          <w:p w14:paraId="4069BA55"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v4.2.0" w:hAnsi="Arial" w:cs="Times New Roman"/>
                <w:b/>
                <w:kern w:val="0"/>
                <w:sz w:val="18"/>
                <w:szCs w:val="20"/>
                <w:lang w:eastAsia="en-GB"/>
                <w14:ligatures w14:val="none"/>
              </w:rPr>
            </w:pPr>
          </w:p>
        </w:tc>
        <w:tc>
          <w:tcPr>
            <w:tcW w:w="3969" w:type="dxa"/>
            <w:tcBorders>
              <w:top w:val="nil"/>
              <w:bottom w:val="single" w:sz="4" w:space="0" w:color="auto"/>
            </w:tcBorders>
          </w:tcPr>
          <w:p w14:paraId="331E1649"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v4.2.0" w:hAnsi="Arial" w:cs="Times New Roman"/>
                <w:b/>
                <w:kern w:val="0"/>
                <w:sz w:val="18"/>
                <w:szCs w:val="20"/>
                <w:lang w:eastAsia="en-GB"/>
                <w14:ligatures w14:val="none"/>
              </w:rPr>
            </w:pPr>
          </w:p>
        </w:tc>
        <w:tc>
          <w:tcPr>
            <w:tcW w:w="709" w:type="dxa"/>
            <w:tcBorders>
              <w:top w:val="nil"/>
              <w:bottom w:val="single" w:sz="4" w:space="0" w:color="auto"/>
            </w:tcBorders>
          </w:tcPr>
          <w:p w14:paraId="2449CC55"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eastAsia="en-GB"/>
                <w14:ligatures w14:val="none"/>
              </w:rPr>
            </w:pPr>
            <w:r w:rsidRPr="00244FE9">
              <w:rPr>
                <w:rFonts w:ascii="Arial" w:eastAsia="Times New Roman" w:hAnsi="Arial" w:cs="Times New Roman"/>
                <w:b/>
                <w:kern w:val="0"/>
                <w:sz w:val="18"/>
                <w:szCs w:val="20"/>
                <w:lang w:eastAsia="en-GB"/>
                <w14:ligatures w14:val="none"/>
              </w:rPr>
              <w:t>U - S</w:t>
            </w:r>
          </w:p>
        </w:tc>
        <w:tc>
          <w:tcPr>
            <w:tcW w:w="2976" w:type="dxa"/>
            <w:tcBorders>
              <w:top w:val="nil"/>
              <w:bottom w:val="single" w:sz="4" w:space="0" w:color="auto"/>
            </w:tcBorders>
          </w:tcPr>
          <w:p w14:paraId="3E309C3D"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eastAsia="en-GB"/>
                <w14:ligatures w14:val="none"/>
              </w:rPr>
            </w:pPr>
            <w:r w:rsidRPr="00244FE9">
              <w:rPr>
                <w:rFonts w:ascii="Arial" w:eastAsia="Times New Roman" w:hAnsi="Arial" w:cs="Times New Roman"/>
                <w:b/>
                <w:kern w:val="0"/>
                <w:sz w:val="18"/>
                <w:szCs w:val="20"/>
                <w:lang w:eastAsia="en-GB"/>
                <w14:ligatures w14:val="none"/>
              </w:rPr>
              <w:t>Message</w:t>
            </w:r>
          </w:p>
        </w:tc>
        <w:tc>
          <w:tcPr>
            <w:tcW w:w="568" w:type="dxa"/>
            <w:tcBorders>
              <w:top w:val="nil"/>
              <w:bottom w:val="single" w:sz="4" w:space="0" w:color="auto"/>
            </w:tcBorders>
          </w:tcPr>
          <w:p w14:paraId="69E6B550"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v4.2.0" w:hAnsi="Arial" w:cs="Times New Roman"/>
                <w:b/>
                <w:kern w:val="0"/>
                <w:sz w:val="18"/>
                <w:szCs w:val="20"/>
                <w:lang w:eastAsia="en-GB"/>
                <w14:ligatures w14:val="none"/>
              </w:rPr>
            </w:pPr>
          </w:p>
        </w:tc>
        <w:tc>
          <w:tcPr>
            <w:tcW w:w="850" w:type="dxa"/>
            <w:tcBorders>
              <w:top w:val="nil"/>
              <w:bottom w:val="single" w:sz="4" w:space="0" w:color="auto"/>
            </w:tcBorders>
          </w:tcPr>
          <w:p w14:paraId="52C6A025"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v4.2.0" w:hAnsi="Arial" w:cs="Times New Roman"/>
                <w:b/>
                <w:kern w:val="0"/>
                <w:sz w:val="18"/>
                <w:szCs w:val="20"/>
                <w:lang w:eastAsia="en-GB"/>
                <w14:ligatures w14:val="none"/>
              </w:rPr>
            </w:pPr>
          </w:p>
        </w:tc>
      </w:tr>
      <w:tr w:rsidR="00244FE9" w:rsidRPr="00244FE9" w14:paraId="4D54F29D" w14:textId="77777777" w:rsidTr="00E64A13">
        <w:tc>
          <w:tcPr>
            <w:tcW w:w="534" w:type="dxa"/>
            <w:tcBorders>
              <w:top w:val="single" w:sz="4" w:space="0" w:color="auto"/>
              <w:bottom w:val="single" w:sz="4" w:space="0" w:color="auto"/>
            </w:tcBorders>
          </w:tcPr>
          <w:p w14:paraId="2C81DC38"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1</w:t>
            </w:r>
          </w:p>
        </w:tc>
        <w:tc>
          <w:tcPr>
            <w:tcW w:w="3969" w:type="dxa"/>
            <w:tcBorders>
              <w:top w:val="single" w:sz="4" w:space="0" w:color="auto"/>
              <w:bottom w:val="single" w:sz="4" w:space="0" w:color="auto"/>
            </w:tcBorders>
          </w:tcPr>
          <w:p w14:paraId="0CEA216B"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SS re-adjusts the SS/PBCH EPRE</w:t>
            </w:r>
            <w:r w:rsidRPr="00244FE9">
              <w:rPr>
                <w:rFonts w:ascii="Arial" w:eastAsia="v4.2.0" w:hAnsi="Arial" w:cs="Times New Roman"/>
                <w:kern w:val="0"/>
                <w:sz w:val="18"/>
                <w:szCs w:val="20"/>
                <w:lang w:eastAsia="en-GB"/>
                <w14:ligatures w14:val="none"/>
              </w:rPr>
              <w:t xml:space="preserve"> level</w:t>
            </w:r>
            <w:r w:rsidRPr="00244FE9">
              <w:rPr>
                <w:rFonts w:ascii="Arial" w:eastAsia="Times New Roman" w:hAnsi="Arial" w:cs="Times New Roman"/>
                <w:kern w:val="0"/>
                <w:sz w:val="18"/>
                <w:szCs w:val="20"/>
                <w:lang w:eastAsia="en-GB"/>
                <w14:ligatures w14:val="none"/>
              </w:rPr>
              <w:t xml:space="preserve"> of NR Cell 1 and NR Cell 11 according to row "T1" in table 6.1.2.3.3.2-1/2.</w:t>
            </w:r>
          </w:p>
        </w:tc>
        <w:tc>
          <w:tcPr>
            <w:tcW w:w="709" w:type="dxa"/>
            <w:tcBorders>
              <w:top w:val="single" w:sz="4" w:space="0" w:color="auto"/>
              <w:bottom w:val="single" w:sz="4" w:space="0" w:color="auto"/>
            </w:tcBorders>
          </w:tcPr>
          <w:p w14:paraId="0D10CDE1"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w:t>
            </w:r>
          </w:p>
        </w:tc>
        <w:tc>
          <w:tcPr>
            <w:tcW w:w="2976" w:type="dxa"/>
            <w:tcBorders>
              <w:top w:val="single" w:sz="4" w:space="0" w:color="auto"/>
              <w:bottom w:val="single" w:sz="4" w:space="0" w:color="auto"/>
            </w:tcBorders>
          </w:tcPr>
          <w:p w14:paraId="58B6F991"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w:t>
            </w:r>
          </w:p>
        </w:tc>
        <w:tc>
          <w:tcPr>
            <w:tcW w:w="568" w:type="dxa"/>
            <w:tcBorders>
              <w:top w:val="single" w:sz="4" w:space="0" w:color="auto"/>
              <w:bottom w:val="single" w:sz="4" w:space="0" w:color="auto"/>
            </w:tcBorders>
          </w:tcPr>
          <w:p w14:paraId="7E911ECA"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w:t>
            </w:r>
          </w:p>
        </w:tc>
        <w:tc>
          <w:tcPr>
            <w:tcW w:w="850" w:type="dxa"/>
            <w:tcBorders>
              <w:top w:val="single" w:sz="4" w:space="0" w:color="auto"/>
              <w:bottom w:val="single" w:sz="4" w:space="0" w:color="auto"/>
            </w:tcBorders>
          </w:tcPr>
          <w:p w14:paraId="205739E6"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w:t>
            </w:r>
          </w:p>
        </w:tc>
      </w:tr>
      <w:tr w:rsidR="00244FE9" w:rsidRPr="00244FE9" w14:paraId="22390752" w14:textId="77777777" w:rsidTr="00E64A13">
        <w:tc>
          <w:tcPr>
            <w:tcW w:w="534" w:type="dxa"/>
            <w:tcBorders>
              <w:top w:val="single" w:sz="4" w:space="0" w:color="auto"/>
              <w:bottom w:val="single" w:sz="4" w:space="0" w:color="auto"/>
            </w:tcBorders>
          </w:tcPr>
          <w:p w14:paraId="4EEC4481"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en-GB"/>
                <w14:ligatures w14:val="none"/>
              </w:rPr>
            </w:pPr>
            <w:bookmarkStart w:id="28" w:name="_Hlk529366223"/>
            <w:r w:rsidRPr="00244FE9">
              <w:rPr>
                <w:rFonts w:ascii="Arial" w:eastAsia="Times New Roman" w:hAnsi="Arial" w:cs="Times New Roman"/>
                <w:kern w:val="0"/>
                <w:sz w:val="18"/>
                <w:szCs w:val="20"/>
                <w:lang w:eastAsia="en-GB"/>
                <w14:ligatures w14:val="none"/>
              </w:rPr>
              <w:t>2</w:t>
            </w:r>
          </w:p>
        </w:tc>
        <w:tc>
          <w:tcPr>
            <w:tcW w:w="3969" w:type="dxa"/>
            <w:tcBorders>
              <w:top w:val="single" w:sz="4" w:space="0" w:color="auto"/>
              <w:bottom w:val="single" w:sz="4" w:space="0" w:color="auto"/>
            </w:tcBorders>
          </w:tcPr>
          <w:p w14:paraId="590CF00A"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 xml:space="preserve">Check: Does the test result of generic test procedure in TS 38.508-1 [4] clause 4.9.5 indicate that the UE is camped on NR Cell </w:t>
            </w:r>
            <w:r w:rsidRPr="00244FE9">
              <w:rPr>
                <w:rFonts w:ascii="Arial" w:eastAsia="Times New Roman" w:hAnsi="Arial" w:cs="Times New Roman"/>
                <w:kern w:val="0"/>
                <w:sz w:val="18"/>
                <w:szCs w:val="20"/>
                <w:lang w:eastAsia="zh-CN"/>
                <w14:ligatures w14:val="none"/>
              </w:rPr>
              <w:t>11</w:t>
            </w:r>
            <w:r w:rsidRPr="00244FE9">
              <w:rPr>
                <w:rFonts w:ascii="Arial" w:eastAsia="Times New Roman" w:hAnsi="Arial" w:cs="Times New Roman"/>
                <w:kern w:val="0"/>
                <w:sz w:val="18"/>
                <w:szCs w:val="20"/>
                <w:lang w:eastAsia="en-GB"/>
                <w14:ligatures w14:val="none"/>
              </w:rPr>
              <w:t>?</w:t>
            </w:r>
          </w:p>
          <w:p w14:paraId="60618E0A"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NOTE: The UE performs a registration for mobility procedure and the RRC connection is released.</w:t>
            </w:r>
          </w:p>
        </w:tc>
        <w:tc>
          <w:tcPr>
            <w:tcW w:w="709" w:type="dxa"/>
            <w:tcBorders>
              <w:top w:val="single" w:sz="4" w:space="0" w:color="auto"/>
              <w:bottom w:val="single" w:sz="4" w:space="0" w:color="auto"/>
            </w:tcBorders>
          </w:tcPr>
          <w:p w14:paraId="199310BE"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w:t>
            </w:r>
          </w:p>
        </w:tc>
        <w:tc>
          <w:tcPr>
            <w:tcW w:w="2976" w:type="dxa"/>
            <w:tcBorders>
              <w:top w:val="single" w:sz="4" w:space="0" w:color="auto"/>
              <w:bottom w:val="single" w:sz="4" w:space="0" w:color="auto"/>
            </w:tcBorders>
          </w:tcPr>
          <w:p w14:paraId="39F60D35"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w:t>
            </w:r>
          </w:p>
        </w:tc>
        <w:tc>
          <w:tcPr>
            <w:tcW w:w="568" w:type="dxa"/>
            <w:tcBorders>
              <w:top w:val="single" w:sz="4" w:space="0" w:color="auto"/>
              <w:bottom w:val="single" w:sz="4" w:space="0" w:color="auto"/>
            </w:tcBorders>
          </w:tcPr>
          <w:p w14:paraId="2F658F55"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1</w:t>
            </w:r>
          </w:p>
        </w:tc>
        <w:tc>
          <w:tcPr>
            <w:tcW w:w="850" w:type="dxa"/>
            <w:tcBorders>
              <w:top w:val="single" w:sz="4" w:space="0" w:color="auto"/>
              <w:bottom w:val="single" w:sz="4" w:space="0" w:color="auto"/>
            </w:tcBorders>
          </w:tcPr>
          <w:p w14:paraId="66388AFD"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w:t>
            </w:r>
          </w:p>
        </w:tc>
      </w:tr>
      <w:bookmarkEnd w:id="28"/>
      <w:tr w:rsidR="00244FE9" w:rsidRPr="00244FE9" w14:paraId="2B8BD2E1" w14:textId="77777777" w:rsidTr="00E64A13">
        <w:tc>
          <w:tcPr>
            <w:tcW w:w="534" w:type="dxa"/>
            <w:tcBorders>
              <w:top w:val="single" w:sz="4" w:space="0" w:color="auto"/>
              <w:bottom w:val="single" w:sz="4" w:space="0" w:color="auto"/>
            </w:tcBorders>
          </w:tcPr>
          <w:p w14:paraId="00DA8E7D"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3</w:t>
            </w:r>
          </w:p>
        </w:tc>
        <w:tc>
          <w:tcPr>
            <w:tcW w:w="3969" w:type="dxa"/>
            <w:tcBorders>
              <w:top w:val="single" w:sz="4" w:space="0" w:color="auto"/>
              <w:bottom w:val="single" w:sz="4" w:space="0" w:color="auto"/>
            </w:tcBorders>
          </w:tcPr>
          <w:p w14:paraId="5B98FFA4"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 xml:space="preserve">SS changes NR Cell 11 SS/PBCH EPRE level and MIB IE </w:t>
            </w:r>
            <w:proofErr w:type="spellStart"/>
            <w:r w:rsidRPr="00244FE9">
              <w:rPr>
                <w:rFonts w:ascii="Arial" w:eastAsia="Times New Roman" w:hAnsi="Arial" w:cs="Times New Roman"/>
                <w:i/>
                <w:iCs/>
                <w:kern w:val="0"/>
                <w:sz w:val="18"/>
                <w:szCs w:val="20"/>
                <w:lang w:eastAsia="en-GB"/>
                <w14:ligatures w14:val="none"/>
              </w:rPr>
              <w:t>cellBarred</w:t>
            </w:r>
            <w:proofErr w:type="spellEnd"/>
            <w:r w:rsidRPr="00244FE9">
              <w:rPr>
                <w:rFonts w:ascii="Arial" w:eastAsia="Times New Roman" w:hAnsi="Arial" w:cs="Times New Roman"/>
                <w:kern w:val="0"/>
                <w:sz w:val="18"/>
                <w:szCs w:val="20"/>
                <w:lang w:eastAsia="en-GB"/>
                <w14:ligatures w14:val="none"/>
              </w:rPr>
              <w:t xml:space="preserve"> according to row "T2" in table 6.1.2.3.3.2-1/2. And </w:t>
            </w:r>
            <w:r w:rsidRPr="00244FE9">
              <w:rPr>
                <w:rFonts w:ascii="Arial" w:eastAsia="Times New Roman" w:hAnsi="Arial" w:cs="Arial"/>
                <w:kern w:val="0"/>
                <w:sz w:val="18"/>
                <w:szCs w:val="20"/>
                <w:lang w:eastAsia="en-GB"/>
                <w14:ligatures w14:val="none"/>
              </w:rPr>
              <w:t>SS transmits Short Message on PDCCH addressed to P-RNTI using Short Message field in DCI format 1_0</w:t>
            </w:r>
            <w:r w:rsidRPr="00244FE9">
              <w:rPr>
                <w:rFonts w:ascii="Arial" w:eastAsia="Times New Roman" w:hAnsi="Arial" w:cs="Arial"/>
                <w:kern w:val="0"/>
                <w:sz w:val="18"/>
                <w:szCs w:val="20"/>
                <w:lang w:eastAsia="zh-CN"/>
                <w14:ligatures w14:val="none"/>
              </w:rPr>
              <w:t xml:space="preserve">. </w:t>
            </w:r>
            <w:proofErr w:type="spellStart"/>
            <w:r w:rsidRPr="00244FE9">
              <w:rPr>
                <w:rFonts w:ascii="Arial" w:eastAsia="Times New Roman" w:hAnsi="Arial" w:cs="Arial"/>
                <w:kern w:val="0"/>
                <w:sz w:val="18"/>
                <w:szCs w:val="20"/>
                <w:lang w:eastAsia="zh-CN"/>
                <w14:ligatures w14:val="none"/>
              </w:rPr>
              <w:t>Bit</w:t>
            </w:r>
            <w:proofErr w:type="spellEnd"/>
            <w:r w:rsidRPr="00244FE9">
              <w:rPr>
                <w:rFonts w:ascii="Arial" w:eastAsia="Times New Roman" w:hAnsi="Arial" w:cs="Arial"/>
                <w:kern w:val="0"/>
                <w:sz w:val="18"/>
                <w:szCs w:val="20"/>
                <w:lang w:eastAsia="zh-CN"/>
                <w14:ligatures w14:val="none"/>
              </w:rPr>
              <w:t xml:space="preserve"> 1 of </w:t>
            </w:r>
            <w:r w:rsidRPr="00244FE9">
              <w:rPr>
                <w:rFonts w:ascii="Arial" w:eastAsia="Times New Roman" w:hAnsi="Arial" w:cs="Arial"/>
                <w:kern w:val="0"/>
                <w:sz w:val="18"/>
                <w:szCs w:val="20"/>
                <w:lang w:eastAsia="en-GB"/>
                <w14:ligatures w14:val="none"/>
              </w:rPr>
              <w:t xml:space="preserve">Short Message field is set to 1 to indicate the </w:t>
            </w:r>
            <w:proofErr w:type="spellStart"/>
            <w:r w:rsidRPr="00244FE9">
              <w:rPr>
                <w:rFonts w:ascii="Arial" w:eastAsia="Times New Roman" w:hAnsi="Arial" w:cs="Arial"/>
                <w:kern w:val="0"/>
                <w:sz w:val="18"/>
                <w:szCs w:val="20"/>
                <w:lang w:eastAsia="en-GB"/>
                <w14:ligatures w14:val="none"/>
              </w:rPr>
              <w:t>SysInfo</w:t>
            </w:r>
            <w:proofErr w:type="spellEnd"/>
            <w:r w:rsidRPr="00244FE9">
              <w:rPr>
                <w:rFonts w:ascii="Arial" w:eastAsia="Times New Roman" w:hAnsi="Arial" w:cs="Arial"/>
                <w:kern w:val="0"/>
                <w:sz w:val="18"/>
                <w:szCs w:val="20"/>
                <w:lang w:eastAsia="en-GB"/>
                <w14:ligatures w14:val="none"/>
              </w:rPr>
              <w:t xml:space="preserve"> Modification.</w:t>
            </w:r>
          </w:p>
        </w:tc>
        <w:tc>
          <w:tcPr>
            <w:tcW w:w="709" w:type="dxa"/>
            <w:tcBorders>
              <w:top w:val="single" w:sz="4" w:space="0" w:color="auto"/>
              <w:bottom w:val="single" w:sz="4" w:space="0" w:color="auto"/>
            </w:tcBorders>
          </w:tcPr>
          <w:p w14:paraId="17941332"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w:t>
            </w:r>
          </w:p>
        </w:tc>
        <w:tc>
          <w:tcPr>
            <w:tcW w:w="2976" w:type="dxa"/>
            <w:tcBorders>
              <w:top w:val="single" w:sz="4" w:space="0" w:color="auto"/>
              <w:bottom w:val="single" w:sz="4" w:space="0" w:color="auto"/>
            </w:tcBorders>
          </w:tcPr>
          <w:p w14:paraId="26B11139"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i/>
                <w:iCs/>
                <w:kern w:val="0"/>
                <w:sz w:val="18"/>
                <w:szCs w:val="20"/>
                <w:lang w:eastAsia="en-GB"/>
                <w14:ligatures w14:val="none"/>
              </w:rPr>
            </w:pPr>
            <w:r w:rsidRPr="00244FE9">
              <w:rPr>
                <w:rFonts w:ascii="Arial" w:eastAsia="Times New Roman" w:hAnsi="Arial" w:cs="Times New Roman"/>
                <w:kern w:val="0"/>
                <w:sz w:val="18"/>
                <w:szCs w:val="20"/>
                <w:lang w:eastAsia="en-GB"/>
                <w14:ligatures w14:val="none"/>
              </w:rPr>
              <w:t>-</w:t>
            </w:r>
          </w:p>
        </w:tc>
        <w:tc>
          <w:tcPr>
            <w:tcW w:w="568" w:type="dxa"/>
            <w:tcBorders>
              <w:top w:val="single" w:sz="4" w:space="0" w:color="auto"/>
              <w:bottom w:val="single" w:sz="4" w:space="0" w:color="auto"/>
            </w:tcBorders>
          </w:tcPr>
          <w:p w14:paraId="71EE8A0D"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w:t>
            </w:r>
          </w:p>
        </w:tc>
        <w:tc>
          <w:tcPr>
            <w:tcW w:w="850" w:type="dxa"/>
            <w:tcBorders>
              <w:top w:val="single" w:sz="4" w:space="0" w:color="auto"/>
              <w:bottom w:val="single" w:sz="4" w:space="0" w:color="auto"/>
            </w:tcBorders>
          </w:tcPr>
          <w:p w14:paraId="67330676"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w:t>
            </w:r>
          </w:p>
        </w:tc>
      </w:tr>
      <w:tr w:rsidR="00244FE9" w:rsidRPr="00244FE9" w14:paraId="6B6FE83D" w14:textId="77777777" w:rsidTr="00E64A13">
        <w:tc>
          <w:tcPr>
            <w:tcW w:w="534" w:type="dxa"/>
            <w:tcBorders>
              <w:top w:val="single" w:sz="4" w:space="0" w:color="auto"/>
              <w:bottom w:val="single" w:sz="4" w:space="0" w:color="auto"/>
            </w:tcBorders>
          </w:tcPr>
          <w:p w14:paraId="2E25DECD"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244FE9">
              <w:rPr>
                <w:rFonts w:ascii="Arial" w:eastAsia="Times New Roman" w:hAnsi="Arial" w:cs="Times New Roman"/>
                <w:kern w:val="0"/>
                <w:sz w:val="18"/>
                <w:szCs w:val="20"/>
                <w:lang w:eastAsia="zh-CN"/>
                <w14:ligatures w14:val="none"/>
              </w:rPr>
              <w:t>4</w:t>
            </w:r>
          </w:p>
        </w:tc>
        <w:tc>
          <w:tcPr>
            <w:tcW w:w="3969" w:type="dxa"/>
            <w:tcBorders>
              <w:top w:val="single" w:sz="4" w:space="0" w:color="auto"/>
              <w:bottom w:val="single" w:sz="4" w:space="0" w:color="auto"/>
            </w:tcBorders>
          </w:tcPr>
          <w:p w14:paraId="7DE128DF"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 xml:space="preserve">Check: Does the test result of generic test procedure in TS 38.508-1 [4] clause 4.9.5 indicate that the UE is camped on NR Cell </w:t>
            </w:r>
            <w:r w:rsidRPr="00244FE9">
              <w:rPr>
                <w:rFonts w:ascii="Arial" w:eastAsia="Times New Roman" w:hAnsi="Arial" w:cs="Times New Roman"/>
                <w:kern w:val="0"/>
                <w:sz w:val="18"/>
                <w:szCs w:val="20"/>
                <w:lang w:eastAsia="zh-CN"/>
                <w14:ligatures w14:val="none"/>
              </w:rPr>
              <w:t>1</w:t>
            </w:r>
            <w:r w:rsidRPr="00244FE9">
              <w:rPr>
                <w:rFonts w:ascii="Arial" w:eastAsia="Times New Roman" w:hAnsi="Arial" w:cs="Times New Roman"/>
                <w:kern w:val="0"/>
                <w:sz w:val="18"/>
                <w:szCs w:val="20"/>
                <w:lang w:eastAsia="en-GB"/>
                <w14:ligatures w14:val="none"/>
              </w:rPr>
              <w:t>?</w:t>
            </w:r>
          </w:p>
          <w:p w14:paraId="41EA0160"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 xml:space="preserve">NOTE: The RRC connection is </w:t>
            </w:r>
            <w:proofErr w:type="gramStart"/>
            <w:r w:rsidRPr="00244FE9">
              <w:rPr>
                <w:rFonts w:ascii="Arial" w:eastAsia="Times New Roman" w:hAnsi="Arial" w:cs="Times New Roman"/>
                <w:kern w:val="0"/>
                <w:sz w:val="18"/>
                <w:szCs w:val="20"/>
                <w:lang w:eastAsia="en-GB"/>
                <w14:ligatures w14:val="none"/>
              </w:rPr>
              <w:t>released</w:t>
            </w:r>
            <w:proofErr w:type="gramEnd"/>
            <w:r w:rsidRPr="00244FE9">
              <w:rPr>
                <w:rFonts w:ascii="Arial" w:eastAsia="Times New Roman" w:hAnsi="Arial" w:cs="Times New Roman"/>
                <w:kern w:val="0"/>
                <w:sz w:val="18"/>
                <w:szCs w:val="20"/>
                <w:lang w:eastAsia="en-GB"/>
                <w14:ligatures w14:val="none"/>
              </w:rPr>
              <w:t xml:space="preserve"> and UE is in RRC_IDLE mode.</w:t>
            </w:r>
          </w:p>
        </w:tc>
        <w:tc>
          <w:tcPr>
            <w:tcW w:w="709" w:type="dxa"/>
            <w:tcBorders>
              <w:top w:val="single" w:sz="4" w:space="0" w:color="auto"/>
              <w:bottom w:val="single" w:sz="4" w:space="0" w:color="auto"/>
            </w:tcBorders>
          </w:tcPr>
          <w:p w14:paraId="49439E36"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w:t>
            </w:r>
          </w:p>
        </w:tc>
        <w:tc>
          <w:tcPr>
            <w:tcW w:w="2976" w:type="dxa"/>
            <w:tcBorders>
              <w:top w:val="single" w:sz="4" w:space="0" w:color="auto"/>
              <w:bottom w:val="single" w:sz="4" w:space="0" w:color="auto"/>
            </w:tcBorders>
          </w:tcPr>
          <w:p w14:paraId="42194B65"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i/>
                <w:iCs/>
                <w:kern w:val="0"/>
                <w:sz w:val="18"/>
                <w:szCs w:val="20"/>
                <w:lang w:eastAsia="en-GB"/>
                <w14:ligatures w14:val="none"/>
              </w:rPr>
            </w:pPr>
            <w:r w:rsidRPr="00244FE9">
              <w:rPr>
                <w:rFonts w:ascii="Arial" w:eastAsia="Times New Roman" w:hAnsi="Arial" w:cs="Times New Roman"/>
                <w:kern w:val="0"/>
                <w:sz w:val="18"/>
                <w:szCs w:val="20"/>
                <w:lang w:eastAsia="en-GB"/>
                <w14:ligatures w14:val="none"/>
              </w:rPr>
              <w:t>-</w:t>
            </w:r>
          </w:p>
        </w:tc>
        <w:tc>
          <w:tcPr>
            <w:tcW w:w="568" w:type="dxa"/>
            <w:tcBorders>
              <w:top w:val="single" w:sz="4" w:space="0" w:color="auto"/>
              <w:bottom w:val="single" w:sz="4" w:space="0" w:color="auto"/>
            </w:tcBorders>
          </w:tcPr>
          <w:p w14:paraId="5F6E29FF"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2</w:t>
            </w:r>
          </w:p>
        </w:tc>
        <w:tc>
          <w:tcPr>
            <w:tcW w:w="850" w:type="dxa"/>
            <w:tcBorders>
              <w:top w:val="single" w:sz="4" w:space="0" w:color="auto"/>
              <w:bottom w:val="single" w:sz="4" w:space="0" w:color="auto"/>
            </w:tcBorders>
          </w:tcPr>
          <w:p w14:paraId="204E0058"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w:t>
            </w:r>
          </w:p>
        </w:tc>
      </w:tr>
    </w:tbl>
    <w:p w14:paraId="3F2D55CF" w14:textId="77777777" w:rsidR="00244FE9" w:rsidRPr="00244FE9" w:rsidRDefault="00244FE9" w:rsidP="00244FE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p>
    <w:p w14:paraId="4941C489" w14:textId="77777777" w:rsidR="00244FE9" w:rsidRPr="00244FE9" w:rsidRDefault="00244FE9" w:rsidP="00244FE9">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napToGrid w:val="0"/>
          <w:kern w:val="0"/>
          <w:sz w:val="20"/>
          <w:szCs w:val="20"/>
          <w:lang w:eastAsia="en-GB"/>
          <w14:ligatures w14:val="none"/>
        </w:rPr>
      </w:pPr>
      <w:r w:rsidRPr="00244FE9">
        <w:rPr>
          <w:rFonts w:ascii="Arial" w:eastAsia="Times New Roman" w:hAnsi="Arial" w:cs="Times New Roman"/>
          <w:kern w:val="0"/>
          <w:sz w:val="20"/>
          <w:szCs w:val="20"/>
          <w:lang w:eastAsia="en-GB"/>
          <w14:ligatures w14:val="none"/>
        </w:rPr>
        <w:t>6.1.2.3.3.3</w:t>
      </w:r>
      <w:r w:rsidRPr="00244FE9">
        <w:rPr>
          <w:rFonts w:ascii="Arial" w:eastAsia="Times New Roman" w:hAnsi="Arial" w:cs="Times New Roman"/>
          <w:snapToGrid w:val="0"/>
          <w:kern w:val="0"/>
          <w:sz w:val="20"/>
          <w:szCs w:val="20"/>
          <w:lang w:eastAsia="en-GB"/>
          <w14:ligatures w14:val="none"/>
        </w:rPr>
        <w:tab/>
        <w:t>Specific message contents</w:t>
      </w:r>
    </w:p>
    <w:p w14:paraId="7B1D898B" w14:textId="77777777" w:rsidR="00244FE9" w:rsidRPr="00244FE9" w:rsidRDefault="00244FE9" w:rsidP="00244FE9">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i/>
          <w:iCs/>
          <w:kern w:val="0"/>
          <w:sz w:val="20"/>
          <w:szCs w:val="20"/>
          <w:lang w:eastAsia="en-GB"/>
          <w14:ligatures w14:val="none"/>
        </w:rPr>
      </w:pPr>
      <w:r w:rsidRPr="00244FE9">
        <w:rPr>
          <w:rFonts w:ascii="Arial" w:eastAsia="Times New Roman" w:hAnsi="Arial" w:cs="Times New Roman"/>
          <w:b/>
          <w:kern w:val="0"/>
          <w:sz w:val="20"/>
          <w:szCs w:val="20"/>
          <w:lang w:eastAsia="en-GB"/>
          <w14:ligatures w14:val="none"/>
        </w:rPr>
        <w:t>Table 6.1.2.3.3.3-1:</w:t>
      </w:r>
      <w:r w:rsidRPr="00244FE9">
        <w:rPr>
          <w:rFonts w:ascii="Arial" w:eastAsia="Times New Roman" w:hAnsi="Arial" w:cs="Times New Roman"/>
          <w:b/>
          <w:i/>
          <w:iCs/>
          <w:kern w:val="0"/>
          <w:sz w:val="20"/>
          <w:szCs w:val="20"/>
          <w:lang w:eastAsia="en-GB"/>
          <w14:ligatures w14:val="none"/>
        </w:rPr>
        <w:t xml:space="preserve"> SIB1</w:t>
      </w:r>
      <w:r w:rsidRPr="00244FE9">
        <w:rPr>
          <w:rFonts w:ascii="Arial" w:eastAsia="Times New Roman" w:hAnsi="Arial" w:cs="Times New Roman"/>
          <w:b/>
          <w:iCs/>
          <w:kern w:val="0"/>
          <w:sz w:val="20"/>
          <w:szCs w:val="20"/>
          <w:lang w:eastAsia="en-GB"/>
          <w14:ligatures w14:val="none"/>
        </w:rPr>
        <w:t xml:space="preserve"> for NR Cells 1 and 11 </w:t>
      </w:r>
      <w:r w:rsidRPr="00244FE9">
        <w:rPr>
          <w:rFonts w:ascii="Arial" w:eastAsia="Times New Roman" w:hAnsi="Arial" w:cs="Times New Roman"/>
          <w:b/>
          <w:i/>
          <w:iCs/>
          <w:kern w:val="0"/>
          <w:sz w:val="20"/>
          <w:szCs w:val="20"/>
          <w:lang w:eastAsia="en-GB"/>
          <w14:ligatures w14:val="none"/>
        </w:rPr>
        <w:t>(</w:t>
      </w:r>
      <w:r w:rsidRPr="00244FE9">
        <w:rPr>
          <w:rFonts w:ascii="Arial" w:eastAsia="Times New Roman" w:hAnsi="Arial" w:cs="Times New Roman"/>
          <w:b/>
          <w:kern w:val="0"/>
          <w:sz w:val="20"/>
          <w:szCs w:val="20"/>
          <w:lang w:eastAsia="en-GB"/>
          <w14:ligatures w14:val="none"/>
        </w:rPr>
        <w:t>Preamble and all steps, table 6.1.2.3.3.2-3</w:t>
      </w:r>
      <w:r w:rsidRPr="00244FE9">
        <w:rPr>
          <w:rFonts w:ascii="Arial" w:eastAsia="Times New Roman" w:hAnsi="Arial" w:cs="Times New Roman"/>
          <w:b/>
          <w:kern w:val="0"/>
          <w:sz w:val="20"/>
          <w:szCs w:val="20"/>
          <w:lang w:eastAsia="zh-CN"/>
          <w14:ligatures w14:val="none"/>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44FE9" w:rsidRPr="00244FE9" w14:paraId="289E980A" w14:textId="77777777" w:rsidTr="00E64A13">
        <w:tc>
          <w:tcPr>
            <w:tcW w:w="9738" w:type="dxa"/>
            <w:gridSpan w:val="4"/>
          </w:tcPr>
          <w:p w14:paraId="3732882B"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Derivation Path: TS 38.508-1 [4], Table 4.6.1-28</w:t>
            </w:r>
          </w:p>
        </w:tc>
      </w:tr>
      <w:tr w:rsidR="00244FE9" w:rsidRPr="00244FE9" w14:paraId="7218D93A" w14:textId="77777777" w:rsidTr="00E64A13">
        <w:tblPrEx>
          <w:tblCellMar>
            <w:left w:w="108" w:type="dxa"/>
            <w:right w:w="108" w:type="dxa"/>
          </w:tblCellMar>
        </w:tblPrEx>
        <w:tc>
          <w:tcPr>
            <w:tcW w:w="4535" w:type="dxa"/>
          </w:tcPr>
          <w:p w14:paraId="673B76DF"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eastAsia="en-GB"/>
                <w14:ligatures w14:val="none"/>
              </w:rPr>
            </w:pPr>
            <w:r w:rsidRPr="00244FE9">
              <w:rPr>
                <w:rFonts w:ascii="Arial" w:eastAsia="Times New Roman" w:hAnsi="Arial" w:cs="Times New Roman"/>
                <w:b/>
                <w:kern w:val="0"/>
                <w:sz w:val="18"/>
                <w:szCs w:val="20"/>
                <w:lang w:eastAsia="en-GB"/>
                <w14:ligatures w14:val="none"/>
              </w:rPr>
              <w:t>Information Element</w:t>
            </w:r>
          </w:p>
        </w:tc>
        <w:tc>
          <w:tcPr>
            <w:tcW w:w="2267" w:type="dxa"/>
          </w:tcPr>
          <w:p w14:paraId="6F4C2E89"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eastAsia="en-GB"/>
                <w14:ligatures w14:val="none"/>
              </w:rPr>
            </w:pPr>
            <w:r w:rsidRPr="00244FE9">
              <w:rPr>
                <w:rFonts w:ascii="Arial" w:eastAsia="Times New Roman" w:hAnsi="Arial" w:cs="Times New Roman"/>
                <w:b/>
                <w:kern w:val="0"/>
                <w:sz w:val="18"/>
                <w:szCs w:val="20"/>
                <w:lang w:eastAsia="en-GB"/>
                <w14:ligatures w14:val="none"/>
              </w:rPr>
              <w:t>Value/remark</w:t>
            </w:r>
          </w:p>
        </w:tc>
        <w:tc>
          <w:tcPr>
            <w:tcW w:w="1700" w:type="dxa"/>
          </w:tcPr>
          <w:p w14:paraId="58A242B1"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eastAsia="en-GB"/>
                <w14:ligatures w14:val="none"/>
              </w:rPr>
            </w:pPr>
            <w:r w:rsidRPr="00244FE9">
              <w:rPr>
                <w:rFonts w:ascii="Arial" w:eastAsia="Times New Roman" w:hAnsi="Arial" w:cs="Times New Roman"/>
                <w:b/>
                <w:kern w:val="0"/>
                <w:sz w:val="18"/>
                <w:szCs w:val="20"/>
                <w:lang w:eastAsia="en-GB"/>
                <w14:ligatures w14:val="none"/>
              </w:rPr>
              <w:t>Comment</w:t>
            </w:r>
          </w:p>
        </w:tc>
        <w:tc>
          <w:tcPr>
            <w:tcW w:w="1245" w:type="dxa"/>
          </w:tcPr>
          <w:p w14:paraId="63E56321"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eastAsia="en-GB"/>
                <w14:ligatures w14:val="none"/>
              </w:rPr>
            </w:pPr>
            <w:r w:rsidRPr="00244FE9">
              <w:rPr>
                <w:rFonts w:ascii="Arial" w:eastAsia="Times New Roman" w:hAnsi="Arial" w:cs="Times New Roman"/>
                <w:b/>
                <w:kern w:val="0"/>
                <w:sz w:val="18"/>
                <w:szCs w:val="20"/>
                <w:lang w:eastAsia="en-GB"/>
                <w14:ligatures w14:val="none"/>
              </w:rPr>
              <w:t>Condition</w:t>
            </w:r>
          </w:p>
        </w:tc>
      </w:tr>
      <w:tr w:rsidR="00244FE9" w:rsidRPr="00244FE9" w14:paraId="00307881" w14:textId="77777777" w:rsidTr="00E64A13">
        <w:tblPrEx>
          <w:tblCellMar>
            <w:left w:w="108" w:type="dxa"/>
            <w:right w:w="108" w:type="dxa"/>
          </w:tblCellMar>
        </w:tblPrEx>
        <w:tc>
          <w:tcPr>
            <w:tcW w:w="4535" w:type="dxa"/>
          </w:tcPr>
          <w:p w14:paraId="3E528A05"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SIB1 ::= SEQUENCE {</w:t>
            </w:r>
          </w:p>
        </w:tc>
        <w:tc>
          <w:tcPr>
            <w:tcW w:w="2267" w:type="dxa"/>
          </w:tcPr>
          <w:p w14:paraId="7F85B6B5"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
        </w:tc>
        <w:tc>
          <w:tcPr>
            <w:tcW w:w="1700" w:type="dxa"/>
          </w:tcPr>
          <w:p w14:paraId="47BF363D"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
        </w:tc>
        <w:tc>
          <w:tcPr>
            <w:tcW w:w="1245" w:type="dxa"/>
          </w:tcPr>
          <w:p w14:paraId="0D909F00"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
        </w:tc>
      </w:tr>
      <w:tr w:rsidR="00244FE9" w:rsidRPr="00244FE9" w14:paraId="79BFB594" w14:textId="77777777" w:rsidTr="00E64A13">
        <w:tblPrEx>
          <w:tblCellMar>
            <w:left w:w="108" w:type="dxa"/>
            <w:right w:w="108" w:type="dxa"/>
          </w:tblCellMar>
        </w:tblPrEx>
        <w:tc>
          <w:tcPr>
            <w:tcW w:w="4535" w:type="dxa"/>
            <w:tcBorders>
              <w:bottom w:val="single" w:sz="4" w:space="0" w:color="auto"/>
            </w:tcBorders>
          </w:tcPr>
          <w:p w14:paraId="5E8B9480"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 xml:space="preserve">  </w:t>
            </w:r>
            <w:proofErr w:type="spellStart"/>
            <w:r w:rsidRPr="00244FE9">
              <w:rPr>
                <w:rFonts w:ascii="Arial" w:eastAsia="Times New Roman" w:hAnsi="Arial" w:cs="Times New Roman"/>
                <w:kern w:val="0"/>
                <w:sz w:val="18"/>
                <w:szCs w:val="20"/>
                <w:lang w:eastAsia="en-GB"/>
                <w14:ligatures w14:val="none"/>
              </w:rPr>
              <w:t>cellSelectionInfo</w:t>
            </w:r>
            <w:proofErr w:type="spellEnd"/>
            <w:r w:rsidRPr="00244FE9">
              <w:rPr>
                <w:rFonts w:ascii="Arial" w:eastAsia="Times New Roman" w:hAnsi="Arial" w:cs="Times New Roman"/>
                <w:kern w:val="0"/>
                <w:sz w:val="18"/>
                <w:szCs w:val="20"/>
                <w:lang w:eastAsia="en-GB"/>
                <w14:ligatures w14:val="none"/>
              </w:rPr>
              <w:t xml:space="preserve"> SEQUENCE {</w:t>
            </w:r>
          </w:p>
        </w:tc>
        <w:tc>
          <w:tcPr>
            <w:tcW w:w="2267" w:type="dxa"/>
          </w:tcPr>
          <w:p w14:paraId="2BCCCFB7"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
        </w:tc>
        <w:tc>
          <w:tcPr>
            <w:tcW w:w="1700" w:type="dxa"/>
          </w:tcPr>
          <w:p w14:paraId="6B495FD7"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
        </w:tc>
        <w:tc>
          <w:tcPr>
            <w:tcW w:w="1245" w:type="dxa"/>
          </w:tcPr>
          <w:p w14:paraId="78EEBC6E"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
        </w:tc>
      </w:tr>
      <w:tr w:rsidR="00244FE9" w:rsidRPr="00244FE9" w14:paraId="084F72AA" w14:textId="77777777" w:rsidTr="00E64A13">
        <w:tblPrEx>
          <w:tblCellMar>
            <w:left w:w="108" w:type="dxa"/>
            <w:right w:w="108" w:type="dxa"/>
          </w:tblCellMar>
        </w:tblPrEx>
        <w:tc>
          <w:tcPr>
            <w:tcW w:w="4535" w:type="dxa"/>
            <w:tcBorders>
              <w:bottom w:val="nil"/>
            </w:tcBorders>
          </w:tcPr>
          <w:p w14:paraId="4AA5E514"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 xml:space="preserve">    q-</w:t>
            </w:r>
            <w:proofErr w:type="spellStart"/>
            <w:r w:rsidRPr="00244FE9">
              <w:rPr>
                <w:rFonts w:ascii="Arial" w:eastAsia="Times New Roman" w:hAnsi="Arial" w:cs="Times New Roman"/>
                <w:kern w:val="0"/>
                <w:sz w:val="18"/>
                <w:szCs w:val="20"/>
                <w:lang w:eastAsia="en-GB"/>
                <w14:ligatures w14:val="none"/>
              </w:rPr>
              <w:t>RxLevMin</w:t>
            </w:r>
            <w:proofErr w:type="spellEnd"/>
          </w:p>
        </w:tc>
        <w:tc>
          <w:tcPr>
            <w:tcW w:w="2267" w:type="dxa"/>
          </w:tcPr>
          <w:p w14:paraId="595202E9"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-55</w:t>
            </w:r>
          </w:p>
        </w:tc>
        <w:tc>
          <w:tcPr>
            <w:tcW w:w="1700" w:type="dxa"/>
          </w:tcPr>
          <w:p w14:paraId="3A468BE5"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-110 dBm</w:t>
            </w:r>
          </w:p>
        </w:tc>
        <w:tc>
          <w:tcPr>
            <w:tcW w:w="1245" w:type="dxa"/>
          </w:tcPr>
          <w:p w14:paraId="3F71B592"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FR1</w:t>
            </w:r>
          </w:p>
        </w:tc>
      </w:tr>
      <w:tr w:rsidR="00244FE9" w:rsidRPr="00244FE9" w14:paraId="55438E98" w14:textId="77777777" w:rsidTr="00E64A13">
        <w:tblPrEx>
          <w:tblCellMar>
            <w:left w:w="108" w:type="dxa"/>
            <w:right w:w="108" w:type="dxa"/>
          </w:tblCellMar>
        </w:tblPrEx>
        <w:tc>
          <w:tcPr>
            <w:tcW w:w="4535" w:type="dxa"/>
            <w:tcBorders>
              <w:top w:val="nil"/>
              <w:bottom w:val="single" w:sz="4" w:space="0" w:color="auto"/>
            </w:tcBorders>
          </w:tcPr>
          <w:p w14:paraId="6AEEA851"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
        </w:tc>
        <w:tc>
          <w:tcPr>
            <w:tcW w:w="2267" w:type="dxa"/>
          </w:tcPr>
          <w:p w14:paraId="60BC0CFB"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 xml:space="preserve"> ROUND((-110+Delta(NRf1))/2)</w:t>
            </w:r>
          </w:p>
        </w:tc>
        <w:tc>
          <w:tcPr>
            <w:tcW w:w="1700" w:type="dxa"/>
          </w:tcPr>
          <w:p w14:paraId="294AE635"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110+Delta(NRf1) dBm</w:t>
            </w:r>
          </w:p>
        </w:tc>
        <w:tc>
          <w:tcPr>
            <w:tcW w:w="1245" w:type="dxa"/>
          </w:tcPr>
          <w:p w14:paraId="396E3DBF"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FR2</w:t>
            </w:r>
          </w:p>
        </w:tc>
      </w:tr>
      <w:tr w:rsidR="00244FE9" w:rsidRPr="00244FE9" w14:paraId="5CDF4336" w14:textId="77777777" w:rsidTr="00E64A13">
        <w:tblPrEx>
          <w:tblCellMar>
            <w:left w:w="108" w:type="dxa"/>
            <w:right w:w="108" w:type="dxa"/>
          </w:tblCellMar>
        </w:tblPrEx>
        <w:tc>
          <w:tcPr>
            <w:tcW w:w="4535" w:type="dxa"/>
          </w:tcPr>
          <w:p w14:paraId="1BC23EA1"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 xml:space="preserve">  }</w:t>
            </w:r>
          </w:p>
        </w:tc>
        <w:tc>
          <w:tcPr>
            <w:tcW w:w="2267" w:type="dxa"/>
          </w:tcPr>
          <w:p w14:paraId="05E95F10"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
        </w:tc>
        <w:tc>
          <w:tcPr>
            <w:tcW w:w="1700" w:type="dxa"/>
          </w:tcPr>
          <w:p w14:paraId="64F0A19B"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
        </w:tc>
        <w:tc>
          <w:tcPr>
            <w:tcW w:w="1245" w:type="dxa"/>
          </w:tcPr>
          <w:p w14:paraId="7E74AB5E"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
        </w:tc>
      </w:tr>
      <w:tr w:rsidR="00244FE9" w:rsidRPr="00244FE9" w14:paraId="0ECD9ECD" w14:textId="77777777" w:rsidTr="00E64A13">
        <w:tblPrEx>
          <w:tblCellMar>
            <w:left w:w="108" w:type="dxa"/>
            <w:right w:w="108" w:type="dxa"/>
          </w:tblCellMar>
        </w:tblPrEx>
        <w:tc>
          <w:tcPr>
            <w:tcW w:w="4535" w:type="dxa"/>
          </w:tcPr>
          <w:p w14:paraId="7C225770"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w:t>
            </w:r>
          </w:p>
        </w:tc>
        <w:tc>
          <w:tcPr>
            <w:tcW w:w="2267" w:type="dxa"/>
          </w:tcPr>
          <w:p w14:paraId="4C81684F"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
        </w:tc>
        <w:tc>
          <w:tcPr>
            <w:tcW w:w="1700" w:type="dxa"/>
          </w:tcPr>
          <w:p w14:paraId="1B8B8C06"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
        </w:tc>
        <w:tc>
          <w:tcPr>
            <w:tcW w:w="1245" w:type="dxa"/>
          </w:tcPr>
          <w:p w14:paraId="5387762E"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
        </w:tc>
      </w:tr>
    </w:tbl>
    <w:p w14:paraId="0151DB05" w14:textId="77777777" w:rsidR="00244FE9" w:rsidRPr="00244FE9" w:rsidRDefault="00244FE9" w:rsidP="00244FE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p>
    <w:p w14:paraId="3C4BF94D" w14:textId="77777777" w:rsidR="00244FE9" w:rsidRPr="00244FE9" w:rsidRDefault="00244FE9" w:rsidP="00244FE9">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eastAsia="zh-CN"/>
          <w14:ligatures w14:val="none"/>
        </w:rPr>
      </w:pPr>
      <w:r w:rsidRPr="00244FE9">
        <w:rPr>
          <w:rFonts w:ascii="Arial" w:eastAsia="Times New Roman" w:hAnsi="Arial" w:cs="Times New Roman"/>
          <w:b/>
          <w:kern w:val="0"/>
          <w:sz w:val="20"/>
          <w:szCs w:val="20"/>
          <w:lang w:eastAsia="en-GB"/>
          <w14:ligatures w14:val="none"/>
        </w:rPr>
        <w:t>Table 6.1.2.3.3.3-2:</w:t>
      </w:r>
      <w:r w:rsidRPr="00244FE9">
        <w:rPr>
          <w:rFonts w:ascii="Arial" w:eastAsia="Times New Roman" w:hAnsi="Arial" w:cs="Times New Roman"/>
          <w:b/>
          <w:i/>
          <w:iCs/>
          <w:kern w:val="0"/>
          <w:sz w:val="20"/>
          <w:szCs w:val="20"/>
          <w:lang w:eastAsia="en-GB"/>
          <w14:ligatures w14:val="none"/>
        </w:rPr>
        <w:t xml:space="preserve"> SIB2</w:t>
      </w:r>
      <w:r w:rsidRPr="00244FE9">
        <w:rPr>
          <w:rFonts w:ascii="Arial" w:eastAsia="Times New Roman" w:hAnsi="Arial" w:cs="Times New Roman"/>
          <w:b/>
          <w:iCs/>
          <w:kern w:val="0"/>
          <w:sz w:val="20"/>
          <w:szCs w:val="20"/>
          <w:lang w:eastAsia="en-GB"/>
          <w14:ligatures w14:val="none"/>
        </w:rPr>
        <w:t xml:space="preserve"> for NR Cells 1 and 11 </w:t>
      </w:r>
      <w:r w:rsidRPr="00244FE9">
        <w:rPr>
          <w:rFonts w:ascii="Arial" w:eastAsia="Times New Roman" w:hAnsi="Arial" w:cs="Times New Roman"/>
          <w:b/>
          <w:i/>
          <w:iCs/>
          <w:kern w:val="0"/>
          <w:sz w:val="20"/>
          <w:szCs w:val="20"/>
          <w:lang w:eastAsia="en-GB"/>
          <w14:ligatures w14:val="none"/>
        </w:rPr>
        <w:t>(</w:t>
      </w:r>
      <w:r w:rsidRPr="00244FE9">
        <w:rPr>
          <w:rFonts w:ascii="Arial" w:eastAsia="Times New Roman" w:hAnsi="Arial" w:cs="Times New Roman"/>
          <w:b/>
          <w:kern w:val="0"/>
          <w:sz w:val="20"/>
          <w:szCs w:val="20"/>
          <w:lang w:eastAsia="en-GB"/>
          <w14:ligatures w14:val="none"/>
        </w:rPr>
        <w:t>Preamble and all steps, table 6.1.2.3.3.2-3</w:t>
      </w:r>
      <w:r w:rsidRPr="00244FE9">
        <w:rPr>
          <w:rFonts w:ascii="Arial" w:eastAsia="Times New Roman" w:hAnsi="Arial" w:cs="Times New Roman"/>
          <w:b/>
          <w:kern w:val="0"/>
          <w:sz w:val="20"/>
          <w:szCs w:val="20"/>
          <w:lang w:eastAsia="zh-CN"/>
          <w14:ligatures w14:val="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44FE9" w:rsidRPr="00244FE9" w14:paraId="47272158" w14:textId="77777777" w:rsidTr="00E64A13">
        <w:tc>
          <w:tcPr>
            <w:tcW w:w="9747" w:type="dxa"/>
            <w:gridSpan w:val="4"/>
            <w:tcBorders>
              <w:top w:val="single" w:sz="4" w:space="0" w:color="auto"/>
              <w:left w:val="single" w:sz="4" w:space="0" w:color="auto"/>
              <w:bottom w:val="single" w:sz="4" w:space="0" w:color="auto"/>
              <w:right w:val="single" w:sz="4" w:space="0" w:color="auto"/>
            </w:tcBorders>
            <w:hideMark/>
          </w:tcPr>
          <w:p w14:paraId="49A7D870"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Derivation Path: TS 38.508-1 [4], Table 4.6.2-1</w:t>
            </w:r>
          </w:p>
        </w:tc>
      </w:tr>
      <w:tr w:rsidR="00244FE9" w:rsidRPr="00244FE9" w14:paraId="7F267078" w14:textId="77777777" w:rsidTr="00E64A13">
        <w:tc>
          <w:tcPr>
            <w:tcW w:w="4535" w:type="dxa"/>
            <w:tcBorders>
              <w:top w:val="single" w:sz="4" w:space="0" w:color="auto"/>
              <w:left w:val="single" w:sz="4" w:space="0" w:color="auto"/>
              <w:bottom w:val="single" w:sz="4" w:space="0" w:color="auto"/>
              <w:right w:val="single" w:sz="4" w:space="0" w:color="auto"/>
            </w:tcBorders>
            <w:hideMark/>
          </w:tcPr>
          <w:p w14:paraId="433712F2"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eastAsia="en-GB"/>
                <w14:ligatures w14:val="none"/>
              </w:rPr>
            </w:pPr>
            <w:r w:rsidRPr="00244FE9">
              <w:rPr>
                <w:rFonts w:ascii="Arial" w:eastAsia="Times New Roman" w:hAnsi="Arial" w:cs="Times New Roman"/>
                <w:b/>
                <w:kern w:val="0"/>
                <w:sz w:val="18"/>
                <w:szCs w:val="20"/>
                <w:lang w:eastAsia="en-GB"/>
                <w14:ligatures w14:val="none"/>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DEAFEC"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eastAsia="en-GB"/>
                <w14:ligatures w14:val="none"/>
              </w:rPr>
            </w:pPr>
            <w:r w:rsidRPr="00244FE9">
              <w:rPr>
                <w:rFonts w:ascii="Arial" w:eastAsia="Times New Roman" w:hAnsi="Arial" w:cs="Times New Roman"/>
                <w:b/>
                <w:kern w:val="0"/>
                <w:sz w:val="18"/>
                <w:szCs w:val="20"/>
                <w:lang w:eastAsia="en-GB"/>
                <w14:ligatures w14:val="none"/>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40FBAB1"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eastAsia="en-GB"/>
                <w14:ligatures w14:val="none"/>
              </w:rPr>
            </w:pPr>
            <w:r w:rsidRPr="00244FE9">
              <w:rPr>
                <w:rFonts w:ascii="Arial" w:eastAsia="Times New Roman" w:hAnsi="Arial" w:cs="Times New Roman"/>
                <w:b/>
                <w:kern w:val="0"/>
                <w:sz w:val="18"/>
                <w:szCs w:val="20"/>
                <w:lang w:eastAsia="en-GB"/>
                <w14:ligatures w14:val="none"/>
              </w:rPr>
              <w:t>Comment</w:t>
            </w:r>
          </w:p>
        </w:tc>
        <w:tc>
          <w:tcPr>
            <w:tcW w:w="1245" w:type="dxa"/>
            <w:tcBorders>
              <w:top w:val="single" w:sz="4" w:space="0" w:color="auto"/>
              <w:left w:val="single" w:sz="4" w:space="0" w:color="auto"/>
              <w:bottom w:val="single" w:sz="4" w:space="0" w:color="auto"/>
              <w:right w:val="single" w:sz="4" w:space="0" w:color="auto"/>
            </w:tcBorders>
            <w:hideMark/>
          </w:tcPr>
          <w:p w14:paraId="0A79D67F"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eastAsia="en-GB"/>
                <w14:ligatures w14:val="none"/>
              </w:rPr>
            </w:pPr>
            <w:r w:rsidRPr="00244FE9">
              <w:rPr>
                <w:rFonts w:ascii="Arial" w:eastAsia="Times New Roman" w:hAnsi="Arial" w:cs="Times New Roman"/>
                <w:b/>
                <w:kern w:val="0"/>
                <w:sz w:val="18"/>
                <w:szCs w:val="20"/>
                <w:lang w:eastAsia="en-GB"/>
                <w14:ligatures w14:val="none"/>
              </w:rPr>
              <w:t>Condition</w:t>
            </w:r>
          </w:p>
        </w:tc>
      </w:tr>
      <w:tr w:rsidR="00244FE9" w:rsidRPr="00244FE9" w14:paraId="5BFBC0FA" w14:textId="77777777" w:rsidTr="00E64A13">
        <w:tc>
          <w:tcPr>
            <w:tcW w:w="4535" w:type="dxa"/>
            <w:tcBorders>
              <w:top w:val="single" w:sz="4" w:space="0" w:color="auto"/>
              <w:left w:val="single" w:sz="4" w:space="0" w:color="auto"/>
              <w:bottom w:val="single" w:sz="4" w:space="0" w:color="auto"/>
              <w:right w:val="single" w:sz="4" w:space="0" w:color="auto"/>
            </w:tcBorders>
            <w:hideMark/>
          </w:tcPr>
          <w:p w14:paraId="00B59D7D"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SIB2 ::= SEQUENCE {</w:t>
            </w:r>
          </w:p>
        </w:tc>
        <w:tc>
          <w:tcPr>
            <w:tcW w:w="2267" w:type="dxa"/>
            <w:tcBorders>
              <w:top w:val="single" w:sz="4" w:space="0" w:color="auto"/>
              <w:left w:val="single" w:sz="4" w:space="0" w:color="auto"/>
              <w:bottom w:val="single" w:sz="4" w:space="0" w:color="auto"/>
              <w:right w:val="single" w:sz="4" w:space="0" w:color="auto"/>
            </w:tcBorders>
          </w:tcPr>
          <w:p w14:paraId="52677B7B"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66F90AEE"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7B252B51"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
        </w:tc>
      </w:tr>
      <w:tr w:rsidR="00244FE9" w:rsidRPr="00244FE9" w14:paraId="60A277A2" w14:textId="77777777" w:rsidTr="00E64A13">
        <w:tc>
          <w:tcPr>
            <w:tcW w:w="4535" w:type="dxa"/>
            <w:tcBorders>
              <w:top w:val="single" w:sz="4" w:space="0" w:color="auto"/>
              <w:left w:val="single" w:sz="4" w:space="0" w:color="auto"/>
              <w:bottom w:val="single" w:sz="4" w:space="0" w:color="auto"/>
              <w:right w:val="single" w:sz="4" w:space="0" w:color="auto"/>
            </w:tcBorders>
            <w:hideMark/>
          </w:tcPr>
          <w:p w14:paraId="64272F14"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 xml:space="preserve">  </w:t>
            </w:r>
            <w:proofErr w:type="spellStart"/>
            <w:r w:rsidRPr="00244FE9">
              <w:rPr>
                <w:rFonts w:ascii="Arial" w:eastAsia="Times New Roman" w:hAnsi="Arial" w:cs="Times New Roman"/>
                <w:kern w:val="0"/>
                <w:sz w:val="18"/>
                <w:szCs w:val="20"/>
                <w:lang w:eastAsia="en-GB"/>
                <w14:ligatures w14:val="none"/>
              </w:rPr>
              <w:t>cellReselectionInfoCommon</w:t>
            </w:r>
            <w:proofErr w:type="spellEnd"/>
            <w:r w:rsidRPr="00244FE9">
              <w:rPr>
                <w:rFonts w:ascii="Arial" w:eastAsia="Times New Roman" w:hAnsi="Arial" w:cs="Times New Roman"/>
                <w:kern w:val="0"/>
                <w:sz w:val="18"/>
                <w:szCs w:val="20"/>
                <w:lang w:eastAsia="en-GB"/>
                <w14:ligatures w14:val="none"/>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E46008F"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6E90562C"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3246C93A"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
        </w:tc>
      </w:tr>
      <w:tr w:rsidR="00244FE9" w:rsidRPr="00244FE9" w14:paraId="0D7B9E07" w14:textId="77777777" w:rsidTr="00E64A13">
        <w:tc>
          <w:tcPr>
            <w:tcW w:w="4535" w:type="dxa"/>
            <w:tcBorders>
              <w:top w:val="single" w:sz="4" w:space="0" w:color="auto"/>
              <w:left w:val="single" w:sz="4" w:space="0" w:color="auto"/>
              <w:bottom w:val="single" w:sz="4" w:space="0" w:color="auto"/>
              <w:right w:val="single" w:sz="4" w:space="0" w:color="auto"/>
            </w:tcBorders>
          </w:tcPr>
          <w:p w14:paraId="53D45938"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 xml:space="preserve">    </w:t>
            </w:r>
            <w:proofErr w:type="spellStart"/>
            <w:r w:rsidRPr="00244FE9">
              <w:rPr>
                <w:rFonts w:ascii="Arial" w:eastAsia="Times New Roman" w:hAnsi="Arial" w:cs="Times New Roman"/>
                <w:kern w:val="0"/>
                <w:sz w:val="18"/>
                <w:szCs w:val="20"/>
                <w:lang w:eastAsia="en-GB"/>
                <w14:ligatures w14:val="none"/>
              </w:rPr>
              <w:t>rangeToBestCell</w:t>
            </w:r>
            <w:proofErr w:type="spellEnd"/>
          </w:p>
        </w:tc>
        <w:tc>
          <w:tcPr>
            <w:tcW w:w="2267" w:type="dxa"/>
            <w:tcBorders>
              <w:top w:val="single" w:sz="4" w:space="0" w:color="auto"/>
              <w:left w:val="single" w:sz="4" w:space="0" w:color="auto"/>
              <w:bottom w:val="single" w:sz="4" w:space="0" w:color="auto"/>
              <w:right w:val="single" w:sz="4" w:space="0" w:color="auto"/>
            </w:tcBorders>
          </w:tcPr>
          <w:p w14:paraId="146F8B3E"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163D9175"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5301F75D"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
        </w:tc>
      </w:tr>
      <w:tr w:rsidR="00244FE9" w:rsidRPr="00244FE9" w14:paraId="3245D66A" w14:textId="77777777" w:rsidTr="00E64A13">
        <w:tc>
          <w:tcPr>
            <w:tcW w:w="4535" w:type="dxa"/>
            <w:tcBorders>
              <w:top w:val="single" w:sz="4" w:space="0" w:color="auto"/>
              <w:left w:val="single" w:sz="4" w:space="0" w:color="auto"/>
              <w:bottom w:val="single" w:sz="4" w:space="0" w:color="auto"/>
              <w:right w:val="single" w:sz="4" w:space="0" w:color="auto"/>
            </w:tcBorders>
          </w:tcPr>
          <w:p w14:paraId="5A6A33F4"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 xml:space="preserve">  }</w:t>
            </w:r>
          </w:p>
        </w:tc>
        <w:tc>
          <w:tcPr>
            <w:tcW w:w="2267" w:type="dxa"/>
            <w:tcBorders>
              <w:top w:val="single" w:sz="4" w:space="0" w:color="auto"/>
              <w:left w:val="single" w:sz="4" w:space="0" w:color="auto"/>
              <w:bottom w:val="single" w:sz="4" w:space="0" w:color="auto"/>
              <w:right w:val="single" w:sz="4" w:space="0" w:color="auto"/>
            </w:tcBorders>
          </w:tcPr>
          <w:p w14:paraId="3758076F"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47220776"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7F852769"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
        </w:tc>
      </w:tr>
      <w:tr w:rsidR="00244FE9" w:rsidRPr="00244FE9" w14:paraId="31D044EA" w14:textId="77777777" w:rsidTr="00E64A13">
        <w:tc>
          <w:tcPr>
            <w:tcW w:w="4535" w:type="dxa"/>
            <w:tcBorders>
              <w:top w:val="single" w:sz="4" w:space="0" w:color="auto"/>
              <w:left w:val="single" w:sz="4" w:space="0" w:color="auto"/>
              <w:bottom w:val="single" w:sz="4" w:space="0" w:color="auto"/>
              <w:right w:val="single" w:sz="4" w:space="0" w:color="auto"/>
            </w:tcBorders>
          </w:tcPr>
          <w:p w14:paraId="3C3F704F" w14:textId="77777777" w:rsidR="00244FE9" w:rsidRPr="00244FE9" w:rsidRDefault="00244FE9" w:rsidP="00244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 xml:space="preserve">  </w:t>
            </w:r>
            <w:proofErr w:type="spellStart"/>
            <w:r w:rsidRPr="00244FE9">
              <w:rPr>
                <w:rFonts w:ascii="Arial" w:eastAsia="Times New Roman" w:hAnsi="Arial" w:cs="Times New Roman"/>
                <w:kern w:val="0"/>
                <w:sz w:val="18"/>
                <w:szCs w:val="20"/>
                <w:lang w:eastAsia="en-GB"/>
                <w14:ligatures w14:val="none"/>
              </w:rPr>
              <w:t>intraFreqCellReselectionInfo</w:t>
            </w:r>
            <w:proofErr w:type="spellEnd"/>
            <w:r w:rsidRPr="00244FE9">
              <w:rPr>
                <w:rFonts w:ascii="Arial" w:eastAsia="Times New Roman" w:hAnsi="Arial" w:cs="Times New Roman"/>
                <w:kern w:val="0"/>
                <w:sz w:val="18"/>
                <w:szCs w:val="20"/>
                <w:lang w:eastAsia="en-GB"/>
                <w14:ligatures w14:val="none"/>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8C44B55"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4D8AE467" w14:textId="77777777" w:rsidR="00244FE9" w:rsidRPr="00244FE9" w:rsidRDefault="00244FE9" w:rsidP="00244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64692C2A" w14:textId="77777777" w:rsidR="00244FE9" w:rsidRPr="00244FE9" w:rsidRDefault="00244FE9" w:rsidP="00244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
        </w:tc>
      </w:tr>
      <w:tr w:rsidR="00244FE9" w:rsidRPr="00244FE9" w14:paraId="5A47E26D" w14:textId="77777777" w:rsidTr="00E64A13">
        <w:tc>
          <w:tcPr>
            <w:tcW w:w="4535" w:type="dxa"/>
            <w:tcBorders>
              <w:top w:val="single" w:sz="4" w:space="0" w:color="auto"/>
              <w:left w:val="single" w:sz="4" w:space="0" w:color="auto"/>
              <w:bottom w:val="nil"/>
              <w:right w:val="single" w:sz="4" w:space="0" w:color="auto"/>
            </w:tcBorders>
          </w:tcPr>
          <w:p w14:paraId="1DF08FF0" w14:textId="77777777" w:rsidR="00244FE9" w:rsidRPr="00244FE9" w:rsidRDefault="00244FE9" w:rsidP="00244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 xml:space="preserve">    q-</w:t>
            </w:r>
            <w:proofErr w:type="spellStart"/>
            <w:r w:rsidRPr="00244FE9">
              <w:rPr>
                <w:rFonts w:ascii="Arial" w:eastAsia="Times New Roman" w:hAnsi="Arial" w:cs="Times New Roman"/>
                <w:kern w:val="0"/>
                <w:sz w:val="18"/>
                <w:szCs w:val="20"/>
                <w:lang w:eastAsia="en-GB"/>
                <w14:ligatures w14:val="none"/>
              </w:rPr>
              <w:t>RxLevMin</w:t>
            </w:r>
            <w:proofErr w:type="spellEnd"/>
          </w:p>
        </w:tc>
        <w:tc>
          <w:tcPr>
            <w:tcW w:w="2267" w:type="dxa"/>
            <w:tcBorders>
              <w:top w:val="single" w:sz="4" w:space="0" w:color="auto"/>
              <w:left w:val="single" w:sz="4" w:space="0" w:color="auto"/>
              <w:bottom w:val="single" w:sz="4" w:space="0" w:color="auto"/>
              <w:right w:val="single" w:sz="4" w:space="0" w:color="auto"/>
            </w:tcBorders>
          </w:tcPr>
          <w:p w14:paraId="30CEB63E"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-55</w:t>
            </w:r>
          </w:p>
        </w:tc>
        <w:tc>
          <w:tcPr>
            <w:tcW w:w="1700" w:type="dxa"/>
            <w:tcBorders>
              <w:top w:val="single" w:sz="4" w:space="0" w:color="auto"/>
              <w:left w:val="single" w:sz="4" w:space="0" w:color="auto"/>
              <w:bottom w:val="single" w:sz="4" w:space="0" w:color="auto"/>
              <w:right w:val="single" w:sz="4" w:space="0" w:color="auto"/>
            </w:tcBorders>
          </w:tcPr>
          <w:p w14:paraId="05322A04"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-110 dBm</w:t>
            </w:r>
          </w:p>
        </w:tc>
        <w:tc>
          <w:tcPr>
            <w:tcW w:w="1245" w:type="dxa"/>
            <w:tcBorders>
              <w:top w:val="single" w:sz="4" w:space="0" w:color="auto"/>
              <w:left w:val="single" w:sz="4" w:space="0" w:color="auto"/>
              <w:bottom w:val="single" w:sz="4" w:space="0" w:color="auto"/>
              <w:right w:val="single" w:sz="4" w:space="0" w:color="auto"/>
            </w:tcBorders>
          </w:tcPr>
          <w:p w14:paraId="7082857C" w14:textId="77777777" w:rsidR="00244FE9" w:rsidRPr="00244FE9" w:rsidRDefault="00244FE9" w:rsidP="00244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FR1</w:t>
            </w:r>
          </w:p>
        </w:tc>
      </w:tr>
      <w:tr w:rsidR="00244FE9" w:rsidRPr="00244FE9" w14:paraId="1223CA07" w14:textId="77777777" w:rsidTr="00E64A13">
        <w:tc>
          <w:tcPr>
            <w:tcW w:w="4535" w:type="dxa"/>
            <w:tcBorders>
              <w:top w:val="nil"/>
              <w:left w:val="single" w:sz="4" w:space="0" w:color="auto"/>
              <w:bottom w:val="single" w:sz="4" w:space="0" w:color="auto"/>
              <w:right w:val="single" w:sz="4" w:space="0" w:color="auto"/>
            </w:tcBorders>
          </w:tcPr>
          <w:p w14:paraId="12C65D85" w14:textId="77777777" w:rsidR="00244FE9" w:rsidRPr="00244FE9" w:rsidRDefault="00244FE9" w:rsidP="00244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
        </w:tc>
        <w:tc>
          <w:tcPr>
            <w:tcW w:w="2267" w:type="dxa"/>
            <w:tcBorders>
              <w:top w:val="single" w:sz="4" w:space="0" w:color="auto"/>
              <w:left w:val="single" w:sz="4" w:space="0" w:color="auto"/>
              <w:bottom w:val="single" w:sz="4" w:space="0" w:color="auto"/>
              <w:right w:val="single" w:sz="4" w:space="0" w:color="auto"/>
            </w:tcBorders>
          </w:tcPr>
          <w:p w14:paraId="5EFE7CB3"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 xml:space="preserve"> ROUND((-110+Delta(NRf1))/2)</w:t>
            </w:r>
          </w:p>
        </w:tc>
        <w:tc>
          <w:tcPr>
            <w:tcW w:w="1700" w:type="dxa"/>
            <w:tcBorders>
              <w:top w:val="single" w:sz="4" w:space="0" w:color="auto"/>
              <w:left w:val="single" w:sz="4" w:space="0" w:color="auto"/>
              <w:bottom w:val="single" w:sz="4" w:space="0" w:color="auto"/>
              <w:right w:val="single" w:sz="4" w:space="0" w:color="auto"/>
            </w:tcBorders>
          </w:tcPr>
          <w:p w14:paraId="6402C082"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110+Delta(NRf1) dBm</w:t>
            </w:r>
          </w:p>
        </w:tc>
        <w:tc>
          <w:tcPr>
            <w:tcW w:w="1245" w:type="dxa"/>
            <w:tcBorders>
              <w:top w:val="single" w:sz="4" w:space="0" w:color="auto"/>
              <w:left w:val="single" w:sz="4" w:space="0" w:color="auto"/>
              <w:bottom w:val="single" w:sz="4" w:space="0" w:color="auto"/>
              <w:right w:val="single" w:sz="4" w:space="0" w:color="auto"/>
            </w:tcBorders>
          </w:tcPr>
          <w:p w14:paraId="58A02121"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FR2</w:t>
            </w:r>
          </w:p>
        </w:tc>
      </w:tr>
      <w:tr w:rsidR="00244FE9" w:rsidRPr="00244FE9" w14:paraId="4DE73812" w14:textId="77777777" w:rsidTr="00E64A13">
        <w:tc>
          <w:tcPr>
            <w:tcW w:w="4535" w:type="dxa"/>
            <w:tcBorders>
              <w:top w:val="single" w:sz="4" w:space="0" w:color="auto"/>
              <w:left w:val="single" w:sz="4" w:space="0" w:color="auto"/>
              <w:bottom w:val="single" w:sz="4" w:space="0" w:color="auto"/>
              <w:right w:val="single" w:sz="4" w:space="0" w:color="auto"/>
            </w:tcBorders>
          </w:tcPr>
          <w:p w14:paraId="020A3C9F" w14:textId="77777777" w:rsidR="00244FE9" w:rsidRPr="00244FE9" w:rsidRDefault="00244FE9" w:rsidP="00244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bookmarkStart w:id="29" w:name="_Hlk524957434"/>
            <w:r w:rsidRPr="00244FE9">
              <w:rPr>
                <w:rFonts w:ascii="Arial" w:eastAsia="Times New Roman" w:hAnsi="Arial" w:cs="Times New Roman"/>
                <w:kern w:val="0"/>
                <w:sz w:val="18"/>
                <w:szCs w:val="20"/>
                <w:lang w:eastAsia="en-GB"/>
                <w14:ligatures w14:val="none"/>
              </w:rPr>
              <w:t xml:space="preserve">    t-</w:t>
            </w:r>
            <w:proofErr w:type="spellStart"/>
            <w:r w:rsidRPr="00244FE9">
              <w:rPr>
                <w:rFonts w:ascii="Arial" w:eastAsia="Times New Roman" w:hAnsi="Arial" w:cs="Times New Roman"/>
                <w:kern w:val="0"/>
                <w:sz w:val="18"/>
                <w:szCs w:val="20"/>
                <w:lang w:eastAsia="en-GB"/>
                <w14:ligatures w14:val="none"/>
              </w:rPr>
              <w:t>ReselectionNR</w:t>
            </w:r>
            <w:proofErr w:type="spellEnd"/>
          </w:p>
        </w:tc>
        <w:tc>
          <w:tcPr>
            <w:tcW w:w="2267" w:type="dxa"/>
            <w:tcBorders>
              <w:top w:val="single" w:sz="4" w:space="0" w:color="auto"/>
              <w:left w:val="single" w:sz="4" w:space="0" w:color="auto"/>
              <w:bottom w:val="single" w:sz="4" w:space="0" w:color="auto"/>
              <w:right w:val="single" w:sz="4" w:space="0" w:color="auto"/>
            </w:tcBorders>
          </w:tcPr>
          <w:p w14:paraId="5DC45D93" w14:textId="77777777" w:rsidR="00244FE9" w:rsidRPr="00244FE9" w:rsidRDefault="00244FE9" w:rsidP="00244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7</w:t>
            </w:r>
          </w:p>
        </w:tc>
        <w:tc>
          <w:tcPr>
            <w:tcW w:w="1700" w:type="dxa"/>
            <w:tcBorders>
              <w:top w:val="single" w:sz="4" w:space="0" w:color="auto"/>
              <w:left w:val="single" w:sz="4" w:space="0" w:color="auto"/>
              <w:bottom w:val="single" w:sz="4" w:space="0" w:color="auto"/>
              <w:right w:val="single" w:sz="4" w:space="0" w:color="auto"/>
            </w:tcBorders>
          </w:tcPr>
          <w:p w14:paraId="5146CAFD" w14:textId="77777777" w:rsidR="00244FE9" w:rsidRPr="00244FE9" w:rsidRDefault="00244FE9" w:rsidP="00244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23E61CAF" w14:textId="77777777" w:rsidR="00244FE9" w:rsidRPr="00244FE9" w:rsidRDefault="00244FE9" w:rsidP="00244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
        </w:tc>
      </w:tr>
      <w:bookmarkEnd w:id="29"/>
      <w:tr w:rsidR="00244FE9" w:rsidRPr="00244FE9" w14:paraId="1BE9E562" w14:textId="77777777" w:rsidTr="00E64A13">
        <w:tc>
          <w:tcPr>
            <w:tcW w:w="4535" w:type="dxa"/>
            <w:tcBorders>
              <w:top w:val="single" w:sz="4" w:space="0" w:color="auto"/>
              <w:left w:val="single" w:sz="4" w:space="0" w:color="auto"/>
              <w:bottom w:val="single" w:sz="4" w:space="0" w:color="auto"/>
              <w:right w:val="single" w:sz="4" w:space="0" w:color="auto"/>
            </w:tcBorders>
          </w:tcPr>
          <w:p w14:paraId="3A5EE3DB" w14:textId="77777777" w:rsidR="00244FE9" w:rsidRPr="00244FE9" w:rsidRDefault="00244FE9" w:rsidP="00244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zh-CN"/>
                <w14:ligatures w14:val="none"/>
              </w:rPr>
              <w:t xml:space="preserve">  </w:t>
            </w:r>
            <w:r w:rsidRPr="00244FE9">
              <w:rPr>
                <w:rFonts w:ascii="Arial" w:eastAsia="Times New Roman" w:hAnsi="Arial" w:cs="Times New Roman"/>
                <w:kern w:val="0"/>
                <w:sz w:val="18"/>
                <w:szCs w:val="20"/>
                <w:lang w:eastAsia="en-GB"/>
                <w14:ligatures w14:val="none"/>
              </w:rPr>
              <w:t>}</w:t>
            </w:r>
          </w:p>
        </w:tc>
        <w:tc>
          <w:tcPr>
            <w:tcW w:w="2267" w:type="dxa"/>
            <w:tcBorders>
              <w:top w:val="single" w:sz="4" w:space="0" w:color="auto"/>
              <w:left w:val="single" w:sz="4" w:space="0" w:color="auto"/>
              <w:bottom w:val="single" w:sz="4" w:space="0" w:color="auto"/>
              <w:right w:val="single" w:sz="4" w:space="0" w:color="auto"/>
            </w:tcBorders>
          </w:tcPr>
          <w:p w14:paraId="65580FD0" w14:textId="77777777" w:rsidR="00244FE9" w:rsidRPr="00244FE9" w:rsidRDefault="00244FE9" w:rsidP="00244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7E6394CC" w14:textId="77777777" w:rsidR="00244FE9" w:rsidRPr="00244FE9" w:rsidRDefault="00244FE9" w:rsidP="00244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4D504813" w14:textId="77777777" w:rsidR="00244FE9" w:rsidRPr="00244FE9" w:rsidRDefault="00244FE9" w:rsidP="00244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
        </w:tc>
      </w:tr>
      <w:tr w:rsidR="00244FE9" w:rsidRPr="00244FE9" w14:paraId="73A56560" w14:textId="77777777" w:rsidTr="00E64A13">
        <w:tc>
          <w:tcPr>
            <w:tcW w:w="4535" w:type="dxa"/>
            <w:tcBorders>
              <w:top w:val="single" w:sz="4" w:space="0" w:color="auto"/>
              <w:left w:val="single" w:sz="4" w:space="0" w:color="auto"/>
              <w:bottom w:val="single" w:sz="4" w:space="0" w:color="auto"/>
              <w:right w:val="single" w:sz="4" w:space="0" w:color="auto"/>
            </w:tcBorders>
          </w:tcPr>
          <w:p w14:paraId="7711AA54" w14:textId="77777777" w:rsidR="00244FE9" w:rsidRPr="00244FE9" w:rsidRDefault="00244FE9" w:rsidP="00244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w:t>
            </w:r>
          </w:p>
        </w:tc>
        <w:tc>
          <w:tcPr>
            <w:tcW w:w="2267" w:type="dxa"/>
            <w:tcBorders>
              <w:top w:val="single" w:sz="4" w:space="0" w:color="auto"/>
              <w:left w:val="single" w:sz="4" w:space="0" w:color="auto"/>
              <w:bottom w:val="single" w:sz="4" w:space="0" w:color="auto"/>
              <w:right w:val="single" w:sz="4" w:space="0" w:color="auto"/>
            </w:tcBorders>
          </w:tcPr>
          <w:p w14:paraId="7BC04E86" w14:textId="77777777" w:rsidR="00244FE9" w:rsidRPr="00244FE9" w:rsidRDefault="00244FE9" w:rsidP="00244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1B916E2E" w14:textId="77777777" w:rsidR="00244FE9" w:rsidRPr="00244FE9" w:rsidRDefault="00244FE9" w:rsidP="00244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353CAC29" w14:textId="77777777" w:rsidR="00244FE9" w:rsidRPr="00244FE9" w:rsidRDefault="00244FE9" w:rsidP="00244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
        </w:tc>
      </w:tr>
    </w:tbl>
    <w:p w14:paraId="2B2F14D4" w14:textId="77777777" w:rsidR="00244FE9" w:rsidRPr="00244FE9" w:rsidRDefault="00244FE9" w:rsidP="00244FE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p>
    <w:p w14:paraId="483ED3B8" w14:textId="77777777" w:rsidR="00244FE9" w:rsidRPr="00244FE9" w:rsidRDefault="00244FE9" w:rsidP="00244FE9">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eastAsia="en-GB"/>
          <w14:ligatures w14:val="none"/>
        </w:rPr>
      </w:pPr>
      <w:r w:rsidRPr="00244FE9">
        <w:rPr>
          <w:rFonts w:ascii="Arial" w:eastAsia="Times New Roman" w:hAnsi="Arial" w:cs="Times New Roman"/>
          <w:b/>
          <w:kern w:val="0"/>
          <w:sz w:val="20"/>
          <w:szCs w:val="20"/>
          <w:lang w:eastAsia="en-GB"/>
          <w14:ligatures w14:val="none"/>
        </w:rPr>
        <w:lastRenderedPageBreak/>
        <w:t xml:space="preserve">Table 6.1.2.3.3.3-3: </w:t>
      </w:r>
      <w:r w:rsidRPr="00244FE9">
        <w:rPr>
          <w:rFonts w:ascii="Arial" w:eastAsia="Times New Roman" w:hAnsi="Arial" w:cs="Times New Roman"/>
          <w:b/>
          <w:i/>
          <w:iCs/>
          <w:kern w:val="0"/>
          <w:sz w:val="20"/>
          <w:szCs w:val="20"/>
          <w:lang w:eastAsia="en-GB"/>
          <w14:ligatures w14:val="none"/>
        </w:rPr>
        <w:t>MIB</w:t>
      </w:r>
      <w:r w:rsidRPr="00244FE9">
        <w:rPr>
          <w:rFonts w:ascii="Arial" w:eastAsia="Times New Roman" w:hAnsi="Arial" w:cs="Times New Roman"/>
          <w:b/>
          <w:kern w:val="0"/>
          <w:sz w:val="20"/>
          <w:szCs w:val="20"/>
          <w:lang w:eastAsia="en-GB"/>
          <w14:ligatures w14:val="none"/>
        </w:rPr>
        <w:t xml:space="preserve"> for NR Cell 11 (step 3, Table 6.1.2.3.3.2-3)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44FE9" w:rsidRPr="00244FE9" w14:paraId="0185CBEA" w14:textId="77777777" w:rsidTr="00E64A13">
        <w:tc>
          <w:tcPr>
            <w:tcW w:w="9738" w:type="dxa"/>
            <w:gridSpan w:val="4"/>
          </w:tcPr>
          <w:p w14:paraId="2D4D175B"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Derivation Path: TS 38.508-1 [4], Table 4.6.1-6</w:t>
            </w:r>
          </w:p>
        </w:tc>
      </w:tr>
      <w:tr w:rsidR="00244FE9" w:rsidRPr="00244FE9" w14:paraId="0D90E977" w14:textId="77777777" w:rsidTr="00E64A13">
        <w:tblPrEx>
          <w:tblCellMar>
            <w:left w:w="108" w:type="dxa"/>
            <w:right w:w="108" w:type="dxa"/>
          </w:tblCellMar>
        </w:tblPrEx>
        <w:tc>
          <w:tcPr>
            <w:tcW w:w="4535" w:type="dxa"/>
          </w:tcPr>
          <w:p w14:paraId="04EC78EC"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eastAsia="en-GB"/>
                <w14:ligatures w14:val="none"/>
              </w:rPr>
            </w:pPr>
            <w:r w:rsidRPr="00244FE9">
              <w:rPr>
                <w:rFonts w:ascii="Arial" w:eastAsia="Times New Roman" w:hAnsi="Arial" w:cs="Times New Roman"/>
                <w:b/>
                <w:kern w:val="0"/>
                <w:sz w:val="18"/>
                <w:szCs w:val="20"/>
                <w:lang w:eastAsia="en-GB"/>
                <w14:ligatures w14:val="none"/>
              </w:rPr>
              <w:t>Information Element</w:t>
            </w:r>
          </w:p>
        </w:tc>
        <w:tc>
          <w:tcPr>
            <w:tcW w:w="2267" w:type="dxa"/>
          </w:tcPr>
          <w:p w14:paraId="7EE7AFF4"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eastAsia="en-GB"/>
                <w14:ligatures w14:val="none"/>
              </w:rPr>
            </w:pPr>
            <w:r w:rsidRPr="00244FE9">
              <w:rPr>
                <w:rFonts w:ascii="Arial" w:eastAsia="Times New Roman" w:hAnsi="Arial" w:cs="Times New Roman"/>
                <w:b/>
                <w:kern w:val="0"/>
                <w:sz w:val="18"/>
                <w:szCs w:val="20"/>
                <w:lang w:eastAsia="en-GB"/>
                <w14:ligatures w14:val="none"/>
              </w:rPr>
              <w:t>Value/remark</w:t>
            </w:r>
          </w:p>
        </w:tc>
        <w:tc>
          <w:tcPr>
            <w:tcW w:w="1700" w:type="dxa"/>
          </w:tcPr>
          <w:p w14:paraId="19560E26"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eastAsia="en-GB"/>
                <w14:ligatures w14:val="none"/>
              </w:rPr>
            </w:pPr>
            <w:r w:rsidRPr="00244FE9">
              <w:rPr>
                <w:rFonts w:ascii="Arial" w:eastAsia="Times New Roman" w:hAnsi="Arial" w:cs="Times New Roman"/>
                <w:b/>
                <w:kern w:val="0"/>
                <w:sz w:val="18"/>
                <w:szCs w:val="20"/>
                <w:lang w:eastAsia="en-GB"/>
                <w14:ligatures w14:val="none"/>
              </w:rPr>
              <w:t>Comment</w:t>
            </w:r>
          </w:p>
        </w:tc>
        <w:tc>
          <w:tcPr>
            <w:tcW w:w="1245" w:type="dxa"/>
          </w:tcPr>
          <w:p w14:paraId="15698E9D" w14:textId="77777777" w:rsidR="00244FE9" w:rsidRPr="00244FE9" w:rsidRDefault="00244FE9" w:rsidP="00244FE9">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eastAsia="en-GB"/>
                <w14:ligatures w14:val="none"/>
              </w:rPr>
            </w:pPr>
            <w:r w:rsidRPr="00244FE9">
              <w:rPr>
                <w:rFonts w:ascii="Arial" w:eastAsia="Times New Roman" w:hAnsi="Arial" w:cs="Times New Roman"/>
                <w:b/>
                <w:kern w:val="0"/>
                <w:sz w:val="18"/>
                <w:szCs w:val="20"/>
                <w:lang w:eastAsia="en-GB"/>
                <w14:ligatures w14:val="none"/>
              </w:rPr>
              <w:t>Condition</w:t>
            </w:r>
          </w:p>
        </w:tc>
      </w:tr>
      <w:tr w:rsidR="00244FE9" w:rsidRPr="00244FE9" w14:paraId="6E9F19FF" w14:textId="77777777" w:rsidTr="00E64A13">
        <w:tblPrEx>
          <w:tblCellMar>
            <w:left w:w="108" w:type="dxa"/>
            <w:right w:w="108" w:type="dxa"/>
          </w:tblCellMar>
        </w:tblPrEx>
        <w:tc>
          <w:tcPr>
            <w:tcW w:w="4535" w:type="dxa"/>
          </w:tcPr>
          <w:p w14:paraId="0B593833"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MIB ::= SEQUENCE {</w:t>
            </w:r>
          </w:p>
        </w:tc>
        <w:tc>
          <w:tcPr>
            <w:tcW w:w="2267" w:type="dxa"/>
          </w:tcPr>
          <w:p w14:paraId="78CDB851"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
        </w:tc>
        <w:tc>
          <w:tcPr>
            <w:tcW w:w="1700" w:type="dxa"/>
          </w:tcPr>
          <w:p w14:paraId="0724F9AF"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
        </w:tc>
        <w:tc>
          <w:tcPr>
            <w:tcW w:w="1245" w:type="dxa"/>
          </w:tcPr>
          <w:p w14:paraId="308B6499"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
        </w:tc>
      </w:tr>
      <w:tr w:rsidR="00244FE9" w:rsidRPr="00244FE9" w14:paraId="51E900F8" w14:textId="77777777" w:rsidTr="00E64A13">
        <w:tblPrEx>
          <w:tblCellMar>
            <w:left w:w="108" w:type="dxa"/>
            <w:right w:w="108" w:type="dxa"/>
          </w:tblCellMar>
        </w:tblPrEx>
        <w:tc>
          <w:tcPr>
            <w:tcW w:w="4535" w:type="dxa"/>
            <w:tcBorders>
              <w:bottom w:val="single" w:sz="4" w:space="0" w:color="auto"/>
            </w:tcBorders>
          </w:tcPr>
          <w:p w14:paraId="68B5325C"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 xml:space="preserve">  </w:t>
            </w:r>
            <w:proofErr w:type="spellStart"/>
            <w:r w:rsidRPr="00244FE9">
              <w:rPr>
                <w:rFonts w:ascii="Arial" w:eastAsia="Times New Roman" w:hAnsi="Arial" w:cs="Times New Roman"/>
                <w:kern w:val="0"/>
                <w:sz w:val="18"/>
                <w:szCs w:val="20"/>
                <w:lang w:eastAsia="en-GB"/>
                <w14:ligatures w14:val="none"/>
              </w:rPr>
              <w:t>cellBarred</w:t>
            </w:r>
            <w:proofErr w:type="spellEnd"/>
          </w:p>
        </w:tc>
        <w:tc>
          <w:tcPr>
            <w:tcW w:w="2267" w:type="dxa"/>
          </w:tcPr>
          <w:p w14:paraId="0A59F4D4" w14:textId="77777777" w:rsidR="00244FE9" w:rsidRPr="00244FE9" w:rsidDel="008A392B"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barred</w:t>
            </w:r>
          </w:p>
        </w:tc>
        <w:tc>
          <w:tcPr>
            <w:tcW w:w="1700" w:type="dxa"/>
          </w:tcPr>
          <w:p w14:paraId="381210BA"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
        </w:tc>
        <w:tc>
          <w:tcPr>
            <w:tcW w:w="1245" w:type="dxa"/>
          </w:tcPr>
          <w:p w14:paraId="281893C0"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
        </w:tc>
      </w:tr>
      <w:tr w:rsidR="00244FE9" w:rsidRPr="00244FE9" w14:paraId="4B272C98" w14:textId="77777777" w:rsidTr="00E64A13">
        <w:tblPrEx>
          <w:tblCellMar>
            <w:left w:w="108" w:type="dxa"/>
            <w:right w:w="108" w:type="dxa"/>
          </w:tblCellMar>
        </w:tblPrEx>
        <w:tc>
          <w:tcPr>
            <w:tcW w:w="4535" w:type="dxa"/>
            <w:tcBorders>
              <w:bottom w:val="single" w:sz="4" w:space="0" w:color="auto"/>
            </w:tcBorders>
          </w:tcPr>
          <w:p w14:paraId="72D70A39"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244FE9">
              <w:rPr>
                <w:rFonts w:ascii="Arial" w:eastAsia="Times New Roman" w:hAnsi="Arial" w:cs="Times New Roman"/>
                <w:kern w:val="0"/>
                <w:sz w:val="18"/>
                <w:szCs w:val="20"/>
                <w:lang w:eastAsia="en-GB"/>
                <w14:ligatures w14:val="none"/>
              </w:rPr>
              <w:t>}</w:t>
            </w:r>
          </w:p>
        </w:tc>
        <w:tc>
          <w:tcPr>
            <w:tcW w:w="2267" w:type="dxa"/>
          </w:tcPr>
          <w:p w14:paraId="3EB02EA2"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
        </w:tc>
        <w:tc>
          <w:tcPr>
            <w:tcW w:w="1700" w:type="dxa"/>
          </w:tcPr>
          <w:p w14:paraId="07F9D57F"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
        </w:tc>
        <w:tc>
          <w:tcPr>
            <w:tcW w:w="1245" w:type="dxa"/>
          </w:tcPr>
          <w:p w14:paraId="1680180B" w14:textId="77777777" w:rsidR="00244FE9" w:rsidRPr="00244FE9" w:rsidRDefault="00244FE9" w:rsidP="00244FE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
        </w:tc>
      </w:tr>
    </w:tbl>
    <w:p w14:paraId="38E6B1D0" w14:textId="77777777" w:rsidR="00244FE9" w:rsidRPr="00244FE9" w:rsidRDefault="00244FE9" w:rsidP="00244FE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p>
    <w:p w14:paraId="5EDBF88B" w14:textId="78320740" w:rsidR="00625A22" w:rsidRPr="00E1110F" w:rsidRDefault="00625A22" w:rsidP="00625A22">
      <w:pPr>
        <w:pStyle w:val="Separation"/>
        <w:spacing w:before="180"/>
        <w:rPr>
          <w:color w:val="00B0F0"/>
          <w:sz w:val="28"/>
          <w:lang w:eastAsia="ja-JP"/>
        </w:rPr>
      </w:pPr>
    </w:p>
    <w:sectPr w:rsidR="00625A22" w:rsidRPr="00E1110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roman"/>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30"/>
  </w:num>
  <w:num w:numId="3" w16cid:durableId="1176458100">
    <w:abstractNumId w:val="4"/>
  </w:num>
  <w:num w:numId="4" w16cid:durableId="193662925">
    <w:abstractNumId w:val="27"/>
  </w:num>
  <w:num w:numId="5" w16cid:durableId="915088220">
    <w:abstractNumId w:val="8"/>
  </w:num>
  <w:num w:numId="6" w16cid:durableId="131363027">
    <w:abstractNumId w:val="15"/>
  </w:num>
  <w:num w:numId="7" w16cid:durableId="593515614">
    <w:abstractNumId w:val="12"/>
  </w:num>
  <w:num w:numId="8" w16cid:durableId="2072845003">
    <w:abstractNumId w:val="17"/>
  </w:num>
  <w:num w:numId="9" w16cid:durableId="825244679">
    <w:abstractNumId w:val="26"/>
  </w:num>
  <w:num w:numId="10" w16cid:durableId="1984117171">
    <w:abstractNumId w:val="2"/>
  </w:num>
  <w:num w:numId="11" w16cid:durableId="1387794915">
    <w:abstractNumId w:val="28"/>
  </w:num>
  <w:num w:numId="12" w16cid:durableId="379667513">
    <w:abstractNumId w:val="14"/>
  </w:num>
  <w:num w:numId="13" w16cid:durableId="1268004692">
    <w:abstractNumId w:val="21"/>
  </w:num>
  <w:num w:numId="14" w16cid:durableId="1666741012">
    <w:abstractNumId w:val="25"/>
  </w:num>
  <w:num w:numId="15" w16cid:durableId="691611794">
    <w:abstractNumId w:val="3"/>
  </w:num>
  <w:num w:numId="16" w16cid:durableId="644697525">
    <w:abstractNumId w:val="20"/>
  </w:num>
  <w:num w:numId="17" w16cid:durableId="13924965">
    <w:abstractNumId w:val="19"/>
  </w:num>
  <w:num w:numId="18" w16cid:durableId="767770100">
    <w:abstractNumId w:val="24"/>
  </w:num>
  <w:num w:numId="19" w16cid:durableId="1277326307">
    <w:abstractNumId w:val="29"/>
  </w:num>
  <w:num w:numId="20" w16cid:durableId="1648437693">
    <w:abstractNumId w:val="9"/>
  </w:num>
  <w:num w:numId="21" w16cid:durableId="977540390">
    <w:abstractNumId w:val="13"/>
  </w:num>
  <w:num w:numId="22" w16cid:durableId="1002513546">
    <w:abstractNumId w:val="7"/>
  </w:num>
  <w:num w:numId="23" w16cid:durableId="907499562">
    <w:abstractNumId w:val="5"/>
  </w:num>
  <w:num w:numId="24" w16cid:durableId="1354575051">
    <w:abstractNumId w:val="31"/>
  </w:num>
  <w:num w:numId="25" w16cid:durableId="1193953048">
    <w:abstractNumId w:val="11"/>
  </w:num>
  <w:num w:numId="26" w16cid:durableId="456488930">
    <w:abstractNumId w:val="22"/>
  </w:num>
  <w:num w:numId="27" w16cid:durableId="1127236315">
    <w:abstractNumId w:val="0"/>
  </w:num>
  <w:num w:numId="28" w16cid:durableId="1380548492">
    <w:abstractNumId w:val="16"/>
  </w:num>
  <w:num w:numId="29" w16cid:durableId="633607567">
    <w:abstractNumId w:val="23"/>
  </w:num>
  <w:num w:numId="30" w16cid:durableId="1945071662">
    <w:abstractNumId w:val="10"/>
  </w:num>
  <w:num w:numId="31" w16cid:durableId="1934364278">
    <w:abstractNumId w:val="6"/>
  </w:num>
  <w:num w:numId="32" w16cid:durableId="67576680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linkStyl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242"/>
    <w:rsid w:val="000365C7"/>
    <w:rsid w:val="00043307"/>
    <w:rsid w:val="0006509D"/>
    <w:rsid w:val="000B1836"/>
    <w:rsid w:val="000B64EA"/>
    <w:rsid w:val="000C4288"/>
    <w:rsid w:val="000D2177"/>
    <w:rsid w:val="000D6FDB"/>
    <w:rsid w:val="000F16E4"/>
    <w:rsid w:val="00110847"/>
    <w:rsid w:val="00116565"/>
    <w:rsid w:val="00133460"/>
    <w:rsid w:val="00137747"/>
    <w:rsid w:val="00190C6A"/>
    <w:rsid w:val="001A45B0"/>
    <w:rsid w:val="001E72B0"/>
    <w:rsid w:val="00205C3D"/>
    <w:rsid w:val="00244FE9"/>
    <w:rsid w:val="00261E83"/>
    <w:rsid w:val="00266D5B"/>
    <w:rsid w:val="00271770"/>
    <w:rsid w:val="00272C00"/>
    <w:rsid w:val="002A4446"/>
    <w:rsid w:val="00306EA2"/>
    <w:rsid w:val="00340483"/>
    <w:rsid w:val="00383F17"/>
    <w:rsid w:val="003F58C9"/>
    <w:rsid w:val="004D7314"/>
    <w:rsid w:val="00520AF5"/>
    <w:rsid w:val="005C02FE"/>
    <w:rsid w:val="005E2743"/>
    <w:rsid w:val="00623F2B"/>
    <w:rsid w:val="00625A22"/>
    <w:rsid w:val="00631770"/>
    <w:rsid w:val="0064472F"/>
    <w:rsid w:val="006B2614"/>
    <w:rsid w:val="00722242"/>
    <w:rsid w:val="00732EA6"/>
    <w:rsid w:val="00742A54"/>
    <w:rsid w:val="007509C7"/>
    <w:rsid w:val="007613B2"/>
    <w:rsid w:val="00803468"/>
    <w:rsid w:val="008878A1"/>
    <w:rsid w:val="008F5FEE"/>
    <w:rsid w:val="009601FB"/>
    <w:rsid w:val="009F02E2"/>
    <w:rsid w:val="00A12C8A"/>
    <w:rsid w:val="00A12DE4"/>
    <w:rsid w:val="00A40700"/>
    <w:rsid w:val="00A56929"/>
    <w:rsid w:val="00A57913"/>
    <w:rsid w:val="00A631CF"/>
    <w:rsid w:val="00A679A4"/>
    <w:rsid w:val="00A86F7F"/>
    <w:rsid w:val="00AB3109"/>
    <w:rsid w:val="00AD212C"/>
    <w:rsid w:val="00AF2BBE"/>
    <w:rsid w:val="00B175AD"/>
    <w:rsid w:val="00B669AB"/>
    <w:rsid w:val="00BC13C0"/>
    <w:rsid w:val="00C064AF"/>
    <w:rsid w:val="00C21608"/>
    <w:rsid w:val="00C415A8"/>
    <w:rsid w:val="00C662CE"/>
    <w:rsid w:val="00C87EEA"/>
    <w:rsid w:val="00CB0D8F"/>
    <w:rsid w:val="00CC6758"/>
    <w:rsid w:val="00CD482B"/>
    <w:rsid w:val="00CF7C28"/>
    <w:rsid w:val="00D65227"/>
    <w:rsid w:val="00D670F2"/>
    <w:rsid w:val="00D84CE8"/>
    <w:rsid w:val="00DD1346"/>
    <w:rsid w:val="00DF2A17"/>
    <w:rsid w:val="00E40BBC"/>
    <w:rsid w:val="00E53089"/>
    <w:rsid w:val="00E80C6E"/>
    <w:rsid w:val="00ED1FB2"/>
    <w:rsid w:val="00ED44B7"/>
    <w:rsid w:val="00EE7775"/>
    <w:rsid w:val="00F074FB"/>
    <w:rsid w:val="00FB7DE4"/>
    <w:rsid w:val="00FC5A1B"/>
    <w:rsid w:val="00FD58B4"/>
    <w:rsid w:val="00FE3BC5"/>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CAA6B"/>
  <w15:chartTrackingRefBased/>
  <w15:docId w15:val="{FF23CBD1-E181-4DF9-951B-7108C058D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15A8"/>
    <w:rPr>
      <w:rFonts w:eastAsiaTheme="minorEastAsia"/>
      <w:lang w:val="en-GB"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224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224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224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2242"/>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2242"/>
    <w:pPr>
      <w:ind w:left="1701" w:hanging="1701"/>
      <w:outlineLvl w:val="4"/>
    </w:pPr>
    <w:rPr>
      <w:sz w:val="22"/>
    </w:rPr>
  </w:style>
  <w:style w:type="paragraph" w:styleId="Heading6">
    <w:name w:val="heading 6"/>
    <w:aliases w:val="T1,Header 6"/>
    <w:basedOn w:val="H6"/>
    <w:next w:val="Normal"/>
    <w:link w:val="Heading6Char"/>
    <w:qFormat/>
    <w:rsid w:val="00722242"/>
    <w:pPr>
      <w:outlineLvl w:val="5"/>
    </w:pPr>
  </w:style>
  <w:style w:type="paragraph" w:styleId="Heading7">
    <w:name w:val="heading 7"/>
    <w:aliases w:val="L7,Header 7"/>
    <w:basedOn w:val="H6"/>
    <w:next w:val="Normal"/>
    <w:link w:val="Heading7Char"/>
    <w:qFormat/>
    <w:rsid w:val="00722242"/>
    <w:pPr>
      <w:outlineLvl w:val="6"/>
    </w:pPr>
  </w:style>
  <w:style w:type="paragraph" w:styleId="Heading8">
    <w:name w:val="heading 8"/>
    <w:basedOn w:val="Heading1"/>
    <w:next w:val="Normal"/>
    <w:link w:val="Heading8Char"/>
    <w:qFormat/>
    <w:rsid w:val="00722242"/>
    <w:pPr>
      <w:ind w:left="0" w:firstLine="0"/>
      <w:outlineLvl w:val="7"/>
    </w:pPr>
  </w:style>
  <w:style w:type="paragraph" w:styleId="Heading9">
    <w:name w:val="heading 9"/>
    <w:aliases w:val="Figure Heading,FH"/>
    <w:basedOn w:val="Heading8"/>
    <w:next w:val="Normal"/>
    <w:link w:val="Heading9Char"/>
    <w:qFormat/>
    <w:rsid w:val="00722242"/>
    <w:pPr>
      <w:outlineLvl w:val="8"/>
    </w:pPr>
  </w:style>
  <w:style w:type="character" w:default="1" w:styleId="DefaultParagraphFont">
    <w:name w:val="Default Paragraph Font"/>
    <w:uiPriority w:val="1"/>
    <w:semiHidden/>
    <w:unhideWhenUsed/>
    <w:rsid w:val="00C415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15A8"/>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722242"/>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722242"/>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722242"/>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uiPriority w:val="99"/>
    <w:qFormat/>
    <w:rsid w:val="00722242"/>
    <w:rPr>
      <w:rFonts w:asciiTheme="majorHAnsi" w:eastAsiaTheme="majorEastAsia" w:hAnsiTheme="majorHAnsi" w:cstheme="majorBidi"/>
      <w:i/>
      <w:iCs/>
      <w:color w:val="2F5496" w:themeColor="accent1" w:themeShade="BF"/>
      <w:kern w:val="0"/>
      <w:sz w:val="20"/>
      <w:szCs w:val="20"/>
      <w:lang w:val="en-GB" w:eastAsia="en-GB"/>
      <w14:ligatures w14:val="none"/>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722242"/>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722242"/>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
    <w:basedOn w:val="DefaultParagraphFont"/>
    <w:link w:val="Heading7"/>
    <w:qFormat/>
    <w:rsid w:val="00722242"/>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qFormat/>
    <w:rsid w:val="00722242"/>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4,FH Char4"/>
    <w:basedOn w:val="DefaultParagraphFont"/>
    <w:link w:val="Heading9"/>
    <w:qFormat/>
    <w:rsid w:val="00722242"/>
    <w:rPr>
      <w:rFonts w:ascii="Arial" w:eastAsia="Times New Roman" w:hAnsi="Arial" w:cs="Times New Roman"/>
      <w:kern w:val="0"/>
      <w:sz w:val="36"/>
      <w:szCs w:val="20"/>
      <w:lang w:val="en-GB" w:eastAsia="en-GB"/>
      <w14:ligatures w14:val="none"/>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722242"/>
    <w:rPr>
      <w:rFonts w:ascii="Arial" w:eastAsia="Times New Roman" w:hAnsi="Arial" w:cs="Times New Roman"/>
      <w:kern w:val="0"/>
      <w:sz w:val="24"/>
      <w:szCs w:val="20"/>
      <w:lang w:val="en-GB" w:eastAsia="en-GB"/>
      <w14:ligatures w14:val="none"/>
    </w:rPr>
  </w:style>
  <w:style w:type="paragraph" w:customStyle="1" w:styleId="H6">
    <w:name w:val="H6"/>
    <w:basedOn w:val="Heading5"/>
    <w:next w:val="Normal"/>
    <w:link w:val="H6Char"/>
    <w:rsid w:val="00722242"/>
    <w:pPr>
      <w:ind w:left="1985" w:hanging="1985"/>
      <w:outlineLvl w:val="9"/>
    </w:pPr>
    <w:rPr>
      <w:sz w:val="20"/>
    </w:rPr>
  </w:style>
  <w:style w:type="character" w:customStyle="1" w:styleId="H6Char">
    <w:name w:val="H6 Char"/>
    <w:link w:val="H6"/>
    <w:qFormat/>
    <w:rsid w:val="00722242"/>
    <w:rPr>
      <w:rFonts w:ascii="Arial" w:eastAsia="Times New Roman" w:hAnsi="Arial" w:cs="Times New Roman"/>
      <w:kern w:val="0"/>
      <w:sz w:val="20"/>
      <w:szCs w:val="20"/>
      <w:lang w:val="en-GB" w:eastAsia="en-GB"/>
      <w14:ligatures w14:val="none"/>
    </w:rPr>
  </w:style>
  <w:style w:type="paragraph" w:styleId="TOC9">
    <w:name w:val="toc 9"/>
    <w:basedOn w:val="TOC8"/>
    <w:rsid w:val="00722242"/>
    <w:pPr>
      <w:ind w:left="1418" w:hanging="1418"/>
    </w:pPr>
  </w:style>
  <w:style w:type="paragraph" w:styleId="TOC8">
    <w:name w:val="toc 8"/>
    <w:basedOn w:val="TOC1"/>
    <w:rsid w:val="00722242"/>
    <w:pPr>
      <w:spacing w:before="180"/>
      <w:ind w:left="2693" w:hanging="2693"/>
    </w:pPr>
    <w:rPr>
      <w:b/>
    </w:rPr>
  </w:style>
  <w:style w:type="paragraph" w:styleId="TOC1">
    <w:name w:val="toc 1"/>
    <w:rsid w:val="0072224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EQ">
    <w:name w:val="EQ"/>
    <w:basedOn w:val="Normal"/>
    <w:next w:val="Normal"/>
    <w:link w:val="EQChar"/>
    <w:rsid w:val="00722242"/>
    <w:pPr>
      <w:keepLines/>
      <w:tabs>
        <w:tab w:val="center" w:pos="4536"/>
        <w:tab w:val="right" w:pos="9072"/>
      </w:tabs>
    </w:pPr>
    <w:rPr>
      <w:noProof/>
    </w:rPr>
  </w:style>
  <w:style w:type="character" w:customStyle="1" w:styleId="ZGSM">
    <w:name w:val="ZGSM"/>
    <w:rsid w:val="00722242"/>
  </w:style>
  <w:style w:type="paragraph" w:customStyle="1" w:styleId="ZD">
    <w:name w:val="ZD"/>
    <w:rsid w:val="0072224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rsid w:val="00722242"/>
    <w:pPr>
      <w:ind w:left="1701" w:hanging="1701"/>
    </w:pPr>
  </w:style>
  <w:style w:type="paragraph" w:styleId="TOC4">
    <w:name w:val="toc 4"/>
    <w:basedOn w:val="TOC3"/>
    <w:rsid w:val="00722242"/>
    <w:pPr>
      <w:ind w:left="1418" w:hanging="1418"/>
    </w:pPr>
  </w:style>
  <w:style w:type="paragraph" w:styleId="TOC3">
    <w:name w:val="toc 3"/>
    <w:basedOn w:val="TOC2"/>
    <w:rsid w:val="00722242"/>
    <w:pPr>
      <w:ind w:left="1134" w:hanging="1134"/>
    </w:pPr>
  </w:style>
  <w:style w:type="paragraph" w:styleId="TOC2">
    <w:name w:val="toc 2"/>
    <w:basedOn w:val="TOC1"/>
    <w:rsid w:val="00722242"/>
    <w:pPr>
      <w:keepNext w:val="0"/>
      <w:spacing w:before="0"/>
      <w:ind w:left="851" w:hanging="851"/>
    </w:pPr>
    <w:rPr>
      <w:sz w:val="20"/>
    </w:rPr>
  </w:style>
  <w:style w:type="paragraph" w:styleId="Footer">
    <w:name w:val="footer"/>
    <w:aliases w:val="footer odd,footer,fo,pie de página"/>
    <w:basedOn w:val="Header"/>
    <w:link w:val="FooterChar"/>
    <w:rsid w:val="00722242"/>
    <w:pPr>
      <w:jc w:val="center"/>
    </w:pPr>
    <w:rPr>
      <w:i/>
    </w:rPr>
  </w:style>
  <w:style w:type="character" w:customStyle="1" w:styleId="FooterChar">
    <w:name w:val="Footer Char"/>
    <w:aliases w:val="footer odd Char,footer Char,fo Char,pie de página Char"/>
    <w:basedOn w:val="DefaultParagraphFont"/>
    <w:link w:val="Footer"/>
    <w:qFormat/>
    <w:rsid w:val="00722242"/>
    <w:rPr>
      <w:rFonts w:ascii="Arial" w:eastAsia="Times New Roman" w:hAnsi="Arial" w:cs="Times New Roman"/>
      <w:b/>
      <w:i/>
      <w:noProof/>
      <w:kern w:val="0"/>
      <w:sz w:val="18"/>
      <w:szCs w:val="20"/>
      <w:lang w:val="en-GB" w:eastAsia="en-GB"/>
      <w14:ligatures w14:val="none"/>
    </w:rPr>
  </w:style>
  <w:style w:type="paragraph" w:customStyle="1" w:styleId="TT">
    <w:name w:val="TT"/>
    <w:basedOn w:val="Heading1"/>
    <w:next w:val="Normal"/>
    <w:rsid w:val="00722242"/>
    <w:pPr>
      <w:outlineLvl w:val="9"/>
    </w:pPr>
  </w:style>
  <w:style w:type="paragraph" w:customStyle="1" w:styleId="NF">
    <w:name w:val="NF"/>
    <w:basedOn w:val="NO"/>
    <w:rsid w:val="00722242"/>
    <w:pPr>
      <w:keepNext/>
      <w:spacing w:after="0"/>
    </w:pPr>
    <w:rPr>
      <w:rFonts w:ascii="Arial" w:hAnsi="Arial"/>
      <w:sz w:val="18"/>
    </w:rPr>
  </w:style>
  <w:style w:type="paragraph" w:customStyle="1" w:styleId="NO">
    <w:name w:val="NO"/>
    <w:basedOn w:val="Normal"/>
    <w:link w:val="NOChar"/>
    <w:rsid w:val="00722242"/>
    <w:pPr>
      <w:keepLines/>
      <w:ind w:left="1135" w:hanging="851"/>
    </w:pPr>
  </w:style>
  <w:style w:type="character" w:customStyle="1" w:styleId="NOChar">
    <w:name w:val="NO Char"/>
    <w:link w:val="NO"/>
    <w:qFormat/>
    <w:rsid w:val="00722242"/>
    <w:rPr>
      <w:rFonts w:ascii="Times New Roman" w:eastAsia="Times New Roman" w:hAnsi="Times New Roman" w:cs="Times New Roman"/>
      <w:kern w:val="0"/>
      <w:sz w:val="20"/>
      <w:szCs w:val="20"/>
      <w:lang w:val="en-GB" w:eastAsia="en-GB"/>
      <w14:ligatures w14:val="none"/>
    </w:rPr>
  </w:style>
  <w:style w:type="paragraph" w:customStyle="1" w:styleId="PL">
    <w:name w:val="PL"/>
    <w:link w:val="PLChar"/>
    <w:rsid w:val="00722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722242"/>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722242"/>
    <w:pPr>
      <w:jc w:val="right"/>
    </w:pPr>
  </w:style>
  <w:style w:type="paragraph" w:customStyle="1" w:styleId="TAL">
    <w:name w:val="TAL"/>
    <w:basedOn w:val="Normal"/>
    <w:link w:val="TALChar"/>
    <w:rsid w:val="00722242"/>
    <w:pPr>
      <w:keepNext/>
      <w:keepLines/>
      <w:spacing w:after="0"/>
    </w:pPr>
    <w:rPr>
      <w:rFonts w:ascii="Arial" w:hAnsi="Arial"/>
      <w:sz w:val="18"/>
    </w:rPr>
  </w:style>
  <w:style w:type="character" w:customStyle="1" w:styleId="TALChar">
    <w:name w:val="TAL Char"/>
    <w:link w:val="TAL"/>
    <w:qFormat/>
    <w:rsid w:val="00722242"/>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rsid w:val="00722242"/>
    <w:rPr>
      <w:b/>
    </w:rPr>
  </w:style>
  <w:style w:type="paragraph" w:customStyle="1" w:styleId="TAC">
    <w:name w:val="TAC"/>
    <w:basedOn w:val="TAL"/>
    <w:link w:val="TACCar"/>
    <w:rsid w:val="00722242"/>
    <w:pPr>
      <w:jc w:val="center"/>
    </w:pPr>
  </w:style>
  <w:style w:type="character" w:customStyle="1" w:styleId="TACCar">
    <w:name w:val="TAC Car"/>
    <w:link w:val="TAC"/>
    <w:qFormat/>
    <w:rsid w:val="00722242"/>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722242"/>
    <w:rPr>
      <w:rFonts w:ascii="Arial" w:eastAsia="Times New Roman" w:hAnsi="Arial" w:cs="Times New Roman"/>
      <w:b/>
      <w:kern w:val="0"/>
      <w:sz w:val="18"/>
      <w:szCs w:val="20"/>
      <w:lang w:val="en-GB" w:eastAsia="en-GB"/>
      <w14:ligatures w14:val="none"/>
    </w:rPr>
  </w:style>
  <w:style w:type="paragraph" w:customStyle="1" w:styleId="LD">
    <w:name w:val="LD"/>
    <w:rsid w:val="0072224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EX">
    <w:name w:val="EX"/>
    <w:basedOn w:val="Normal"/>
    <w:link w:val="EXCar"/>
    <w:rsid w:val="00722242"/>
    <w:pPr>
      <w:keepLines/>
      <w:ind w:left="1702" w:hanging="1418"/>
    </w:pPr>
  </w:style>
  <w:style w:type="character" w:customStyle="1" w:styleId="EXCar">
    <w:name w:val="EX Car"/>
    <w:link w:val="EX"/>
    <w:qFormat/>
    <w:locked/>
    <w:rsid w:val="00722242"/>
    <w:rPr>
      <w:rFonts w:ascii="Times New Roman" w:eastAsia="Times New Roman" w:hAnsi="Times New Roman" w:cs="Times New Roman"/>
      <w:kern w:val="0"/>
      <w:sz w:val="20"/>
      <w:szCs w:val="20"/>
      <w:lang w:val="en-GB" w:eastAsia="en-GB"/>
      <w14:ligatures w14:val="none"/>
    </w:rPr>
  </w:style>
  <w:style w:type="paragraph" w:customStyle="1" w:styleId="FP">
    <w:name w:val="FP"/>
    <w:basedOn w:val="Normal"/>
    <w:rsid w:val="00722242"/>
    <w:pPr>
      <w:spacing w:after="0"/>
    </w:pPr>
  </w:style>
  <w:style w:type="paragraph" w:customStyle="1" w:styleId="NW">
    <w:name w:val="NW"/>
    <w:basedOn w:val="NO"/>
    <w:rsid w:val="00722242"/>
    <w:pPr>
      <w:spacing w:after="0"/>
    </w:pPr>
  </w:style>
  <w:style w:type="paragraph" w:customStyle="1" w:styleId="EW">
    <w:name w:val="EW"/>
    <w:basedOn w:val="EX"/>
    <w:rsid w:val="00722242"/>
    <w:pPr>
      <w:spacing w:after="0"/>
    </w:pPr>
  </w:style>
  <w:style w:type="paragraph" w:customStyle="1" w:styleId="B1">
    <w:name w:val="B1"/>
    <w:basedOn w:val="List"/>
    <w:link w:val="B1Char"/>
    <w:rsid w:val="00722242"/>
  </w:style>
  <w:style w:type="paragraph" w:styleId="List">
    <w:name w:val="List"/>
    <w:basedOn w:val="Normal"/>
    <w:link w:val="ListChar1"/>
    <w:rsid w:val="00722242"/>
    <w:pPr>
      <w:ind w:left="568" w:hanging="284"/>
    </w:pPr>
  </w:style>
  <w:style w:type="character" w:customStyle="1" w:styleId="B1Char">
    <w:name w:val="B1 Char"/>
    <w:link w:val="B1"/>
    <w:qFormat/>
    <w:locked/>
    <w:rsid w:val="00722242"/>
    <w:rPr>
      <w:rFonts w:ascii="Times New Roman" w:eastAsia="Times New Roman" w:hAnsi="Times New Roman" w:cs="Times New Roman"/>
      <w:kern w:val="0"/>
      <w:sz w:val="20"/>
      <w:szCs w:val="20"/>
      <w:lang w:val="en-GB" w:eastAsia="en-GB"/>
      <w14:ligatures w14:val="none"/>
    </w:rPr>
  </w:style>
  <w:style w:type="paragraph" w:styleId="TOC6">
    <w:name w:val="toc 6"/>
    <w:basedOn w:val="TOC5"/>
    <w:next w:val="Normal"/>
    <w:rsid w:val="00722242"/>
    <w:pPr>
      <w:ind w:left="1985" w:hanging="1985"/>
    </w:pPr>
  </w:style>
  <w:style w:type="paragraph" w:styleId="TOC7">
    <w:name w:val="toc 7"/>
    <w:basedOn w:val="TOC6"/>
    <w:next w:val="Normal"/>
    <w:rsid w:val="00722242"/>
    <w:pPr>
      <w:ind w:left="2268" w:hanging="2268"/>
    </w:pPr>
  </w:style>
  <w:style w:type="paragraph" w:customStyle="1" w:styleId="EditorsNote">
    <w:name w:val="Editor's Note"/>
    <w:aliases w:val="EN,Editor's Noteormal"/>
    <w:basedOn w:val="NO"/>
    <w:link w:val="EditorsNoteCarCar"/>
    <w:rsid w:val="00722242"/>
    <w:rPr>
      <w:color w:val="FF0000"/>
    </w:rPr>
  </w:style>
  <w:style w:type="character" w:customStyle="1" w:styleId="EditorsNoteCarCar">
    <w:name w:val="Editor's Note Car Car"/>
    <w:link w:val="EditorsNote"/>
    <w:qFormat/>
    <w:rsid w:val="00722242"/>
    <w:rPr>
      <w:rFonts w:ascii="Times New Roman" w:eastAsia="Times New Roman" w:hAnsi="Times New Roman" w:cs="Times New Roman"/>
      <w:color w:val="FF0000"/>
      <w:kern w:val="0"/>
      <w:sz w:val="20"/>
      <w:szCs w:val="20"/>
      <w:lang w:val="en-GB" w:eastAsia="en-GB"/>
      <w14:ligatures w14:val="none"/>
    </w:rPr>
  </w:style>
  <w:style w:type="paragraph" w:customStyle="1" w:styleId="TH">
    <w:name w:val="TH"/>
    <w:basedOn w:val="Normal"/>
    <w:link w:val="THChar"/>
    <w:rsid w:val="00722242"/>
    <w:pPr>
      <w:keepNext/>
      <w:keepLines/>
      <w:spacing w:before="60"/>
      <w:jc w:val="center"/>
    </w:pPr>
    <w:rPr>
      <w:rFonts w:ascii="Arial" w:hAnsi="Arial"/>
      <w:b/>
    </w:rPr>
  </w:style>
  <w:style w:type="character" w:customStyle="1" w:styleId="THChar">
    <w:name w:val="TH Char"/>
    <w:link w:val="TH"/>
    <w:qFormat/>
    <w:rsid w:val="00722242"/>
    <w:rPr>
      <w:rFonts w:ascii="Arial" w:eastAsia="Times New Roman" w:hAnsi="Arial" w:cs="Times New Roman"/>
      <w:b/>
      <w:kern w:val="0"/>
      <w:sz w:val="20"/>
      <w:szCs w:val="20"/>
      <w:lang w:val="en-GB" w:eastAsia="en-GB"/>
      <w14:ligatures w14:val="none"/>
    </w:rPr>
  </w:style>
  <w:style w:type="paragraph" w:customStyle="1" w:styleId="ZA">
    <w:name w:val="ZA"/>
    <w:rsid w:val="0072224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72224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72224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72224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TAN">
    <w:name w:val="TAN"/>
    <w:basedOn w:val="TAL"/>
    <w:link w:val="TANChar"/>
    <w:rsid w:val="00722242"/>
    <w:pPr>
      <w:ind w:left="851" w:hanging="851"/>
    </w:pPr>
  </w:style>
  <w:style w:type="character" w:customStyle="1" w:styleId="TANChar">
    <w:name w:val="TAN Char"/>
    <w:link w:val="TAN"/>
    <w:qFormat/>
    <w:rsid w:val="00722242"/>
    <w:rPr>
      <w:rFonts w:ascii="Arial" w:eastAsia="Times New Roman" w:hAnsi="Arial" w:cs="Times New Roman"/>
      <w:kern w:val="0"/>
      <w:sz w:val="18"/>
      <w:szCs w:val="20"/>
      <w:lang w:val="en-GB" w:eastAsia="en-GB"/>
      <w14:ligatures w14:val="none"/>
    </w:rPr>
  </w:style>
  <w:style w:type="paragraph" w:customStyle="1" w:styleId="ZH">
    <w:name w:val="ZH"/>
    <w:rsid w:val="0072224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ZG">
    <w:name w:val="ZG"/>
    <w:rsid w:val="0072224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B2">
    <w:name w:val="B2"/>
    <w:basedOn w:val="List2"/>
    <w:link w:val="B2Char"/>
    <w:rsid w:val="00722242"/>
  </w:style>
  <w:style w:type="paragraph" w:styleId="List2">
    <w:name w:val="List 2"/>
    <w:basedOn w:val="List"/>
    <w:link w:val="List2Char"/>
    <w:rsid w:val="00722242"/>
    <w:pPr>
      <w:ind w:left="851"/>
    </w:pPr>
  </w:style>
  <w:style w:type="character" w:customStyle="1" w:styleId="B2Char">
    <w:name w:val="B2 Char"/>
    <w:link w:val="B2"/>
    <w:qFormat/>
    <w:rsid w:val="00722242"/>
    <w:rPr>
      <w:rFonts w:ascii="Times New Roman" w:eastAsia="Times New Roman" w:hAnsi="Times New Roman" w:cs="Times New Roman"/>
      <w:kern w:val="0"/>
      <w:sz w:val="20"/>
      <w:szCs w:val="20"/>
      <w:lang w:val="en-GB" w:eastAsia="en-GB"/>
      <w14:ligatures w14:val="none"/>
    </w:rPr>
  </w:style>
  <w:style w:type="paragraph" w:customStyle="1" w:styleId="B3">
    <w:name w:val="B3"/>
    <w:basedOn w:val="List3"/>
    <w:link w:val="B3Char"/>
    <w:rsid w:val="00722242"/>
  </w:style>
  <w:style w:type="paragraph" w:styleId="List3">
    <w:name w:val="List 3"/>
    <w:basedOn w:val="List2"/>
    <w:link w:val="List3Char"/>
    <w:rsid w:val="00722242"/>
    <w:pPr>
      <w:ind w:left="1135"/>
    </w:pPr>
  </w:style>
  <w:style w:type="character" w:customStyle="1" w:styleId="B3Char">
    <w:name w:val="B3 Char"/>
    <w:link w:val="B3"/>
    <w:qFormat/>
    <w:rsid w:val="00722242"/>
    <w:rPr>
      <w:rFonts w:ascii="Times New Roman" w:eastAsia="Times New Roman" w:hAnsi="Times New Roman" w:cs="Times New Roman"/>
      <w:kern w:val="0"/>
      <w:sz w:val="20"/>
      <w:szCs w:val="20"/>
      <w:lang w:val="en-GB" w:eastAsia="en-GB"/>
      <w14:ligatures w14:val="none"/>
    </w:rPr>
  </w:style>
  <w:style w:type="paragraph" w:customStyle="1" w:styleId="B4">
    <w:name w:val="B4"/>
    <w:basedOn w:val="List4"/>
    <w:link w:val="B4Char"/>
    <w:rsid w:val="00722242"/>
  </w:style>
  <w:style w:type="paragraph" w:styleId="List4">
    <w:name w:val="List 4"/>
    <w:basedOn w:val="List3"/>
    <w:rsid w:val="00722242"/>
    <w:pPr>
      <w:ind w:left="1418"/>
    </w:pPr>
  </w:style>
  <w:style w:type="character" w:customStyle="1" w:styleId="B4Char">
    <w:name w:val="B4 Char"/>
    <w:link w:val="B4"/>
    <w:qFormat/>
    <w:rsid w:val="00722242"/>
    <w:rPr>
      <w:rFonts w:ascii="Times New Roman" w:eastAsia="Times New Roman" w:hAnsi="Times New Roman" w:cs="Times New Roman"/>
      <w:kern w:val="0"/>
      <w:sz w:val="20"/>
      <w:szCs w:val="20"/>
      <w:lang w:val="en-GB" w:eastAsia="en-GB"/>
      <w14:ligatures w14:val="none"/>
    </w:rPr>
  </w:style>
  <w:style w:type="paragraph" w:customStyle="1" w:styleId="B5">
    <w:name w:val="B5"/>
    <w:basedOn w:val="List5"/>
    <w:link w:val="B5Char"/>
    <w:rsid w:val="00722242"/>
  </w:style>
  <w:style w:type="paragraph" w:styleId="List5">
    <w:name w:val="List 5"/>
    <w:basedOn w:val="List4"/>
    <w:rsid w:val="00722242"/>
    <w:pPr>
      <w:ind w:left="1702"/>
    </w:pPr>
  </w:style>
  <w:style w:type="character" w:customStyle="1" w:styleId="B5Char">
    <w:name w:val="B5 Char"/>
    <w:link w:val="B5"/>
    <w:qFormat/>
    <w:rsid w:val="00722242"/>
    <w:rPr>
      <w:rFonts w:ascii="Times New Roman" w:eastAsia="Times New Roman" w:hAnsi="Times New Roman" w:cs="Times New Roman"/>
      <w:kern w:val="0"/>
      <w:sz w:val="20"/>
      <w:szCs w:val="20"/>
      <w:lang w:val="en-GB" w:eastAsia="en-GB"/>
      <w14:ligatures w14:val="none"/>
    </w:rPr>
  </w:style>
  <w:style w:type="paragraph" w:customStyle="1" w:styleId="ZTD">
    <w:name w:val="ZTD"/>
    <w:basedOn w:val="ZB"/>
    <w:rsid w:val="00722242"/>
    <w:pPr>
      <w:framePr w:hRule="auto" w:wrap="notBeside" w:y="852"/>
    </w:pPr>
    <w:rPr>
      <w:i w:val="0"/>
      <w:sz w:val="40"/>
    </w:rPr>
  </w:style>
  <w:style w:type="paragraph" w:customStyle="1" w:styleId="ZV">
    <w:name w:val="ZV"/>
    <w:basedOn w:val="ZU"/>
    <w:rsid w:val="00722242"/>
    <w:pPr>
      <w:framePr w:wrap="notBeside" w:y="16161"/>
    </w:pPr>
  </w:style>
  <w:style w:type="paragraph" w:customStyle="1" w:styleId="TAJ">
    <w:name w:val="TAJ"/>
    <w:basedOn w:val="TH"/>
    <w:uiPriority w:val="99"/>
    <w:qFormat/>
    <w:rsid w:val="00722242"/>
  </w:style>
  <w:style w:type="paragraph" w:customStyle="1" w:styleId="Guidance">
    <w:name w:val="Guidance"/>
    <w:basedOn w:val="Normal"/>
    <w:link w:val="GuidanceChar"/>
    <w:qFormat/>
    <w:rsid w:val="00722242"/>
    <w:rPr>
      <w:i/>
      <w:color w:val="0000FF"/>
      <w:lang w:eastAsia="x-none"/>
    </w:rPr>
  </w:style>
  <w:style w:type="character" w:customStyle="1" w:styleId="GuidanceChar">
    <w:name w:val="Guidance Char"/>
    <w:link w:val="Guidance"/>
    <w:qFormat/>
    <w:rsid w:val="00722242"/>
    <w:rPr>
      <w:rFonts w:ascii="Times New Roman" w:eastAsia="Times New Roman" w:hAnsi="Times New Roman" w:cs="Times New Roman"/>
      <w:i/>
      <w:color w:val="0000FF"/>
      <w:kern w:val="0"/>
      <w:sz w:val="20"/>
      <w:szCs w:val="20"/>
      <w:lang w:val="en-GB" w:eastAsia="x-none"/>
      <w14:ligatures w14:val="none"/>
    </w:rPr>
  </w:style>
  <w:style w:type="paragraph" w:styleId="BalloonText">
    <w:name w:val="Balloon Text"/>
    <w:basedOn w:val="Normal"/>
    <w:link w:val="BalloonTextChar"/>
    <w:qFormat/>
    <w:rsid w:val="00722242"/>
    <w:pPr>
      <w:spacing w:after="0"/>
    </w:pPr>
    <w:rPr>
      <w:rFonts w:ascii="Segoe UI" w:hAnsi="Segoe UI"/>
      <w:sz w:val="18"/>
      <w:szCs w:val="18"/>
      <w:lang w:val="x-none"/>
    </w:rPr>
  </w:style>
  <w:style w:type="character" w:customStyle="1" w:styleId="BalloonTextChar">
    <w:name w:val="Balloon Text Char"/>
    <w:basedOn w:val="DefaultParagraphFont"/>
    <w:link w:val="BalloonText"/>
    <w:qFormat/>
    <w:rsid w:val="00722242"/>
    <w:rPr>
      <w:rFonts w:ascii="Segoe UI" w:eastAsia="Times New Roman" w:hAnsi="Segoe UI" w:cs="Times New Roman"/>
      <w:kern w:val="0"/>
      <w:sz w:val="18"/>
      <w:szCs w:val="18"/>
      <w:lang w:val="x-none"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2242"/>
    <w:rPr>
      <w:b/>
      <w:position w:val="6"/>
      <w:sz w:val="16"/>
    </w:rPr>
  </w:style>
  <w:style w:type="paragraph" w:customStyle="1" w:styleId="CRCoverPage">
    <w:name w:val="CR Cover Page"/>
    <w:link w:val="CRCoverPageChar"/>
    <w:qFormat/>
    <w:rsid w:val="00722242"/>
    <w:pPr>
      <w:spacing w:after="120" w:line="240" w:lineRule="auto"/>
    </w:pPr>
    <w:rPr>
      <w:rFonts w:ascii="Arial" w:eastAsia="SimSun" w:hAnsi="Arial" w:cs="Times New Roman"/>
      <w:kern w:val="0"/>
      <w:sz w:val="20"/>
      <w:szCs w:val="20"/>
      <w:lang w:val="en-GB"/>
      <w14:ligatures w14:val="none"/>
    </w:rPr>
  </w:style>
  <w:style w:type="character" w:customStyle="1" w:styleId="CRCoverPageChar">
    <w:name w:val="CR Cover Page Char"/>
    <w:link w:val="CRCoverPage"/>
    <w:qFormat/>
    <w:rsid w:val="00722242"/>
    <w:rPr>
      <w:rFonts w:ascii="Arial" w:eastAsia="SimSun" w:hAnsi="Arial" w:cs="Times New Roman"/>
      <w:kern w:val="0"/>
      <w:sz w:val="20"/>
      <w:szCs w:val="20"/>
      <w:lang w:val="en-GB"/>
      <w14:ligatures w14:val="none"/>
    </w:rPr>
  </w:style>
  <w:style w:type="character" w:styleId="Hyperlink">
    <w:name w:val="Hyperlink"/>
    <w:uiPriority w:val="99"/>
    <w:qFormat/>
    <w:rsid w:val="00722242"/>
    <w:rPr>
      <w:color w:val="0000FF"/>
      <w:u w:val="single"/>
    </w:rPr>
  </w:style>
  <w:style w:type="character" w:styleId="CommentReference">
    <w:name w:val="annotation reference"/>
    <w:qFormat/>
    <w:rsid w:val="00722242"/>
    <w:rPr>
      <w:sz w:val="16"/>
    </w:rPr>
  </w:style>
  <w:style w:type="paragraph" w:styleId="CommentText">
    <w:name w:val="annotation text"/>
    <w:basedOn w:val="Normal"/>
    <w:link w:val="CommentTextChar"/>
    <w:qFormat/>
    <w:rsid w:val="00722242"/>
  </w:style>
  <w:style w:type="character" w:customStyle="1" w:styleId="CommentTextChar">
    <w:name w:val="Comment Text Char"/>
    <w:basedOn w:val="DefaultParagraphFont"/>
    <w:link w:val="CommentText"/>
    <w:qFormat/>
    <w:rsid w:val="00722242"/>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qFormat/>
    <w:rsid w:val="00722242"/>
    <w:rPr>
      <w:color w:val="800080"/>
      <w:u w:val="single"/>
    </w:rPr>
  </w:style>
  <w:style w:type="paragraph" w:styleId="CommentSubject">
    <w:name w:val="annotation subject"/>
    <w:basedOn w:val="CommentText"/>
    <w:next w:val="CommentText"/>
    <w:link w:val="CommentSubjectChar"/>
    <w:qFormat/>
    <w:rsid w:val="00722242"/>
    <w:rPr>
      <w:b/>
      <w:bCs/>
    </w:rPr>
  </w:style>
  <w:style w:type="character" w:customStyle="1" w:styleId="CommentSubjectChar">
    <w:name w:val="Comment Subject Char"/>
    <w:basedOn w:val="CommentTextChar"/>
    <w:link w:val="CommentSubject"/>
    <w:qFormat/>
    <w:rsid w:val="00722242"/>
    <w:rPr>
      <w:rFonts w:ascii="Times New Roman" w:eastAsia="Times New Roman" w:hAnsi="Times New Roman" w:cs="Times New Roman"/>
      <w:b/>
      <w:bCs/>
      <w:kern w:val="0"/>
      <w:sz w:val="20"/>
      <w:szCs w:val="20"/>
      <w:lang w:val="en-GB" w:eastAsia="en-GB"/>
      <w14:ligatures w14:val="none"/>
    </w:rPr>
  </w:style>
  <w:style w:type="paragraph" w:styleId="DocumentMap">
    <w:name w:val="Document Map"/>
    <w:basedOn w:val="Normal"/>
    <w:link w:val="DocumentMapChar"/>
    <w:qFormat/>
    <w:rsid w:val="00722242"/>
    <w:pPr>
      <w:shd w:val="clear" w:color="auto" w:fill="000080"/>
    </w:pPr>
    <w:rPr>
      <w:rFonts w:ascii="Tahoma" w:hAnsi="Tahoma"/>
    </w:rPr>
  </w:style>
  <w:style w:type="character" w:customStyle="1" w:styleId="DocumentMapChar">
    <w:name w:val="Document Map Char"/>
    <w:basedOn w:val="DefaultParagraphFont"/>
    <w:link w:val="DocumentMap"/>
    <w:qFormat/>
    <w:rsid w:val="00722242"/>
    <w:rPr>
      <w:rFonts w:ascii="Tahoma" w:eastAsia="Times New Roman" w:hAnsi="Tahoma" w:cs="Times New Roman"/>
      <w:kern w:val="0"/>
      <w:sz w:val="20"/>
      <w:szCs w:val="20"/>
      <w:shd w:val="clear" w:color="auto" w:fill="000080"/>
      <w:lang w:val="en-GB" w:eastAsia="en-GB"/>
      <w14:ligatures w14:val="none"/>
    </w:rPr>
  </w:style>
  <w:style w:type="paragraph" w:customStyle="1" w:styleId="B6">
    <w:name w:val="B6"/>
    <w:basedOn w:val="B5"/>
    <w:link w:val="B6Char"/>
    <w:qFormat/>
    <w:rsid w:val="00722242"/>
    <w:pPr>
      <w:ind w:left="1985"/>
    </w:pPr>
    <w:rPr>
      <w:rFonts w:eastAsia="Malgun Gothic"/>
    </w:rPr>
  </w:style>
  <w:style w:type="character" w:customStyle="1" w:styleId="B6Char">
    <w:name w:val="B6 Char"/>
    <w:link w:val="B6"/>
    <w:qFormat/>
    <w:rsid w:val="00722242"/>
    <w:rPr>
      <w:rFonts w:ascii="Times New Roman" w:eastAsia="Malgun Gothic" w:hAnsi="Times New Roman" w:cs="Times New Roman"/>
      <w:kern w:val="0"/>
      <w:sz w:val="20"/>
      <w:szCs w:val="20"/>
      <w:lang w:val="en-GB"/>
      <w14:ligatures w14:val="none"/>
    </w:rPr>
  </w:style>
  <w:style w:type="paragraph" w:customStyle="1" w:styleId="enumlev2">
    <w:name w:val="enumlev2"/>
    <w:basedOn w:val="Normal"/>
    <w:uiPriority w:val="99"/>
    <w:qFormat/>
    <w:rsid w:val="0072224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722242"/>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722242"/>
    <w:pPr>
      <w:spacing w:before="120" w:after="120"/>
    </w:pPr>
    <w:rPr>
      <w:b/>
      <w:lang w:eastAsia="x-none"/>
    </w:rPr>
  </w:style>
  <w:style w:type="paragraph" w:styleId="PlainText">
    <w:name w:val="Plain Text"/>
    <w:basedOn w:val="Normal"/>
    <w:link w:val="PlainTextChar"/>
    <w:uiPriority w:val="99"/>
    <w:qFormat/>
    <w:rsid w:val="00722242"/>
    <w:rPr>
      <w:rFonts w:ascii="Courier New" w:hAnsi="Courier New"/>
      <w:lang w:val="nb-NO"/>
    </w:rPr>
  </w:style>
  <w:style w:type="character" w:customStyle="1" w:styleId="PlainTextChar">
    <w:name w:val="Plain Text Char"/>
    <w:basedOn w:val="DefaultParagraphFont"/>
    <w:link w:val="PlainText"/>
    <w:uiPriority w:val="99"/>
    <w:qFormat/>
    <w:rsid w:val="00722242"/>
    <w:rPr>
      <w:rFonts w:ascii="Courier New" w:eastAsia="Times New Roman" w:hAnsi="Courier New" w:cs="Times New Roman"/>
      <w:kern w:val="0"/>
      <w:sz w:val="20"/>
      <w:szCs w:val="20"/>
      <w:lang w:val="nb-NO" w:eastAsia="en-GB"/>
      <w14:ligatures w14:val="none"/>
    </w:rPr>
  </w:style>
  <w:style w:type="character" w:styleId="Emphasis">
    <w:name w:val="Emphasis"/>
    <w:uiPriority w:val="20"/>
    <w:qFormat/>
    <w:rsid w:val="00722242"/>
    <w:rPr>
      <w:i/>
      <w:iCs/>
    </w:rPr>
  </w:style>
  <w:style w:type="paragraph" w:customStyle="1" w:styleId="Heading">
    <w:name w:val="Heading"/>
    <w:next w:val="Normal"/>
    <w:link w:val="HeadingChar"/>
    <w:qFormat/>
    <w:rsid w:val="00722242"/>
    <w:pPr>
      <w:spacing w:before="360" w:after="0" w:line="240" w:lineRule="auto"/>
      <w:ind w:left="2552"/>
    </w:pPr>
    <w:rPr>
      <w:rFonts w:ascii="Arial" w:eastAsia="SimSun" w:hAnsi="Arial" w:cs="Times New Roman"/>
      <w:b/>
      <w:kern w:val="0"/>
      <w:szCs w:val="20"/>
      <w:lang w:val="en-US"/>
      <w14:ligatures w14:val="none"/>
    </w:rPr>
  </w:style>
  <w:style w:type="character" w:customStyle="1" w:styleId="HeadingChar">
    <w:name w:val="Heading Char"/>
    <w:link w:val="Heading"/>
    <w:qFormat/>
    <w:rsid w:val="00722242"/>
    <w:rPr>
      <w:rFonts w:ascii="Arial" w:eastAsia="SimSun" w:hAnsi="Arial" w:cs="Times New Roman"/>
      <w:b/>
      <w:kern w:val="0"/>
      <w:szCs w:val="20"/>
      <w:lang w:val="en-US"/>
      <w14:ligatures w14:val="none"/>
    </w:rPr>
  </w:style>
  <w:style w:type="paragraph" w:customStyle="1" w:styleId="IBN">
    <w:name w:val="IBN"/>
    <w:basedOn w:val="Normal"/>
    <w:uiPriority w:val="99"/>
    <w:qFormat/>
    <w:rsid w:val="00722242"/>
    <w:pPr>
      <w:tabs>
        <w:tab w:val="left" w:pos="567"/>
      </w:tabs>
    </w:pPr>
  </w:style>
  <w:style w:type="paragraph" w:customStyle="1" w:styleId="NormalLatinItalique">
    <w:name w:val="Normal + (Latin) Italique"/>
    <w:basedOn w:val="Normal"/>
    <w:link w:val="NormalLatinItaliqueCar"/>
    <w:qFormat/>
    <w:rsid w:val="00722242"/>
  </w:style>
  <w:style w:type="character" w:customStyle="1" w:styleId="NormalLatinItaliqueCar">
    <w:name w:val="Normal + (Latin) Italique Car"/>
    <w:link w:val="NormalLatinItalique"/>
    <w:rsid w:val="00722242"/>
    <w:rPr>
      <w:rFonts w:ascii="Times New Roman" w:eastAsia="Times New Roman" w:hAnsi="Times New Roman" w:cs="Times New Roman"/>
      <w:kern w:val="0"/>
      <w:sz w:val="20"/>
      <w:szCs w:val="20"/>
      <w:lang w:val="en-GB" w:eastAsia="en-GB"/>
      <w14:ligatures w14:val="none"/>
    </w:rPr>
  </w:style>
  <w:style w:type="table" w:styleId="TableGrid">
    <w:name w:val="Table Grid"/>
    <w:aliases w:val="SGS Table Basic 1"/>
    <w:basedOn w:val="TableNormal"/>
    <w:qFormat/>
    <w:rsid w:val="00722242"/>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722242"/>
    <w:pPr>
      <w:spacing w:after="120"/>
    </w:pPr>
  </w:style>
  <w:style w:type="character" w:customStyle="1" w:styleId="BodyText2Char">
    <w:name w:val="Body Text 2 Char"/>
    <w:basedOn w:val="DefaultParagraphFont"/>
    <w:link w:val="BodyText2"/>
    <w:uiPriority w:val="99"/>
    <w:rsid w:val="00722242"/>
    <w:rPr>
      <w:rFonts w:ascii="Times New Roman" w:eastAsia="Times New Roman" w:hAnsi="Times New Roman" w:cs="Times New Roman"/>
      <w:kern w:val="0"/>
      <w:sz w:val="20"/>
      <w:szCs w:val="20"/>
      <w:lang w:val="en-GB" w:eastAsia="en-GB"/>
      <w14:ligatures w14:val="none"/>
    </w:rPr>
  </w:style>
  <w:style w:type="paragraph" w:styleId="BodyText3">
    <w:name w:val="Body Text 3"/>
    <w:basedOn w:val="Normal"/>
    <w:link w:val="BodyText3Char"/>
    <w:uiPriority w:val="99"/>
    <w:qFormat/>
    <w:rsid w:val="00722242"/>
    <w:pPr>
      <w:spacing w:after="120"/>
    </w:pPr>
  </w:style>
  <w:style w:type="character" w:customStyle="1" w:styleId="BodyText3Char">
    <w:name w:val="Body Text 3 Char"/>
    <w:basedOn w:val="DefaultParagraphFont"/>
    <w:link w:val="BodyText3"/>
    <w:uiPriority w:val="99"/>
    <w:rsid w:val="00722242"/>
    <w:rPr>
      <w:rFonts w:ascii="Times New Roman" w:eastAsia="Times New Roman" w:hAnsi="Times New Roman" w:cs="Times New Roman"/>
      <w:kern w:val="0"/>
      <w:sz w:val="20"/>
      <w:szCs w:val="20"/>
      <w:lang w:val="en-GB" w:eastAsia="en-GB"/>
      <w14:ligatures w14:val="none"/>
    </w:rPr>
  </w:style>
  <w:style w:type="paragraph" w:customStyle="1" w:styleId="tableentry">
    <w:name w:val="table entry"/>
    <w:basedOn w:val="Normal"/>
    <w:uiPriority w:val="99"/>
    <w:qFormat/>
    <w:rsid w:val="00722242"/>
    <w:pPr>
      <w:keepNext/>
      <w:spacing w:before="60" w:after="60"/>
    </w:pPr>
    <w:rPr>
      <w:rFonts w:ascii="Bookman Old Style" w:hAnsi="Bookman Old Style"/>
      <w:lang w:val="en-US"/>
    </w:rPr>
  </w:style>
  <w:style w:type="character" w:customStyle="1" w:styleId="a1">
    <w:name w:val="+"/>
    <w:aliases w:val="superscript"/>
    <w:qFormat/>
    <w:rsid w:val="00722242"/>
    <w:rPr>
      <w:vertAlign w:val="superscript"/>
    </w:rPr>
  </w:style>
  <w:style w:type="paragraph" w:customStyle="1" w:styleId="Reference">
    <w:name w:val="Reference"/>
    <w:basedOn w:val="EX"/>
    <w:uiPriority w:val="99"/>
    <w:qFormat/>
    <w:rsid w:val="00722242"/>
    <w:pPr>
      <w:tabs>
        <w:tab w:val="num" w:pos="567"/>
      </w:tabs>
      <w:ind w:left="567" w:hanging="567"/>
    </w:pPr>
  </w:style>
  <w:style w:type="paragraph" w:customStyle="1" w:styleId="text">
    <w:name w:val="text"/>
    <w:basedOn w:val="Normal"/>
    <w:uiPriority w:val="99"/>
    <w:qFormat/>
    <w:rsid w:val="00722242"/>
    <w:pPr>
      <w:widowControl w:val="0"/>
      <w:spacing w:after="240"/>
      <w:jc w:val="both"/>
    </w:pPr>
    <w:rPr>
      <w:lang w:val="en-AU"/>
    </w:rPr>
  </w:style>
  <w:style w:type="character" w:styleId="PageNumber">
    <w:name w:val="page number"/>
    <w:basedOn w:val="DefaultParagraphFont"/>
    <w:uiPriority w:val="99"/>
    <w:qFormat/>
    <w:rsid w:val="00722242"/>
  </w:style>
  <w:style w:type="paragraph" w:customStyle="1" w:styleId="B7">
    <w:name w:val="B7"/>
    <w:basedOn w:val="B6"/>
    <w:link w:val="B7Char"/>
    <w:qFormat/>
    <w:rsid w:val="00722242"/>
    <w:pPr>
      <w:overflowPunct w:val="0"/>
      <w:autoSpaceDE w:val="0"/>
      <w:autoSpaceDN w:val="0"/>
      <w:adjustRightInd w:val="0"/>
      <w:ind w:left="2269"/>
      <w:textAlignment w:val="baseline"/>
    </w:pPr>
    <w:rPr>
      <w:rFonts w:eastAsia="MS Mincho"/>
    </w:rPr>
  </w:style>
  <w:style w:type="character" w:customStyle="1" w:styleId="B7Char">
    <w:name w:val="B7 Char"/>
    <w:link w:val="B7"/>
    <w:qFormat/>
    <w:rsid w:val="00722242"/>
    <w:rPr>
      <w:rFonts w:ascii="Times New Roman" w:eastAsia="MS Mincho" w:hAnsi="Times New Roman" w:cs="Times New Roman"/>
      <w:kern w:val="0"/>
      <w:sz w:val="20"/>
      <w:szCs w:val="20"/>
      <w:lang w:val="en-GB" w:eastAsia="ja-JP"/>
      <w14:ligatures w14:val="none"/>
    </w:rPr>
  </w:style>
  <w:style w:type="paragraph" w:customStyle="1" w:styleId="B8">
    <w:name w:val="B8"/>
    <w:basedOn w:val="B7"/>
    <w:link w:val="B8Char"/>
    <w:qFormat/>
    <w:rsid w:val="00722242"/>
    <w:pPr>
      <w:ind w:left="2552"/>
    </w:pPr>
  </w:style>
  <w:style w:type="character" w:customStyle="1" w:styleId="B8Char">
    <w:name w:val="B8 Char"/>
    <w:link w:val="B8"/>
    <w:rsid w:val="00722242"/>
    <w:rPr>
      <w:rFonts w:ascii="Times New Roman" w:eastAsia="MS Mincho" w:hAnsi="Times New Roman" w:cs="Times New Roman"/>
      <w:kern w:val="0"/>
      <w:sz w:val="20"/>
      <w:szCs w:val="20"/>
      <w:lang w:val="en-GB" w:eastAsia="ja-JP"/>
      <w14:ligatures w14:val="none"/>
    </w:rPr>
  </w:style>
  <w:style w:type="paragraph" w:styleId="Revision">
    <w:name w:val="Revision"/>
    <w:hidden/>
    <w:uiPriority w:val="99"/>
    <w:qFormat/>
    <w:rsid w:val="00722242"/>
    <w:pPr>
      <w:spacing w:after="0" w:line="240" w:lineRule="auto"/>
    </w:pPr>
    <w:rPr>
      <w:rFonts w:ascii="Times New Roman" w:eastAsia="SimSun" w:hAnsi="Times New Roman" w:cs="Times New Roman"/>
      <w:kern w:val="0"/>
      <w:sz w:val="20"/>
      <w:szCs w:val="20"/>
      <w:lang w:val="en-GB"/>
      <w14:ligatures w14:val="none"/>
    </w:rPr>
  </w:style>
  <w:style w:type="paragraph" w:customStyle="1" w:styleId="BalloonText1">
    <w:name w:val="Balloon Text1"/>
    <w:basedOn w:val="Normal"/>
    <w:uiPriority w:val="99"/>
    <w:qFormat/>
    <w:rsid w:val="00722242"/>
    <w:rPr>
      <w:rFonts w:ascii="Tahoma" w:eastAsia="Calibri" w:hAnsi="Tahoma" w:cs="Tahoma"/>
      <w:sz w:val="16"/>
      <w:szCs w:val="16"/>
      <w:lang w:val="en-US"/>
    </w:rPr>
  </w:style>
  <w:style w:type="paragraph" w:customStyle="1" w:styleId="CommentSubject1">
    <w:name w:val="Comment Subject1"/>
    <w:basedOn w:val="Normal"/>
    <w:uiPriority w:val="99"/>
    <w:qFormat/>
    <w:rsid w:val="00722242"/>
    <w:rPr>
      <w:rFonts w:eastAsia="Calibri"/>
      <w:b/>
      <w:bCs/>
      <w:lang w:val="en-US"/>
    </w:rPr>
  </w:style>
  <w:style w:type="table" w:customStyle="1" w:styleId="TableGrid1">
    <w:name w:val="Table Grid1"/>
    <w:basedOn w:val="TableNormal"/>
    <w:next w:val="TableGrid"/>
    <w:qFormat/>
    <w:rsid w:val="00722242"/>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22242"/>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22242"/>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22242"/>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722242"/>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722242"/>
    <w:pPr>
      <w:ind w:left="284"/>
    </w:pPr>
  </w:style>
  <w:style w:type="paragraph" w:styleId="Index1">
    <w:name w:val="index 1"/>
    <w:basedOn w:val="Normal"/>
    <w:rsid w:val="00722242"/>
    <w:pPr>
      <w:keepLines/>
      <w:spacing w:after="0"/>
    </w:pPr>
  </w:style>
  <w:style w:type="paragraph" w:styleId="ListNumber2">
    <w:name w:val="List Number 2"/>
    <w:basedOn w:val="ListNumber"/>
    <w:rsid w:val="0072224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2242"/>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722242"/>
    <w:rPr>
      <w:rFonts w:ascii="Arial" w:eastAsia="Times New Roman" w:hAnsi="Arial" w:cs="Times New Roman"/>
      <w:b/>
      <w:noProof/>
      <w:kern w:val="0"/>
      <w:sz w:val="18"/>
      <w:szCs w:val="20"/>
      <w:lang w:val="en-GB" w:eastAsia="en-GB"/>
      <w14:ligatures w14:val="non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224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22242"/>
    <w:rPr>
      <w:rFonts w:ascii="Times New Roman" w:eastAsia="Times New Roman" w:hAnsi="Times New Roman" w:cs="Times New Roman"/>
      <w:kern w:val="0"/>
      <w:sz w:val="16"/>
      <w:szCs w:val="20"/>
      <w:lang w:val="en-GB" w:eastAsia="en-GB"/>
      <w14:ligatures w14:val="none"/>
    </w:rPr>
  </w:style>
  <w:style w:type="paragraph" w:customStyle="1" w:styleId="TF">
    <w:name w:val="TF"/>
    <w:aliases w:val="left"/>
    <w:basedOn w:val="TH"/>
    <w:link w:val="TFChar"/>
    <w:rsid w:val="00722242"/>
    <w:pPr>
      <w:keepNext w:val="0"/>
      <w:spacing w:before="0" w:after="240"/>
    </w:pPr>
  </w:style>
  <w:style w:type="paragraph" w:styleId="ListBullet2">
    <w:name w:val="List Bullet 2"/>
    <w:aliases w:val="lb2"/>
    <w:basedOn w:val="ListBullet"/>
    <w:link w:val="ListBullet2Char"/>
    <w:rsid w:val="00722242"/>
    <w:pPr>
      <w:ind w:left="851"/>
    </w:pPr>
  </w:style>
  <w:style w:type="paragraph" w:styleId="ListBullet3">
    <w:name w:val="List Bullet 3"/>
    <w:basedOn w:val="ListBullet2"/>
    <w:link w:val="ListBullet3Char"/>
    <w:rsid w:val="00722242"/>
    <w:pPr>
      <w:ind w:left="1135"/>
    </w:pPr>
  </w:style>
  <w:style w:type="paragraph" w:styleId="ListNumber">
    <w:name w:val="List Number"/>
    <w:basedOn w:val="List"/>
    <w:rsid w:val="00722242"/>
  </w:style>
  <w:style w:type="paragraph" w:styleId="ListBullet">
    <w:name w:val="List Bullet"/>
    <w:aliases w:val="UL"/>
    <w:basedOn w:val="List"/>
    <w:link w:val="ListBulletChar"/>
    <w:rsid w:val="00722242"/>
  </w:style>
  <w:style w:type="paragraph" w:styleId="ListBullet4">
    <w:name w:val="List Bullet 4"/>
    <w:basedOn w:val="ListBullet3"/>
    <w:rsid w:val="00722242"/>
    <w:pPr>
      <w:ind w:left="1418"/>
    </w:pPr>
  </w:style>
  <w:style w:type="paragraph" w:styleId="ListBullet5">
    <w:name w:val="List Bullet 5"/>
    <w:basedOn w:val="ListBullet4"/>
    <w:rsid w:val="00722242"/>
    <w:pPr>
      <w:ind w:left="1702"/>
    </w:pPr>
  </w:style>
  <w:style w:type="paragraph" w:customStyle="1" w:styleId="87">
    <w:name w:val="87"/>
    <w:basedOn w:val="Normal"/>
    <w:uiPriority w:val="99"/>
    <w:qFormat/>
    <w:rsid w:val="00722242"/>
    <w:pPr>
      <w:ind w:left="2269" w:hanging="284"/>
    </w:pPr>
  </w:style>
  <w:style w:type="character" w:customStyle="1" w:styleId="EditorsNoteChar">
    <w:name w:val="Editor's Note Char"/>
    <w:aliases w:val="EN Char"/>
    <w:qFormat/>
    <w:rsid w:val="00722242"/>
    <w:rPr>
      <w:rFonts w:ascii="Times New Roman" w:hAnsi="Times New Roman"/>
      <w:color w:val="FF0000"/>
      <w:lang w:val="en-GB"/>
    </w:rPr>
  </w:style>
  <w:style w:type="character" w:customStyle="1" w:styleId="NOChar2">
    <w:name w:val="NO Char2"/>
    <w:locked/>
    <w:rsid w:val="00722242"/>
    <w:rPr>
      <w:lang w:eastAsia="en-US"/>
    </w:rPr>
  </w:style>
  <w:style w:type="character" w:customStyle="1" w:styleId="TFChar">
    <w:name w:val="TF Char"/>
    <w:link w:val="TF"/>
    <w:qFormat/>
    <w:rsid w:val="00722242"/>
    <w:rPr>
      <w:rFonts w:ascii="Arial" w:eastAsia="Times New Roman" w:hAnsi="Arial" w:cs="Times New Roman"/>
      <w:b/>
      <w:kern w:val="0"/>
      <w:sz w:val="20"/>
      <w:szCs w:val="20"/>
      <w:lang w:val="en-GB" w:eastAsia="en-GB"/>
      <w14:ligatures w14:val="none"/>
    </w:rPr>
  </w:style>
  <w:style w:type="paragraph" w:customStyle="1" w:styleId="tdoc-header">
    <w:name w:val="tdoc-header"/>
    <w:qFormat/>
    <w:rsid w:val="00722242"/>
    <w:pPr>
      <w:spacing w:after="0" w:line="240" w:lineRule="auto"/>
    </w:pPr>
    <w:rPr>
      <w:rFonts w:ascii="Arial" w:eastAsia="SimSun" w:hAnsi="Arial" w:cs="Times New Roman"/>
      <w:noProof/>
      <w:kern w:val="0"/>
      <w:sz w:val="24"/>
      <w:szCs w:val="20"/>
      <w:lang w:val="en-GB"/>
      <w14:ligatures w14:val="none"/>
    </w:rPr>
  </w:style>
  <w:style w:type="character" w:customStyle="1" w:styleId="TAL0">
    <w:name w:val="TAL (文字)"/>
    <w:qFormat/>
    <w:rsid w:val="00722242"/>
    <w:rPr>
      <w:rFonts w:ascii="Arial" w:eastAsia="Times New Roman" w:hAnsi="Arial"/>
      <w:sz w:val="18"/>
      <w:lang w:val="en-GB"/>
    </w:rPr>
  </w:style>
  <w:style w:type="character" w:customStyle="1" w:styleId="EXChar">
    <w:name w:val="EX Char"/>
    <w:qFormat/>
    <w:rsid w:val="00722242"/>
    <w:rPr>
      <w:rFonts w:ascii="Times New Roman" w:hAnsi="Times New Roman"/>
      <w:lang w:val="en-GB"/>
    </w:rPr>
  </w:style>
  <w:style w:type="paragraph" w:customStyle="1" w:styleId="Default">
    <w:name w:val="Default"/>
    <w:uiPriority w:val="99"/>
    <w:qFormat/>
    <w:rsid w:val="00722242"/>
    <w:pPr>
      <w:autoSpaceDE w:val="0"/>
      <w:autoSpaceDN w:val="0"/>
      <w:adjustRightInd w:val="0"/>
      <w:spacing w:after="0" w:line="240" w:lineRule="auto"/>
    </w:pPr>
    <w:rPr>
      <w:rFonts w:ascii="Arial" w:eastAsia="SimSun" w:hAnsi="Arial" w:cs="Arial"/>
      <w:color w:val="000000"/>
      <w:kern w:val="0"/>
      <w:sz w:val="24"/>
      <w:szCs w:val="24"/>
      <w:lang w:val="en-US"/>
      <w14:ligatures w14:val="none"/>
    </w:rPr>
  </w:style>
  <w:style w:type="character" w:customStyle="1" w:styleId="NOZchn">
    <w:name w:val="NO Zchn"/>
    <w:qFormat/>
    <w:locked/>
    <w:rsid w:val="00722242"/>
    <w:rPr>
      <w:lang w:val="en-GB" w:eastAsia="en-US" w:bidi="ar-SA"/>
    </w:rPr>
  </w:style>
  <w:style w:type="character" w:customStyle="1" w:styleId="TALZchn">
    <w:name w:val="TAL Zchn"/>
    <w:rsid w:val="00722242"/>
    <w:rPr>
      <w:rFonts w:ascii="Arial" w:hAnsi="Arial"/>
      <w:sz w:val="18"/>
      <w:lang w:val="en-GB" w:eastAsia="en-US" w:bidi="ar-SA"/>
    </w:rPr>
  </w:style>
  <w:style w:type="character" w:customStyle="1" w:styleId="TACChar">
    <w:name w:val="TAC Char"/>
    <w:qFormat/>
    <w:locked/>
    <w:rsid w:val="00722242"/>
    <w:rPr>
      <w:rFonts w:ascii="Arial" w:hAnsi="Arial"/>
      <w:sz w:val="18"/>
      <w:lang w:val="en-GB"/>
    </w:rPr>
  </w:style>
  <w:style w:type="character" w:customStyle="1" w:styleId="TF0">
    <w:name w:val="TF (文字)"/>
    <w:locked/>
    <w:rsid w:val="00722242"/>
    <w:rPr>
      <w:rFonts w:ascii="Arial" w:hAnsi="Arial"/>
      <w:b/>
      <w:lang w:val="en-GB"/>
    </w:rPr>
  </w:style>
  <w:style w:type="paragraph" w:customStyle="1" w:styleId="TAHLeft">
    <w:name w:val="TAH + Left"/>
    <w:basedOn w:val="TAL"/>
    <w:uiPriority w:val="99"/>
    <w:qFormat/>
    <w:rsid w:val="00722242"/>
  </w:style>
  <w:style w:type="paragraph" w:customStyle="1" w:styleId="63-13">
    <w:name w:val=".6.3-13"/>
    <w:basedOn w:val="TAH"/>
    <w:rsid w:val="00722242"/>
    <w:pPr>
      <w:jc w:val="left"/>
    </w:pPr>
    <w:rPr>
      <w:b w:val="0"/>
    </w:rPr>
  </w:style>
  <w:style w:type="character" w:customStyle="1" w:styleId="B1Char1">
    <w:name w:val="B1 Char1"/>
    <w:qFormat/>
    <w:rsid w:val="00722242"/>
    <w:rPr>
      <w:rFonts w:eastAsia="Times New Roman"/>
      <w:lang w:eastAsia="ja-JP"/>
    </w:rPr>
  </w:style>
  <w:style w:type="character" w:customStyle="1" w:styleId="B3Char2">
    <w:name w:val="B3 Char2"/>
    <w:qFormat/>
    <w:rsid w:val="00722242"/>
    <w:rPr>
      <w:rFonts w:eastAsia="Times New Roman"/>
      <w:lang w:eastAsia="ja-JP"/>
    </w:rPr>
  </w:style>
  <w:style w:type="paragraph" w:customStyle="1" w:styleId="msonormal0">
    <w:name w:val="msonormal"/>
    <w:basedOn w:val="Normal"/>
    <w:uiPriority w:val="99"/>
    <w:qFormat/>
    <w:rsid w:val="00722242"/>
    <w:pPr>
      <w:spacing w:before="100" w:beforeAutospacing="1" w:after="100" w:afterAutospacing="1"/>
    </w:pPr>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2224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722242"/>
    <w:rPr>
      <w:rFonts w:ascii="Times New Roman" w:eastAsia="Calibri" w:hAnsi="Times New Roman" w:cs="Times New Roman"/>
      <w:kern w:val="0"/>
      <w:sz w:val="20"/>
      <w:szCs w:val="20"/>
      <w:lang w:val="en-US" w:eastAsia="en-GB"/>
      <w14:ligatures w14:val="none"/>
    </w:rPr>
  </w:style>
  <w:style w:type="paragraph" w:customStyle="1" w:styleId="Meetingcaption">
    <w:name w:val="Meeting caption"/>
    <w:basedOn w:val="Normal"/>
    <w:uiPriority w:val="99"/>
    <w:qFormat/>
    <w:rsid w:val="00722242"/>
    <w:pPr>
      <w:framePr w:w="4120" w:hSpace="141" w:wrap="auto" w:vAnchor="text" w:hAnchor="text" w:y="3"/>
      <w:spacing w:after="120"/>
    </w:pPr>
    <w:rPr>
      <w:rFonts w:eastAsia="Calibri"/>
      <w:lang w:val="en-US"/>
    </w:rPr>
  </w:style>
  <w:style w:type="character" w:customStyle="1" w:styleId="B1Zchn">
    <w:name w:val="B1 Zchn"/>
    <w:qFormat/>
    <w:rsid w:val="00722242"/>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99"/>
    <w:qFormat/>
    <w:rsid w:val="00722242"/>
    <w:pPr>
      <w:spacing w:after="200" w:line="276" w:lineRule="auto"/>
      <w:ind w:left="720"/>
      <w:contextualSpacing/>
    </w:pPr>
    <w:rPr>
      <w:rFonts w:ascii="Calibri" w:eastAsia="Calibri" w:hAnsi="Calibri"/>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99"/>
    <w:qFormat/>
    <w:rsid w:val="00722242"/>
    <w:rPr>
      <w:rFonts w:ascii="Calibri" w:eastAsia="Calibri" w:hAnsi="Calibri" w:cs="Times New Roman"/>
      <w:kern w:val="0"/>
      <w:lang w:val="en-US" w:eastAsia="en-GB"/>
      <w14:ligatures w14:val="none"/>
    </w:rPr>
  </w:style>
  <w:style w:type="character" w:customStyle="1" w:styleId="B10">
    <w:name w:val="B1 (文字)"/>
    <w:qFormat/>
    <w:locked/>
    <w:rsid w:val="00722242"/>
    <w:rPr>
      <w:rFonts w:ascii="Times New Roman" w:eastAsia="Times New Roman" w:hAnsi="Times New Roman" w:cs="Times New Roman"/>
      <w:sz w:val="20"/>
      <w:szCs w:val="20"/>
      <w:lang w:val="en-GB" w:eastAsia="en-US"/>
    </w:rPr>
  </w:style>
  <w:style w:type="character" w:customStyle="1" w:styleId="TALCar">
    <w:name w:val="TAL Car"/>
    <w:qFormat/>
    <w:rsid w:val="00722242"/>
    <w:rPr>
      <w:rFonts w:ascii="Arial" w:hAnsi="Arial"/>
      <w:sz w:val="18"/>
      <w:lang w:val="en-GB" w:eastAsia="en-US"/>
    </w:rPr>
  </w:style>
  <w:style w:type="character" w:styleId="Strong">
    <w:name w:val="Strong"/>
    <w:aliases w:val="Level 2"/>
    <w:uiPriority w:val="22"/>
    <w:qFormat/>
    <w:rsid w:val="00722242"/>
    <w:rPr>
      <w:b/>
      <w:bCs/>
    </w:rPr>
  </w:style>
  <w:style w:type="paragraph" w:customStyle="1" w:styleId="xl65">
    <w:name w:val="xl65"/>
    <w:basedOn w:val="Normal"/>
    <w:uiPriority w:val="99"/>
    <w:qFormat/>
    <w:rsid w:val="0072224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72224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72224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72224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72224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22242"/>
    <w:rPr>
      <w:rFonts w:ascii="Arial" w:hAnsi="Arial"/>
      <w:sz w:val="28"/>
      <w:szCs w:val="28"/>
      <w:lang w:val="en-GB" w:eastAsia="en-GB"/>
    </w:rPr>
  </w:style>
  <w:style w:type="paragraph" w:styleId="IndexHeading">
    <w:name w:val="index heading"/>
    <w:basedOn w:val="Normal"/>
    <w:next w:val="Normal"/>
    <w:uiPriority w:val="99"/>
    <w:qFormat/>
    <w:rsid w:val="00722242"/>
    <w:pPr>
      <w:pBdr>
        <w:top w:val="single" w:sz="12" w:space="0" w:color="auto"/>
      </w:pBdr>
      <w:spacing w:before="360" w:after="240"/>
    </w:pPr>
    <w:rPr>
      <w:b/>
      <w:i/>
      <w:sz w:val="26"/>
    </w:rPr>
  </w:style>
  <w:style w:type="paragraph" w:customStyle="1" w:styleId="INDENT1">
    <w:name w:val="INDENT1"/>
    <w:basedOn w:val="Normal"/>
    <w:uiPriority w:val="99"/>
    <w:qFormat/>
    <w:rsid w:val="00722242"/>
    <w:pPr>
      <w:ind w:left="851"/>
    </w:pPr>
  </w:style>
  <w:style w:type="paragraph" w:customStyle="1" w:styleId="INDENT2">
    <w:name w:val="INDENT2"/>
    <w:basedOn w:val="Normal"/>
    <w:uiPriority w:val="99"/>
    <w:qFormat/>
    <w:rsid w:val="00722242"/>
    <w:pPr>
      <w:ind w:left="1135" w:hanging="284"/>
    </w:pPr>
  </w:style>
  <w:style w:type="paragraph" w:customStyle="1" w:styleId="INDENT3">
    <w:name w:val="INDENT3"/>
    <w:basedOn w:val="Normal"/>
    <w:uiPriority w:val="99"/>
    <w:qFormat/>
    <w:rsid w:val="00722242"/>
    <w:pPr>
      <w:ind w:left="1701" w:hanging="567"/>
    </w:pPr>
  </w:style>
  <w:style w:type="paragraph" w:customStyle="1" w:styleId="RecCCITT">
    <w:name w:val="Rec_CCITT_#"/>
    <w:basedOn w:val="Normal"/>
    <w:uiPriority w:val="99"/>
    <w:qFormat/>
    <w:rsid w:val="00722242"/>
    <w:pPr>
      <w:keepNext/>
      <w:keepLines/>
    </w:pPr>
    <w:rPr>
      <w:b/>
    </w:rPr>
  </w:style>
  <w:style w:type="paragraph" w:customStyle="1" w:styleId="1e9pt">
    <w:name w:val="1e) 9 pt"/>
    <w:basedOn w:val="B1"/>
    <w:link w:val="1e9ptCar"/>
    <w:qFormat/>
    <w:rsid w:val="00722242"/>
    <w:rPr>
      <w:noProof/>
      <w:szCs w:val="18"/>
    </w:rPr>
  </w:style>
  <w:style w:type="character" w:customStyle="1" w:styleId="1e9ptCar">
    <w:name w:val="1e) 9 pt Car"/>
    <w:link w:val="1e9pt"/>
    <w:rsid w:val="00722242"/>
    <w:rPr>
      <w:rFonts w:ascii="Times New Roman" w:eastAsia="Times New Roman" w:hAnsi="Times New Roman" w:cs="Times New Roman"/>
      <w:noProof/>
      <w:kern w:val="0"/>
      <w:sz w:val="20"/>
      <w:szCs w:val="18"/>
      <w:lang w:val="en-GB" w:eastAsia="en-GB"/>
      <w14:ligatures w14:val="none"/>
    </w:rPr>
  </w:style>
  <w:style w:type="paragraph" w:customStyle="1" w:styleId="Npr">
    <w:name w:val="Npr"/>
    <w:basedOn w:val="Normal"/>
    <w:uiPriority w:val="99"/>
    <w:qFormat/>
    <w:rsid w:val="00722242"/>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722242"/>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722242"/>
    <w:rPr>
      <w:i/>
      <w:iCs/>
    </w:rPr>
  </w:style>
  <w:style w:type="character" w:customStyle="1" w:styleId="B1LatinItaliqueCar">
    <w:name w:val="B1 + (Latin) Italique Car"/>
    <w:link w:val="B1LatinItalique"/>
    <w:rsid w:val="00722242"/>
    <w:rPr>
      <w:rFonts w:ascii="Times New Roman" w:eastAsia="Times New Roman" w:hAnsi="Times New Roman" w:cs="Times New Roman"/>
      <w:i/>
      <w:iCs/>
      <w:kern w:val="0"/>
      <w:sz w:val="20"/>
      <w:szCs w:val="20"/>
      <w:lang w:val="en-GB" w:eastAsia="en-GB"/>
      <w14:ligatures w14:val="none"/>
    </w:rPr>
  </w:style>
  <w:style w:type="character" w:customStyle="1" w:styleId="B2Car">
    <w:name w:val="B2 Car"/>
    <w:qFormat/>
    <w:rsid w:val="00722242"/>
    <w:rPr>
      <w:lang w:val="en-GB" w:eastAsia="en-GB"/>
    </w:rPr>
  </w:style>
  <w:style w:type="character" w:customStyle="1" w:styleId="H6Car">
    <w:name w:val="H6 Car"/>
    <w:rsid w:val="00722242"/>
    <w:rPr>
      <w:rFonts w:ascii="Arial" w:eastAsia="Times New Roman" w:hAnsi="Arial"/>
      <w:sz w:val="22"/>
      <w:lang w:val="en-GB"/>
    </w:rPr>
  </w:style>
  <w:style w:type="paragraph" w:customStyle="1" w:styleId="2">
    <w:name w:val="2"/>
    <w:basedOn w:val="H6"/>
    <w:uiPriority w:val="99"/>
    <w:rsid w:val="00722242"/>
  </w:style>
  <w:style w:type="paragraph" w:customStyle="1" w:styleId="B3H6">
    <w:name w:val="B3H6"/>
    <w:basedOn w:val="B3"/>
    <w:uiPriority w:val="99"/>
    <w:qFormat/>
    <w:rsid w:val="00722242"/>
  </w:style>
  <w:style w:type="paragraph" w:customStyle="1" w:styleId="NB2">
    <w:name w:val="NB2"/>
    <w:basedOn w:val="ZG"/>
    <w:uiPriority w:val="99"/>
    <w:qFormat/>
    <w:rsid w:val="00722242"/>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72224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2224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722242"/>
    <w:rPr>
      <w:rFonts w:ascii="Arial" w:eastAsia="SimSun" w:hAnsi="Arial"/>
      <w:sz w:val="24"/>
      <w:lang w:val="en-GB" w:eastAsia="en-US" w:bidi="ar-SA"/>
    </w:rPr>
  </w:style>
  <w:style w:type="character" w:customStyle="1" w:styleId="NOChar1">
    <w:name w:val="NO Char1"/>
    <w:qFormat/>
    <w:rsid w:val="00722242"/>
    <w:rPr>
      <w:rFonts w:eastAsia="MS Mincho"/>
      <w:lang w:val="en-GB" w:eastAsia="en-US" w:bidi="ar-SA"/>
    </w:rPr>
  </w:style>
  <w:style w:type="character" w:customStyle="1" w:styleId="msoins0">
    <w:name w:val="msoins"/>
    <w:basedOn w:val="DefaultParagraphFont"/>
    <w:qFormat/>
    <w:rsid w:val="0072224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72224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722242"/>
    <w:rPr>
      <w:rFonts w:ascii="Arial" w:hAnsi="Arial"/>
      <w:sz w:val="24"/>
      <w:lang w:val="en-GB"/>
    </w:rPr>
  </w:style>
  <w:style w:type="character" w:customStyle="1" w:styleId="apple-style-span">
    <w:name w:val="apple-style-span"/>
    <w:basedOn w:val="DefaultParagraphFont"/>
    <w:rsid w:val="0072224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722242"/>
    <w:rPr>
      <w:rFonts w:ascii="Arial" w:hAnsi="Arial"/>
      <w:sz w:val="32"/>
      <w:lang w:val="en-GB"/>
    </w:rPr>
  </w:style>
  <w:style w:type="paragraph" w:customStyle="1" w:styleId="berschrift1H1">
    <w:name w:val="Überschrift 1.H1"/>
    <w:basedOn w:val="Normal"/>
    <w:next w:val="Normal"/>
    <w:uiPriority w:val="99"/>
    <w:qFormat/>
    <w:rsid w:val="0072224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72224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72224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72224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722242"/>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722242"/>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rsid w:val="00722242"/>
    <w:pPr>
      <w:keepNext/>
      <w:numPr>
        <w:numId w:val="1"/>
      </w:numPr>
      <w:autoSpaceDE w:val="0"/>
      <w:autoSpaceDN w:val="0"/>
      <w:adjustRightInd w:val="0"/>
      <w:spacing w:before="60" w:after="60" w:line="240" w:lineRule="auto"/>
      <w:jc w:val="both"/>
    </w:pPr>
    <w:rPr>
      <w:rFonts w:ascii="Arial" w:eastAsia="SimSun" w:hAnsi="Arial" w:cs="Arial"/>
      <w:color w:val="0000FF"/>
      <w:sz w:val="20"/>
      <w:szCs w:val="20"/>
      <w:lang w:val="en-US" w:eastAsia="zh-CN"/>
      <w14:ligatures w14:val="none"/>
    </w:rPr>
  </w:style>
  <w:style w:type="character" w:customStyle="1" w:styleId="apple-converted-space">
    <w:name w:val="apple-converted-space"/>
    <w:qFormat/>
    <w:rsid w:val="00722242"/>
  </w:style>
  <w:style w:type="character" w:customStyle="1" w:styleId="TFZchn">
    <w:name w:val="TF Zchn"/>
    <w:link w:val="TF1"/>
    <w:locked/>
    <w:rsid w:val="00722242"/>
    <w:rPr>
      <w:rFonts w:ascii="Arial" w:hAnsi="Arial"/>
      <w:b/>
      <w:lang w:val="en-US"/>
    </w:rPr>
  </w:style>
  <w:style w:type="paragraph" w:customStyle="1" w:styleId="PLBold">
    <w:name w:val="PL + Bold"/>
    <w:basedOn w:val="PL"/>
    <w:link w:val="PLBoldChar"/>
    <w:qFormat/>
    <w:rsid w:val="00722242"/>
    <w:rPr>
      <w:b/>
      <w:lang w:eastAsia="ko-KR"/>
    </w:rPr>
  </w:style>
  <w:style w:type="character" w:customStyle="1" w:styleId="B2Char1">
    <w:name w:val="B2 Char1"/>
    <w:qFormat/>
    <w:rsid w:val="00722242"/>
    <w:rPr>
      <w:lang w:val="en-GB"/>
    </w:rPr>
  </w:style>
  <w:style w:type="paragraph" w:styleId="NormalWeb">
    <w:name w:val="Normal (Web)"/>
    <w:basedOn w:val="Normal"/>
    <w:uiPriority w:val="99"/>
    <w:qFormat/>
    <w:rsid w:val="00722242"/>
    <w:pPr>
      <w:spacing w:before="100" w:beforeAutospacing="1" w:after="100" w:afterAutospacing="1"/>
    </w:pPr>
    <w:rPr>
      <w:rFonts w:eastAsia="Arial Unicode MS"/>
    </w:rPr>
  </w:style>
  <w:style w:type="character" w:customStyle="1" w:styleId="THC">
    <w:name w:val="TH C"/>
    <w:rsid w:val="00722242"/>
    <w:rPr>
      <w:rFonts w:ascii="Arial" w:eastAsia="MS Mincho" w:hAnsi="Arial" w:cs="Arial"/>
      <w:b/>
      <w:bCs/>
      <w:lang w:val="en-GB" w:eastAsia="ja-JP"/>
    </w:rPr>
  </w:style>
  <w:style w:type="character" w:customStyle="1" w:styleId="Heading4C">
    <w:name w:val="Heading 4 C"/>
    <w:rsid w:val="00722242"/>
    <w:rPr>
      <w:rFonts w:ascii="Arial" w:hAnsi="Arial"/>
      <w:sz w:val="24"/>
      <w:szCs w:val="28"/>
      <w:lang w:val="en-GB" w:eastAsia="en-US" w:bidi="ar-SA"/>
    </w:rPr>
  </w:style>
  <w:style w:type="character" w:customStyle="1" w:styleId="H6C">
    <w:name w:val="H6 C"/>
    <w:rsid w:val="00722242"/>
    <w:rPr>
      <w:rFonts w:ascii="Arial" w:hAnsi="Arial"/>
      <w:sz w:val="22"/>
      <w:lang w:val="en-GB" w:eastAsia="ja-JP" w:bidi="ar-SA"/>
    </w:rPr>
  </w:style>
  <w:style w:type="character" w:customStyle="1" w:styleId="h51">
    <w:name w:val="h5 1"/>
    <w:rsid w:val="0072224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722242"/>
    <w:rPr>
      <w:rFonts w:ascii="Arial" w:hAnsi="Arial"/>
      <w:sz w:val="22"/>
      <w:lang w:val="en-GB" w:eastAsia="en-US" w:bidi="ar-SA"/>
    </w:rPr>
  </w:style>
  <w:style w:type="paragraph" w:customStyle="1" w:styleId="TALCharChar">
    <w:name w:val="TAL Char Char"/>
    <w:basedOn w:val="Normal"/>
    <w:link w:val="TALCharCharChar"/>
    <w:qFormat/>
    <w:rsid w:val="00722242"/>
    <w:pPr>
      <w:keepNext/>
      <w:keepLines/>
      <w:spacing w:after="0"/>
    </w:pPr>
    <w:rPr>
      <w:rFonts w:ascii="Arial" w:eastAsia="MS Mincho" w:hAnsi="Arial"/>
      <w:sz w:val="18"/>
    </w:rPr>
  </w:style>
  <w:style w:type="character" w:customStyle="1" w:styleId="TALCharCharChar">
    <w:name w:val="TAL Char Char Char"/>
    <w:link w:val="TALCharChar"/>
    <w:qFormat/>
    <w:rsid w:val="00722242"/>
    <w:rPr>
      <w:rFonts w:ascii="Arial" w:eastAsia="MS Mincho" w:hAnsi="Arial" w:cs="Times New Roman"/>
      <w:kern w:val="0"/>
      <w:sz w:val="18"/>
      <w:szCs w:val="20"/>
      <w:lang w:val="en-GB" w:eastAsia="en-GB"/>
      <w14:ligatures w14:val="none"/>
    </w:rPr>
  </w:style>
  <w:style w:type="paragraph" w:customStyle="1" w:styleId="Note">
    <w:name w:val="Note"/>
    <w:basedOn w:val="Normal"/>
    <w:uiPriority w:val="99"/>
    <w:qFormat/>
    <w:rsid w:val="00722242"/>
    <w:pPr>
      <w:ind w:left="568" w:hanging="284"/>
    </w:pPr>
    <w:rPr>
      <w:rFonts w:eastAsia="MS Mincho"/>
    </w:rPr>
  </w:style>
  <w:style w:type="paragraph" w:customStyle="1" w:styleId="TOC91">
    <w:name w:val="TOC 91"/>
    <w:basedOn w:val="TOC8"/>
    <w:uiPriority w:val="99"/>
    <w:rsid w:val="00722242"/>
    <w:pPr>
      <w:ind w:left="1418" w:hanging="1418"/>
    </w:pPr>
    <w:rPr>
      <w:rFonts w:eastAsia="MS Mincho"/>
    </w:rPr>
  </w:style>
  <w:style w:type="paragraph" w:customStyle="1" w:styleId="HE">
    <w:name w:val="HE"/>
    <w:basedOn w:val="Normal"/>
    <w:uiPriority w:val="99"/>
    <w:qFormat/>
    <w:rsid w:val="00722242"/>
    <w:pPr>
      <w:spacing w:after="0"/>
    </w:pPr>
    <w:rPr>
      <w:rFonts w:eastAsia="MS Mincho"/>
      <w:b/>
    </w:rPr>
  </w:style>
  <w:style w:type="paragraph" w:customStyle="1" w:styleId="HO">
    <w:name w:val="HO"/>
    <w:basedOn w:val="Normal"/>
    <w:uiPriority w:val="99"/>
    <w:qFormat/>
    <w:rsid w:val="00722242"/>
    <w:pPr>
      <w:spacing w:after="0"/>
      <w:jc w:val="right"/>
    </w:pPr>
    <w:rPr>
      <w:rFonts w:eastAsia="MS Mincho"/>
      <w:b/>
    </w:rPr>
  </w:style>
  <w:style w:type="paragraph" w:customStyle="1" w:styleId="WP">
    <w:name w:val="WP"/>
    <w:basedOn w:val="Normal"/>
    <w:uiPriority w:val="99"/>
    <w:qFormat/>
    <w:rsid w:val="00722242"/>
    <w:pPr>
      <w:spacing w:after="0"/>
      <w:jc w:val="both"/>
    </w:pPr>
    <w:rPr>
      <w:rFonts w:eastAsia="MS Mincho"/>
    </w:rPr>
  </w:style>
  <w:style w:type="paragraph" w:customStyle="1" w:styleId="ZK">
    <w:name w:val="ZK"/>
    <w:uiPriority w:val="99"/>
    <w:qFormat/>
    <w:rsid w:val="00722242"/>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722242"/>
    <w:pPr>
      <w:spacing w:after="0" w:line="360" w:lineRule="atLeast"/>
      <w:jc w:val="center"/>
    </w:pPr>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72224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722242"/>
  </w:style>
  <w:style w:type="paragraph" w:customStyle="1" w:styleId="Heading2Head2A2">
    <w:name w:val="Heading 2.Head2A.2"/>
    <w:basedOn w:val="Heading1"/>
    <w:next w:val="Normal"/>
    <w:uiPriority w:val="99"/>
    <w:qFormat/>
    <w:rsid w:val="00722242"/>
    <w:pPr>
      <w:pBdr>
        <w:top w:val="none" w:sz="0" w:space="0" w:color="auto"/>
      </w:pBdr>
      <w:spacing w:before="180"/>
      <w:outlineLvl w:val="1"/>
    </w:pPr>
    <w:rPr>
      <w:rFonts w:eastAsia="SimSun"/>
      <w:sz w:val="32"/>
      <w:lang w:eastAsia="es-ES"/>
    </w:rPr>
  </w:style>
  <w:style w:type="paragraph" w:styleId="ListNumber3">
    <w:name w:val="List Number 3"/>
    <w:basedOn w:val="Normal"/>
    <w:uiPriority w:val="99"/>
    <w:qFormat/>
    <w:rsid w:val="00722242"/>
    <w:pPr>
      <w:numPr>
        <w:numId w:val="5"/>
      </w:numPr>
      <w:tabs>
        <w:tab w:val="num" w:pos="926"/>
      </w:tabs>
      <w:ind w:left="926"/>
    </w:pPr>
    <w:rPr>
      <w:rFonts w:eastAsia="MS Mincho"/>
    </w:rPr>
  </w:style>
  <w:style w:type="paragraph" w:styleId="ListNumber4">
    <w:name w:val="List Number 4"/>
    <w:basedOn w:val="Normal"/>
    <w:uiPriority w:val="99"/>
    <w:qFormat/>
    <w:rsid w:val="00722242"/>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72224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2224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2224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722242"/>
    <w:rPr>
      <w:rFonts w:ascii="Arial" w:hAnsi="Arial"/>
      <w:sz w:val="24"/>
      <w:lang w:val="en-GB" w:eastAsia="ja-JP" w:bidi="ar-SA"/>
    </w:rPr>
  </w:style>
  <w:style w:type="paragraph" w:customStyle="1" w:styleId="Separation">
    <w:name w:val="Separation"/>
    <w:basedOn w:val="Heading1"/>
    <w:next w:val="Normal"/>
    <w:uiPriority w:val="99"/>
    <w:qFormat/>
    <w:rsid w:val="0072224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722242"/>
    <w:rPr>
      <w:rFonts w:ascii="Arial" w:hAnsi="Arial"/>
      <w:b/>
      <w:i/>
      <w:noProof/>
      <w:sz w:val="18"/>
    </w:rPr>
  </w:style>
  <w:style w:type="paragraph" w:customStyle="1" w:styleId="font5">
    <w:name w:val="font5"/>
    <w:basedOn w:val="Normal"/>
    <w:uiPriority w:val="99"/>
    <w:qFormat/>
    <w:rsid w:val="00722242"/>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722242"/>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72224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72224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72224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72224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72224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72224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72224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72224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72224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72224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722242"/>
    <w:pPr>
      <w:pBdr>
        <w:bottom w:val="single" w:sz="8" w:space="0" w:color="auto"/>
        <w:right w:val="single" w:sz="8" w:space="0" w:color="auto"/>
      </w:pBdr>
      <w:spacing w:before="100" w:beforeAutospacing="1" w:after="100" w:afterAutospacing="1"/>
    </w:pPr>
    <w:rPr>
      <w:lang w:val="de-DE" w:eastAsia="de-DE"/>
    </w:rPr>
  </w:style>
  <w:style w:type="paragraph" w:customStyle="1" w:styleId="xl81">
    <w:name w:val="xl81"/>
    <w:basedOn w:val="Normal"/>
    <w:uiPriority w:val="99"/>
    <w:qFormat/>
    <w:rsid w:val="0072224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72224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72224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72224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72224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72224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72224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72224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72224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72224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72224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72224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72224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72224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72224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72224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72224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72224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22242"/>
    <w:rPr>
      <w:rFonts w:ascii="Times New Roman" w:hAnsi="Times New Roman"/>
      <w:lang w:val="en-GB" w:eastAsia="en-US"/>
    </w:rPr>
  </w:style>
  <w:style w:type="paragraph" w:customStyle="1" w:styleId="FL">
    <w:name w:val="FL"/>
    <w:basedOn w:val="Normal"/>
    <w:uiPriority w:val="99"/>
    <w:qFormat/>
    <w:rsid w:val="00722242"/>
    <w:pPr>
      <w:keepNext/>
      <w:keepLines/>
      <w:spacing w:before="60"/>
      <w:jc w:val="center"/>
    </w:pPr>
    <w:rPr>
      <w:rFonts w:ascii="Arial" w:eastAsia="SimSun" w:hAnsi="Arial"/>
      <w:b/>
    </w:rPr>
  </w:style>
  <w:style w:type="paragraph" w:customStyle="1" w:styleId="CarCar">
    <w:name w:val="Car Car"/>
    <w:uiPriority w:val="99"/>
    <w:semiHidden/>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semiHidden/>
    <w:rsid w:val="00722242"/>
    <w:rPr>
      <w:rFonts w:ascii="Times New Roman" w:hAnsi="Times New Roman"/>
      <w:b/>
      <w:bCs/>
      <w:lang w:val="en-GB" w:eastAsia="en-US"/>
    </w:rPr>
  </w:style>
  <w:style w:type="paragraph" w:customStyle="1" w:styleId="B11">
    <w:name w:val="B1+"/>
    <w:basedOn w:val="Normal"/>
    <w:link w:val="B1Car"/>
    <w:qFormat/>
    <w:rsid w:val="00722242"/>
    <w:pPr>
      <w:tabs>
        <w:tab w:val="num" w:pos="737"/>
      </w:tabs>
      <w:ind w:left="737" w:hanging="453"/>
    </w:pPr>
    <w:rPr>
      <w:rFonts w:eastAsia="SimSun"/>
    </w:rPr>
  </w:style>
  <w:style w:type="paragraph" w:customStyle="1" w:styleId="B20">
    <w:name w:val="B2+"/>
    <w:basedOn w:val="B2"/>
    <w:uiPriority w:val="99"/>
    <w:qFormat/>
    <w:rsid w:val="00722242"/>
    <w:pPr>
      <w:tabs>
        <w:tab w:val="num" w:pos="1191"/>
      </w:tabs>
      <w:ind w:left="1191" w:hanging="454"/>
    </w:pPr>
    <w:rPr>
      <w:rFonts w:eastAsia="SimSun"/>
    </w:rPr>
  </w:style>
  <w:style w:type="paragraph" w:customStyle="1" w:styleId="B30">
    <w:name w:val="B3+"/>
    <w:basedOn w:val="B3"/>
    <w:uiPriority w:val="99"/>
    <w:qFormat/>
    <w:rsid w:val="00722242"/>
    <w:pPr>
      <w:tabs>
        <w:tab w:val="left" w:pos="1134"/>
        <w:tab w:val="num" w:pos="1644"/>
      </w:tabs>
      <w:ind w:left="1644" w:hanging="453"/>
    </w:pPr>
    <w:rPr>
      <w:rFonts w:eastAsia="SimSun"/>
    </w:rPr>
  </w:style>
  <w:style w:type="character" w:customStyle="1" w:styleId="CharChar13">
    <w:name w:val="Char Char13"/>
    <w:semiHidden/>
    <w:rsid w:val="00722242"/>
    <w:rPr>
      <w:rFonts w:eastAsia="SimSun"/>
      <w:lang w:val="en-GB" w:eastAsia="en-US" w:bidi="ar-SA"/>
    </w:rPr>
  </w:style>
  <w:style w:type="character" w:customStyle="1" w:styleId="CharChar7">
    <w:name w:val="Char Char7"/>
    <w:rsid w:val="0072224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722242"/>
    <w:rPr>
      <w:rFonts w:ascii="Arial" w:eastAsia="SimSun" w:hAnsi="Arial"/>
      <w:sz w:val="32"/>
      <w:lang w:val="en-GB" w:eastAsia="en-US" w:bidi="ar-SA"/>
    </w:rPr>
  </w:style>
  <w:style w:type="character" w:customStyle="1" w:styleId="CharChar5">
    <w:name w:val="Char Char5"/>
    <w:rsid w:val="00722242"/>
    <w:rPr>
      <w:rFonts w:ascii="Arial" w:eastAsia="SimSun" w:hAnsi="Arial"/>
      <w:sz w:val="28"/>
      <w:lang w:val="en-GB" w:eastAsia="en-US" w:bidi="ar-SA"/>
    </w:rPr>
  </w:style>
  <w:style w:type="character" w:customStyle="1" w:styleId="CharChar16">
    <w:name w:val="Char Char16"/>
    <w:rsid w:val="00722242"/>
    <w:rPr>
      <w:rFonts w:ascii="Arial" w:eastAsia="SimSun" w:hAnsi="Arial"/>
      <w:lang w:val="en-GB" w:eastAsia="en-US" w:bidi="ar-SA"/>
    </w:rPr>
  </w:style>
  <w:style w:type="character" w:customStyle="1" w:styleId="CharChar14">
    <w:name w:val="Char Char14"/>
    <w:rsid w:val="00722242"/>
    <w:rPr>
      <w:rFonts w:ascii="Arial" w:eastAsia="SimSun" w:hAnsi="Arial"/>
      <w:sz w:val="36"/>
      <w:lang w:val="en-GB" w:eastAsia="en-US" w:bidi="ar-SA"/>
    </w:rPr>
  </w:style>
  <w:style w:type="character" w:customStyle="1" w:styleId="CharChar11">
    <w:name w:val="Char Char11"/>
    <w:aliases w:val="Heading 1 Char21"/>
    <w:rsid w:val="00722242"/>
    <w:rPr>
      <w:rFonts w:ascii="Tahoma" w:eastAsia="SimSun" w:hAnsi="Tahoma" w:cs="Tahoma"/>
      <w:lang w:val="en-GB" w:eastAsia="en-US" w:bidi="ar-SA"/>
    </w:rPr>
  </w:style>
  <w:style w:type="paragraph" w:customStyle="1" w:styleId="Copyright">
    <w:name w:val="Copyright"/>
    <w:basedOn w:val="Normal"/>
    <w:uiPriority w:val="99"/>
    <w:qFormat/>
    <w:rsid w:val="00722242"/>
    <w:pPr>
      <w:spacing w:after="0"/>
      <w:jc w:val="center"/>
    </w:pPr>
    <w:rPr>
      <w:rFonts w:ascii="Arial" w:eastAsia="MS Mincho" w:hAnsi="Arial"/>
      <w:b/>
      <w:sz w:val="16"/>
    </w:rPr>
  </w:style>
  <w:style w:type="paragraph" w:customStyle="1" w:styleId="CharCharCharCharCharChar">
    <w:name w:val="Char Char Char Char Char Char"/>
    <w:uiPriority w:val="99"/>
    <w:semiHidden/>
    <w:rsid w:val="0072224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semiHidden/>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0">
    <w:name w:val="修订2"/>
    <w:hidden/>
    <w:uiPriority w:val="99"/>
    <w:semiHidden/>
    <w:qFormat/>
    <w:rsid w:val="00722242"/>
    <w:pPr>
      <w:spacing w:after="0" w:line="240" w:lineRule="auto"/>
    </w:pPr>
    <w:rPr>
      <w:rFonts w:ascii="Times New Roman" w:eastAsia="Batang" w:hAnsi="Times New Roman" w:cs="Times New Roman"/>
      <w:kern w:val="0"/>
      <w:sz w:val="20"/>
      <w:szCs w:val="20"/>
      <w:lang w:val="en-GB"/>
      <w14:ligatures w14:val="none"/>
    </w:rPr>
  </w:style>
  <w:style w:type="paragraph" w:customStyle="1" w:styleId="a2">
    <w:name w:val="変更箇所"/>
    <w:hidden/>
    <w:uiPriority w:val="99"/>
    <w:semiHidden/>
    <w:qFormat/>
    <w:rsid w:val="00722242"/>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uiPriority w:val="99"/>
    <w:semiHidden/>
    <w:rsid w:val="0072224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semiHidden/>
    <w:rsid w:val="0072224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722242"/>
    <w:rPr>
      <w:rFonts w:ascii="Tahoma" w:hAnsi="Tahoma" w:cs="Tahoma"/>
      <w:sz w:val="16"/>
      <w:szCs w:val="16"/>
      <w:lang w:val="en-GB" w:eastAsia="en-US" w:bidi="ar-SA"/>
    </w:rPr>
  </w:style>
  <w:style w:type="paragraph" w:customStyle="1" w:styleId="FooterCentred">
    <w:name w:val="FooterCentred"/>
    <w:basedOn w:val="Footer"/>
    <w:uiPriority w:val="99"/>
    <w:qFormat/>
    <w:rsid w:val="0072224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722242"/>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722242"/>
    <w:rPr>
      <w:rFonts w:eastAsia="MS Mincho"/>
      <w:lang w:val="x-none" w:eastAsia="x-none"/>
    </w:rPr>
  </w:style>
  <w:style w:type="character" w:customStyle="1" w:styleId="NoteHeadingChar">
    <w:name w:val="Note Heading Char"/>
    <w:basedOn w:val="DefaultParagraphFont"/>
    <w:link w:val="NoteHeading"/>
    <w:uiPriority w:val="99"/>
    <w:rsid w:val="00722242"/>
    <w:rPr>
      <w:rFonts w:ascii="Times New Roman" w:eastAsia="MS Mincho" w:hAnsi="Times New Roman" w:cs="Times New Roman"/>
      <w:kern w:val="0"/>
      <w:sz w:val="20"/>
      <w:szCs w:val="20"/>
      <w:lang w:val="x-none" w:eastAsia="x-none"/>
      <w14:ligatures w14:val="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22242"/>
    <w:rPr>
      <w:rFonts w:ascii="Arial" w:hAnsi="Arial"/>
      <w:b/>
      <w:noProof/>
      <w:sz w:val="18"/>
      <w:lang w:val="en-GB" w:eastAsia="en-US" w:bidi="ar-SA"/>
    </w:rPr>
  </w:style>
  <w:style w:type="character" w:customStyle="1" w:styleId="CharChar25">
    <w:name w:val="Char Char25"/>
    <w:rsid w:val="00722242"/>
    <w:rPr>
      <w:rFonts w:ascii="Arial" w:hAnsi="Arial"/>
      <w:lang w:val="en-GB" w:eastAsia="en-US"/>
    </w:rPr>
  </w:style>
  <w:style w:type="character" w:customStyle="1" w:styleId="CharChar24">
    <w:name w:val="Char Char24"/>
    <w:rsid w:val="00722242"/>
    <w:rPr>
      <w:rFonts w:ascii="Arial" w:hAnsi="Arial"/>
      <w:sz w:val="36"/>
      <w:lang w:val="en-GB" w:eastAsia="en-US"/>
    </w:rPr>
  </w:style>
  <w:style w:type="character" w:customStyle="1" w:styleId="CharChar17">
    <w:name w:val="Char Char17"/>
    <w:rsid w:val="00722242"/>
    <w:rPr>
      <w:rFonts w:ascii="Tahoma" w:hAnsi="Tahoma" w:cs="Tahoma"/>
      <w:shd w:val="clear" w:color="auto" w:fill="000080"/>
      <w:lang w:val="en-GB" w:eastAsia="en-US"/>
    </w:rPr>
  </w:style>
  <w:style w:type="character" w:customStyle="1" w:styleId="CharChar19">
    <w:name w:val="Char Char19"/>
    <w:rsid w:val="00722242"/>
    <w:rPr>
      <w:rFonts w:ascii="Times New Roman" w:hAnsi="Times New Roman"/>
      <w:lang w:val="en-GB"/>
    </w:rPr>
  </w:style>
  <w:style w:type="character" w:customStyle="1" w:styleId="CharChar20">
    <w:name w:val="Char Char20"/>
    <w:rsid w:val="00722242"/>
    <w:rPr>
      <w:rFonts w:ascii="Tahoma" w:hAnsi="Tahoma" w:cs="Tahoma"/>
      <w:sz w:val="16"/>
      <w:szCs w:val="16"/>
      <w:lang w:val="en-GB" w:eastAsia="en-US"/>
    </w:rPr>
  </w:style>
  <w:style w:type="paragraph" w:customStyle="1" w:styleId="a3">
    <w:name w:val="수정"/>
    <w:hidden/>
    <w:uiPriority w:val="99"/>
    <w:semiHidden/>
    <w:qFormat/>
    <w:rsid w:val="00722242"/>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722242"/>
    <w:rPr>
      <w:rFonts w:ascii="Arial" w:hAnsi="Arial"/>
      <w:lang w:val="en-GB" w:eastAsia="en-US"/>
    </w:rPr>
  </w:style>
  <w:style w:type="character" w:customStyle="1" w:styleId="CharChar29">
    <w:name w:val="Char Char29"/>
    <w:rsid w:val="00722242"/>
    <w:rPr>
      <w:rFonts w:ascii="Arial" w:hAnsi="Arial"/>
      <w:sz w:val="36"/>
      <w:lang w:val="en-GB" w:eastAsia="en-US"/>
    </w:rPr>
  </w:style>
  <w:style w:type="character" w:customStyle="1" w:styleId="CharChar26">
    <w:name w:val="Char Char26"/>
    <w:rsid w:val="00722242"/>
    <w:rPr>
      <w:rFonts w:ascii="Times New Roman" w:hAnsi="Times New Roman"/>
      <w:lang w:val="en-GB" w:eastAsia="en-US"/>
    </w:rPr>
  </w:style>
  <w:style w:type="character" w:customStyle="1" w:styleId="CharChar28">
    <w:name w:val="Char Char28"/>
    <w:rsid w:val="00722242"/>
    <w:rPr>
      <w:rFonts w:ascii="Arial" w:hAnsi="Arial"/>
      <w:sz w:val="36"/>
      <w:lang w:val="en-GB" w:eastAsia="en-US"/>
    </w:rPr>
  </w:style>
  <w:style w:type="character" w:customStyle="1" w:styleId="CharChar27">
    <w:name w:val="Char Char27"/>
    <w:rsid w:val="00722242"/>
    <w:rPr>
      <w:rFonts w:ascii="Arial" w:hAnsi="Arial"/>
      <w:b/>
      <w:i/>
      <w:noProof/>
      <w:sz w:val="18"/>
      <w:lang w:val="en-GB" w:eastAsia="en-US"/>
    </w:rPr>
  </w:style>
  <w:style w:type="paragraph" w:customStyle="1" w:styleId="4">
    <w:name w:val="(文字) (文字)4"/>
    <w:semiHidden/>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eading6Char1">
    <w:name w:val="Heading 6 Char1"/>
    <w:aliases w:val="T1 Char1,Header 6 Char1,Header 6 Char Char1,Heading 6 Char3,T1 Char10,T1 Char11,Header 6 Char2"/>
    <w:qFormat/>
    <w:rsid w:val="00722242"/>
    <w:rPr>
      <w:rFonts w:ascii="Cambria" w:eastAsia="MS Gothic" w:hAnsi="Cambria" w:cs="Times New Roman"/>
      <w:i/>
      <w:iCs/>
      <w:color w:val="243F60"/>
      <w:lang w:eastAsia="en-US"/>
    </w:rPr>
  </w:style>
  <w:style w:type="paragraph" w:customStyle="1" w:styleId="Revision1">
    <w:name w:val="Revision1"/>
    <w:hidden/>
    <w:uiPriority w:val="99"/>
    <w:semiHidden/>
    <w:qFormat/>
    <w:rsid w:val="00722242"/>
    <w:pPr>
      <w:spacing w:after="0" w:line="240" w:lineRule="auto"/>
    </w:pPr>
    <w:rPr>
      <w:rFonts w:ascii="Times New Roman" w:eastAsia="Batang" w:hAnsi="Times New Roman" w:cs="Times New Roman"/>
      <w:kern w:val="0"/>
      <w:sz w:val="20"/>
      <w:szCs w:val="20"/>
      <w:lang w:val="en-GB"/>
      <w14:ligatures w14:val="none"/>
    </w:rPr>
  </w:style>
  <w:style w:type="character" w:customStyle="1" w:styleId="T1Char3">
    <w:name w:val="T1 Char3"/>
    <w:aliases w:val="Header 6 Char Char3"/>
    <w:qFormat/>
    <w:rsid w:val="00722242"/>
    <w:rPr>
      <w:rFonts w:ascii="Arial" w:eastAsia="Times New Roman" w:hAnsi="Arial" w:cs="Times New Roman"/>
      <w:sz w:val="20"/>
      <w:szCs w:val="20"/>
      <w:lang w:val="en-GB" w:eastAsia="ja-JP"/>
    </w:rPr>
  </w:style>
  <w:style w:type="character" w:customStyle="1" w:styleId="CharChar9">
    <w:name w:val="Char Char9"/>
    <w:rsid w:val="00722242"/>
    <w:rPr>
      <w:rFonts w:ascii="Arial" w:eastAsia="MS Mincho" w:hAnsi="Arial" w:cs="CG Times (WN)"/>
      <w:kern w:val="0"/>
      <w:sz w:val="22"/>
      <w:szCs w:val="20"/>
      <w:lang w:val="en-GB" w:eastAsia="ar-SA"/>
    </w:rPr>
  </w:style>
  <w:style w:type="character" w:customStyle="1" w:styleId="CharChar3">
    <w:name w:val="Char Char3"/>
    <w:rsid w:val="00722242"/>
    <w:rPr>
      <w:rFonts w:ascii="Arial" w:hAnsi="Arial"/>
      <w:sz w:val="22"/>
      <w:lang w:val="en-GB" w:eastAsia="en-US" w:bidi="ar-SA"/>
    </w:rPr>
  </w:style>
  <w:style w:type="paragraph" w:customStyle="1" w:styleId="CharCharCharCharChar">
    <w:name w:val="Char Char Char Char Char"/>
    <w:uiPriority w:val="99"/>
    <w:semiHidden/>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semiHidden/>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rsid w:val="00722242"/>
    <w:rPr>
      <w:lang w:val="en-GB" w:eastAsia="ja-JP" w:bidi="ar-SA"/>
    </w:rPr>
  </w:style>
  <w:style w:type="paragraph" w:customStyle="1" w:styleId="CharChar1CharChar">
    <w:name w:val="Char Char1 Char Char"/>
    <w:uiPriority w:val="99"/>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rsid w:val="00722242"/>
    <w:pPr>
      <w:tabs>
        <w:tab w:val="left" w:pos="540"/>
        <w:tab w:val="left" w:pos="1260"/>
        <w:tab w:val="left" w:pos="1800"/>
      </w:tabs>
      <w:spacing w:before="240" w:line="240" w:lineRule="exact"/>
    </w:pPr>
    <w:rPr>
      <w:rFonts w:ascii="Verdana" w:eastAsia="Batang" w:hAnsi="Verdana"/>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22242"/>
    <w:rPr>
      <w:rFonts w:ascii="Arial" w:hAnsi="Arial"/>
      <w:sz w:val="32"/>
      <w:lang w:val="en-GB" w:eastAsia="ja-JP" w:bidi="ar-SA"/>
    </w:rPr>
  </w:style>
  <w:style w:type="character" w:customStyle="1" w:styleId="CharChar4">
    <w:name w:val="Char Char4"/>
    <w:rsid w:val="00722242"/>
    <w:rPr>
      <w:rFonts w:ascii="Courier New" w:hAnsi="Courier New"/>
      <w:lang w:val="nb-NO" w:eastAsia="ja-JP" w:bidi="ar-SA"/>
    </w:rPr>
  </w:style>
  <w:style w:type="character" w:customStyle="1" w:styleId="NOCharChar">
    <w:name w:val="NO Char Char"/>
    <w:qFormat/>
    <w:rsid w:val="0072224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22242"/>
    <w:rPr>
      <w:rFonts w:ascii="Arial" w:hAnsi="Arial"/>
      <w:sz w:val="32"/>
      <w:lang w:val="en-GB" w:eastAsia="en-US" w:bidi="ar-SA"/>
    </w:rPr>
  </w:style>
  <w:style w:type="character" w:customStyle="1" w:styleId="T1Char2">
    <w:name w:val="T1 Char2"/>
    <w:aliases w:val="Header 6 Char Char2"/>
    <w:qFormat/>
    <w:rsid w:val="00722242"/>
    <w:rPr>
      <w:rFonts w:ascii="Arial" w:hAnsi="Arial"/>
      <w:lang w:val="en-GB" w:eastAsia="en-US"/>
    </w:rPr>
  </w:style>
  <w:style w:type="character" w:customStyle="1" w:styleId="CharChar10">
    <w:name w:val="Char Char10"/>
    <w:rsid w:val="00722242"/>
    <w:rPr>
      <w:rFonts w:ascii="Times New Roman" w:hAnsi="Times New Roman"/>
      <w:lang w:val="en-GB" w:eastAsia="en-US"/>
    </w:rPr>
  </w:style>
  <w:style w:type="paragraph" w:styleId="EndnoteText">
    <w:name w:val="endnote text"/>
    <w:basedOn w:val="Normal"/>
    <w:link w:val="EndnoteTextChar"/>
    <w:uiPriority w:val="99"/>
    <w:qFormat/>
    <w:rsid w:val="00722242"/>
    <w:pPr>
      <w:snapToGrid w:val="0"/>
    </w:pPr>
    <w:rPr>
      <w:rFonts w:eastAsia="SimSun"/>
    </w:rPr>
  </w:style>
  <w:style w:type="character" w:customStyle="1" w:styleId="EndnoteTextChar">
    <w:name w:val="Endnote Text Char"/>
    <w:basedOn w:val="DefaultParagraphFont"/>
    <w:link w:val="EndnoteText"/>
    <w:uiPriority w:val="99"/>
    <w:qFormat/>
    <w:rsid w:val="00722242"/>
    <w:rPr>
      <w:rFonts w:ascii="Times New Roman" w:eastAsia="SimSun" w:hAnsi="Times New Roman" w:cs="Times New Roman"/>
      <w:kern w:val="0"/>
      <w:sz w:val="20"/>
      <w:szCs w:val="20"/>
      <w:lang w:val="en-GB" w:eastAsia="en-GB"/>
      <w14:ligatures w14:val="none"/>
    </w:rPr>
  </w:style>
  <w:style w:type="character" w:styleId="EndnoteReference">
    <w:name w:val="endnote reference"/>
    <w:qFormat/>
    <w:rsid w:val="00722242"/>
    <w:rPr>
      <w:vertAlign w:val="superscript"/>
    </w:rPr>
  </w:style>
  <w:style w:type="paragraph" w:customStyle="1" w:styleId="MTDisplayEquation">
    <w:name w:val="MTDisplayEquation"/>
    <w:basedOn w:val="Normal"/>
    <w:link w:val="MTDisplayEquationZchn"/>
    <w:qFormat/>
    <w:rsid w:val="00722242"/>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uiPriority w:val="99"/>
    <w:qFormat/>
    <w:rsid w:val="00722242"/>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722242"/>
    <w:pPr>
      <w:spacing w:after="0" w:line="240" w:lineRule="auto"/>
    </w:pPr>
    <w:rPr>
      <w:rFonts w:ascii="Times New Roman" w:eastAsia="Batang" w:hAnsi="Times New Roman" w:cs="Times New Roman"/>
      <w:kern w:val="0"/>
      <w:sz w:val="20"/>
      <w:szCs w:val="20"/>
      <w:lang w:val="en-GB"/>
      <w14:ligatures w14:val="none"/>
    </w:rPr>
  </w:style>
  <w:style w:type="character" w:customStyle="1" w:styleId="Heading1Char2">
    <w:name w:val="Heading 1 Char2"/>
    <w:aliases w:val="h131 Char1,h141 Char1"/>
    <w:rsid w:val="00722242"/>
    <w:rPr>
      <w:rFonts w:ascii="Arial" w:hAnsi="Arial"/>
      <w:sz w:val="36"/>
      <w:lang w:val="en-GB" w:eastAsia="en-US"/>
    </w:rPr>
  </w:style>
  <w:style w:type="paragraph" w:customStyle="1" w:styleId="TableText">
    <w:name w:val="TableText"/>
    <w:basedOn w:val="BodyTextIndent"/>
    <w:uiPriority w:val="99"/>
    <w:qFormat/>
    <w:rsid w:val="00722242"/>
  </w:style>
  <w:style w:type="paragraph" w:styleId="BodyTextIndent">
    <w:name w:val="Body Text Indent"/>
    <w:basedOn w:val="Normal"/>
    <w:link w:val="BodyTextIndentChar"/>
    <w:uiPriority w:val="99"/>
    <w:qFormat/>
    <w:rsid w:val="00722242"/>
    <w:pPr>
      <w:spacing w:after="120"/>
      <w:ind w:left="283"/>
    </w:pPr>
    <w:rPr>
      <w:rFonts w:eastAsia="Batang"/>
    </w:rPr>
  </w:style>
  <w:style w:type="character" w:customStyle="1" w:styleId="BodyTextIndentChar">
    <w:name w:val="Body Text Indent Char"/>
    <w:basedOn w:val="DefaultParagraphFont"/>
    <w:link w:val="BodyTextIndent"/>
    <w:uiPriority w:val="99"/>
    <w:qFormat/>
    <w:rsid w:val="00722242"/>
    <w:rPr>
      <w:rFonts w:ascii="Times New Roman" w:eastAsia="Batang" w:hAnsi="Times New Roman" w:cs="Times New Roman"/>
      <w:kern w:val="0"/>
      <w:sz w:val="20"/>
      <w:szCs w:val="20"/>
      <w:lang w:val="en-GB" w:eastAsia="en-GB"/>
      <w14:ligatures w14:val="none"/>
    </w:rPr>
  </w:style>
  <w:style w:type="paragraph" w:customStyle="1" w:styleId="StyleTAC">
    <w:name w:val="Style TAC +"/>
    <w:basedOn w:val="TAC"/>
    <w:next w:val="TAC"/>
    <w:link w:val="StyleTACChar"/>
    <w:autoRedefine/>
    <w:qFormat/>
    <w:rsid w:val="00722242"/>
    <w:rPr>
      <w:rFonts w:eastAsia="SimSun"/>
      <w:lang w:val="x-none" w:eastAsia="ko-KR"/>
    </w:rPr>
  </w:style>
  <w:style w:type="character" w:customStyle="1" w:styleId="StyleTACChar">
    <w:name w:val="Style TAC + Char"/>
    <w:link w:val="StyleTAC"/>
    <w:qFormat/>
    <w:rsid w:val="00722242"/>
    <w:rPr>
      <w:rFonts w:ascii="Arial" w:eastAsia="SimSun" w:hAnsi="Arial" w:cs="Times New Roman"/>
      <w:sz w:val="18"/>
      <w:szCs w:val="20"/>
      <w:lang w:val="x-none" w:eastAsia="ko-KR"/>
      <w14:ligatures w14:val="none"/>
    </w:rPr>
  </w:style>
  <w:style w:type="character" w:customStyle="1" w:styleId="CharChar15">
    <w:name w:val="Char Char15"/>
    <w:rsid w:val="00722242"/>
    <w:rPr>
      <w:rFonts w:ascii="Arial" w:hAnsi="Arial"/>
      <w:sz w:val="36"/>
      <w:lang w:val="en-GB"/>
    </w:rPr>
  </w:style>
  <w:style w:type="character" w:customStyle="1" w:styleId="CharChar2">
    <w:name w:val="Char Char2"/>
    <w:rsid w:val="00722242"/>
    <w:rPr>
      <w:rFonts w:ascii="Arial" w:hAnsi="Arial"/>
      <w:lang w:val="en-GB" w:eastAsia="en-US" w:bidi="ar-SA"/>
    </w:rPr>
  </w:style>
  <w:style w:type="character" w:customStyle="1" w:styleId="msoins00">
    <w:name w:val="msoins0"/>
    <w:qFormat/>
    <w:rsid w:val="00722242"/>
  </w:style>
  <w:style w:type="paragraph" w:customStyle="1" w:styleId="11">
    <w:name w:val="수정1"/>
    <w:hidden/>
    <w:uiPriority w:val="99"/>
    <w:semiHidden/>
    <w:qFormat/>
    <w:rsid w:val="00722242"/>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uiPriority w:val="99"/>
    <w:semiHidden/>
    <w:qFormat/>
    <w:rsid w:val="00722242"/>
    <w:pPr>
      <w:spacing w:after="0" w:line="240" w:lineRule="auto"/>
    </w:pPr>
    <w:rPr>
      <w:rFonts w:ascii="Times New Roman" w:eastAsia="MS Mincho" w:hAnsi="Times New Roman" w:cs="Times New Roman"/>
      <w:kern w:val="0"/>
      <w:sz w:val="20"/>
      <w:szCs w:val="20"/>
      <w:lang w:val="en-GB"/>
      <w14:ligatures w14:val="none"/>
    </w:rPr>
  </w:style>
  <w:style w:type="character" w:customStyle="1" w:styleId="hps">
    <w:name w:val="hps"/>
    <w:rsid w:val="00722242"/>
  </w:style>
  <w:style w:type="paragraph" w:customStyle="1" w:styleId="CarCar5">
    <w:name w:val="Car Car5"/>
    <w:uiPriority w:val="99"/>
    <w:semiHidden/>
    <w:rsid w:val="0072224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styleId="HTMLTypewriter">
    <w:name w:val="HTML Typewriter"/>
    <w:rsid w:val="0072224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35"/>
    <w:qFormat/>
    <w:rsid w:val="00722242"/>
    <w:rPr>
      <w:rFonts w:ascii="Times New Roman" w:eastAsia="Times New Roman" w:hAnsi="Times New Roman" w:cs="Times New Roman"/>
      <w:b/>
      <w:kern w:val="0"/>
      <w:sz w:val="20"/>
      <w:szCs w:val="20"/>
      <w:lang w:val="en-GB" w:eastAsia="x-none"/>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22242"/>
    <w:rPr>
      <w:b/>
      <w:lang w:val="en-GB" w:eastAsia="en-US" w:bidi="ar-SA"/>
    </w:rPr>
  </w:style>
  <w:style w:type="paragraph" w:customStyle="1" w:styleId="DAText">
    <w:name w:val="DA_Text"/>
    <w:basedOn w:val="Normal"/>
    <w:link w:val="DATextZchn"/>
    <w:qFormat/>
    <w:rsid w:val="00722242"/>
    <w:pPr>
      <w:spacing w:after="0"/>
      <w:jc w:val="both"/>
    </w:pPr>
    <w:rPr>
      <w:rFonts w:ascii="CG Times (WN)" w:eastAsia="Malgun Gothic" w:hAnsi="CG Times (WN)"/>
      <w:lang w:val="de-DE" w:eastAsia="de-DE"/>
    </w:rPr>
  </w:style>
  <w:style w:type="character" w:customStyle="1" w:styleId="DATextZchn">
    <w:name w:val="DA_Text Zchn"/>
    <w:link w:val="DAText"/>
    <w:rsid w:val="00722242"/>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uiPriority w:val="99"/>
    <w:qFormat/>
    <w:rsid w:val="00722242"/>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722242"/>
    <w:pPr>
      <w:numPr>
        <w:numId w:val="7"/>
      </w:numPr>
      <w:tabs>
        <w:tab w:val="left" w:pos="851"/>
      </w:tabs>
    </w:pPr>
    <w:rPr>
      <w:rFonts w:eastAsia="Malgun Gothic"/>
    </w:rPr>
  </w:style>
  <w:style w:type="paragraph" w:customStyle="1" w:styleId="BN">
    <w:name w:val="BN"/>
    <w:basedOn w:val="Normal"/>
    <w:uiPriority w:val="99"/>
    <w:qFormat/>
    <w:rsid w:val="00722242"/>
    <w:pPr>
      <w:numPr>
        <w:numId w:val="8"/>
      </w:numPr>
    </w:pPr>
    <w:rPr>
      <w:rFonts w:eastAsia="Malgun Gothic"/>
    </w:rPr>
  </w:style>
  <w:style w:type="paragraph" w:styleId="BodyTextIndent2">
    <w:name w:val="Body Text Indent 2"/>
    <w:basedOn w:val="Normal"/>
    <w:link w:val="BodyTextIndent2Char"/>
    <w:uiPriority w:val="99"/>
    <w:qFormat/>
    <w:rsid w:val="00722242"/>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uiPriority w:val="99"/>
    <w:rsid w:val="00722242"/>
    <w:rPr>
      <w:rFonts w:ascii="CG Times (WN)" w:eastAsia="MS Mincho" w:hAnsi="CG Times (WN)" w:cs="Times New Roman"/>
      <w:kern w:val="0"/>
      <w:sz w:val="20"/>
      <w:szCs w:val="20"/>
      <w:lang w:val="en-GB" w:eastAsia="en-GB"/>
      <w14:ligatures w14:val="none"/>
    </w:rPr>
  </w:style>
  <w:style w:type="paragraph" w:styleId="NormalIndent">
    <w:name w:val="Normal Indent"/>
    <w:aliases w:val="d"/>
    <w:basedOn w:val="Normal"/>
    <w:uiPriority w:val="99"/>
    <w:qFormat/>
    <w:rsid w:val="00722242"/>
    <w:pPr>
      <w:spacing w:after="0"/>
      <w:ind w:left="851"/>
    </w:pPr>
    <w:rPr>
      <w:rFonts w:eastAsia="MS Mincho"/>
      <w:lang w:val="it-IT"/>
    </w:rPr>
  </w:style>
  <w:style w:type="paragraph" w:customStyle="1" w:styleId="tabletext0">
    <w:name w:val="table text"/>
    <w:basedOn w:val="Normal"/>
    <w:next w:val="Normal"/>
    <w:uiPriority w:val="99"/>
    <w:qFormat/>
    <w:rsid w:val="00722242"/>
    <w:rPr>
      <w:rFonts w:eastAsia="MS Mincho"/>
      <w:i/>
    </w:rPr>
  </w:style>
  <w:style w:type="table" w:customStyle="1" w:styleId="TableStyle1">
    <w:name w:val="Table Style1"/>
    <w:basedOn w:val="TableNormal"/>
    <w:qFormat/>
    <w:rsid w:val="00722242"/>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qFormat/>
    <w:rsid w:val="00722242"/>
    <w:pPr>
      <w:tabs>
        <w:tab w:val="num" w:pos="926"/>
      </w:tabs>
      <w:ind w:left="926" w:hanging="360"/>
    </w:pPr>
    <w:rPr>
      <w:rFonts w:eastAsia="MS Mincho"/>
    </w:rPr>
  </w:style>
  <w:style w:type="paragraph" w:customStyle="1" w:styleId="FigureTitle">
    <w:name w:val="Figure_Title"/>
    <w:basedOn w:val="Normal"/>
    <w:next w:val="Normal"/>
    <w:uiPriority w:val="99"/>
    <w:qFormat/>
    <w:rsid w:val="00722242"/>
    <w:pPr>
      <w:keepLines/>
      <w:tabs>
        <w:tab w:val="left" w:pos="794"/>
        <w:tab w:val="left" w:pos="1191"/>
        <w:tab w:val="left" w:pos="1588"/>
        <w:tab w:val="left" w:pos="1985"/>
      </w:tabs>
      <w:spacing w:before="120" w:after="480"/>
      <w:jc w:val="center"/>
    </w:pPr>
    <w:rPr>
      <w:rFonts w:eastAsia="MS Mincho"/>
      <w:b/>
    </w:rPr>
  </w:style>
  <w:style w:type="paragraph" w:customStyle="1" w:styleId="Caption1">
    <w:name w:val="Caption1"/>
    <w:basedOn w:val="Normal"/>
    <w:next w:val="Normal"/>
    <w:uiPriority w:val="99"/>
    <w:rsid w:val="00722242"/>
    <w:pPr>
      <w:spacing w:before="120" w:after="120"/>
    </w:pPr>
    <w:rPr>
      <w:rFonts w:eastAsia="MS Mincho"/>
      <w:b/>
    </w:rPr>
  </w:style>
  <w:style w:type="paragraph" w:customStyle="1" w:styleId="CRfront">
    <w:name w:val="CR_front"/>
    <w:basedOn w:val="Normal"/>
    <w:uiPriority w:val="99"/>
    <w:qFormat/>
    <w:rsid w:val="00722242"/>
    <w:rPr>
      <w:rFonts w:eastAsia="MS Mincho"/>
    </w:rPr>
  </w:style>
  <w:style w:type="paragraph" w:customStyle="1" w:styleId="Para1">
    <w:name w:val="Para1"/>
    <w:basedOn w:val="Normal"/>
    <w:uiPriority w:val="99"/>
    <w:qFormat/>
    <w:rsid w:val="00722242"/>
    <w:pPr>
      <w:spacing w:before="120" w:after="120"/>
    </w:pPr>
    <w:rPr>
      <w:rFonts w:eastAsia="MS Mincho"/>
      <w:lang w:val="en-US"/>
    </w:rPr>
  </w:style>
  <w:style w:type="paragraph" w:customStyle="1" w:styleId="Teststep">
    <w:name w:val="Test step"/>
    <w:basedOn w:val="Normal"/>
    <w:uiPriority w:val="99"/>
    <w:qFormat/>
    <w:rsid w:val="00722242"/>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72224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722242"/>
    <w:pPr>
      <w:ind w:left="400" w:hanging="400"/>
      <w:jc w:val="center"/>
    </w:pPr>
    <w:rPr>
      <w:rFonts w:eastAsia="MS Mincho"/>
      <w:b/>
    </w:rPr>
  </w:style>
  <w:style w:type="paragraph" w:customStyle="1" w:styleId="table">
    <w:name w:val="table"/>
    <w:basedOn w:val="Normal"/>
    <w:next w:val="Normal"/>
    <w:uiPriority w:val="99"/>
    <w:qFormat/>
    <w:rsid w:val="00722242"/>
    <w:pPr>
      <w:spacing w:after="0"/>
      <w:jc w:val="center"/>
    </w:pPr>
    <w:rPr>
      <w:rFonts w:eastAsia="MS Mincho"/>
      <w:lang w:val="en-US"/>
    </w:rPr>
  </w:style>
  <w:style w:type="paragraph" w:customStyle="1" w:styleId="t2">
    <w:name w:val="t2"/>
    <w:basedOn w:val="Normal"/>
    <w:uiPriority w:val="99"/>
    <w:qFormat/>
    <w:rsid w:val="00722242"/>
    <w:pPr>
      <w:spacing w:after="0"/>
    </w:pPr>
    <w:rPr>
      <w:rFonts w:eastAsia="MS Mincho"/>
    </w:rPr>
  </w:style>
  <w:style w:type="paragraph" w:customStyle="1" w:styleId="Tdoctable">
    <w:name w:val="Tdoc_table"/>
    <w:uiPriority w:val="99"/>
    <w:qFormat/>
    <w:rsid w:val="00722242"/>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qFormat/>
    <w:rsid w:val="00722242"/>
    <w:pPr>
      <w:spacing w:after="220"/>
    </w:pPr>
    <w:rPr>
      <w:rFonts w:eastAsia="MS Mincho"/>
      <w:b/>
      <w:lang w:val="en-US"/>
    </w:rPr>
  </w:style>
  <w:style w:type="paragraph" w:customStyle="1" w:styleId="berschrift2Head2A2">
    <w:name w:val="Überschrift 2.Head2A.2"/>
    <w:basedOn w:val="Heading1"/>
    <w:next w:val="Normal"/>
    <w:uiPriority w:val="99"/>
    <w:qFormat/>
    <w:rsid w:val="007222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22242"/>
    <w:pPr>
      <w:spacing w:before="120"/>
      <w:outlineLvl w:val="2"/>
    </w:pPr>
    <w:rPr>
      <w:rFonts w:eastAsia="MS Mincho"/>
      <w:sz w:val="28"/>
      <w:lang w:eastAsia="de-DE"/>
    </w:rPr>
  </w:style>
  <w:style w:type="paragraph" w:customStyle="1" w:styleId="Bullets">
    <w:name w:val="Bullets"/>
    <w:basedOn w:val="BodyText"/>
    <w:uiPriority w:val="99"/>
    <w:qFormat/>
    <w:rsid w:val="0072224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722242"/>
    <w:pPr>
      <w:spacing w:before="100" w:beforeAutospacing="1" w:after="100" w:afterAutospacing="1"/>
    </w:pPr>
    <w:rPr>
      <w:rFonts w:eastAsia="Arial Unicode MS"/>
    </w:rPr>
  </w:style>
  <w:style w:type="paragraph" w:customStyle="1" w:styleId="tal1">
    <w:name w:val="tal"/>
    <w:basedOn w:val="Normal"/>
    <w:qFormat/>
    <w:rsid w:val="00722242"/>
    <w:pPr>
      <w:spacing w:before="100" w:beforeAutospacing="1" w:after="100" w:afterAutospacing="1"/>
    </w:pPr>
    <w:rPr>
      <w:rFonts w:ascii="SimSun" w:eastAsia="SimSun" w:hAnsi="SimSun" w:cs="SimSun"/>
      <w:lang w:val="en-US" w:eastAsia="zh-CN"/>
    </w:rPr>
  </w:style>
  <w:style w:type="table" w:customStyle="1" w:styleId="Tabellengitternetz1">
    <w:name w:val="Tabellengitternetz1"/>
    <w:basedOn w:val="TableNormal"/>
    <w:next w:val="TableGrid"/>
    <w:qFormat/>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2224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22242"/>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722242"/>
    <w:rPr>
      <w:rFonts w:ascii="Courier New" w:eastAsia="MS Mincho" w:hAnsi="Courier New"/>
      <w:lang w:eastAsia="x-none"/>
    </w:rPr>
  </w:style>
  <w:style w:type="character" w:customStyle="1" w:styleId="HTMLPreformattedChar">
    <w:name w:val="HTML Preformatted Char"/>
    <w:basedOn w:val="DefaultParagraphFont"/>
    <w:link w:val="HTMLPreformatted"/>
    <w:rsid w:val="00722242"/>
    <w:rPr>
      <w:rFonts w:ascii="Courier New" w:eastAsia="MS Mincho" w:hAnsi="Courier New" w:cs="Times New Roman"/>
      <w:kern w:val="0"/>
      <w:sz w:val="20"/>
      <w:szCs w:val="20"/>
      <w:lang w:val="en-GB" w:eastAsia="x-none"/>
      <w14:ligatures w14:val="none"/>
    </w:rPr>
  </w:style>
  <w:style w:type="character" w:customStyle="1" w:styleId="Char0">
    <w:name w:val="批注主题 Char"/>
    <w:uiPriority w:val="99"/>
    <w:qFormat/>
    <w:rsid w:val="00722242"/>
    <w:rPr>
      <w:b/>
      <w:bCs/>
      <w:lang w:val="en-GB" w:eastAsia="en-US" w:bidi="ar-SA"/>
    </w:rPr>
  </w:style>
  <w:style w:type="paragraph" w:customStyle="1" w:styleId="font7">
    <w:name w:val="font7"/>
    <w:basedOn w:val="Normal"/>
    <w:uiPriority w:val="99"/>
    <w:qFormat/>
    <w:rsid w:val="00722242"/>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72224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72224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72224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72224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72224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72224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72224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72224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72224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2224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722242"/>
  </w:style>
  <w:style w:type="character" w:customStyle="1" w:styleId="EditorsNoteChar1">
    <w:name w:val="Editor's Note Char1"/>
    <w:locked/>
    <w:rsid w:val="00722242"/>
    <w:rPr>
      <w:color w:val="FF0000"/>
      <w:lang w:eastAsia="en-US"/>
    </w:rPr>
  </w:style>
  <w:style w:type="character" w:customStyle="1" w:styleId="PlainTextChar1">
    <w:name w:val="Plain Text Char1"/>
    <w:locked/>
    <w:rsid w:val="00722242"/>
    <w:rPr>
      <w:rFonts w:ascii="Courier New" w:hAnsi="Courier New"/>
      <w:lang w:val="nb-NO"/>
    </w:rPr>
  </w:style>
  <w:style w:type="character" w:customStyle="1" w:styleId="13">
    <w:name w:val="書式なし (文字)1"/>
    <w:rsid w:val="00722242"/>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722242"/>
    <w:rPr>
      <w:rFonts w:eastAsia="SimSun"/>
    </w:rPr>
  </w:style>
  <w:style w:type="character" w:customStyle="1" w:styleId="14">
    <w:name w:val="文末脚注文字列 (文字)1"/>
    <w:rsid w:val="00722242"/>
    <w:rPr>
      <w:rFonts w:ascii="Times New Roman" w:hAnsi="Times New Roman" w:cs="Times New Roman" w:hint="default"/>
      <w:lang w:val="en-GB" w:eastAsia="en-US"/>
    </w:rPr>
  </w:style>
  <w:style w:type="paragraph" w:customStyle="1" w:styleId="xl63">
    <w:name w:val="xl63"/>
    <w:basedOn w:val="Normal"/>
    <w:uiPriority w:val="99"/>
    <w:qFormat/>
    <w:rsid w:val="0072224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72224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72224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72224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72224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22242"/>
    <w:rPr>
      <w:rFonts w:ascii="Arial" w:hAnsi="Arial"/>
      <w:sz w:val="24"/>
      <w:szCs w:val="28"/>
      <w:lang w:val="en-GB" w:eastAsia="en-GB"/>
    </w:rPr>
  </w:style>
  <w:style w:type="character" w:customStyle="1" w:styleId="Heading7Char1">
    <w:name w:val="Heading 7 Char1"/>
    <w:aliases w:val="L7 Char1,Header 7 Char1"/>
    <w:rsid w:val="00722242"/>
    <w:rPr>
      <w:rFonts w:ascii="Arial" w:hAnsi="Arial"/>
      <w:lang w:val="en-GB"/>
    </w:rPr>
  </w:style>
  <w:style w:type="character" w:customStyle="1" w:styleId="Heading8Char1">
    <w:name w:val="Heading 8 Char1"/>
    <w:rsid w:val="00722242"/>
    <w:rPr>
      <w:rFonts w:ascii="Arial" w:hAnsi="Arial"/>
      <w:sz w:val="36"/>
      <w:lang w:val="en-GB"/>
    </w:rPr>
  </w:style>
  <w:style w:type="character" w:customStyle="1" w:styleId="Heading9Char1">
    <w:name w:val="Heading 9 Char1"/>
    <w:aliases w:val="Figure Heading Char,FH Char,标题 9 Char4"/>
    <w:uiPriority w:val="99"/>
    <w:qFormat/>
    <w:rsid w:val="00722242"/>
    <w:rPr>
      <w:rFonts w:ascii="Arial" w:hAnsi="Arial"/>
      <w:sz w:val="36"/>
      <w:lang w:val="en-GB"/>
    </w:rPr>
  </w:style>
  <w:style w:type="character" w:customStyle="1" w:styleId="ListChar1">
    <w:name w:val="List Char1"/>
    <w:link w:val="List"/>
    <w:rsid w:val="00722242"/>
    <w:rPr>
      <w:rFonts w:ascii="Times New Roman" w:eastAsia="Times New Roman" w:hAnsi="Times New Roman" w:cs="Times New Roman"/>
      <w:kern w:val="0"/>
      <w:sz w:val="20"/>
      <w:szCs w:val="20"/>
      <w:lang w:val="en-GB" w:eastAsia="en-GB"/>
      <w14:ligatures w14:val="none"/>
    </w:rPr>
  </w:style>
  <w:style w:type="character" w:customStyle="1" w:styleId="DocumentMapChar1">
    <w:name w:val="Document Map Char1"/>
    <w:uiPriority w:val="99"/>
    <w:semiHidden/>
    <w:rsid w:val="00722242"/>
    <w:rPr>
      <w:rFonts w:ascii="Tahoma" w:hAnsi="Tahoma"/>
      <w:lang w:val="en-GB" w:eastAsia="en-US"/>
    </w:rPr>
  </w:style>
  <w:style w:type="character" w:customStyle="1" w:styleId="BalloonTextChar1">
    <w:name w:val="Balloon Text Char1"/>
    <w:uiPriority w:val="99"/>
    <w:rsid w:val="00722242"/>
    <w:rPr>
      <w:rFonts w:ascii="Tahoma" w:hAnsi="Tahoma" w:cs="Tahoma"/>
      <w:sz w:val="16"/>
      <w:szCs w:val="16"/>
      <w:lang w:val="en-GB" w:eastAsia="en-GB" w:bidi="ar-SA"/>
    </w:rPr>
  </w:style>
  <w:style w:type="paragraph" w:customStyle="1" w:styleId="TAH8pt">
    <w:name w:val="TAH + 8 pt"/>
    <w:basedOn w:val="TAH"/>
    <w:qFormat/>
    <w:rsid w:val="00722242"/>
    <w:rPr>
      <w:rFonts w:eastAsia="MS Mincho"/>
      <w:bCs/>
      <w:noProof/>
      <w:sz w:val="16"/>
      <w:szCs w:val="16"/>
    </w:rPr>
  </w:style>
  <w:style w:type="paragraph" w:customStyle="1" w:styleId="Figure">
    <w:name w:val="Figure"/>
    <w:basedOn w:val="Normal"/>
    <w:uiPriority w:val="99"/>
    <w:qFormat/>
    <w:rsid w:val="00722242"/>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72224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22242"/>
    <w:rPr>
      <w:rFonts w:ascii="Courier New" w:eastAsia="MS Gothic" w:hAnsi="Courier New" w:cs="Times New Roman"/>
      <w:b/>
      <w:bCs/>
      <w:noProof/>
      <w:kern w:val="0"/>
      <w:sz w:val="16"/>
      <w:szCs w:val="20"/>
      <w:lang w:val="x-none" w:eastAsia="x-none"/>
      <w14:ligatures w14:val="none"/>
    </w:rPr>
  </w:style>
  <w:style w:type="character" w:customStyle="1" w:styleId="PLBoldChar">
    <w:name w:val="PL + Bold Char"/>
    <w:link w:val="PLBold"/>
    <w:rsid w:val="00722242"/>
    <w:rPr>
      <w:rFonts w:ascii="Courier New" w:eastAsia="Times New Roman" w:hAnsi="Courier New" w:cs="Times New Roman"/>
      <w:b/>
      <w:noProof/>
      <w:kern w:val="0"/>
      <w:sz w:val="16"/>
      <w:szCs w:val="20"/>
      <w:lang w:val="en-GB" w:eastAsia="ko-KR"/>
      <w14:ligatures w14:val="none"/>
    </w:rPr>
  </w:style>
  <w:style w:type="paragraph" w:customStyle="1" w:styleId="numberedlist0">
    <w:name w:val="numbered list"/>
    <w:basedOn w:val="ListBullet"/>
    <w:uiPriority w:val="99"/>
    <w:qFormat/>
    <w:rsid w:val="0072224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722242"/>
    <w:pPr>
      <w:spacing w:after="0"/>
      <w:jc w:val="both"/>
    </w:pPr>
    <w:rPr>
      <w:lang w:eastAsia="x-none"/>
    </w:rPr>
  </w:style>
  <w:style w:type="character" w:customStyle="1" w:styleId="DateChar">
    <w:name w:val="Date Char"/>
    <w:basedOn w:val="DefaultParagraphFont"/>
    <w:link w:val="Date"/>
    <w:qFormat/>
    <w:rsid w:val="00722242"/>
    <w:rPr>
      <w:rFonts w:ascii="Times New Roman" w:eastAsia="Times New Roman" w:hAnsi="Times New Roman" w:cs="Times New Roman"/>
      <w:kern w:val="0"/>
      <w:sz w:val="20"/>
      <w:szCs w:val="20"/>
      <w:lang w:val="en-GB" w:eastAsia="x-none"/>
      <w14:ligatures w14:val="none"/>
    </w:rPr>
  </w:style>
  <w:style w:type="paragraph" w:customStyle="1" w:styleId="para">
    <w:name w:val="para"/>
    <w:basedOn w:val="Normal"/>
    <w:uiPriority w:val="99"/>
    <w:qFormat/>
    <w:rsid w:val="00722242"/>
    <w:pPr>
      <w:spacing w:after="240"/>
      <w:jc w:val="both"/>
    </w:pPr>
    <w:rPr>
      <w:rFonts w:ascii="Helvetica" w:hAnsi="Helvetica"/>
    </w:rPr>
  </w:style>
  <w:style w:type="paragraph" w:customStyle="1" w:styleId="NormalAfter3pt">
    <w:name w:val="Normal + After:  3 pt"/>
    <w:basedOn w:val="Normal"/>
    <w:uiPriority w:val="99"/>
    <w:qFormat/>
    <w:rsid w:val="00722242"/>
    <w:pPr>
      <w:tabs>
        <w:tab w:val="num" w:pos="2560"/>
      </w:tabs>
      <w:ind w:left="2560" w:hanging="357"/>
    </w:pPr>
    <w:rPr>
      <w:lang w:val="en-AU" w:eastAsia="ko-KR"/>
    </w:rPr>
  </w:style>
  <w:style w:type="paragraph" w:customStyle="1" w:styleId="b31">
    <w:name w:val="b3"/>
    <w:basedOn w:val="Normal"/>
    <w:uiPriority w:val="99"/>
    <w:qFormat/>
    <w:rsid w:val="00722242"/>
    <w:pPr>
      <w:ind w:left="1135" w:hanging="284"/>
    </w:pPr>
    <w:rPr>
      <w:rFonts w:ascii="Calibri" w:eastAsia="MS PGothic" w:hAnsi="Calibri" w:cs="Calibri"/>
    </w:rPr>
  </w:style>
  <w:style w:type="paragraph" w:customStyle="1" w:styleId="b40">
    <w:name w:val="b4"/>
    <w:basedOn w:val="Normal"/>
    <w:uiPriority w:val="99"/>
    <w:qFormat/>
    <w:rsid w:val="00722242"/>
    <w:pPr>
      <w:ind w:left="1418" w:hanging="284"/>
    </w:pPr>
    <w:rPr>
      <w:rFonts w:ascii="Calibri" w:eastAsia="MS PGothic" w:hAnsi="Calibri" w:cs="Calibri"/>
    </w:rPr>
  </w:style>
  <w:style w:type="paragraph" w:customStyle="1" w:styleId="b21">
    <w:name w:val="b2"/>
    <w:basedOn w:val="Normal"/>
    <w:uiPriority w:val="99"/>
    <w:qFormat/>
    <w:rsid w:val="00722242"/>
    <w:pPr>
      <w:ind w:left="851" w:hanging="284"/>
    </w:pPr>
    <w:rPr>
      <w:rFonts w:eastAsia="MS PGothic"/>
    </w:rPr>
  </w:style>
  <w:style w:type="paragraph" w:customStyle="1" w:styleId="Revision2">
    <w:name w:val="Revision2"/>
    <w:hidden/>
    <w:uiPriority w:val="99"/>
    <w:semiHidden/>
    <w:qFormat/>
    <w:rsid w:val="00722242"/>
    <w:pPr>
      <w:spacing w:after="0" w:line="240" w:lineRule="auto"/>
    </w:pPr>
    <w:rPr>
      <w:rFonts w:ascii="Times New Roman" w:eastAsia="MS Mincho" w:hAnsi="Times New Roman" w:cs="Times New Roman"/>
      <w:kern w:val="0"/>
      <w:sz w:val="20"/>
      <w:szCs w:val="20"/>
      <w:lang w:val="en-GB"/>
      <w14:ligatures w14:val="none"/>
    </w:rPr>
  </w:style>
  <w:style w:type="character" w:customStyle="1" w:styleId="B3c">
    <w:name w:val="B3 c"/>
    <w:rsid w:val="00722242"/>
    <w:rPr>
      <w:lang w:val="en-GB" w:eastAsia="en-GB"/>
    </w:rPr>
  </w:style>
  <w:style w:type="paragraph" w:customStyle="1" w:styleId="AutoCorrect">
    <w:name w:val="AutoCorrect"/>
    <w:uiPriority w:val="99"/>
    <w:qFormat/>
    <w:rsid w:val="00722242"/>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uiPriority w:val="99"/>
    <w:qFormat/>
    <w:rsid w:val="00722242"/>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uiPriority w:val="99"/>
    <w:qFormat/>
    <w:rsid w:val="00722242"/>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uiPriority w:val="99"/>
    <w:qFormat/>
    <w:rsid w:val="00722242"/>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uiPriority w:val="99"/>
    <w:qFormat/>
    <w:rsid w:val="00722242"/>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uiPriority w:val="99"/>
    <w:qFormat/>
    <w:rsid w:val="00722242"/>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722242"/>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Data">
    <w:name w:val="Data"/>
    <w:basedOn w:val="Normal"/>
    <w:uiPriority w:val="99"/>
    <w:qFormat/>
    <w:rsid w:val="00722242"/>
    <w:pPr>
      <w:tabs>
        <w:tab w:val="left" w:pos="1418"/>
      </w:tabs>
      <w:spacing w:after="120"/>
    </w:pPr>
    <w:rPr>
      <w:rFonts w:ascii="Arial" w:eastAsia="MS Mincho" w:hAnsi="Arial"/>
      <w:lang w:val="fr-FR"/>
    </w:rPr>
  </w:style>
  <w:style w:type="paragraph" w:customStyle="1" w:styleId="p20">
    <w:name w:val="p20"/>
    <w:basedOn w:val="Normal"/>
    <w:uiPriority w:val="99"/>
    <w:qFormat/>
    <w:rsid w:val="00722242"/>
    <w:pPr>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722242"/>
    <w:pPr>
      <w:spacing w:after="0" w:line="240" w:lineRule="auto"/>
    </w:pPr>
    <w:rPr>
      <w:rFonts w:ascii="Times New Roman" w:eastAsia="Batang" w:hAnsi="Times New Roman" w:cs="Times New Roman"/>
      <w:kern w:val="0"/>
      <w:sz w:val="20"/>
      <w:szCs w:val="20"/>
      <w:lang w:val="en-GB"/>
      <w14:ligatures w14:val="none"/>
    </w:rPr>
  </w:style>
  <w:style w:type="paragraph" w:customStyle="1" w:styleId="Arial">
    <w:name w:val="Arial"/>
    <w:basedOn w:val="Normal"/>
    <w:uiPriority w:val="99"/>
    <w:qFormat/>
    <w:rsid w:val="00722242"/>
    <w:pPr>
      <w:tabs>
        <w:tab w:val="right" w:pos="9639"/>
      </w:tabs>
    </w:pPr>
    <w:rPr>
      <w:rFonts w:eastAsia="Batang"/>
      <w:b/>
      <w:bCs/>
      <w:lang w:val="fr-FR"/>
    </w:rPr>
  </w:style>
  <w:style w:type="character" w:customStyle="1" w:styleId="fontstyle01">
    <w:name w:val="fontstyle01"/>
    <w:qFormat/>
    <w:rsid w:val="00722242"/>
    <w:rPr>
      <w:rFonts w:ascii="Times-Roman" w:hAnsi="Times-Roman" w:hint="default"/>
      <w:b w:val="0"/>
      <w:bCs w:val="0"/>
      <w:i w:val="0"/>
      <w:iCs w:val="0"/>
      <w:color w:val="000000"/>
      <w:sz w:val="20"/>
      <w:szCs w:val="20"/>
    </w:rPr>
  </w:style>
  <w:style w:type="paragraph" w:customStyle="1" w:styleId="3">
    <w:name w:val="修订3"/>
    <w:hidden/>
    <w:uiPriority w:val="99"/>
    <w:semiHidden/>
    <w:qFormat/>
    <w:rsid w:val="00722242"/>
    <w:pPr>
      <w:spacing w:after="0" w:line="240" w:lineRule="auto"/>
    </w:pPr>
    <w:rPr>
      <w:rFonts w:ascii="Times New Roman" w:eastAsia="Batang" w:hAnsi="Times New Roman" w:cs="Times New Roman"/>
      <w:kern w:val="0"/>
      <w:sz w:val="20"/>
      <w:szCs w:val="20"/>
      <w:lang w:val="en-GB"/>
      <w14:ligatures w14:val="none"/>
    </w:rPr>
  </w:style>
  <w:style w:type="paragraph" w:customStyle="1" w:styleId="22">
    <w:name w:val="수정2"/>
    <w:hidden/>
    <w:uiPriority w:val="99"/>
    <w:semiHidden/>
    <w:qFormat/>
    <w:rsid w:val="00722242"/>
    <w:pPr>
      <w:spacing w:after="0" w:line="240" w:lineRule="auto"/>
    </w:pPr>
    <w:rPr>
      <w:rFonts w:ascii="Times New Roman" w:eastAsia="Batang" w:hAnsi="Times New Roman" w:cs="Times New Roman"/>
      <w:kern w:val="0"/>
      <w:sz w:val="20"/>
      <w:szCs w:val="20"/>
      <w:lang w:val="en-GB"/>
      <w14:ligatures w14:val="none"/>
    </w:rPr>
  </w:style>
  <w:style w:type="paragraph" w:customStyle="1" w:styleId="91">
    <w:name w:val="目录 91"/>
    <w:basedOn w:val="TOC8"/>
    <w:uiPriority w:val="99"/>
    <w:qFormat/>
    <w:rsid w:val="00722242"/>
    <w:pPr>
      <w:ind w:left="1418" w:hanging="1418"/>
    </w:pPr>
    <w:rPr>
      <w:rFonts w:eastAsia="MS Mincho"/>
    </w:rPr>
  </w:style>
  <w:style w:type="character" w:customStyle="1" w:styleId="CommentTextChar1">
    <w:name w:val="Comment Text Char1"/>
    <w:uiPriority w:val="99"/>
    <w:rsid w:val="00722242"/>
    <w:rPr>
      <w:lang w:val="en-GB" w:eastAsia="x-none"/>
    </w:rPr>
  </w:style>
  <w:style w:type="character" w:customStyle="1" w:styleId="CommentSubjectChar1">
    <w:name w:val="Comment Subject Char1"/>
    <w:uiPriority w:val="99"/>
    <w:rsid w:val="00722242"/>
    <w:rPr>
      <w:b/>
      <w:bCs/>
      <w:lang w:val="en-GB" w:eastAsia="x-none"/>
    </w:rPr>
  </w:style>
  <w:style w:type="paragraph" w:customStyle="1" w:styleId="MO">
    <w:name w:val="MO"/>
    <w:basedOn w:val="Normal"/>
    <w:uiPriority w:val="99"/>
    <w:qFormat/>
    <w:rsid w:val="0072224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22242"/>
    <w:rPr>
      <w:sz w:val="28"/>
      <w:lang w:val="en-GB" w:eastAsia="en-US"/>
    </w:rPr>
  </w:style>
  <w:style w:type="paragraph" w:customStyle="1" w:styleId="Char1">
    <w:name w:val="Char1"/>
    <w:uiPriority w:val="99"/>
    <w:semiHidden/>
    <w:rsid w:val="0072224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22242"/>
    <w:rPr>
      <w:sz w:val="28"/>
      <w:lang w:val="en-GB" w:eastAsia="en-US"/>
    </w:rPr>
  </w:style>
  <w:style w:type="character" w:customStyle="1" w:styleId="mediumtext1">
    <w:name w:val="medium_text1"/>
    <w:rsid w:val="00722242"/>
    <w:rPr>
      <w:sz w:val="18"/>
      <w:szCs w:val="18"/>
    </w:rPr>
  </w:style>
  <w:style w:type="character" w:customStyle="1" w:styleId="shorttext1">
    <w:name w:val="short_text1"/>
    <w:rsid w:val="00722242"/>
    <w:rPr>
      <w:sz w:val="29"/>
      <w:szCs w:val="29"/>
    </w:rPr>
  </w:style>
  <w:style w:type="paragraph" w:customStyle="1" w:styleId="TableEntry0">
    <w:name w:val="Table Entry"/>
    <w:basedOn w:val="Normal"/>
    <w:next w:val="Normal"/>
    <w:uiPriority w:val="99"/>
    <w:qFormat/>
    <w:rsid w:val="00722242"/>
    <w:pPr>
      <w:spacing w:after="0"/>
    </w:pPr>
    <w:rPr>
      <w:rFonts w:ascii="IMHNGF+BookmanOldStyle" w:eastAsia="MS Mincho" w:hAnsi="IMHNGF+BookmanOldStyle"/>
      <w:lang w:val="en-US"/>
    </w:rPr>
  </w:style>
  <w:style w:type="paragraph" w:customStyle="1" w:styleId="tac0">
    <w:name w:val="tac0"/>
    <w:basedOn w:val="Normal"/>
    <w:uiPriority w:val="99"/>
    <w:qFormat/>
    <w:rsid w:val="00722242"/>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72224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722242"/>
    <w:rPr>
      <w:color w:val="FF0000"/>
      <w:lang w:val="en-GB" w:eastAsia="en-US" w:bidi="ar-SA"/>
    </w:rPr>
  </w:style>
  <w:style w:type="paragraph" w:customStyle="1" w:styleId="msolistparagraph0">
    <w:name w:val="msolistparagraph"/>
    <w:basedOn w:val="Normal"/>
    <w:uiPriority w:val="99"/>
    <w:qFormat/>
    <w:rsid w:val="00722242"/>
    <w:pPr>
      <w:spacing w:after="0"/>
      <w:ind w:leftChars="400" w:left="400"/>
    </w:pPr>
    <w:rPr>
      <w:lang w:val="en-US"/>
    </w:rPr>
  </w:style>
  <w:style w:type="paragraph" w:customStyle="1" w:styleId="no0">
    <w:name w:val="no"/>
    <w:basedOn w:val="Normal"/>
    <w:uiPriority w:val="99"/>
    <w:qFormat/>
    <w:rsid w:val="00722242"/>
    <w:pPr>
      <w:ind w:left="1135" w:hanging="851"/>
    </w:pPr>
    <w:rPr>
      <w:lang w:val="en-US"/>
    </w:rPr>
  </w:style>
  <w:style w:type="paragraph" w:customStyle="1" w:styleId="talcharchar0">
    <w:name w:val="talcharchar"/>
    <w:basedOn w:val="Normal"/>
    <w:uiPriority w:val="99"/>
    <w:qFormat/>
    <w:rsid w:val="00722242"/>
    <w:pPr>
      <w:spacing w:before="100" w:beforeAutospacing="1" w:after="100" w:afterAutospacing="1"/>
    </w:pPr>
    <w:rPr>
      <w:rFonts w:eastAsia="Calibri"/>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2224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2224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2224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22242"/>
    <w:rPr>
      <w:rFonts w:ascii="Arial" w:hAnsi="Arial"/>
      <w:sz w:val="28"/>
      <w:lang w:val="en-GB"/>
    </w:rPr>
  </w:style>
  <w:style w:type="character" w:customStyle="1" w:styleId="CharChar22">
    <w:name w:val="Char Char22"/>
    <w:rsid w:val="0072224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22242"/>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722242"/>
    <w:pPr>
      <w:ind w:left="1984" w:hanging="281"/>
    </w:pPr>
  </w:style>
  <w:style w:type="paragraph" w:customStyle="1" w:styleId="a4">
    <w:name w:val="標準番号"/>
    <w:basedOn w:val="Normal"/>
    <w:uiPriority w:val="99"/>
    <w:qFormat/>
    <w:rsid w:val="00722242"/>
    <w:pPr>
      <w:widowControl w:val="0"/>
      <w:tabs>
        <w:tab w:val="num" w:pos="420"/>
      </w:tabs>
      <w:spacing w:after="0" w:line="240" w:lineRule="atLeast"/>
      <w:ind w:left="420" w:hanging="420"/>
      <w:jc w:val="both"/>
    </w:pPr>
    <w:rPr>
      <w:rFonts w:ascii="Arial" w:eastAsia="MS PGothic" w:hAnsi="Arial"/>
      <w:lang w:val="en-US"/>
    </w:rPr>
  </w:style>
  <w:style w:type="character" w:customStyle="1" w:styleId="a5">
    <w:name w:val="(文字) (文字)"/>
    <w:rsid w:val="0072224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722242"/>
    <w:rPr>
      <w:rFonts w:ascii="Arial" w:eastAsia="MS Mincho" w:hAnsi="Arial"/>
      <w:noProof/>
    </w:rPr>
  </w:style>
  <w:style w:type="paragraph" w:customStyle="1" w:styleId="H60">
    <w:name w:val="H6 + 左侧:  0 厘米"/>
    <w:aliases w:val="首行缩进:  0 厘H6米"/>
    <w:basedOn w:val="H6"/>
    <w:uiPriority w:val="99"/>
    <w:qFormat/>
    <w:rsid w:val="00722242"/>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72224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22242"/>
    <w:rPr>
      <w:rFonts w:ascii="Times New Roman" w:eastAsia="SimSun" w:hAnsi="Times New Roman"/>
      <w:lang w:val="en-GB" w:eastAsia="en-US"/>
    </w:rPr>
  </w:style>
  <w:style w:type="character" w:customStyle="1" w:styleId="CharChar18">
    <w:name w:val="Char Char18"/>
    <w:rsid w:val="00722242"/>
    <w:rPr>
      <w:rFonts w:ascii="Arial" w:hAnsi="Arial"/>
      <w:lang w:eastAsia="en-US"/>
    </w:rPr>
  </w:style>
  <w:style w:type="paragraph" w:styleId="BodyTextIndent3">
    <w:name w:val="Body Text Indent 3"/>
    <w:basedOn w:val="Normal"/>
    <w:link w:val="BodyTextIndent3Char"/>
    <w:uiPriority w:val="99"/>
    <w:qFormat/>
    <w:rsid w:val="00722242"/>
    <w:pPr>
      <w:spacing w:after="0"/>
      <w:ind w:left="1080"/>
    </w:pPr>
    <w:rPr>
      <w:lang w:val="x-none"/>
    </w:rPr>
  </w:style>
  <w:style w:type="character" w:customStyle="1" w:styleId="BodyTextIndent3Char">
    <w:name w:val="Body Text Indent 3 Char"/>
    <w:basedOn w:val="DefaultParagraphFont"/>
    <w:link w:val="BodyTextIndent3"/>
    <w:uiPriority w:val="99"/>
    <w:qFormat/>
    <w:rsid w:val="00722242"/>
    <w:rPr>
      <w:rFonts w:ascii="Times New Roman" w:eastAsia="Times New Roman" w:hAnsi="Times New Roman" w:cs="Times New Roman"/>
      <w:kern w:val="0"/>
      <w:sz w:val="20"/>
      <w:szCs w:val="20"/>
      <w:lang w:val="x-none" w:eastAsia="en-GB"/>
      <w14:ligatures w14:val="none"/>
    </w:rPr>
  </w:style>
  <w:style w:type="paragraph" w:customStyle="1" w:styleId="TabList">
    <w:name w:val="TabList"/>
    <w:basedOn w:val="Normal"/>
    <w:uiPriority w:val="99"/>
    <w:qFormat/>
    <w:rsid w:val="00722242"/>
    <w:pPr>
      <w:tabs>
        <w:tab w:val="left" w:pos="1134"/>
      </w:tabs>
      <w:spacing w:after="0"/>
    </w:pPr>
    <w:rPr>
      <w:rFonts w:eastAsia="MS Mincho"/>
    </w:rPr>
  </w:style>
  <w:style w:type="paragraph" w:customStyle="1" w:styleId="Cell">
    <w:name w:val="Cell"/>
    <w:basedOn w:val="Normal"/>
    <w:uiPriority w:val="99"/>
    <w:qFormat/>
    <w:rsid w:val="00722242"/>
    <w:pPr>
      <w:spacing w:after="0" w:line="240" w:lineRule="exact"/>
      <w:jc w:val="center"/>
    </w:pPr>
    <w:rPr>
      <w:sz w:val="16"/>
      <w:lang w:val="en-US"/>
    </w:rPr>
  </w:style>
  <w:style w:type="paragraph" w:customStyle="1" w:styleId="h61">
    <w:name w:val="h6"/>
    <w:basedOn w:val="Normal"/>
    <w:uiPriority w:val="99"/>
    <w:qFormat/>
    <w:rsid w:val="00722242"/>
    <w:pPr>
      <w:spacing w:before="100" w:beforeAutospacing="1" w:after="100" w:afterAutospacing="1"/>
    </w:pPr>
    <w:rPr>
      <w:lang w:val="en-US"/>
    </w:rPr>
  </w:style>
  <w:style w:type="paragraph" w:customStyle="1" w:styleId="tah0">
    <w:name w:val="tah"/>
    <w:basedOn w:val="Normal"/>
    <w:uiPriority w:val="99"/>
    <w:qFormat/>
    <w:rsid w:val="00722242"/>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722242"/>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uiPriority w:val="99"/>
    <w:semiHidden/>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4CharChar">
    <w:name w:val="h4 Char Char"/>
    <w:rsid w:val="00722242"/>
    <w:rPr>
      <w:rFonts w:ascii="Arial" w:hAnsi="Arial"/>
      <w:sz w:val="24"/>
      <w:lang w:val="en-GB" w:eastAsia="ja-JP" w:bidi="ar-SA"/>
    </w:rPr>
  </w:style>
  <w:style w:type="character" w:customStyle="1" w:styleId="FigureCaption1">
    <w:name w:val="Figure Caption1"/>
    <w:aliases w:val="fc Char1,Figure Caption Char Char"/>
    <w:rsid w:val="00722242"/>
    <w:rPr>
      <w:rFonts w:ascii="Arial" w:eastAsia="????" w:hAnsi="Arial" w:cs="Arial"/>
      <w:color w:val="0000FF"/>
      <w:kern w:val="2"/>
      <w:lang w:val="en-US" w:eastAsia="en-US" w:bidi="ar-SA"/>
    </w:rPr>
  </w:style>
  <w:style w:type="character" w:customStyle="1" w:styleId="H1">
    <w:name w:val="H1_"/>
    <w:rsid w:val="0072224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2224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2224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2224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22242"/>
    <w:rPr>
      <w:rFonts w:ascii="Arial" w:eastAsia="MS Mincho" w:hAnsi="Arial"/>
      <w:sz w:val="22"/>
      <w:lang w:val="en-GB" w:eastAsia="en-US" w:bidi="ar-SA"/>
    </w:rPr>
  </w:style>
  <w:style w:type="character" w:customStyle="1" w:styleId="T1Car">
    <w:name w:val="T1 Car"/>
    <w:aliases w:val="Header 6 Car Car"/>
    <w:rsid w:val="00722242"/>
    <w:rPr>
      <w:rFonts w:ascii="Arial" w:eastAsia="MS Mincho" w:hAnsi="Arial"/>
      <w:lang w:val="en-GB" w:eastAsia="en-US" w:bidi="ar-SA"/>
    </w:rPr>
  </w:style>
  <w:style w:type="character" w:customStyle="1" w:styleId="CarCar4">
    <w:name w:val="Car Car4"/>
    <w:rsid w:val="00722242"/>
    <w:rPr>
      <w:rFonts w:ascii="Arial" w:eastAsia="MS Mincho" w:hAnsi="Arial"/>
      <w:lang w:val="en-GB" w:eastAsia="en-US" w:bidi="ar-SA"/>
    </w:rPr>
  </w:style>
  <w:style w:type="character" w:customStyle="1" w:styleId="CarCar8">
    <w:name w:val="Car Car8"/>
    <w:rsid w:val="00722242"/>
    <w:rPr>
      <w:rFonts w:ascii="Arial" w:eastAsia="MS Mincho" w:hAnsi="Arial"/>
      <w:sz w:val="36"/>
      <w:lang w:val="en-GB" w:eastAsia="en-US" w:bidi="ar-SA"/>
    </w:rPr>
  </w:style>
  <w:style w:type="character" w:customStyle="1" w:styleId="CarCar3">
    <w:name w:val="Car Car3"/>
    <w:rsid w:val="00722242"/>
    <w:rPr>
      <w:rFonts w:ascii="Arial" w:eastAsia="MS Mincho" w:hAnsi="Arial"/>
      <w:sz w:val="36"/>
      <w:lang w:val="en-GB" w:eastAsia="en-US" w:bidi="ar-SA"/>
    </w:rPr>
  </w:style>
  <w:style w:type="character" w:customStyle="1" w:styleId="CarCar7">
    <w:name w:val="Car Car7"/>
    <w:rsid w:val="0072224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2224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22242"/>
    <w:rPr>
      <w:b/>
      <w:lang w:val="en-GB" w:eastAsia="ja-JP" w:bidi="ar-SA"/>
    </w:rPr>
  </w:style>
  <w:style w:type="character" w:customStyle="1" w:styleId="CarCar6">
    <w:name w:val="Car Car6"/>
    <w:rsid w:val="0072224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22242"/>
    <w:rPr>
      <w:lang w:val="en-GB" w:eastAsia="ja-JP" w:bidi="ar-SA"/>
    </w:rPr>
  </w:style>
  <w:style w:type="character" w:customStyle="1" w:styleId="CarCar2">
    <w:name w:val="Car Car2"/>
    <w:rsid w:val="00722242"/>
    <w:rPr>
      <w:rFonts w:eastAsia="MS Mincho"/>
      <w:lang w:val="en-GB" w:eastAsia="ja-JP" w:bidi="ar-SA"/>
    </w:rPr>
  </w:style>
  <w:style w:type="character" w:customStyle="1" w:styleId="CarCar9">
    <w:name w:val="Car Car9"/>
    <w:rsid w:val="00722242"/>
    <w:rPr>
      <w:rFonts w:ascii="Arial" w:hAnsi="Arial"/>
      <w:lang w:val="en-GB" w:eastAsia="ja-JP" w:bidi="ar-SA"/>
    </w:rPr>
  </w:style>
  <w:style w:type="character" w:customStyle="1" w:styleId="CarCar10">
    <w:name w:val="Car Car10"/>
    <w:rsid w:val="0072224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2224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2224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22242"/>
    <w:rPr>
      <w:rFonts w:ascii="Arial" w:hAnsi="Arial"/>
      <w:sz w:val="28"/>
      <w:lang w:val="en-GB" w:eastAsia="ja-JP" w:bidi="ar-SA"/>
    </w:rPr>
  </w:style>
  <w:style w:type="paragraph" w:customStyle="1" w:styleId="LD1">
    <w:name w:val="LD 1"/>
    <w:basedOn w:val="Normal"/>
    <w:uiPriority w:val="99"/>
    <w:qFormat/>
    <w:rsid w:val="00722242"/>
    <w:pPr>
      <w:keepNext/>
      <w:keepLines/>
      <w:spacing w:before="60" w:after="60"/>
      <w:jc w:val="center"/>
    </w:pPr>
    <w:rPr>
      <w:rFonts w:ascii="Courier New" w:hAnsi="Courier New"/>
    </w:rPr>
  </w:style>
  <w:style w:type="character" w:customStyle="1" w:styleId="Absatz-Standardschriftart">
    <w:name w:val="Absatz-Standardschriftart"/>
    <w:rsid w:val="00722242"/>
  </w:style>
  <w:style w:type="character" w:customStyle="1" w:styleId="WW-Absatz-Standardschriftart">
    <w:name w:val="WW-Absatz-Standardschriftart"/>
    <w:rsid w:val="00722242"/>
  </w:style>
  <w:style w:type="character" w:customStyle="1" w:styleId="WW8Num1z0">
    <w:name w:val="WW8Num1z0"/>
    <w:rsid w:val="00722242"/>
    <w:rPr>
      <w:rFonts w:ascii="Symbol" w:hAnsi="Symbol"/>
    </w:rPr>
  </w:style>
  <w:style w:type="character" w:customStyle="1" w:styleId="WW8Num5z0">
    <w:name w:val="WW8Num5z0"/>
    <w:rsid w:val="00722242"/>
    <w:rPr>
      <w:rFonts w:ascii="Times New Roman" w:eastAsia="MS Mincho" w:hAnsi="Times New Roman" w:cs="Times New Roman"/>
    </w:rPr>
  </w:style>
  <w:style w:type="character" w:customStyle="1" w:styleId="WW8Num5z1">
    <w:name w:val="WW8Num5z1"/>
    <w:rsid w:val="00722242"/>
    <w:rPr>
      <w:rFonts w:ascii="Courier New" w:hAnsi="Courier New" w:cs="Courier New"/>
    </w:rPr>
  </w:style>
  <w:style w:type="character" w:customStyle="1" w:styleId="WW8Num5z2">
    <w:name w:val="WW8Num5z2"/>
    <w:rsid w:val="00722242"/>
    <w:rPr>
      <w:rFonts w:ascii="Wingdings" w:hAnsi="Wingdings"/>
    </w:rPr>
  </w:style>
  <w:style w:type="character" w:customStyle="1" w:styleId="WW8Num5z3">
    <w:name w:val="WW8Num5z3"/>
    <w:rsid w:val="00722242"/>
    <w:rPr>
      <w:rFonts w:ascii="Symbol" w:hAnsi="Symbol"/>
    </w:rPr>
  </w:style>
  <w:style w:type="character" w:customStyle="1" w:styleId="WW8Num6z0">
    <w:name w:val="WW8Num6z0"/>
    <w:rsid w:val="00722242"/>
    <w:rPr>
      <w:rFonts w:ascii="Arial" w:eastAsia="MS Mincho" w:hAnsi="Arial" w:cs="Arial"/>
    </w:rPr>
  </w:style>
  <w:style w:type="character" w:customStyle="1" w:styleId="WW8Num6z1">
    <w:name w:val="WW8Num6z1"/>
    <w:rsid w:val="00722242"/>
    <w:rPr>
      <w:rFonts w:ascii="Courier New" w:hAnsi="Courier New" w:cs="Courier New"/>
    </w:rPr>
  </w:style>
  <w:style w:type="character" w:customStyle="1" w:styleId="WW8Num6z2">
    <w:name w:val="WW8Num6z2"/>
    <w:rsid w:val="00722242"/>
    <w:rPr>
      <w:rFonts w:ascii="Wingdings" w:hAnsi="Wingdings"/>
    </w:rPr>
  </w:style>
  <w:style w:type="character" w:customStyle="1" w:styleId="WW8Num6z3">
    <w:name w:val="WW8Num6z3"/>
    <w:rsid w:val="00722242"/>
    <w:rPr>
      <w:rFonts w:ascii="Symbol" w:hAnsi="Symbol"/>
    </w:rPr>
  </w:style>
  <w:style w:type="character" w:customStyle="1" w:styleId="WW8Num9z0">
    <w:name w:val="WW8Num9z0"/>
    <w:rsid w:val="00722242"/>
    <w:rPr>
      <w:rFonts w:ascii="Times New Roman" w:eastAsia="MS Mincho" w:hAnsi="Times New Roman" w:cs="Times New Roman"/>
    </w:rPr>
  </w:style>
  <w:style w:type="character" w:customStyle="1" w:styleId="WW8Num9z1">
    <w:name w:val="WW8Num9z1"/>
    <w:rsid w:val="00722242"/>
    <w:rPr>
      <w:rFonts w:ascii="Courier New" w:hAnsi="Courier New" w:cs="Courier New"/>
    </w:rPr>
  </w:style>
  <w:style w:type="character" w:customStyle="1" w:styleId="WW8Num9z2">
    <w:name w:val="WW8Num9z2"/>
    <w:rsid w:val="00722242"/>
    <w:rPr>
      <w:rFonts w:ascii="Wingdings" w:hAnsi="Wingdings"/>
    </w:rPr>
  </w:style>
  <w:style w:type="character" w:customStyle="1" w:styleId="WW8Num9z3">
    <w:name w:val="WW8Num9z3"/>
    <w:rsid w:val="00722242"/>
    <w:rPr>
      <w:rFonts w:ascii="Symbol" w:hAnsi="Symbol"/>
    </w:rPr>
  </w:style>
  <w:style w:type="character" w:customStyle="1" w:styleId="WW8Num11z0">
    <w:name w:val="WW8Num11z0"/>
    <w:rsid w:val="00722242"/>
    <w:rPr>
      <w:rFonts w:ascii="Times New Roman" w:eastAsia="MS Mincho" w:hAnsi="Times New Roman" w:cs="Times New Roman"/>
    </w:rPr>
  </w:style>
  <w:style w:type="character" w:customStyle="1" w:styleId="WW8Num11z1">
    <w:name w:val="WW8Num11z1"/>
    <w:rsid w:val="00722242"/>
    <w:rPr>
      <w:rFonts w:ascii="Courier New" w:hAnsi="Courier New" w:cs="Courier New"/>
    </w:rPr>
  </w:style>
  <w:style w:type="character" w:customStyle="1" w:styleId="WW8Num11z2">
    <w:name w:val="WW8Num11z2"/>
    <w:rsid w:val="00722242"/>
    <w:rPr>
      <w:rFonts w:ascii="Wingdings" w:hAnsi="Wingdings"/>
    </w:rPr>
  </w:style>
  <w:style w:type="character" w:customStyle="1" w:styleId="WW8Num11z3">
    <w:name w:val="WW8Num11z3"/>
    <w:rsid w:val="00722242"/>
    <w:rPr>
      <w:rFonts w:ascii="Symbol" w:hAnsi="Symbol"/>
    </w:rPr>
  </w:style>
  <w:style w:type="character" w:customStyle="1" w:styleId="WW8Num15z0">
    <w:name w:val="WW8Num15z0"/>
    <w:rsid w:val="00722242"/>
    <w:rPr>
      <w:rFonts w:ascii="Times New Roman" w:eastAsia="Times New Roman" w:hAnsi="Times New Roman" w:cs="Times New Roman"/>
    </w:rPr>
  </w:style>
  <w:style w:type="character" w:customStyle="1" w:styleId="WW8Num15z1">
    <w:name w:val="WW8Num15z1"/>
    <w:rsid w:val="00722242"/>
    <w:rPr>
      <w:rFonts w:ascii="Courier New" w:hAnsi="Courier New" w:cs="Courier New"/>
    </w:rPr>
  </w:style>
  <w:style w:type="character" w:customStyle="1" w:styleId="WW8Num15z2">
    <w:name w:val="WW8Num15z2"/>
    <w:rsid w:val="00722242"/>
    <w:rPr>
      <w:rFonts w:ascii="Wingdings" w:hAnsi="Wingdings"/>
    </w:rPr>
  </w:style>
  <w:style w:type="character" w:customStyle="1" w:styleId="WW8Num15z3">
    <w:name w:val="WW8Num15z3"/>
    <w:rsid w:val="00722242"/>
    <w:rPr>
      <w:rFonts w:ascii="Symbol" w:hAnsi="Symbol"/>
    </w:rPr>
  </w:style>
  <w:style w:type="character" w:customStyle="1" w:styleId="WW8Num16z0">
    <w:name w:val="WW8Num16z0"/>
    <w:rsid w:val="00722242"/>
    <w:rPr>
      <w:rFonts w:ascii="Times New Roman" w:eastAsia="MS Mincho" w:hAnsi="Times New Roman" w:cs="Times New Roman"/>
    </w:rPr>
  </w:style>
  <w:style w:type="character" w:customStyle="1" w:styleId="WW8Num16z1">
    <w:name w:val="WW8Num16z1"/>
    <w:rsid w:val="00722242"/>
    <w:rPr>
      <w:rFonts w:ascii="Courier New" w:hAnsi="Courier New" w:cs="Courier New"/>
    </w:rPr>
  </w:style>
  <w:style w:type="character" w:customStyle="1" w:styleId="WW8Num16z2">
    <w:name w:val="WW8Num16z2"/>
    <w:rsid w:val="00722242"/>
    <w:rPr>
      <w:rFonts w:ascii="Wingdings" w:hAnsi="Wingdings"/>
    </w:rPr>
  </w:style>
  <w:style w:type="character" w:customStyle="1" w:styleId="WW8Num16z3">
    <w:name w:val="WW8Num16z3"/>
    <w:rsid w:val="00722242"/>
    <w:rPr>
      <w:rFonts w:ascii="Symbol" w:hAnsi="Symbol"/>
    </w:rPr>
  </w:style>
  <w:style w:type="character" w:customStyle="1" w:styleId="WW8Num18z0">
    <w:name w:val="WW8Num18z0"/>
    <w:rsid w:val="00722242"/>
    <w:rPr>
      <w:rFonts w:ascii="Times New Roman" w:eastAsia="Times New Roman" w:hAnsi="Times New Roman" w:cs="Times New Roman"/>
    </w:rPr>
  </w:style>
  <w:style w:type="character" w:customStyle="1" w:styleId="WW8Num18z1">
    <w:name w:val="WW8Num18z1"/>
    <w:rsid w:val="00722242"/>
    <w:rPr>
      <w:rFonts w:ascii="Courier New" w:hAnsi="Courier New" w:cs="Courier New"/>
    </w:rPr>
  </w:style>
  <w:style w:type="character" w:customStyle="1" w:styleId="WW8Num18z2">
    <w:name w:val="WW8Num18z2"/>
    <w:rsid w:val="00722242"/>
    <w:rPr>
      <w:rFonts w:ascii="Wingdings" w:hAnsi="Wingdings"/>
    </w:rPr>
  </w:style>
  <w:style w:type="character" w:customStyle="1" w:styleId="WW8Num18z3">
    <w:name w:val="WW8Num18z3"/>
    <w:rsid w:val="00722242"/>
    <w:rPr>
      <w:rFonts w:ascii="Symbol" w:hAnsi="Symbol"/>
    </w:rPr>
  </w:style>
  <w:style w:type="character" w:customStyle="1" w:styleId="WW8Num19z0">
    <w:name w:val="WW8Num19z0"/>
    <w:rsid w:val="00722242"/>
    <w:rPr>
      <w:rFonts w:ascii="Times New Roman" w:eastAsia="MS Mincho" w:hAnsi="Times New Roman" w:cs="Times New Roman"/>
    </w:rPr>
  </w:style>
  <w:style w:type="character" w:customStyle="1" w:styleId="WW8Num19z1">
    <w:name w:val="WW8Num19z1"/>
    <w:rsid w:val="00722242"/>
    <w:rPr>
      <w:rFonts w:ascii="Wingdings" w:hAnsi="Wingdings"/>
    </w:rPr>
  </w:style>
  <w:style w:type="character" w:customStyle="1" w:styleId="WW8Num25z0">
    <w:name w:val="WW8Num25z0"/>
    <w:rsid w:val="00722242"/>
    <w:rPr>
      <w:rFonts w:ascii="Arial" w:eastAsia="SimSun" w:hAnsi="Arial" w:cs="Arial"/>
    </w:rPr>
  </w:style>
  <w:style w:type="character" w:customStyle="1" w:styleId="WW8Num25z1">
    <w:name w:val="WW8Num25z1"/>
    <w:rsid w:val="00722242"/>
    <w:rPr>
      <w:rFonts w:ascii="Wingdings" w:hAnsi="Wingdings"/>
    </w:rPr>
  </w:style>
  <w:style w:type="character" w:customStyle="1" w:styleId="WW8Num28z0">
    <w:name w:val="WW8Num28z0"/>
    <w:rsid w:val="00722242"/>
    <w:rPr>
      <w:rFonts w:ascii="Times New Roman" w:eastAsia="MS Mincho" w:hAnsi="Times New Roman" w:cs="Times New Roman"/>
    </w:rPr>
  </w:style>
  <w:style w:type="character" w:customStyle="1" w:styleId="WW8Num28z1">
    <w:name w:val="WW8Num28z1"/>
    <w:rsid w:val="00722242"/>
    <w:rPr>
      <w:rFonts w:ascii="Courier New" w:hAnsi="Courier New" w:cs="Courier New"/>
    </w:rPr>
  </w:style>
  <w:style w:type="character" w:customStyle="1" w:styleId="WW8Num28z2">
    <w:name w:val="WW8Num28z2"/>
    <w:rsid w:val="00722242"/>
    <w:rPr>
      <w:rFonts w:ascii="Wingdings" w:hAnsi="Wingdings"/>
    </w:rPr>
  </w:style>
  <w:style w:type="character" w:customStyle="1" w:styleId="WW8Num28z3">
    <w:name w:val="WW8Num28z3"/>
    <w:rsid w:val="00722242"/>
    <w:rPr>
      <w:rFonts w:ascii="Symbol" w:hAnsi="Symbol"/>
    </w:rPr>
  </w:style>
  <w:style w:type="character" w:customStyle="1" w:styleId="WW8Num32z0">
    <w:name w:val="WW8Num32z0"/>
    <w:rsid w:val="00722242"/>
    <w:rPr>
      <w:rFonts w:ascii="Times New Roman" w:eastAsia="Times New Roman" w:hAnsi="Times New Roman" w:cs="Times New Roman"/>
    </w:rPr>
  </w:style>
  <w:style w:type="character" w:customStyle="1" w:styleId="WW8Num32z1">
    <w:name w:val="WW8Num32z1"/>
    <w:rsid w:val="00722242"/>
    <w:rPr>
      <w:rFonts w:ascii="Courier New" w:hAnsi="Courier New" w:cs="Courier New"/>
    </w:rPr>
  </w:style>
  <w:style w:type="character" w:customStyle="1" w:styleId="WW8Num32z2">
    <w:name w:val="WW8Num32z2"/>
    <w:rsid w:val="00722242"/>
    <w:rPr>
      <w:rFonts w:ascii="Wingdings" w:hAnsi="Wingdings"/>
    </w:rPr>
  </w:style>
  <w:style w:type="character" w:customStyle="1" w:styleId="WW8Num32z3">
    <w:name w:val="WW8Num32z3"/>
    <w:rsid w:val="00722242"/>
    <w:rPr>
      <w:rFonts w:ascii="Symbol" w:hAnsi="Symbol"/>
    </w:rPr>
  </w:style>
  <w:style w:type="character" w:customStyle="1" w:styleId="WW8Num34z0">
    <w:name w:val="WW8Num34z0"/>
    <w:rsid w:val="00722242"/>
    <w:rPr>
      <w:rFonts w:ascii="Times New Roman" w:eastAsia="SimSun" w:hAnsi="Times New Roman" w:cs="Times New Roman"/>
    </w:rPr>
  </w:style>
  <w:style w:type="character" w:customStyle="1" w:styleId="WW8Num34z1">
    <w:name w:val="WW8Num34z1"/>
    <w:rsid w:val="00722242"/>
    <w:rPr>
      <w:rFonts w:ascii="Wingdings" w:hAnsi="Wingdings"/>
    </w:rPr>
  </w:style>
  <w:style w:type="character" w:customStyle="1" w:styleId="WW8Num35z0">
    <w:name w:val="WW8Num35z0"/>
    <w:rsid w:val="00722242"/>
    <w:rPr>
      <w:rFonts w:ascii="Times New Roman" w:eastAsia="SimSun" w:hAnsi="Times New Roman" w:cs="Times New Roman"/>
    </w:rPr>
  </w:style>
  <w:style w:type="character" w:customStyle="1" w:styleId="WW8Num35z1">
    <w:name w:val="WW8Num35z1"/>
    <w:rsid w:val="00722242"/>
    <w:rPr>
      <w:rFonts w:ascii="Wingdings" w:hAnsi="Wingdings"/>
    </w:rPr>
  </w:style>
  <w:style w:type="character" w:customStyle="1" w:styleId="WW8Num36z0">
    <w:name w:val="WW8Num36z0"/>
    <w:rsid w:val="00722242"/>
    <w:rPr>
      <w:rFonts w:ascii="Times New Roman" w:eastAsia="SimSun" w:hAnsi="Times New Roman" w:cs="Times New Roman"/>
    </w:rPr>
  </w:style>
  <w:style w:type="character" w:customStyle="1" w:styleId="WW8Num36z1">
    <w:name w:val="WW8Num36z1"/>
    <w:rsid w:val="00722242"/>
    <w:rPr>
      <w:rFonts w:ascii="Wingdings" w:hAnsi="Wingdings"/>
    </w:rPr>
  </w:style>
  <w:style w:type="character" w:customStyle="1" w:styleId="WW8Num39z0">
    <w:name w:val="WW8Num39z0"/>
    <w:rsid w:val="00722242"/>
    <w:rPr>
      <w:rFonts w:ascii="Times New Roman" w:eastAsia="SimSun" w:hAnsi="Times New Roman" w:cs="Times New Roman"/>
    </w:rPr>
  </w:style>
  <w:style w:type="character" w:customStyle="1" w:styleId="WW8Num39z1">
    <w:name w:val="WW8Num39z1"/>
    <w:rsid w:val="00722242"/>
    <w:rPr>
      <w:rFonts w:ascii="Wingdings" w:hAnsi="Wingdings"/>
    </w:rPr>
  </w:style>
  <w:style w:type="character" w:customStyle="1" w:styleId="WW8NumSt1z0">
    <w:name w:val="WW8NumSt1z0"/>
    <w:rsid w:val="00722242"/>
    <w:rPr>
      <w:rFonts w:ascii="Symbol" w:hAnsi="Symbol"/>
    </w:rPr>
  </w:style>
  <w:style w:type="character" w:customStyle="1" w:styleId="WW8NumSt18z0">
    <w:name w:val="WW8NumSt18z0"/>
    <w:rsid w:val="00722242"/>
    <w:rPr>
      <w:rFonts w:ascii="Geneva" w:hAnsi="Geneva"/>
    </w:rPr>
  </w:style>
  <w:style w:type="character" w:customStyle="1" w:styleId="a6">
    <w:name w:val="段落フォント"/>
    <w:rsid w:val="00722242"/>
  </w:style>
  <w:style w:type="character" w:customStyle="1" w:styleId="a7">
    <w:name w:val="脚注番号"/>
    <w:rsid w:val="00722242"/>
    <w:rPr>
      <w:b/>
      <w:position w:val="3"/>
      <w:sz w:val="16"/>
    </w:rPr>
  </w:style>
  <w:style w:type="character" w:customStyle="1" w:styleId="a8">
    <w:name w:val="コメント参照"/>
    <w:rsid w:val="00722242"/>
    <w:rPr>
      <w:sz w:val="16"/>
    </w:rPr>
  </w:style>
  <w:style w:type="character" w:customStyle="1" w:styleId="H10">
    <w:name w:val="H1 (文字)"/>
    <w:rsid w:val="00722242"/>
    <w:rPr>
      <w:rFonts w:ascii="Arial" w:eastAsia="MS Mincho" w:hAnsi="Arial"/>
      <w:sz w:val="36"/>
      <w:lang w:val="en-GB" w:eastAsia="ar-SA" w:bidi="ar-SA"/>
    </w:rPr>
  </w:style>
  <w:style w:type="character" w:customStyle="1" w:styleId="Head2A">
    <w:name w:val="Head2A (文字)"/>
    <w:rsid w:val="00722242"/>
    <w:rPr>
      <w:rFonts w:ascii="Arial" w:eastAsia="MS Mincho" w:hAnsi="Arial"/>
      <w:sz w:val="32"/>
      <w:lang w:val="en-GB" w:eastAsia="ar-SA" w:bidi="ar-SA"/>
    </w:rPr>
  </w:style>
  <w:style w:type="character" w:customStyle="1" w:styleId="Underrubrik2">
    <w:name w:val="Underrubrik2 (文字)"/>
    <w:rsid w:val="00722242"/>
    <w:rPr>
      <w:rFonts w:ascii="Arial" w:eastAsia="MS Mincho" w:hAnsi="Arial"/>
      <w:sz w:val="28"/>
      <w:lang w:val="en-GB" w:eastAsia="ar-SA" w:bidi="ar-SA"/>
    </w:rPr>
  </w:style>
  <w:style w:type="character" w:customStyle="1" w:styleId="h4">
    <w:name w:val="h4 (文字)"/>
    <w:rsid w:val="00722242"/>
    <w:rPr>
      <w:rFonts w:ascii="Arial" w:eastAsia="MS Mincho" w:hAnsi="Arial" w:cs="Arial"/>
      <w:color w:val="0000FF"/>
      <w:kern w:val="2"/>
      <w:sz w:val="24"/>
      <w:szCs w:val="28"/>
      <w:lang w:val="en-GB" w:eastAsia="ar-SA" w:bidi="ar-SA"/>
    </w:rPr>
  </w:style>
  <w:style w:type="character" w:customStyle="1" w:styleId="M5">
    <w:name w:val="M5 (文字)"/>
    <w:rsid w:val="00722242"/>
    <w:rPr>
      <w:rFonts w:ascii="Arial" w:eastAsia="MS Mincho" w:hAnsi="Arial"/>
      <w:sz w:val="22"/>
      <w:lang w:val="en-GB" w:eastAsia="ar-SA" w:bidi="ar-SA"/>
    </w:rPr>
  </w:style>
  <w:style w:type="character" w:customStyle="1" w:styleId="T1">
    <w:name w:val="T1 (文字)"/>
    <w:rsid w:val="00722242"/>
    <w:rPr>
      <w:rFonts w:ascii="Arial" w:eastAsia="MS Mincho" w:hAnsi="Arial"/>
      <w:lang w:val="en-GB" w:eastAsia="ar-SA" w:bidi="ar-SA"/>
    </w:rPr>
  </w:style>
  <w:style w:type="character" w:customStyle="1" w:styleId="8">
    <w:name w:val="(文字) (文字)8"/>
    <w:rsid w:val="00722242"/>
    <w:rPr>
      <w:rFonts w:ascii="Arial" w:eastAsia="MS Mincho" w:hAnsi="Arial"/>
      <w:lang w:val="en-GB" w:eastAsia="ar-SA" w:bidi="ar-SA"/>
    </w:rPr>
  </w:style>
  <w:style w:type="character" w:customStyle="1" w:styleId="7">
    <w:name w:val="(文字) (文字)7"/>
    <w:rsid w:val="00722242"/>
    <w:rPr>
      <w:rFonts w:ascii="Arial" w:eastAsia="MS Mincho" w:hAnsi="Arial"/>
      <w:sz w:val="36"/>
      <w:lang w:val="en-GB" w:eastAsia="ar-SA" w:bidi="ar-SA"/>
    </w:rPr>
  </w:style>
  <w:style w:type="character" w:customStyle="1" w:styleId="headerodd">
    <w:name w:val="header odd (文字)"/>
    <w:rsid w:val="00722242"/>
    <w:rPr>
      <w:rFonts w:ascii="Arial" w:eastAsia="MS Mincho" w:hAnsi="Arial"/>
      <w:b/>
      <w:sz w:val="18"/>
      <w:lang w:val="en-GB" w:eastAsia="ar-SA" w:bidi="ar-SA"/>
    </w:rPr>
  </w:style>
  <w:style w:type="character" w:customStyle="1" w:styleId="footnotetext1">
    <w:name w:val="footnote text1 (文字)"/>
    <w:rsid w:val="00722242"/>
    <w:rPr>
      <w:rFonts w:eastAsia="MS Mincho"/>
      <w:sz w:val="16"/>
      <w:lang w:val="en-GB" w:eastAsia="ar-SA" w:bidi="ar-SA"/>
    </w:rPr>
  </w:style>
  <w:style w:type="character" w:customStyle="1" w:styleId="60">
    <w:name w:val="(文字) (文字)6"/>
    <w:rsid w:val="00722242"/>
    <w:rPr>
      <w:rFonts w:eastAsia="MS Mincho"/>
      <w:lang w:val="en-GB" w:eastAsia="ar-SA" w:bidi="ar-SA"/>
    </w:rPr>
  </w:style>
  <w:style w:type="character" w:customStyle="1" w:styleId="cap">
    <w:name w:val="cap (文字)"/>
    <w:rsid w:val="00722242"/>
    <w:rPr>
      <w:rFonts w:eastAsia="MS Mincho"/>
      <w:b/>
      <w:lang w:val="en-GB" w:eastAsia="ar-SA" w:bidi="ar-SA"/>
    </w:rPr>
  </w:style>
  <w:style w:type="character" w:customStyle="1" w:styleId="5">
    <w:name w:val="(文字) (文字)5"/>
    <w:rsid w:val="00722242"/>
    <w:rPr>
      <w:rFonts w:ascii="Courier New" w:eastAsia="MS Mincho" w:hAnsi="Courier New"/>
      <w:lang w:val="nb-NO" w:eastAsia="ar-SA" w:bidi="ar-SA"/>
    </w:rPr>
  </w:style>
  <w:style w:type="character" w:customStyle="1" w:styleId="bt">
    <w:name w:val="bt (文字)"/>
    <w:rsid w:val="00722242"/>
    <w:rPr>
      <w:rFonts w:eastAsia="MS Mincho"/>
      <w:lang w:val="en-GB" w:eastAsia="ar-SA" w:bidi="ar-SA"/>
    </w:rPr>
  </w:style>
  <w:style w:type="character" w:customStyle="1" w:styleId="30">
    <w:name w:val="(文字) (文字)3"/>
    <w:rsid w:val="00722242"/>
    <w:rPr>
      <w:rFonts w:eastAsia="MS Mincho"/>
      <w:lang w:val="en-GB" w:eastAsia="ar-SA" w:bidi="ar-SA"/>
    </w:rPr>
  </w:style>
  <w:style w:type="character" w:customStyle="1" w:styleId="16">
    <w:name w:val="(文字) (文字)1"/>
    <w:rsid w:val="00722242"/>
    <w:rPr>
      <w:rFonts w:eastAsia="MS Mincho"/>
      <w:lang w:val="en-GB" w:eastAsia="ar-SA" w:bidi="ar-SA"/>
    </w:rPr>
  </w:style>
  <w:style w:type="character" w:customStyle="1" w:styleId="a9">
    <w:name w:val="番号付け記号"/>
    <w:rsid w:val="00722242"/>
  </w:style>
  <w:style w:type="paragraph" w:customStyle="1" w:styleId="aa">
    <w:name w:val="見出し"/>
    <w:basedOn w:val="Normal"/>
    <w:next w:val="BodyText"/>
    <w:uiPriority w:val="99"/>
    <w:qFormat/>
    <w:rsid w:val="00722242"/>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qFormat/>
    <w:rsid w:val="00722242"/>
    <w:pPr>
      <w:suppressLineNumbers/>
      <w:suppressAutoHyphens/>
      <w:spacing w:before="120" w:after="120"/>
    </w:pPr>
    <w:rPr>
      <w:rFonts w:eastAsia="MS Mincho" w:cs="Mangal"/>
      <w:i/>
      <w:iCs/>
      <w:lang w:eastAsia="ar-SA"/>
    </w:rPr>
  </w:style>
  <w:style w:type="paragraph" w:customStyle="1" w:styleId="ac">
    <w:name w:val="索引"/>
    <w:basedOn w:val="Normal"/>
    <w:uiPriority w:val="99"/>
    <w:qFormat/>
    <w:rsid w:val="00722242"/>
    <w:pPr>
      <w:suppressLineNumbers/>
      <w:suppressAutoHyphens/>
    </w:pPr>
    <w:rPr>
      <w:rFonts w:eastAsia="MS Mincho" w:cs="Mangal"/>
      <w:lang w:eastAsia="ar-SA"/>
    </w:rPr>
  </w:style>
  <w:style w:type="paragraph" w:customStyle="1" w:styleId="ad">
    <w:name w:val="段落番号"/>
    <w:basedOn w:val="List"/>
    <w:uiPriority w:val="99"/>
    <w:qFormat/>
    <w:rsid w:val="00722242"/>
    <w:pPr>
      <w:tabs>
        <w:tab w:val="num" w:pos="644"/>
      </w:tabs>
      <w:suppressAutoHyphens/>
      <w:ind w:left="644" w:hanging="360"/>
    </w:pPr>
    <w:rPr>
      <w:rFonts w:eastAsia="MS Mincho" w:cs="CG Times (WN)"/>
      <w:lang w:eastAsia="ar-SA"/>
    </w:rPr>
  </w:style>
  <w:style w:type="paragraph" w:customStyle="1" w:styleId="23">
    <w:name w:val="段落番号 2"/>
    <w:basedOn w:val="ad"/>
    <w:uiPriority w:val="99"/>
    <w:qFormat/>
    <w:rsid w:val="00722242"/>
    <w:pPr>
      <w:ind w:left="851" w:hanging="284"/>
    </w:pPr>
  </w:style>
  <w:style w:type="paragraph" w:customStyle="1" w:styleId="ae">
    <w:name w:val="箇条書き"/>
    <w:basedOn w:val="List"/>
    <w:uiPriority w:val="99"/>
    <w:qFormat/>
    <w:rsid w:val="00722242"/>
    <w:pPr>
      <w:tabs>
        <w:tab w:val="num" w:pos="644"/>
      </w:tabs>
      <w:suppressAutoHyphens/>
      <w:ind w:left="644" w:hanging="360"/>
    </w:pPr>
    <w:rPr>
      <w:rFonts w:eastAsia="MS Mincho" w:cs="CG Times (WN)"/>
      <w:lang w:eastAsia="ar-SA"/>
    </w:rPr>
  </w:style>
  <w:style w:type="paragraph" w:customStyle="1" w:styleId="24">
    <w:name w:val="箇条書き 2"/>
    <w:basedOn w:val="ae"/>
    <w:uiPriority w:val="99"/>
    <w:qFormat/>
    <w:rsid w:val="00722242"/>
    <w:pPr>
      <w:tabs>
        <w:tab w:val="clear" w:pos="644"/>
        <w:tab w:val="num" w:pos="1494"/>
      </w:tabs>
      <w:ind w:left="851" w:hanging="284"/>
    </w:pPr>
  </w:style>
  <w:style w:type="paragraph" w:customStyle="1" w:styleId="31">
    <w:name w:val="箇条書き 3"/>
    <w:basedOn w:val="24"/>
    <w:uiPriority w:val="99"/>
    <w:qFormat/>
    <w:rsid w:val="00722242"/>
    <w:pPr>
      <w:ind w:left="1135"/>
    </w:pPr>
  </w:style>
  <w:style w:type="paragraph" w:customStyle="1" w:styleId="25">
    <w:name w:val="一覧 2"/>
    <w:basedOn w:val="List"/>
    <w:uiPriority w:val="99"/>
    <w:qFormat/>
    <w:rsid w:val="00722242"/>
    <w:pPr>
      <w:suppressAutoHyphens/>
      <w:ind w:left="851"/>
    </w:pPr>
    <w:rPr>
      <w:rFonts w:eastAsia="MS Mincho" w:cs="CG Times (WN)"/>
      <w:lang w:eastAsia="ar-SA"/>
    </w:rPr>
  </w:style>
  <w:style w:type="paragraph" w:customStyle="1" w:styleId="32">
    <w:name w:val="一覧 3"/>
    <w:basedOn w:val="25"/>
    <w:uiPriority w:val="99"/>
    <w:qFormat/>
    <w:rsid w:val="00722242"/>
    <w:pPr>
      <w:ind w:left="1135"/>
    </w:pPr>
  </w:style>
  <w:style w:type="paragraph" w:customStyle="1" w:styleId="40">
    <w:name w:val="一覧 4"/>
    <w:basedOn w:val="32"/>
    <w:uiPriority w:val="99"/>
    <w:qFormat/>
    <w:rsid w:val="00722242"/>
    <w:pPr>
      <w:ind w:left="1418"/>
    </w:pPr>
  </w:style>
  <w:style w:type="paragraph" w:customStyle="1" w:styleId="50">
    <w:name w:val="一覧 5"/>
    <w:basedOn w:val="40"/>
    <w:uiPriority w:val="99"/>
    <w:qFormat/>
    <w:rsid w:val="00722242"/>
    <w:pPr>
      <w:ind w:left="1702"/>
    </w:pPr>
  </w:style>
  <w:style w:type="paragraph" w:customStyle="1" w:styleId="41">
    <w:name w:val="箇条書き 4"/>
    <w:basedOn w:val="31"/>
    <w:uiPriority w:val="99"/>
    <w:qFormat/>
    <w:rsid w:val="00722242"/>
    <w:pPr>
      <w:ind w:left="1418"/>
    </w:pPr>
  </w:style>
  <w:style w:type="paragraph" w:customStyle="1" w:styleId="51">
    <w:name w:val="箇条書き 5"/>
    <w:basedOn w:val="41"/>
    <w:uiPriority w:val="99"/>
    <w:qFormat/>
    <w:rsid w:val="00722242"/>
    <w:pPr>
      <w:ind w:left="1702"/>
    </w:pPr>
  </w:style>
  <w:style w:type="paragraph" w:customStyle="1" w:styleId="af">
    <w:name w:val="コメント文字列"/>
    <w:basedOn w:val="Normal"/>
    <w:uiPriority w:val="99"/>
    <w:qFormat/>
    <w:rsid w:val="00722242"/>
    <w:pPr>
      <w:suppressAutoHyphens/>
    </w:pPr>
    <w:rPr>
      <w:rFonts w:eastAsia="MS Mincho" w:cs="CG Times (WN)"/>
      <w:lang w:eastAsia="ar-SA"/>
    </w:rPr>
  </w:style>
  <w:style w:type="paragraph" w:customStyle="1" w:styleId="af0">
    <w:name w:val="吹き出し"/>
    <w:basedOn w:val="Normal"/>
    <w:uiPriority w:val="99"/>
    <w:qFormat/>
    <w:rsid w:val="00722242"/>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qFormat/>
    <w:rsid w:val="00722242"/>
    <w:rPr>
      <w:b/>
      <w:bCs/>
    </w:rPr>
  </w:style>
  <w:style w:type="paragraph" w:customStyle="1" w:styleId="af2">
    <w:name w:val="見出しマップ"/>
    <w:basedOn w:val="Normal"/>
    <w:uiPriority w:val="99"/>
    <w:qFormat/>
    <w:rsid w:val="0072224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722242"/>
    <w:pPr>
      <w:suppressAutoHyphens/>
      <w:spacing w:before="120" w:after="120"/>
    </w:pPr>
    <w:rPr>
      <w:rFonts w:eastAsia="MS Mincho" w:cs="CG Times (WN)"/>
      <w:b/>
      <w:lang w:eastAsia="ar-SA"/>
    </w:rPr>
  </w:style>
  <w:style w:type="paragraph" w:customStyle="1" w:styleId="af3">
    <w:name w:val="書式なし"/>
    <w:basedOn w:val="Normal"/>
    <w:uiPriority w:val="99"/>
    <w:qFormat/>
    <w:rsid w:val="00722242"/>
    <w:pPr>
      <w:suppressAutoHyphens/>
    </w:pPr>
    <w:rPr>
      <w:rFonts w:ascii="Courier New" w:eastAsia="MS Mincho" w:hAnsi="Courier New" w:cs="CG Times (WN)"/>
      <w:lang w:val="nb-NO" w:eastAsia="ar-SA"/>
    </w:rPr>
  </w:style>
  <w:style w:type="paragraph" w:customStyle="1" w:styleId="26">
    <w:name w:val="本文 2"/>
    <w:basedOn w:val="Normal"/>
    <w:uiPriority w:val="99"/>
    <w:qFormat/>
    <w:rsid w:val="00722242"/>
    <w:pPr>
      <w:suppressAutoHyphens/>
      <w:spacing w:after="120"/>
    </w:pPr>
    <w:rPr>
      <w:rFonts w:eastAsia="MS Mincho" w:cs="CG Times (WN)"/>
      <w:lang w:eastAsia="ar-SA"/>
    </w:rPr>
  </w:style>
  <w:style w:type="paragraph" w:customStyle="1" w:styleId="33">
    <w:name w:val="本文 3"/>
    <w:basedOn w:val="Normal"/>
    <w:uiPriority w:val="99"/>
    <w:qFormat/>
    <w:rsid w:val="00722242"/>
    <w:pPr>
      <w:suppressAutoHyphens/>
      <w:spacing w:after="120"/>
    </w:pPr>
    <w:rPr>
      <w:rFonts w:eastAsia="MS Mincho" w:cs="CG Times (WN)"/>
      <w:lang w:eastAsia="ar-SA"/>
    </w:rPr>
  </w:style>
  <w:style w:type="paragraph" w:customStyle="1" w:styleId="Web">
    <w:name w:val="標準 (Web)"/>
    <w:basedOn w:val="Normal"/>
    <w:uiPriority w:val="99"/>
    <w:qFormat/>
    <w:rsid w:val="00722242"/>
    <w:pPr>
      <w:suppressAutoHyphens/>
      <w:spacing w:before="100" w:after="100"/>
    </w:pPr>
    <w:rPr>
      <w:rFonts w:eastAsia="Arial Unicode MS" w:cs="CG Times (WN)"/>
    </w:rPr>
  </w:style>
  <w:style w:type="paragraph" w:customStyle="1" w:styleId="27">
    <w:name w:val="本文インデント 2"/>
    <w:basedOn w:val="Normal"/>
    <w:uiPriority w:val="99"/>
    <w:qFormat/>
    <w:rsid w:val="00722242"/>
    <w:pPr>
      <w:suppressAutoHyphens/>
      <w:ind w:left="567"/>
    </w:pPr>
    <w:rPr>
      <w:rFonts w:ascii="Arial" w:eastAsia="MS Mincho" w:hAnsi="Arial" w:cs="Arial"/>
      <w:lang w:eastAsia="ar-SA"/>
    </w:rPr>
  </w:style>
  <w:style w:type="paragraph" w:customStyle="1" w:styleId="af4">
    <w:name w:val="標準インデント"/>
    <w:basedOn w:val="Normal"/>
    <w:uiPriority w:val="99"/>
    <w:qFormat/>
    <w:rsid w:val="00722242"/>
    <w:pPr>
      <w:suppressAutoHyphens/>
      <w:ind w:left="708"/>
    </w:pPr>
    <w:rPr>
      <w:rFonts w:eastAsia="MS Mincho" w:cs="CG Times (WN)"/>
      <w:lang w:eastAsia="ar-SA"/>
    </w:rPr>
  </w:style>
  <w:style w:type="paragraph" w:customStyle="1" w:styleId="af5">
    <w:name w:val="記"/>
    <w:basedOn w:val="Normal"/>
    <w:next w:val="Normal"/>
    <w:uiPriority w:val="99"/>
    <w:qFormat/>
    <w:rsid w:val="00722242"/>
    <w:pPr>
      <w:suppressAutoHyphens/>
    </w:pPr>
    <w:rPr>
      <w:rFonts w:eastAsia="MS Mincho" w:cs="CG Times (WN)"/>
      <w:lang w:eastAsia="ar-SA"/>
    </w:rPr>
  </w:style>
  <w:style w:type="paragraph" w:customStyle="1" w:styleId="HTML">
    <w:name w:val="HTML 書式付き"/>
    <w:basedOn w:val="Normal"/>
    <w:uiPriority w:val="99"/>
    <w:qFormat/>
    <w:rsid w:val="00722242"/>
    <w:pPr>
      <w:suppressAutoHyphens/>
    </w:pPr>
    <w:rPr>
      <w:rFonts w:ascii="Courier New" w:eastAsia="MS Mincho" w:hAnsi="Courier New" w:cs="Courier New"/>
      <w:lang w:eastAsia="ar-SA"/>
    </w:rPr>
  </w:style>
  <w:style w:type="paragraph" w:customStyle="1" w:styleId="af6">
    <w:name w:val="表の内容"/>
    <w:basedOn w:val="Normal"/>
    <w:uiPriority w:val="99"/>
    <w:qFormat/>
    <w:rsid w:val="00722242"/>
    <w:pPr>
      <w:suppressLineNumbers/>
      <w:suppressAutoHyphens/>
    </w:pPr>
    <w:rPr>
      <w:rFonts w:eastAsia="MS Mincho" w:cs="CG Times (WN)"/>
      <w:lang w:eastAsia="ar-SA"/>
    </w:rPr>
  </w:style>
  <w:style w:type="paragraph" w:customStyle="1" w:styleId="af7">
    <w:name w:val="表の見出し"/>
    <w:basedOn w:val="af6"/>
    <w:uiPriority w:val="99"/>
    <w:qFormat/>
    <w:rsid w:val="00722242"/>
    <w:pPr>
      <w:jc w:val="center"/>
    </w:pPr>
    <w:rPr>
      <w:b/>
      <w:bCs/>
    </w:rPr>
  </w:style>
  <w:style w:type="character" w:customStyle="1" w:styleId="WW8Num27z0">
    <w:name w:val="WW8Num27z0"/>
    <w:rsid w:val="00722242"/>
    <w:rPr>
      <w:rFonts w:ascii="Arial" w:eastAsia="Times New Roman" w:hAnsi="Arial" w:cs="Arial"/>
    </w:rPr>
  </w:style>
  <w:style w:type="character" w:customStyle="1" w:styleId="WW8Num27z1">
    <w:name w:val="WW8Num27z1"/>
    <w:rsid w:val="00722242"/>
    <w:rPr>
      <w:rFonts w:ascii="Courier New" w:hAnsi="Courier New" w:cs="Courier New"/>
    </w:rPr>
  </w:style>
  <w:style w:type="character" w:customStyle="1" w:styleId="WW8Num27z2">
    <w:name w:val="WW8Num27z2"/>
    <w:rsid w:val="00722242"/>
    <w:rPr>
      <w:rFonts w:ascii="Wingdings" w:hAnsi="Wingdings"/>
    </w:rPr>
  </w:style>
  <w:style w:type="character" w:customStyle="1" w:styleId="WW8Num27z3">
    <w:name w:val="WW8Num27z3"/>
    <w:rsid w:val="00722242"/>
    <w:rPr>
      <w:rFonts w:ascii="Symbol" w:hAnsi="Symbol"/>
    </w:rPr>
  </w:style>
  <w:style w:type="character" w:customStyle="1" w:styleId="WW8Num29z0">
    <w:name w:val="WW8Num29z0"/>
    <w:rsid w:val="00722242"/>
    <w:rPr>
      <w:rFonts w:ascii="Times New Roman" w:eastAsia="MS Mincho" w:hAnsi="Times New Roman" w:cs="Times New Roman"/>
    </w:rPr>
  </w:style>
  <w:style w:type="character" w:customStyle="1" w:styleId="WW8Num29z1">
    <w:name w:val="WW8Num29z1"/>
    <w:rsid w:val="00722242"/>
    <w:rPr>
      <w:rFonts w:ascii="Courier New" w:hAnsi="Courier New" w:cs="Courier New"/>
    </w:rPr>
  </w:style>
  <w:style w:type="character" w:customStyle="1" w:styleId="WW8Num29z2">
    <w:name w:val="WW8Num29z2"/>
    <w:rsid w:val="00722242"/>
    <w:rPr>
      <w:rFonts w:ascii="Wingdings" w:hAnsi="Wingdings"/>
    </w:rPr>
  </w:style>
  <w:style w:type="character" w:customStyle="1" w:styleId="WW8Num29z3">
    <w:name w:val="WW8Num29z3"/>
    <w:rsid w:val="00722242"/>
    <w:rPr>
      <w:rFonts w:ascii="Symbol" w:hAnsi="Symbol"/>
    </w:rPr>
  </w:style>
  <w:style w:type="character" w:customStyle="1" w:styleId="WW8Num31z0">
    <w:name w:val="WW8Num31z0"/>
    <w:rsid w:val="00722242"/>
    <w:rPr>
      <w:rFonts w:ascii="Symbol" w:hAnsi="Symbol"/>
    </w:rPr>
  </w:style>
  <w:style w:type="character" w:customStyle="1" w:styleId="WW8Num31z1">
    <w:name w:val="WW8Num31z1"/>
    <w:rsid w:val="00722242"/>
    <w:rPr>
      <w:rFonts w:ascii="Courier New" w:hAnsi="Courier New" w:cs="Courier New"/>
    </w:rPr>
  </w:style>
  <w:style w:type="character" w:customStyle="1" w:styleId="WW8Num31z2">
    <w:name w:val="WW8Num31z2"/>
    <w:rsid w:val="00722242"/>
    <w:rPr>
      <w:rFonts w:ascii="Wingdings" w:hAnsi="Wingdings"/>
    </w:rPr>
  </w:style>
  <w:style w:type="character" w:customStyle="1" w:styleId="WW8Num34z2">
    <w:name w:val="WW8Num34z2"/>
    <w:rsid w:val="00722242"/>
    <w:rPr>
      <w:rFonts w:ascii="Wingdings" w:hAnsi="Wingdings"/>
    </w:rPr>
  </w:style>
  <w:style w:type="character" w:customStyle="1" w:styleId="WW8Num34z3">
    <w:name w:val="WW8Num34z3"/>
    <w:rsid w:val="00722242"/>
    <w:rPr>
      <w:rFonts w:ascii="Symbol" w:hAnsi="Symbol"/>
    </w:rPr>
  </w:style>
  <w:style w:type="character" w:customStyle="1" w:styleId="WW8Num37z0">
    <w:name w:val="WW8Num37z0"/>
    <w:rsid w:val="00722242"/>
    <w:rPr>
      <w:rFonts w:ascii="Times New Roman" w:eastAsia="SimSun" w:hAnsi="Times New Roman" w:cs="Times New Roman"/>
    </w:rPr>
  </w:style>
  <w:style w:type="character" w:customStyle="1" w:styleId="WW8Num37z1">
    <w:name w:val="WW8Num37z1"/>
    <w:rsid w:val="00722242"/>
    <w:rPr>
      <w:rFonts w:ascii="Wingdings" w:hAnsi="Wingdings"/>
    </w:rPr>
  </w:style>
  <w:style w:type="character" w:customStyle="1" w:styleId="WW8Num38z0">
    <w:name w:val="WW8Num38z0"/>
    <w:rsid w:val="00722242"/>
    <w:rPr>
      <w:rFonts w:ascii="Times New Roman" w:eastAsia="SimSun" w:hAnsi="Times New Roman" w:cs="Times New Roman"/>
    </w:rPr>
  </w:style>
  <w:style w:type="character" w:customStyle="1" w:styleId="WW8Num38z1">
    <w:name w:val="WW8Num38z1"/>
    <w:rsid w:val="00722242"/>
    <w:rPr>
      <w:rFonts w:ascii="Wingdings" w:hAnsi="Wingdings"/>
    </w:rPr>
  </w:style>
  <w:style w:type="character" w:customStyle="1" w:styleId="WW8Num41z0">
    <w:name w:val="WW8Num41z0"/>
    <w:rsid w:val="00722242"/>
    <w:rPr>
      <w:rFonts w:ascii="Times New Roman" w:eastAsia="SimSun" w:hAnsi="Times New Roman" w:cs="Times New Roman"/>
    </w:rPr>
  </w:style>
  <w:style w:type="character" w:customStyle="1" w:styleId="WW8Num41z1">
    <w:name w:val="WW8Num41z1"/>
    <w:rsid w:val="00722242"/>
    <w:rPr>
      <w:rFonts w:ascii="Wingdings" w:hAnsi="Wingdings"/>
    </w:rPr>
  </w:style>
  <w:style w:type="character" w:customStyle="1" w:styleId="WW8NumSt20z0">
    <w:name w:val="WW8NumSt20z0"/>
    <w:rsid w:val="00722242"/>
    <w:rPr>
      <w:rFonts w:ascii="Geneva" w:hAnsi="Geneva"/>
    </w:rPr>
  </w:style>
  <w:style w:type="character" w:customStyle="1" w:styleId="DefaultParagraphFont1">
    <w:name w:val="Default Paragraph Font1"/>
    <w:rsid w:val="0072224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722242"/>
    <w:rPr>
      <w:rFonts w:ascii="Arial" w:hAnsi="Arial"/>
      <w:sz w:val="36"/>
      <w:lang w:val="en-GB"/>
    </w:rPr>
  </w:style>
  <w:style w:type="character" w:customStyle="1" w:styleId="Heading2-">
    <w:name w:val="Heading 2-"/>
    <w:rsid w:val="00722242"/>
    <w:rPr>
      <w:rFonts w:ascii="Arial" w:hAnsi="Arial"/>
      <w:sz w:val="32"/>
      <w:lang w:val="en-GB"/>
    </w:rPr>
  </w:style>
  <w:style w:type="character" w:customStyle="1" w:styleId="CommentReference1">
    <w:name w:val="Comment Reference1"/>
    <w:rsid w:val="00722242"/>
    <w:rPr>
      <w:sz w:val="16"/>
    </w:rPr>
  </w:style>
  <w:style w:type="character" w:customStyle="1" w:styleId="ListChar">
    <w:name w:val="List Char"/>
    <w:qFormat/>
    <w:rsid w:val="00722242"/>
    <w:rPr>
      <w:lang w:val="en-GB" w:eastAsia="ar-SA" w:bidi="ar-SA"/>
    </w:rPr>
  </w:style>
  <w:style w:type="paragraph" w:customStyle="1" w:styleId="ListBullet1">
    <w:name w:val="List Bullet1"/>
    <w:basedOn w:val="Normal"/>
    <w:uiPriority w:val="99"/>
    <w:qFormat/>
    <w:rsid w:val="0072224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722242"/>
    <w:pPr>
      <w:tabs>
        <w:tab w:val="clear" w:pos="644"/>
        <w:tab w:val="num" w:pos="1494"/>
      </w:tabs>
      <w:ind w:left="851"/>
    </w:pPr>
  </w:style>
  <w:style w:type="paragraph" w:customStyle="1" w:styleId="ListBullet31">
    <w:name w:val="List Bullet 31"/>
    <w:basedOn w:val="ListBullet21"/>
    <w:uiPriority w:val="99"/>
    <w:qFormat/>
    <w:rsid w:val="00722242"/>
    <w:pPr>
      <w:ind w:left="1135"/>
    </w:pPr>
  </w:style>
  <w:style w:type="paragraph" w:customStyle="1" w:styleId="ListBullet41">
    <w:name w:val="List Bullet 41"/>
    <w:basedOn w:val="ListBullet31"/>
    <w:uiPriority w:val="99"/>
    <w:qFormat/>
    <w:rsid w:val="00722242"/>
    <w:pPr>
      <w:ind w:left="1418"/>
    </w:pPr>
  </w:style>
  <w:style w:type="paragraph" w:customStyle="1" w:styleId="ListBullet51">
    <w:name w:val="List Bullet 51"/>
    <w:basedOn w:val="ListBullet41"/>
    <w:uiPriority w:val="99"/>
    <w:qFormat/>
    <w:rsid w:val="00722242"/>
    <w:pPr>
      <w:ind w:left="1702"/>
    </w:pPr>
  </w:style>
  <w:style w:type="paragraph" w:customStyle="1" w:styleId="DocumentMap1">
    <w:name w:val="Document Map1"/>
    <w:basedOn w:val="Normal"/>
    <w:uiPriority w:val="99"/>
    <w:qFormat/>
    <w:rsid w:val="00722242"/>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722242"/>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722242"/>
    <w:pPr>
      <w:suppressAutoHyphens/>
    </w:pPr>
    <w:rPr>
      <w:rFonts w:eastAsia="MS Mincho"/>
      <w:lang w:eastAsia="ar-SA"/>
    </w:rPr>
  </w:style>
  <w:style w:type="paragraph" w:customStyle="1" w:styleId="List31">
    <w:name w:val="List 31"/>
    <w:basedOn w:val="Normal"/>
    <w:uiPriority w:val="99"/>
    <w:qFormat/>
    <w:rsid w:val="00722242"/>
    <w:pPr>
      <w:suppressAutoHyphens/>
      <w:ind w:left="849" w:hanging="283"/>
    </w:pPr>
    <w:rPr>
      <w:rFonts w:eastAsia="MS Mincho"/>
      <w:lang w:eastAsia="ar-SA"/>
    </w:rPr>
  </w:style>
  <w:style w:type="paragraph" w:customStyle="1" w:styleId="List41">
    <w:name w:val="List 41"/>
    <w:basedOn w:val="List31"/>
    <w:uiPriority w:val="99"/>
    <w:qFormat/>
    <w:rsid w:val="00722242"/>
    <w:pPr>
      <w:ind w:left="1418" w:hanging="284"/>
    </w:pPr>
  </w:style>
  <w:style w:type="paragraph" w:customStyle="1" w:styleId="ListNumber1">
    <w:name w:val="List Number1"/>
    <w:basedOn w:val="List"/>
    <w:uiPriority w:val="99"/>
    <w:qFormat/>
    <w:rsid w:val="00722242"/>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722242"/>
    <w:pPr>
      <w:ind w:left="851" w:hanging="284"/>
    </w:pPr>
  </w:style>
  <w:style w:type="paragraph" w:customStyle="1" w:styleId="List21">
    <w:name w:val="List 21"/>
    <w:basedOn w:val="List"/>
    <w:uiPriority w:val="99"/>
    <w:qFormat/>
    <w:rsid w:val="00722242"/>
    <w:pPr>
      <w:suppressAutoHyphens/>
      <w:ind w:left="851"/>
    </w:pPr>
    <w:rPr>
      <w:rFonts w:eastAsia="MS Mincho"/>
      <w:lang w:eastAsia="ar-SA"/>
    </w:rPr>
  </w:style>
  <w:style w:type="paragraph" w:customStyle="1" w:styleId="List51">
    <w:name w:val="List 51"/>
    <w:basedOn w:val="List41"/>
    <w:uiPriority w:val="99"/>
    <w:qFormat/>
    <w:rsid w:val="00722242"/>
    <w:pPr>
      <w:ind w:left="1702"/>
    </w:pPr>
  </w:style>
  <w:style w:type="paragraph" w:customStyle="1" w:styleId="BodyText21">
    <w:name w:val="Body Text 21"/>
    <w:basedOn w:val="Normal"/>
    <w:uiPriority w:val="99"/>
    <w:qFormat/>
    <w:rsid w:val="00722242"/>
    <w:pPr>
      <w:suppressAutoHyphens/>
      <w:spacing w:after="120"/>
    </w:pPr>
    <w:rPr>
      <w:rFonts w:eastAsia="MS Mincho"/>
      <w:lang w:eastAsia="ar-SA"/>
    </w:rPr>
  </w:style>
  <w:style w:type="paragraph" w:customStyle="1" w:styleId="BodyText31">
    <w:name w:val="Body Text 31"/>
    <w:basedOn w:val="Normal"/>
    <w:uiPriority w:val="99"/>
    <w:qFormat/>
    <w:rsid w:val="00722242"/>
    <w:pPr>
      <w:suppressAutoHyphens/>
      <w:spacing w:after="120"/>
    </w:pPr>
    <w:rPr>
      <w:rFonts w:eastAsia="MS Mincho"/>
      <w:lang w:eastAsia="ar-SA"/>
    </w:rPr>
  </w:style>
  <w:style w:type="paragraph" w:customStyle="1" w:styleId="BodyTextIndent21">
    <w:name w:val="Body Text Indent 21"/>
    <w:basedOn w:val="Normal"/>
    <w:uiPriority w:val="99"/>
    <w:qFormat/>
    <w:rsid w:val="00722242"/>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722242"/>
    <w:pPr>
      <w:suppressAutoHyphens/>
      <w:ind w:left="708"/>
    </w:pPr>
    <w:rPr>
      <w:rFonts w:eastAsia="MS Mincho"/>
      <w:lang w:eastAsia="ar-SA"/>
    </w:rPr>
  </w:style>
  <w:style w:type="paragraph" w:customStyle="1" w:styleId="NoteHeading1">
    <w:name w:val="Note Heading1"/>
    <w:basedOn w:val="Normal"/>
    <w:next w:val="Normal"/>
    <w:uiPriority w:val="99"/>
    <w:qFormat/>
    <w:rsid w:val="00722242"/>
    <w:pPr>
      <w:suppressAutoHyphens/>
    </w:pPr>
    <w:rPr>
      <w:rFonts w:eastAsia="MS Mincho"/>
      <w:lang w:eastAsia="ar-SA"/>
    </w:rPr>
  </w:style>
  <w:style w:type="paragraph" w:customStyle="1" w:styleId="af8">
    <w:name w:val="枠の内容"/>
    <w:basedOn w:val="BodyText"/>
    <w:uiPriority w:val="99"/>
    <w:qFormat/>
    <w:rsid w:val="00722242"/>
    <w:pPr>
      <w:suppressAutoHyphens/>
      <w:spacing w:after="180"/>
    </w:pPr>
    <w:rPr>
      <w:rFonts w:eastAsia="MS Mincho"/>
      <w:lang w:val="en-GB" w:eastAsia="ar-SA"/>
    </w:rPr>
  </w:style>
  <w:style w:type="character" w:customStyle="1" w:styleId="T1Char6">
    <w:name w:val="T1 Char6"/>
    <w:aliases w:val="Header 6 Char Char6"/>
    <w:rsid w:val="0072224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22242"/>
    <w:rPr>
      <w:b/>
      <w:lang w:val="en-GB" w:eastAsia="en-US" w:bidi="ar-SA"/>
    </w:rPr>
  </w:style>
  <w:style w:type="paragraph" w:customStyle="1" w:styleId="Caption2">
    <w:name w:val="Caption2"/>
    <w:basedOn w:val="Normal"/>
    <w:next w:val="Normal"/>
    <w:uiPriority w:val="99"/>
    <w:qFormat/>
    <w:rsid w:val="00722242"/>
    <w:pPr>
      <w:spacing w:before="120" w:after="120"/>
    </w:pPr>
    <w:rPr>
      <w:rFonts w:eastAsia="MS Mincho"/>
      <w:b/>
    </w:rPr>
  </w:style>
  <w:style w:type="character" w:customStyle="1" w:styleId="Head2AZchn">
    <w:name w:val="Head2A Zchn"/>
    <w:aliases w:val="2 Zchn,H2 Zchn,h2 Zchn,DO NOT USE_h2 Zchn,h21 Zchn,UNDERRUBRIK 1-2 Zchn Zchn"/>
    <w:rsid w:val="0072224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2224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2224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22242"/>
    <w:rPr>
      <w:rFonts w:ascii="Arial" w:hAnsi="Arial"/>
      <w:sz w:val="22"/>
      <w:lang w:val="en-GB" w:eastAsia="en-GB" w:bidi="ar-SA"/>
    </w:rPr>
  </w:style>
  <w:style w:type="character" w:customStyle="1" w:styleId="T1Zchn">
    <w:name w:val="T1 Zchn"/>
    <w:aliases w:val="Header 6 Zchn Zchn"/>
    <w:rsid w:val="0072224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22242"/>
    <w:rPr>
      <w:rFonts w:ascii="Arial" w:hAnsi="Arial"/>
      <w:sz w:val="36"/>
      <w:lang w:val="en-GB" w:eastAsia="en-US" w:bidi="ar-SA"/>
    </w:rPr>
  </w:style>
  <w:style w:type="character" w:customStyle="1" w:styleId="T1Char4">
    <w:name w:val="T1 Char4"/>
    <w:aliases w:val="Header 6 Char Char4"/>
    <w:rsid w:val="0072224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2224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722242"/>
    <w:rPr>
      <w:rFonts w:eastAsia="Batang"/>
      <w:b/>
      <w:lang w:val="en-GB" w:eastAsia="en-US" w:bidi="ar-SA"/>
    </w:rPr>
  </w:style>
  <w:style w:type="character" w:customStyle="1" w:styleId="Heading6Char2">
    <w:name w:val="Heading 6 Char2"/>
    <w:rsid w:val="00722242"/>
    <w:rPr>
      <w:rFonts w:ascii="Arial" w:eastAsia="Times New Roman" w:hAnsi="Arial" w:cs="Times New Roman"/>
      <w:sz w:val="20"/>
      <w:szCs w:val="20"/>
      <w:lang w:val="en-GB"/>
    </w:rPr>
  </w:style>
  <w:style w:type="character" w:customStyle="1" w:styleId="T1Char5">
    <w:name w:val="T1 Char5"/>
    <w:aliases w:val="Header 6 Char Char5"/>
    <w:rsid w:val="00722242"/>
  </w:style>
  <w:style w:type="character" w:customStyle="1" w:styleId="capChar4">
    <w:name w:val="cap Char4"/>
    <w:aliases w:val="cap Char Char4,Caption Char Char3,Caption Char1 Char Char3,cap Char Char1 Char3,Caption Char Char1 Char Char3,cap Char2 Char Char Char3"/>
    <w:rsid w:val="0072224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2224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2224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2224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22242"/>
    <w:rPr>
      <w:rFonts w:ascii="Arial" w:hAnsi="Arial"/>
      <w:sz w:val="32"/>
      <w:lang w:val="en-GB"/>
    </w:rPr>
  </w:style>
  <w:style w:type="character" w:customStyle="1" w:styleId="T1Char8">
    <w:name w:val="T1 Char8"/>
    <w:aliases w:val="Header 6 Char Char7"/>
    <w:rsid w:val="0072224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2224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72224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2224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2224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2224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22242"/>
    <w:rPr>
      <w:rFonts w:ascii="Arial" w:hAnsi="Arial"/>
      <w:sz w:val="32"/>
      <w:lang w:val="en-GB" w:eastAsia="en-US"/>
    </w:rPr>
  </w:style>
  <w:style w:type="character" w:customStyle="1" w:styleId="T1Char7">
    <w:name w:val="T1 Char7"/>
    <w:aliases w:val="Header 6 Char Char8"/>
    <w:rsid w:val="00722242"/>
    <w:rPr>
      <w:rFonts w:ascii="Arial" w:hAnsi="Arial"/>
      <w:lang w:val="en-GB" w:eastAsia="en-US"/>
    </w:rPr>
  </w:style>
  <w:style w:type="paragraph" w:customStyle="1" w:styleId="17">
    <w:name w:val="题注1"/>
    <w:basedOn w:val="Normal"/>
    <w:next w:val="Normal"/>
    <w:uiPriority w:val="99"/>
    <w:qFormat/>
    <w:rsid w:val="00722242"/>
    <w:pPr>
      <w:spacing w:before="120" w:after="120"/>
    </w:pPr>
    <w:rPr>
      <w:rFonts w:eastAsia="MS Mincho"/>
      <w:b/>
    </w:rPr>
  </w:style>
  <w:style w:type="paragraph" w:customStyle="1" w:styleId="18">
    <w:name w:val="图表目录1"/>
    <w:basedOn w:val="Normal"/>
    <w:next w:val="Normal"/>
    <w:uiPriority w:val="99"/>
    <w:qFormat/>
    <w:rsid w:val="00722242"/>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2224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2224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22242"/>
    <w:rPr>
      <w:rFonts w:ascii="Arial" w:hAnsi="Arial" w:cs="Arial"/>
      <w:sz w:val="24"/>
      <w:szCs w:val="24"/>
      <w:lang w:val="en-GB" w:eastAsia="en-US" w:bidi="he-IL"/>
    </w:rPr>
  </w:style>
  <w:style w:type="character" w:customStyle="1" w:styleId="T1Char9">
    <w:name w:val="T1 Char9"/>
    <w:aliases w:val="Header 6 Char Char9"/>
    <w:rsid w:val="00722242"/>
    <w:rPr>
      <w:rFonts w:ascii="Arial" w:hAnsi="Arial" w:cs="Arial"/>
      <w:lang w:val="en-GB" w:eastAsia="en-US" w:bidi="he-IL"/>
    </w:rPr>
  </w:style>
  <w:style w:type="character" w:customStyle="1" w:styleId="BodyText2Char1">
    <w:name w:val="Body Text 2 Char1"/>
    <w:qFormat/>
    <w:rsid w:val="00722242"/>
    <w:rPr>
      <w:lang w:val="en-GB" w:eastAsia="ja-JP"/>
    </w:rPr>
  </w:style>
  <w:style w:type="character" w:customStyle="1" w:styleId="BodyText3Char1">
    <w:name w:val="Body Text 3 Char1"/>
    <w:qFormat/>
    <w:rsid w:val="00722242"/>
    <w:rPr>
      <w:lang w:val="en-GB" w:eastAsia="ja-JP"/>
    </w:rPr>
  </w:style>
  <w:style w:type="character" w:customStyle="1" w:styleId="BodyTextIndentChar1">
    <w:name w:val="Body Text Indent Char1"/>
    <w:qFormat/>
    <w:rsid w:val="00722242"/>
    <w:rPr>
      <w:rFonts w:eastAsia="MS Mincho"/>
      <w:lang w:val="en-GB" w:eastAsia="x-none"/>
    </w:rPr>
  </w:style>
  <w:style w:type="paragraph" w:customStyle="1" w:styleId="TDC91">
    <w:name w:val="TDC 91"/>
    <w:basedOn w:val="TOC8"/>
    <w:uiPriority w:val="99"/>
    <w:qFormat/>
    <w:rsid w:val="00722242"/>
    <w:pPr>
      <w:keepNext w:val="0"/>
      <w:ind w:left="1418" w:hanging="1418"/>
    </w:pPr>
    <w:rPr>
      <w:rFonts w:eastAsia="MS Mincho"/>
    </w:rPr>
  </w:style>
  <w:style w:type="character" w:customStyle="1" w:styleId="BodyTextIndent2Char1">
    <w:name w:val="Body Text Indent 2 Char1"/>
    <w:qFormat/>
    <w:rsid w:val="00722242"/>
    <w:rPr>
      <w:rFonts w:ascii="Arial" w:eastAsia="MS Mincho" w:hAnsi="Arial"/>
      <w:lang w:val="en-GB" w:eastAsia="ja-JP"/>
    </w:rPr>
  </w:style>
  <w:style w:type="character" w:customStyle="1" w:styleId="NoteHeadingChar1">
    <w:name w:val="Note Heading Char1"/>
    <w:rsid w:val="00722242"/>
    <w:rPr>
      <w:rFonts w:eastAsia="MS Mincho"/>
      <w:lang w:val="en-GB" w:eastAsia="x-none"/>
    </w:rPr>
  </w:style>
  <w:style w:type="character" w:customStyle="1" w:styleId="HTMLPreformattedChar1">
    <w:name w:val="HTML Preformatted Char1"/>
    <w:rsid w:val="00722242"/>
    <w:rPr>
      <w:rFonts w:ascii="Courier New" w:eastAsia="MS Mincho" w:hAnsi="Courier New"/>
      <w:lang w:val="en-GB" w:eastAsia="x-none"/>
    </w:rPr>
  </w:style>
  <w:style w:type="paragraph" w:customStyle="1" w:styleId="Epgrafe1">
    <w:name w:val="Epígrafe1"/>
    <w:basedOn w:val="Normal"/>
    <w:next w:val="Normal"/>
    <w:uiPriority w:val="99"/>
    <w:qFormat/>
    <w:rsid w:val="00722242"/>
    <w:pPr>
      <w:spacing w:before="120" w:after="120"/>
    </w:pPr>
    <w:rPr>
      <w:rFonts w:eastAsia="MS Mincho"/>
      <w:b/>
    </w:rPr>
  </w:style>
  <w:style w:type="paragraph" w:customStyle="1" w:styleId="Tabladeilustraciones1">
    <w:name w:val="Tabla de ilustraciones1"/>
    <w:basedOn w:val="Normal"/>
    <w:next w:val="Normal"/>
    <w:uiPriority w:val="99"/>
    <w:qFormat/>
    <w:rsid w:val="00722242"/>
    <w:pPr>
      <w:ind w:left="400" w:hanging="400"/>
      <w:jc w:val="center"/>
    </w:pPr>
    <w:rPr>
      <w:rFonts w:eastAsia="MS Mincho"/>
      <w:b/>
    </w:rPr>
  </w:style>
  <w:style w:type="character" w:customStyle="1" w:styleId="Heading7Char3">
    <w:name w:val="Heading 7 Char3"/>
    <w:rsid w:val="00722242"/>
    <w:rPr>
      <w:rFonts w:ascii="Arial" w:eastAsia="Times New Roman" w:hAnsi="Arial"/>
      <w:lang w:val="en-GB"/>
    </w:rPr>
  </w:style>
  <w:style w:type="character" w:customStyle="1" w:styleId="Heading8Char3">
    <w:name w:val="Heading 8 Char3"/>
    <w:rsid w:val="00722242"/>
    <w:rPr>
      <w:rFonts w:ascii="Arial" w:eastAsia="Times New Roman" w:hAnsi="Arial"/>
      <w:sz w:val="36"/>
      <w:lang w:val="en-GB"/>
    </w:rPr>
  </w:style>
  <w:style w:type="character" w:customStyle="1" w:styleId="Heading9Char2">
    <w:name w:val="Heading 9 Char2"/>
    <w:rsid w:val="00722242"/>
    <w:rPr>
      <w:rFonts w:ascii="Arial" w:eastAsia="Times New Roman" w:hAnsi="Arial"/>
      <w:sz w:val="36"/>
      <w:lang w:val="en-GB"/>
    </w:rPr>
  </w:style>
  <w:style w:type="character" w:customStyle="1" w:styleId="FooterChar2">
    <w:name w:val="Footer Char2"/>
    <w:aliases w:val="footer odd Char2,footer Char2,fo Char2,pie de página Char2"/>
    <w:rsid w:val="00722242"/>
    <w:rPr>
      <w:rFonts w:ascii="Arial" w:eastAsia="Times New Roman" w:hAnsi="Arial"/>
      <w:b/>
      <w:i/>
      <w:noProof/>
      <w:sz w:val="18"/>
    </w:rPr>
  </w:style>
  <w:style w:type="character" w:customStyle="1" w:styleId="PlainTextChar3">
    <w:name w:val="Plain Text Char3"/>
    <w:rsid w:val="00722242"/>
    <w:rPr>
      <w:rFonts w:ascii="Courier New" w:hAnsi="Courier New"/>
      <w:lang w:val="nb-NO" w:eastAsia="ja-JP"/>
    </w:rPr>
  </w:style>
  <w:style w:type="character" w:customStyle="1" w:styleId="BodyText2Char3">
    <w:name w:val="Body Text 2 Char3"/>
    <w:rsid w:val="00722242"/>
    <w:rPr>
      <w:rFonts w:ascii="Times New Roman" w:eastAsia="SimSun" w:hAnsi="Times New Roman"/>
      <w:lang w:val="en-GB" w:eastAsia="ja-JP"/>
    </w:rPr>
  </w:style>
  <w:style w:type="character" w:customStyle="1" w:styleId="BodyText3Char3">
    <w:name w:val="Body Text 3 Char3"/>
    <w:rsid w:val="00722242"/>
    <w:rPr>
      <w:rFonts w:ascii="Times New Roman" w:eastAsia="SimSun" w:hAnsi="Times New Roman"/>
      <w:lang w:val="en-GB" w:eastAsia="ja-JP"/>
    </w:rPr>
  </w:style>
  <w:style w:type="paragraph" w:customStyle="1" w:styleId="H62">
    <w:name w:val="样式 H6"/>
    <w:basedOn w:val="H6"/>
    <w:uiPriority w:val="99"/>
    <w:qFormat/>
    <w:rsid w:val="00722242"/>
  </w:style>
  <w:style w:type="paragraph" w:customStyle="1" w:styleId="TH0">
    <w:name w:val="样式 TH"/>
    <w:basedOn w:val="TH"/>
    <w:uiPriority w:val="99"/>
    <w:qFormat/>
    <w:rsid w:val="00722242"/>
    <w:rPr>
      <w:bCs/>
    </w:rPr>
  </w:style>
  <w:style w:type="character" w:customStyle="1" w:styleId="ListChar3">
    <w:name w:val="List Char3"/>
    <w:rsid w:val="00722242"/>
    <w:rPr>
      <w:rFonts w:ascii="Times New Roman" w:eastAsia="Times New Roman" w:hAnsi="Times New Roman"/>
      <w:lang w:val="en-GB"/>
    </w:rPr>
  </w:style>
  <w:style w:type="character" w:customStyle="1" w:styleId="BodyTextIndentChar3">
    <w:name w:val="Body Text Indent Char3"/>
    <w:rsid w:val="00722242"/>
    <w:rPr>
      <w:rFonts w:ascii="Times New Roman" w:eastAsia="SimSun" w:hAnsi="Times New Roman"/>
      <w:lang w:val="en-GB" w:eastAsia="ja-JP"/>
    </w:rPr>
  </w:style>
  <w:style w:type="character" w:customStyle="1" w:styleId="BodyTextIndent2Char3">
    <w:name w:val="Body Text Indent 2 Char3"/>
    <w:rsid w:val="00722242"/>
    <w:rPr>
      <w:rFonts w:ascii="Arial" w:eastAsia="MS Mincho" w:hAnsi="Arial" w:cs="Arial"/>
      <w:lang w:val="en-GB" w:eastAsia="ja-JP"/>
    </w:rPr>
  </w:style>
  <w:style w:type="character" w:customStyle="1" w:styleId="Heading7Char2">
    <w:name w:val="Heading 7 Char2"/>
    <w:rsid w:val="00722242"/>
    <w:rPr>
      <w:rFonts w:ascii="Arial" w:hAnsi="Arial"/>
      <w:lang w:val="en-GB" w:eastAsia="en-GB" w:bidi="ar-SA"/>
    </w:rPr>
  </w:style>
  <w:style w:type="character" w:customStyle="1" w:styleId="Heading8Char2">
    <w:name w:val="Heading 8 Char2"/>
    <w:rsid w:val="00722242"/>
    <w:rPr>
      <w:rFonts w:ascii="Arial" w:hAnsi="Arial"/>
      <w:sz w:val="36"/>
      <w:lang w:val="en-GB" w:eastAsia="en-GB" w:bidi="ar-SA"/>
    </w:rPr>
  </w:style>
  <w:style w:type="character" w:customStyle="1" w:styleId="ListChar2">
    <w:name w:val="List Char2"/>
    <w:rsid w:val="00722242"/>
    <w:rPr>
      <w:lang w:val="en-GB" w:eastAsia="en-GB" w:bidi="ar-SA"/>
    </w:rPr>
  </w:style>
  <w:style w:type="character" w:customStyle="1" w:styleId="PlainTextChar2">
    <w:name w:val="Plain Text Char2"/>
    <w:rsid w:val="00722242"/>
    <w:rPr>
      <w:rFonts w:ascii="Courier New" w:hAnsi="Courier New"/>
      <w:lang w:val="nb-NO" w:eastAsia="en-US" w:bidi="ar-SA"/>
    </w:rPr>
  </w:style>
  <w:style w:type="character" w:customStyle="1" w:styleId="CommentTextChar2">
    <w:name w:val="Comment Text Char2"/>
    <w:semiHidden/>
    <w:rsid w:val="00722242"/>
    <w:rPr>
      <w:lang w:val="en-GB" w:eastAsia="en-US" w:bidi="ar-SA"/>
    </w:rPr>
  </w:style>
  <w:style w:type="character" w:customStyle="1" w:styleId="BodyText2Char2">
    <w:name w:val="Body Text 2 Char2"/>
    <w:rsid w:val="00722242"/>
    <w:rPr>
      <w:lang w:val="en-GB" w:eastAsia="ja-JP" w:bidi="ar-SA"/>
    </w:rPr>
  </w:style>
  <w:style w:type="character" w:customStyle="1" w:styleId="BodyText3Char2">
    <w:name w:val="Body Text 3 Char2"/>
    <w:rsid w:val="00722242"/>
    <w:rPr>
      <w:lang w:val="en-GB" w:eastAsia="ja-JP" w:bidi="ar-SA"/>
    </w:rPr>
  </w:style>
  <w:style w:type="character" w:customStyle="1" w:styleId="BodyTextIndentChar2">
    <w:name w:val="Body Text Indent Char2"/>
    <w:rsid w:val="00722242"/>
    <w:rPr>
      <w:lang w:val="en-GB" w:eastAsia="en-US" w:bidi="ar-SA"/>
    </w:rPr>
  </w:style>
  <w:style w:type="character" w:customStyle="1" w:styleId="BodyTextIndent2Char2">
    <w:name w:val="Body Text Indent 2 Char2"/>
    <w:rsid w:val="00722242"/>
    <w:rPr>
      <w:rFonts w:ascii="Arial" w:eastAsia="MS Mincho" w:hAnsi="Arial" w:cs="Arial"/>
      <w:lang w:val="en-GB" w:eastAsia="ja-JP" w:bidi="ar-SA"/>
    </w:rPr>
  </w:style>
  <w:style w:type="paragraph" w:customStyle="1" w:styleId="28">
    <w:name w:val="列出段落2"/>
    <w:basedOn w:val="Normal"/>
    <w:uiPriority w:val="99"/>
    <w:qFormat/>
    <w:rsid w:val="00722242"/>
    <w:pPr>
      <w:ind w:firstLineChars="200" w:firstLine="420"/>
    </w:pPr>
    <w:rPr>
      <w:rFonts w:eastAsia="SimSun"/>
    </w:rPr>
  </w:style>
  <w:style w:type="paragraph" w:customStyle="1" w:styleId="29">
    <w:name w:val="(文字) (文字)2"/>
    <w:uiPriority w:val="99"/>
    <w:semiHidden/>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22242"/>
    <w:rPr>
      <w:lang w:val="en-GB" w:eastAsia="ja-JP" w:bidi="ar-SA"/>
    </w:rPr>
  </w:style>
  <w:style w:type="paragraph" w:customStyle="1" w:styleId="ListParagraph1">
    <w:name w:val="List Paragraph1"/>
    <w:basedOn w:val="Normal"/>
    <w:uiPriority w:val="99"/>
    <w:qFormat/>
    <w:rsid w:val="00722242"/>
    <w:pPr>
      <w:ind w:left="720"/>
      <w:contextualSpacing/>
    </w:pPr>
  </w:style>
  <w:style w:type="character" w:customStyle="1" w:styleId="19">
    <w:name w:val="段落フォント1"/>
    <w:rsid w:val="00722242"/>
  </w:style>
  <w:style w:type="character" w:customStyle="1" w:styleId="1a">
    <w:name w:val="コメント参照1"/>
    <w:rsid w:val="00722242"/>
    <w:rPr>
      <w:sz w:val="16"/>
    </w:rPr>
  </w:style>
  <w:style w:type="paragraph" w:customStyle="1" w:styleId="1b">
    <w:name w:val="図表番号1"/>
    <w:basedOn w:val="Normal"/>
    <w:uiPriority w:val="99"/>
    <w:qFormat/>
    <w:rsid w:val="00722242"/>
    <w:pPr>
      <w:suppressLineNumbers/>
      <w:suppressAutoHyphens/>
      <w:spacing w:before="120" w:after="120"/>
    </w:pPr>
    <w:rPr>
      <w:rFonts w:eastAsia="MS Mincho" w:cs="Mangal"/>
      <w:i/>
      <w:iCs/>
      <w:lang w:eastAsia="ar-SA"/>
    </w:rPr>
  </w:style>
  <w:style w:type="paragraph" w:customStyle="1" w:styleId="1c">
    <w:name w:val="段落番号1"/>
    <w:basedOn w:val="List"/>
    <w:uiPriority w:val="99"/>
    <w:qFormat/>
    <w:rsid w:val="00722242"/>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722242"/>
    <w:pPr>
      <w:ind w:left="851" w:hanging="284"/>
    </w:pPr>
  </w:style>
  <w:style w:type="paragraph" w:customStyle="1" w:styleId="1d">
    <w:name w:val="箇条書き1"/>
    <w:basedOn w:val="List"/>
    <w:uiPriority w:val="99"/>
    <w:qFormat/>
    <w:rsid w:val="00722242"/>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722242"/>
    <w:pPr>
      <w:tabs>
        <w:tab w:val="clear" w:pos="644"/>
        <w:tab w:val="num" w:pos="1494"/>
      </w:tabs>
      <w:ind w:left="851" w:hanging="284"/>
    </w:pPr>
  </w:style>
  <w:style w:type="paragraph" w:customStyle="1" w:styleId="310">
    <w:name w:val="箇条書き 31"/>
    <w:basedOn w:val="211"/>
    <w:uiPriority w:val="99"/>
    <w:qFormat/>
    <w:rsid w:val="00722242"/>
    <w:pPr>
      <w:ind w:left="1135"/>
    </w:pPr>
  </w:style>
  <w:style w:type="paragraph" w:customStyle="1" w:styleId="212">
    <w:name w:val="一覧 21"/>
    <w:basedOn w:val="List"/>
    <w:uiPriority w:val="99"/>
    <w:qFormat/>
    <w:rsid w:val="00722242"/>
    <w:pPr>
      <w:suppressAutoHyphens/>
      <w:ind w:left="851"/>
    </w:pPr>
    <w:rPr>
      <w:rFonts w:eastAsia="MS Mincho" w:cs="CG Times (WN)"/>
      <w:lang w:eastAsia="ar-SA"/>
    </w:rPr>
  </w:style>
  <w:style w:type="paragraph" w:customStyle="1" w:styleId="311">
    <w:name w:val="一覧 31"/>
    <w:basedOn w:val="212"/>
    <w:uiPriority w:val="99"/>
    <w:qFormat/>
    <w:rsid w:val="00722242"/>
    <w:pPr>
      <w:ind w:left="1135"/>
    </w:pPr>
  </w:style>
  <w:style w:type="paragraph" w:customStyle="1" w:styleId="410">
    <w:name w:val="一覧 41"/>
    <w:basedOn w:val="311"/>
    <w:uiPriority w:val="99"/>
    <w:qFormat/>
    <w:rsid w:val="00722242"/>
    <w:pPr>
      <w:ind w:left="1418"/>
    </w:pPr>
  </w:style>
  <w:style w:type="paragraph" w:customStyle="1" w:styleId="510">
    <w:name w:val="一覧 51"/>
    <w:basedOn w:val="410"/>
    <w:uiPriority w:val="99"/>
    <w:qFormat/>
    <w:rsid w:val="00722242"/>
    <w:pPr>
      <w:ind w:left="1702"/>
    </w:pPr>
  </w:style>
  <w:style w:type="paragraph" w:customStyle="1" w:styleId="411">
    <w:name w:val="箇条書き 41"/>
    <w:basedOn w:val="310"/>
    <w:uiPriority w:val="99"/>
    <w:qFormat/>
    <w:rsid w:val="00722242"/>
    <w:pPr>
      <w:ind w:left="1418"/>
    </w:pPr>
  </w:style>
  <w:style w:type="paragraph" w:customStyle="1" w:styleId="511">
    <w:name w:val="箇条書き 51"/>
    <w:basedOn w:val="411"/>
    <w:uiPriority w:val="99"/>
    <w:qFormat/>
    <w:rsid w:val="00722242"/>
    <w:pPr>
      <w:ind w:left="1702"/>
    </w:pPr>
  </w:style>
  <w:style w:type="paragraph" w:customStyle="1" w:styleId="1e">
    <w:name w:val="コメント文字列1"/>
    <w:basedOn w:val="Normal"/>
    <w:uiPriority w:val="99"/>
    <w:qFormat/>
    <w:rsid w:val="00722242"/>
    <w:pPr>
      <w:suppressAutoHyphens/>
    </w:pPr>
    <w:rPr>
      <w:rFonts w:eastAsia="MS Mincho" w:cs="CG Times (WN)"/>
      <w:lang w:eastAsia="ar-SA"/>
    </w:rPr>
  </w:style>
  <w:style w:type="paragraph" w:customStyle="1" w:styleId="1f">
    <w:name w:val="吹き出し1"/>
    <w:basedOn w:val="Normal"/>
    <w:uiPriority w:val="99"/>
    <w:qFormat/>
    <w:rsid w:val="00722242"/>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722242"/>
    <w:rPr>
      <w:b/>
      <w:bCs/>
    </w:rPr>
  </w:style>
  <w:style w:type="paragraph" w:customStyle="1" w:styleId="1f1">
    <w:name w:val="見出しマップ1"/>
    <w:basedOn w:val="Normal"/>
    <w:uiPriority w:val="99"/>
    <w:qFormat/>
    <w:rsid w:val="00722242"/>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722242"/>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722242"/>
    <w:pPr>
      <w:suppressAutoHyphens/>
      <w:spacing w:after="120"/>
    </w:pPr>
    <w:rPr>
      <w:rFonts w:eastAsia="MS Mincho" w:cs="CG Times (WN)"/>
      <w:lang w:eastAsia="ar-SA"/>
    </w:rPr>
  </w:style>
  <w:style w:type="paragraph" w:customStyle="1" w:styleId="312">
    <w:name w:val="本文 31"/>
    <w:basedOn w:val="Normal"/>
    <w:uiPriority w:val="99"/>
    <w:qFormat/>
    <w:rsid w:val="00722242"/>
    <w:pPr>
      <w:suppressAutoHyphens/>
      <w:spacing w:after="120"/>
    </w:pPr>
    <w:rPr>
      <w:rFonts w:eastAsia="MS Mincho" w:cs="CG Times (WN)"/>
      <w:lang w:eastAsia="ar-SA"/>
    </w:rPr>
  </w:style>
  <w:style w:type="paragraph" w:customStyle="1" w:styleId="Web1">
    <w:name w:val="標準 (Web)1"/>
    <w:basedOn w:val="Normal"/>
    <w:uiPriority w:val="99"/>
    <w:qFormat/>
    <w:rsid w:val="00722242"/>
    <w:pPr>
      <w:suppressAutoHyphens/>
      <w:spacing w:before="100" w:after="100"/>
    </w:pPr>
    <w:rPr>
      <w:rFonts w:eastAsia="Arial Unicode MS" w:cs="CG Times (WN)"/>
    </w:rPr>
  </w:style>
  <w:style w:type="paragraph" w:customStyle="1" w:styleId="214">
    <w:name w:val="本文インデント 21"/>
    <w:basedOn w:val="Normal"/>
    <w:uiPriority w:val="99"/>
    <w:qFormat/>
    <w:rsid w:val="00722242"/>
    <w:pPr>
      <w:suppressAutoHyphens/>
      <w:ind w:left="567"/>
    </w:pPr>
    <w:rPr>
      <w:rFonts w:ascii="Arial" w:eastAsia="MS Mincho" w:hAnsi="Arial" w:cs="Arial"/>
      <w:lang w:eastAsia="ar-SA"/>
    </w:rPr>
  </w:style>
  <w:style w:type="paragraph" w:customStyle="1" w:styleId="1f3">
    <w:name w:val="標準インデント1"/>
    <w:basedOn w:val="Normal"/>
    <w:uiPriority w:val="99"/>
    <w:qFormat/>
    <w:rsid w:val="00722242"/>
    <w:pPr>
      <w:suppressAutoHyphens/>
      <w:ind w:left="708"/>
    </w:pPr>
    <w:rPr>
      <w:rFonts w:eastAsia="MS Mincho" w:cs="CG Times (WN)"/>
      <w:lang w:eastAsia="ar-SA"/>
    </w:rPr>
  </w:style>
  <w:style w:type="paragraph" w:customStyle="1" w:styleId="1f4">
    <w:name w:val="記1"/>
    <w:basedOn w:val="Normal"/>
    <w:next w:val="Normal"/>
    <w:uiPriority w:val="99"/>
    <w:qFormat/>
    <w:rsid w:val="00722242"/>
    <w:pPr>
      <w:suppressAutoHyphens/>
    </w:pPr>
    <w:rPr>
      <w:rFonts w:eastAsia="MS Mincho" w:cs="CG Times (WN)"/>
      <w:lang w:eastAsia="ar-SA"/>
    </w:rPr>
  </w:style>
  <w:style w:type="paragraph" w:customStyle="1" w:styleId="HTML1">
    <w:name w:val="HTML 書式付き1"/>
    <w:basedOn w:val="Normal"/>
    <w:uiPriority w:val="99"/>
    <w:qFormat/>
    <w:rsid w:val="00722242"/>
    <w:pPr>
      <w:suppressAutoHyphens/>
    </w:pPr>
    <w:rPr>
      <w:rFonts w:ascii="Courier New" w:eastAsia="MS Mincho" w:hAnsi="Courier New" w:cs="Courier New"/>
      <w:lang w:eastAsia="ar-SA"/>
    </w:rPr>
  </w:style>
  <w:style w:type="character" w:customStyle="1" w:styleId="CharChar23">
    <w:name w:val="Char Char23"/>
    <w:rsid w:val="00722242"/>
    <w:rPr>
      <w:rFonts w:ascii="Arial" w:hAnsi="Arial"/>
      <w:lang w:val="en-GB" w:eastAsia="en-US"/>
    </w:rPr>
  </w:style>
  <w:style w:type="character" w:customStyle="1" w:styleId="EmailStyle97">
    <w:name w:val="EmailStyle97"/>
    <w:semiHidden/>
    <w:rsid w:val="00722242"/>
    <w:rPr>
      <w:rFonts w:ascii="Arial" w:hAnsi="Arial" w:cs="Arial"/>
      <w:color w:val="auto"/>
      <w:sz w:val="20"/>
      <w:szCs w:val="20"/>
    </w:rPr>
  </w:style>
  <w:style w:type="character" w:customStyle="1" w:styleId="B1C">
    <w:name w:val="B1 C"/>
    <w:rsid w:val="00722242"/>
    <w:rPr>
      <w:lang w:val="en-GB" w:eastAsia="en-US" w:bidi="ar-SA"/>
    </w:rPr>
  </w:style>
  <w:style w:type="character" w:customStyle="1" w:styleId="Titre3">
    <w:name w:val="Titre 3"/>
    <w:rsid w:val="00722242"/>
    <w:rPr>
      <w:rFonts w:ascii="Arial" w:hAnsi="Arial"/>
      <w:sz w:val="28"/>
      <w:szCs w:val="28"/>
      <w:lang w:val="en-GB" w:eastAsia="en-GB"/>
    </w:rPr>
  </w:style>
  <w:style w:type="character" w:customStyle="1" w:styleId="B2C">
    <w:name w:val="B2 C"/>
    <w:rsid w:val="00722242"/>
    <w:rPr>
      <w:lang w:val="en-GB" w:eastAsia="en-GB"/>
    </w:rPr>
  </w:style>
  <w:style w:type="paragraph" w:customStyle="1" w:styleId="CommentNokia">
    <w:name w:val="Comment Nokia"/>
    <w:basedOn w:val="Normal"/>
    <w:uiPriority w:val="99"/>
    <w:qFormat/>
    <w:rsid w:val="00722242"/>
    <w:pPr>
      <w:tabs>
        <w:tab w:val="left" w:pos="360"/>
      </w:tabs>
      <w:ind w:left="360" w:hanging="360"/>
    </w:pPr>
    <w:rPr>
      <w:rFonts w:eastAsia="MS Mincho"/>
      <w:lang w:val="en-US"/>
    </w:rPr>
  </w:style>
  <w:style w:type="paragraph" w:customStyle="1" w:styleId="11BodyText">
    <w:name w:val="11 BodyText"/>
    <w:basedOn w:val="Normal"/>
    <w:link w:val="11BodyTextChar"/>
    <w:qFormat/>
    <w:rsid w:val="00722242"/>
    <w:pPr>
      <w:spacing w:after="220"/>
      <w:ind w:left="1298"/>
    </w:pPr>
    <w:rPr>
      <w:rFonts w:ascii="Arial" w:eastAsia="SimSun" w:hAnsi="Arial"/>
      <w:lang w:val="en-US"/>
    </w:rPr>
  </w:style>
  <w:style w:type="character" w:customStyle="1" w:styleId="st1">
    <w:name w:val="st1"/>
    <w:rsid w:val="0072224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2224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722242"/>
    <w:rPr>
      <w:rFonts w:ascii="Arial" w:hAnsi="Arial"/>
      <w:sz w:val="36"/>
      <w:lang w:val="en-GB" w:eastAsia="en-US" w:bidi="ar-SA"/>
    </w:rPr>
  </w:style>
  <w:style w:type="paragraph" w:customStyle="1" w:styleId="1Char">
    <w:name w:val="(文字) (文字)1 Char (文字) (文字)"/>
    <w:uiPriority w:val="99"/>
    <w:semiHidden/>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AndreaLeonardi">
    <w:name w:val="Andrea Leonardi"/>
    <w:semiHidden/>
    <w:qFormat/>
    <w:rsid w:val="00722242"/>
    <w:rPr>
      <w:rFonts w:ascii="Arial" w:hAnsi="Arial" w:cs="Arial"/>
      <w:color w:val="auto"/>
      <w:sz w:val="20"/>
      <w:szCs w:val="20"/>
    </w:rPr>
  </w:style>
  <w:style w:type="paragraph" w:customStyle="1" w:styleId="ZchnZchn1">
    <w:name w:val="Zchn Zchn1"/>
    <w:uiPriority w:val="99"/>
    <w:semiHidden/>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
    <w:name w:val="Zchn Zchn5"/>
    <w:rsid w:val="00722242"/>
    <w:rPr>
      <w:rFonts w:ascii="Courier New" w:eastAsia="Batang" w:hAnsi="Courier New"/>
      <w:lang w:val="nb-NO" w:eastAsia="en-US" w:bidi="ar-SA"/>
    </w:rPr>
  </w:style>
  <w:style w:type="paragraph" w:customStyle="1" w:styleId="-PAGE-">
    <w:name w:val="- PAGE -"/>
    <w:uiPriority w:val="99"/>
    <w:qFormat/>
    <w:rsid w:val="00722242"/>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uiPriority w:val="99"/>
    <w:qFormat/>
    <w:rsid w:val="00722242"/>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uiPriority w:val="99"/>
    <w:qFormat/>
    <w:rsid w:val="00722242"/>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uiPriority w:val="99"/>
    <w:qFormat/>
    <w:rsid w:val="00722242"/>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TC">
    <w:name w:val="ATC"/>
    <w:basedOn w:val="Normal"/>
    <w:uiPriority w:val="99"/>
    <w:qFormat/>
    <w:rsid w:val="00722242"/>
  </w:style>
  <w:style w:type="paragraph" w:customStyle="1" w:styleId="TaOC">
    <w:name w:val="TaOC"/>
    <w:basedOn w:val="TAC"/>
    <w:uiPriority w:val="99"/>
    <w:qFormat/>
    <w:rsid w:val="00722242"/>
    <w:rPr>
      <w:rFonts w:eastAsia="SimSun"/>
    </w:rPr>
  </w:style>
  <w:style w:type="paragraph" w:customStyle="1" w:styleId="1CharChar1Char">
    <w:name w:val="(文字) (文字)1 Char (文字) (文字) Char (文字) (文字)1 Char (文字) (文字)"/>
    <w:uiPriority w:val="99"/>
    <w:semiHidden/>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uiPriority w:val="99"/>
    <w:qFormat/>
    <w:rsid w:val="00722242"/>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uiPriority w:val="99"/>
    <w:semiHidden/>
    <w:qFormat/>
    <w:rsid w:val="00722242"/>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72224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722242"/>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722242"/>
    <w:rPr>
      <w:rFonts w:ascii="Courier New" w:eastAsia="Times New Roman" w:hAnsi="Courier New" w:cs="Times New Roman"/>
      <w:kern w:val="0"/>
      <w:sz w:val="20"/>
      <w:szCs w:val="20"/>
      <w:lang w:val="nb-NO" w:eastAsia="en-GB"/>
      <w14:ligatures w14:val="none"/>
    </w:rPr>
  </w:style>
  <w:style w:type="character" w:customStyle="1" w:styleId="List2Char">
    <w:name w:val="List 2 Char"/>
    <w:link w:val="List2"/>
    <w:qFormat/>
    <w:rsid w:val="00722242"/>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rsid w:val="00722242"/>
    <w:rPr>
      <w:rFonts w:ascii="Times New Roman" w:eastAsia="Times New Roman" w:hAnsi="Times New Roman" w:cs="Times New Roman"/>
      <w:kern w:val="0"/>
      <w:sz w:val="20"/>
      <w:szCs w:val="20"/>
      <w:lang w:val="en-GB" w:eastAsia="en-GB"/>
      <w14:ligatures w14:val="none"/>
    </w:rPr>
  </w:style>
  <w:style w:type="paragraph" w:customStyle="1" w:styleId="CharChar3CharCharCharCharCharChar">
    <w:name w:val="Char Char3 Char Char Char Char Char Char"/>
    <w:uiPriority w:val="99"/>
    <w:semiHidden/>
    <w:qFormat/>
    <w:rsid w:val="0072224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72224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22242"/>
    <w:rPr>
      <w:rFonts w:ascii="Arial" w:eastAsia="MS Mincho" w:hAnsi="Arial"/>
      <w:sz w:val="36"/>
      <w:lang w:val="en-GB" w:eastAsia="en-US" w:bidi="ar-SA"/>
    </w:rPr>
  </w:style>
  <w:style w:type="paragraph" w:customStyle="1" w:styleId="35">
    <w:name w:val="列出段落3"/>
    <w:basedOn w:val="Normal"/>
    <w:uiPriority w:val="99"/>
    <w:qFormat/>
    <w:rsid w:val="00722242"/>
    <w:pPr>
      <w:ind w:firstLineChars="200" w:firstLine="420"/>
    </w:pPr>
    <w:rPr>
      <w:rFonts w:eastAsia="SimSun"/>
    </w:rPr>
  </w:style>
  <w:style w:type="paragraph" w:customStyle="1" w:styleId="1f5">
    <w:name w:val="无间隔1"/>
    <w:uiPriority w:val="99"/>
    <w:qFormat/>
    <w:rsid w:val="00722242"/>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1">
    <w:name w:val="Absatz-Standardschriftart1"/>
    <w:rsid w:val="00722242"/>
  </w:style>
  <w:style w:type="paragraph" w:customStyle="1" w:styleId="B-Body">
    <w:name w:val="B-Body"/>
    <w:link w:val="B-BodyChar"/>
    <w:qFormat/>
    <w:rsid w:val="00722242"/>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rsid w:val="00722242"/>
    <w:rPr>
      <w:rFonts w:ascii="Times New Roman" w:eastAsia="SimSun" w:hAnsi="Times New Roman" w:cs="Times New Roman"/>
      <w:kern w:val="0"/>
      <w:szCs w:val="20"/>
      <w:lang w:val="en-GB" w:eastAsia="en-GB"/>
      <w14:ligatures w14:val="none"/>
    </w:rPr>
  </w:style>
  <w:style w:type="paragraph" w:customStyle="1" w:styleId="43">
    <w:name w:val="列出段落4"/>
    <w:basedOn w:val="Normal"/>
    <w:uiPriority w:val="99"/>
    <w:qFormat/>
    <w:rsid w:val="00722242"/>
    <w:pPr>
      <w:ind w:firstLineChars="200" w:firstLine="420"/>
    </w:pPr>
    <w:rPr>
      <w:rFonts w:eastAsia="SimSun"/>
    </w:rPr>
  </w:style>
  <w:style w:type="paragraph" w:customStyle="1" w:styleId="TF1">
    <w:name w:val="TF1"/>
    <w:link w:val="TFZchn"/>
    <w:qFormat/>
    <w:rsid w:val="00722242"/>
    <w:pPr>
      <w:keepLines/>
      <w:spacing w:after="240" w:line="240" w:lineRule="auto"/>
      <w:jc w:val="center"/>
    </w:pPr>
    <w:rPr>
      <w:rFonts w:ascii="Arial" w:hAnsi="Arial"/>
      <w:b/>
      <w:lang w:val="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72224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22242"/>
    <w:rPr>
      <w:rFonts w:ascii="Arial" w:hAnsi="Arial"/>
      <w:sz w:val="24"/>
      <w:lang w:val="en-GB"/>
    </w:rPr>
  </w:style>
  <w:style w:type="character" w:customStyle="1" w:styleId="1Char0">
    <w:name w:val="标题 1 Char"/>
    <w:aliases w:val="h151 Char1,h161 Char1"/>
    <w:uiPriority w:val="9"/>
    <w:rsid w:val="00722242"/>
    <w:rPr>
      <w:rFonts w:ascii="Arial" w:hAnsi="Arial"/>
      <w:sz w:val="36"/>
      <w:lang w:val="en-GB" w:eastAsia="en-US" w:bidi="ar-SA"/>
    </w:rPr>
  </w:style>
  <w:style w:type="character" w:customStyle="1" w:styleId="2Char">
    <w:name w:val="标题 2 Char"/>
    <w:aliases w:val="22 Char"/>
    <w:uiPriority w:val="9"/>
    <w:rsid w:val="00722242"/>
    <w:rPr>
      <w:rFonts w:ascii="Arial" w:hAnsi="Arial"/>
      <w:sz w:val="32"/>
      <w:lang w:val="en-GB"/>
    </w:rPr>
  </w:style>
  <w:style w:type="character" w:customStyle="1" w:styleId="3Char">
    <w:name w:val="标题 3 Char"/>
    <w:uiPriority w:val="9"/>
    <w:rsid w:val="0072224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22242"/>
    <w:rPr>
      <w:rFonts w:ascii="Arial" w:hAnsi="Arial"/>
      <w:sz w:val="24"/>
      <w:szCs w:val="28"/>
      <w:lang w:val="en-GB" w:eastAsia="en-GB"/>
    </w:rPr>
  </w:style>
  <w:style w:type="character" w:customStyle="1" w:styleId="6Char">
    <w:name w:val="标题 6 Char"/>
    <w:uiPriority w:val="9"/>
    <w:rsid w:val="00722242"/>
    <w:rPr>
      <w:rFonts w:ascii="Arial" w:hAnsi="Arial"/>
      <w:lang w:val="en-GB"/>
    </w:rPr>
  </w:style>
  <w:style w:type="character" w:customStyle="1" w:styleId="7Char">
    <w:name w:val="标题 7 Char"/>
    <w:uiPriority w:val="9"/>
    <w:rsid w:val="00722242"/>
    <w:rPr>
      <w:rFonts w:ascii="Arial" w:hAnsi="Arial"/>
      <w:lang w:val="en-GB"/>
    </w:rPr>
  </w:style>
  <w:style w:type="character" w:customStyle="1" w:styleId="8Char">
    <w:name w:val="标题 8 Char"/>
    <w:uiPriority w:val="9"/>
    <w:rsid w:val="00722242"/>
    <w:rPr>
      <w:rFonts w:ascii="Arial" w:hAnsi="Arial"/>
      <w:sz w:val="36"/>
      <w:lang w:val="en-GB"/>
    </w:rPr>
  </w:style>
  <w:style w:type="character" w:customStyle="1" w:styleId="9Char">
    <w:name w:val="标题 9 Char"/>
    <w:uiPriority w:val="9"/>
    <w:rsid w:val="00722242"/>
    <w:rPr>
      <w:rFonts w:ascii="Arial" w:hAnsi="Arial"/>
      <w:sz w:val="36"/>
      <w:lang w:val="en-GB"/>
    </w:rPr>
  </w:style>
  <w:style w:type="character" w:customStyle="1" w:styleId="Char2">
    <w:name w:val="页脚 Char"/>
    <w:uiPriority w:val="99"/>
    <w:rsid w:val="00722242"/>
    <w:rPr>
      <w:rFonts w:ascii="Arial" w:hAnsi="Arial"/>
      <w:b/>
      <w:i/>
      <w:noProof/>
      <w:sz w:val="18"/>
    </w:rPr>
  </w:style>
  <w:style w:type="character" w:customStyle="1" w:styleId="Char3">
    <w:name w:val="列表 Char"/>
    <w:rsid w:val="00722242"/>
    <w:rPr>
      <w:lang w:val="en-GB"/>
    </w:rPr>
  </w:style>
  <w:style w:type="character" w:customStyle="1" w:styleId="Char4">
    <w:name w:val="文档结构图 Char"/>
    <w:uiPriority w:val="99"/>
    <w:rsid w:val="00722242"/>
    <w:rPr>
      <w:rFonts w:ascii="Tahoma" w:hAnsi="Tahoma"/>
      <w:lang w:val="en-GB" w:eastAsia="en-US"/>
    </w:rPr>
  </w:style>
  <w:style w:type="character" w:customStyle="1" w:styleId="Char5">
    <w:name w:val="纯文本 Char"/>
    <w:rsid w:val="00722242"/>
    <w:rPr>
      <w:rFonts w:ascii="Courier New" w:hAnsi="Courier New"/>
      <w:lang w:val="nb-NO"/>
    </w:rPr>
  </w:style>
  <w:style w:type="character" w:customStyle="1" w:styleId="Char6">
    <w:name w:val="批注框文本 Char"/>
    <w:uiPriority w:val="99"/>
    <w:rsid w:val="00722242"/>
    <w:rPr>
      <w:rFonts w:ascii="Tahoma" w:hAnsi="Tahoma" w:cs="Tahoma"/>
      <w:sz w:val="16"/>
      <w:szCs w:val="16"/>
      <w:lang w:val="en-GB" w:eastAsia="en-GB" w:bidi="ar-SA"/>
    </w:rPr>
  </w:style>
  <w:style w:type="character" w:customStyle="1" w:styleId="Char7">
    <w:name w:val="日期 Char"/>
    <w:rsid w:val="00722242"/>
    <w:rPr>
      <w:lang w:val="en-GB"/>
    </w:rPr>
  </w:style>
  <w:style w:type="paragraph" w:customStyle="1" w:styleId="45">
    <w:name w:val="修订4"/>
    <w:hidden/>
    <w:uiPriority w:val="99"/>
    <w:semiHidden/>
    <w:qFormat/>
    <w:rsid w:val="00722242"/>
    <w:pPr>
      <w:spacing w:after="0" w:line="240" w:lineRule="auto"/>
    </w:pPr>
    <w:rPr>
      <w:rFonts w:ascii="Times New Roman" w:eastAsia="Batang" w:hAnsi="Times New Roman" w:cs="Times New Roman"/>
      <w:kern w:val="0"/>
      <w:sz w:val="20"/>
      <w:szCs w:val="20"/>
      <w:lang w:val="en-GB"/>
      <w14:ligatures w14:val="none"/>
    </w:rPr>
  </w:style>
  <w:style w:type="paragraph" w:customStyle="1" w:styleId="Commentnokia0">
    <w:name w:val="Comment nokia"/>
    <w:basedOn w:val="Heading4"/>
    <w:uiPriority w:val="99"/>
    <w:qFormat/>
    <w:rsid w:val="00722242"/>
    <w:rPr>
      <w:b/>
      <w:sz w:val="28"/>
      <w:lang w:eastAsia="x-none"/>
    </w:rPr>
  </w:style>
  <w:style w:type="paragraph" w:customStyle="1" w:styleId="52">
    <w:name w:val="列出段落5"/>
    <w:basedOn w:val="Normal"/>
    <w:uiPriority w:val="99"/>
    <w:qFormat/>
    <w:rsid w:val="00722242"/>
    <w:pPr>
      <w:ind w:firstLineChars="200" w:firstLine="420"/>
    </w:pPr>
    <w:rPr>
      <w:rFonts w:eastAsia="SimSun"/>
    </w:rPr>
  </w:style>
  <w:style w:type="paragraph" w:customStyle="1" w:styleId="53">
    <w:name w:val="修订5"/>
    <w:hidden/>
    <w:uiPriority w:val="99"/>
    <w:semiHidden/>
    <w:qFormat/>
    <w:rsid w:val="00722242"/>
    <w:pPr>
      <w:spacing w:after="0" w:line="240" w:lineRule="auto"/>
    </w:pPr>
    <w:rPr>
      <w:rFonts w:ascii="Times New Roman" w:eastAsia="Batang" w:hAnsi="Times New Roman" w:cs="Times New Roman"/>
      <w:kern w:val="0"/>
      <w:sz w:val="20"/>
      <w:szCs w:val="20"/>
      <w:lang w:val="en-GB"/>
      <w14:ligatures w14:val="none"/>
    </w:rPr>
  </w:style>
  <w:style w:type="character" w:customStyle="1" w:styleId="Char8">
    <w:name w:val="批注文字 Char"/>
    <w:uiPriority w:val="99"/>
    <w:qFormat/>
    <w:rsid w:val="00722242"/>
    <w:rPr>
      <w:lang w:val="en-GB" w:eastAsia="x-none"/>
    </w:rPr>
  </w:style>
  <w:style w:type="character" w:customStyle="1" w:styleId="Char10">
    <w:name w:val="批注主题 Char1"/>
    <w:uiPriority w:val="99"/>
    <w:rsid w:val="00722242"/>
    <w:rPr>
      <w:b/>
      <w:bCs/>
      <w:lang w:val="en-GB" w:eastAsia="x-none"/>
    </w:rPr>
  </w:style>
  <w:style w:type="character" w:customStyle="1" w:styleId="Titre32">
    <w:name w:val="Titre 32"/>
    <w:rsid w:val="00722242"/>
    <w:rPr>
      <w:rFonts w:ascii="Arial" w:hAnsi="Arial"/>
      <w:sz w:val="28"/>
      <w:szCs w:val="28"/>
      <w:lang w:val="en-GB" w:eastAsia="en-GB"/>
    </w:rPr>
  </w:style>
  <w:style w:type="character" w:customStyle="1" w:styleId="Titre31">
    <w:name w:val="Titre 31"/>
    <w:rsid w:val="00722242"/>
    <w:rPr>
      <w:rFonts w:ascii="Arial" w:hAnsi="Arial"/>
      <w:sz w:val="28"/>
      <w:szCs w:val="28"/>
      <w:lang w:val="en-GB" w:eastAsia="en-GB"/>
    </w:rPr>
  </w:style>
  <w:style w:type="character" w:customStyle="1" w:styleId="trans">
    <w:name w:val="trans"/>
    <w:rsid w:val="00722242"/>
  </w:style>
  <w:style w:type="character" w:customStyle="1" w:styleId="Char11">
    <w:name w:val="批注文字 Char1"/>
    <w:rsid w:val="00722242"/>
    <w:rPr>
      <w:rFonts w:ascii="Times New Roman" w:hAnsi="Times New Roman"/>
      <w:lang w:val="en-GB" w:eastAsia="en-US"/>
    </w:rPr>
  </w:style>
  <w:style w:type="character" w:customStyle="1" w:styleId="h48">
    <w:name w:val="h48"/>
    <w:rsid w:val="00722242"/>
    <w:rPr>
      <w:rFonts w:ascii="Arial" w:hAnsi="Arial" w:cs="Arial" w:hint="default"/>
      <w:sz w:val="24"/>
      <w:lang w:val="en-GB"/>
    </w:rPr>
  </w:style>
  <w:style w:type="character" w:customStyle="1" w:styleId="h510">
    <w:name w:val="h51"/>
    <w:rsid w:val="00722242"/>
    <w:rPr>
      <w:rFonts w:ascii="Arial" w:eastAsia="SimSun" w:hAnsi="Arial" w:cs="Arial" w:hint="default"/>
      <w:sz w:val="22"/>
      <w:lang w:val="en-GB" w:eastAsia="en-US" w:bidi="ar-SA"/>
    </w:rPr>
  </w:style>
  <w:style w:type="character" w:customStyle="1" w:styleId="Head2A1">
    <w:name w:val="Head2A1"/>
    <w:rsid w:val="0072224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722242"/>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22242"/>
    <w:pPr>
      <w:spacing w:after="0" w:line="240" w:lineRule="auto"/>
    </w:pPr>
    <w:rPr>
      <w:rFonts w:ascii="Times New Roman" w:eastAsia="SimSun" w:hAnsi="Times New Roman" w:cs="Times New Roman"/>
      <w:kern w:val="0"/>
      <w:sz w:val="20"/>
      <w:szCs w:val="20"/>
      <w:lang w:val="en-GB"/>
      <w14:ligatures w14:val="none"/>
    </w:rPr>
  </w:style>
  <w:style w:type="paragraph" w:customStyle="1" w:styleId="TAHCarNotBold">
    <w:name w:val="TAH Car + Not Bold"/>
    <w:basedOn w:val="Normal"/>
    <w:qFormat/>
    <w:rsid w:val="0072224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722242"/>
    <w:rPr>
      <w:rFonts w:ascii="Arial" w:eastAsia="Times New Roman" w:hAnsi="Arial"/>
      <w:sz w:val="22"/>
    </w:rPr>
  </w:style>
  <w:style w:type="character" w:customStyle="1" w:styleId="Heading7Char4">
    <w:name w:val="Heading 7 Char4"/>
    <w:rsid w:val="00722242"/>
    <w:rPr>
      <w:rFonts w:ascii="Arial" w:eastAsia="Times New Roman" w:hAnsi="Arial"/>
    </w:rPr>
  </w:style>
  <w:style w:type="character" w:customStyle="1" w:styleId="Heading8Char4">
    <w:name w:val="Heading 8 Char4"/>
    <w:rsid w:val="00722242"/>
    <w:rPr>
      <w:rFonts w:ascii="Arial" w:eastAsia="Times New Roman" w:hAnsi="Arial"/>
      <w:sz w:val="36"/>
    </w:rPr>
  </w:style>
  <w:style w:type="character" w:customStyle="1" w:styleId="Heading9Char3">
    <w:name w:val="Heading 9 Char3"/>
    <w:rsid w:val="00722242"/>
    <w:rPr>
      <w:rFonts w:ascii="Arial" w:eastAsia="Times New Roman" w:hAnsi="Arial"/>
      <w:sz w:val="36"/>
    </w:rPr>
  </w:style>
  <w:style w:type="character" w:customStyle="1" w:styleId="FooterChar3">
    <w:name w:val="Footer Char3"/>
    <w:rsid w:val="00722242"/>
    <w:rPr>
      <w:rFonts w:ascii="Arial" w:eastAsia="Times New Roman" w:hAnsi="Arial"/>
      <w:b/>
      <w:i/>
      <w:noProof/>
      <w:sz w:val="18"/>
    </w:rPr>
  </w:style>
  <w:style w:type="character" w:customStyle="1" w:styleId="CommentTextChar3">
    <w:name w:val="Comment Text Char3"/>
    <w:rsid w:val="00722242"/>
    <w:rPr>
      <w:rFonts w:eastAsia="SimSun"/>
      <w:lang w:val="en-GB"/>
    </w:rPr>
  </w:style>
  <w:style w:type="character" w:customStyle="1" w:styleId="CommentSubjectChar2">
    <w:name w:val="Comment Subject Char2"/>
    <w:uiPriority w:val="99"/>
    <w:rsid w:val="00722242"/>
    <w:rPr>
      <w:rFonts w:eastAsia="SimSun"/>
      <w:b/>
      <w:bCs/>
      <w:lang w:val="en-GB"/>
    </w:rPr>
  </w:style>
  <w:style w:type="character" w:customStyle="1" w:styleId="DocumentMapChar2">
    <w:name w:val="Document Map Char2"/>
    <w:uiPriority w:val="99"/>
    <w:rsid w:val="00722242"/>
    <w:rPr>
      <w:rFonts w:ascii="Tahoma" w:eastAsia="Times New Roman" w:hAnsi="Tahoma" w:cs="Tahoma"/>
      <w:shd w:val="clear" w:color="auto" w:fill="000080"/>
      <w:lang w:val="en-GB"/>
    </w:rPr>
  </w:style>
  <w:style w:type="character" w:customStyle="1" w:styleId="NoteHeadingChar2">
    <w:name w:val="Note Heading Char2"/>
    <w:rsid w:val="00722242"/>
    <w:rPr>
      <w:lang w:val="x-none" w:eastAsia="x-none"/>
    </w:rPr>
  </w:style>
  <w:style w:type="character" w:customStyle="1" w:styleId="PlainTextChar4">
    <w:name w:val="Plain Text Char4"/>
    <w:rsid w:val="00722242"/>
    <w:rPr>
      <w:rFonts w:ascii="Courier New" w:eastAsia="SimSun" w:hAnsi="Courier New"/>
      <w:lang w:val="nb-NO"/>
    </w:rPr>
  </w:style>
  <w:style w:type="character" w:customStyle="1" w:styleId="BalloonTextChar2">
    <w:name w:val="Balloon Text Char2"/>
    <w:uiPriority w:val="99"/>
    <w:rsid w:val="00722242"/>
    <w:rPr>
      <w:rFonts w:ascii="Tahoma" w:eastAsia="Times New Roman" w:hAnsi="Tahoma" w:cs="Tahoma"/>
      <w:sz w:val="16"/>
      <w:szCs w:val="16"/>
      <w:lang w:val="en-GB"/>
    </w:rPr>
  </w:style>
  <w:style w:type="character" w:customStyle="1" w:styleId="BodyTextIndentChar4">
    <w:name w:val="Body Text Indent Char4"/>
    <w:rsid w:val="00722242"/>
    <w:rPr>
      <w:rFonts w:eastAsia="Batang"/>
      <w:lang w:val="en-GB"/>
    </w:rPr>
  </w:style>
  <w:style w:type="character" w:customStyle="1" w:styleId="BodyText2Char4">
    <w:name w:val="Body Text 2 Char4"/>
    <w:rsid w:val="00722242"/>
    <w:rPr>
      <w:rFonts w:ascii="CG Times (WN)" w:eastAsia="Malgun Gothic" w:hAnsi="CG Times (WN)"/>
      <w:i/>
      <w:lang w:val="en-GB" w:eastAsia="ko-KR"/>
    </w:rPr>
  </w:style>
  <w:style w:type="character" w:customStyle="1" w:styleId="BodyText3Char4">
    <w:name w:val="Body Text 3 Char4"/>
    <w:rsid w:val="00722242"/>
    <w:rPr>
      <w:rFonts w:ascii="CG Times (WN)" w:eastAsia="Osaka" w:hAnsi="CG Times (WN)"/>
      <w:color w:val="000000"/>
      <w:lang w:val="en-GB" w:eastAsia="ko-KR"/>
    </w:rPr>
  </w:style>
  <w:style w:type="character" w:customStyle="1" w:styleId="BodyTextIndent2Char4">
    <w:name w:val="Body Text Indent 2 Char4"/>
    <w:rsid w:val="00722242"/>
    <w:rPr>
      <w:rFonts w:ascii="CG Times (WN)" w:hAnsi="CG Times (WN)"/>
      <w:lang w:val="en-GB"/>
    </w:rPr>
  </w:style>
  <w:style w:type="character" w:customStyle="1" w:styleId="HTMLPreformattedChar2">
    <w:name w:val="HTML Preformatted Char2"/>
    <w:rsid w:val="00722242"/>
    <w:rPr>
      <w:rFonts w:ascii="Courier New" w:hAnsi="Courier New"/>
      <w:lang w:val="en-GB" w:eastAsia="x-none"/>
    </w:rPr>
  </w:style>
  <w:style w:type="character" w:customStyle="1" w:styleId="ListChar4">
    <w:name w:val="List Char4"/>
    <w:rsid w:val="00722242"/>
    <w:rPr>
      <w:rFonts w:eastAsia="Times New Roman"/>
    </w:rPr>
  </w:style>
  <w:style w:type="paragraph" w:customStyle="1" w:styleId="wxs">
    <w:name w:val="wxs_正文"/>
    <w:basedOn w:val="Normal"/>
    <w:uiPriority w:val="99"/>
    <w:qFormat/>
    <w:rsid w:val="0072224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722242"/>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2224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22242"/>
    <w:rPr>
      <w:rFonts w:ascii="Times New Roman" w:eastAsia="SimSun" w:hAnsi="Times New Roman" w:cs="Times New Roman"/>
      <w:b/>
      <w:bCs/>
      <w:kern w:val="44"/>
      <w:sz w:val="30"/>
      <w:szCs w:val="32"/>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22242"/>
    <w:rPr>
      <w:lang w:val="en-GB" w:eastAsia="en-US" w:bidi="ar-SA"/>
    </w:rPr>
  </w:style>
  <w:style w:type="paragraph" w:customStyle="1" w:styleId="NOTE0">
    <w:name w:val="NOTE"/>
    <w:basedOn w:val="B3"/>
    <w:uiPriority w:val="99"/>
    <w:qFormat/>
    <w:rsid w:val="00722242"/>
    <w:rPr>
      <w:rFonts w:eastAsia="SimSun"/>
    </w:rPr>
  </w:style>
  <w:style w:type="table" w:customStyle="1" w:styleId="1f6">
    <w:name w:val="网格型1"/>
    <w:basedOn w:val="TableNormal"/>
    <w:next w:val="TableGrid"/>
    <w:qFormat/>
    <w:rsid w:val="00722242"/>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722242"/>
    <w:pPr>
      <w:numPr>
        <w:numId w:val="2"/>
      </w:numPr>
    </w:pPr>
    <w:rPr>
      <w:rFonts w:ascii="Arial" w:eastAsia="SimSun" w:hAnsi="Arial"/>
    </w:rPr>
  </w:style>
  <w:style w:type="paragraph" w:customStyle="1" w:styleId="text3bullet">
    <w:name w:val="text3 bullet"/>
    <w:basedOn w:val="Normal"/>
    <w:uiPriority w:val="99"/>
    <w:qFormat/>
    <w:rsid w:val="00722242"/>
    <w:pPr>
      <w:ind w:left="360" w:hanging="360"/>
    </w:pPr>
    <w:rPr>
      <w:rFonts w:ascii="Arial" w:eastAsia="SimSun" w:hAnsi="Arial"/>
    </w:rPr>
  </w:style>
  <w:style w:type="paragraph" w:customStyle="1" w:styleId="UnnumberedSubheading">
    <w:name w:val="Unnumbered Subheading"/>
    <w:basedOn w:val="H6"/>
    <w:next w:val="PlainText"/>
    <w:uiPriority w:val="99"/>
    <w:qFormat/>
    <w:rsid w:val="0072224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722242"/>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722242"/>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uiPriority w:val="99"/>
    <w:qFormat/>
    <w:rsid w:val="00722242"/>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uiPriority w:val="99"/>
    <w:qFormat/>
    <w:rsid w:val="00722242"/>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uiPriority w:val="99"/>
    <w:qFormat/>
    <w:rsid w:val="00722242"/>
    <w:pPr>
      <w:ind w:left="0" w:firstLine="0"/>
    </w:pPr>
    <w:rPr>
      <w:rFonts w:eastAsia="SimSun"/>
      <w:snapToGrid w:val="0"/>
    </w:rPr>
  </w:style>
  <w:style w:type="paragraph" w:customStyle="1" w:styleId="00BodyText">
    <w:name w:val="00 BodyText"/>
    <w:basedOn w:val="Normal"/>
    <w:uiPriority w:val="99"/>
    <w:qFormat/>
    <w:rsid w:val="00722242"/>
    <w:pPr>
      <w:spacing w:after="220"/>
    </w:pPr>
    <w:rPr>
      <w:rFonts w:ascii="Arial" w:eastAsia="SimSun" w:hAnsi="Arial"/>
      <w:lang w:val="en-US"/>
    </w:rPr>
  </w:style>
  <w:style w:type="character" w:customStyle="1" w:styleId="af9">
    <w:name w:val="標準太字"/>
    <w:autoRedefine/>
    <w:rsid w:val="00722242"/>
    <w:rPr>
      <w:b/>
    </w:rPr>
  </w:style>
  <w:style w:type="paragraph" w:customStyle="1" w:styleId="xl24">
    <w:name w:val="xl24"/>
    <w:basedOn w:val="Normal"/>
    <w:uiPriority w:val="99"/>
    <w:qFormat/>
    <w:rsid w:val="00722242"/>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qFormat/>
    <w:rsid w:val="0072224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72224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72224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22242"/>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722242"/>
    <w:pPr>
      <w:spacing w:after="0"/>
    </w:pPr>
    <w:rPr>
      <w:rFonts w:ascii="Arial" w:eastAsia="SimSun" w:hAnsi="Arial"/>
    </w:rPr>
  </w:style>
  <w:style w:type="character" w:customStyle="1" w:styleId="PTK">
    <w:name w:val="PTK"/>
    <w:semiHidden/>
    <w:rsid w:val="00722242"/>
    <w:rPr>
      <w:rFonts w:ascii="Arial" w:hAnsi="Arial" w:cs="Arial"/>
      <w:color w:val="000080"/>
      <w:sz w:val="20"/>
      <w:szCs w:val="20"/>
    </w:rPr>
  </w:style>
  <w:style w:type="paragraph" w:customStyle="1" w:styleId="TdocList">
    <w:name w:val="Tdoc_List"/>
    <w:basedOn w:val="Normal"/>
    <w:uiPriority w:val="99"/>
    <w:qFormat/>
    <w:rsid w:val="0072224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72224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uiPriority w:val="99"/>
    <w:semiHidden/>
    <w:rsid w:val="0072224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9">
    <w:name w:val="B9"/>
    <w:basedOn w:val="B8"/>
    <w:uiPriority w:val="99"/>
    <w:qFormat/>
    <w:rsid w:val="00722242"/>
    <w:pPr>
      <w:ind w:left="2836"/>
    </w:pPr>
    <w:rPr>
      <w:rFonts w:eastAsia="Times New Roman"/>
      <w:lang w:val="x-none"/>
    </w:rPr>
  </w:style>
  <w:style w:type="character" w:customStyle="1" w:styleId="412">
    <w:name w:val="(文字) (文字)41"/>
    <w:rsid w:val="00722242"/>
    <w:rPr>
      <w:rFonts w:ascii="MS Mincho" w:eastAsia="MS Mincho" w:hAnsi="MS Mincho" w:hint="eastAsia"/>
      <w:lang w:val="en-GB" w:eastAsia="ar-SA" w:bidi="ar-SA"/>
    </w:rPr>
  </w:style>
  <w:style w:type="character" w:customStyle="1" w:styleId="EQChar">
    <w:name w:val="EQ Char"/>
    <w:link w:val="EQ"/>
    <w:qFormat/>
    <w:rsid w:val="00722242"/>
    <w:rPr>
      <w:rFonts w:ascii="Times New Roman" w:eastAsia="Times New Roman" w:hAnsi="Times New Roman" w:cs="Times New Roman"/>
      <w:noProof/>
      <w:kern w:val="0"/>
      <w:sz w:val="20"/>
      <w:szCs w:val="20"/>
      <w:lang w:val="en-GB" w:eastAsia="en-GB"/>
      <w14:ligatures w14:val="none"/>
    </w:rPr>
  </w:style>
  <w:style w:type="table" w:customStyle="1" w:styleId="TableGrid7">
    <w:name w:val="Table Grid7"/>
    <w:basedOn w:val="TableNormal"/>
    <w:next w:val="TableGrid"/>
    <w:qFormat/>
    <w:rsid w:val="00722242"/>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22242"/>
    <w:rPr>
      <w:lang w:val="en-GB" w:eastAsia="en-US"/>
    </w:rPr>
  </w:style>
  <w:style w:type="character" w:customStyle="1" w:styleId="Char12">
    <w:name w:val="页脚 Char1"/>
    <w:rsid w:val="00722242"/>
    <w:rPr>
      <w:rFonts w:ascii="Arial" w:hAnsi="Arial"/>
      <w:b/>
      <w:i/>
      <w:noProof/>
      <w:sz w:val="18"/>
      <w:lang w:eastAsia="en-US"/>
    </w:rPr>
  </w:style>
  <w:style w:type="paragraph" w:customStyle="1" w:styleId="T">
    <w:name w:val="T"/>
    <w:basedOn w:val="TAC"/>
    <w:uiPriority w:val="99"/>
    <w:rsid w:val="00722242"/>
    <w:rPr>
      <w:lang w:eastAsia="x-none"/>
    </w:rPr>
  </w:style>
  <w:style w:type="character" w:customStyle="1" w:styleId="Absatz-Standardschriftart2">
    <w:name w:val="Absatz-Standardschriftart2"/>
    <w:rsid w:val="00722242"/>
  </w:style>
  <w:style w:type="character" w:customStyle="1" w:styleId="Char21">
    <w:name w:val="页脚 Char2"/>
    <w:rsid w:val="00722242"/>
    <w:rPr>
      <w:rFonts w:ascii="Arial" w:hAnsi="Arial"/>
      <w:b/>
      <w:i/>
      <w:noProof/>
      <w:sz w:val="18"/>
    </w:rPr>
  </w:style>
  <w:style w:type="character" w:customStyle="1" w:styleId="Char30">
    <w:name w:val="批注文字 Char3"/>
    <w:uiPriority w:val="99"/>
    <w:qFormat/>
    <w:rsid w:val="00722242"/>
    <w:rPr>
      <w:lang w:val="en-GB" w:eastAsia="en-US"/>
    </w:rPr>
  </w:style>
  <w:style w:type="paragraph" w:customStyle="1" w:styleId="afa">
    <w:name w:val="修订"/>
    <w:hidden/>
    <w:uiPriority w:val="99"/>
    <w:semiHidden/>
    <w:rsid w:val="00722242"/>
    <w:pPr>
      <w:spacing w:after="0" w:line="240" w:lineRule="auto"/>
    </w:pPr>
    <w:rPr>
      <w:rFonts w:ascii="Times New Roman" w:eastAsia="MS Mincho" w:hAnsi="Times New Roman" w:cs="Times New Roman"/>
      <w:kern w:val="0"/>
      <w:sz w:val="20"/>
      <w:szCs w:val="20"/>
      <w:lang w:val="en-GB"/>
      <w14:ligatures w14:val="none"/>
    </w:rPr>
  </w:style>
  <w:style w:type="character" w:customStyle="1" w:styleId="NoSpacingChar">
    <w:name w:val="No Spacing Char"/>
    <w:link w:val="NoSpacing"/>
    <w:uiPriority w:val="1"/>
    <w:rsid w:val="00722242"/>
    <w:rPr>
      <w:rFonts w:ascii="Times New Roman" w:eastAsia="SimSun" w:hAnsi="Times New Roman" w:cs="Times New Roman"/>
      <w:kern w:val="0"/>
      <w:sz w:val="20"/>
      <w:szCs w:val="20"/>
      <w:lang w:val="en-GB"/>
      <w14:ligatures w14:val="none"/>
    </w:rPr>
  </w:style>
  <w:style w:type="paragraph" w:customStyle="1" w:styleId="Pl0">
    <w:name w:val="Pl"/>
    <w:basedOn w:val="Normal"/>
    <w:uiPriority w:val="99"/>
    <w:qFormat/>
    <w:rsid w:val="00722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uiPriority w:val="99"/>
    <w:semiHidden/>
    <w:qFormat/>
    <w:rsid w:val="00722242"/>
    <w:pPr>
      <w:spacing w:after="0" w:line="240" w:lineRule="auto"/>
    </w:pPr>
    <w:rPr>
      <w:rFonts w:ascii="Times New Roman" w:eastAsia="MS Mincho" w:hAnsi="Times New Roman" w:cs="Times New Roman"/>
      <w:kern w:val="0"/>
      <w:sz w:val="20"/>
      <w:szCs w:val="20"/>
      <w:lang w:val="en-GB"/>
      <w14:ligatures w14:val="none"/>
    </w:rPr>
  </w:style>
  <w:style w:type="paragraph" w:customStyle="1" w:styleId="wordsection1">
    <w:name w:val="wordsection1"/>
    <w:basedOn w:val="Normal"/>
    <w:link w:val="wordsection1Char"/>
    <w:qFormat/>
    <w:rsid w:val="00722242"/>
    <w:pPr>
      <w:spacing w:after="0"/>
    </w:pPr>
    <w:rPr>
      <w:rFonts w:ascii="Calibri" w:eastAsia="Calibri" w:hAnsi="Calibri" w:cs="Calibri"/>
      <w:lang w:val="en-US"/>
    </w:rPr>
  </w:style>
  <w:style w:type="paragraph" w:customStyle="1" w:styleId="TOC92">
    <w:name w:val="TOC 92"/>
    <w:basedOn w:val="TOC8"/>
    <w:uiPriority w:val="99"/>
    <w:qFormat/>
    <w:rsid w:val="00722242"/>
    <w:pPr>
      <w:ind w:left="1418" w:hanging="1418"/>
    </w:pPr>
    <w:rPr>
      <w:rFonts w:eastAsia="MS Mincho"/>
    </w:rPr>
  </w:style>
  <w:style w:type="paragraph" w:customStyle="1" w:styleId="Caption3">
    <w:name w:val="Caption3"/>
    <w:basedOn w:val="Normal"/>
    <w:next w:val="Normal"/>
    <w:uiPriority w:val="99"/>
    <w:qFormat/>
    <w:rsid w:val="00722242"/>
    <w:pPr>
      <w:spacing w:before="120" w:after="120"/>
    </w:pPr>
    <w:rPr>
      <w:rFonts w:eastAsia="MS Mincho"/>
      <w:b/>
    </w:rPr>
  </w:style>
  <w:style w:type="paragraph" w:customStyle="1" w:styleId="TableofFigures2">
    <w:name w:val="Table of Figures2"/>
    <w:basedOn w:val="Normal"/>
    <w:next w:val="Normal"/>
    <w:uiPriority w:val="99"/>
    <w:qFormat/>
    <w:rsid w:val="00722242"/>
    <w:pPr>
      <w:ind w:left="400" w:hanging="400"/>
      <w:jc w:val="center"/>
    </w:pPr>
    <w:rPr>
      <w:rFonts w:eastAsia="MS Mincho"/>
      <w:b/>
    </w:rPr>
  </w:style>
  <w:style w:type="paragraph" w:customStyle="1" w:styleId="80">
    <w:name w:val="修订8"/>
    <w:hidden/>
    <w:uiPriority w:val="99"/>
    <w:semiHidden/>
    <w:rsid w:val="00722242"/>
    <w:pPr>
      <w:spacing w:after="0" w:line="240" w:lineRule="auto"/>
    </w:pPr>
    <w:rPr>
      <w:rFonts w:ascii="Times New Roman" w:eastAsia="MS Mincho" w:hAnsi="Times New Roman" w:cs="Times New Roman"/>
      <w:kern w:val="0"/>
      <w:sz w:val="20"/>
      <w:szCs w:val="20"/>
      <w:lang w:val="en-GB"/>
      <w14:ligatures w14:val="non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722242"/>
    <w:rPr>
      <w:rFonts w:ascii="Arial" w:hAnsi="Arial"/>
      <w:sz w:val="28"/>
      <w:lang w:val="en-GB"/>
    </w:rPr>
  </w:style>
  <w:style w:type="paragraph" w:customStyle="1" w:styleId="afb">
    <w:name w:val="无间隔"/>
    <w:uiPriority w:val="99"/>
    <w:qFormat/>
    <w:rsid w:val="00722242"/>
    <w:pPr>
      <w:spacing w:after="0" w:line="240" w:lineRule="auto"/>
    </w:pPr>
    <w:rPr>
      <w:rFonts w:ascii="Times New Roman" w:eastAsia="SimSun" w:hAnsi="Times New Roman" w:cs="Times New Roman"/>
      <w:kern w:val="0"/>
      <w:sz w:val="20"/>
      <w:szCs w:val="20"/>
      <w:lang w:val="en-GB"/>
      <w14:ligatures w14:val="none"/>
    </w:rPr>
  </w:style>
  <w:style w:type="paragraph" w:customStyle="1" w:styleId="2b">
    <w:name w:val="无间隔2"/>
    <w:uiPriority w:val="99"/>
    <w:qFormat/>
    <w:rsid w:val="00722242"/>
    <w:pPr>
      <w:spacing w:after="0" w:line="240" w:lineRule="auto"/>
    </w:pPr>
    <w:rPr>
      <w:rFonts w:ascii="Times New Roman" w:eastAsia="SimSun" w:hAnsi="Times New Roman" w:cs="Times New Roman"/>
      <w:kern w:val="0"/>
      <w:sz w:val="20"/>
      <w:szCs w:val="20"/>
      <w:lang w:val="en-GB"/>
      <w14:ligatures w14:val="none"/>
    </w:rPr>
  </w:style>
  <w:style w:type="paragraph" w:customStyle="1" w:styleId="Objetducommentaire">
    <w:name w:val="Objet du commentaire"/>
    <w:basedOn w:val="CommentText"/>
    <w:next w:val="CommentText"/>
    <w:uiPriority w:val="99"/>
    <w:semiHidden/>
    <w:qFormat/>
    <w:rsid w:val="00722242"/>
    <w:rPr>
      <w:rFonts w:eastAsia="PMingLiU"/>
      <w:b/>
      <w:bCs/>
      <w:lang w:eastAsia="x-none"/>
    </w:rPr>
  </w:style>
  <w:style w:type="paragraph" w:customStyle="1" w:styleId="Textedebulles">
    <w:name w:val="Texte de bulles"/>
    <w:basedOn w:val="Normal"/>
    <w:uiPriority w:val="99"/>
    <w:semiHidden/>
    <w:qFormat/>
    <w:rsid w:val="00722242"/>
    <w:rPr>
      <w:rFonts w:ascii="Tahoma" w:eastAsia="PMingLiU" w:hAnsi="Tahoma" w:cs="Tahoma"/>
      <w:sz w:val="16"/>
      <w:szCs w:val="16"/>
    </w:rPr>
  </w:style>
  <w:style w:type="character" w:customStyle="1" w:styleId="salin1c">
    <w:name w:val="salin1c"/>
    <w:semiHidden/>
    <w:rsid w:val="00722242"/>
    <w:rPr>
      <w:rFonts w:ascii="Arial" w:hAnsi="Arial" w:cs="Arial"/>
      <w:color w:val="auto"/>
      <w:sz w:val="20"/>
      <w:szCs w:val="20"/>
    </w:rPr>
  </w:style>
  <w:style w:type="paragraph" w:customStyle="1" w:styleId="Arial1">
    <w:name w:val="正文 + Arial"/>
    <w:aliases w:val="8 磅,加粗,段后: 0 磅"/>
    <w:basedOn w:val="TAL"/>
    <w:uiPriority w:val="99"/>
    <w:qFormat/>
    <w:rsid w:val="00722242"/>
    <w:rPr>
      <w:rFonts w:eastAsia="SimSun"/>
      <w:sz w:val="16"/>
      <w:szCs w:val="16"/>
      <w:lang w:eastAsia="x-none"/>
    </w:rPr>
  </w:style>
  <w:style w:type="paragraph" w:customStyle="1" w:styleId="xl22">
    <w:name w:val="xl22"/>
    <w:basedOn w:val="Normal"/>
    <w:uiPriority w:val="99"/>
    <w:qFormat/>
    <w:rsid w:val="0072224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72224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72224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72224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72224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72224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72224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72224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72224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72224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72224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22242"/>
    <w:rPr>
      <w:rFonts w:ascii="Arial" w:hAnsi="Arial"/>
      <w:sz w:val="36"/>
      <w:lang w:val="en-GB" w:eastAsia="en-US"/>
    </w:rPr>
  </w:style>
  <w:style w:type="character" w:customStyle="1" w:styleId="NurTextZchn1">
    <w:name w:val="Nur Text Zchn1"/>
    <w:rsid w:val="00722242"/>
    <w:rPr>
      <w:rFonts w:ascii="Courier New" w:hAnsi="Courier New" w:cs="Courier New"/>
      <w:lang w:val="en-GB" w:eastAsia="en-US"/>
    </w:rPr>
  </w:style>
  <w:style w:type="character" w:customStyle="1" w:styleId="EndnotentextZchn1">
    <w:name w:val="Endnotentext Zchn1"/>
    <w:rsid w:val="00722242"/>
    <w:rPr>
      <w:rFonts w:ascii="Times New Roman" w:hAnsi="Times New Roman"/>
      <w:lang w:val="en-GB" w:eastAsia="en-US"/>
    </w:rPr>
  </w:style>
  <w:style w:type="paragraph" w:customStyle="1" w:styleId="37">
    <w:name w:val="吹き出し3"/>
    <w:basedOn w:val="Normal"/>
    <w:uiPriority w:val="99"/>
    <w:semiHidden/>
    <w:qFormat/>
    <w:rsid w:val="00722242"/>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22242"/>
    <w:rPr>
      <w:rFonts w:ascii="Times New Roman" w:hAnsi="Times New Roman"/>
      <w:b/>
      <w:lang w:val="en-GB" w:eastAsia="ko-KR"/>
    </w:rPr>
  </w:style>
  <w:style w:type="character" w:customStyle="1" w:styleId="11BodyTextChar">
    <w:name w:val="11 BodyText Char"/>
    <w:link w:val="11BodyText"/>
    <w:rsid w:val="00722242"/>
    <w:rPr>
      <w:rFonts w:ascii="Arial" w:eastAsia="SimSun" w:hAnsi="Arial" w:cs="Times New Roman"/>
      <w:kern w:val="0"/>
      <w:sz w:val="20"/>
      <w:szCs w:val="20"/>
      <w:lang w:val="en-US" w:eastAsia="en-GB"/>
      <w14:ligatures w14:val="none"/>
    </w:rPr>
  </w:style>
  <w:style w:type="paragraph" w:customStyle="1" w:styleId="TableContent-Bulleted">
    <w:name w:val="Table Content - Bulleted"/>
    <w:basedOn w:val="Normal"/>
    <w:uiPriority w:val="99"/>
    <w:qFormat/>
    <w:rsid w:val="00722242"/>
    <w:pPr>
      <w:numPr>
        <w:numId w:val="10"/>
      </w:numPr>
    </w:pPr>
  </w:style>
  <w:style w:type="paragraph" w:customStyle="1" w:styleId="Tadc">
    <w:name w:val="Tadc"/>
    <w:basedOn w:val="Normal"/>
    <w:uiPriority w:val="99"/>
    <w:qFormat/>
    <w:rsid w:val="00722242"/>
    <w:rPr>
      <w:rFonts w:eastAsia="SimSun" w:cs="v4.2.0"/>
    </w:rPr>
  </w:style>
  <w:style w:type="paragraph" w:customStyle="1" w:styleId="Atl">
    <w:name w:val="Atl"/>
    <w:basedOn w:val="Normal"/>
    <w:uiPriority w:val="99"/>
    <w:qFormat/>
    <w:rsid w:val="00722242"/>
    <w:rPr>
      <w:rFonts w:eastAsia="SimSun" w:cs="v4.2.0"/>
    </w:rPr>
  </w:style>
  <w:style w:type="character" w:customStyle="1" w:styleId="searchcontent1">
    <w:name w:val="search_content1"/>
    <w:rsid w:val="00722242"/>
    <w:rPr>
      <w:sz w:val="13"/>
      <w:szCs w:val="13"/>
    </w:rPr>
  </w:style>
  <w:style w:type="paragraph" w:customStyle="1" w:styleId="Es">
    <w:name w:val="Es"/>
    <w:basedOn w:val="B1"/>
    <w:uiPriority w:val="99"/>
    <w:qFormat/>
    <w:rsid w:val="00722242"/>
    <w:rPr>
      <w:rFonts w:eastAsia="SimSun" w:cs="v4.2.0"/>
    </w:rPr>
  </w:style>
  <w:style w:type="paragraph" w:customStyle="1" w:styleId="TTH">
    <w:name w:val="TTH"/>
    <w:basedOn w:val="Normal"/>
    <w:uiPriority w:val="99"/>
    <w:qFormat/>
    <w:rsid w:val="00722242"/>
    <w:pPr>
      <w:jc w:val="center"/>
    </w:pPr>
    <w:rPr>
      <w:rFonts w:ascii="Arial" w:eastAsia="SimSun" w:hAnsi="Arial" w:cs="Arial"/>
      <w:b/>
    </w:rPr>
  </w:style>
  <w:style w:type="paragraph" w:customStyle="1" w:styleId="standard">
    <w:name w:val="standard"/>
    <w:uiPriority w:val="99"/>
    <w:qFormat/>
    <w:rsid w:val="00722242"/>
    <w:pPr>
      <w:numPr>
        <w:numId w:val="11"/>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uiPriority w:val="99"/>
    <w:qFormat/>
    <w:rsid w:val="00722242"/>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722242"/>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722242"/>
    <w:pPr>
      <w:keepNext/>
      <w:topLinePunct/>
      <w:snapToGrid w:val="0"/>
      <w:spacing w:before="320" w:after="80" w:line="240" w:lineRule="atLeast"/>
      <w:outlineLvl w:val="7"/>
    </w:pPr>
    <w:rPr>
      <w:rFonts w:eastAsia="SimSun"/>
      <w:spacing w:val="-4"/>
      <w:sz w:val="21"/>
      <w:szCs w:val="21"/>
      <w:lang w:val="x-none" w:eastAsia="zh-CN"/>
    </w:rPr>
  </w:style>
  <w:style w:type="character" w:customStyle="1" w:styleId="TableDescriptionChar">
    <w:name w:val="Table Description Char"/>
    <w:link w:val="TableDescription"/>
    <w:rsid w:val="00722242"/>
    <w:rPr>
      <w:rFonts w:ascii="Times New Roman" w:eastAsia="SimSun" w:hAnsi="Times New Roman" w:cs="Times New Roman"/>
      <w:spacing w:val="-4"/>
      <w:sz w:val="21"/>
      <w:szCs w:val="21"/>
      <w:lang w:val="x-none" w:eastAsia="zh-CN"/>
      <w14:ligatures w14:val="none"/>
    </w:rPr>
  </w:style>
  <w:style w:type="paragraph" w:customStyle="1" w:styleId="Heading3Specs">
    <w:name w:val="Heading 3 Specs"/>
    <w:basedOn w:val="Heading3"/>
    <w:uiPriority w:val="99"/>
    <w:qFormat/>
    <w:rsid w:val="00722242"/>
    <w:pPr>
      <w:spacing w:before="200" w:after="0"/>
      <w:ind w:left="0" w:firstLine="0"/>
    </w:pPr>
    <w:rPr>
      <w:rFonts w:cs="Arial"/>
      <w:bCs/>
    </w:rPr>
  </w:style>
  <w:style w:type="paragraph" w:customStyle="1" w:styleId="Heading4specs">
    <w:name w:val="Heading4 specs"/>
    <w:basedOn w:val="Heading3Specs"/>
    <w:uiPriority w:val="99"/>
    <w:qFormat/>
    <w:rsid w:val="00722242"/>
    <w:rPr>
      <w:sz w:val="24"/>
    </w:rPr>
  </w:style>
  <w:style w:type="table" w:customStyle="1" w:styleId="TableStyle11">
    <w:name w:val="Table Style11"/>
    <w:basedOn w:val="TableNormal"/>
    <w:rsid w:val="00722242"/>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
    <w:name w:val="Table Grid11"/>
    <w:basedOn w:val="TableNormal"/>
    <w:next w:val="TableGrid"/>
    <w:qFormat/>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224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22242"/>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722242"/>
    <w:rPr>
      <w:rFonts w:ascii="MingLiU" w:eastAsia="MingLiU" w:hAnsi="Courier New" w:cs="Courier New"/>
      <w:sz w:val="24"/>
      <w:szCs w:val="24"/>
      <w:lang w:val="en-GB" w:eastAsia="en-US"/>
    </w:rPr>
  </w:style>
  <w:style w:type="character" w:customStyle="1" w:styleId="1f8">
    <w:name w:val="章節附註文字 字元1"/>
    <w:rsid w:val="00722242"/>
    <w:rPr>
      <w:lang w:val="en-GB" w:eastAsia="en-US"/>
    </w:rPr>
  </w:style>
  <w:style w:type="character" w:customStyle="1" w:styleId="Absatz-Standardschriftart4">
    <w:name w:val="Absatz-Standardschriftart4"/>
    <w:rsid w:val="00722242"/>
  </w:style>
  <w:style w:type="paragraph" w:customStyle="1" w:styleId="220">
    <w:name w:val="本文 22"/>
    <w:basedOn w:val="Normal"/>
    <w:uiPriority w:val="99"/>
    <w:qFormat/>
    <w:rsid w:val="00722242"/>
    <w:pPr>
      <w:suppressAutoHyphens/>
      <w:spacing w:after="120"/>
    </w:pPr>
    <w:rPr>
      <w:rFonts w:eastAsia="MS Mincho" w:cs="CG Times (WN)"/>
      <w:lang w:eastAsia="ar-SA"/>
    </w:rPr>
  </w:style>
  <w:style w:type="paragraph" w:customStyle="1" w:styleId="320">
    <w:name w:val="本文 32"/>
    <w:basedOn w:val="Normal"/>
    <w:uiPriority w:val="99"/>
    <w:qFormat/>
    <w:rsid w:val="00722242"/>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722242"/>
    <w:rPr>
      <w:rFonts w:ascii="CG Times (WN)" w:eastAsia="Malgun Gothic" w:hAnsi="CG Times (WN)"/>
      <w:b/>
      <w:lang w:val="en-GB" w:eastAsia="en-US"/>
    </w:rPr>
  </w:style>
  <w:style w:type="paragraph" w:customStyle="1" w:styleId="46">
    <w:name w:val="吹き出し4"/>
    <w:basedOn w:val="Normal"/>
    <w:uiPriority w:val="99"/>
    <w:qFormat/>
    <w:rsid w:val="00722242"/>
    <w:rPr>
      <w:rFonts w:ascii="Tahoma" w:eastAsia="MS Mincho" w:hAnsi="Tahoma" w:cs="Tahoma"/>
      <w:sz w:val="16"/>
      <w:szCs w:val="16"/>
    </w:rPr>
  </w:style>
  <w:style w:type="paragraph" w:customStyle="1" w:styleId="2c">
    <w:name w:val="変更箇所2"/>
    <w:hidden/>
    <w:uiPriority w:val="99"/>
    <w:semiHidden/>
    <w:qFormat/>
    <w:rsid w:val="00722242"/>
    <w:pPr>
      <w:spacing w:after="0" w:line="240" w:lineRule="auto"/>
    </w:pPr>
    <w:rPr>
      <w:rFonts w:ascii="Times New Roman" w:eastAsia="MS Mincho" w:hAnsi="Times New Roman" w:cs="Times New Roman"/>
      <w:kern w:val="0"/>
      <w:sz w:val="20"/>
      <w:szCs w:val="20"/>
      <w:lang w:val="en-GB"/>
      <w14:ligatures w14:val="none"/>
    </w:rPr>
  </w:style>
  <w:style w:type="character" w:customStyle="1" w:styleId="2d">
    <w:name w:val="段落フォント2"/>
    <w:rsid w:val="00722242"/>
  </w:style>
  <w:style w:type="character" w:customStyle="1" w:styleId="2e">
    <w:name w:val="コメント参照2"/>
    <w:rsid w:val="00722242"/>
    <w:rPr>
      <w:sz w:val="16"/>
    </w:rPr>
  </w:style>
  <w:style w:type="paragraph" w:customStyle="1" w:styleId="2f">
    <w:name w:val="図表番号2"/>
    <w:basedOn w:val="Normal"/>
    <w:uiPriority w:val="99"/>
    <w:qFormat/>
    <w:rsid w:val="00722242"/>
    <w:pPr>
      <w:suppressLineNumbers/>
      <w:suppressAutoHyphens/>
      <w:spacing w:before="120" w:after="120"/>
    </w:pPr>
    <w:rPr>
      <w:rFonts w:eastAsia="MS Mincho" w:cs="Mangal"/>
      <w:i/>
      <w:iCs/>
      <w:lang w:eastAsia="ar-SA"/>
    </w:rPr>
  </w:style>
  <w:style w:type="paragraph" w:customStyle="1" w:styleId="2f0">
    <w:name w:val="段落番号2"/>
    <w:basedOn w:val="List"/>
    <w:uiPriority w:val="99"/>
    <w:qFormat/>
    <w:rsid w:val="00722242"/>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qFormat/>
    <w:rsid w:val="00722242"/>
    <w:pPr>
      <w:ind w:left="851" w:hanging="284"/>
    </w:pPr>
  </w:style>
  <w:style w:type="paragraph" w:customStyle="1" w:styleId="2f1">
    <w:name w:val="箇条書き2"/>
    <w:basedOn w:val="List"/>
    <w:uiPriority w:val="99"/>
    <w:qFormat/>
    <w:rsid w:val="00722242"/>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qFormat/>
    <w:rsid w:val="00722242"/>
    <w:pPr>
      <w:tabs>
        <w:tab w:val="clear" w:pos="644"/>
        <w:tab w:val="num" w:pos="1494"/>
      </w:tabs>
      <w:ind w:left="851" w:hanging="284"/>
    </w:pPr>
  </w:style>
  <w:style w:type="paragraph" w:customStyle="1" w:styleId="321">
    <w:name w:val="箇条書き 32"/>
    <w:basedOn w:val="222"/>
    <w:uiPriority w:val="99"/>
    <w:qFormat/>
    <w:rsid w:val="00722242"/>
    <w:pPr>
      <w:ind w:left="1135"/>
    </w:pPr>
  </w:style>
  <w:style w:type="paragraph" w:customStyle="1" w:styleId="223">
    <w:name w:val="一覧 22"/>
    <w:basedOn w:val="List"/>
    <w:uiPriority w:val="99"/>
    <w:qFormat/>
    <w:rsid w:val="00722242"/>
    <w:pPr>
      <w:suppressAutoHyphens/>
      <w:ind w:left="851"/>
    </w:pPr>
    <w:rPr>
      <w:rFonts w:eastAsia="MS Mincho" w:cs="CG Times (WN)"/>
      <w:lang w:eastAsia="ar-SA"/>
    </w:rPr>
  </w:style>
  <w:style w:type="paragraph" w:customStyle="1" w:styleId="322">
    <w:name w:val="一覧 32"/>
    <w:basedOn w:val="223"/>
    <w:uiPriority w:val="99"/>
    <w:qFormat/>
    <w:rsid w:val="00722242"/>
    <w:pPr>
      <w:ind w:left="1135"/>
    </w:pPr>
  </w:style>
  <w:style w:type="paragraph" w:customStyle="1" w:styleId="420">
    <w:name w:val="一覧 42"/>
    <w:basedOn w:val="322"/>
    <w:uiPriority w:val="99"/>
    <w:qFormat/>
    <w:rsid w:val="00722242"/>
    <w:pPr>
      <w:ind w:left="1418"/>
    </w:pPr>
  </w:style>
  <w:style w:type="paragraph" w:customStyle="1" w:styleId="520">
    <w:name w:val="一覧 52"/>
    <w:basedOn w:val="420"/>
    <w:uiPriority w:val="99"/>
    <w:qFormat/>
    <w:rsid w:val="00722242"/>
    <w:pPr>
      <w:ind w:left="1702"/>
    </w:pPr>
  </w:style>
  <w:style w:type="paragraph" w:customStyle="1" w:styleId="421">
    <w:name w:val="箇条書き 42"/>
    <w:basedOn w:val="321"/>
    <w:uiPriority w:val="99"/>
    <w:qFormat/>
    <w:rsid w:val="00722242"/>
    <w:pPr>
      <w:ind w:left="1418"/>
    </w:pPr>
  </w:style>
  <w:style w:type="paragraph" w:customStyle="1" w:styleId="521">
    <w:name w:val="箇条書き 52"/>
    <w:basedOn w:val="421"/>
    <w:uiPriority w:val="99"/>
    <w:qFormat/>
    <w:rsid w:val="00722242"/>
  </w:style>
  <w:style w:type="paragraph" w:customStyle="1" w:styleId="2f2">
    <w:name w:val="コメント文字列2"/>
    <w:basedOn w:val="Normal"/>
    <w:uiPriority w:val="99"/>
    <w:qFormat/>
    <w:rsid w:val="00722242"/>
    <w:pPr>
      <w:suppressAutoHyphens/>
    </w:pPr>
    <w:rPr>
      <w:rFonts w:eastAsia="MS Mincho" w:cs="CG Times (WN)"/>
      <w:lang w:eastAsia="ar-SA"/>
    </w:rPr>
  </w:style>
  <w:style w:type="paragraph" w:customStyle="1" w:styleId="2f3">
    <w:name w:val="コメント内容2"/>
    <w:basedOn w:val="2f2"/>
    <w:next w:val="2f2"/>
    <w:uiPriority w:val="99"/>
    <w:qFormat/>
    <w:rsid w:val="00722242"/>
    <w:rPr>
      <w:b/>
      <w:bCs/>
    </w:rPr>
  </w:style>
  <w:style w:type="paragraph" w:customStyle="1" w:styleId="2f4">
    <w:name w:val="見出しマップ2"/>
    <w:basedOn w:val="Normal"/>
    <w:uiPriority w:val="99"/>
    <w:qFormat/>
    <w:rsid w:val="00722242"/>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rsid w:val="00722242"/>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722242"/>
    <w:pPr>
      <w:suppressAutoHyphens/>
      <w:spacing w:before="100" w:after="100"/>
    </w:pPr>
    <w:rPr>
      <w:rFonts w:eastAsia="Arial Unicode MS" w:cs="CG Times (WN)"/>
    </w:rPr>
  </w:style>
  <w:style w:type="paragraph" w:customStyle="1" w:styleId="224">
    <w:name w:val="本文インデント 22"/>
    <w:basedOn w:val="Normal"/>
    <w:uiPriority w:val="99"/>
    <w:qFormat/>
    <w:rsid w:val="00722242"/>
    <w:pPr>
      <w:suppressAutoHyphens/>
      <w:ind w:left="567"/>
    </w:pPr>
    <w:rPr>
      <w:rFonts w:ascii="Arial" w:eastAsia="MS Mincho" w:hAnsi="Arial" w:cs="Arial"/>
      <w:lang w:eastAsia="ar-SA"/>
    </w:rPr>
  </w:style>
  <w:style w:type="paragraph" w:customStyle="1" w:styleId="2f6">
    <w:name w:val="標準インデント2"/>
    <w:basedOn w:val="Normal"/>
    <w:uiPriority w:val="99"/>
    <w:qFormat/>
    <w:rsid w:val="00722242"/>
    <w:pPr>
      <w:suppressAutoHyphens/>
      <w:ind w:left="708"/>
    </w:pPr>
    <w:rPr>
      <w:rFonts w:eastAsia="MS Mincho" w:cs="CG Times (WN)"/>
      <w:lang w:eastAsia="ar-SA"/>
    </w:rPr>
  </w:style>
  <w:style w:type="paragraph" w:customStyle="1" w:styleId="2f7">
    <w:name w:val="記2"/>
    <w:basedOn w:val="Normal"/>
    <w:next w:val="Normal"/>
    <w:uiPriority w:val="99"/>
    <w:qFormat/>
    <w:rsid w:val="00722242"/>
    <w:pPr>
      <w:suppressAutoHyphens/>
    </w:pPr>
    <w:rPr>
      <w:rFonts w:eastAsia="MS Mincho" w:cs="CG Times (WN)"/>
      <w:lang w:eastAsia="ar-SA"/>
    </w:rPr>
  </w:style>
  <w:style w:type="paragraph" w:customStyle="1" w:styleId="HTML2">
    <w:name w:val="HTML 書式付き2"/>
    <w:basedOn w:val="Normal"/>
    <w:uiPriority w:val="99"/>
    <w:qFormat/>
    <w:rsid w:val="00722242"/>
    <w:pPr>
      <w:suppressAutoHyphens/>
    </w:pPr>
    <w:rPr>
      <w:rFonts w:ascii="Courier New" w:eastAsia="MS Mincho" w:hAnsi="Courier New" w:cs="Courier New"/>
      <w:lang w:eastAsia="ar-SA"/>
    </w:rPr>
  </w:style>
  <w:style w:type="character" w:customStyle="1" w:styleId="Char13">
    <w:name w:val="纯文本 Char1"/>
    <w:rsid w:val="00722242"/>
    <w:rPr>
      <w:rFonts w:ascii="SimSun" w:hAnsi="Courier New" w:cs="Courier New"/>
      <w:sz w:val="21"/>
      <w:szCs w:val="21"/>
      <w:lang w:val="en-GB" w:eastAsia="en-US"/>
    </w:rPr>
  </w:style>
  <w:style w:type="character" w:customStyle="1" w:styleId="Char14">
    <w:name w:val="尾注文本 Char1"/>
    <w:rsid w:val="00722242"/>
    <w:rPr>
      <w:rFonts w:ascii="Times New Roman" w:hAnsi="Times New Roman"/>
      <w:lang w:val="en-GB" w:eastAsia="en-US"/>
    </w:rPr>
  </w:style>
  <w:style w:type="paragraph" w:customStyle="1" w:styleId="38">
    <w:name w:val="无间隔3"/>
    <w:uiPriority w:val="99"/>
    <w:qFormat/>
    <w:rsid w:val="00722242"/>
    <w:pPr>
      <w:spacing w:after="0" w:line="240" w:lineRule="auto"/>
    </w:pPr>
    <w:rPr>
      <w:rFonts w:ascii="Times New Roman" w:eastAsia="SimSun" w:hAnsi="Times New Roman" w:cs="Times New Roman"/>
      <w:kern w:val="0"/>
      <w:sz w:val="20"/>
      <w:szCs w:val="20"/>
      <w:lang w:val="en-GB"/>
      <w14:ligatures w14:val="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22242"/>
    <w:rPr>
      <w:rFonts w:ascii="Arial" w:eastAsia="Times New Roman" w:hAnsi="Arial"/>
      <w:sz w:val="36"/>
      <w:lang w:val="en-GB"/>
    </w:rPr>
  </w:style>
  <w:style w:type="paragraph" w:customStyle="1" w:styleId="editorsnote0">
    <w:name w:val="editorsnote"/>
    <w:basedOn w:val="Normal"/>
    <w:uiPriority w:val="99"/>
    <w:qFormat/>
    <w:rsid w:val="00722242"/>
    <w:pPr>
      <w:spacing w:after="0"/>
    </w:pPr>
    <w:rPr>
      <w:rFonts w:ascii="MS PGothic" w:eastAsia="MS PGothic" w:hAnsi="MS PGothic" w:cs="MS PGothic"/>
      <w:lang w:val="en-US"/>
    </w:rPr>
  </w:style>
  <w:style w:type="paragraph" w:styleId="Subtitle">
    <w:name w:val="Subtitle"/>
    <w:basedOn w:val="Normal"/>
    <w:next w:val="Normal"/>
    <w:link w:val="SubtitleChar"/>
    <w:uiPriority w:val="99"/>
    <w:qFormat/>
    <w:rsid w:val="00722242"/>
    <w:pPr>
      <w:spacing w:after="60"/>
      <w:jc w:val="center"/>
      <w:outlineLvl w:val="1"/>
    </w:pPr>
    <w:rPr>
      <w:rFonts w:ascii="Cambria" w:eastAsia="PMingLiU" w:hAnsi="Cambria"/>
      <w:i/>
      <w:iCs/>
    </w:rPr>
  </w:style>
  <w:style w:type="character" w:customStyle="1" w:styleId="SubtitleChar">
    <w:name w:val="Subtitle Char"/>
    <w:basedOn w:val="DefaultParagraphFont"/>
    <w:link w:val="Subtitle"/>
    <w:uiPriority w:val="99"/>
    <w:rsid w:val="00722242"/>
    <w:rPr>
      <w:rFonts w:ascii="Cambria" w:eastAsia="PMingLiU" w:hAnsi="Cambria" w:cs="Times New Roman"/>
      <w:i/>
      <w:iCs/>
      <w:kern w:val="0"/>
      <w:sz w:val="24"/>
      <w:szCs w:val="24"/>
      <w:lang w:val="en-GB" w:eastAsia="en-GB"/>
      <w14:ligatures w14:val="none"/>
    </w:rPr>
  </w:style>
  <w:style w:type="paragraph" w:styleId="Quote">
    <w:name w:val="Quote"/>
    <w:basedOn w:val="Normal"/>
    <w:next w:val="Normal"/>
    <w:link w:val="QuoteChar"/>
    <w:uiPriority w:val="29"/>
    <w:qFormat/>
    <w:rsid w:val="00722242"/>
    <w:pPr>
      <w:jc w:val="both"/>
    </w:pPr>
    <w:rPr>
      <w:rFonts w:ascii="Arial" w:eastAsia="PMingLiU" w:hAnsi="Arial"/>
      <w:i/>
      <w:iCs/>
    </w:rPr>
  </w:style>
  <w:style w:type="character" w:customStyle="1" w:styleId="QuoteChar">
    <w:name w:val="Quote Char"/>
    <w:basedOn w:val="DefaultParagraphFont"/>
    <w:link w:val="Quote"/>
    <w:uiPriority w:val="29"/>
    <w:rsid w:val="00722242"/>
    <w:rPr>
      <w:rFonts w:ascii="Arial" w:eastAsia="PMingLiU" w:hAnsi="Arial" w:cs="Times New Roman"/>
      <w:i/>
      <w:iCs/>
      <w:kern w:val="0"/>
      <w:sz w:val="20"/>
      <w:szCs w:val="20"/>
      <w:lang w:val="en-GB" w:eastAsia="en-GB"/>
      <w14:ligatures w14:val="none"/>
    </w:rPr>
  </w:style>
  <w:style w:type="paragraph" w:styleId="IntenseQuote">
    <w:name w:val="Intense Quote"/>
    <w:basedOn w:val="Normal"/>
    <w:next w:val="Normal"/>
    <w:link w:val="IntenseQuoteChar"/>
    <w:uiPriority w:val="30"/>
    <w:qFormat/>
    <w:rsid w:val="0072224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22242"/>
    <w:rPr>
      <w:rFonts w:ascii="Arial" w:eastAsia="PMingLiU" w:hAnsi="Arial" w:cs="Times New Roman"/>
      <w:b/>
      <w:bCs/>
      <w:i/>
      <w:iCs/>
      <w:color w:val="4F81BD"/>
      <w:kern w:val="0"/>
      <w:sz w:val="20"/>
      <w:szCs w:val="20"/>
      <w:lang w:val="en-GB" w:eastAsia="en-GB"/>
      <w14:ligatures w14:val="none"/>
    </w:rPr>
  </w:style>
  <w:style w:type="character" w:styleId="SubtleEmphasis">
    <w:name w:val="Subtle Emphasis"/>
    <w:uiPriority w:val="19"/>
    <w:qFormat/>
    <w:rsid w:val="00722242"/>
    <w:rPr>
      <w:i/>
      <w:iCs/>
      <w:color w:val="808080"/>
    </w:rPr>
  </w:style>
  <w:style w:type="character" w:styleId="IntenseEmphasis">
    <w:name w:val="Intense Emphasis"/>
    <w:uiPriority w:val="21"/>
    <w:qFormat/>
    <w:rsid w:val="00722242"/>
    <w:rPr>
      <w:b/>
      <w:bCs/>
      <w:i/>
      <w:iCs/>
      <w:color w:val="4F81BD"/>
    </w:rPr>
  </w:style>
  <w:style w:type="character" w:styleId="SubtleReference">
    <w:name w:val="Subtle Reference"/>
    <w:uiPriority w:val="31"/>
    <w:qFormat/>
    <w:rsid w:val="00722242"/>
    <w:rPr>
      <w:smallCaps/>
      <w:color w:val="C0504D"/>
      <w:u w:val="single"/>
    </w:rPr>
  </w:style>
  <w:style w:type="character" w:styleId="IntenseReference">
    <w:name w:val="Intense Reference"/>
    <w:uiPriority w:val="32"/>
    <w:qFormat/>
    <w:rsid w:val="00722242"/>
    <w:rPr>
      <w:b/>
      <w:bCs/>
      <w:smallCaps/>
      <w:color w:val="C0504D"/>
      <w:spacing w:val="5"/>
      <w:u w:val="single"/>
    </w:rPr>
  </w:style>
  <w:style w:type="character" w:styleId="BookTitle">
    <w:name w:val="Book Title"/>
    <w:uiPriority w:val="33"/>
    <w:qFormat/>
    <w:rsid w:val="00722242"/>
    <w:rPr>
      <w:b/>
      <w:bCs/>
      <w:smallCaps/>
      <w:spacing w:val="5"/>
    </w:rPr>
  </w:style>
  <w:style w:type="paragraph" w:styleId="TOCHeading">
    <w:name w:val="TOC Heading"/>
    <w:basedOn w:val="Heading1"/>
    <w:next w:val="Normal"/>
    <w:uiPriority w:val="39"/>
    <w:unhideWhenUsed/>
    <w:qFormat/>
    <w:rsid w:val="0072224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722242"/>
    <w:pPr>
      <w:numPr>
        <w:numId w:val="14"/>
      </w:numPr>
      <w:spacing w:before="60"/>
    </w:pPr>
    <w:rPr>
      <w:rFonts w:eastAsia="PMingLiU"/>
      <w:lang w:eastAsia="x-none" w:bidi="en-US"/>
    </w:rPr>
  </w:style>
  <w:style w:type="character" w:customStyle="1" w:styleId="List1Char">
    <w:name w:val="List 1 Char"/>
    <w:link w:val="List1"/>
    <w:uiPriority w:val="99"/>
    <w:rsid w:val="00722242"/>
    <w:rPr>
      <w:rFonts w:ascii="Times New Roman" w:eastAsia="PMingLiU" w:hAnsi="Times New Roman" w:cs="Times New Roman"/>
      <w:kern w:val="0"/>
      <w:sz w:val="20"/>
      <w:szCs w:val="20"/>
      <w:lang w:val="en-GB" w:eastAsia="x-none" w:bidi="en-US"/>
      <w14:ligatures w14:val="none"/>
    </w:rPr>
  </w:style>
  <w:style w:type="paragraph" w:customStyle="1" w:styleId="Highlight">
    <w:name w:val="Highlight"/>
    <w:basedOn w:val="Normal"/>
    <w:uiPriority w:val="99"/>
    <w:qFormat/>
    <w:rsid w:val="00722242"/>
    <w:rPr>
      <w:color w:val="E36C0A"/>
    </w:rPr>
  </w:style>
  <w:style w:type="paragraph" w:customStyle="1" w:styleId="Numbered1">
    <w:name w:val="Numbered 1"/>
    <w:basedOn w:val="Normal"/>
    <w:uiPriority w:val="99"/>
    <w:qFormat/>
    <w:rsid w:val="00722242"/>
    <w:pPr>
      <w:numPr>
        <w:numId w:val="15"/>
      </w:numPr>
      <w:spacing w:before="60"/>
    </w:pPr>
  </w:style>
  <w:style w:type="paragraph" w:customStyle="1" w:styleId="List20">
    <w:name w:val="List2"/>
    <w:basedOn w:val="List1"/>
    <w:uiPriority w:val="99"/>
    <w:qFormat/>
    <w:rsid w:val="00722242"/>
  </w:style>
  <w:style w:type="paragraph" w:customStyle="1" w:styleId="StyleHeading5Firstline0cm">
    <w:name w:val="Style Heading 5 + First line:  0 cm"/>
    <w:basedOn w:val="Heading5"/>
    <w:uiPriority w:val="99"/>
    <w:qFormat/>
    <w:rsid w:val="00722242"/>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22242"/>
    <w:pPr>
      <w:spacing w:before="40"/>
    </w:pPr>
    <w:rPr>
      <w:sz w:val="16"/>
      <w:szCs w:val="16"/>
    </w:rPr>
  </w:style>
  <w:style w:type="character" w:customStyle="1" w:styleId="GlossaryChar">
    <w:name w:val="Glossary Char"/>
    <w:link w:val="Glossary"/>
    <w:uiPriority w:val="99"/>
    <w:rsid w:val="00722242"/>
    <w:rPr>
      <w:rFonts w:ascii="Times New Roman" w:eastAsia="Times New Roman" w:hAnsi="Times New Roman" w:cs="Times New Roman"/>
      <w:kern w:val="0"/>
      <w:sz w:val="16"/>
      <w:szCs w:val="16"/>
      <w:lang w:val="en-GB" w:eastAsia="en-GB"/>
      <w14:ligatures w14:val="none"/>
    </w:rPr>
  </w:style>
  <w:style w:type="numbering" w:customStyle="1" w:styleId="Style1">
    <w:name w:val="Style1"/>
    <w:uiPriority w:val="99"/>
    <w:rsid w:val="00722242"/>
    <w:pPr>
      <w:numPr>
        <w:numId w:val="16"/>
      </w:numPr>
    </w:pPr>
  </w:style>
  <w:style w:type="table" w:customStyle="1" w:styleId="SGSTableBasic2">
    <w:name w:val="SGS Table Basic 2"/>
    <w:basedOn w:val="TableNormal"/>
    <w:uiPriority w:val="99"/>
    <w:qFormat/>
    <w:rsid w:val="00722242"/>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22242"/>
    <w:pPr>
      <w:numPr>
        <w:numId w:val="17"/>
      </w:numPr>
    </w:pPr>
  </w:style>
  <w:style w:type="table" w:styleId="TableClassic2">
    <w:name w:val="Table Classic 2"/>
    <w:basedOn w:val="TableNormal"/>
    <w:qFormat/>
    <w:rsid w:val="00722242"/>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22242"/>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22242"/>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722242"/>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22242"/>
    <w:rPr>
      <w:rFonts w:ascii="Arial" w:hAnsi="Arial"/>
      <w:sz w:val="36"/>
      <w:lang w:val="en-GB" w:eastAsia="en-US"/>
    </w:rPr>
  </w:style>
  <w:style w:type="character" w:customStyle="1" w:styleId="Absatz-Standardschriftart3">
    <w:name w:val="Absatz-Standardschriftart3"/>
    <w:rsid w:val="00722242"/>
  </w:style>
  <w:style w:type="paragraph" w:customStyle="1" w:styleId="54">
    <w:name w:val="吹き出し5"/>
    <w:basedOn w:val="Normal"/>
    <w:uiPriority w:val="99"/>
    <w:qFormat/>
    <w:rsid w:val="00722242"/>
    <w:rPr>
      <w:rFonts w:ascii="Tahoma" w:eastAsia="MS Mincho" w:hAnsi="Tahoma" w:cs="Tahoma"/>
      <w:sz w:val="16"/>
      <w:szCs w:val="16"/>
    </w:rPr>
  </w:style>
  <w:style w:type="paragraph" w:customStyle="1" w:styleId="39">
    <w:name w:val="変更箇所3"/>
    <w:hidden/>
    <w:uiPriority w:val="99"/>
    <w:semiHidden/>
    <w:qFormat/>
    <w:rsid w:val="00722242"/>
    <w:pPr>
      <w:spacing w:after="0" w:line="240" w:lineRule="auto"/>
    </w:pPr>
    <w:rPr>
      <w:rFonts w:ascii="Times New Roman" w:eastAsia="MS Mincho" w:hAnsi="Times New Roman" w:cs="Times New Roman"/>
      <w:kern w:val="0"/>
      <w:sz w:val="20"/>
      <w:szCs w:val="20"/>
      <w:lang w:val="en-GB"/>
      <w14:ligatures w14:val="none"/>
    </w:rPr>
  </w:style>
  <w:style w:type="character" w:customStyle="1" w:styleId="3a">
    <w:name w:val="段落フォント3"/>
    <w:rsid w:val="00722242"/>
  </w:style>
  <w:style w:type="character" w:customStyle="1" w:styleId="3b">
    <w:name w:val="コメント参照3"/>
    <w:rsid w:val="00722242"/>
    <w:rPr>
      <w:sz w:val="16"/>
    </w:rPr>
  </w:style>
  <w:style w:type="paragraph" w:customStyle="1" w:styleId="3c">
    <w:name w:val="図表番号3"/>
    <w:basedOn w:val="Normal"/>
    <w:uiPriority w:val="99"/>
    <w:qFormat/>
    <w:rsid w:val="00722242"/>
    <w:pPr>
      <w:suppressLineNumbers/>
      <w:suppressAutoHyphens/>
      <w:spacing w:before="120" w:after="120"/>
    </w:pPr>
    <w:rPr>
      <w:rFonts w:eastAsia="MS Mincho" w:cs="Mangal"/>
      <w:i/>
      <w:iCs/>
      <w:lang w:eastAsia="ar-SA"/>
    </w:rPr>
  </w:style>
  <w:style w:type="paragraph" w:customStyle="1" w:styleId="3d">
    <w:name w:val="段落番号3"/>
    <w:basedOn w:val="List"/>
    <w:uiPriority w:val="99"/>
    <w:qFormat/>
    <w:rsid w:val="00722242"/>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qFormat/>
    <w:rsid w:val="00722242"/>
  </w:style>
  <w:style w:type="paragraph" w:customStyle="1" w:styleId="3e">
    <w:name w:val="箇条書き3"/>
    <w:basedOn w:val="List"/>
    <w:uiPriority w:val="99"/>
    <w:qFormat/>
    <w:rsid w:val="00722242"/>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qFormat/>
    <w:rsid w:val="00722242"/>
  </w:style>
  <w:style w:type="paragraph" w:customStyle="1" w:styleId="330">
    <w:name w:val="箇条書き 33"/>
    <w:basedOn w:val="231"/>
    <w:uiPriority w:val="99"/>
    <w:qFormat/>
    <w:rsid w:val="00722242"/>
  </w:style>
  <w:style w:type="paragraph" w:customStyle="1" w:styleId="232">
    <w:name w:val="一覧 23"/>
    <w:basedOn w:val="List"/>
    <w:uiPriority w:val="99"/>
    <w:qFormat/>
    <w:rsid w:val="00722242"/>
    <w:pPr>
      <w:suppressAutoHyphens/>
      <w:ind w:left="851"/>
    </w:pPr>
    <w:rPr>
      <w:rFonts w:eastAsia="MS Mincho" w:cs="CG Times (WN)"/>
      <w:lang w:eastAsia="ar-SA"/>
    </w:rPr>
  </w:style>
  <w:style w:type="paragraph" w:customStyle="1" w:styleId="331">
    <w:name w:val="一覧 33"/>
    <w:basedOn w:val="232"/>
    <w:uiPriority w:val="99"/>
    <w:qFormat/>
    <w:rsid w:val="00722242"/>
  </w:style>
  <w:style w:type="paragraph" w:customStyle="1" w:styleId="430">
    <w:name w:val="一覧 43"/>
    <w:basedOn w:val="331"/>
    <w:uiPriority w:val="99"/>
    <w:qFormat/>
    <w:rsid w:val="00722242"/>
  </w:style>
  <w:style w:type="paragraph" w:customStyle="1" w:styleId="530">
    <w:name w:val="一覧 53"/>
    <w:basedOn w:val="430"/>
    <w:uiPriority w:val="99"/>
    <w:qFormat/>
    <w:rsid w:val="00722242"/>
  </w:style>
  <w:style w:type="paragraph" w:customStyle="1" w:styleId="431">
    <w:name w:val="箇条書き 43"/>
    <w:basedOn w:val="330"/>
    <w:uiPriority w:val="99"/>
    <w:qFormat/>
    <w:rsid w:val="00722242"/>
  </w:style>
  <w:style w:type="paragraph" w:customStyle="1" w:styleId="531">
    <w:name w:val="箇条書き 53"/>
    <w:basedOn w:val="431"/>
    <w:uiPriority w:val="99"/>
    <w:qFormat/>
    <w:rsid w:val="00722242"/>
  </w:style>
  <w:style w:type="paragraph" w:customStyle="1" w:styleId="3f">
    <w:name w:val="コメント文字列3"/>
    <w:basedOn w:val="Normal"/>
    <w:uiPriority w:val="99"/>
    <w:qFormat/>
    <w:rsid w:val="00722242"/>
    <w:pPr>
      <w:suppressAutoHyphens/>
    </w:pPr>
    <w:rPr>
      <w:rFonts w:eastAsia="MS Mincho" w:cs="CG Times (WN)"/>
      <w:lang w:eastAsia="ar-SA"/>
    </w:rPr>
  </w:style>
  <w:style w:type="paragraph" w:customStyle="1" w:styleId="3f0">
    <w:name w:val="コメント内容3"/>
    <w:basedOn w:val="3f"/>
    <w:next w:val="3f"/>
    <w:uiPriority w:val="99"/>
    <w:qFormat/>
    <w:rsid w:val="00722242"/>
    <w:rPr>
      <w:b/>
      <w:bCs/>
    </w:rPr>
  </w:style>
  <w:style w:type="paragraph" w:customStyle="1" w:styleId="3f1">
    <w:name w:val="見出しマップ3"/>
    <w:basedOn w:val="Normal"/>
    <w:uiPriority w:val="99"/>
    <w:qFormat/>
    <w:rsid w:val="00722242"/>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rsid w:val="00722242"/>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722242"/>
    <w:pPr>
      <w:suppressAutoHyphens/>
      <w:spacing w:before="100" w:after="100"/>
    </w:pPr>
    <w:rPr>
      <w:rFonts w:eastAsia="Arial Unicode MS" w:cs="CG Times (WN)"/>
    </w:rPr>
  </w:style>
  <w:style w:type="paragraph" w:customStyle="1" w:styleId="233">
    <w:name w:val="本文インデント 23"/>
    <w:basedOn w:val="Normal"/>
    <w:uiPriority w:val="99"/>
    <w:qFormat/>
    <w:rsid w:val="00722242"/>
    <w:pPr>
      <w:suppressAutoHyphens/>
      <w:ind w:left="567"/>
    </w:pPr>
    <w:rPr>
      <w:rFonts w:ascii="Arial" w:eastAsia="MS Mincho" w:hAnsi="Arial" w:cs="Arial"/>
      <w:lang w:eastAsia="ar-SA"/>
    </w:rPr>
  </w:style>
  <w:style w:type="paragraph" w:customStyle="1" w:styleId="3f3">
    <w:name w:val="標準インデント3"/>
    <w:basedOn w:val="Normal"/>
    <w:uiPriority w:val="99"/>
    <w:qFormat/>
    <w:rsid w:val="00722242"/>
    <w:pPr>
      <w:suppressAutoHyphens/>
      <w:ind w:left="708"/>
    </w:pPr>
    <w:rPr>
      <w:rFonts w:eastAsia="MS Mincho" w:cs="CG Times (WN)"/>
      <w:lang w:eastAsia="ar-SA"/>
    </w:rPr>
  </w:style>
  <w:style w:type="paragraph" w:customStyle="1" w:styleId="3f4">
    <w:name w:val="記3"/>
    <w:basedOn w:val="Normal"/>
    <w:next w:val="Normal"/>
    <w:uiPriority w:val="99"/>
    <w:qFormat/>
    <w:rsid w:val="00722242"/>
    <w:pPr>
      <w:suppressAutoHyphens/>
    </w:pPr>
    <w:rPr>
      <w:rFonts w:eastAsia="MS Mincho" w:cs="CG Times (WN)"/>
      <w:lang w:eastAsia="ar-SA"/>
    </w:rPr>
  </w:style>
  <w:style w:type="paragraph" w:customStyle="1" w:styleId="HTML3">
    <w:name w:val="HTML 書式付き3"/>
    <w:basedOn w:val="Normal"/>
    <w:uiPriority w:val="99"/>
    <w:qFormat/>
    <w:rsid w:val="00722242"/>
    <w:pPr>
      <w:suppressAutoHyphens/>
    </w:pPr>
    <w:rPr>
      <w:rFonts w:ascii="Courier New" w:eastAsia="MS Mincho" w:hAnsi="Courier New" w:cs="Courier New"/>
      <w:lang w:eastAsia="ar-SA"/>
    </w:rPr>
  </w:style>
  <w:style w:type="character" w:customStyle="1" w:styleId="CommentSubjectChar3">
    <w:name w:val="Comment Subject Char3"/>
    <w:rsid w:val="00722242"/>
    <w:rPr>
      <w:rFonts w:ascii="Times New Roman" w:hAnsi="Times New Roman"/>
      <w:b/>
      <w:bCs/>
      <w:lang w:val="en-GB" w:eastAsia="en-US"/>
    </w:rPr>
  </w:style>
  <w:style w:type="character" w:customStyle="1" w:styleId="1f9">
    <w:name w:val="吹き出し (文字)1"/>
    <w:uiPriority w:val="99"/>
    <w:semiHidden/>
    <w:rsid w:val="00722242"/>
    <w:rPr>
      <w:rFonts w:ascii="MS Mincho" w:eastAsia="MS Mincho" w:hAnsi="Times New Roman"/>
      <w:sz w:val="18"/>
      <w:szCs w:val="18"/>
      <w:lang w:val="en-GB" w:eastAsia="en-US"/>
    </w:rPr>
  </w:style>
  <w:style w:type="character" w:customStyle="1" w:styleId="1fa">
    <w:name w:val="見出しマップ (文字)1"/>
    <w:uiPriority w:val="99"/>
    <w:semiHidden/>
    <w:rsid w:val="00722242"/>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22242"/>
    <w:rPr>
      <w:rFonts w:ascii="Times New Roman" w:eastAsia="Times New Roman" w:hAnsi="Times New Roman"/>
      <w:lang w:val="en-GB" w:eastAsia="en-US"/>
    </w:rPr>
  </w:style>
  <w:style w:type="character" w:customStyle="1" w:styleId="1fc">
    <w:name w:val="コメント文字列 (文字)1"/>
    <w:uiPriority w:val="99"/>
    <w:semiHidden/>
    <w:rsid w:val="00722242"/>
    <w:rPr>
      <w:rFonts w:ascii="Times New Roman" w:eastAsia="Times New Roman" w:hAnsi="Times New Roman"/>
      <w:lang w:val="en-GB" w:eastAsia="en-US"/>
    </w:rPr>
  </w:style>
  <w:style w:type="character" w:customStyle="1" w:styleId="1fd">
    <w:name w:val="コメント内容 (文字)1"/>
    <w:uiPriority w:val="99"/>
    <w:semiHidden/>
    <w:rsid w:val="0072224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22242"/>
    <w:pPr>
      <w:spacing w:after="0"/>
      <w:jc w:val="both"/>
    </w:pPr>
    <w:rPr>
      <w:rFonts w:ascii="Arial" w:eastAsia="PMingLiU" w:hAnsi="Arial"/>
      <w:lang w:eastAsia="x-none"/>
    </w:rPr>
  </w:style>
  <w:style w:type="character" w:customStyle="1" w:styleId="MediumGrid2Char">
    <w:name w:val="Medium Grid 2 Char"/>
    <w:link w:val="MediumGrid21"/>
    <w:uiPriority w:val="1"/>
    <w:rsid w:val="00722242"/>
    <w:rPr>
      <w:rFonts w:ascii="Arial" w:eastAsia="PMingLiU" w:hAnsi="Arial" w:cs="Times New Roman"/>
      <w:kern w:val="0"/>
      <w:sz w:val="20"/>
      <w:szCs w:val="20"/>
      <w:lang w:val="en-GB" w:eastAsia="x-none"/>
      <w14:ligatures w14:val="none"/>
    </w:rPr>
  </w:style>
  <w:style w:type="character" w:customStyle="1" w:styleId="ColorfulGrid-Accent1Char">
    <w:name w:val="Colorful Grid - Accent 1 Char"/>
    <w:link w:val="ColorfulGrid-Accent1"/>
    <w:uiPriority w:val="29"/>
    <w:rsid w:val="0072224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22242"/>
    <w:rPr>
      <w:rFonts w:ascii="Arial" w:eastAsia="PMingLiU" w:hAnsi="Arial"/>
      <w:b/>
      <w:bCs/>
      <w:i/>
      <w:iCs/>
      <w:color w:val="4F81BD"/>
      <w:lang w:val="en-GB" w:eastAsia="en-US"/>
    </w:rPr>
  </w:style>
  <w:style w:type="character" w:customStyle="1" w:styleId="PlainTable31">
    <w:name w:val="Plain Table 31"/>
    <w:uiPriority w:val="19"/>
    <w:qFormat/>
    <w:rsid w:val="00722242"/>
    <w:rPr>
      <w:i/>
      <w:iCs/>
      <w:color w:val="808080"/>
    </w:rPr>
  </w:style>
  <w:style w:type="character" w:customStyle="1" w:styleId="PlainTable41">
    <w:name w:val="Plain Table 41"/>
    <w:uiPriority w:val="21"/>
    <w:qFormat/>
    <w:rsid w:val="00722242"/>
    <w:rPr>
      <w:b/>
      <w:bCs/>
      <w:i/>
      <w:iCs/>
      <w:color w:val="4F81BD"/>
    </w:rPr>
  </w:style>
  <w:style w:type="character" w:customStyle="1" w:styleId="PlainTable51">
    <w:name w:val="Plain Table 51"/>
    <w:uiPriority w:val="31"/>
    <w:qFormat/>
    <w:rsid w:val="00722242"/>
    <w:rPr>
      <w:smallCaps/>
      <w:color w:val="C0504D"/>
      <w:u w:val="single"/>
    </w:rPr>
  </w:style>
  <w:style w:type="character" w:customStyle="1" w:styleId="TableGridLight1">
    <w:name w:val="Table Grid Light1"/>
    <w:uiPriority w:val="32"/>
    <w:qFormat/>
    <w:rsid w:val="00722242"/>
    <w:rPr>
      <w:b/>
      <w:bCs/>
      <w:smallCaps/>
      <w:color w:val="C0504D"/>
      <w:spacing w:val="5"/>
      <w:u w:val="single"/>
    </w:rPr>
  </w:style>
  <w:style w:type="character" w:customStyle="1" w:styleId="GridTable1Light1">
    <w:name w:val="Grid Table 1 Light1"/>
    <w:uiPriority w:val="33"/>
    <w:qFormat/>
    <w:rsid w:val="00722242"/>
    <w:rPr>
      <w:b/>
      <w:bCs/>
      <w:smallCaps/>
      <w:spacing w:val="5"/>
    </w:rPr>
  </w:style>
  <w:style w:type="paragraph" w:customStyle="1" w:styleId="GridTable31">
    <w:name w:val="Grid Table 31"/>
    <w:basedOn w:val="Heading1"/>
    <w:next w:val="Normal"/>
    <w:uiPriority w:val="39"/>
    <w:unhideWhenUsed/>
    <w:qFormat/>
    <w:rsid w:val="0072224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722242"/>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22242"/>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722242"/>
    <w:rPr>
      <w:rFonts w:ascii="Times New Roman" w:eastAsia="Times New Roman" w:hAnsi="Times New Roman"/>
      <w:lang w:val="en-GB"/>
    </w:rPr>
  </w:style>
  <w:style w:type="character" w:customStyle="1" w:styleId="1fe">
    <w:name w:val="註解主旨 字元1"/>
    <w:rsid w:val="00722242"/>
    <w:rPr>
      <w:b/>
      <w:bCs/>
      <w:lang w:val="en-GB" w:eastAsia="sv-SE"/>
    </w:rPr>
  </w:style>
  <w:style w:type="paragraph" w:customStyle="1" w:styleId="47">
    <w:name w:val="无间隔4"/>
    <w:uiPriority w:val="99"/>
    <w:qFormat/>
    <w:rsid w:val="00722242"/>
    <w:pPr>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uiPriority w:val="99"/>
    <w:qFormat/>
    <w:rsid w:val="00722242"/>
    <w:rPr>
      <w:rFonts w:ascii="Arial" w:hAnsi="Arial"/>
      <w:sz w:val="18"/>
    </w:rPr>
  </w:style>
  <w:style w:type="paragraph" w:customStyle="1" w:styleId="tac1">
    <w:name w:val="tac"/>
    <w:basedOn w:val="Normal"/>
    <w:uiPriority w:val="99"/>
    <w:qFormat/>
    <w:rsid w:val="00722242"/>
    <w:pPr>
      <w:spacing w:before="100" w:beforeAutospacing="1" w:after="100" w:afterAutospacing="1"/>
    </w:pPr>
    <w:rPr>
      <w:rFonts w:ascii="SimSun" w:eastAsia="SimSun" w:hAnsi="SimSun" w:cs="SimSun"/>
      <w:lang w:val="en-US" w:eastAsia="zh-CN"/>
    </w:rPr>
  </w:style>
  <w:style w:type="paragraph" w:customStyle="1" w:styleId="tan0">
    <w:name w:val="tan"/>
    <w:basedOn w:val="Normal"/>
    <w:uiPriority w:val="99"/>
    <w:qFormat/>
    <w:rsid w:val="00722242"/>
    <w:pPr>
      <w:spacing w:before="100" w:beforeAutospacing="1" w:after="100" w:afterAutospacing="1"/>
    </w:pPr>
    <w:rPr>
      <w:rFonts w:ascii="SimSun" w:eastAsia="SimSun" w:hAnsi="SimSun" w:cs="SimSun"/>
      <w:lang w:val="en-US" w:eastAsia="zh-CN"/>
    </w:rPr>
  </w:style>
  <w:style w:type="character" w:customStyle="1" w:styleId="8Char1">
    <w:name w:val="标题 8 Char1"/>
    <w:rsid w:val="00722242"/>
    <w:rPr>
      <w:rFonts w:ascii="Arial" w:hAnsi="Arial"/>
      <w:sz w:val="36"/>
      <w:lang w:val="en-GB" w:eastAsia="en-US" w:bidi="ar-SA"/>
    </w:rPr>
  </w:style>
  <w:style w:type="character" w:customStyle="1" w:styleId="Char22">
    <w:name w:val="批注主题 Char2"/>
    <w:rsid w:val="00722242"/>
    <w:rPr>
      <w:rFonts w:eastAsia="SimSun"/>
      <w:b/>
      <w:bCs/>
      <w:lang w:eastAsia="en-US"/>
    </w:rPr>
  </w:style>
  <w:style w:type="character" w:customStyle="1" w:styleId="Char15">
    <w:name w:val="注释标题 Char1"/>
    <w:rsid w:val="00722242"/>
    <w:rPr>
      <w:rFonts w:eastAsia="MS Mincho"/>
      <w:lang w:eastAsia="en-US"/>
    </w:rPr>
  </w:style>
  <w:style w:type="character" w:customStyle="1" w:styleId="9Char1">
    <w:name w:val="标题 9 Char1"/>
    <w:rsid w:val="00722242"/>
    <w:rPr>
      <w:rFonts w:ascii="Arial" w:hAnsi="Arial"/>
      <w:sz w:val="36"/>
      <w:lang w:val="en-GB"/>
    </w:rPr>
  </w:style>
  <w:style w:type="character" w:customStyle="1" w:styleId="Char16">
    <w:name w:val="文档结构图 Char1"/>
    <w:semiHidden/>
    <w:rsid w:val="00722242"/>
    <w:rPr>
      <w:rFonts w:ascii="Tahoma" w:hAnsi="Tahoma" w:cs="Tahoma"/>
      <w:shd w:val="clear" w:color="auto" w:fill="000080"/>
      <w:lang w:val="en-GB"/>
    </w:rPr>
  </w:style>
  <w:style w:type="character" w:customStyle="1" w:styleId="Char17">
    <w:name w:val="批注框文本 Char1"/>
    <w:uiPriority w:val="99"/>
    <w:rsid w:val="00722242"/>
    <w:rPr>
      <w:rFonts w:ascii="Tahoma" w:hAnsi="Tahoma" w:cs="Tahoma"/>
      <w:sz w:val="16"/>
      <w:szCs w:val="16"/>
      <w:lang w:val="en-GB"/>
    </w:rPr>
  </w:style>
  <w:style w:type="character" w:customStyle="1" w:styleId="Char18">
    <w:name w:val="正文文本缩进 Char1"/>
    <w:rsid w:val="00722242"/>
    <w:rPr>
      <w:rFonts w:eastAsia="Batang"/>
      <w:lang w:val="en-GB"/>
    </w:rPr>
  </w:style>
  <w:style w:type="character" w:customStyle="1" w:styleId="2Char1">
    <w:name w:val="正文文本 2 Char1"/>
    <w:rsid w:val="00722242"/>
    <w:rPr>
      <w:rFonts w:ascii="CG Times (WN)" w:eastAsia="Malgun Gothic" w:hAnsi="CG Times (WN)"/>
      <w:i/>
      <w:lang w:val="en-GB" w:eastAsia="ko-KR"/>
    </w:rPr>
  </w:style>
  <w:style w:type="character" w:customStyle="1" w:styleId="3Char1">
    <w:name w:val="正文文本 3 Char1"/>
    <w:rsid w:val="00722242"/>
    <w:rPr>
      <w:rFonts w:ascii="CG Times (WN)" w:eastAsia="Osaka" w:hAnsi="CG Times (WN)"/>
      <w:color w:val="000000"/>
      <w:lang w:val="en-GB" w:eastAsia="ko-KR"/>
    </w:rPr>
  </w:style>
  <w:style w:type="character" w:customStyle="1" w:styleId="2Char10">
    <w:name w:val="正文文本缩进 2 Char1"/>
    <w:rsid w:val="00722242"/>
    <w:rPr>
      <w:rFonts w:ascii="CG Times (WN)" w:eastAsia="MS Mincho" w:hAnsi="CG Times (WN)"/>
      <w:lang w:val="en-GB"/>
    </w:rPr>
  </w:style>
  <w:style w:type="character" w:customStyle="1" w:styleId="HTMLChar1">
    <w:name w:val="HTML 预设格式 Char1"/>
    <w:rsid w:val="00722242"/>
    <w:rPr>
      <w:rFonts w:ascii="Courier New" w:eastAsia="MS Mincho" w:hAnsi="Courier New"/>
      <w:lang w:val="en-GB" w:eastAsia="x-none"/>
    </w:rPr>
  </w:style>
  <w:style w:type="character" w:customStyle="1" w:styleId="textbodybold1">
    <w:name w:val="textbodybold1"/>
    <w:qFormat/>
    <w:rsid w:val="00722242"/>
    <w:rPr>
      <w:rFonts w:ascii="Arial" w:hAnsi="Arial" w:cs="Arial" w:hint="default"/>
      <w:b/>
      <w:bCs/>
      <w:color w:val="902630"/>
      <w:sz w:val="18"/>
      <w:szCs w:val="18"/>
      <w:bdr w:val="none" w:sz="0" w:space="0" w:color="auto" w:frame="1"/>
    </w:rPr>
  </w:style>
  <w:style w:type="character" w:customStyle="1" w:styleId="gt-baf-word-clickable1">
    <w:name w:val="gt-baf-word-clickable1"/>
    <w:rsid w:val="00722242"/>
    <w:rPr>
      <w:color w:val="000000"/>
    </w:rPr>
  </w:style>
  <w:style w:type="paragraph" w:customStyle="1" w:styleId="910">
    <w:name w:val="目錄 91"/>
    <w:basedOn w:val="TOC8"/>
    <w:uiPriority w:val="99"/>
    <w:qFormat/>
    <w:rsid w:val="00722242"/>
    <w:pPr>
      <w:ind w:left="1418" w:hanging="1418"/>
    </w:pPr>
    <w:rPr>
      <w:rFonts w:eastAsia="MS Mincho"/>
    </w:rPr>
  </w:style>
  <w:style w:type="paragraph" w:customStyle="1" w:styleId="1ff">
    <w:name w:val="標號1"/>
    <w:basedOn w:val="Normal"/>
    <w:next w:val="Normal"/>
    <w:uiPriority w:val="99"/>
    <w:qFormat/>
    <w:rsid w:val="00722242"/>
    <w:pPr>
      <w:spacing w:before="120" w:after="120"/>
    </w:pPr>
    <w:rPr>
      <w:rFonts w:eastAsia="MS Mincho"/>
      <w:b/>
    </w:rPr>
  </w:style>
  <w:style w:type="paragraph" w:customStyle="1" w:styleId="1ff0">
    <w:name w:val="圖表目錄1"/>
    <w:basedOn w:val="Normal"/>
    <w:next w:val="Normal"/>
    <w:uiPriority w:val="99"/>
    <w:qFormat/>
    <w:rsid w:val="00722242"/>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22242"/>
    <w:rPr>
      <w:rFonts w:ascii="Arial" w:hAnsi="Arial"/>
      <w:b/>
      <w:sz w:val="18"/>
      <w:lang w:val="en-GB" w:eastAsia="en-US"/>
    </w:rPr>
  </w:style>
  <w:style w:type="paragraph" w:customStyle="1" w:styleId="Verzeichnis91">
    <w:name w:val="Verzeichnis 91"/>
    <w:basedOn w:val="TOC8"/>
    <w:uiPriority w:val="99"/>
    <w:qFormat/>
    <w:rsid w:val="00722242"/>
    <w:pPr>
      <w:ind w:left="1418" w:hanging="1418"/>
    </w:pPr>
    <w:rPr>
      <w:rFonts w:eastAsia="MS Mincho"/>
    </w:rPr>
  </w:style>
  <w:style w:type="paragraph" w:customStyle="1" w:styleId="Beschriftung1">
    <w:name w:val="Beschriftung1"/>
    <w:basedOn w:val="Normal"/>
    <w:next w:val="Normal"/>
    <w:uiPriority w:val="99"/>
    <w:qFormat/>
    <w:rsid w:val="00722242"/>
    <w:pPr>
      <w:spacing w:before="120" w:after="120"/>
    </w:pPr>
    <w:rPr>
      <w:rFonts w:eastAsia="MS Mincho"/>
      <w:b/>
    </w:rPr>
  </w:style>
  <w:style w:type="paragraph" w:customStyle="1" w:styleId="Abbildungsverzeichnis1">
    <w:name w:val="Abbildungsverzeichnis1"/>
    <w:basedOn w:val="Normal"/>
    <w:next w:val="Normal"/>
    <w:uiPriority w:val="99"/>
    <w:qFormat/>
    <w:rsid w:val="00722242"/>
    <w:pPr>
      <w:ind w:left="400" w:hanging="400"/>
      <w:jc w:val="center"/>
    </w:pPr>
    <w:rPr>
      <w:rFonts w:eastAsia="MS Mincho"/>
      <w:b/>
    </w:rPr>
  </w:style>
  <w:style w:type="paragraph" w:customStyle="1" w:styleId="55">
    <w:name w:val="无间隔5"/>
    <w:uiPriority w:val="99"/>
    <w:qFormat/>
    <w:rsid w:val="00722242"/>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5">
    <w:name w:val="Absatz-Standardschriftart5"/>
    <w:rsid w:val="00722242"/>
  </w:style>
  <w:style w:type="character" w:customStyle="1" w:styleId="UnresolvedMention1">
    <w:name w:val="Unresolved Mention1"/>
    <w:uiPriority w:val="99"/>
    <w:unhideWhenUsed/>
    <w:qFormat/>
    <w:rsid w:val="00722242"/>
    <w:rPr>
      <w:color w:val="808080"/>
      <w:shd w:val="clear" w:color="auto" w:fill="E6E6E6"/>
    </w:rPr>
  </w:style>
  <w:style w:type="paragraph" w:customStyle="1" w:styleId="TB1">
    <w:name w:val="TB1"/>
    <w:basedOn w:val="Normal"/>
    <w:uiPriority w:val="99"/>
    <w:qFormat/>
    <w:rsid w:val="00722242"/>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722242"/>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722242"/>
  </w:style>
  <w:style w:type="table" w:customStyle="1" w:styleId="SGSTableBasic11">
    <w:name w:val="SGS Table Basic 11"/>
    <w:basedOn w:val="TableNormal"/>
    <w:next w:val="TableGrid"/>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224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22242"/>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2">
    <w:name w:val="Table Grid42"/>
    <w:basedOn w:val="TableNormal"/>
    <w:next w:val="TableGrid"/>
    <w:qFormat/>
    <w:rsid w:val="00722242"/>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22242"/>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22242"/>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1">
    <w:name w:val="Table Grid111"/>
    <w:basedOn w:val="TableNormal"/>
    <w:next w:val="TableGrid"/>
    <w:qFormat/>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224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22242"/>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22242"/>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22242"/>
    <w:pPr>
      <w:numPr>
        <w:numId w:val="3"/>
      </w:numPr>
    </w:pPr>
  </w:style>
  <w:style w:type="table" w:customStyle="1" w:styleId="SGSTableBasic21">
    <w:name w:val="SGS Table Basic 21"/>
    <w:basedOn w:val="TableNormal"/>
    <w:uiPriority w:val="99"/>
    <w:qFormat/>
    <w:rsid w:val="00722242"/>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22242"/>
    <w:pPr>
      <w:numPr>
        <w:numId w:val="4"/>
      </w:numPr>
    </w:pPr>
  </w:style>
  <w:style w:type="table" w:customStyle="1" w:styleId="TableClassic21">
    <w:name w:val="Table Classic 21"/>
    <w:basedOn w:val="TableNormal"/>
    <w:next w:val="TableClassic2"/>
    <w:qFormat/>
    <w:rsid w:val="00722242"/>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722242"/>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722242"/>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722242"/>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722242"/>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722242"/>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224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22242"/>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3">
    <w:name w:val="Table Grid43"/>
    <w:basedOn w:val="TableNormal"/>
    <w:next w:val="TableGrid"/>
    <w:qFormat/>
    <w:rsid w:val="00722242"/>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22242"/>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22242"/>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2">
    <w:name w:val="Table Grid112"/>
    <w:basedOn w:val="TableNormal"/>
    <w:next w:val="TableGrid"/>
    <w:qFormat/>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2224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22242"/>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22242"/>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722242"/>
    <w:pPr>
      <w:numPr>
        <w:numId w:val="14"/>
      </w:numPr>
    </w:pPr>
  </w:style>
  <w:style w:type="table" w:customStyle="1" w:styleId="SGSTableBasic22">
    <w:name w:val="SGS Table Basic 22"/>
    <w:basedOn w:val="TableNormal"/>
    <w:uiPriority w:val="99"/>
    <w:qFormat/>
    <w:rsid w:val="00722242"/>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22242"/>
    <w:pPr>
      <w:numPr>
        <w:numId w:val="15"/>
      </w:numPr>
    </w:pPr>
  </w:style>
  <w:style w:type="table" w:customStyle="1" w:styleId="TableClassic22">
    <w:name w:val="Table Classic 22"/>
    <w:basedOn w:val="TableNormal"/>
    <w:next w:val="TableClassic2"/>
    <w:rsid w:val="00722242"/>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722242"/>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22242"/>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22242"/>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22242"/>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22242"/>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722242"/>
    <w:rPr>
      <w:rFonts w:ascii="Calibri Light" w:eastAsia="Times New Roman" w:hAnsi="Calibri Light" w:cs="Times New Roman"/>
      <w:spacing w:val="-10"/>
      <w:kern w:val="28"/>
      <w:sz w:val="56"/>
      <w:szCs w:val="56"/>
      <w:lang w:eastAsia="en-US"/>
    </w:rPr>
  </w:style>
  <w:style w:type="character" w:styleId="HTMLCite">
    <w:name w:val="HTML Cite"/>
    <w:unhideWhenUsed/>
    <w:rsid w:val="00722242"/>
    <w:rPr>
      <w:i w:val="0"/>
      <w:color w:val="008000"/>
    </w:rPr>
  </w:style>
  <w:style w:type="character" w:customStyle="1" w:styleId="opdict3lineoneresulttip">
    <w:name w:val="op_dict3_lineone_result_tip"/>
    <w:rsid w:val="00722242"/>
    <w:rPr>
      <w:color w:val="999999"/>
    </w:rPr>
  </w:style>
  <w:style w:type="character" w:customStyle="1" w:styleId="c-icon">
    <w:name w:val="c-icon"/>
    <w:rsid w:val="00722242"/>
  </w:style>
  <w:style w:type="paragraph" w:customStyle="1" w:styleId="9">
    <w:name w:val="修订9"/>
    <w:hidden/>
    <w:uiPriority w:val="99"/>
    <w:semiHidden/>
    <w:qFormat/>
    <w:rsid w:val="00722242"/>
    <w:pPr>
      <w:spacing w:after="0" w:line="240" w:lineRule="auto"/>
    </w:pPr>
    <w:rPr>
      <w:rFonts w:ascii="Times New Roman" w:eastAsia="MS Mincho" w:hAnsi="Times New Roman" w:cs="Times New Roman"/>
      <w:kern w:val="0"/>
      <w:sz w:val="20"/>
      <w:szCs w:val="20"/>
      <w:lang w:val="en-GB"/>
      <w14:ligatures w14:val="none"/>
    </w:rPr>
  </w:style>
  <w:style w:type="paragraph" w:customStyle="1" w:styleId="StyleFPArialLatin9ptCentrGauche5cmDroite50">
    <w:name w:val="Style FP + Arial (Latin) 9 pt Centré Gauche? :  5 cm Droite :  5.."/>
    <w:basedOn w:val="FP"/>
    <w:uiPriority w:val="99"/>
    <w:qFormat/>
    <w:rsid w:val="00722242"/>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uiPriority w:val="99"/>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
    <w:name w:val="Char Char Char1"/>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2">
    <w:name w:val="Char Char12"/>
    <w:qFormat/>
    <w:rsid w:val="00722242"/>
    <w:rPr>
      <w:lang w:val="en-GB" w:eastAsia="ja-JP"/>
    </w:rPr>
  </w:style>
  <w:style w:type="paragraph" w:customStyle="1" w:styleId="CharChar1CharChar1">
    <w:name w:val="Char Char1 Char Char1"/>
    <w:uiPriority w:val="99"/>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uiPriority w:val="99"/>
    <w:qFormat/>
    <w:rsid w:val="00722242"/>
    <w:pPr>
      <w:tabs>
        <w:tab w:val="left" w:pos="540"/>
        <w:tab w:val="left" w:pos="1260"/>
        <w:tab w:val="left" w:pos="1800"/>
      </w:tabs>
      <w:spacing w:before="240" w:line="240" w:lineRule="exact"/>
    </w:pPr>
    <w:rPr>
      <w:rFonts w:ascii="Verdana" w:eastAsia="Batang" w:hAnsi="Verdana"/>
      <w:lang w:val="en-US"/>
    </w:rPr>
  </w:style>
  <w:style w:type="character" w:customStyle="1" w:styleId="CharChar41">
    <w:name w:val="Char Char41"/>
    <w:qFormat/>
    <w:rsid w:val="00722242"/>
    <w:rPr>
      <w:rFonts w:ascii="Courier New" w:hAnsi="Courier New"/>
      <w:lang w:val="nb-NO" w:eastAsia="ja-JP"/>
    </w:rPr>
  </w:style>
  <w:style w:type="paragraph" w:customStyle="1" w:styleId="CharCharCharCharCharChar1">
    <w:name w:val="Char Char Char Char Char Char1"/>
    <w:uiPriority w:val="99"/>
    <w:semiHidden/>
    <w:qFormat/>
    <w:rsid w:val="0072224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1">
    <w:name w:val="Char Char71"/>
    <w:qFormat/>
    <w:rsid w:val="00722242"/>
    <w:rPr>
      <w:rFonts w:ascii="Tahoma" w:hAnsi="Tahoma"/>
      <w:shd w:val="clear" w:color="auto" w:fill="000080"/>
      <w:lang w:val="en-GB" w:eastAsia="en-US"/>
    </w:rPr>
  </w:style>
  <w:style w:type="character" w:customStyle="1" w:styleId="CharChar101">
    <w:name w:val="Char Char101"/>
    <w:qFormat/>
    <w:rsid w:val="00722242"/>
    <w:rPr>
      <w:rFonts w:ascii="Times New Roman" w:hAnsi="Times New Roman"/>
      <w:lang w:val="en-GB" w:eastAsia="en-US"/>
    </w:rPr>
  </w:style>
  <w:style w:type="character" w:customStyle="1" w:styleId="CharChar91">
    <w:name w:val="Char Char91"/>
    <w:qFormat/>
    <w:rsid w:val="00722242"/>
    <w:rPr>
      <w:rFonts w:ascii="Tahoma" w:hAnsi="Tahoma"/>
      <w:sz w:val="16"/>
      <w:lang w:val="en-GB" w:eastAsia="en-US"/>
    </w:rPr>
  </w:style>
  <w:style w:type="character" w:customStyle="1" w:styleId="CharChar81">
    <w:name w:val="Char Char81"/>
    <w:semiHidden/>
    <w:qFormat/>
    <w:rsid w:val="00722242"/>
    <w:rPr>
      <w:rFonts w:ascii="Times New Roman" w:hAnsi="Times New Roman"/>
      <w:b/>
      <w:lang w:val="en-GB" w:eastAsia="en-US"/>
    </w:rPr>
  </w:style>
  <w:style w:type="paragraph" w:styleId="TableofFigures">
    <w:name w:val="table of figures"/>
    <w:basedOn w:val="Normal"/>
    <w:next w:val="Normal"/>
    <w:uiPriority w:val="99"/>
    <w:qFormat/>
    <w:rsid w:val="00722242"/>
    <w:pPr>
      <w:ind w:left="400" w:hanging="400"/>
      <w:jc w:val="center"/>
    </w:pPr>
    <w:rPr>
      <w:rFonts w:eastAsia="MS Mincho"/>
      <w:b/>
    </w:rPr>
  </w:style>
  <w:style w:type="paragraph" w:customStyle="1" w:styleId="ZchnZchn3">
    <w:name w:val="Zchn Zchn3"/>
    <w:uiPriority w:val="99"/>
    <w:semiHidden/>
    <w:qFormat/>
    <w:rsid w:val="0072224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1">
    <w:name w:val="Car Car51"/>
    <w:uiPriority w:val="99"/>
    <w:semiHidden/>
    <w:qFormat/>
    <w:rsid w:val="0072224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
    <w:name w:val="Car Car1"/>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uiPriority w:val="99"/>
    <w:semiHidden/>
    <w:qFormat/>
    <w:rsid w:val="0072224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1">
    <w:name w:val="Char Char191"/>
    <w:rsid w:val="00722242"/>
    <w:rPr>
      <w:rFonts w:ascii="Times New Roman" w:hAnsi="Times New Roman"/>
      <w:lang w:val="en-GB" w:eastAsia="x-none"/>
    </w:rPr>
  </w:style>
  <w:style w:type="character" w:customStyle="1" w:styleId="CharChar131">
    <w:name w:val="Char Char131"/>
    <w:semiHidden/>
    <w:rsid w:val="00722242"/>
    <w:rPr>
      <w:rFonts w:ascii="SimSun" w:eastAsia="SimSun" w:hAnsi="SimSun"/>
      <w:lang w:val="en-GB" w:eastAsia="en-US"/>
    </w:rPr>
  </w:style>
  <w:style w:type="character" w:customStyle="1" w:styleId="CharChar61">
    <w:name w:val="Char Char61"/>
    <w:rsid w:val="00722242"/>
    <w:rPr>
      <w:rFonts w:ascii="Arial" w:eastAsia="SimSun" w:hAnsi="Arial"/>
      <w:sz w:val="32"/>
      <w:lang w:val="en-GB" w:eastAsia="en-US"/>
    </w:rPr>
  </w:style>
  <w:style w:type="character" w:customStyle="1" w:styleId="CharChar51">
    <w:name w:val="Char Char51"/>
    <w:rsid w:val="00722242"/>
    <w:rPr>
      <w:rFonts w:ascii="Arial" w:eastAsia="SimSun" w:hAnsi="Arial"/>
      <w:sz w:val="28"/>
      <w:lang w:val="en-GB" w:eastAsia="en-US"/>
    </w:rPr>
  </w:style>
  <w:style w:type="character" w:customStyle="1" w:styleId="CharChar161">
    <w:name w:val="Char Char161"/>
    <w:rsid w:val="00722242"/>
    <w:rPr>
      <w:rFonts w:ascii="Arial" w:eastAsia="SimSun" w:hAnsi="Arial"/>
      <w:lang w:val="en-GB" w:eastAsia="en-US"/>
    </w:rPr>
  </w:style>
  <w:style w:type="character" w:customStyle="1" w:styleId="CharChar141">
    <w:name w:val="Char Char141"/>
    <w:rsid w:val="00722242"/>
    <w:rPr>
      <w:rFonts w:ascii="Arial" w:eastAsia="SimSun" w:hAnsi="Arial"/>
      <w:sz w:val="36"/>
      <w:lang w:val="en-GB" w:eastAsia="en-US"/>
    </w:rPr>
  </w:style>
  <w:style w:type="character" w:customStyle="1" w:styleId="CharChar111">
    <w:name w:val="Char Char111"/>
    <w:rsid w:val="00722242"/>
    <w:rPr>
      <w:rFonts w:ascii="Tahoma" w:eastAsia="SimSun" w:hAnsi="Tahoma"/>
      <w:lang w:val="en-GB" w:eastAsia="en-US"/>
    </w:rPr>
  </w:style>
  <w:style w:type="character" w:customStyle="1" w:styleId="CharChar31">
    <w:name w:val="Char Char31"/>
    <w:rsid w:val="00722242"/>
    <w:rPr>
      <w:rFonts w:ascii="Arial" w:hAnsi="Arial"/>
      <w:sz w:val="22"/>
      <w:lang w:val="en-GB" w:eastAsia="en-US"/>
    </w:rPr>
  </w:style>
  <w:style w:type="character" w:customStyle="1" w:styleId="CharChar210">
    <w:name w:val="Char Char210"/>
    <w:rsid w:val="00722242"/>
    <w:rPr>
      <w:rFonts w:ascii="Arial" w:hAnsi="Arial"/>
      <w:sz w:val="28"/>
      <w:lang w:val="en-GB" w:eastAsia="en-US"/>
    </w:rPr>
  </w:style>
  <w:style w:type="character" w:customStyle="1" w:styleId="CharChar151">
    <w:name w:val="Char Char151"/>
    <w:rsid w:val="00722242"/>
    <w:rPr>
      <w:rFonts w:ascii="Arial" w:hAnsi="Arial"/>
      <w:sz w:val="36"/>
      <w:lang w:val="en-GB" w:eastAsia="x-none"/>
    </w:rPr>
  </w:style>
  <w:style w:type="character" w:customStyle="1" w:styleId="CharChar251">
    <w:name w:val="Char Char251"/>
    <w:rsid w:val="00722242"/>
    <w:rPr>
      <w:rFonts w:ascii="Arial" w:hAnsi="Arial"/>
      <w:lang w:val="en-GB" w:eastAsia="en-US"/>
    </w:rPr>
  </w:style>
  <w:style w:type="character" w:customStyle="1" w:styleId="CharChar241">
    <w:name w:val="Char Char241"/>
    <w:rsid w:val="00722242"/>
    <w:rPr>
      <w:rFonts w:ascii="Arial" w:hAnsi="Arial"/>
      <w:sz w:val="36"/>
      <w:lang w:val="en-GB" w:eastAsia="en-US"/>
    </w:rPr>
  </w:style>
  <w:style w:type="character" w:customStyle="1" w:styleId="CharChar301">
    <w:name w:val="Char Char301"/>
    <w:rsid w:val="00722242"/>
    <w:rPr>
      <w:rFonts w:ascii="Arial" w:hAnsi="Arial"/>
      <w:lang w:val="en-GB" w:eastAsia="en-US"/>
    </w:rPr>
  </w:style>
  <w:style w:type="character" w:customStyle="1" w:styleId="CharChar291">
    <w:name w:val="Char Char291"/>
    <w:qFormat/>
    <w:rsid w:val="00722242"/>
    <w:rPr>
      <w:rFonts w:ascii="Arial" w:hAnsi="Arial"/>
      <w:sz w:val="36"/>
      <w:lang w:val="en-GB" w:eastAsia="en-US"/>
    </w:rPr>
  </w:style>
  <w:style w:type="character" w:customStyle="1" w:styleId="CharChar281">
    <w:name w:val="Char Char281"/>
    <w:qFormat/>
    <w:rsid w:val="00722242"/>
    <w:rPr>
      <w:rFonts w:ascii="Arial" w:hAnsi="Arial"/>
      <w:sz w:val="36"/>
      <w:lang w:val="en-GB" w:eastAsia="en-US"/>
    </w:rPr>
  </w:style>
  <w:style w:type="character" w:customStyle="1" w:styleId="CharChar271">
    <w:name w:val="Char Char271"/>
    <w:rsid w:val="00722242"/>
    <w:rPr>
      <w:rFonts w:ascii="Arial" w:hAnsi="Arial"/>
      <w:b/>
      <w:i/>
      <w:noProof/>
      <w:sz w:val="18"/>
      <w:lang w:val="en-GB" w:eastAsia="en-US"/>
    </w:rPr>
  </w:style>
  <w:style w:type="character" w:customStyle="1" w:styleId="CharChar261">
    <w:name w:val="Char Char261"/>
    <w:rsid w:val="00722242"/>
    <w:rPr>
      <w:rFonts w:ascii="Arial" w:hAnsi="Arial"/>
      <w:lang w:val="en-GB" w:eastAsia="x-none"/>
    </w:rPr>
  </w:style>
  <w:style w:type="character" w:customStyle="1" w:styleId="CharChar171">
    <w:name w:val="Char Char171"/>
    <w:rsid w:val="00722242"/>
    <w:rPr>
      <w:rFonts w:ascii="Arial" w:hAnsi="Arial"/>
      <w:sz w:val="36"/>
      <w:lang w:val="x-none" w:eastAsia="en-US"/>
    </w:rPr>
  </w:style>
  <w:style w:type="character" w:customStyle="1" w:styleId="423">
    <w:name w:val="(文字) (文字)42"/>
    <w:rsid w:val="00722242"/>
    <w:rPr>
      <w:rFonts w:eastAsia="MS Mincho"/>
      <w:lang w:val="en-GB" w:eastAsia="ar-SA" w:bidi="ar-SA"/>
    </w:rPr>
  </w:style>
  <w:style w:type="character" w:customStyle="1" w:styleId="CharChar211">
    <w:name w:val="Char Char211"/>
    <w:rsid w:val="00722242"/>
    <w:rPr>
      <w:rFonts w:ascii="Times New Roman" w:hAnsi="Times New Roman"/>
      <w:lang w:val="en-GB" w:eastAsia="en-US"/>
    </w:rPr>
  </w:style>
  <w:style w:type="character" w:customStyle="1" w:styleId="CharChar201">
    <w:name w:val="Char Char201"/>
    <w:rsid w:val="00722242"/>
    <w:rPr>
      <w:rFonts w:ascii="Tahoma" w:hAnsi="Tahoma"/>
      <w:sz w:val="16"/>
      <w:lang w:val="en-GB" w:eastAsia="en-US"/>
    </w:rPr>
  </w:style>
  <w:style w:type="paragraph" w:customStyle="1" w:styleId="Char110">
    <w:name w:val="Char11"/>
    <w:uiPriority w:val="99"/>
    <w:semiHidden/>
    <w:qFormat/>
    <w:rsid w:val="0072224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1">
    <w:name w:val="Char Char221"/>
    <w:rsid w:val="00722242"/>
    <w:rPr>
      <w:rFonts w:ascii="Arial" w:hAnsi="Arial"/>
      <w:b/>
      <w:i/>
      <w:noProof/>
      <w:sz w:val="18"/>
      <w:lang w:val="en-GB"/>
    </w:rPr>
  </w:style>
  <w:style w:type="character" w:customStyle="1" w:styleId="90">
    <w:name w:val="(文字) (文字)9"/>
    <w:rsid w:val="00722242"/>
    <w:rPr>
      <w:rFonts w:ascii="Arial" w:eastAsia="MS Mincho" w:hAnsi="Arial"/>
      <w:sz w:val="28"/>
      <w:lang w:val="en-GB" w:eastAsia="ja-JP"/>
    </w:rPr>
  </w:style>
  <w:style w:type="character" w:customStyle="1" w:styleId="CharChar181">
    <w:name w:val="Char Char181"/>
    <w:rsid w:val="00722242"/>
    <w:rPr>
      <w:rFonts w:ascii="Arial" w:hAnsi="Arial"/>
      <w:lang w:val="x-none" w:eastAsia="en-US"/>
    </w:rPr>
  </w:style>
  <w:style w:type="paragraph" w:customStyle="1" w:styleId="CharCharCharChar2">
    <w:name w:val="Char Char Char Char2"/>
    <w:uiPriority w:val="99"/>
    <w:qFormat/>
    <w:rsid w:val="00722242"/>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1">
    <w:name w:val="Car Car41"/>
    <w:rsid w:val="00722242"/>
    <w:rPr>
      <w:rFonts w:ascii="Arial" w:eastAsia="MS Mincho" w:hAnsi="Arial"/>
      <w:lang w:val="en-GB" w:eastAsia="en-US"/>
    </w:rPr>
  </w:style>
  <w:style w:type="character" w:customStyle="1" w:styleId="CarCar81">
    <w:name w:val="Car Car81"/>
    <w:rsid w:val="00722242"/>
    <w:rPr>
      <w:rFonts w:ascii="Arial" w:eastAsia="MS Mincho" w:hAnsi="Arial"/>
      <w:sz w:val="36"/>
      <w:lang w:val="en-GB" w:eastAsia="en-US"/>
    </w:rPr>
  </w:style>
  <w:style w:type="character" w:customStyle="1" w:styleId="CarCar31">
    <w:name w:val="Car Car31"/>
    <w:rsid w:val="00722242"/>
    <w:rPr>
      <w:rFonts w:ascii="Arial" w:eastAsia="MS Mincho" w:hAnsi="Arial"/>
      <w:sz w:val="36"/>
      <w:lang w:val="en-GB" w:eastAsia="en-US"/>
    </w:rPr>
  </w:style>
  <w:style w:type="character" w:customStyle="1" w:styleId="CarCar71">
    <w:name w:val="Car Car71"/>
    <w:rsid w:val="00722242"/>
    <w:rPr>
      <w:rFonts w:eastAsia="MS Mincho"/>
      <w:lang w:val="en-GB" w:eastAsia="en-US"/>
    </w:rPr>
  </w:style>
  <w:style w:type="character" w:customStyle="1" w:styleId="CarCar61">
    <w:name w:val="Car Car61"/>
    <w:rsid w:val="00722242"/>
    <w:rPr>
      <w:rFonts w:ascii="Courier New" w:hAnsi="Courier New"/>
      <w:lang w:val="nb-NO" w:eastAsia="ja-JP"/>
    </w:rPr>
  </w:style>
  <w:style w:type="character" w:customStyle="1" w:styleId="CarCar21">
    <w:name w:val="Car Car21"/>
    <w:rsid w:val="00722242"/>
    <w:rPr>
      <w:rFonts w:eastAsia="MS Mincho"/>
      <w:lang w:val="en-GB" w:eastAsia="ja-JP"/>
    </w:rPr>
  </w:style>
  <w:style w:type="character" w:customStyle="1" w:styleId="CarCar91">
    <w:name w:val="Car Car91"/>
    <w:rsid w:val="00722242"/>
    <w:rPr>
      <w:rFonts w:ascii="Arial" w:hAnsi="Arial"/>
      <w:lang w:val="en-GB" w:eastAsia="ja-JP"/>
    </w:rPr>
  </w:style>
  <w:style w:type="character" w:customStyle="1" w:styleId="CarCar101">
    <w:name w:val="Car Car101"/>
    <w:rsid w:val="00722242"/>
    <w:rPr>
      <w:rFonts w:ascii="Arial" w:hAnsi="Arial"/>
      <w:lang w:val="en-GB" w:eastAsia="ja-JP"/>
    </w:rPr>
  </w:style>
  <w:style w:type="character" w:customStyle="1" w:styleId="81">
    <w:name w:val="(文字) (文字)81"/>
    <w:rsid w:val="00722242"/>
    <w:rPr>
      <w:rFonts w:ascii="Arial" w:eastAsia="MS Mincho" w:hAnsi="Arial"/>
      <w:lang w:val="en-GB" w:eastAsia="ar-SA" w:bidi="ar-SA"/>
    </w:rPr>
  </w:style>
  <w:style w:type="character" w:customStyle="1" w:styleId="71">
    <w:name w:val="(文字) (文字)71"/>
    <w:rsid w:val="00722242"/>
    <w:rPr>
      <w:rFonts w:ascii="Arial" w:eastAsia="MS Mincho" w:hAnsi="Arial"/>
      <w:sz w:val="36"/>
      <w:lang w:val="en-GB" w:eastAsia="ar-SA" w:bidi="ar-SA"/>
    </w:rPr>
  </w:style>
  <w:style w:type="character" w:customStyle="1" w:styleId="61">
    <w:name w:val="(文字) (文字)61"/>
    <w:rsid w:val="00722242"/>
    <w:rPr>
      <w:rFonts w:eastAsia="MS Mincho"/>
      <w:lang w:val="en-GB" w:eastAsia="ar-SA" w:bidi="ar-SA"/>
    </w:rPr>
  </w:style>
  <w:style w:type="character" w:customStyle="1" w:styleId="512">
    <w:name w:val="(文字) (文字)51"/>
    <w:rsid w:val="00722242"/>
    <w:rPr>
      <w:rFonts w:ascii="Courier New" w:eastAsia="MS Mincho" w:hAnsi="Courier New"/>
      <w:lang w:val="nb-NO" w:eastAsia="ar-SA" w:bidi="ar-SA"/>
    </w:rPr>
  </w:style>
  <w:style w:type="character" w:customStyle="1" w:styleId="314">
    <w:name w:val="(文字) (文字)31"/>
    <w:rsid w:val="00722242"/>
    <w:rPr>
      <w:rFonts w:eastAsia="MS Mincho"/>
      <w:lang w:val="en-GB" w:eastAsia="ar-SA" w:bidi="ar-SA"/>
    </w:rPr>
  </w:style>
  <w:style w:type="character" w:customStyle="1" w:styleId="110">
    <w:name w:val="(文字) (文字)11"/>
    <w:rsid w:val="00722242"/>
    <w:rPr>
      <w:rFonts w:eastAsia="MS Mincho"/>
      <w:lang w:val="en-GB" w:eastAsia="ar-SA" w:bidi="ar-SA"/>
    </w:rPr>
  </w:style>
  <w:style w:type="paragraph" w:customStyle="1" w:styleId="215">
    <w:name w:val="(文字) (文字)21"/>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1">
    <w:name w:val="Char Char231"/>
    <w:rsid w:val="00722242"/>
    <w:rPr>
      <w:rFonts w:ascii="Arial" w:hAnsi="Arial"/>
      <w:lang w:val="en-GB" w:eastAsia="en-US"/>
    </w:rPr>
  </w:style>
  <w:style w:type="character" w:customStyle="1" w:styleId="Titre33">
    <w:name w:val="Titre 33"/>
    <w:rsid w:val="00722242"/>
    <w:rPr>
      <w:rFonts w:ascii="Arial" w:hAnsi="Arial"/>
      <w:sz w:val="28"/>
      <w:lang w:val="en-GB" w:eastAsia="en-GB"/>
    </w:rPr>
  </w:style>
  <w:style w:type="paragraph" w:customStyle="1" w:styleId="1Char1">
    <w:name w:val="(文字) (文字)1 Char (文字) (文字)1"/>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1">
    <w:name w:val="Zchn Zchn51"/>
    <w:qFormat/>
    <w:rsid w:val="00722242"/>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72224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uiPriority w:val="99"/>
    <w:semiHidden/>
    <w:qFormat/>
    <w:rsid w:val="0072224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Absatz-Standardschriftart6">
    <w:name w:val="Absatz-Standardschriftart6"/>
    <w:rsid w:val="00722242"/>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22242"/>
    <w:rPr>
      <w:rFonts w:ascii="Arial" w:hAnsi="Arial"/>
      <w:sz w:val="28"/>
    </w:rPr>
  </w:style>
  <w:style w:type="table" w:customStyle="1" w:styleId="TableNormal1">
    <w:name w:val="Table Normal1"/>
    <w:basedOn w:val="TableNormal"/>
    <w:semiHidden/>
    <w:rsid w:val="00722242"/>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paragraph" w:customStyle="1" w:styleId="100">
    <w:name w:val="修订10"/>
    <w:hidden/>
    <w:uiPriority w:val="99"/>
    <w:semiHidden/>
    <w:qFormat/>
    <w:rsid w:val="00722242"/>
    <w:pPr>
      <w:spacing w:after="0" w:line="240" w:lineRule="auto"/>
    </w:pPr>
    <w:rPr>
      <w:rFonts w:ascii="Times New Roman" w:eastAsia="MS Mincho" w:hAnsi="Times New Roman" w:cs="Times New Roman"/>
      <w:kern w:val="0"/>
      <w:sz w:val="20"/>
      <w:szCs w:val="20"/>
      <w:lang w:val="en-GB"/>
      <w14:ligatures w14:val="none"/>
    </w:rPr>
  </w:style>
  <w:style w:type="paragraph" w:customStyle="1" w:styleId="62">
    <w:name w:val="无间隔6"/>
    <w:uiPriority w:val="99"/>
    <w:qFormat/>
    <w:rsid w:val="00722242"/>
    <w:pPr>
      <w:spacing w:after="0" w:line="240" w:lineRule="auto"/>
    </w:pPr>
    <w:rPr>
      <w:rFonts w:ascii="Times New Roman" w:eastAsia="SimSun" w:hAnsi="Times New Roman" w:cs="Times New Roman"/>
      <w:kern w:val="0"/>
      <w:sz w:val="20"/>
      <w:szCs w:val="20"/>
      <w:lang w:val="en-GB"/>
      <w14:ligatures w14:val="none"/>
    </w:rPr>
  </w:style>
  <w:style w:type="character" w:customStyle="1" w:styleId="wordsection1Char">
    <w:name w:val="wordsection1 Char"/>
    <w:link w:val="wordsection1"/>
    <w:locked/>
    <w:rsid w:val="00722242"/>
    <w:rPr>
      <w:rFonts w:ascii="Calibri" w:eastAsia="Calibri" w:hAnsi="Calibri" w:cs="Calibri"/>
      <w:kern w:val="0"/>
      <w:sz w:val="20"/>
      <w:szCs w:val="20"/>
      <w:lang w:val="en-US" w:eastAsia="en-GB"/>
      <w14:ligatures w14:val="none"/>
    </w:rPr>
  </w:style>
  <w:style w:type="paragraph" w:customStyle="1" w:styleId="111">
    <w:name w:val="修订11"/>
    <w:hidden/>
    <w:uiPriority w:val="99"/>
    <w:semiHidden/>
    <w:qFormat/>
    <w:rsid w:val="00722242"/>
    <w:pPr>
      <w:spacing w:after="0" w:line="240" w:lineRule="auto"/>
    </w:pPr>
    <w:rPr>
      <w:rFonts w:ascii="Times New Roman" w:eastAsia="MS Mincho" w:hAnsi="Times New Roman" w:cs="Times New Roman"/>
      <w:kern w:val="0"/>
      <w:sz w:val="20"/>
      <w:szCs w:val="20"/>
      <w:lang w:val="en-GB"/>
      <w14:ligatures w14:val="none"/>
    </w:rPr>
  </w:style>
  <w:style w:type="paragraph" w:customStyle="1" w:styleId="72">
    <w:name w:val="无间隔7"/>
    <w:uiPriority w:val="99"/>
    <w:qFormat/>
    <w:rsid w:val="00722242"/>
    <w:pPr>
      <w:spacing w:after="0" w:line="240" w:lineRule="auto"/>
    </w:pPr>
    <w:rPr>
      <w:rFonts w:ascii="Times New Roman" w:eastAsia="SimSun" w:hAnsi="Times New Roman" w:cs="Times New Roman"/>
      <w:kern w:val="0"/>
      <w:sz w:val="20"/>
      <w:szCs w:val="20"/>
      <w:lang w:val="en-GB"/>
      <w14:ligatures w14:val="none"/>
    </w:rPr>
  </w:style>
  <w:style w:type="paragraph" w:customStyle="1" w:styleId="xxxxxxxb1">
    <w:name w:val="x_x_x_xxxxb1"/>
    <w:basedOn w:val="Normal"/>
    <w:uiPriority w:val="99"/>
    <w:rsid w:val="00722242"/>
    <w:pPr>
      <w:spacing w:before="100" w:beforeAutospacing="1" w:after="100" w:afterAutospacing="1"/>
    </w:pPr>
    <w:rPr>
      <w:lang w:val="en-US" w:eastAsia="zh-CN"/>
    </w:rPr>
  </w:style>
  <w:style w:type="paragraph" w:customStyle="1" w:styleId="xxxxxxxb2">
    <w:name w:val="x_x_x_xxxxb2"/>
    <w:basedOn w:val="Normal"/>
    <w:uiPriority w:val="99"/>
    <w:rsid w:val="00722242"/>
    <w:pPr>
      <w:spacing w:before="100" w:beforeAutospacing="1" w:after="100" w:afterAutospacing="1"/>
    </w:pPr>
    <w:rPr>
      <w:lang w:val="en-US" w:eastAsia="zh-CN"/>
    </w:rPr>
  </w:style>
  <w:style w:type="paragraph" w:customStyle="1" w:styleId="1ff1">
    <w:name w:val="正文1"/>
    <w:qFormat/>
    <w:rsid w:val="00722242"/>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uiPriority w:val="99"/>
    <w:rsid w:val="00722242"/>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722242"/>
    <w:rPr>
      <w:lang w:eastAsia="en-US"/>
    </w:rPr>
  </w:style>
  <w:style w:type="paragraph" w:customStyle="1" w:styleId="2f8">
    <w:name w:val="正文2"/>
    <w:uiPriority w:val="99"/>
    <w:rsid w:val="00722242"/>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TOC911">
    <w:name w:val="TOC 911"/>
    <w:basedOn w:val="TOC8"/>
    <w:uiPriority w:val="99"/>
    <w:qFormat/>
    <w:rsid w:val="00722242"/>
    <w:pPr>
      <w:keepNext w:val="0"/>
      <w:ind w:left="1418" w:hanging="1418"/>
      <w:textAlignment w:val="auto"/>
    </w:pPr>
    <w:rPr>
      <w:rFonts w:eastAsia="MS Mincho"/>
    </w:rPr>
  </w:style>
  <w:style w:type="paragraph" w:customStyle="1" w:styleId="Caption11">
    <w:name w:val="Caption11"/>
    <w:basedOn w:val="Normal"/>
    <w:next w:val="Normal"/>
    <w:uiPriority w:val="99"/>
    <w:qFormat/>
    <w:rsid w:val="00722242"/>
    <w:pPr>
      <w:suppressAutoHyphens/>
      <w:spacing w:before="120" w:after="120"/>
    </w:pPr>
    <w:rPr>
      <w:rFonts w:eastAsia="MS Mincho"/>
      <w:b/>
      <w:lang w:eastAsia="ar-SA"/>
    </w:rPr>
  </w:style>
  <w:style w:type="paragraph" w:customStyle="1" w:styleId="TableofFigures11">
    <w:name w:val="Table of Figures11"/>
    <w:basedOn w:val="Normal"/>
    <w:next w:val="Normal"/>
    <w:uiPriority w:val="99"/>
    <w:qFormat/>
    <w:rsid w:val="00722242"/>
    <w:pPr>
      <w:ind w:left="400" w:hanging="400"/>
      <w:jc w:val="center"/>
    </w:pPr>
    <w:rPr>
      <w:rFonts w:eastAsia="MS Mincho"/>
      <w:b/>
    </w:rPr>
  </w:style>
  <w:style w:type="paragraph" w:customStyle="1" w:styleId="92">
    <w:name w:val="目录 92"/>
    <w:basedOn w:val="TOC8"/>
    <w:uiPriority w:val="99"/>
    <w:qFormat/>
    <w:rsid w:val="00722242"/>
    <w:pPr>
      <w:ind w:left="1418" w:hanging="1418"/>
      <w:textAlignment w:val="auto"/>
    </w:pPr>
    <w:rPr>
      <w:rFonts w:eastAsia="MS Mincho"/>
    </w:rPr>
  </w:style>
  <w:style w:type="paragraph" w:customStyle="1" w:styleId="2f9">
    <w:name w:val="题注2"/>
    <w:basedOn w:val="Normal"/>
    <w:next w:val="Normal"/>
    <w:uiPriority w:val="99"/>
    <w:qFormat/>
    <w:rsid w:val="00722242"/>
    <w:pPr>
      <w:spacing w:before="120" w:after="120"/>
    </w:pPr>
    <w:rPr>
      <w:rFonts w:eastAsia="MS Mincho"/>
      <w:b/>
    </w:rPr>
  </w:style>
  <w:style w:type="paragraph" w:customStyle="1" w:styleId="2fa">
    <w:name w:val="图表目录2"/>
    <w:basedOn w:val="Normal"/>
    <w:next w:val="Normal"/>
    <w:uiPriority w:val="99"/>
    <w:qFormat/>
    <w:rsid w:val="00722242"/>
    <w:pPr>
      <w:ind w:left="400" w:hanging="400"/>
      <w:jc w:val="center"/>
    </w:pPr>
    <w:rPr>
      <w:rFonts w:eastAsia="MS Mincho"/>
      <w:b/>
    </w:rPr>
  </w:style>
  <w:style w:type="paragraph" w:customStyle="1" w:styleId="120">
    <w:name w:val="修订12"/>
    <w:uiPriority w:val="99"/>
    <w:semiHidden/>
    <w:qFormat/>
    <w:rsid w:val="00722242"/>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82">
    <w:name w:val="无间隔8"/>
    <w:uiPriority w:val="99"/>
    <w:qFormat/>
    <w:rsid w:val="00722242"/>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8Char2">
    <w:name w:val="标题 8 Char2"/>
    <w:rsid w:val="00722242"/>
    <w:rPr>
      <w:rFonts w:ascii="Arial" w:eastAsia="Times New Roman" w:hAnsi="Arial" w:cs="Arial" w:hint="default"/>
      <w:sz w:val="36"/>
    </w:rPr>
  </w:style>
  <w:style w:type="character" w:customStyle="1" w:styleId="9Char2">
    <w:name w:val="标题 9 Char2"/>
    <w:aliases w:val="Figure Heading Char2,FH Char2"/>
    <w:rsid w:val="00722242"/>
    <w:rPr>
      <w:rFonts w:ascii="Arial" w:eastAsia="Times New Roman" w:hAnsi="Arial" w:cs="Arial" w:hint="default"/>
      <w:sz w:val="36"/>
    </w:rPr>
  </w:style>
  <w:style w:type="character" w:customStyle="1" w:styleId="Char24">
    <w:name w:val="批注框文本 Char2"/>
    <w:rsid w:val="00722242"/>
    <w:rPr>
      <w:rFonts w:ascii="Segoe UI" w:hAnsi="Segoe UI" w:cs="Segoe UI" w:hint="default"/>
      <w:sz w:val="18"/>
      <w:szCs w:val="18"/>
      <w:lang w:eastAsia="en-US"/>
    </w:rPr>
  </w:style>
  <w:style w:type="character" w:customStyle="1" w:styleId="Char31">
    <w:name w:val="批注主题 Char3"/>
    <w:qFormat/>
    <w:rsid w:val="00722242"/>
    <w:rPr>
      <w:b/>
      <w:bCs/>
      <w:lang w:val="en-GB" w:eastAsia="en-US"/>
    </w:rPr>
  </w:style>
  <w:style w:type="character" w:customStyle="1" w:styleId="Char25">
    <w:name w:val="文档结构图 Char2"/>
    <w:rsid w:val="00722242"/>
    <w:rPr>
      <w:rFonts w:ascii="Tahoma" w:hAnsi="Tahoma" w:cs="Tahoma" w:hint="default"/>
      <w:shd w:val="clear" w:color="auto" w:fill="000080"/>
      <w:lang w:val="en-GB" w:eastAsia="en-US"/>
    </w:rPr>
  </w:style>
  <w:style w:type="character" w:customStyle="1" w:styleId="Char26">
    <w:name w:val="纯文本 Char2"/>
    <w:rsid w:val="00722242"/>
    <w:rPr>
      <w:rFonts w:ascii="Courier New" w:hAnsi="Courier New" w:cs="Courier New" w:hint="default"/>
      <w:lang w:val="nb-NO" w:eastAsia="en-US"/>
    </w:rPr>
  </w:style>
  <w:style w:type="character" w:customStyle="1" w:styleId="h49">
    <w:name w:val="h49"/>
    <w:rsid w:val="00722242"/>
    <w:rPr>
      <w:rFonts w:ascii="Arial" w:hAnsi="Arial" w:cs="Arial" w:hint="default"/>
      <w:sz w:val="24"/>
      <w:lang w:val="en-GB"/>
    </w:rPr>
  </w:style>
  <w:style w:type="character" w:customStyle="1" w:styleId="h52">
    <w:name w:val="h52"/>
    <w:rsid w:val="00722242"/>
    <w:rPr>
      <w:rFonts w:ascii="Arial" w:eastAsia="SimSun" w:hAnsi="Arial" w:cs="Arial" w:hint="default"/>
      <w:sz w:val="22"/>
      <w:lang w:val="en-GB" w:eastAsia="en-US" w:bidi="ar-SA"/>
    </w:rPr>
  </w:style>
  <w:style w:type="character" w:customStyle="1" w:styleId="Head2A2">
    <w:name w:val="Head2A2"/>
    <w:rsid w:val="00722242"/>
    <w:rPr>
      <w:rFonts w:ascii="Arial" w:eastAsia="MS Mincho" w:hAnsi="Arial" w:cs="Arial" w:hint="default"/>
      <w:sz w:val="32"/>
      <w:lang w:val="en-GB" w:eastAsia="en-US" w:bidi="ar-SA"/>
    </w:rPr>
  </w:style>
  <w:style w:type="character" w:customStyle="1" w:styleId="ListChar5">
    <w:name w:val="List Char5"/>
    <w:qFormat/>
    <w:rsid w:val="00722242"/>
    <w:rPr>
      <w:rFonts w:ascii="Times New Roman" w:hAnsi="Times New Roman"/>
      <w:lang w:val="en-GB" w:eastAsia="en-US"/>
    </w:rPr>
  </w:style>
  <w:style w:type="character" w:customStyle="1" w:styleId="ListBulletChar">
    <w:name w:val="List Bullet Char"/>
    <w:aliases w:val="UL Char"/>
    <w:link w:val="ListBullet"/>
    <w:qFormat/>
    <w:rsid w:val="00722242"/>
    <w:rPr>
      <w:rFonts w:ascii="Times New Roman" w:eastAsia="Times New Roman" w:hAnsi="Times New Roman" w:cs="Times New Roman"/>
      <w:kern w:val="0"/>
      <w:sz w:val="20"/>
      <w:szCs w:val="20"/>
      <w:lang w:val="en-GB" w:eastAsia="en-GB"/>
      <w14:ligatures w14:val="none"/>
    </w:rPr>
  </w:style>
  <w:style w:type="paragraph" w:customStyle="1" w:styleId="121">
    <w:name w:val="表 (青) 121"/>
    <w:hidden/>
    <w:uiPriority w:val="71"/>
    <w:qFormat/>
    <w:rsid w:val="00722242"/>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722242"/>
    <w:rPr>
      <w:color w:val="808080"/>
    </w:rPr>
  </w:style>
  <w:style w:type="paragraph" w:customStyle="1" w:styleId="48">
    <w:name w:val="変更箇所4"/>
    <w:hidden/>
    <w:uiPriority w:val="99"/>
    <w:semiHidden/>
    <w:qFormat/>
    <w:rsid w:val="00722242"/>
    <w:pPr>
      <w:spacing w:after="0" w:line="240" w:lineRule="auto"/>
    </w:pPr>
    <w:rPr>
      <w:rFonts w:ascii="Times New Roman" w:eastAsia="MS Mincho" w:hAnsi="Times New Roman" w:cs="Times New Roman"/>
      <w:kern w:val="0"/>
      <w:sz w:val="20"/>
      <w:szCs w:val="20"/>
      <w:lang w:val="en-GB"/>
      <w14:ligatures w14:val="none"/>
    </w:rPr>
  </w:style>
  <w:style w:type="paragraph" w:customStyle="1" w:styleId="56">
    <w:name w:val="変更箇所5"/>
    <w:hidden/>
    <w:uiPriority w:val="99"/>
    <w:semiHidden/>
    <w:qFormat/>
    <w:rsid w:val="00722242"/>
    <w:pPr>
      <w:spacing w:after="0" w:line="240" w:lineRule="auto"/>
    </w:pPr>
    <w:rPr>
      <w:rFonts w:ascii="Times New Roman" w:eastAsia="MS Mincho" w:hAnsi="Times New Roman" w:cs="Times New Roman"/>
      <w:kern w:val="0"/>
      <w:sz w:val="20"/>
      <w:szCs w:val="20"/>
      <w:lang w:val="en-GB"/>
      <w14:ligatures w14:val="none"/>
    </w:rPr>
  </w:style>
  <w:style w:type="paragraph" w:customStyle="1" w:styleId="3f5">
    <w:name w:val="수정3"/>
    <w:hidden/>
    <w:uiPriority w:val="99"/>
    <w:semiHidden/>
    <w:qFormat/>
    <w:rsid w:val="00722242"/>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722242"/>
    <w:pPr>
      <w:spacing w:after="0" w:line="240" w:lineRule="auto"/>
    </w:pPr>
    <w:rPr>
      <w:rFonts w:ascii="Times New Roman" w:eastAsia="MS Mincho" w:hAnsi="Times New Roman" w:cs="Times New Roman"/>
      <w:kern w:val="0"/>
      <w:sz w:val="20"/>
      <w:szCs w:val="20"/>
      <w:lang w:val="en-GB"/>
      <w14:ligatures w14:val="none"/>
    </w:rPr>
  </w:style>
  <w:style w:type="paragraph" w:customStyle="1" w:styleId="-11">
    <w:name w:val="彩色底纹 - 着色 11"/>
    <w:hidden/>
    <w:uiPriority w:val="99"/>
    <w:semiHidden/>
    <w:qFormat/>
    <w:rsid w:val="00722242"/>
    <w:pPr>
      <w:spacing w:after="0" w:line="240" w:lineRule="auto"/>
    </w:pPr>
    <w:rPr>
      <w:rFonts w:ascii="Times New Roman" w:eastAsia="SimSun" w:hAnsi="Times New Roman" w:cs="Times New Roman"/>
      <w:kern w:val="0"/>
      <w:sz w:val="20"/>
      <w:szCs w:val="20"/>
      <w:lang w:val="en-GB"/>
      <w14:ligatures w14:val="none"/>
    </w:rPr>
  </w:style>
  <w:style w:type="paragraph" w:customStyle="1" w:styleId="49">
    <w:name w:val="수정4"/>
    <w:hidden/>
    <w:uiPriority w:val="99"/>
    <w:semiHidden/>
    <w:qFormat/>
    <w:rsid w:val="00722242"/>
    <w:pPr>
      <w:spacing w:after="0" w:line="240" w:lineRule="auto"/>
    </w:pPr>
    <w:rPr>
      <w:rFonts w:ascii="Times New Roman" w:eastAsia="Batang" w:hAnsi="Times New Roman" w:cs="Times New Roman"/>
      <w:kern w:val="0"/>
      <w:sz w:val="20"/>
      <w:szCs w:val="20"/>
      <w:lang w:val="en-GB"/>
      <w14:ligatures w14:val="none"/>
    </w:rPr>
  </w:style>
  <w:style w:type="character" w:customStyle="1" w:styleId="4a">
    <w:name w:val="コメント参照4"/>
    <w:rsid w:val="00722242"/>
    <w:rPr>
      <w:sz w:val="16"/>
    </w:rPr>
  </w:style>
  <w:style w:type="paragraph" w:customStyle="1" w:styleId="aff">
    <w:name w:val="样式 页眉"/>
    <w:basedOn w:val="Header"/>
    <w:link w:val="Char9"/>
    <w:qFormat/>
    <w:rsid w:val="00722242"/>
    <w:rPr>
      <w:rFonts w:eastAsia="Arial"/>
      <w:bCs/>
      <w:sz w:val="22"/>
      <w:lang w:val="en-US" w:eastAsia="en-US"/>
    </w:rPr>
  </w:style>
  <w:style w:type="character" w:customStyle="1" w:styleId="Char9">
    <w:name w:val="样式 页眉 Char"/>
    <w:link w:val="aff"/>
    <w:qFormat/>
    <w:rsid w:val="00722242"/>
    <w:rPr>
      <w:rFonts w:ascii="Arial" w:eastAsia="Arial" w:hAnsi="Arial" w:cs="Times New Roman"/>
      <w:b/>
      <w:bCs/>
      <w:noProof/>
      <w:kern w:val="0"/>
      <w:szCs w:val="20"/>
      <w:lang w:val="en-US"/>
      <w14:ligatures w14:val="none"/>
    </w:rPr>
  </w:style>
  <w:style w:type="paragraph" w:customStyle="1" w:styleId="CharCharCharCharChar2">
    <w:name w:val="Char Char Char Char Char2"/>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2">
    <w:name w:val="(文字) (文字)1 Char (文字) (文字)2"/>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2">
    <w:name w:val="Char Char1 Char Char2"/>
    <w:uiPriority w:val="99"/>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uiPriority w:val="99"/>
    <w:qFormat/>
    <w:rsid w:val="00722242"/>
    <w:pPr>
      <w:tabs>
        <w:tab w:val="left" w:pos="540"/>
        <w:tab w:val="left" w:pos="1260"/>
        <w:tab w:val="left" w:pos="1800"/>
      </w:tabs>
      <w:spacing w:before="240" w:line="240" w:lineRule="exact"/>
    </w:pPr>
    <w:rPr>
      <w:rFonts w:ascii="Verdana" w:eastAsia="Batang" w:hAnsi="Verdana"/>
      <w:lang w:val="en-US"/>
    </w:rPr>
  </w:style>
  <w:style w:type="paragraph" w:customStyle="1" w:styleId="CharCharCharCharCharChar2">
    <w:name w:val="Char Char Char Char Char Char2"/>
    <w:uiPriority w:val="99"/>
    <w:semiHidden/>
    <w:qFormat/>
    <w:rsid w:val="0072224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2">
    <w:name w:val="Zchn Zchn12"/>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5">
    <w:name w:val="(文字) (文字)22"/>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24">
    <w:name w:val="(文字) (文字)32"/>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2">
    <w:name w:val="(文字) (文字)12"/>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2">
    <w:name w:val="(文字) (文字)1 Char (文字) (文字) Char (文字) (文字)1 Char (文字) (文字)2"/>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4">
    <w:name w:val="Zchn Zchn4"/>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42">
    <w:name w:val="Char Char42"/>
    <w:qFormat/>
    <w:rsid w:val="00722242"/>
    <w:rPr>
      <w:rFonts w:ascii="Courier New" w:hAnsi="Courier New" w:cs="Courier New" w:hint="default"/>
      <w:lang w:val="nb-NO" w:eastAsia="ja-JP" w:bidi="ar-SA"/>
    </w:rPr>
  </w:style>
  <w:style w:type="character" w:customStyle="1" w:styleId="CharChar72">
    <w:name w:val="Char Char72"/>
    <w:qFormat/>
    <w:rsid w:val="00722242"/>
    <w:rPr>
      <w:rFonts w:ascii="Tahoma" w:hAnsi="Tahoma" w:cs="Tahoma" w:hint="default"/>
      <w:shd w:val="clear" w:color="auto" w:fill="000080"/>
      <w:lang w:val="en-GB" w:eastAsia="en-US"/>
    </w:rPr>
  </w:style>
  <w:style w:type="character" w:customStyle="1" w:styleId="CharChar102">
    <w:name w:val="Char Char102"/>
    <w:qFormat/>
    <w:rsid w:val="00722242"/>
    <w:rPr>
      <w:rFonts w:ascii="Times New Roman" w:hAnsi="Times New Roman" w:cs="Times New Roman" w:hint="default"/>
      <w:lang w:val="en-GB" w:eastAsia="en-US"/>
    </w:rPr>
  </w:style>
  <w:style w:type="character" w:customStyle="1" w:styleId="CharChar92">
    <w:name w:val="Char Char92"/>
    <w:qFormat/>
    <w:rsid w:val="00722242"/>
    <w:rPr>
      <w:rFonts w:ascii="Tahoma" w:hAnsi="Tahoma" w:cs="Tahoma" w:hint="default"/>
      <w:sz w:val="16"/>
      <w:szCs w:val="16"/>
      <w:lang w:val="en-GB" w:eastAsia="en-US"/>
    </w:rPr>
  </w:style>
  <w:style w:type="character" w:customStyle="1" w:styleId="CharChar82">
    <w:name w:val="Char Char82"/>
    <w:semiHidden/>
    <w:qFormat/>
    <w:rsid w:val="00722242"/>
    <w:rPr>
      <w:rFonts w:ascii="Times New Roman" w:hAnsi="Times New Roman" w:cs="Times New Roman" w:hint="default"/>
      <w:b/>
      <w:bCs/>
      <w:lang w:val="en-GB" w:eastAsia="en-US"/>
    </w:rPr>
  </w:style>
  <w:style w:type="character" w:customStyle="1" w:styleId="CharChar292">
    <w:name w:val="Char Char292"/>
    <w:qFormat/>
    <w:rsid w:val="00722242"/>
    <w:rPr>
      <w:rFonts w:ascii="Arial" w:hAnsi="Arial" w:cs="Arial" w:hint="default"/>
      <w:sz w:val="36"/>
      <w:lang w:val="en-GB" w:eastAsia="en-US" w:bidi="ar-SA"/>
    </w:rPr>
  </w:style>
  <w:style w:type="character" w:customStyle="1" w:styleId="CharChar282">
    <w:name w:val="Char Char282"/>
    <w:qFormat/>
    <w:rsid w:val="00722242"/>
    <w:rPr>
      <w:rFonts w:ascii="Arial" w:hAnsi="Arial" w:cs="Arial" w:hint="default"/>
      <w:sz w:val="32"/>
      <w:lang w:val="en-GB"/>
    </w:rPr>
  </w:style>
  <w:style w:type="paragraph" w:customStyle="1" w:styleId="contribution">
    <w:name w:val="contribution"/>
    <w:basedOn w:val="Heading1"/>
    <w:uiPriority w:val="99"/>
    <w:semiHidden/>
    <w:qFormat/>
    <w:rsid w:val="00722242"/>
    <w:pPr>
      <w:tabs>
        <w:tab w:val="num" w:pos="45"/>
      </w:tabs>
      <w:ind w:left="405" w:hanging="405"/>
    </w:pPr>
    <w:rPr>
      <w:rFonts w:eastAsia="Arial"/>
      <w:lang w:eastAsia="en-US"/>
    </w:rPr>
  </w:style>
  <w:style w:type="paragraph" w:customStyle="1" w:styleId="MotorolaResponse1">
    <w:name w:val="Motorola Response1"/>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a">
    <w:name w:val="(文字) (文字) Char"/>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enumlev1">
    <w:name w:val="enumlev1"/>
    <w:basedOn w:val="Normal"/>
    <w:link w:val="enumlev1Char"/>
    <w:qFormat/>
    <w:rsid w:val="00722242"/>
    <w:pPr>
      <w:tabs>
        <w:tab w:val="left" w:pos="794"/>
        <w:tab w:val="left" w:pos="1191"/>
        <w:tab w:val="left" w:pos="1588"/>
        <w:tab w:val="left" w:pos="1985"/>
      </w:tabs>
      <w:spacing w:before="80" w:after="0"/>
      <w:ind w:left="794" w:hanging="794"/>
      <w:jc w:val="both"/>
    </w:pPr>
    <w:rPr>
      <w:rFonts w:eastAsia="Batang"/>
      <w:lang w:val="fr-FR"/>
    </w:rPr>
  </w:style>
  <w:style w:type="character" w:customStyle="1" w:styleId="enumlev1Char">
    <w:name w:val="enumlev1 Char"/>
    <w:link w:val="enumlev1"/>
    <w:qFormat/>
    <w:rsid w:val="00722242"/>
    <w:rPr>
      <w:rFonts w:ascii="Times New Roman" w:eastAsia="Batang" w:hAnsi="Times New Roman" w:cs="Times New Roman"/>
      <w:kern w:val="0"/>
      <w:sz w:val="24"/>
      <w:szCs w:val="20"/>
      <w:lang w:val="fr-FR"/>
      <w14:ligatures w14:val="none"/>
    </w:rPr>
  </w:style>
  <w:style w:type="paragraph" w:customStyle="1" w:styleId="FBCharCharCharChar1">
    <w:name w:val="FB Char Char Char Char1"/>
    <w:next w:val="Normal"/>
    <w:uiPriority w:val="99"/>
    <w:semiHidden/>
    <w:qFormat/>
    <w:rsid w:val="0072224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2224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2224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qFormat/>
    <w:rsid w:val="0072224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722242"/>
    <w:rPr>
      <w:rFonts w:ascii="Arial" w:eastAsia="Arial" w:hAnsi="Arial" w:cs="Times New Roman"/>
      <w:kern w:val="0"/>
      <w:sz w:val="28"/>
      <w:szCs w:val="20"/>
      <w:lang w:val="en-GB"/>
      <w14:ligatures w14:val="none"/>
    </w:rPr>
  </w:style>
  <w:style w:type="paragraph" w:customStyle="1" w:styleId="a">
    <w:name w:val="表格题注"/>
    <w:next w:val="Normal"/>
    <w:uiPriority w:val="99"/>
    <w:qFormat/>
    <w:rsid w:val="00722242"/>
    <w:pPr>
      <w:numPr>
        <w:numId w:val="20"/>
      </w:numPr>
      <w:spacing w:beforeLines="50" w:afterLines="50" w:after="0" w:line="240" w:lineRule="auto"/>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uiPriority w:val="99"/>
    <w:qFormat/>
    <w:rsid w:val="00722242"/>
    <w:pPr>
      <w:numPr>
        <w:numId w:val="21"/>
      </w:numPr>
      <w:spacing w:after="0" w:line="240" w:lineRule="auto"/>
      <w:jc w:val="center"/>
    </w:pPr>
    <w:rPr>
      <w:rFonts w:ascii="Times New Roman" w:eastAsia="Yu Mincho" w:hAnsi="Times New Roman" w:cs="Times New Roman"/>
      <w:b/>
      <w:kern w:val="0"/>
      <w:sz w:val="20"/>
      <w:szCs w:val="20"/>
      <w:lang w:val="en-GB" w:eastAsia="zh-CN"/>
      <w14:ligatures w14:val="none"/>
    </w:rPr>
  </w:style>
  <w:style w:type="character" w:customStyle="1" w:styleId="MTEquationSection">
    <w:name w:val="MTEquationSection"/>
    <w:qFormat/>
    <w:rsid w:val="00722242"/>
    <w:rPr>
      <w:vanish w:val="0"/>
      <w:color w:val="FF0000"/>
      <w:lang w:eastAsia="en-US"/>
    </w:rPr>
  </w:style>
  <w:style w:type="character" w:customStyle="1" w:styleId="ZchnZchn52">
    <w:name w:val="Zchn Zchn52"/>
    <w:qFormat/>
    <w:rsid w:val="00722242"/>
    <w:rPr>
      <w:rFonts w:ascii="Courier New" w:eastAsia="Batang" w:hAnsi="Courier New"/>
      <w:lang w:val="nb-NO" w:eastAsia="en-US" w:bidi="ar-SA"/>
    </w:rPr>
  </w:style>
  <w:style w:type="character" w:customStyle="1" w:styleId="ListBullet3Char">
    <w:name w:val="List Bullet 3 Char"/>
    <w:link w:val="ListBullet3"/>
    <w:qFormat/>
    <w:rsid w:val="00722242"/>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rsid w:val="00722242"/>
    <w:rPr>
      <w:rFonts w:ascii="Times New Roman" w:eastAsia="Times New Roman" w:hAnsi="Times New Roman" w:cs="Times New Roman"/>
      <w:kern w:val="0"/>
      <w:sz w:val="20"/>
      <w:szCs w:val="20"/>
      <w:lang w:val="en-GB" w:eastAsia="en-GB"/>
      <w14:ligatures w14:val="none"/>
    </w:rPr>
  </w:style>
  <w:style w:type="character" w:customStyle="1" w:styleId="1Char3">
    <w:name w:val="样式1 Char"/>
    <w:link w:val="1"/>
    <w:uiPriority w:val="99"/>
    <w:qFormat/>
    <w:rsid w:val="00722242"/>
    <w:rPr>
      <w:rFonts w:ascii="Arial" w:hAnsi="Arial"/>
      <w:sz w:val="18"/>
    </w:rPr>
  </w:style>
  <w:style w:type="paragraph" w:customStyle="1" w:styleId="List10">
    <w:name w:val="List1"/>
    <w:basedOn w:val="Normal"/>
    <w:uiPriority w:val="99"/>
    <w:qFormat/>
    <w:rsid w:val="0072224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722242"/>
    <w:pPr>
      <w:numPr>
        <w:numId w:val="22"/>
      </w:numPr>
    </w:pPr>
  </w:style>
  <w:style w:type="paragraph" w:customStyle="1" w:styleId="TdocText">
    <w:name w:val="Tdoc_Text"/>
    <w:basedOn w:val="Normal"/>
    <w:uiPriority w:val="99"/>
    <w:qFormat/>
    <w:rsid w:val="00722242"/>
    <w:pPr>
      <w:spacing w:before="120" w:after="0"/>
      <w:jc w:val="both"/>
    </w:pPr>
    <w:rPr>
      <w:rFonts w:eastAsia="SimSun"/>
      <w:lang w:val="en-US"/>
    </w:rPr>
  </w:style>
  <w:style w:type="paragraph" w:customStyle="1" w:styleId="centered">
    <w:name w:val="centered"/>
    <w:basedOn w:val="Normal"/>
    <w:uiPriority w:val="99"/>
    <w:qFormat/>
    <w:rsid w:val="0072224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722242"/>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722242"/>
    <w:pPr>
      <w:ind w:left="720"/>
      <w:contextualSpacing/>
    </w:pPr>
    <w:rPr>
      <w:rFonts w:eastAsia="SimSun"/>
    </w:rPr>
  </w:style>
  <w:style w:type="paragraph" w:customStyle="1" w:styleId="LightList-Accent31">
    <w:name w:val="Light List - Accent 31"/>
    <w:uiPriority w:val="99"/>
    <w:semiHidden/>
    <w:qFormat/>
    <w:rsid w:val="00722242"/>
    <w:pPr>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722242"/>
    <w:pPr>
      <w:ind w:left="720"/>
      <w:contextualSpacing/>
    </w:pPr>
    <w:rPr>
      <w:rFonts w:eastAsia="SimSun"/>
      <w:lang w:eastAsia="zh-CN"/>
    </w:rPr>
  </w:style>
  <w:style w:type="paragraph" w:customStyle="1" w:styleId="note1">
    <w:name w:val="note"/>
    <w:basedOn w:val="Normal"/>
    <w:uiPriority w:val="99"/>
    <w:qFormat/>
    <w:rsid w:val="00722242"/>
    <w:pPr>
      <w:spacing w:before="100" w:beforeAutospacing="1" w:after="100" w:afterAutospacing="1"/>
    </w:pPr>
    <w:rPr>
      <w:rFonts w:eastAsia="SimSun"/>
      <w:lang w:val="en-US" w:eastAsia="zh-CN"/>
    </w:rPr>
  </w:style>
  <w:style w:type="paragraph" w:customStyle="1" w:styleId="LGTdoc">
    <w:name w:val="LGTdoc_본문"/>
    <w:basedOn w:val="Normal"/>
    <w:uiPriority w:val="99"/>
    <w:qFormat/>
    <w:rsid w:val="00722242"/>
    <w:pPr>
      <w:widowControl w:val="0"/>
      <w:snapToGrid w:val="0"/>
      <w:spacing w:afterLines="50" w:line="264" w:lineRule="auto"/>
      <w:jc w:val="both"/>
    </w:pPr>
    <w:rPr>
      <w:rFonts w:eastAsia="Batang"/>
      <w:lang w:eastAsia="ko-KR"/>
    </w:rPr>
  </w:style>
  <w:style w:type="paragraph" w:customStyle="1" w:styleId="ECCParagraph">
    <w:name w:val="ECC Paragraph"/>
    <w:basedOn w:val="Normal"/>
    <w:link w:val="ECCParagraphZchn"/>
    <w:qFormat/>
    <w:rsid w:val="00722242"/>
    <w:pPr>
      <w:spacing w:after="240"/>
      <w:jc w:val="both"/>
    </w:pPr>
    <w:rPr>
      <w:rFonts w:ascii="Arial" w:eastAsia="SimSun" w:hAnsi="Arial"/>
    </w:rPr>
  </w:style>
  <w:style w:type="paragraph" w:customStyle="1" w:styleId="ECCFootnote">
    <w:name w:val="ECC Footnote"/>
    <w:basedOn w:val="Normal"/>
    <w:autoRedefine/>
    <w:uiPriority w:val="99"/>
    <w:qFormat/>
    <w:rsid w:val="00722242"/>
    <w:pPr>
      <w:spacing w:after="0"/>
      <w:ind w:left="454" w:hanging="454"/>
    </w:pPr>
    <w:rPr>
      <w:rFonts w:ascii="Arial" w:eastAsia="SimSun" w:hAnsi="Arial"/>
      <w:sz w:val="16"/>
      <w:lang w:val="en-US"/>
    </w:rPr>
  </w:style>
  <w:style w:type="character" w:customStyle="1" w:styleId="ECCParagraphZchn">
    <w:name w:val="ECC Paragraph Zchn"/>
    <w:link w:val="ECCParagraph"/>
    <w:qFormat/>
    <w:locked/>
    <w:rsid w:val="00722242"/>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722242"/>
    <w:pPr>
      <w:spacing w:after="240"/>
      <w:ind w:left="482"/>
      <w:jc w:val="both"/>
    </w:pPr>
    <w:rPr>
      <w:rFonts w:eastAsia="SimSun"/>
      <w:lang w:eastAsia="fr-BE"/>
    </w:rPr>
  </w:style>
  <w:style w:type="paragraph" w:customStyle="1" w:styleId="NumPar4">
    <w:name w:val="NumPar 4"/>
    <w:basedOn w:val="Heading4"/>
    <w:next w:val="Normal"/>
    <w:uiPriority w:val="99"/>
    <w:qFormat/>
    <w:rsid w:val="0072224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722242"/>
  </w:style>
  <w:style w:type="paragraph" w:customStyle="1" w:styleId="cita">
    <w:name w:val="cita"/>
    <w:basedOn w:val="Normal"/>
    <w:uiPriority w:val="99"/>
    <w:qFormat/>
    <w:rsid w:val="0072224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22242"/>
    <w:pPr>
      <w:spacing w:before="100" w:beforeAutospacing="1" w:after="100" w:afterAutospacing="1"/>
      <w:ind w:firstLine="480"/>
    </w:pPr>
    <w:rPr>
      <w:rFonts w:ascii="SimSun" w:eastAsia="SimSun" w:hAnsi="SimSun" w:cs="SimSun"/>
      <w:lang w:val="en-US" w:eastAsia="zh-CN"/>
    </w:rPr>
  </w:style>
  <w:style w:type="paragraph" w:customStyle="1" w:styleId="CharCharCharCharCharCharCharCharCharCharCharCharChar">
    <w:name w:val="Char Char Char Char Char Char Char Char Char Char Char Char Char"/>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60">
    <w:name w:val="16"/>
    <w:basedOn w:val="Normal"/>
    <w:uiPriority w:val="99"/>
    <w:qFormat/>
    <w:rsid w:val="0072224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72224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722242"/>
    <w:pPr>
      <w:tabs>
        <w:tab w:val="center" w:pos="4620"/>
        <w:tab w:val="right" w:pos="9240"/>
      </w:tabs>
      <w:snapToGrid w:val="0"/>
      <w:spacing w:after="120"/>
      <w:jc w:val="both"/>
    </w:pPr>
    <w:rPr>
      <w:rFonts w:eastAsia="SimSun"/>
    </w:rPr>
  </w:style>
  <w:style w:type="character" w:customStyle="1" w:styleId="EquationChar">
    <w:name w:val="Equation Char"/>
    <w:link w:val="Equation"/>
    <w:qFormat/>
    <w:rsid w:val="00722242"/>
    <w:rPr>
      <w:rFonts w:ascii="Times New Roman" w:eastAsia="SimSun" w:hAnsi="Times New Roman" w:cs="Times New Roman"/>
      <w:kern w:val="0"/>
      <w:lang w:val="en-GB"/>
      <w14:ligatures w14:val="none"/>
    </w:rPr>
  </w:style>
  <w:style w:type="character" w:customStyle="1" w:styleId="shorttext">
    <w:name w:val="short_text"/>
    <w:qFormat/>
    <w:rsid w:val="0072224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224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224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224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224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22242"/>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2242"/>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224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722242"/>
    <w:rPr>
      <w:color w:val="808080"/>
      <w:shd w:val="clear" w:color="auto" w:fill="E6E6E6"/>
    </w:rPr>
  </w:style>
  <w:style w:type="character" w:customStyle="1" w:styleId="UnresolvedMention2">
    <w:name w:val="Unresolved Mention2"/>
    <w:uiPriority w:val="99"/>
    <w:unhideWhenUsed/>
    <w:qFormat/>
    <w:rsid w:val="00722242"/>
    <w:rPr>
      <w:color w:val="808080"/>
      <w:shd w:val="clear" w:color="auto" w:fill="E6E6E6"/>
    </w:rPr>
  </w:style>
  <w:style w:type="paragraph" w:customStyle="1" w:styleId="Char19">
    <w:name w:val="(文字) (文字) Char1"/>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TF2">
    <w:name w:val="TF字符"/>
    <w:aliases w:val="left字符"/>
    <w:rsid w:val="00722242"/>
    <w:rPr>
      <w:rFonts w:ascii="Arial" w:hAnsi="Arial"/>
      <w:b/>
      <w:lang w:val="en-GB" w:eastAsia="en-US"/>
    </w:rPr>
  </w:style>
  <w:style w:type="character" w:customStyle="1" w:styleId="1-11">
    <w:name w:val="网格表 1 浅色 - 着色 11"/>
    <w:uiPriority w:val="31"/>
    <w:qFormat/>
    <w:rsid w:val="00722242"/>
    <w:rPr>
      <w:smallCaps/>
      <w:color w:val="5A5A5A"/>
    </w:rPr>
  </w:style>
  <w:style w:type="paragraph" w:customStyle="1" w:styleId="-310">
    <w:name w:val="彩色底纹 - 着色 31"/>
    <w:basedOn w:val="Normal"/>
    <w:uiPriority w:val="34"/>
    <w:qFormat/>
    <w:rsid w:val="00722242"/>
    <w:pPr>
      <w:ind w:left="720"/>
      <w:contextualSpacing/>
    </w:pPr>
    <w:rPr>
      <w:rFonts w:eastAsia="SimSun"/>
      <w:lang w:eastAsia="zh-CN"/>
    </w:rPr>
  </w:style>
  <w:style w:type="character" w:customStyle="1" w:styleId="Char27">
    <w:name w:val="日期 Char2"/>
    <w:rsid w:val="00722242"/>
    <w:rPr>
      <w:lang w:val="en-GB" w:eastAsia="x-none"/>
    </w:rPr>
  </w:style>
  <w:style w:type="character" w:customStyle="1" w:styleId="-21">
    <w:name w:val="浅色网格 - 着色 21"/>
    <w:uiPriority w:val="99"/>
    <w:unhideWhenUsed/>
    <w:rsid w:val="00722242"/>
    <w:rPr>
      <w:color w:val="808080"/>
    </w:rPr>
  </w:style>
  <w:style w:type="paragraph" w:customStyle="1" w:styleId="Norma">
    <w:name w:val="Norma"/>
    <w:basedOn w:val="Heading1"/>
    <w:uiPriority w:val="99"/>
    <w:qFormat/>
    <w:rsid w:val="00722242"/>
    <w:rPr>
      <w:rFonts w:eastAsia="SimSun"/>
      <w:szCs w:val="36"/>
      <w:lang w:eastAsia="zh-CN"/>
    </w:rPr>
  </w:style>
  <w:style w:type="paragraph" w:customStyle="1" w:styleId="2-21">
    <w:name w:val="中等深浅列表 2 - 着色 21"/>
    <w:uiPriority w:val="99"/>
    <w:semiHidden/>
    <w:qFormat/>
    <w:rsid w:val="00722242"/>
    <w:pPr>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722242"/>
    <w:pPr>
      <w:ind w:left="720"/>
      <w:contextualSpacing/>
    </w:pPr>
    <w:rPr>
      <w:rFonts w:eastAsia="SimSun"/>
      <w:lang w:eastAsia="zh-CN"/>
    </w:rPr>
  </w:style>
  <w:style w:type="character" w:customStyle="1" w:styleId="-110">
    <w:name w:val="浅色网格 - 着色 11"/>
    <w:uiPriority w:val="99"/>
    <w:rsid w:val="00722242"/>
    <w:rPr>
      <w:color w:val="808080"/>
    </w:rPr>
  </w:style>
  <w:style w:type="character" w:styleId="HTMLAcronym">
    <w:name w:val="HTML Acronym"/>
    <w:uiPriority w:val="99"/>
    <w:unhideWhenUsed/>
    <w:rsid w:val="00722242"/>
  </w:style>
  <w:style w:type="character" w:customStyle="1" w:styleId="UnresolvedMention3">
    <w:name w:val="Unresolved Mention3"/>
    <w:uiPriority w:val="99"/>
    <w:unhideWhenUsed/>
    <w:rsid w:val="00722242"/>
    <w:rPr>
      <w:color w:val="808080"/>
      <w:shd w:val="clear" w:color="auto" w:fill="E6E6E6"/>
    </w:rPr>
  </w:style>
  <w:style w:type="character" w:customStyle="1" w:styleId="aff0">
    <w:name w:val="未处理的提及"/>
    <w:uiPriority w:val="52"/>
    <w:rsid w:val="00722242"/>
    <w:rPr>
      <w:color w:val="808080"/>
      <w:shd w:val="clear" w:color="auto" w:fill="E6E6E6"/>
    </w:rPr>
  </w:style>
  <w:style w:type="paragraph" w:customStyle="1" w:styleId="TOC93">
    <w:name w:val="TOC 93"/>
    <w:basedOn w:val="TOC8"/>
    <w:uiPriority w:val="99"/>
    <w:qFormat/>
    <w:rsid w:val="00722242"/>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722242"/>
    <w:pPr>
      <w:ind w:left="400" w:hanging="400"/>
      <w:jc w:val="center"/>
    </w:pPr>
    <w:rPr>
      <w:rFonts w:eastAsia="MS Mincho"/>
      <w:b/>
      <w:lang w:eastAsia="zh-CN"/>
    </w:rPr>
  </w:style>
  <w:style w:type="character" w:customStyle="1" w:styleId="MTDisplayEquationZchn">
    <w:name w:val="MTDisplayEquation Zchn"/>
    <w:link w:val="MTDisplayEquation"/>
    <w:rsid w:val="00722242"/>
    <w:rPr>
      <w:rFonts w:ascii="Times New Roman" w:eastAsia="SimSun" w:hAnsi="Times New Roman" w:cs="Times New Roman"/>
      <w:kern w:val="0"/>
      <w:sz w:val="20"/>
      <w:szCs w:val="20"/>
      <w:lang w:val="en-GB" w:eastAsia="en-GB"/>
      <w14:ligatures w14:val="none"/>
    </w:rPr>
  </w:style>
  <w:style w:type="character" w:customStyle="1" w:styleId="Char1a">
    <w:name w:val="日期 Char1"/>
    <w:rsid w:val="00722242"/>
    <w:rPr>
      <w:rFonts w:eastAsia="MS Mincho"/>
      <w:lang w:val="en-GB" w:eastAsia="x-none"/>
    </w:rPr>
  </w:style>
  <w:style w:type="character" w:customStyle="1" w:styleId="Char28">
    <w:name w:val="메모 주제 Char2"/>
    <w:rsid w:val="00722242"/>
    <w:rPr>
      <w:rFonts w:ascii="Times New Roman" w:eastAsia="Times New Roman" w:hAnsi="Times New Roman"/>
      <w:b/>
      <w:bCs/>
      <w:lang w:val="en-GB" w:eastAsia="en-US"/>
    </w:rPr>
  </w:style>
  <w:style w:type="character" w:customStyle="1" w:styleId="PlainTable34">
    <w:name w:val="Plain Table 34"/>
    <w:uiPriority w:val="19"/>
    <w:qFormat/>
    <w:rsid w:val="00722242"/>
    <w:rPr>
      <w:i/>
      <w:iCs/>
      <w:color w:val="808080"/>
    </w:rPr>
  </w:style>
  <w:style w:type="character" w:customStyle="1" w:styleId="PlainTable44">
    <w:name w:val="Plain Table 44"/>
    <w:uiPriority w:val="21"/>
    <w:qFormat/>
    <w:rsid w:val="00722242"/>
    <w:rPr>
      <w:b/>
      <w:bCs/>
      <w:i/>
      <w:iCs/>
      <w:color w:val="4F81BD"/>
    </w:rPr>
  </w:style>
  <w:style w:type="character" w:customStyle="1" w:styleId="PlainTable54">
    <w:name w:val="Plain Table 54"/>
    <w:uiPriority w:val="31"/>
    <w:qFormat/>
    <w:rsid w:val="00722242"/>
    <w:rPr>
      <w:smallCaps/>
      <w:color w:val="C0504D"/>
      <w:u w:val="single"/>
    </w:rPr>
  </w:style>
  <w:style w:type="character" w:customStyle="1" w:styleId="TableGridLight4">
    <w:name w:val="Table Grid Light4"/>
    <w:uiPriority w:val="32"/>
    <w:qFormat/>
    <w:rsid w:val="00722242"/>
    <w:rPr>
      <w:b/>
      <w:bCs/>
      <w:smallCaps/>
      <w:color w:val="C0504D"/>
      <w:spacing w:val="5"/>
      <w:u w:val="single"/>
    </w:rPr>
  </w:style>
  <w:style w:type="character" w:customStyle="1" w:styleId="GridTable1Light4">
    <w:name w:val="Grid Table 1 Light4"/>
    <w:uiPriority w:val="33"/>
    <w:qFormat/>
    <w:rsid w:val="00722242"/>
    <w:rPr>
      <w:b/>
      <w:bCs/>
      <w:smallCaps/>
      <w:spacing w:val="5"/>
    </w:rPr>
  </w:style>
  <w:style w:type="paragraph" w:customStyle="1" w:styleId="GridTable34">
    <w:name w:val="Grid Table 34"/>
    <w:basedOn w:val="Heading1"/>
    <w:next w:val="Normal"/>
    <w:uiPriority w:val="39"/>
    <w:unhideWhenUsed/>
    <w:qFormat/>
    <w:rsid w:val="0072224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722242"/>
    <w:rPr>
      <w:rFonts w:ascii="Tahoma" w:eastAsia="MS Mincho" w:hAnsi="Tahoma" w:cs="Tahoma"/>
      <w:sz w:val="16"/>
      <w:szCs w:val="16"/>
      <w:lang w:eastAsia="zh-CN"/>
    </w:rPr>
  </w:style>
  <w:style w:type="character" w:customStyle="1" w:styleId="4b">
    <w:name w:val="段落フォント4"/>
    <w:rsid w:val="00722242"/>
  </w:style>
  <w:style w:type="paragraph" w:customStyle="1" w:styleId="4c">
    <w:name w:val="図表番号4"/>
    <w:basedOn w:val="Normal"/>
    <w:uiPriority w:val="99"/>
    <w:qFormat/>
    <w:rsid w:val="00722242"/>
    <w:pPr>
      <w:suppressLineNumbers/>
      <w:suppressAutoHyphens/>
      <w:spacing w:before="120" w:after="120"/>
    </w:pPr>
    <w:rPr>
      <w:rFonts w:eastAsia="MS Mincho" w:cs="Mangal"/>
      <w:i/>
      <w:iCs/>
      <w:lang w:eastAsia="ar-SA"/>
    </w:rPr>
  </w:style>
  <w:style w:type="paragraph" w:customStyle="1" w:styleId="4d">
    <w:name w:val="段落番号4"/>
    <w:basedOn w:val="List"/>
    <w:uiPriority w:val="99"/>
    <w:qFormat/>
    <w:rsid w:val="00722242"/>
    <w:pPr>
      <w:tabs>
        <w:tab w:val="num" w:pos="644"/>
      </w:tabs>
      <w:suppressAutoHyphens/>
      <w:ind w:left="644" w:hanging="360"/>
    </w:pPr>
    <w:rPr>
      <w:rFonts w:eastAsia="SimSun" w:cs="CG Times (WN)"/>
      <w:lang w:eastAsia="ar-SA"/>
    </w:rPr>
  </w:style>
  <w:style w:type="paragraph" w:customStyle="1" w:styleId="240">
    <w:name w:val="段落番号 24"/>
    <w:basedOn w:val="4d"/>
    <w:uiPriority w:val="99"/>
    <w:qFormat/>
    <w:rsid w:val="00722242"/>
    <w:pPr>
      <w:ind w:left="851" w:hanging="284"/>
    </w:pPr>
  </w:style>
  <w:style w:type="paragraph" w:customStyle="1" w:styleId="4e">
    <w:name w:val="箇条書き4"/>
    <w:basedOn w:val="List"/>
    <w:uiPriority w:val="99"/>
    <w:qFormat/>
    <w:rsid w:val="00722242"/>
    <w:pPr>
      <w:tabs>
        <w:tab w:val="num" w:pos="644"/>
      </w:tabs>
      <w:suppressAutoHyphens/>
      <w:ind w:left="644" w:hanging="360"/>
    </w:pPr>
    <w:rPr>
      <w:rFonts w:eastAsia="SimSun" w:cs="CG Times (WN)"/>
      <w:lang w:eastAsia="ar-SA"/>
    </w:rPr>
  </w:style>
  <w:style w:type="paragraph" w:customStyle="1" w:styleId="241">
    <w:name w:val="箇条書き 24"/>
    <w:basedOn w:val="4e"/>
    <w:uiPriority w:val="99"/>
    <w:qFormat/>
    <w:rsid w:val="00722242"/>
    <w:pPr>
      <w:tabs>
        <w:tab w:val="clear" w:pos="644"/>
        <w:tab w:val="num" w:pos="1494"/>
      </w:tabs>
      <w:ind w:left="851" w:hanging="284"/>
    </w:pPr>
  </w:style>
  <w:style w:type="paragraph" w:customStyle="1" w:styleId="340">
    <w:name w:val="箇条書き 34"/>
    <w:basedOn w:val="241"/>
    <w:uiPriority w:val="99"/>
    <w:qFormat/>
    <w:rsid w:val="00722242"/>
    <w:pPr>
      <w:ind w:left="1135"/>
    </w:pPr>
  </w:style>
  <w:style w:type="paragraph" w:customStyle="1" w:styleId="242">
    <w:name w:val="一覧 24"/>
    <w:basedOn w:val="List"/>
    <w:uiPriority w:val="99"/>
    <w:qFormat/>
    <w:rsid w:val="00722242"/>
    <w:pPr>
      <w:suppressAutoHyphens/>
      <w:ind w:left="851"/>
    </w:pPr>
    <w:rPr>
      <w:rFonts w:eastAsia="SimSun" w:cs="CG Times (WN)"/>
      <w:lang w:eastAsia="ar-SA"/>
    </w:rPr>
  </w:style>
  <w:style w:type="paragraph" w:customStyle="1" w:styleId="341">
    <w:name w:val="一覧 34"/>
    <w:basedOn w:val="242"/>
    <w:uiPriority w:val="99"/>
    <w:qFormat/>
    <w:rsid w:val="00722242"/>
    <w:pPr>
      <w:ind w:left="1135"/>
    </w:pPr>
  </w:style>
  <w:style w:type="paragraph" w:customStyle="1" w:styleId="440">
    <w:name w:val="一覧 44"/>
    <w:basedOn w:val="341"/>
    <w:uiPriority w:val="99"/>
    <w:qFormat/>
    <w:rsid w:val="00722242"/>
    <w:pPr>
      <w:ind w:left="1418"/>
    </w:pPr>
  </w:style>
  <w:style w:type="paragraph" w:customStyle="1" w:styleId="540">
    <w:name w:val="一覧 54"/>
    <w:basedOn w:val="440"/>
    <w:uiPriority w:val="99"/>
    <w:qFormat/>
    <w:rsid w:val="00722242"/>
    <w:pPr>
      <w:ind w:left="1702"/>
    </w:pPr>
  </w:style>
  <w:style w:type="paragraph" w:customStyle="1" w:styleId="441">
    <w:name w:val="箇条書き 44"/>
    <w:basedOn w:val="340"/>
    <w:uiPriority w:val="99"/>
    <w:qFormat/>
    <w:rsid w:val="00722242"/>
    <w:pPr>
      <w:ind w:left="1418"/>
    </w:pPr>
  </w:style>
  <w:style w:type="paragraph" w:customStyle="1" w:styleId="541">
    <w:name w:val="箇条書き 54"/>
    <w:basedOn w:val="441"/>
    <w:uiPriority w:val="99"/>
    <w:qFormat/>
    <w:rsid w:val="00722242"/>
    <w:pPr>
      <w:ind w:left="1702"/>
    </w:pPr>
  </w:style>
  <w:style w:type="paragraph" w:customStyle="1" w:styleId="4f">
    <w:name w:val="コメント文字列4"/>
    <w:basedOn w:val="Normal"/>
    <w:uiPriority w:val="99"/>
    <w:qFormat/>
    <w:rsid w:val="00722242"/>
    <w:pPr>
      <w:suppressAutoHyphens/>
    </w:pPr>
    <w:rPr>
      <w:rFonts w:eastAsia="MS Mincho" w:cs="CG Times (WN)"/>
      <w:lang w:eastAsia="ar-SA"/>
    </w:rPr>
  </w:style>
  <w:style w:type="paragraph" w:customStyle="1" w:styleId="4f0">
    <w:name w:val="コメント内容4"/>
    <w:basedOn w:val="4f"/>
    <w:next w:val="4f"/>
    <w:uiPriority w:val="99"/>
    <w:qFormat/>
    <w:rsid w:val="00722242"/>
    <w:rPr>
      <w:b/>
      <w:bCs/>
    </w:rPr>
  </w:style>
  <w:style w:type="paragraph" w:customStyle="1" w:styleId="4f1">
    <w:name w:val="見出しマップ4"/>
    <w:basedOn w:val="Normal"/>
    <w:uiPriority w:val="99"/>
    <w:qFormat/>
    <w:rsid w:val="00722242"/>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qFormat/>
    <w:rsid w:val="00722242"/>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722242"/>
    <w:pPr>
      <w:suppressAutoHyphens/>
      <w:spacing w:before="100" w:after="100"/>
    </w:pPr>
    <w:rPr>
      <w:rFonts w:eastAsia="Arial Unicode MS" w:cs="CG Times (WN)"/>
      <w:lang w:eastAsia="zh-CN"/>
    </w:rPr>
  </w:style>
  <w:style w:type="paragraph" w:customStyle="1" w:styleId="243">
    <w:name w:val="本文インデント 24"/>
    <w:basedOn w:val="Normal"/>
    <w:uiPriority w:val="99"/>
    <w:qFormat/>
    <w:rsid w:val="00722242"/>
    <w:pPr>
      <w:suppressAutoHyphens/>
      <w:ind w:left="567"/>
    </w:pPr>
    <w:rPr>
      <w:rFonts w:ascii="Arial" w:eastAsia="MS Mincho" w:hAnsi="Arial" w:cs="Arial"/>
      <w:lang w:eastAsia="ar-SA"/>
    </w:rPr>
  </w:style>
  <w:style w:type="paragraph" w:customStyle="1" w:styleId="4f3">
    <w:name w:val="標準インデント4"/>
    <w:basedOn w:val="Normal"/>
    <w:uiPriority w:val="99"/>
    <w:qFormat/>
    <w:rsid w:val="00722242"/>
    <w:pPr>
      <w:suppressAutoHyphens/>
      <w:ind w:left="708"/>
    </w:pPr>
    <w:rPr>
      <w:rFonts w:eastAsia="MS Mincho" w:cs="CG Times (WN)"/>
      <w:lang w:eastAsia="ar-SA"/>
    </w:rPr>
  </w:style>
  <w:style w:type="paragraph" w:customStyle="1" w:styleId="4f4">
    <w:name w:val="記4"/>
    <w:basedOn w:val="Normal"/>
    <w:next w:val="Normal"/>
    <w:uiPriority w:val="99"/>
    <w:qFormat/>
    <w:rsid w:val="00722242"/>
    <w:pPr>
      <w:suppressAutoHyphens/>
    </w:pPr>
    <w:rPr>
      <w:rFonts w:eastAsia="MS Mincho" w:cs="CG Times (WN)"/>
      <w:lang w:eastAsia="ar-SA"/>
    </w:rPr>
  </w:style>
  <w:style w:type="paragraph" w:customStyle="1" w:styleId="234">
    <w:name w:val="本文 23"/>
    <w:basedOn w:val="Normal"/>
    <w:uiPriority w:val="99"/>
    <w:qFormat/>
    <w:rsid w:val="00722242"/>
    <w:pPr>
      <w:suppressAutoHyphens/>
      <w:spacing w:after="120"/>
    </w:pPr>
    <w:rPr>
      <w:rFonts w:eastAsia="MS Mincho" w:cs="CG Times (WN)"/>
      <w:lang w:eastAsia="ar-SA"/>
    </w:rPr>
  </w:style>
  <w:style w:type="paragraph" w:customStyle="1" w:styleId="332">
    <w:name w:val="本文 33"/>
    <w:basedOn w:val="Normal"/>
    <w:uiPriority w:val="99"/>
    <w:qFormat/>
    <w:rsid w:val="00722242"/>
    <w:pPr>
      <w:suppressAutoHyphens/>
      <w:spacing w:after="120"/>
    </w:pPr>
    <w:rPr>
      <w:rFonts w:eastAsia="MS Mincho" w:cs="CG Times (WN)"/>
      <w:lang w:eastAsia="ar-SA"/>
    </w:rPr>
  </w:style>
  <w:style w:type="character" w:customStyle="1" w:styleId="Char1b">
    <w:name w:val="글자만 Char1"/>
    <w:uiPriority w:val="99"/>
    <w:semiHidden/>
    <w:rsid w:val="00722242"/>
    <w:rPr>
      <w:rFonts w:ascii="Malgun Gothic" w:hAnsi="Courier New" w:cs="Courier New"/>
      <w:lang w:val="en-GB" w:eastAsia="en-US"/>
    </w:rPr>
  </w:style>
  <w:style w:type="character" w:customStyle="1" w:styleId="Char1c">
    <w:name w:val="미주 텍스트 Char1"/>
    <w:uiPriority w:val="99"/>
    <w:semiHidden/>
    <w:rsid w:val="00722242"/>
    <w:rPr>
      <w:rFonts w:ascii="Times New Roman" w:eastAsia="Times New Roman" w:hAnsi="Times New Roman"/>
      <w:lang w:val="en-GB" w:eastAsia="en-US"/>
    </w:rPr>
  </w:style>
  <w:style w:type="character" w:customStyle="1" w:styleId="Char1d">
    <w:name w:val="풍선 도움말 텍스트 Char1"/>
    <w:uiPriority w:val="99"/>
    <w:semiHidden/>
    <w:rsid w:val="0072224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22242"/>
    <w:rPr>
      <w:rFonts w:ascii="Malgun Gothic" w:eastAsia="Malgun Gothic" w:hAnsi="Times New Roman"/>
      <w:sz w:val="18"/>
      <w:szCs w:val="18"/>
      <w:lang w:val="en-GB" w:eastAsia="en-US"/>
    </w:rPr>
  </w:style>
  <w:style w:type="character" w:customStyle="1" w:styleId="Char1f">
    <w:name w:val="각주 텍스트 Char1"/>
    <w:uiPriority w:val="99"/>
    <w:semiHidden/>
    <w:rsid w:val="00722242"/>
    <w:rPr>
      <w:rFonts w:ascii="Times New Roman" w:eastAsia="Times New Roman" w:hAnsi="Times New Roman"/>
      <w:lang w:val="en-GB" w:eastAsia="en-US"/>
    </w:rPr>
  </w:style>
  <w:style w:type="character" w:customStyle="1" w:styleId="Char1f0">
    <w:name w:val="메모 텍스트 Char1"/>
    <w:uiPriority w:val="99"/>
    <w:semiHidden/>
    <w:rsid w:val="00722242"/>
    <w:rPr>
      <w:rFonts w:ascii="Times New Roman" w:eastAsia="Times New Roman" w:hAnsi="Times New Roman"/>
      <w:lang w:val="en-GB" w:eastAsia="en-US"/>
    </w:rPr>
  </w:style>
  <w:style w:type="character" w:customStyle="1" w:styleId="Char1f1">
    <w:name w:val="메모 주제 Char1"/>
    <w:uiPriority w:val="99"/>
    <w:semiHidden/>
    <w:rsid w:val="00722242"/>
    <w:rPr>
      <w:rFonts w:ascii="Times New Roman" w:eastAsia="Times New Roman" w:hAnsi="Times New Roman"/>
      <w:b/>
      <w:bCs/>
      <w:lang w:val="en-GB" w:eastAsia="en-US"/>
    </w:rPr>
  </w:style>
  <w:style w:type="character" w:customStyle="1" w:styleId="Charb">
    <w:name w:val="메모 주제 Char"/>
    <w:rsid w:val="00722242"/>
    <w:rPr>
      <w:rFonts w:ascii="Times New Roman" w:hAnsi="Times New Roman"/>
      <w:b/>
      <w:bCs/>
      <w:lang w:val="en-GB" w:eastAsia="en-US"/>
    </w:rPr>
  </w:style>
  <w:style w:type="paragraph" w:customStyle="1" w:styleId="HTML4">
    <w:name w:val="HTML 書式付き4"/>
    <w:basedOn w:val="Normal"/>
    <w:uiPriority w:val="99"/>
    <w:qFormat/>
    <w:rsid w:val="00722242"/>
    <w:pPr>
      <w:suppressAutoHyphens/>
    </w:pPr>
    <w:rPr>
      <w:rFonts w:ascii="Courier New" w:eastAsia="SimSun" w:hAnsi="Courier New" w:cs="Courier New"/>
      <w:lang w:eastAsia="ar-SA"/>
    </w:rPr>
  </w:style>
  <w:style w:type="character" w:customStyle="1" w:styleId="PlainTable32">
    <w:name w:val="Plain Table 32"/>
    <w:uiPriority w:val="19"/>
    <w:qFormat/>
    <w:rsid w:val="00722242"/>
    <w:rPr>
      <w:i/>
      <w:iCs/>
      <w:color w:val="808080"/>
    </w:rPr>
  </w:style>
  <w:style w:type="character" w:customStyle="1" w:styleId="PlainTable42">
    <w:name w:val="Plain Table 42"/>
    <w:uiPriority w:val="21"/>
    <w:qFormat/>
    <w:rsid w:val="00722242"/>
    <w:rPr>
      <w:b/>
      <w:bCs/>
      <w:i/>
      <w:iCs/>
      <w:color w:val="4F81BD"/>
    </w:rPr>
  </w:style>
  <w:style w:type="character" w:customStyle="1" w:styleId="PlainTable52">
    <w:name w:val="Plain Table 52"/>
    <w:uiPriority w:val="31"/>
    <w:qFormat/>
    <w:rsid w:val="00722242"/>
    <w:rPr>
      <w:smallCaps/>
      <w:color w:val="C0504D"/>
      <w:u w:val="single"/>
    </w:rPr>
  </w:style>
  <w:style w:type="character" w:customStyle="1" w:styleId="TableGridLight2">
    <w:name w:val="Table Grid Light2"/>
    <w:uiPriority w:val="32"/>
    <w:qFormat/>
    <w:rsid w:val="00722242"/>
    <w:rPr>
      <w:b/>
      <w:bCs/>
      <w:smallCaps/>
      <w:color w:val="C0504D"/>
      <w:spacing w:val="5"/>
      <w:u w:val="single"/>
    </w:rPr>
  </w:style>
  <w:style w:type="character" w:customStyle="1" w:styleId="GridTable1Light2">
    <w:name w:val="Grid Table 1 Light2"/>
    <w:uiPriority w:val="33"/>
    <w:qFormat/>
    <w:rsid w:val="00722242"/>
    <w:rPr>
      <w:b/>
      <w:bCs/>
      <w:smallCaps/>
      <w:spacing w:val="5"/>
    </w:rPr>
  </w:style>
  <w:style w:type="paragraph" w:customStyle="1" w:styleId="GridTable32">
    <w:name w:val="Grid Table 32"/>
    <w:basedOn w:val="Heading1"/>
    <w:next w:val="Normal"/>
    <w:uiPriority w:val="39"/>
    <w:unhideWhenUsed/>
    <w:qFormat/>
    <w:rsid w:val="0072224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22242"/>
    <w:rPr>
      <w:i/>
      <w:iCs/>
      <w:color w:val="808080"/>
    </w:rPr>
  </w:style>
  <w:style w:type="character" w:customStyle="1" w:styleId="PlainTable43">
    <w:name w:val="Plain Table 43"/>
    <w:uiPriority w:val="21"/>
    <w:qFormat/>
    <w:rsid w:val="00722242"/>
    <w:rPr>
      <w:b/>
      <w:bCs/>
      <w:i/>
      <w:iCs/>
      <w:color w:val="4F81BD"/>
    </w:rPr>
  </w:style>
  <w:style w:type="character" w:customStyle="1" w:styleId="PlainTable53">
    <w:name w:val="Plain Table 53"/>
    <w:uiPriority w:val="31"/>
    <w:qFormat/>
    <w:rsid w:val="00722242"/>
    <w:rPr>
      <w:smallCaps/>
      <w:color w:val="C0504D"/>
      <w:u w:val="single"/>
    </w:rPr>
  </w:style>
  <w:style w:type="character" w:customStyle="1" w:styleId="TableGridLight3">
    <w:name w:val="Table Grid Light3"/>
    <w:uiPriority w:val="32"/>
    <w:qFormat/>
    <w:rsid w:val="00722242"/>
    <w:rPr>
      <w:b/>
      <w:bCs/>
      <w:smallCaps/>
      <w:color w:val="C0504D"/>
      <w:spacing w:val="5"/>
      <w:u w:val="single"/>
    </w:rPr>
  </w:style>
  <w:style w:type="character" w:customStyle="1" w:styleId="GridTable1Light3">
    <w:name w:val="Grid Table 1 Light3"/>
    <w:uiPriority w:val="33"/>
    <w:qFormat/>
    <w:rsid w:val="00722242"/>
    <w:rPr>
      <w:b/>
      <w:bCs/>
      <w:smallCaps/>
      <w:spacing w:val="5"/>
    </w:rPr>
  </w:style>
  <w:style w:type="paragraph" w:customStyle="1" w:styleId="GridTable33">
    <w:name w:val="Grid Table 33"/>
    <w:basedOn w:val="Heading1"/>
    <w:next w:val="Normal"/>
    <w:uiPriority w:val="39"/>
    <w:unhideWhenUsed/>
    <w:qFormat/>
    <w:rsid w:val="0072224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722242"/>
    <w:pPr>
      <w:suppressAutoHyphens/>
      <w:spacing w:after="120"/>
    </w:pPr>
    <w:rPr>
      <w:rFonts w:eastAsia="MS Mincho" w:cs="CG Times (WN)"/>
      <w:lang w:eastAsia="ar-SA"/>
    </w:rPr>
  </w:style>
  <w:style w:type="paragraph" w:customStyle="1" w:styleId="342">
    <w:name w:val="本文 34"/>
    <w:basedOn w:val="Normal"/>
    <w:uiPriority w:val="99"/>
    <w:qFormat/>
    <w:rsid w:val="00722242"/>
    <w:pPr>
      <w:suppressAutoHyphens/>
      <w:spacing w:after="120"/>
    </w:pPr>
    <w:rPr>
      <w:rFonts w:eastAsia="MS Mincho" w:cs="CG Times (WN)"/>
      <w:lang w:eastAsia="ar-SA"/>
    </w:rPr>
  </w:style>
  <w:style w:type="table" w:customStyle="1" w:styleId="TableGrid14">
    <w:name w:val="Table Grid14"/>
    <w:basedOn w:val="TableNormal"/>
    <w:next w:val="TableGrid"/>
    <w:qFormat/>
    <w:rsid w:val="00722242"/>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722242"/>
    <w:pPr>
      <w:spacing w:after="180" w:line="240" w:lineRule="auto"/>
    </w:pPr>
    <w:rPr>
      <w:rFonts w:ascii="Times New Roman" w:eastAsia="SimSun" w:hAnsi="Times New Roman" w:cs="Times New Roman"/>
      <w:kern w:val="0"/>
      <w:sz w:val="20"/>
      <w:szCs w:val="20"/>
      <w:lang w:val="en-US" w:eastAsia="en-GB"/>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722242"/>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22242"/>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22242"/>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22242"/>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22242"/>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22242"/>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722242"/>
    <w:rPr>
      <w:rFonts w:ascii="Times New Roman" w:hAnsi="Times New Roman"/>
      <w:b/>
      <w:bCs/>
      <w:lang w:val="en-GB" w:eastAsia="en-US"/>
    </w:rPr>
  </w:style>
  <w:style w:type="character" w:customStyle="1" w:styleId="1ff4">
    <w:name w:val="註解文字 字元1"/>
    <w:uiPriority w:val="99"/>
    <w:rsid w:val="00722242"/>
    <w:rPr>
      <w:lang w:eastAsia="en-US"/>
    </w:rPr>
  </w:style>
  <w:style w:type="paragraph" w:customStyle="1" w:styleId="73">
    <w:name w:val="吹き出し7"/>
    <w:basedOn w:val="Normal"/>
    <w:uiPriority w:val="99"/>
    <w:qFormat/>
    <w:rsid w:val="00722242"/>
    <w:rPr>
      <w:rFonts w:ascii="Tahoma" w:eastAsia="MS Mincho" w:hAnsi="Tahoma" w:cs="Tahoma"/>
      <w:sz w:val="16"/>
      <w:szCs w:val="16"/>
      <w:lang w:eastAsia="zh-CN"/>
    </w:rPr>
  </w:style>
  <w:style w:type="character" w:customStyle="1" w:styleId="57">
    <w:name w:val="段落フォント5"/>
    <w:rsid w:val="00722242"/>
  </w:style>
  <w:style w:type="character" w:customStyle="1" w:styleId="58">
    <w:name w:val="コメント参照5"/>
    <w:rsid w:val="00722242"/>
    <w:rPr>
      <w:sz w:val="16"/>
    </w:rPr>
  </w:style>
  <w:style w:type="paragraph" w:customStyle="1" w:styleId="59">
    <w:name w:val="図表番号5"/>
    <w:basedOn w:val="Normal"/>
    <w:uiPriority w:val="99"/>
    <w:qFormat/>
    <w:rsid w:val="00722242"/>
    <w:pPr>
      <w:suppressLineNumbers/>
      <w:suppressAutoHyphens/>
      <w:spacing w:before="120" w:after="120"/>
    </w:pPr>
    <w:rPr>
      <w:rFonts w:eastAsia="MS Mincho" w:cs="Mangal"/>
      <w:i/>
      <w:iCs/>
      <w:lang w:eastAsia="ar-SA"/>
    </w:rPr>
  </w:style>
  <w:style w:type="paragraph" w:customStyle="1" w:styleId="5a">
    <w:name w:val="段落番号5"/>
    <w:basedOn w:val="List"/>
    <w:uiPriority w:val="99"/>
    <w:qFormat/>
    <w:rsid w:val="00722242"/>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722242"/>
    <w:pPr>
      <w:ind w:left="851" w:hanging="284"/>
    </w:pPr>
  </w:style>
  <w:style w:type="paragraph" w:customStyle="1" w:styleId="5b">
    <w:name w:val="箇条書き5"/>
    <w:basedOn w:val="List"/>
    <w:uiPriority w:val="99"/>
    <w:qFormat/>
    <w:rsid w:val="00722242"/>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722242"/>
    <w:pPr>
      <w:tabs>
        <w:tab w:val="clear" w:pos="644"/>
        <w:tab w:val="num" w:pos="1494"/>
      </w:tabs>
      <w:ind w:left="851" w:hanging="284"/>
    </w:pPr>
  </w:style>
  <w:style w:type="paragraph" w:customStyle="1" w:styleId="350">
    <w:name w:val="箇条書き 35"/>
    <w:basedOn w:val="251"/>
    <w:uiPriority w:val="99"/>
    <w:qFormat/>
    <w:rsid w:val="00722242"/>
    <w:pPr>
      <w:ind w:left="1135"/>
    </w:pPr>
  </w:style>
  <w:style w:type="paragraph" w:customStyle="1" w:styleId="252">
    <w:name w:val="一覧 25"/>
    <w:basedOn w:val="List"/>
    <w:uiPriority w:val="99"/>
    <w:qFormat/>
    <w:rsid w:val="00722242"/>
    <w:pPr>
      <w:suppressAutoHyphens/>
      <w:ind w:left="851"/>
    </w:pPr>
    <w:rPr>
      <w:rFonts w:eastAsia="MS Mincho" w:cs="CG Times (WN)"/>
      <w:lang w:eastAsia="ar-SA"/>
    </w:rPr>
  </w:style>
  <w:style w:type="paragraph" w:customStyle="1" w:styleId="351">
    <w:name w:val="一覧 35"/>
    <w:basedOn w:val="252"/>
    <w:uiPriority w:val="99"/>
    <w:qFormat/>
    <w:rsid w:val="00722242"/>
    <w:pPr>
      <w:ind w:left="1135"/>
    </w:pPr>
  </w:style>
  <w:style w:type="paragraph" w:customStyle="1" w:styleId="450">
    <w:name w:val="一覧 45"/>
    <w:basedOn w:val="351"/>
    <w:uiPriority w:val="99"/>
    <w:qFormat/>
    <w:rsid w:val="00722242"/>
    <w:pPr>
      <w:ind w:left="1418"/>
    </w:pPr>
  </w:style>
  <w:style w:type="paragraph" w:customStyle="1" w:styleId="550">
    <w:name w:val="一覧 55"/>
    <w:basedOn w:val="450"/>
    <w:uiPriority w:val="99"/>
    <w:qFormat/>
    <w:rsid w:val="00722242"/>
    <w:pPr>
      <w:ind w:left="1702"/>
    </w:pPr>
  </w:style>
  <w:style w:type="paragraph" w:customStyle="1" w:styleId="451">
    <w:name w:val="箇条書き 45"/>
    <w:basedOn w:val="350"/>
    <w:uiPriority w:val="99"/>
    <w:qFormat/>
    <w:rsid w:val="00722242"/>
    <w:pPr>
      <w:ind w:left="1418"/>
    </w:pPr>
  </w:style>
  <w:style w:type="paragraph" w:customStyle="1" w:styleId="551">
    <w:name w:val="箇条書き 55"/>
    <w:basedOn w:val="451"/>
    <w:uiPriority w:val="99"/>
    <w:qFormat/>
    <w:rsid w:val="00722242"/>
    <w:pPr>
      <w:ind w:left="1702"/>
    </w:pPr>
  </w:style>
  <w:style w:type="paragraph" w:customStyle="1" w:styleId="5c">
    <w:name w:val="コメント文字列5"/>
    <w:basedOn w:val="Normal"/>
    <w:uiPriority w:val="99"/>
    <w:qFormat/>
    <w:rsid w:val="00722242"/>
    <w:pPr>
      <w:suppressAutoHyphens/>
    </w:pPr>
    <w:rPr>
      <w:rFonts w:eastAsia="MS Mincho" w:cs="CG Times (WN)"/>
      <w:lang w:eastAsia="ar-SA"/>
    </w:rPr>
  </w:style>
  <w:style w:type="paragraph" w:customStyle="1" w:styleId="5d">
    <w:name w:val="コメント内容5"/>
    <w:basedOn w:val="5c"/>
    <w:next w:val="5c"/>
    <w:uiPriority w:val="99"/>
    <w:qFormat/>
    <w:rsid w:val="00722242"/>
    <w:rPr>
      <w:b/>
      <w:bCs/>
    </w:rPr>
  </w:style>
  <w:style w:type="paragraph" w:customStyle="1" w:styleId="5e">
    <w:name w:val="見出しマップ5"/>
    <w:basedOn w:val="Normal"/>
    <w:uiPriority w:val="99"/>
    <w:qFormat/>
    <w:rsid w:val="00722242"/>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722242"/>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722242"/>
    <w:pPr>
      <w:suppressAutoHyphens/>
      <w:spacing w:before="100" w:after="100"/>
    </w:pPr>
    <w:rPr>
      <w:rFonts w:eastAsia="Arial Unicode MS" w:cs="CG Times (WN)"/>
      <w:lang w:eastAsia="zh-CN"/>
    </w:rPr>
  </w:style>
  <w:style w:type="paragraph" w:customStyle="1" w:styleId="253">
    <w:name w:val="本文インデント 25"/>
    <w:basedOn w:val="Normal"/>
    <w:uiPriority w:val="99"/>
    <w:qFormat/>
    <w:rsid w:val="00722242"/>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722242"/>
    <w:pPr>
      <w:suppressAutoHyphens/>
      <w:ind w:left="708"/>
    </w:pPr>
    <w:rPr>
      <w:rFonts w:eastAsia="MS Mincho" w:cs="CG Times (WN)"/>
      <w:lang w:eastAsia="ar-SA"/>
    </w:rPr>
  </w:style>
  <w:style w:type="paragraph" w:customStyle="1" w:styleId="5f1">
    <w:name w:val="記5"/>
    <w:basedOn w:val="Normal"/>
    <w:next w:val="Normal"/>
    <w:uiPriority w:val="99"/>
    <w:qFormat/>
    <w:rsid w:val="00722242"/>
    <w:pPr>
      <w:suppressAutoHyphens/>
    </w:pPr>
    <w:rPr>
      <w:rFonts w:eastAsia="MS Mincho" w:cs="CG Times (WN)"/>
      <w:lang w:eastAsia="ar-SA"/>
    </w:rPr>
  </w:style>
  <w:style w:type="paragraph" w:customStyle="1" w:styleId="HTML5">
    <w:name w:val="HTML 書式付き5"/>
    <w:basedOn w:val="Normal"/>
    <w:uiPriority w:val="99"/>
    <w:qFormat/>
    <w:rsid w:val="00722242"/>
    <w:pPr>
      <w:suppressAutoHyphens/>
    </w:pPr>
    <w:rPr>
      <w:rFonts w:ascii="Courier New" w:eastAsia="MS Mincho" w:hAnsi="Courier New" w:cs="Courier New"/>
      <w:lang w:eastAsia="ar-SA"/>
    </w:rPr>
  </w:style>
  <w:style w:type="paragraph" w:customStyle="1" w:styleId="254">
    <w:name w:val="本文 25"/>
    <w:basedOn w:val="Normal"/>
    <w:uiPriority w:val="99"/>
    <w:qFormat/>
    <w:rsid w:val="00722242"/>
    <w:pPr>
      <w:suppressAutoHyphens/>
      <w:spacing w:after="120"/>
    </w:pPr>
    <w:rPr>
      <w:rFonts w:eastAsia="MS Mincho" w:cs="CG Times (WN)"/>
      <w:lang w:eastAsia="ar-SA"/>
    </w:rPr>
  </w:style>
  <w:style w:type="paragraph" w:customStyle="1" w:styleId="352">
    <w:name w:val="本文 35"/>
    <w:basedOn w:val="Normal"/>
    <w:uiPriority w:val="99"/>
    <w:qFormat/>
    <w:rsid w:val="00722242"/>
    <w:pPr>
      <w:suppressAutoHyphens/>
      <w:spacing w:after="120"/>
    </w:pPr>
    <w:rPr>
      <w:rFonts w:eastAsia="MS Mincho" w:cs="CG Times (WN)"/>
      <w:lang w:eastAsia="ar-SA"/>
    </w:rPr>
  </w:style>
  <w:style w:type="paragraph" w:customStyle="1" w:styleId="93">
    <w:name w:val="目录 93"/>
    <w:basedOn w:val="TOC8"/>
    <w:uiPriority w:val="99"/>
    <w:qFormat/>
    <w:rsid w:val="00722242"/>
    <w:pPr>
      <w:ind w:left="1418" w:hanging="1418"/>
    </w:pPr>
    <w:rPr>
      <w:rFonts w:eastAsia="MS Mincho"/>
      <w:lang w:val="en-US" w:eastAsia="zh-CN"/>
    </w:rPr>
  </w:style>
  <w:style w:type="paragraph" w:customStyle="1" w:styleId="3f6">
    <w:name w:val="题注3"/>
    <w:basedOn w:val="Normal"/>
    <w:next w:val="Normal"/>
    <w:uiPriority w:val="99"/>
    <w:qFormat/>
    <w:rsid w:val="00722242"/>
    <w:pPr>
      <w:spacing w:before="120" w:after="120"/>
    </w:pPr>
    <w:rPr>
      <w:rFonts w:eastAsia="MS Mincho"/>
      <w:b/>
      <w:lang w:eastAsia="zh-CN"/>
    </w:rPr>
  </w:style>
  <w:style w:type="paragraph" w:customStyle="1" w:styleId="3f7">
    <w:name w:val="图表目录3"/>
    <w:basedOn w:val="Normal"/>
    <w:next w:val="Normal"/>
    <w:uiPriority w:val="99"/>
    <w:qFormat/>
    <w:rsid w:val="00722242"/>
    <w:pPr>
      <w:ind w:left="400" w:hanging="400"/>
      <w:jc w:val="center"/>
    </w:pPr>
    <w:rPr>
      <w:rFonts w:eastAsia="MS Mincho"/>
      <w:b/>
      <w:lang w:eastAsia="zh-CN"/>
    </w:rPr>
  </w:style>
  <w:style w:type="paragraph" w:customStyle="1" w:styleId="qqq">
    <w:name w:val="qqq"/>
    <w:basedOn w:val="Heading5"/>
    <w:link w:val="qqqChar"/>
    <w:qFormat/>
    <w:rsid w:val="00722242"/>
    <w:rPr>
      <w:rFonts w:eastAsia="SimSun"/>
      <w:lang w:eastAsia="zh-CN"/>
    </w:rPr>
  </w:style>
  <w:style w:type="character" w:customStyle="1" w:styleId="qqqChar">
    <w:name w:val="qqq Char"/>
    <w:link w:val="qqq"/>
    <w:rsid w:val="00722242"/>
    <w:rPr>
      <w:rFonts w:ascii="Arial" w:eastAsia="SimSun" w:hAnsi="Arial" w:cs="Times New Roman"/>
      <w:kern w:val="0"/>
      <w:szCs w:val="20"/>
      <w:lang w:val="en-GB" w:eastAsia="zh-CN"/>
      <w14:ligatures w14:val="none"/>
    </w:rPr>
  </w:style>
  <w:style w:type="character" w:customStyle="1" w:styleId="Absatz-Standardschriftart7">
    <w:name w:val="Absatz-Standardschriftart7"/>
    <w:rsid w:val="00722242"/>
  </w:style>
  <w:style w:type="character" w:customStyle="1" w:styleId="KommentarthemaZchn">
    <w:name w:val="Kommentarthema Zchn"/>
    <w:rsid w:val="00722242"/>
    <w:rPr>
      <w:b/>
      <w:bCs/>
      <w:lang w:val="en-GB" w:eastAsia="en-US" w:bidi="ar-SA"/>
    </w:rPr>
  </w:style>
  <w:style w:type="paragraph" w:customStyle="1" w:styleId="aria">
    <w:name w:val="aria"/>
    <w:basedOn w:val="Normal"/>
    <w:uiPriority w:val="99"/>
    <w:qFormat/>
    <w:rsid w:val="00722242"/>
    <w:pPr>
      <w:keepNext/>
      <w:keepLines/>
      <w:spacing w:after="0"/>
      <w:jc w:val="both"/>
    </w:pPr>
    <w:rPr>
      <w:rFonts w:ascii="Arial" w:eastAsia="SimSun" w:hAnsi="Arial"/>
      <w:sz w:val="18"/>
      <w:szCs w:val="18"/>
    </w:rPr>
  </w:style>
  <w:style w:type="character" w:customStyle="1" w:styleId="B1Car">
    <w:name w:val="B1+ Car"/>
    <w:link w:val="B11"/>
    <w:qFormat/>
    <w:rsid w:val="00722242"/>
    <w:rPr>
      <w:rFonts w:ascii="Times New Roman" w:eastAsia="SimSun" w:hAnsi="Times New Roman" w:cs="Times New Roman"/>
      <w:kern w:val="0"/>
      <w:sz w:val="20"/>
      <w:szCs w:val="20"/>
      <w:lang w:val="en-GB" w:eastAsia="en-GB"/>
      <w14:ligatures w14:val="none"/>
    </w:rPr>
  </w:style>
  <w:style w:type="character" w:customStyle="1" w:styleId="Char32">
    <w:name w:val="页脚 Char3"/>
    <w:rsid w:val="00722242"/>
    <w:rPr>
      <w:rFonts w:ascii="Arial" w:eastAsia="Times New Roman" w:hAnsi="Arial"/>
      <w:b/>
      <w:i/>
      <w:noProof/>
      <w:sz w:val="18"/>
    </w:rPr>
  </w:style>
  <w:style w:type="character" w:customStyle="1" w:styleId="Char40">
    <w:name w:val="批注文字 Char4"/>
    <w:qFormat/>
    <w:rsid w:val="00722242"/>
    <w:rPr>
      <w:lang w:val="en-GB" w:eastAsia="en-US"/>
    </w:rPr>
  </w:style>
  <w:style w:type="character" w:customStyle="1" w:styleId="Char1f2">
    <w:name w:val="列表 Char1"/>
    <w:qFormat/>
    <w:rsid w:val="00722242"/>
    <w:rPr>
      <w:rFonts w:eastAsia="Times New Roman"/>
    </w:rPr>
  </w:style>
  <w:style w:type="character" w:customStyle="1" w:styleId="8Char3">
    <w:name w:val="标题 8 Char3"/>
    <w:qFormat/>
    <w:rsid w:val="00722242"/>
    <w:rPr>
      <w:rFonts w:ascii="Arial" w:eastAsia="Times New Roman" w:hAnsi="Arial" w:cs="Arial" w:hint="default"/>
      <w:sz w:val="36"/>
    </w:rPr>
  </w:style>
  <w:style w:type="character" w:customStyle="1" w:styleId="9Char3">
    <w:name w:val="标题 9 Char3"/>
    <w:aliases w:val="Figure Heading Char1,FH Char1"/>
    <w:qFormat/>
    <w:rsid w:val="00722242"/>
    <w:rPr>
      <w:rFonts w:ascii="Arial" w:eastAsia="Times New Roman" w:hAnsi="Arial" w:cs="Arial" w:hint="default"/>
      <w:sz w:val="36"/>
    </w:rPr>
  </w:style>
  <w:style w:type="character" w:customStyle="1" w:styleId="Char33">
    <w:name w:val="批注框文本 Char3"/>
    <w:qFormat/>
    <w:rsid w:val="00722242"/>
    <w:rPr>
      <w:rFonts w:ascii="Segoe UI" w:hAnsi="Segoe UI" w:cs="Segoe UI" w:hint="default"/>
      <w:sz w:val="18"/>
      <w:szCs w:val="18"/>
      <w:lang w:eastAsia="en-US"/>
    </w:rPr>
  </w:style>
  <w:style w:type="character" w:customStyle="1" w:styleId="Char41">
    <w:name w:val="批注主题 Char4"/>
    <w:rsid w:val="00722242"/>
    <w:rPr>
      <w:b/>
      <w:bCs/>
      <w:lang w:val="en-GB" w:eastAsia="en-US"/>
    </w:rPr>
  </w:style>
  <w:style w:type="character" w:customStyle="1" w:styleId="Char34">
    <w:name w:val="文档结构图 Char3"/>
    <w:qFormat/>
    <w:rsid w:val="00722242"/>
    <w:rPr>
      <w:rFonts w:ascii="Tahoma" w:hAnsi="Tahoma" w:cs="Tahoma" w:hint="default"/>
      <w:shd w:val="clear" w:color="auto" w:fill="000080"/>
      <w:lang w:val="en-GB" w:eastAsia="en-US"/>
    </w:rPr>
  </w:style>
  <w:style w:type="character" w:customStyle="1" w:styleId="Char35">
    <w:name w:val="纯文本 Char3"/>
    <w:qFormat/>
    <w:rsid w:val="00722242"/>
    <w:rPr>
      <w:rFonts w:ascii="Courier New" w:hAnsi="Courier New" w:cs="Courier New" w:hint="default"/>
      <w:lang w:val="nb-NO" w:eastAsia="en-US"/>
    </w:rPr>
  </w:style>
  <w:style w:type="paragraph" w:styleId="Closing">
    <w:name w:val="Closing"/>
    <w:basedOn w:val="Normal"/>
    <w:link w:val="ClosingChar"/>
    <w:uiPriority w:val="99"/>
    <w:unhideWhenUsed/>
    <w:rsid w:val="00722242"/>
    <w:pPr>
      <w:spacing w:after="0"/>
      <w:ind w:left="4252"/>
    </w:pPr>
    <w:rPr>
      <w:rFonts w:eastAsia="SimSun"/>
    </w:rPr>
  </w:style>
  <w:style w:type="character" w:customStyle="1" w:styleId="ClosingChar">
    <w:name w:val="Closing Char"/>
    <w:basedOn w:val="DefaultParagraphFont"/>
    <w:link w:val="Closing"/>
    <w:uiPriority w:val="99"/>
    <w:rsid w:val="00722242"/>
    <w:rPr>
      <w:rFonts w:ascii="Times New Roman" w:eastAsia="SimSun" w:hAnsi="Times New Roman" w:cs="Times New Roman"/>
      <w:kern w:val="0"/>
      <w:sz w:val="20"/>
      <w:szCs w:val="20"/>
      <w:lang w:val="en-GB"/>
      <w14:ligatures w14:val="none"/>
    </w:rPr>
  </w:style>
  <w:style w:type="character" w:customStyle="1" w:styleId="BodyTextIndentChar5">
    <w:name w:val="Body Text Indent Char5"/>
    <w:uiPriority w:val="99"/>
    <w:semiHidden/>
    <w:locked/>
    <w:rsid w:val="00722242"/>
    <w:rPr>
      <w:rFonts w:eastAsia="Times New Roman"/>
      <w:lang w:eastAsia="en-US"/>
    </w:rPr>
  </w:style>
  <w:style w:type="character" w:customStyle="1" w:styleId="normaltextrun">
    <w:name w:val="normaltextrun"/>
    <w:basedOn w:val="DefaultParagraphFont"/>
    <w:rsid w:val="00722242"/>
  </w:style>
  <w:style w:type="character" w:customStyle="1" w:styleId="fontstyle21">
    <w:name w:val="fontstyle21"/>
    <w:basedOn w:val="DefaultParagraphFont"/>
    <w:rsid w:val="00722242"/>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722242"/>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722242"/>
    <w:rPr>
      <w:rFonts w:ascii="Arial" w:hAnsi="Arial" w:cs="Arial" w:hint="default"/>
      <w:sz w:val="28"/>
      <w:lang w:eastAsia="zh-CN"/>
    </w:rPr>
  </w:style>
  <w:style w:type="character" w:customStyle="1" w:styleId="4111">
    <w:name w:val="标题 4 字符11"/>
    <w:basedOn w:val="DefaultParagraphFont"/>
    <w:qFormat/>
    <w:rsid w:val="00722242"/>
    <w:rPr>
      <w:rFonts w:ascii="Arial" w:hAnsi="Arial" w:cs="Arial" w:hint="default"/>
      <w:sz w:val="24"/>
      <w:lang w:eastAsia="zh-CN"/>
    </w:rPr>
  </w:style>
  <w:style w:type="paragraph" w:customStyle="1" w:styleId="pf0">
    <w:name w:val="pf0"/>
    <w:basedOn w:val="Normal"/>
    <w:rsid w:val="00722242"/>
    <w:pPr>
      <w:spacing w:before="100" w:beforeAutospacing="1" w:after="100" w:afterAutospacing="1"/>
    </w:pPr>
    <w:rPr>
      <w:lang w:val="en-US"/>
    </w:rPr>
  </w:style>
  <w:style w:type="character" w:customStyle="1" w:styleId="cf01">
    <w:name w:val="cf01"/>
    <w:basedOn w:val="DefaultParagraphFont"/>
    <w:rsid w:val="00722242"/>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22242"/>
    <w:rPr>
      <w:rFonts w:ascii="Arial" w:eastAsia="Times New Roman" w:hAnsi="Arial"/>
      <w:b/>
      <w:noProof/>
      <w:sz w:val="18"/>
    </w:rPr>
  </w:style>
  <w:style w:type="character" w:customStyle="1" w:styleId="150">
    <w:name w:val="15"/>
    <w:basedOn w:val="DefaultParagraphFont"/>
    <w:rsid w:val="00722242"/>
    <w:rPr>
      <w:rFonts w:ascii="Arial" w:eastAsia="Times New Roman" w:hAnsi="Arial" w:cs="Arial" w:hint="default"/>
      <w:sz w:val="18"/>
      <w:szCs w:val="18"/>
    </w:rPr>
  </w:style>
  <w:style w:type="character" w:customStyle="1" w:styleId="ui-provider">
    <w:name w:val="ui-provider"/>
    <w:basedOn w:val="DefaultParagraphFont"/>
    <w:rsid w:val="00722242"/>
  </w:style>
  <w:style w:type="character" w:customStyle="1" w:styleId="PlainTextChar8">
    <w:name w:val="Plain Text Char8"/>
    <w:basedOn w:val="DefaultParagraphFont"/>
    <w:qFormat/>
    <w:rsid w:val="00722242"/>
    <w:rPr>
      <w:rFonts w:ascii="Courier New" w:eastAsia="Times New Roman" w:hAnsi="Courier New"/>
      <w:lang w:val="nb-NO" w:eastAsia="en-GB"/>
    </w:rPr>
  </w:style>
  <w:style w:type="character" w:customStyle="1" w:styleId="BodyText2Char8">
    <w:name w:val="Body Text 2 Char8"/>
    <w:basedOn w:val="DefaultParagraphFont"/>
    <w:qFormat/>
    <w:rsid w:val="00722242"/>
    <w:rPr>
      <w:rFonts w:ascii="Times New Roman" w:eastAsia="Times New Roman" w:hAnsi="Times New Roman"/>
      <w:i/>
      <w:lang w:val="en-GB" w:eastAsia="x-none"/>
    </w:rPr>
  </w:style>
  <w:style w:type="character" w:customStyle="1" w:styleId="BodyText3Char8">
    <w:name w:val="Body Text 3 Char8"/>
    <w:basedOn w:val="DefaultParagraphFont"/>
    <w:qFormat/>
    <w:rsid w:val="00722242"/>
    <w:rPr>
      <w:rFonts w:ascii="Times New Roman" w:eastAsia="Osaka" w:hAnsi="Times New Roman"/>
      <w:lang w:val="en-GB" w:eastAsia="x-none"/>
    </w:rPr>
  </w:style>
  <w:style w:type="character" w:customStyle="1" w:styleId="BodyTextIndent2Char8">
    <w:name w:val="Body Text Indent 2 Char8"/>
    <w:basedOn w:val="DefaultParagraphFont"/>
    <w:qFormat/>
    <w:rsid w:val="00722242"/>
    <w:rPr>
      <w:rFonts w:ascii="Times New Roman" w:eastAsia="MS Mincho" w:hAnsi="Times New Roman"/>
      <w:lang w:val="en-GB" w:eastAsia="en-GB"/>
    </w:rPr>
  </w:style>
  <w:style w:type="character" w:customStyle="1" w:styleId="ListChar8">
    <w:name w:val="List Char8"/>
    <w:qFormat/>
    <w:rsid w:val="00722242"/>
    <w:rPr>
      <w:rFonts w:ascii="Times New Roman" w:hAnsi="Times New Roman"/>
      <w:lang w:val="en-GB" w:eastAsia="en-US"/>
    </w:rPr>
  </w:style>
  <w:style w:type="paragraph" w:customStyle="1" w:styleId="LightShading-Accent51">
    <w:name w:val="Light Shading - Accent 51"/>
    <w:hidden/>
    <w:uiPriority w:val="99"/>
    <w:semiHidden/>
    <w:qFormat/>
    <w:rsid w:val="00722242"/>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
    <w:name w:val="Light List - Accent 51"/>
    <w:basedOn w:val="Normal"/>
    <w:uiPriority w:val="34"/>
    <w:qFormat/>
    <w:rsid w:val="00722242"/>
    <w:pPr>
      <w:ind w:left="720"/>
    </w:pPr>
    <w:rPr>
      <w:rFonts w:eastAsia="DengXian"/>
    </w:rPr>
  </w:style>
  <w:style w:type="character" w:customStyle="1" w:styleId="1ff6">
    <w:name w:val="未处理的提及1"/>
    <w:uiPriority w:val="52"/>
    <w:rsid w:val="00722242"/>
    <w:rPr>
      <w:color w:val="808080"/>
      <w:shd w:val="clear" w:color="auto" w:fill="E6E6E6"/>
    </w:rPr>
  </w:style>
  <w:style w:type="paragraph" w:customStyle="1" w:styleId="MediumList1-Accent41">
    <w:name w:val="Medium List 1 - Accent 41"/>
    <w:hidden/>
    <w:uiPriority w:val="99"/>
    <w:semiHidden/>
    <w:qFormat/>
    <w:rsid w:val="00722242"/>
    <w:pPr>
      <w:spacing w:after="0" w:line="240" w:lineRule="auto"/>
    </w:pPr>
    <w:rPr>
      <w:rFonts w:ascii="Times New Roman" w:eastAsia="SimSun" w:hAnsi="Times New Roman" w:cs="Times New Roman"/>
      <w:kern w:val="0"/>
      <w:sz w:val="20"/>
      <w:szCs w:val="20"/>
      <w:lang w:val="en-GB"/>
      <w14:ligatures w14:val="none"/>
    </w:rPr>
  </w:style>
  <w:style w:type="character" w:customStyle="1" w:styleId="64">
    <w:name w:val="未处理的提及6"/>
    <w:uiPriority w:val="52"/>
    <w:rsid w:val="00722242"/>
    <w:rPr>
      <w:color w:val="808080"/>
      <w:shd w:val="clear" w:color="auto" w:fill="E6E6E6"/>
    </w:rPr>
  </w:style>
  <w:style w:type="paragraph" w:customStyle="1" w:styleId="LightList-Accent32">
    <w:name w:val="Light List - Accent 32"/>
    <w:hidden/>
    <w:uiPriority w:val="99"/>
    <w:semiHidden/>
    <w:qFormat/>
    <w:rsid w:val="00722242"/>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
    <w:name w:val="Colorful Shading - Accent 11"/>
    <w:hidden/>
    <w:uiPriority w:val="99"/>
    <w:unhideWhenUsed/>
    <w:qFormat/>
    <w:rsid w:val="00722242"/>
    <w:pPr>
      <w:spacing w:after="0" w:line="240" w:lineRule="auto"/>
    </w:pPr>
    <w:rPr>
      <w:rFonts w:ascii="Times New Roman" w:eastAsia="SimSun" w:hAnsi="Times New Roman" w:cs="Times New Roman"/>
      <w:kern w:val="0"/>
      <w:sz w:val="20"/>
      <w:szCs w:val="20"/>
      <w:lang w:val="en-GB"/>
      <w14:ligatures w14:val="none"/>
    </w:rPr>
  </w:style>
  <w:style w:type="character" w:customStyle="1" w:styleId="CharChar44">
    <w:name w:val="Char Char44"/>
    <w:rsid w:val="00722242"/>
    <w:rPr>
      <w:rFonts w:ascii="Arial" w:hAnsi="Arial"/>
      <w:sz w:val="24"/>
      <w:lang w:val="en-GB" w:eastAsia="en-US" w:bidi="ar-SA"/>
    </w:rPr>
  </w:style>
  <w:style w:type="paragraph" w:customStyle="1" w:styleId="442">
    <w:name w:val="(文字) (文字)44"/>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4">
    <w:name w:val="Char Char Char Char Char4"/>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7">
    <w:name w:val="Char Char37"/>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42">
    <w:name w:val="Char4"/>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4">
    <w:name w:val="Char Char114"/>
    <w:rsid w:val="00722242"/>
    <w:rPr>
      <w:lang w:val="en-GB" w:eastAsia="ja-JP" w:bidi="ar-SA"/>
    </w:rPr>
  </w:style>
  <w:style w:type="paragraph" w:customStyle="1" w:styleId="1Char4">
    <w:name w:val="(文字) (文字)1 Char (文字) (文字)4"/>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4">
    <w:name w:val="Char Char1 Char Char4"/>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4">
    <w:name w:val="(文字) (文字)1 Char (文字) (文字) Char (文字) (文字)14"/>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4">
    <w:name w:val="(文字) (文字)1 Char (文字) (文字) Char4"/>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4">
    <w:name w:val="(文字) (文字)1 Char (文字) (文字) Char (文字) (文字)1 Char (文字) (文字) Char Char Char4"/>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4">
    <w:name w:val="Char Char Char Char14"/>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4">
    <w:name w:val="Char Char2 Char Char4"/>
    <w:basedOn w:val="Normal"/>
    <w:qFormat/>
    <w:rsid w:val="00722242"/>
    <w:pPr>
      <w:tabs>
        <w:tab w:val="left" w:pos="540"/>
        <w:tab w:val="left" w:pos="1260"/>
        <w:tab w:val="left" w:pos="1800"/>
      </w:tabs>
      <w:spacing w:before="240" w:line="240" w:lineRule="exact"/>
    </w:pPr>
    <w:rPr>
      <w:rFonts w:ascii="Verdana" w:eastAsia="Batang" w:hAnsi="Verdana"/>
      <w:lang w:val="en-US"/>
    </w:rPr>
  </w:style>
  <w:style w:type="paragraph" w:customStyle="1" w:styleId="CharCharCharCharCharChar4">
    <w:name w:val="Char Char Char Char Char Char4"/>
    <w:semiHidden/>
    <w:qFormat/>
    <w:rsid w:val="0072224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151">
    <w:name w:val="(文字) (文字)15"/>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2">
    <w:name w:val="Car Car12"/>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4">
    <w:name w:val="Zchn Zchn14"/>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45">
    <w:name w:val="(文字) (文字)24"/>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3">
    <w:name w:val="(文字) (文字)34"/>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4">
    <w:name w:val="Zchn Zchn24"/>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40">
    <w:name w:val="(文字) (文字)14"/>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74">
    <w:name w:val="Char Char74"/>
    <w:rsid w:val="00722242"/>
    <w:rPr>
      <w:rFonts w:ascii="Tahoma" w:hAnsi="Tahoma" w:cs="Tahoma"/>
      <w:shd w:val="clear" w:color="auto" w:fill="000080"/>
      <w:lang w:val="en-GB" w:eastAsia="en-US"/>
    </w:rPr>
  </w:style>
  <w:style w:type="character" w:customStyle="1" w:styleId="ZchnZchn54">
    <w:name w:val="Zchn Zchn54"/>
    <w:rsid w:val="00722242"/>
    <w:rPr>
      <w:rFonts w:ascii="Courier New" w:eastAsia="Batang" w:hAnsi="Courier New"/>
      <w:lang w:val="nb-NO" w:eastAsia="en-US" w:bidi="ar-SA"/>
    </w:rPr>
  </w:style>
  <w:style w:type="character" w:customStyle="1" w:styleId="CharChar104">
    <w:name w:val="Char Char104"/>
    <w:semiHidden/>
    <w:rsid w:val="00722242"/>
    <w:rPr>
      <w:rFonts w:ascii="Times New Roman" w:hAnsi="Times New Roman"/>
      <w:lang w:val="en-GB" w:eastAsia="en-US"/>
    </w:rPr>
  </w:style>
  <w:style w:type="character" w:customStyle="1" w:styleId="CharChar94">
    <w:name w:val="Char Char94"/>
    <w:rsid w:val="00722242"/>
    <w:rPr>
      <w:rFonts w:ascii="Tahoma" w:hAnsi="Tahoma" w:cs="Tahoma"/>
      <w:sz w:val="16"/>
      <w:szCs w:val="16"/>
      <w:lang w:val="en-GB" w:eastAsia="en-US"/>
    </w:rPr>
  </w:style>
  <w:style w:type="character" w:customStyle="1" w:styleId="CharChar84">
    <w:name w:val="Char Char84"/>
    <w:semiHidden/>
    <w:rsid w:val="0072224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7">
    <w:name w:val="Zchn Zchn7"/>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94">
    <w:name w:val="Char Char294"/>
    <w:rsid w:val="00722242"/>
    <w:rPr>
      <w:rFonts w:ascii="Arial" w:hAnsi="Arial"/>
      <w:sz w:val="36"/>
      <w:lang w:val="en-GB" w:eastAsia="en-US" w:bidi="ar-SA"/>
    </w:rPr>
  </w:style>
  <w:style w:type="character" w:customStyle="1" w:styleId="CharChar284">
    <w:name w:val="Char Char284"/>
    <w:rsid w:val="00722242"/>
    <w:rPr>
      <w:rFonts w:ascii="Arial" w:hAnsi="Arial"/>
      <w:sz w:val="32"/>
      <w:lang w:val="en-GB"/>
    </w:rPr>
  </w:style>
  <w:style w:type="character" w:customStyle="1" w:styleId="NoteHeadingChar6">
    <w:name w:val="Note Heading Char6"/>
    <w:basedOn w:val="DefaultParagraphFont"/>
    <w:qFormat/>
    <w:rsid w:val="00722242"/>
    <w:rPr>
      <w:rFonts w:ascii="Times New Roman" w:eastAsia="MS Mincho" w:hAnsi="Times New Roman"/>
      <w:lang w:val="x-none" w:eastAsia="en-GB"/>
    </w:rPr>
  </w:style>
  <w:style w:type="character" w:customStyle="1" w:styleId="CharChar243">
    <w:name w:val="Char Char243"/>
    <w:rsid w:val="00722242"/>
    <w:rPr>
      <w:rFonts w:ascii="Arial" w:hAnsi="Arial"/>
      <w:sz w:val="36"/>
      <w:lang w:val="en-GB" w:eastAsia="en-US"/>
    </w:rPr>
  </w:style>
  <w:style w:type="character" w:customStyle="1" w:styleId="CharChar36">
    <w:name w:val="Char Char36"/>
    <w:rsid w:val="00722242"/>
    <w:rPr>
      <w:rFonts w:ascii="Arial" w:hAnsi="Arial" w:cs="Arial" w:hint="default"/>
      <w:sz w:val="22"/>
      <w:lang w:val="en-GB" w:eastAsia="en-US" w:bidi="ar-SA"/>
    </w:rPr>
  </w:style>
  <w:style w:type="character" w:customStyle="1" w:styleId="CharChar215">
    <w:name w:val="Char Char215"/>
    <w:rsid w:val="00722242"/>
    <w:rPr>
      <w:rFonts w:ascii="Times New Roman" w:hAnsi="Times New Roman"/>
      <w:lang w:val="en-GB" w:eastAsia="en-US"/>
    </w:rPr>
  </w:style>
  <w:style w:type="character" w:customStyle="1" w:styleId="CharChar63">
    <w:name w:val="Char Char63"/>
    <w:rsid w:val="00722242"/>
    <w:rPr>
      <w:rFonts w:ascii="Arial" w:eastAsia="SimSun" w:hAnsi="Arial"/>
      <w:sz w:val="32"/>
      <w:lang w:val="en-GB" w:eastAsia="en-US" w:bidi="ar-SA"/>
    </w:rPr>
  </w:style>
  <w:style w:type="character" w:customStyle="1" w:styleId="CharChar53">
    <w:name w:val="Char Char53"/>
    <w:rsid w:val="00722242"/>
    <w:rPr>
      <w:rFonts w:ascii="Arial" w:eastAsia="SimSun" w:hAnsi="Arial"/>
      <w:sz w:val="28"/>
      <w:lang w:val="en-GB" w:eastAsia="en-US" w:bidi="ar-SA"/>
    </w:rPr>
  </w:style>
  <w:style w:type="character" w:customStyle="1" w:styleId="CharChar163">
    <w:name w:val="Char Char163"/>
    <w:rsid w:val="00722242"/>
    <w:rPr>
      <w:rFonts w:ascii="Arial" w:eastAsia="SimSun" w:hAnsi="Arial"/>
      <w:lang w:val="en-GB" w:eastAsia="en-US" w:bidi="ar-SA"/>
    </w:rPr>
  </w:style>
  <w:style w:type="character" w:customStyle="1" w:styleId="CharChar143">
    <w:name w:val="Char Char143"/>
    <w:rsid w:val="00722242"/>
    <w:rPr>
      <w:rFonts w:ascii="Arial" w:eastAsia="SimSun" w:hAnsi="Arial"/>
      <w:sz w:val="36"/>
      <w:lang w:val="en-GB" w:eastAsia="en-US" w:bidi="ar-SA"/>
    </w:rPr>
  </w:style>
  <w:style w:type="paragraph" w:customStyle="1" w:styleId="CarCar1CharCharCarCar3">
    <w:name w:val="Car Car1 Char Char Car Car3"/>
    <w:semiHidden/>
    <w:qFormat/>
    <w:rsid w:val="0072224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53">
    <w:name w:val="Char Char253"/>
    <w:rsid w:val="00722242"/>
    <w:rPr>
      <w:rFonts w:ascii="Arial" w:hAnsi="Arial"/>
      <w:lang w:val="en-GB" w:eastAsia="en-US"/>
    </w:rPr>
  </w:style>
  <w:style w:type="character" w:customStyle="1" w:styleId="CharChar173">
    <w:name w:val="Char Char173"/>
    <w:rsid w:val="00722242"/>
    <w:rPr>
      <w:rFonts w:ascii="Tahoma" w:hAnsi="Tahoma" w:cs="Tahoma"/>
      <w:shd w:val="clear" w:color="auto" w:fill="000080"/>
      <w:lang w:val="en-GB" w:eastAsia="en-US"/>
    </w:rPr>
  </w:style>
  <w:style w:type="character" w:customStyle="1" w:styleId="CharChar193">
    <w:name w:val="Char Char193"/>
    <w:rsid w:val="00722242"/>
    <w:rPr>
      <w:rFonts w:ascii="Times New Roman" w:hAnsi="Times New Roman"/>
      <w:lang w:val="en-GB"/>
    </w:rPr>
  </w:style>
  <w:style w:type="character" w:customStyle="1" w:styleId="CharChar203">
    <w:name w:val="Char Char203"/>
    <w:rsid w:val="00722242"/>
    <w:rPr>
      <w:rFonts w:ascii="Tahoma" w:hAnsi="Tahoma" w:cs="Tahoma"/>
      <w:sz w:val="16"/>
      <w:szCs w:val="16"/>
      <w:lang w:val="en-GB" w:eastAsia="en-US"/>
    </w:rPr>
  </w:style>
  <w:style w:type="character" w:customStyle="1" w:styleId="CharChar303">
    <w:name w:val="Char Char303"/>
    <w:rsid w:val="00722242"/>
    <w:rPr>
      <w:rFonts w:ascii="Arial" w:hAnsi="Arial"/>
      <w:lang w:val="en-GB" w:eastAsia="en-US"/>
    </w:rPr>
  </w:style>
  <w:style w:type="character" w:customStyle="1" w:styleId="CharChar263">
    <w:name w:val="Char Char263"/>
    <w:rsid w:val="00722242"/>
    <w:rPr>
      <w:rFonts w:ascii="Times New Roman" w:hAnsi="Times New Roman"/>
      <w:lang w:val="en-GB" w:eastAsia="en-US"/>
    </w:rPr>
  </w:style>
  <w:style w:type="character" w:customStyle="1" w:styleId="CharChar273">
    <w:name w:val="Char Char273"/>
    <w:rsid w:val="00722242"/>
    <w:rPr>
      <w:rFonts w:ascii="Arial" w:hAnsi="Arial"/>
      <w:b/>
      <w:i/>
      <w:noProof/>
      <w:sz w:val="18"/>
      <w:lang w:val="en-GB" w:eastAsia="en-US"/>
    </w:rPr>
  </w:style>
  <w:style w:type="character" w:customStyle="1" w:styleId="HTMLPreformattedChar6">
    <w:name w:val="HTML Preformatted Char6"/>
    <w:basedOn w:val="DefaultParagraphFont"/>
    <w:rsid w:val="00722242"/>
    <w:rPr>
      <w:rFonts w:ascii="Courier New" w:eastAsia="MS Mincho" w:hAnsi="Courier New"/>
      <w:lang w:val="en-GB" w:eastAsia="en-GB"/>
    </w:rPr>
  </w:style>
  <w:style w:type="character" w:customStyle="1" w:styleId="CharChar214">
    <w:name w:val="Char Char214"/>
    <w:rsid w:val="00722242"/>
    <w:rPr>
      <w:rFonts w:ascii="Arial" w:hAnsi="Arial"/>
      <w:lang w:val="en-GB" w:eastAsia="en-US" w:bidi="ar-SA"/>
    </w:rPr>
  </w:style>
  <w:style w:type="paragraph" w:customStyle="1" w:styleId="CarCar53">
    <w:name w:val="Car Car53"/>
    <w:semiHidden/>
    <w:qFormat/>
    <w:rsid w:val="0072224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13">
    <w:name w:val="Char Char113"/>
    <w:rsid w:val="00722242"/>
    <w:rPr>
      <w:rFonts w:ascii="Tahoma" w:eastAsia="SimSun" w:hAnsi="Tahoma" w:cs="Tahoma"/>
      <w:lang w:val="en-GB" w:eastAsia="en-US" w:bidi="ar-SA"/>
    </w:rPr>
  </w:style>
  <w:style w:type="character" w:customStyle="1" w:styleId="CharChar133">
    <w:name w:val="Char Char133"/>
    <w:semiHidden/>
    <w:rsid w:val="00722242"/>
    <w:rPr>
      <w:rFonts w:ascii="SimSun" w:eastAsia="SimSun" w:hAnsi="SimSun" w:hint="eastAsia"/>
      <w:lang w:val="en-GB" w:eastAsia="en-US" w:bidi="ar-SA"/>
    </w:rPr>
  </w:style>
  <w:style w:type="character" w:customStyle="1" w:styleId="CharChar153">
    <w:name w:val="Char Char153"/>
    <w:rsid w:val="00722242"/>
    <w:rPr>
      <w:rFonts w:ascii="Arial" w:hAnsi="Arial"/>
      <w:sz w:val="36"/>
      <w:lang w:val="en-GB"/>
    </w:rPr>
  </w:style>
  <w:style w:type="character" w:customStyle="1" w:styleId="h410">
    <w:name w:val="h410"/>
    <w:rsid w:val="00722242"/>
    <w:rPr>
      <w:rFonts w:ascii="Arial" w:hAnsi="Arial"/>
      <w:sz w:val="24"/>
      <w:lang w:val="en-GB"/>
    </w:rPr>
  </w:style>
  <w:style w:type="character" w:customStyle="1" w:styleId="h53">
    <w:name w:val="h53"/>
    <w:rsid w:val="00722242"/>
    <w:rPr>
      <w:rFonts w:ascii="Arial" w:eastAsia="SimSun" w:hAnsi="Arial"/>
      <w:sz w:val="22"/>
      <w:lang w:val="en-GB" w:eastAsia="en-US" w:bidi="ar-SA"/>
    </w:rPr>
  </w:style>
  <w:style w:type="character" w:customStyle="1" w:styleId="UnresolvedMention4">
    <w:name w:val="Unresolved Mention4"/>
    <w:uiPriority w:val="99"/>
    <w:unhideWhenUsed/>
    <w:rsid w:val="00722242"/>
    <w:rPr>
      <w:color w:val="808080"/>
      <w:shd w:val="clear" w:color="auto" w:fill="E6E6E6"/>
    </w:rPr>
  </w:style>
  <w:style w:type="character" w:customStyle="1" w:styleId="MediumShading1-Accent1Char">
    <w:name w:val="Medium Shading 1 - Accent 1 Char"/>
    <w:link w:val="MediumShading1-Accent1"/>
    <w:uiPriority w:val="1"/>
    <w:rsid w:val="00722242"/>
    <w:rPr>
      <w:rFonts w:ascii="Arial" w:eastAsia="PMingLiU" w:hAnsi="Arial"/>
      <w:lang w:val="x-none" w:eastAsia="x-none"/>
    </w:rPr>
  </w:style>
  <w:style w:type="character" w:customStyle="1" w:styleId="MediumGrid2-Accent2Char">
    <w:name w:val="Medium Grid 2 - Accent 2 Char"/>
    <w:link w:val="MediumGrid2-Accent2"/>
    <w:uiPriority w:val="29"/>
    <w:rsid w:val="0072224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2224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22242"/>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22242"/>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22242"/>
    <w:pPr>
      <w:spacing w:after="0" w:line="240" w:lineRule="auto"/>
    </w:pPr>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22242"/>
    <w:pPr>
      <w:spacing w:after="0" w:line="240" w:lineRule="auto"/>
    </w:pPr>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22242"/>
    <w:pPr>
      <w:spacing w:after="0" w:line="240" w:lineRule="auto"/>
    </w:pPr>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3">
    <w:name w:val="Char Char Char Char3"/>
    <w:basedOn w:val="Normal"/>
    <w:qFormat/>
    <w:rsid w:val="00722242"/>
    <w:pPr>
      <w:tabs>
        <w:tab w:val="left" w:pos="540"/>
        <w:tab w:val="left" w:pos="1260"/>
        <w:tab w:val="left" w:pos="1800"/>
      </w:tabs>
      <w:spacing w:before="240" w:line="240" w:lineRule="exact"/>
    </w:pPr>
    <w:rPr>
      <w:rFonts w:ascii="Verdana" w:eastAsia="Batang" w:hAnsi="Verdana"/>
      <w:lang w:val="en-US"/>
    </w:rPr>
  </w:style>
  <w:style w:type="paragraph" w:customStyle="1" w:styleId="CharCharCharCharCharCharCharCharCharCharCharCharChar2">
    <w:name w:val="Char Char Char Char Char Char Char Char Char Char Char Char Char2"/>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21">
    <w:name w:val="TOC 921"/>
    <w:basedOn w:val="TOC8"/>
    <w:qFormat/>
    <w:rsid w:val="00722242"/>
    <w:pPr>
      <w:ind w:left="1418" w:hanging="1418"/>
    </w:pPr>
    <w:rPr>
      <w:rFonts w:eastAsia="MS Mincho"/>
      <w:bCs/>
      <w:szCs w:val="22"/>
      <w:lang w:eastAsia="ja-JP"/>
    </w:rPr>
  </w:style>
  <w:style w:type="paragraph" w:customStyle="1" w:styleId="Caption21">
    <w:name w:val="Caption21"/>
    <w:basedOn w:val="Normal"/>
    <w:next w:val="Normal"/>
    <w:qFormat/>
    <w:rsid w:val="00722242"/>
    <w:pPr>
      <w:spacing w:before="120" w:after="120"/>
    </w:pPr>
    <w:rPr>
      <w:rFonts w:eastAsia="MS Mincho"/>
      <w:b/>
    </w:rPr>
  </w:style>
  <w:style w:type="paragraph" w:customStyle="1" w:styleId="TableofFigures21">
    <w:name w:val="Table of Figures21"/>
    <w:basedOn w:val="Normal"/>
    <w:next w:val="Normal"/>
    <w:qFormat/>
    <w:rsid w:val="00722242"/>
    <w:pPr>
      <w:ind w:left="400" w:hanging="400"/>
      <w:jc w:val="center"/>
    </w:pPr>
    <w:rPr>
      <w:rFonts w:eastAsia="MS Mincho"/>
      <w:b/>
    </w:rPr>
  </w:style>
  <w:style w:type="paragraph" w:customStyle="1" w:styleId="GridTable35">
    <w:name w:val="Grid Table 35"/>
    <w:basedOn w:val="Heading1"/>
    <w:next w:val="Normal"/>
    <w:uiPriority w:val="39"/>
    <w:qFormat/>
    <w:rsid w:val="0072224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722242"/>
    <w:rPr>
      <w:i/>
      <w:iCs/>
      <w:color w:val="808080"/>
    </w:rPr>
  </w:style>
  <w:style w:type="character" w:customStyle="1" w:styleId="PlainTable45">
    <w:name w:val="Plain Table 45"/>
    <w:uiPriority w:val="21"/>
    <w:qFormat/>
    <w:rsid w:val="00722242"/>
    <w:rPr>
      <w:b/>
      <w:bCs/>
      <w:i/>
      <w:iCs/>
      <w:color w:val="4F81BD"/>
    </w:rPr>
  </w:style>
  <w:style w:type="character" w:customStyle="1" w:styleId="PlainTable55">
    <w:name w:val="Plain Table 55"/>
    <w:uiPriority w:val="31"/>
    <w:qFormat/>
    <w:rsid w:val="00722242"/>
    <w:rPr>
      <w:smallCaps/>
      <w:color w:val="C0504D"/>
      <w:u w:val="single"/>
    </w:rPr>
  </w:style>
  <w:style w:type="character" w:customStyle="1" w:styleId="TableGridLight5">
    <w:name w:val="Table Grid Light5"/>
    <w:uiPriority w:val="32"/>
    <w:qFormat/>
    <w:rsid w:val="00722242"/>
    <w:rPr>
      <w:b/>
      <w:bCs/>
      <w:smallCaps/>
      <w:color w:val="C0504D"/>
      <w:spacing w:val="5"/>
      <w:u w:val="single"/>
    </w:rPr>
  </w:style>
  <w:style w:type="character" w:customStyle="1" w:styleId="GridTable1Light5">
    <w:name w:val="Grid Table 1 Light5"/>
    <w:uiPriority w:val="33"/>
    <w:qFormat/>
    <w:rsid w:val="00722242"/>
    <w:rPr>
      <w:b/>
      <w:bCs/>
      <w:smallCaps/>
      <w:spacing w:val="5"/>
    </w:rPr>
  </w:style>
  <w:style w:type="table" w:customStyle="1" w:styleId="MediumShading1-Accent11">
    <w:name w:val="Medium Shading 1 - Accent 11"/>
    <w:basedOn w:val="TableNormal"/>
    <w:uiPriority w:val="1"/>
    <w:qFormat/>
    <w:rsid w:val="00722242"/>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22242"/>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2">
    <w:name w:val="Light List - Accent 52"/>
    <w:basedOn w:val="Normal"/>
    <w:uiPriority w:val="34"/>
    <w:qFormat/>
    <w:rsid w:val="00722242"/>
    <w:pPr>
      <w:ind w:left="720"/>
    </w:pPr>
    <w:rPr>
      <w:rFonts w:eastAsia="DengXian"/>
    </w:rPr>
  </w:style>
  <w:style w:type="paragraph" w:customStyle="1" w:styleId="MediumList1-Accent42">
    <w:name w:val="Medium List 1 - Accent 42"/>
    <w:uiPriority w:val="99"/>
    <w:semiHidden/>
    <w:qFormat/>
    <w:rsid w:val="00722242"/>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3">
    <w:name w:val="Light List - Accent 33"/>
    <w:uiPriority w:val="99"/>
    <w:semiHidden/>
    <w:qFormat/>
    <w:rsid w:val="00722242"/>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2">
    <w:name w:val="Colorful Shading - Accent 12"/>
    <w:uiPriority w:val="99"/>
    <w:qFormat/>
    <w:rsid w:val="00722242"/>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11">
    <w:name w:val="Light Shading - Accent 511"/>
    <w:uiPriority w:val="99"/>
    <w:semiHidden/>
    <w:qFormat/>
    <w:rsid w:val="00722242"/>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1">
    <w:name w:val="Light List - Accent 511"/>
    <w:basedOn w:val="Normal"/>
    <w:uiPriority w:val="34"/>
    <w:qFormat/>
    <w:rsid w:val="00722242"/>
    <w:pPr>
      <w:ind w:left="720"/>
    </w:pPr>
    <w:rPr>
      <w:rFonts w:eastAsia="DengXian"/>
    </w:rPr>
  </w:style>
  <w:style w:type="paragraph" w:customStyle="1" w:styleId="MediumList1-Accent411">
    <w:name w:val="Medium List 1 - Accent 411"/>
    <w:uiPriority w:val="99"/>
    <w:semiHidden/>
    <w:qFormat/>
    <w:rsid w:val="00722242"/>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1">
    <w:name w:val="Light List - Accent 321"/>
    <w:uiPriority w:val="99"/>
    <w:semiHidden/>
    <w:qFormat/>
    <w:rsid w:val="00722242"/>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1">
    <w:name w:val="Colorful Shading - Accent 111"/>
    <w:uiPriority w:val="99"/>
    <w:qFormat/>
    <w:rsid w:val="00722242"/>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2fb">
    <w:name w:val="未处理的提及2"/>
    <w:uiPriority w:val="52"/>
    <w:rsid w:val="00722242"/>
    <w:rPr>
      <w:color w:val="808080"/>
      <w:shd w:val="clear" w:color="auto" w:fill="E6E6E6"/>
    </w:rPr>
  </w:style>
  <w:style w:type="character" w:customStyle="1" w:styleId="tlid-translation">
    <w:name w:val="tlid-translation"/>
    <w:rsid w:val="00722242"/>
  </w:style>
  <w:style w:type="paragraph" w:customStyle="1" w:styleId="94">
    <w:name w:val="无间隔9"/>
    <w:qFormat/>
    <w:rsid w:val="00722242"/>
    <w:pPr>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3">
    <w:name w:val="Light Shading - Accent 53"/>
    <w:hidden/>
    <w:uiPriority w:val="99"/>
    <w:semiHidden/>
    <w:qFormat/>
    <w:rsid w:val="00722242"/>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3">
    <w:name w:val="Light List - Accent 53"/>
    <w:basedOn w:val="Normal"/>
    <w:uiPriority w:val="34"/>
    <w:qFormat/>
    <w:rsid w:val="00722242"/>
    <w:pPr>
      <w:ind w:left="720"/>
    </w:pPr>
    <w:rPr>
      <w:rFonts w:eastAsia="DengXian"/>
    </w:rPr>
  </w:style>
  <w:style w:type="paragraph" w:customStyle="1" w:styleId="MediumList1-Accent43">
    <w:name w:val="Medium List 1 - Accent 43"/>
    <w:hidden/>
    <w:uiPriority w:val="99"/>
    <w:semiHidden/>
    <w:qFormat/>
    <w:rsid w:val="00722242"/>
    <w:pPr>
      <w:spacing w:after="0" w:line="240" w:lineRule="auto"/>
    </w:pPr>
    <w:rPr>
      <w:rFonts w:ascii="Times New Roman" w:eastAsia="SimSun" w:hAnsi="Times New Roman" w:cs="Times New Roman"/>
      <w:kern w:val="0"/>
      <w:sz w:val="20"/>
      <w:szCs w:val="20"/>
      <w:lang w:val="en-GB"/>
      <w14:ligatures w14:val="none"/>
    </w:rPr>
  </w:style>
  <w:style w:type="character" w:customStyle="1" w:styleId="3f8">
    <w:name w:val="未处理的提及3"/>
    <w:uiPriority w:val="52"/>
    <w:rsid w:val="00722242"/>
    <w:rPr>
      <w:color w:val="808080"/>
      <w:shd w:val="clear" w:color="auto" w:fill="E6E6E6"/>
    </w:rPr>
  </w:style>
  <w:style w:type="paragraph" w:customStyle="1" w:styleId="LightList-Accent34">
    <w:name w:val="Light List - Accent 34"/>
    <w:hidden/>
    <w:uiPriority w:val="99"/>
    <w:semiHidden/>
    <w:qFormat/>
    <w:rsid w:val="00722242"/>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3">
    <w:name w:val="Colorful Shading - Accent 13"/>
    <w:hidden/>
    <w:uiPriority w:val="99"/>
    <w:unhideWhenUsed/>
    <w:qFormat/>
    <w:rsid w:val="00722242"/>
    <w:pPr>
      <w:spacing w:after="0" w:line="240" w:lineRule="auto"/>
    </w:pPr>
    <w:rPr>
      <w:rFonts w:ascii="Times New Roman" w:eastAsia="SimSun" w:hAnsi="Times New Roman" w:cs="Times New Roman"/>
      <w:kern w:val="0"/>
      <w:sz w:val="20"/>
      <w:szCs w:val="20"/>
      <w:lang w:val="en-GB"/>
      <w14:ligatures w14:val="none"/>
    </w:rPr>
  </w:style>
  <w:style w:type="character" w:customStyle="1" w:styleId="UnresolvedMention5">
    <w:name w:val="Unresolved Mention5"/>
    <w:uiPriority w:val="99"/>
    <w:unhideWhenUsed/>
    <w:rsid w:val="00722242"/>
    <w:rPr>
      <w:color w:val="808080"/>
      <w:shd w:val="clear" w:color="auto" w:fill="E6E6E6"/>
    </w:rPr>
  </w:style>
  <w:style w:type="character" w:customStyle="1" w:styleId="MediumGrid2Char1">
    <w:name w:val="Medium Grid 2 Char1"/>
    <w:link w:val="MediumGrid2"/>
    <w:uiPriority w:val="1"/>
    <w:rsid w:val="00722242"/>
    <w:rPr>
      <w:rFonts w:ascii="Arial" w:eastAsia="PMingLiU" w:hAnsi="Arial"/>
      <w:lang w:val="x-none" w:eastAsia="x-none"/>
    </w:rPr>
  </w:style>
  <w:style w:type="character" w:customStyle="1" w:styleId="ColorfulGrid-Accent1Char1">
    <w:name w:val="Colorful Grid - Accent 1 Char1"/>
    <w:uiPriority w:val="29"/>
    <w:rsid w:val="00722242"/>
    <w:rPr>
      <w:rFonts w:ascii="Arial" w:eastAsia="PMingLiU" w:hAnsi="Arial"/>
      <w:i/>
      <w:iCs/>
      <w:color w:val="000000"/>
      <w:lang w:val="en-GB" w:eastAsia="en-GB"/>
    </w:rPr>
  </w:style>
  <w:style w:type="character" w:customStyle="1" w:styleId="LightShading-Accent2Char1">
    <w:name w:val="Light Shading - Accent 2 Char1"/>
    <w:uiPriority w:val="30"/>
    <w:rsid w:val="0072224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22242"/>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22242"/>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22242"/>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22242"/>
    <w:rPr>
      <w:rFonts w:ascii="Calibri" w:eastAsia="Calibri" w:hAnsi="Calibri"/>
      <w:sz w:val="22"/>
      <w:szCs w:val="22"/>
      <w:lang w:eastAsia="en-GB"/>
    </w:rPr>
  </w:style>
  <w:style w:type="table" w:styleId="MediumGrid2">
    <w:name w:val="Medium Grid 2"/>
    <w:basedOn w:val="TableNormal"/>
    <w:link w:val="MediumGrid2Char1"/>
    <w:uiPriority w:val="1"/>
    <w:unhideWhenUsed/>
    <w:rsid w:val="00722242"/>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22242"/>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2224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22242"/>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22242"/>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22242"/>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722242"/>
    <w:rPr>
      <w:rFonts w:ascii="Times New Roman" w:eastAsia="Times New Roman" w:hAnsi="Times New Roman"/>
      <w:sz w:val="18"/>
      <w:szCs w:val="18"/>
      <w:lang w:val="en-GB" w:eastAsia="en-GB"/>
    </w:rPr>
  </w:style>
  <w:style w:type="character" w:customStyle="1" w:styleId="1ff9">
    <w:name w:val="标题 字符1"/>
    <w:aliases w:val="Section Header 字符1"/>
    <w:rsid w:val="00722242"/>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22242"/>
    <w:rPr>
      <w:rFonts w:ascii="Times New Roman" w:hAnsi="Times New Roman"/>
      <w:lang w:val="en-GB" w:eastAsia="en-US"/>
    </w:rPr>
  </w:style>
  <w:style w:type="character" w:customStyle="1" w:styleId="MediumGrid2Char2">
    <w:name w:val="Medium Grid 2 Char2"/>
    <w:uiPriority w:val="1"/>
    <w:locked/>
    <w:rsid w:val="0072224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22242"/>
    <w:rPr>
      <w:rFonts w:ascii="Calibri" w:eastAsia="Calibri" w:hAnsi="Calibri" w:cs="Calibri"/>
    </w:rPr>
  </w:style>
  <w:style w:type="paragraph" w:customStyle="1" w:styleId="ColorfulList-Accent11">
    <w:name w:val="Colorful List - Accent 11"/>
    <w:basedOn w:val="Normal"/>
    <w:link w:val="ColorfulList-Accent1Char1"/>
    <w:uiPriority w:val="34"/>
    <w:qFormat/>
    <w:rsid w:val="00722242"/>
    <w:pPr>
      <w:spacing w:after="200" w:line="276" w:lineRule="auto"/>
      <w:ind w:left="720"/>
      <w:contextualSpacing/>
    </w:pPr>
    <w:rPr>
      <w:rFonts w:ascii="Calibri" w:eastAsia="Calibri" w:hAnsi="Calibri" w:cs="Calibri"/>
    </w:rPr>
  </w:style>
  <w:style w:type="character" w:customStyle="1" w:styleId="ColorfulGrid-Accent1Char2">
    <w:name w:val="Colorful Grid - Accent 1 Char2"/>
    <w:uiPriority w:val="29"/>
    <w:rsid w:val="00722242"/>
    <w:rPr>
      <w:rFonts w:ascii="Arial" w:eastAsia="PMingLiU" w:hAnsi="Arial"/>
      <w:i/>
      <w:iCs/>
      <w:color w:val="000000"/>
      <w:lang w:val="en-GB" w:eastAsia="en-GB"/>
    </w:rPr>
  </w:style>
  <w:style w:type="character" w:customStyle="1" w:styleId="LightShading-Accent2Char2">
    <w:name w:val="Light Shading - Accent 2 Char2"/>
    <w:uiPriority w:val="30"/>
    <w:rsid w:val="00722242"/>
    <w:rPr>
      <w:rFonts w:ascii="Arial" w:eastAsia="PMingLiU" w:hAnsi="Arial"/>
      <w:b/>
      <w:bCs/>
      <w:i/>
      <w:iCs/>
      <w:color w:val="4F81BD"/>
      <w:lang w:val="en-GB" w:eastAsia="en-GB"/>
    </w:rPr>
  </w:style>
  <w:style w:type="paragraph" w:customStyle="1" w:styleId="101">
    <w:name w:val="无间隔10"/>
    <w:qFormat/>
    <w:rsid w:val="00722242"/>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MediumGrid11">
    <w:name w:val="Medium Grid 11"/>
    <w:uiPriority w:val="99"/>
    <w:rsid w:val="00722242"/>
    <w:rPr>
      <w:color w:val="808080"/>
    </w:rPr>
  </w:style>
  <w:style w:type="character" w:customStyle="1" w:styleId="5f2">
    <w:name w:val="未处理的提及5"/>
    <w:uiPriority w:val="52"/>
    <w:rsid w:val="00722242"/>
    <w:rPr>
      <w:color w:val="808080"/>
      <w:shd w:val="clear" w:color="auto" w:fill="E6E6E6"/>
    </w:rPr>
  </w:style>
  <w:style w:type="character" w:customStyle="1" w:styleId="4f5">
    <w:name w:val="未处理的提及4"/>
    <w:uiPriority w:val="52"/>
    <w:rsid w:val="00722242"/>
    <w:rPr>
      <w:color w:val="808080"/>
      <w:shd w:val="clear" w:color="auto" w:fill="E6E6E6"/>
    </w:rPr>
  </w:style>
  <w:style w:type="table" w:styleId="MediumGrid1-Accent2">
    <w:name w:val="Medium Grid 1 Accent 2"/>
    <w:basedOn w:val="TableNormal"/>
    <w:uiPriority w:val="34"/>
    <w:unhideWhenUsed/>
    <w:rsid w:val="00722242"/>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22242"/>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22242"/>
    <w:pPr>
      <w:spacing w:after="0" w:line="240" w:lineRule="auto"/>
    </w:pPr>
    <w:rPr>
      <w:rFonts w:ascii="Arial" w:eastAsia="PMingLiU" w:hAnsi="Arial" w:cs="Times New Roman"/>
      <w:i/>
      <w:iCs/>
      <w:color w:val="000000"/>
      <w:kern w:val="0"/>
      <w:sz w:val="20"/>
      <w:szCs w:val="20"/>
      <w:lang w:val="en-US"/>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22242"/>
    <w:pPr>
      <w:spacing w:after="0" w:line="240" w:lineRule="auto"/>
    </w:pPr>
    <w:rPr>
      <w:rFonts w:ascii="Arial" w:eastAsia="PMingLiU" w:hAnsi="Arial" w:cs="Times New Roman"/>
      <w:b/>
      <w:bCs/>
      <w:i/>
      <w:iCs/>
      <w:color w:val="4F81BD"/>
      <w:kern w:val="0"/>
      <w:sz w:val="20"/>
      <w:szCs w:val="20"/>
      <w:lang w:val="en-US"/>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22242"/>
    <w:rPr>
      <w:rFonts w:ascii="Times New Roman" w:hAnsi="Times New Roman"/>
      <w:b/>
      <w:bCs/>
      <w:lang w:val="en-GB" w:eastAsia="en-US"/>
    </w:rPr>
  </w:style>
  <w:style w:type="character" w:customStyle="1" w:styleId="CharChar110">
    <w:name w:val="Char Char110"/>
    <w:rsid w:val="00722242"/>
    <w:rPr>
      <w:rFonts w:ascii="Arial" w:hAnsi="Arial"/>
      <w:sz w:val="32"/>
      <w:lang w:val="en-GB" w:eastAsia="en-US" w:bidi="ar-SA"/>
    </w:rPr>
  </w:style>
  <w:style w:type="character" w:customStyle="1" w:styleId="CharChar213">
    <w:name w:val="Char Char213"/>
    <w:rsid w:val="00722242"/>
    <w:rPr>
      <w:rFonts w:ascii="Times New Roman" w:hAnsi="Times New Roman"/>
      <w:lang w:val="en-GB" w:eastAsia="en-US"/>
    </w:rPr>
  </w:style>
  <w:style w:type="paragraph" w:customStyle="1" w:styleId="CarCar11">
    <w:name w:val="Car Car11"/>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3">
    <w:name w:val="Char Char83"/>
    <w:semiHidden/>
    <w:rsid w:val="00722242"/>
    <w:rPr>
      <w:rFonts w:ascii="Times New Roman" w:hAnsi="Times New Roman"/>
      <w:b/>
      <w:bCs/>
      <w:lang w:val="en-GB" w:eastAsia="en-US"/>
    </w:rPr>
  </w:style>
  <w:style w:type="paragraph" w:customStyle="1" w:styleId="Char36">
    <w:name w:val="Char3"/>
    <w:qFormat/>
    <w:rsid w:val="0072224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2">
    <w:name w:val="Char Char132"/>
    <w:semiHidden/>
    <w:rsid w:val="00722242"/>
    <w:rPr>
      <w:rFonts w:eastAsia="SimSun"/>
      <w:lang w:val="en-GB" w:eastAsia="en-US" w:bidi="ar-SA"/>
    </w:rPr>
  </w:style>
  <w:style w:type="character" w:customStyle="1" w:styleId="CharChar73">
    <w:name w:val="Char Char73"/>
    <w:rsid w:val="00722242"/>
    <w:rPr>
      <w:rFonts w:ascii="Arial" w:eastAsia="SimSun" w:hAnsi="Arial"/>
      <w:sz w:val="36"/>
      <w:lang w:val="en-GB" w:eastAsia="en-US" w:bidi="ar-SA"/>
    </w:rPr>
  </w:style>
  <w:style w:type="character" w:customStyle="1" w:styleId="CharChar62">
    <w:name w:val="Char Char62"/>
    <w:rsid w:val="00722242"/>
    <w:rPr>
      <w:rFonts w:ascii="Arial" w:eastAsia="SimSun" w:hAnsi="Arial"/>
      <w:sz w:val="32"/>
      <w:lang w:val="en-GB" w:eastAsia="en-US" w:bidi="ar-SA"/>
    </w:rPr>
  </w:style>
  <w:style w:type="character" w:customStyle="1" w:styleId="CharChar52">
    <w:name w:val="Char Char52"/>
    <w:rsid w:val="00722242"/>
    <w:rPr>
      <w:rFonts w:ascii="Arial" w:eastAsia="SimSun" w:hAnsi="Arial"/>
      <w:sz w:val="28"/>
      <w:lang w:val="en-GB" w:eastAsia="en-US" w:bidi="ar-SA"/>
    </w:rPr>
  </w:style>
  <w:style w:type="character" w:customStyle="1" w:styleId="CharChar162">
    <w:name w:val="Char Char162"/>
    <w:rsid w:val="00722242"/>
    <w:rPr>
      <w:rFonts w:ascii="Arial" w:eastAsia="SimSun" w:hAnsi="Arial"/>
      <w:lang w:val="en-GB" w:eastAsia="en-US" w:bidi="ar-SA"/>
    </w:rPr>
  </w:style>
  <w:style w:type="character" w:customStyle="1" w:styleId="CharChar142">
    <w:name w:val="Char Char142"/>
    <w:rsid w:val="00722242"/>
    <w:rPr>
      <w:rFonts w:ascii="Arial" w:eastAsia="SimSun" w:hAnsi="Arial"/>
      <w:sz w:val="36"/>
      <w:lang w:val="en-GB" w:eastAsia="en-US" w:bidi="ar-SA"/>
    </w:rPr>
  </w:style>
  <w:style w:type="character" w:customStyle="1" w:styleId="CharChar112">
    <w:name w:val="Char Char112"/>
    <w:rsid w:val="00722242"/>
    <w:rPr>
      <w:rFonts w:ascii="Tahoma" w:eastAsia="SimSun" w:hAnsi="Tahoma" w:cs="Tahoma"/>
      <w:lang w:val="en-GB" w:eastAsia="en-US" w:bidi="ar-SA"/>
    </w:rPr>
  </w:style>
  <w:style w:type="paragraph" w:customStyle="1" w:styleId="CharCharCharCharCharChar3">
    <w:name w:val="Char Char Char Char Char Char3"/>
    <w:semiHidden/>
    <w:qFormat/>
    <w:rsid w:val="0072224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3">
    <w:name w:val="Char Char Char Char13"/>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72224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6">
    <w:name w:val="Zchn Zchn6"/>
    <w:semiHidden/>
    <w:qFormat/>
    <w:rsid w:val="0072224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35">
    <w:name w:val="Char Char35"/>
    <w:rsid w:val="00722242"/>
    <w:rPr>
      <w:rFonts w:ascii="Tahoma" w:hAnsi="Tahoma" w:cs="Tahoma"/>
      <w:sz w:val="16"/>
      <w:szCs w:val="16"/>
      <w:lang w:val="en-GB" w:eastAsia="en-US" w:bidi="ar-SA"/>
    </w:rPr>
  </w:style>
  <w:style w:type="character" w:customStyle="1" w:styleId="CharChar252">
    <w:name w:val="Char Char252"/>
    <w:rsid w:val="00722242"/>
    <w:rPr>
      <w:rFonts w:ascii="Arial" w:hAnsi="Arial"/>
      <w:lang w:val="en-GB" w:eastAsia="en-US"/>
    </w:rPr>
  </w:style>
  <w:style w:type="character" w:customStyle="1" w:styleId="CharChar242">
    <w:name w:val="Char Char242"/>
    <w:rsid w:val="00722242"/>
    <w:rPr>
      <w:rFonts w:ascii="Arial" w:hAnsi="Arial"/>
      <w:sz w:val="36"/>
      <w:lang w:val="en-GB" w:eastAsia="en-US"/>
    </w:rPr>
  </w:style>
  <w:style w:type="character" w:customStyle="1" w:styleId="CharChar172">
    <w:name w:val="Char Char172"/>
    <w:rsid w:val="00722242"/>
    <w:rPr>
      <w:rFonts w:ascii="Tahoma" w:hAnsi="Tahoma" w:cs="Tahoma"/>
      <w:shd w:val="clear" w:color="auto" w:fill="000080"/>
      <w:lang w:val="en-GB" w:eastAsia="en-US"/>
    </w:rPr>
  </w:style>
  <w:style w:type="character" w:customStyle="1" w:styleId="CharChar192">
    <w:name w:val="Char Char192"/>
    <w:rsid w:val="00722242"/>
    <w:rPr>
      <w:rFonts w:ascii="Times New Roman" w:hAnsi="Times New Roman"/>
      <w:lang w:val="en-GB"/>
    </w:rPr>
  </w:style>
  <w:style w:type="character" w:customStyle="1" w:styleId="CharChar202">
    <w:name w:val="Char Char202"/>
    <w:rsid w:val="00722242"/>
    <w:rPr>
      <w:rFonts w:ascii="Tahoma" w:hAnsi="Tahoma" w:cs="Tahoma"/>
      <w:sz w:val="16"/>
      <w:szCs w:val="16"/>
      <w:lang w:val="en-GB" w:eastAsia="en-US"/>
    </w:rPr>
  </w:style>
  <w:style w:type="character" w:customStyle="1" w:styleId="CharChar302">
    <w:name w:val="Char Char302"/>
    <w:rsid w:val="00722242"/>
    <w:rPr>
      <w:rFonts w:ascii="Arial" w:hAnsi="Arial"/>
      <w:lang w:val="en-GB" w:eastAsia="en-US"/>
    </w:rPr>
  </w:style>
  <w:style w:type="character" w:customStyle="1" w:styleId="CharChar293">
    <w:name w:val="Char Char293"/>
    <w:rsid w:val="00722242"/>
    <w:rPr>
      <w:rFonts w:ascii="Arial" w:hAnsi="Arial"/>
      <w:sz w:val="36"/>
      <w:lang w:val="en-GB" w:eastAsia="en-US"/>
    </w:rPr>
  </w:style>
  <w:style w:type="character" w:customStyle="1" w:styleId="CharChar262">
    <w:name w:val="Char Char262"/>
    <w:rsid w:val="00722242"/>
    <w:rPr>
      <w:rFonts w:ascii="Times New Roman" w:hAnsi="Times New Roman"/>
      <w:lang w:val="en-GB" w:eastAsia="en-US"/>
    </w:rPr>
  </w:style>
  <w:style w:type="character" w:customStyle="1" w:styleId="CharChar283">
    <w:name w:val="Char Char283"/>
    <w:rsid w:val="00722242"/>
    <w:rPr>
      <w:rFonts w:ascii="Arial" w:hAnsi="Arial"/>
      <w:sz w:val="36"/>
      <w:lang w:val="en-GB" w:eastAsia="en-US"/>
    </w:rPr>
  </w:style>
  <w:style w:type="character" w:customStyle="1" w:styleId="CharChar272">
    <w:name w:val="Char Char272"/>
    <w:rsid w:val="00722242"/>
    <w:rPr>
      <w:rFonts w:ascii="Arial" w:hAnsi="Arial"/>
      <w:b/>
      <w:i/>
      <w:noProof/>
      <w:sz w:val="18"/>
      <w:lang w:val="en-GB" w:eastAsia="en-US"/>
    </w:rPr>
  </w:style>
  <w:style w:type="paragraph" w:customStyle="1" w:styleId="432">
    <w:name w:val="(文字) (文字)43"/>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93">
    <w:name w:val="Char Char93"/>
    <w:rsid w:val="00722242"/>
    <w:rPr>
      <w:rFonts w:ascii="Arial" w:eastAsia="MS Mincho" w:hAnsi="Arial" w:cs="CG Times (WN)"/>
      <w:kern w:val="0"/>
      <w:sz w:val="22"/>
      <w:szCs w:val="20"/>
      <w:lang w:val="en-GB" w:eastAsia="ar-SA"/>
    </w:rPr>
  </w:style>
  <w:style w:type="character" w:customStyle="1" w:styleId="CharChar34">
    <w:name w:val="Char Char34"/>
    <w:rsid w:val="00722242"/>
    <w:rPr>
      <w:rFonts w:ascii="Arial" w:hAnsi="Arial"/>
      <w:sz w:val="22"/>
      <w:lang w:val="en-GB" w:eastAsia="en-US" w:bidi="ar-SA"/>
    </w:rPr>
  </w:style>
  <w:style w:type="paragraph" w:customStyle="1" w:styleId="CharCharCharCharChar3">
    <w:name w:val="Char Char Char Char Char3"/>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3">
    <w:name w:val="Char Char1 Char Char3"/>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3">
    <w:name w:val="Char Char2 Char Char3"/>
    <w:basedOn w:val="Normal"/>
    <w:qFormat/>
    <w:rsid w:val="00722242"/>
    <w:pPr>
      <w:tabs>
        <w:tab w:val="left" w:pos="540"/>
        <w:tab w:val="left" w:pos="1260"/>
        <w:tab w:val="left" w:pos="1800"/>
      </w:tabs>
      <w:spacing w:before="240" w:line="240" w:lineRule="exact"/>
    </w:pPr>
    <w:rPr>
      <w:rFonts w:ascii="Verdana" w:eastAsia="Batang" w:hAnsi="Verdana"/>
      <w:lang w:val="en-US"/>
    </w:rPr>
  </w:style>
  <w:style w:type="character" w:customStyle="1" w:styleId="CharChar43">
    <w:name w:val="Char Char43"/>
    <w:rsid w:val="00722242"/>
    <w:rPr>
      <w:rFonts w:ascii="Courier New" w:hAnsi="Courier New"/>
      <w:lang w:val="nb-NO" w:eastAsia="ja-JP" w:bidi="ar-SA"/>
    </w:rPr>
  </w:style>
  <w:style w:type="character" w:customStyle="1" w:styleId="CharChar103">
    <w:name w:val="Char Char103"/>
    <w:semiHidden/>
    <w:rsid w:val="00722242"/>
    <w:rPr>
      <w:rFonts w:ascii="Times New Roman" w:hAnsi="Times New Roman"/>
      <w:lang w:val="en-GB" w:eastAsia="en-US"/>
    </w:rPr>
  </w:style>
  <w:style w:type="character" w:customStyle="1" w:styleId="CharChar152">
    <w:name w:val="Char Char152"/>
    <w:rsid w:val="00722242"/>
    <w:rPr>
      <w:rFonts w:ascii="Arial" w:hAnsi="Arial"/>
      <w:sz w:val="36"/>
      <w:lang w:val="en-GB"/>
    </w:rPr>
  </w:style>
  <w:style w:type="character" w:customStyle="1" w:styleId="CharChar212">
    <w:name w:val="Char Char212"/>
    <w:rsid w:val="00722242"/>
    <w:rPr>
      <w:rFonts w:ascii="Arial" w:hAnsi="Arial"/>
      <w:lang w:val="en-GB" w:eastAsia="en-US" w:bidi="ar-SA"/>
    </w:rPr>
  </w:style>
  <w:style w:type="paragraph" w:customStyle="1" w:styleId="CarCar52">
    <w:name w:val="Car Car52"/>
    <w:semiHidden/>
    <w:qFormat/>
    <w:rsid w:val="0072224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table" w:customStyle="1" w:styleId="Tabellengitternetz14">
    <w:name w:val="Tabellengitternetz14"/>
    <w:basedOn w:val="TableNormal"/>
    <w:next w:val="TableGrid"/>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722242"/>
    <w:rPr>
      <w:rFonts w:ascii="SimSun" w:eastAsia="SimSun"/>
      <w:sz w:val="18"/>
      <w:szCs w:val="18"/>
      <w:lang w:val="en-GB" w:eastAsia="en-US"/>
    </w:rPr>
  </w:style>
  <w:style w:type="character" w:customStyle="1" w:styleId="aff2">
    <w:name w:val="页脚 字符"/>
    <w:aliases w:val="footer odd 字符,footer 字符,fo 字符,pie de página 字符"/>
    <w:qFormat/>
    <w:rsid w:val="00722242"/>
    <w:rPr>
      <w:rFonts w:ascii="Arial" w:eastAsia="Times New Roman" w:hAnsi="Arial"/>
      <w:b/>
      <w:i/>
      <w:noProof/>
      <w:sz w:val="18"/>
    </w:rPr>
  </w:style>
  <w:style w:type="character" w:customStyle="1" w:styleId="aff3">
    <w:name w:val="批注框文本 字符"/>
    <w:qFormat/>
    <w:rsid w:val="00722242"/>
    <w:rPr>
      <w:sz w:val="18"/>
      <w:szCs w:val="18"/>
      <w:lang w:val="en-GB" w:eastAsia="en-US"/>
    </w:rPr>
  </w:style>
  <w:style w:type="character" w:customStyle="1" w:styleId="aff4">
    <w:name w:val="批注文字 字符"/>
    <w:qFormat/>
    <w:rsid w:val="00722242"/>
    <w:rPr>
      <w:rFonts w:eastAsia="MS Mincho"/>
      <w:lang w:val="x-none" w:eastAsia="en-US"/>
    </w:rPr>
  </w:style>
  <w:style w:type="character" w:customStyle="1" w:styleId="aff5">
    <w:name w:val="批注主题 字符"/>
    <w:qFormat/>
    <w:rsid w:val="00722242"/>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22242"/>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22242"/>
    <w:rPr>
      <w:rFonts w:eastAsia="Times New Roman"/>
      <w:sz w:val="16"/>
    </w:rPr>
  </w:style>
  <w:style w:type="character" w:customStyle="1" w:styleId="aff7">
    <w:name w:val="正文文本缩进 字符"/>
    <w:uiPriority w:val="99"/>
    <w:qFormat/>
    <w:rsid w:val="00722242"/>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22242"/>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22242"/>
    <w:rPr>
      <w:rFonts w:ascii="Arial" w:eastAsia="Times New Roman" w:hAnsi="Arial"/>
      <w:sz w:val="32"/>
    </w:rPr>
  </w:style>
  <w:style w:type="character" w:customStyle="1" w:styleId="65">
    <w:name w:val="标题 6 字符"/>
    <w:aliases w:val="T1 字符,Header 6 字符"/>
    <w:qFormat/>
    <w:rsid w:val="00722242"/>
    <w:rPr>
      <w:rFonts w:ascii="Arial" w:eastAsia="Times New Roman" w:hAnsi="Arial"/>
    </w:rPr>
  </w:style>
  <w:style w:type="character" w:customStyle="1" w:styleId="aff8">
    <w:name w:val="纯文本 字符"/>
    <w:uiPriority w:val="99"/>
    <w:qFormat/>
    <w:rsid w:val="00722242"/>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22242"/>
    <w:rPr>
      <w:rFonts w:eastAsia="SimSun"/>
      <w:lang w:val="en-GB" w:eastAsia="ja-JP"/>
    </w:rPr>
  </w:style>
  <w:style w:type="character" w:customStyle="1" w:styleId="2fd">
    <w:name w:val="正文文本 2 字符"/>
    <w:uiPriority w:val="99"/>
    <w:rsid w:val="00722242"/>
    <w:rPr>
      <w:rFonts w:eastAsia="SimSun"/>
      <w:i/>
      <w:lang w:val="en-GB" w:eastAsia="x-none"/>
    </w:rPr>
  </w:style>
  <w:style w:type="character" w:customStyle="1" w:styleId="3f9">
    <w:name w:val="正文文本 3 字符"/>
    <w:uiPriority w:val="99"/>
    <w:rsid w:val="00722242"/>
    <w:rPr>
      <w:rFonts w:eastAsia="Osaka"/>
      <w:color w:val="000000"/>
      <w:lang w:val="en-GB" w:eastAsia="x-none"/>
    </w:rPr>
  </w:style>
  <w:style w:type="character" w:customStyle="1" w:styleId="2fe">
    <w:name w:val="正文文本缩进 2 字符"/>
    <w:uiPriority w:val="99"/>
    <w:rsid w:val="00722242"/>
    <w:rPr>
      <w:rFonts w:eastAsia="MS Mincho"/>
      <w:lang w:val="en-GB" w:eastAsia="en-GB"/>
    </w:rPr>
  </w:style>
  <w:style w:type="character" w:customStyle="1" w:styleId="affa">
    <w:name w:val="尾注文本 字符"/>
    <w:uiPriority w:val="99"/>
    <w:rsid w:val="00722242"/>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722242"/>
    <w:rPr>
      <w:rFonts w:eastAsia="MS Mincho"/>
      <w:b/>
      <w:lang w:val="en-GB" w:eastAsia="en-US"/>
    </w:rPr>
  </w:style>
  <w:style w:type="table" w:customStyle="1" w:styleId="TableGrid113">
    <w:name w:val="Table Grid113"/>
    <w:basedOn w:val="TableNormal"/>
    <w:next w:val="TableGrid"/>
    <w:qFormat/>
    <w:rsid w:val="00722242"/>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722242"/>
    <w:rPr>
      <w:rFonts w:ascii="Arial" w:eastAsia="Times New Roman" w:hAnsi="Arial"/>
    </w:rPr>
  </w:style>
  <w:style w:type="character" w:customStyle="1" w:styleId="83">
    <w:name w:val="标题 8 字符"/>
    <w:qFormat/>
    <w:rsid w:val="00722242"/>
    <w:rPr>
      <w:rFonts w:ascii="Arial" w:eastAsia="Times New Roman" w:hAnsi="Arial"/>
      <w:sz w:val="36"/>
    </w:rPr>
  </w:style>
  <w:style w:type="character" w:customStyle="1" w:styleId="95">
    <w:name w:val="标题 9 字符"/>
    <w:qFormat/>
    <w:rsid w:val="00722242"/>
    <w:rPr>
      <w:rFonts w:ascii="Arial" w:eastAsia="Times New Roman" w:hAnsi="Arial"/>
      <w:sz w:val="36"/>
    </w:rPr>
  </w:style>
  <w:style w:type="table" w:customStyle="1" w:styleId="TableClassic23">
    <w:name w:val="Table Classic 23"/>
    <w:basedOn w:val="TableNormal"/>
    <w:next w:val="TableClassic2"/>
    <w:rsid w:val="00722242"/>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3">
    <w:name w:val="(文字) (文字)1 Char (文字) (文字) Char (文字) (文字)13"/>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3">
    <w:name w:val="(文字) (文字)1 Char (文字) (文字) Char3"/>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3">
    <w:name w:val="(文字) (文字)1 Char (文字) (文字) Char (文字) (文字)1 Char (文字) (文字) Char Char Char3"/>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02">
    <w:name w:val="(文字) (文字)10"/>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3">
    <w:name w:val="Zchn Zchn13"/>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35">
    <w:name w:val="(文字) (文字)23"/>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34">
    <w:name w:val="(文字) (文字)33"/>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3">
    <w:name w:val="Zchn Zchn23"/>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30">
    <w:name w:val="(文字) (文字)13"/>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3">
    <w:name w:val="Zchn Zchn53"/>
    <w:rsid w:val="0072224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affc">
    <w:name w:val="注释标题 字符"/>
    <w:uiPriority w:val="99"/>
    <w:rsid w:val="00722242"/>
    <w:rPr>
      <w:rFonts w:eastAsia="MS Mincho"/>
      <w:lang w:eastAsia="en-US"/>
    </w:rPr>
  </w:style>
  <w:style w:type="character" w:customStyle="1" w:styleId="HTML0">
    <w:name w:val="HTML 预设格式 字符"/>
    <w:rsid w:val="00722242"/>
    <w:rPr>
      <w:rFonts w:ascii="Courier New" w:eastAsia="MS Mincho" w:hAnsi="Courier New"/>
      <w:lang w:val="en-GB" w:eastAsia="ja-JP"/>
    </w:rPr>
  </w:style>
  <w:style w:type="table" w:customStyle="1" w:styleId="TableGrid55">
    <w:name w:val="Table Grid55"/>
    <w:basedOn w:val="TableNormal"/>
    <w:next w:val="TableGrid"/>
    <w:rsid w:val="00722242"/>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22242"/>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22242"/>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722242"/>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22242"/>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22242"/>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22242"/>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722242"/>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22242"/>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22242"/>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22242"/>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22242"/>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22242"/>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22242"/>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22242"/>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
    <w:name w:val="Table Grid1111"/>
    <w:basedOn w:val="TableNormal"/>
    <w:rsid w:val="00722242"/>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22242"/>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22242"/>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22242"/>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22242"/>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22242"/>
    <w:pPr>
      <w:numPr>
        <w:numId w:val="32"/>
      </w:numPr>
    </w:pPr>
  </w:style>
  <w:style w:type="table" w:customStyle="1" w:styleId="SGSTableBasic13">
    <w:name w:val="SGS Table Basic 13"/>
    <w:basedOn w:val="TableNormal"/>
    <w:next w:val="TableGrid"/>
    <w:qFormat/>
    <w:rsid w:val="00722242"/>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722242"/>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22242"/>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22242"/>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22242"/>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22242"/>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22242"/>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22242"/>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22242"/>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22242"/>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22242"/>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224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22242"/>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722242"/>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44">
    <w:name w:val="Table Grid44"/>
    <w:basedOn w:val="TableNormal"/>
    <w:next w:val="TableGrid"/>
    <w:qFormat/>
    <w:rsid w:val="00722242"/>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722242"/>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2224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22242"/>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22242"/>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22242"/>
  </w:style>
  <w:style w:type="table" w:customStyle="1" w:styleId="SGSTableBasic23">
    <w:name w:val="SGS Table Basic 23"/>
    <w:basedOn w:val="TableNormal"/>
    <w:uiPriority w:val="99"/>
    <w:qFormat/>
    <w:rsid w:val="00722242"/>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22242"/>
  </w:style>
  <w:style w:type="table" w:customStyle="1" w:styleId="TableList83">
    <w:name w:val="Table List 83"/>
    <w:basedOn w:val="TableNormal"/>
    <w:next w:val="TableList8"/>
    <w:rsid w:val="00722242"/>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22242"/>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22242"/>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22242"/>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722242"/>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22242"/>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22242"/>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22242"/>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22242"/>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22242"/>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22242"/>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22242"/>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22242"/>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22242"/>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22242"/>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1112">
    <w:name w:val="Table Grid1112"/>
    <w:basedOn w:val="TableNormal"/>
    <w:qFormat/>
    <w:rsid w:val="00722242"/>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22242"/>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722242"/>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22242"/>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22242"/>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22242"/>
  </w:style>
  <w:style w:type="numbering" w:customStyle="1" w:styleId="Style112">
    <w:name w:val="Style112"/>
    <w:uiPriority w:val="99"/>
    <w:rsid w:val="00722242"/>
    <w:pPr>
      <w:numPr>
        <w:numId w:val="28"/>
      </w:numPr>
    </w:pPr>
  </w:style>
  <w:style w:type="table" w:customStyle="1" w:styleId="MediumShading1-Accent31">
    <w:name w:val="Medium Shading 1 - Accent 31"/>
    <w:basedOn w:val="TableNormal"/>
    <w:next w:val="MediumShading1-Accent3"/>
    <w:uiPriority w:val="29"/>
    <w:unhideWhenUsed/>
    <w:qFormat/>
    <w:rsid w:val="00722242"/>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722242"/>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722242"/>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722242"/>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722242"/>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722242"/>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22242"/>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22242"/>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722242"/>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722242"/>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722242"/>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22242"/>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22242"/>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22242"/>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22242"/>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22242"/>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22242"/>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22242"/>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22242"/>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722242"/>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722242"/>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22242"/>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22242"/>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22242"/>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22242"/>
    <w:pPr>
      <w:spacing w:after="0" w:line="240" w:lineRule="auto"/>
    </w:pPr>
    <w:rPr>
      <w:rFonts w:ascii="Calibri" w:eastAsia="Calibri" w:hAnsi="Calibri" w:cs="Times New Roman"/>
      <w:kern w:val="0"/>
      <w:lang w:val="fr-FR" w:eastAsia="en-GB"/>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22242"/>
    <w:pPr>
      <w:spacing w:after="0" w:line="240" w:lineRule="auto"/>
    </w:pPr>
    <w:rPr>
      <w:rFonts w:ascii="Calibri" w:eastAsia="Calibri" w:hAnsi="Calibri" w:cs="Calibri"/>
      <w:kern w:val="0"/>
      <w:lang w:val="en-GB" w:eastAsia="en-GB"/>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22242"/>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22242"/>
    <w:pPr>
      <w:spacing w:after="0" w:line="240" w:lineRule="auto"/>
    </w:pPr>
    <w:rPr>
      <w:rFonts w:ascii="Arial" w:eastAsia="PMingLiU" w:hAnsi="Arial" w:cs="Times New Roman"/>
      <w:i/>
      <w:iCs/>
      <w:color w:val="000000"/>
      <w:kern w:val="0"/>
      <w:sz w:val="20"/>
      <w:szCs w:val="20"/>
      <w:lang w:val="en-US"/>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22242"/>
    <w:pPr>
      <w:spacing w:after="0" w:line="240" w:lineRule="auto"/>
    </w:pPr>
    <w:rPr>
      <w:rFonts w:ascii="Arial" w:eastAsia="PMingLiU" w:hAnsi="Arial" w:cs="Times New Roman"/>
      <w:b/>
      <w:bCs/>
      <w:i/>
      <w:iCs/>
      <w:color w:val="4F81BD"/>
      <w:kern w:val="0"/>
      <w:sz w:val="20"/>
      <w:szCs w:val="20"/>
      <w:lang w:val="en-US"/>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72224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22242"/>
    <w:pPr>
      <w:ind w:left="1418" w:hanging="1418"/>
    </w:pPr>
    <w:rPr>
      <w:rFonts w:eastAsia="MS Mincho"/>
      <w:lang w:val="en-US" w:eastAsia="ja-JP"/>
    </w:rPr>
  </w:style>
  <w:style w:type="table" w:customStyle="1" w:styleId="TableStyle131">
    <w:name w:val="Table Style131"/>
    <w:basedOn w:val="TableNormal"/>
    <w:rsid w:val="00722242"/>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4f6">
    <w:name w:val="题注4"/>
    <w:basedOn w:val="Normal"/>
    <w:next w:val="Normal"/>
    <w:qFormat/>
    <w:rsid w:val="00722242"/>
    <w:pPr>
      <w:spacing w:before="120" w:after="120"/>
    </w:pPr>
    <w:rPr>
      <w:rFonts w:eastAsia="MS Mincho"/>
      <w:b/>
    </w:rPr>
  </w:style>
  <w:style w:type="paragraph" w:customStyle="1" w:styleId="4f7">
    <w:name w:val="图表目录4"/>
    <w:basedOn w:val="Normal"/>
    <w:next w:val="Normal"/>
    <w:qFormat/>
    <w:rsid w:val="00722242"/>
    <w:pPr>
      <w:ind w:left="400" w:hanging="400"/>
      <w:jc w:val="center"/>
    </w:pPr>
    <w:rPr>
      <w:rFonts w:eastAsia="MS Mincho"/>
      <w:b/>
    </w:rPr>
  </w:style>
  <w:style w:type="table" w:customStyle="1" w:styleId="Tabellengitternetz141">
    <w:name w:val="Tabellengitternetz141"/>
    <w:basedOn w:val="TableNormal"/>
    <w:next w:val="TableGrid"/>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2224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722242"/>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722242"/>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722242"/>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22242"/>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22242"/>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2121">
    <w:name w:val="Table Grid2121"/>
    <w:basedOn w:val="TableNormal"/>
    <w:next w:val="TableGrid"/>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2224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22242"/>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22242"/>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722242"/>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22242"/>
    <w:pPr>
      <w:numPr>
        <w:numId w:val="30"/>
      </w:numPr>
    </w:pPr>
  </w:style>
  <w:style w:type="table" w:customStyle="1" w:styleId="TableColorful111">
    <w:name w:val="Table Colorful 111"/>
    <w:basedOn w:val="TableNormal"/>
    <w:next w:val="TableColorful1"/>
    <w:rsid w:val="00722242"/>
    <w:pPr>
      <w:spacing w:after="0" w:line="240" w:lineRule="auto"/>
    </w:pPr>
    <w:rPr>
      <w:rFonts w:ascii="Times New Roman" w:eastAsia="PMingLiU" w:hAnsi="Times New Roman" w:cs="Times New Roman"/>
      <w:color w:val="FFFFFF"/>
      <w:kern w:val="0"/>
      <w:sz w:val="20"/>
      <w:szCs w:val="20"/>
      <w:lang w:val="en-GB" w:eastAsia="en-GB"/>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22242"/>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22242"/>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22242"/>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22242"/>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722242"/>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22242"/>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22242"/>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22242"/>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22242"/>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22242"/>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22242"/>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22242"/>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22242"/>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22242"/>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22242"/>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11111">
    <w:name w:val="Table Grid11111"/>
    <w:basedOn w:val="TableNormal"/>
    <w:rsid w:val="00722242"/>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22242"/>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22242"/>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22242"/>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22242"/>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22242"/>
  </w:style>
  <w:style w:type="character" w:styleId="HTMLSample">
    <w:name w:val="HTML Sample"/>
    <w:rsid w:val="00722242"/>
    <w:rPr>
      <w:rFonts w:ascii="Courier New" w:eastAsia="SimSun" w:hAnsi="Courier New" w:cs="Courier New"/>
      <w:color w:val="0000FF"/>
      <w:kern w:val="2"/>
      <w:lang w:val="en-US" w:eastAsia="zh-CN" w:bidi="ar-SA"/>
    </w:rPr>
  </w:style>
  <w:style w:type="character" w:styleId="LineNumber">
    <w:name w:val="line number"/>
    <w:rsid w:val="00722242"/>
    <w:rPr>
      <w:rFonts w:ascii="Arial" w:eastAsia="SimSun" w:hAnsi="Arial" w:cs="Arial"/>
      <w:color w:val="0000FF"/>
      <w:kern w:val="2"/>
      <w:lang w:val="en-US" w:eastAsia="zh-CN" w:bidi="ar-SA"/>
    </w:rPr>
  </w:style>
  <w:style w:type="paragraph" w:styleId="BlockText">
    <w:name w:val="Block Text"/>
    <w:basedOn w:val="Normal"/>
    <w:qFormat/>
    <w:rsid w:val="00722242"/>
    <w:pPr>
      <w:spacing w:after="120"/>
      <w:ind w:left="1440" w:right="1440"/>
    </w:pPr>
    <w:rPr>
      <w:rFonts w:eastAsia="MS Mincho"/>
    </w:rPr>
  </w:style>
  <w:style w:type="paragraph" w:customStyle="1" w:styleId="Table0">
    <w:name w:val="Table"/>
    <w:basedOn w:val="Normal"/>
    <w:link w:val="Table1"/>
    <w:qFormat/>
    <w:rsid w:val="00722242"/>
    <w:pPr>
      <w:jc w:val="center"/>
    </w:pPr>
    <w:rPr>
      <w:rFonts w:ascii="Arial" w:eastAsia="SimSun" w:hAnsi="Arial" w:cs="Arial"/>
      <w:b/>
    </w:rPr>
  </w:style>
  <w:style w:type="character" w:customStyle="1" w:styleId="Table1">
    <w:name w:val="Table (文字)"/>
    <w:link w:val="Table0"/>
    <w:rsid w:val="00722242"/>
    <w:rPr>
      <w:rFonts w:ascii="Arial" w:eastAsia="SimSun" w:hAnsi="Arial" w:cs="Arial"/>
      <w:b/>
      <w:kern w:val="0"/>
      <w:sz w:val="20"/>
      <w:szCs w:val="20"/>
      <w:lang w:val="en-GB"/>
      <w14:ligatures w14:val="none"/>
    </w:rPr>
  </w:style>
  <w:style w:type="character" w:customStyle="1" w:styleId="1ffc">
    <w:name w:val="不明显参考1"/>
    <w:uiPriority w:val="31"/>
    <w:qFormat/>
    <w:rsid w:val="00722242"/>
    <w:rPr>
      <w:smallCaps/>
      <w:color w:val="5A5A5A"/>
    </w:rPr>
  </w:style>
  <w:style w:type="paragraph" w:customStyle="1" w:styleId="TOC10">
    <w:name w:val="TOC 标题1"/>
    <w:basedOn w:val="Heading1"/>
    <w:next w:val="Normal"/>
    <w:uiPriority w:val="39"/>
    <w:unhideWhenUsed/>
    <w:qFormat/>
    <w:rsid w:val="0072224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d">
    <w:name w:val="明显强调1"/>
    <w:uiPriority w:val="21"/>
    <w:qFormat/>
    <w:rsid w:val="00722242"/>
    <w:rPr>
      <w:b/>
      <w:bCs/>
      <w:i/>
      <w:iCs/>
      <w:color w:val="4F81BD"/>
    </w:rPr>
  </w:style>
  <w:style w:type="paragraph" w:customStyle="1" w:styleId="FT">
    <w:name w:val="FT"/>
    <w:basedOn w:val="Normal"/>
    <w:qFormat/>
    <w:rsid w:val="00722242"/>
    <w:rPr>
      <w:rFonts w:ascii="Arial" w:hAnsi="Arial" w:cs="Arial"/>
      <w:b/>
    </w:rPr>
  </w:style>
  <w:style w:type="character" w:customStyle="1" w:styleId="Char50">
    <w:name w:val="批注主题 Char5"/>
    <w:rsid w:val="00722242"/>
    <w:rPr>
      <w:rFonts w:eastAsia="Malgun Gothic"/>
      <w:b/>
      <w:bCs/>
      <w:lang w:val="en-GB"/>
    </w:rPr>
  </w:style>
  <w:style w:type="paragraph" w:customStyle="1" w:styleId="911">
    <w:name w:val="目录 911"/>
    <w:basedOn w:val="TOC8"/>
    <w:qFormat/>
    <w:rsid w:val="00722242"/>
    <w:pPr>
      <w:keepNext w:val="0"/>
      <w:ind w:left="1418" w:hanging="1418"/>
    </w:pPr>
    <w:rPr>
      <w:rFonts w:eastAsia="MS Mincho"/>
      <w:lang w:val="en-US" w:eastAsia="ja-JP"/>
    </w:rPr>
  </w:style>
  <w:style w:type="paragraph" w:customStyle="1" w:styleId="114">
    <w:name w:val="题注11"/>
    <w:basedOn w:val="Normal"/>
    <w:next w:val="Normal"/>
    <w:qFormat/>
    <w:rsid w:val="00722242"/>
    <w:pPr>
      <w:spacing w:before="120" w:after="120"/>
    </w:pPr>
    <w:rPr>
      <w:rFonts w:eastAsia="MS Mincho"/>
      <w:b/>
    </w:rPr>
  </w:style>
  <w:style w:type="paragraph" w:customStyle="1" w:styleId="115">
    <w:name w:val="图表目录11"/>
    <w:basedOn w:val="Normal"/>
    <w:next w:val="Normal"/>
    <w:qFormat/>
    <w:rsid w:val="00722242"/>
    <w:pPr>
      <w:ind w:left="400" w:hanging="400"/>
      <w:jc w:val="center"/>
    </w:pPr>
    <w:rPr>
      <w:rFonts w:eastAsia="MS Mincho"/>
      <w:b/>
    </w:rPr>
  </w:style>
  <w:style w:type="character" w:customStyle="1" w:styleId="MTDisplayEquationChar">
    <w:name w:val="MTDisplayEquation Char"/>
    <w:locked/>
    <w:rsid w:val="00722242"/>
    <w:rPr>
      <w:rFonts w:ascii="Times New Roman" w:eastAsia="SimSun" w:hAnsi="Times New Roman"/>
      <w:lang w:val="en-GB" w:eastAsia="zh-CN"/>
    </w:rPr>
  </w:style>
  <w:style w:type="paragraph" w:customStyle="1" w:styleId="3GPPNormalText">
    <w:name w:val="3GPP Normal Text"/>
    <w:basedOn w:val="BodyText"/>
    <w:link w:val="3GPPNormalTextChar"/>
    <w:qFormat/>
    <w:rsid w:val="00722242"/>
    <w:pPr>
      <w:ind w:hanging="22"/>
      <w:jc w:val="both"/>
    </w:pPr>
    <w:rPr>
      <w:rFonts w:ascii="Arial" w:eastAsia="MS Mincho" w:hAnsi="Arial" w:cs="Arial"/>
    </w:rPr>
  </w:style>
  <w:style w:type="character" w:customStyle="1" w:styleId="3GPPNormalTextChar">
    <w:name w:val="3GPP Normal Text Char"/>
    <w:link w:val="3GPPNormalText"/>
    <w:rsid w:val="00722242"/>
    <w:rPr>
      <w:rFonts w:ascii="Arial" w:eastAsia="MS Mincho" w:hAnsi="Arial" w:cs="Arial"/>
      <w:kern w:val="0"/>
      <w:sz w:val="24"/>
      <w:szCs w:val="24"/>
      <w:lang w:val="en-US"/>
      <w14:ligatures w14:val="none"/>
    </w:rPr>
  </w:style>
  <w:style w:type="paragraph" w:customStyle="1" w:styleId="tah00">
    <w:name w:val="tah0"/>
    <w:basedOn w:val="Normal"/>
    <w:qFormat/>
    <w:rsid w:val="00722242"/>
    <w:pPr>
      <w:spacing w:before="100" w:beforeAutospacing="1" w:after="100" w:afterAutospacing="1"/>
    </w:pPr>
    <w:rPr>
      <w:rFonts w:ascii="SimSun" w:eastAsia="SimSun" w:hAnsi="SimSun" w:cs="SimSun"/>
      <w:lang w:val="en-US" w:eastAsia="zh-CN"/>
    </w:rPr>
  </w:style>
  <w:style w:type="paragraph" w:customStyle="1" w:styleId="tal10">
    <w:name w:val="tal1"/>
    <w:basedOn w:val="Normal"/>
    <w:qFormat/>
    <w:rsid w:val="00722242"/>
    <w:pPr>
      <w:spacing w:before="100" w:beforeAutospacing="1" w:after="100" w:afterAutospacing="1"/>
    </w:pPr>
    <w:rPr>
      <w:rFonts w:ascii="SimSun" w:eastAsia="SimSun" w:hAnsi="SimSun" w:cs="SimSun"/>
      <w:lang w:val="en-US" w:eastAsia="zh-CN"/>
    </w:rPr>
  </w:style>
  <w:style w:type="paragraph" w:customStyle="1" w:styleId="tan1">
    <w:name w:val="tan1"/>
    <w:basedOn w:val="Normal"/>
    <w:qFormat/>
    <w:rsid w:val="00722242"/>
    <w:pPr>
      <w:spacing w:before="100" w:beforeAutospacing="1" w:after="100" w:afterAutospacing="1"/>
    </w:pPr>
    <w:rPr>
      <w:rFonts w:ascii="SimSun" w:eastAsia="SimSun" w:hAnsi="SimSun" w:cs="SimSun"/>
      <w:lang w:val="en-US" w:eastAsia="zh-CN"/>
    </w:rPr>
  </w:style>
  <w:style w:type="paragraph" w:customStyle="1" w:styleId="B1s">
    <w:name w:val="B1s"/>
    <w:basedOn w:val="B1"/>
    <w:qFormat/>
    <w:rsid w:val="00722242"/>
    <w:rPr>
      <w:rFonts w:eastAsia="SimSun"/>
      <w:lang w:eastAsia="zh-CN"/>
    </w:rPr>
  </w:style>
  <w:style w:type="character" w:customStyle="1" w:styleId="Char60">
    <w:name w:val="批注主题 Char6"/>
    <w:qFormat/>
    <w:rsid w:val="00722242"/>
    <w:rPr>
      <w:rFonts w:eastAsia="MS Mincho"/>
      <w:b/>
      <w:bCs/>
      <w:lang w:val="x-none" w:eastAsia="en-US"/>
    </w:rPr>
  </w:style>
  <w:style w:type="character" w:customStyle="1" w:styleId="Char37">
    <w:name w:val="日期 Char3"/>
    <w:qFormat/>
    <w:rsid w:val="00722242"/>
    <w:rPr>
      <w:rFonts w:eastAsia="SimSun"/>
      <w:lang w:val="en-GB" w:eastAsia="x-none"/>
    </w:rPr>
  </w:style>
  <w:style w:type="paragraph" w:customStyle="1" w:styleId="84">
    <w:name w:val="吹き出し8"/>
    <w:basedOn w:val="Normal"/>
    <w:qFormat/>
    <w:rsid w:val="00722242"/>
    <w:rPr>
      <w:rFonts w:ascii="Tahoma" w:eastAsia="MS Mincho" w:hAnsi="Tahoma" w:cs="Tahoma"/>
      <w:sz w:val="16"/>
      <w:szCs w:val="16"/>
    </w:rPr>
  </w:style>
  <w:style w:type="paragraph" w:customStyle="1" w:styleId="66">
    <w:name w:val="変更箇所6"/>
    <w:hidden/>
    <w:semiHidden/>
    <w:qFormat/>
    <w:rsid w:val="00722242"/>
    <w:pPr>
      <w:spacing w:after="0" w:line="240" w:lineRule="auto"/>
    </w:pPr>
    <w:rPr>
      <w:rFonts w:ascii="Times New Roman" w:eastAsia="MS Mincho" w:hAnsi="Times New Roman" w:cs="Times New Roman"/>
      <w:kern w:val="0"/>
      <w:sz w:val="20"/>
      <w:szCs w:val="20"/>
      <w:lang w:val="en-GB"/>
      <w14:ligatures w14:val="none"/>
    </w:rPr>
  </w:style>
  <w:style w:type="character" w:customStyle="1" w:styleId="67">
    <w:name w:val="段落フォント6"/>
    <w:rsid w:val="00722242"/>
  </w:style>
  <w:style w:type="character" w:customStyle="1" w:styleId="68">
    <w:name w:val="コメント参照6"/>
    <w:rsid w:val="00722242"/>
    <w:rPr>
      <w:sz w:val="16"/>
    </w:rPr>
  </w:style>
  <w:style w:type="paragraph" w:customStyle="1" w:styleId="69">
    <w:name w:val="図表番号6"/>
    <w:basedOn w:val="Normal"/>
    <w:qFormat/>
    <w:rsid w:val="00722242"/>
    <w:pPr>
      <w:suppressLineNumbers/>
      <w:suppressAutoHyphens/>
      <w:spacing w:before="120" w:after="120"/>
    </w:pPr>
    <w:rPr>
      <w:rFonts w:eastAsia="MS Mincho" w:cs="Mangal"/>
      <w:i/>
      <w:iCs/>
      <w:lang w:eastAsia="ar-SA"/>
    </w:rPr>
  </w:style>
  <w:style w:type="paragraph" w:customStyle="1" w:styleId="6a">
    <w:name w:val="段落番号6"/>
    <w:basedOn w:val="List"/>
    <w:qFormat/>
    <w:rsid w:val="00722242"/>
    <w:pPr>
      <w:tabs>
        <w:tab w:val="num" w:pos="644"/>
      </w:tabs>
      <w:suppressAutoHyphens/>
      <w:ind w:left="644" w:hanging="360"/>
    </w:pPr>
    <w:rPr>
      <w:rFonts w:cs="CG Times (WN)"/>
      <w:lang w:eastAsia="ar-SA"/>
    </w:rPr>
  </w:style>
  <w:style w:type="paragraph" w:customStyle="1" w:styleId="260">
    <w:name w:val="段落番号 26"/>
    <w:basedOn w:val="6a"/>
    <w:qFormat/>
    <w:rsid w:val="00722242"/>
    <w:pPr>
      <w:ind w:left="851" w:hanging="284"/>
    </w:pPr>
  </w:style>
  <w:style w:type="paragraph" w:customStyle="1" w:styleId="6b">
    <w:name w:val="箇条書き6"/>
    <w:basedOn w:val="List"/>
    <w:qFormat/>
    <w:rsid w:val="00722242"/>
    <w:pPr>
      <w:tabs>
        <w:tab w:val="num" w:pos="644"/>
      </w:tabs>
      <w:suppressAutoHyphens/>
      <w:ind w:left="644" w:hanging="360"/>
    </w:pPr>
    <w:rPr>
      <w:rFonts w:cs="CG Times (WN)"/>
      <w:lang w:eastAsia="ar-SA"/>
    </w:rPr>
  </w:style>
  <w:style w:type="paragraph" w:customStyle="1" w:styleId="261">
    <w:name w:val="箇条書き 26"/>
    <w:basedOn w:val="6b"/>
    <w:qFormat/>
    <w:rsid w:val="00722242"/>
    <w:pPr>
      <w:tabs>
        <w:tab w:val="clear" w:pos="644"/>
        <w:tab w:val="num" w:pos="1494"/>
      </w:tabs>
      <w:ind w:left="851" w:hanging="284"/>
    </w:pPr>
  </w:style>
  <w:style w:type="paragraph" w:customStyle="1" w:styleId="360">
    <w:name w:val="箇条書き 36"/>
    <w:basedOn w:val="261"/>
    <w:qFormat/>
    <w:rsid w:val="00722242"/>
    <w:pPr>
      <w:ind w:left="1135"/>
    </w:pPr>
  </w:style>
  <w:style w:type="paragraph" w:customStyle="1" w:styleId="262">
    <w:name w:val="一覧 26"/>
    <w:basedOn w:val="List"/>
    <w:qFormat/>
    <w:rsid w:val="00722242"/>
    <w:pPr>
      <w:suppressAutoHyphens/>
      <w:ind w:left="851"/>
    </w:pPr>
    <w:rPr>
      <w:rFonts w:cs="CG Times (WN)"/>
      <w:lang w:eastAsia="ar-SA"/>
    </w:rPr>
  </w:style>
  <w:style w:type="paragraph" w:customStyle="1" w:styleId="361">
    <w:name w:val="一覧 36"/>
    <w:basedOn w:val="262"/>
    <w:qFormat/>
    <w:rsid w:val="00722242"/>
    <w:pPr>
      <w:ind w:left="1135"/>
    </w:pPr>
  </w:style>
  <w:style w:type="paragraph" w:customStyle="1" w:styleId="460">
    <w:name w:val="一覧 46"/>
    <w:basedOn w:val="361"/>
    <w:qFormat/>
    <w:rsid w:val="00722242"/>
    <w:pPr>
      <w:ind w:left="1418"/>
    </w:pPr>
  </w:style>
  <w:style w:type="paragraph" w:customStyle="1" w:styleId="560">
    <w:name w:val="一覧 56"/>
    <w:basedOn w:val="460"/>
    <w:qFormat/>
    <w:rsid w:val="00722242"/>
  </w:style>
  <w:style w:type="paragraph" w:customStyle="1" w:styleId="461">
    <w:name w:val="箇条書き 46"/>
    <w:basedOn w:val="360"/>
    <w:qFormat/>
    <w:rsid w:val="00722242"/>
    <w:pPr>
      <w:ind w:left="1418"/>
    </w:pPr>
  </w:style>
  <w:style w:type="paragraph" w:customStyle="1" w:styleId="561">
    <w:name w:val="箇条書き 56"/>
    <w:basedOn w:val="461"/>
    <w:qFormat/>
    <w:rsid w:val="00722242"/>
    <w:pPr>
      <w:ind w:left="1702"/>
    </w:pPr>
  </w:style>
  <w:style w:type="paragraph" w:customStyle="1" w:styleId="6c">
    <w:name w:val="コメント文字列6"/>
    <w:basedOn w:val="Normal"/>
    <w:qFormat/>
    <w:rsid w:val="00722242"/>
    <w:pPr>
      <w:suppressAutoHyphens/>
    </w:pPr>
    <w:rPr>
      <w:rFonts w:eastAsia="MS Mincho" w:cs="CG Times (WN)"/>
      <w:lang w:eastAsia="ar-SA"/>
    </w:rPr>
  </w:style>
  <w:style w:type="paragraph" w:customStyle="1" w:styleId="6d">
    <w:name w:val="コメント内容6"/>
    <w:basedOn w:val="6c"/>
    <w:next w:val="6c"/>
    <w:qFormat/>
    <w:rsid w:val="00722242"/>
    <w:rPr>
      <w:b/>
      <w:bCs/>
    </w:rPr>
  </w:style>
  <w:style w:type="paragraph" w:customStyle="1" w:styleId="6e">
    <w:name w:val="見出しマップ6"/>
    <w:basedOn w:val="Normal"/>
    <w:qFormat/>
    <w:rsid w:val="00722242"/>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722242"/>
    <w:pPr>
      <w:suppressAutoHyphens/>
    </w:pPr>
    <w:rPr>
      <w:rFonts w:ascii="Courier New" w:eastAsia="MS Mincho" w:hAnsi="Courier New" w:cs="CG Times (WN)"/>
      <w:lang w:val="nb-NO" w:eastAsia="ar-SA"/>
    </w:rPr>
  </w:style>
  <w:style w:type="paragraph" w:customStyle="1" w:styleId="263">
    <w:name w:val="本文 26"/>
    <w:basedOn w:val="Normal"/>
    <w:qFormat/>
    <w:rsid w:val="00722242"/>
    <w:pPr>
      <w:suppressAutoHyphens/>
      <w:spacing w:after="120"/>
    </w:pPr>
    <w:rPr>
      <w:rFonts w:eastAsia="MS Mincho" w:cs="CG Times (WN)"/>
      <w:lang w:eastAsia="ar-SA"/>
    </w:rPr>
  </w:style>
  <w:style w:type="paragraph" w:customStyle="1" w:styleId="362">
    <w:name w:val="本文 36"/>
    <w:basedOn w:val="Normal"/>
    <w:qFormat/>
    <w:rsid w:val="00722242"/>
    <w:pPr>
      <w:suppressAutoHyphens/>
      <w:spacing w:after="120"/>
    </w:pPr>
    <w:rPr>
      <w:rFonts w:eastAsia="MS Mincho" w:cs="CG Times (WN)"/>
      <w:lang w:eastAsia="ar-SA"/>
    </w:rPr>
  </w:style>
  <w:style w:type="paragraph" w:customStyle="1" w:styleId="Web6">
    <w:name w:val="標準 (Web)6"/>
    <w:basedOn w:val="Normal"/>
    <w:qFormat/>
    <w:rsid w:val="00722242"/>
    <w:pPr>
      <w:suppressAutoHyphens/>
      <w:spacing w:before="100" w:after="100"/>
    </w:pPr>
    <w:rPr>
      <w:rFonts w:eastAsia="Arial Unicode MS" w:cs="CG Times (WN)"/>
    </w:rPr>
  </w:style>
  <w:style w:type="paragraph" w:customStyle="1" w:styleId="264">
    <w:name w:val="本文インデント 26"/>
    <w:basedOn w:val="Normal"/>
    <w:qFormat/>
    <w:rsid w:val="00722242"/>
    <w:pPr>
      <w:suppressAutoHyphens/>
      <w:ind w:left="567"/>
    </w:pPr>
    <w:rPr>
      <w:rFonts w:ascii="Arial" w:eastAsia="MS Mincho" w:hAnsi="Arial" w:cs="Arial"/>
      <w:lang w:eastAsia="ar-SA"/>
    </w:rPr>
  </w:style>
  <w:style w:type="paragraph" w:customStyle="1" w:styleId="6f0">
    <w:name w:val="標準インデント6"/>
    <w:basedOn w:val="Normal"/>
    <w:qFormat/>
    <w:rsid w:val="00722242"/>
    <w:pPr>
      <w:suppressAutoHyphens/>
      <w:ind w:left="708"/>
    </w:pPr>
    <w:rPr>
      <w:rFonts w:eastAsia="MS Mincho" w:cs="CG Times (WN)"/>
      <w:lang w:eastAsia="ar-SA"/>
    </w:rPr>
  </w:style>
  <w:style w:type="paragraph" w:customStyle="1" w:styleId="6f1">
    <w:name w:val="記6"/>
    <w:basedOn w:val="Normal"/>
    <w:next w:val="Normal"/>
    <w:qFormat/>
    <w:rsid w:val="00722242"/>
    <w:pPr>
      <w:suppressAutoHyphens/>
    </w:pPr>
    <w:rPr>
      <w:rFonts w:eastAsia="MS Mincho" w:cs="CG Times (WN)"/>
      <w:lang w:eastAsia="ar-SA"/>
    </w:rPr>
  </w:style>
  <w:style w:type="paragraph" w:customStyle="1" w:styleId="HTML6">
    <w:name w:val="HTML 書式付き6"/>
    <w:basedOn w:val="Normal"/>
    <w:qFormat/>
    <w:rsid w:val="00722242"/>
    <w:pPr>
      <w:suppressAutoHyphens/>
    </w:pPr>
    <w:rPr>
      <w:rFonts w:ascii="Courier New" w:eastAsia="MS Mincho" w:hAnsi="Courier New" w:cs="Courier New"/>
      <w:lang w:eastAsia="ar-SA"/>
    </w:rPr>
  </w:style>
  <w:style w:type="table" w:customStyle="1" w:styleId="TableStyle113">
    <w:name w:val="Table Style113"/>
    <w:basedOn w:val="TableNormal"/>
    <w:rsid w:val="00722242"/>
    <w:pPr>
      <w:spacing w:after="0" w:line="240" w:lineRule="auto"/>
    </w:pPr>
    <w:rPr>
      <w:rFonts w:ascii="Times New Roman" w:eastAsia="MS Mincho" w:hAnsi="Times New Roman" w:cs="Times New Roman"/>
      <w:kern w:val="0"/>
      <w:sz w:val="20"/>
      <w:szCs w:val="20"/>
      <w:lang w:val="sv-SE" w:eastAsia="sv-SE"/>
      <w14:ligatures w14:val="none"/>
    </w:rPr>
    <w:tblPr/>
  </w:style>
  <w:style w:type="table" w:customStyle="1" w:styleId="218">
    <w:name w:val="表 (クラシック) 21"/>
    <w:basedOn w:val="TableNormal"/>
    <w:next w:val="TableClassic2"/>
    <w:rsid w:val="00722242"/>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722242"/>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22242"/>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722242"/>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Colorful13">
    <w:name w:val="Table Colorful 13"/>
    <w:basedOn w:val="TableNormal"/>
    <w:next w:val="TableColorful1"/>
    <w:rsid w:val="00722242"/>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22242"/>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22242"/>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22242"/>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22242"/>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22242"/>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Grid1122">
    <w:name w:val="Table Grid1122"/>
    <w:basedOn w:val="TableNormal"/>
    <w:next w:val="TableGrid"/>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22242"/>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22242"/>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722242"/>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22242"/>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722242"/>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722242"/>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722242"/>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table" w:customStyle="1" w:styleId="SGSTableBasic131">
    <w:name w:val="SGS Table Basic 13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722242"/>
    <w:pPr>
      <w:spacing w:after="0" w:line="240" w:lineRule="auto"/>
    </w:pPr>
    <w:rPr>
      <w:rFonts w:ascii="Times New Roman" w:eastAsia="MS Mincho" w:hAnsi="Times New Roman" w:cs="Times New Roman"/>
      <w:kern w:val="0"/>
      <w:sz w:val="20"/>
      <w:szCs w:val="20"/>
      <w:lang w:val="sv-SE" w:eastAsia="sv-SE"/>
      <w14:ligatures w14:val="none"/>
    </w:rPr>
    <w:tblPr/>
  </w:style>
  <w:style w:type="numbering" w:customStyle="1" w:styleId="Style131">
    <w:name w:val="Style131"/>
    <w:uiPriority w:val="99"/>
    <w:rsid w:val="00722242"/>
  </w:style>
  <w:style w:type="table" w:customStyle="1" w:styleId="2110">
    <w:name w:val="表 (クラシック) 211"/>
    <w:basedOn w:val="TableNormal"/>
    <w:next w:val="TableClassic2"/>
    <w:rsid w:val="00722242"/>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722242"/>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22242"/>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22242"/>
    <w:pPr>
      <w:spacing w:after="18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22242"/>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22242"/>
    <w:pPr>
      <w:spacing w:after="18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22242"/>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22242"/>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22242"/>
    <w:pPr>
      <w:numPr>
        <w:numId w:val="26"/>
      </w:numPr>
    </w:pPr>
  </w:style>
  <w:style w:type="numbering" w:customStyle="1" w:styleId="SGS211">
    <w:name w:val="SGS211"/>
    <w:uiPriority w:val="99"/>
    <w:rsid w:val="00722242"/>
    <w:pPr>
      <w:numPr>
        <w:numId w:val="27"/>
      </w:numPr>
    </w:pPr>
  </w:style>
  <w:style w:type="table" w:customStyle="1" w:styleId="TableClassic2211">
    <w:name w:val="Table Classic 2211"/>
    <w:basedOn w:val="TableNormal"/>
    <w:next w:val="TableClassic2"/>
    <w:rsid w:val="00722242"/>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22242"/>
  </w:style>
  <w:style w:type="character" w:customStyle="1" w:styleId="1ffe">
    <w:name w:val="フッター (文字)1"/>
    <w:aliases w:val="footer odd (文字)1,footer (文字)1,fo (文字)1,pie de página (文字)1"/>
    <w:semiHidden/>
    <w:rsid w:val="00722242"/>
    <w:rPr>
      <w:rFonts w:ascii="Times New Roman" w:eastAsia="Times New Roman" w:hAnsi="Times New Roman"/>
      <w:lang w:eastAsia="en-GB"/>
    </w:rPr>
  </w:style>
  <w:style w:type="character" w:customStyle="1" w:styleId="1fff">
    <w:name w:val="表題 (文字)1"/>
    <w:aliases w:val="Section Header (文字)1"/>
    <w:rsid w:val="0072224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22242"/>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96">
    <w:name w:val="吹き出し9"/>
    <w:basedOn w:val="Normal"/>
    <w:uiPriority w:val="99"/>
    <w:qFormat/>
    <w:rsid w:val="00722242"/>
    <w:rPr>
      <w:rFonts w:ascii="Tahoma" w:eastAsia="MS Mincho" w:hAnsi="Tahoma" w:cs="Tahoma"/>
      <w:sz w:val="16"/>
      <w:szCs w:val="16"/>
    </w:rPr>
  </w:style>
  <w:style w:type="paragraph" w:customStyle="1" w:styleId="76">
    <w:name w:val="図表番号7"/>
    <w:basedOn w:val="Normal"/>
    <w:uiPriority w:val="99"/>
    <w:qFormat/>
    <w:rsid w:val="00722242"/>
    <w:pPr>
      <w:suppressLineNumbers/>
      <w:suppressAutoHyphens/>
      <w:spacing w:before="120" w:after="120"/>
    </w:pPr>
    <w:rPr>
      <w:rFonts w:eastAsia="MS Mincho" w:cs="Mangal"/>
      <w:i/>
      <w:iCs/>
      <w:lang w:eastAsia="ar-SA"/>
    </w:rPr>
  </w:style>
  <w:style w:type="paragraph" w:customStyle="1" w:styleId="77">
    <w:name w:val="段落番号7"/>
    <w:basedOn w:val="List"/>
    <w:uiPriority w:val="99"/>
    <w:qFormat/>
    <w:rsid w:val="00722242"/>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7"/>
    <w:uiPriority w:val="99"/>
    <w:qFormat/>
    <w:rsid w:val="00722242"/>
    <w:pPr>
      <w:ind w:left="851" w:hanging="284"/>
    </w:pPr>
  </w:style>
  <w:style w:type="paragraph" w:customStyle="1" w:styleId="78">
    <w:name w:val="箇条書き7"/>
    <w:basedOn w:val="List"/>
    <w:uiPriority w:val="99"/>
    <w:qFormat/>
    <w:rsid w:val="00722242"/>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8"/>
    <w:uiPriority w:val="99"/>
    <w:qFormat/>
    <w:rsid w:val="00722242"/>
    <w:pPr>
      <w:tabs>
        <w:tab w:val="clear" w:pos="644"/>
        <w:tab w:val="num" w:pos="1494"/>
      </w:tabs>
      <w:ind w:left="851" w:hanging="284"/>
    </w:pPr>
  </w:style>
  <w:style w:type="paragraph" w:customStyle="1" w:styleId="370">
    <w:name w:val="箇条書き 37"/>
    <w:basedOn w:val="271"/>
    <w:uiPriority w:val="99"/>
    <w:qFormat/>
    <w:rsid w:val="00722242"/>
    <w:pPr>
      <w:ind w:left="1135"/>
    </w:pPr>
  </w:style>
  <w:style w:type="paragraph" w:customStyle="1" w:styleId="272">
    <w:name w:val="一覧 27"/>
    <w:basedOn w:val="List"/>
    <w:uiPriority w:val="99"/>
    <w:qFormat/>
    <w:rsid w:val="00722242"/>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722242"/>
    <w:pPr>
      <w:ind w:left="1135"/>
    </w:pPr>
  </w:style>
  <w:style w:type="paragraph" w:customStyle="1" w:styleId="470">
    <w:name w:val="一覧 47"/>
    <w:basedOn w:val="371"/>
    <w:uiPriority w:val="99"/>
    <w:qFormat/>
    <w:rsid w:val="00722242"/>
    <w:pPr>
      <w:ind w:left="1418"/>
    </w:pPr>
  </w:style>
  <w:style w:type="paragraph" w:customStyle="1" w:styleId="570">
    <w:name w:val="一覧 57"/>
    <w:basedOn w:val="470"/>
    <w:uiPriority w:val="99"/>
    <w:qFormat/>
    <w:rsid w:val="00722242"/>
    <w:pPr>
      <w:ind w:left="1702"/>
    </w:pPr>
  </w:style>
  <w:style w:type="paragraph" w:customStyle="1" w:styleId="471">
    <w:name w:val="箇条書き 47"/>
    <w:basedOn w:val="370"/>
    <w:uiPriority w:val="99"/>
    <w:qFormat/>
    <w:rsid w:val="00722242"/>
    <w:pPr>
      <w:ind w:left="1418"/>
    </w:pPr>
  </w:style>
  <w:style w:type="paragraph" w:customStyle="1" w:styleId="571">
    <w:name w:val="箇条書き 57"/>
    <w:basedOn w:val="471"/>
    <w:uiPriority w:val="99"/>
    <w:qFormat/>
    <w:rsid w:val="00722242"/>
    <w:pPr>
      <w:ind w:left="1702"/>
    </w:pPr>
  </w:style>
  <w:style w:type="paragraph" w:customStyle="1" w:styleId="79">
    <w:name w:val="コメント文字列7"/>
    <w:basedOn w:val="Normal"/>
    <w:uiPriority w:val="99"/>
    <w:qFormat/>
    <w:rsid w:val="00722242"/>
    <w:pPr>
      <w:suppressAutoHyphens/>
    </w:pPr>
    <w:rPr>
      <w:rFonts w:eastAsia="MS Mincho" w:cs="CG Times (WN)"/>
      <w:lang w:eastAsia="ar-SA"/>
    </w:rPr>
  </w:style>
  <w:style w:type="paragraph" w:customStyle="1" w:styleId="7a">
    <w:name w:val="コメント内容7"/>
    <w:basedOn w:val="79"/>
    <w:next w:val="79"/>
    <w:uiPriority w:val="99"/>
    <w:qFormat/>
    <w:rsid w:val="00722242"/>
    <w:rPr>
      <w:b/>
      <w:bCs/>
    </w:rPr>
  </w:style>
  <w:style w:type="paragraph" w:customStyle="1" w:styleId="7b">
    <w:name w:val="見出しマップ7"/>
    <w:basedOn w:val="Normal"/>
    <w:uiPriority w:val="99"/>
    <w:qFormat/>
    <w:rsid w:val="00722242"/>
    <w:pPr>
      <w:shd w:val="clear" w:color="auto" w:fill="000080"/>
      <w:suppressAutoHyphens/>
    </w:pPr>
    <w:rPr>
      <w:rFonts w:ascii="Tahoma" w:eastAsia="MS Mincho" w:hAnsi="Tahoma" w:cs="Tahoma"/>
      <w:lang w:eastAsia="ar-SA"/>
    </w:rPr>
  </w:style>
  <w:style w:type="paragraph" w:customStyle="1" w:styleId="7c">
    <w:name w:val="書式なし7"/>
    <w:basedOn w:val="Normal"/>
    <w:uiPriority w:val="99"/>
    <w:qFormat/>
    <w:rsid w:val="00722242"/>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722242"/>
    <w:pPr>
      <w:suppressAutoHyphens/>
      <w:spacing w:before="100" w:after="100"/>
    </w:pPr>
    <w:rPr>
      <w:rFonts w:eastAsia="Arial Unicode MS" w:cs="CG Times (WN)"/>
    </w:rPr>
  </w:style>
  <w:style w:type="paragraph" w:customStyle="1" w:styleId="273">
    <w:name w:val="本文インデント 27"/>
    <w:basedOn w:val="Normal"/>
    <w:uiPriority w:val="99"/>
    <w:qFormat/>
    <w:rsid w:val="00722242"/>
    <w:pPr>
      <w:suppressAutoHyphens/>
      <w:ind w:left="567"/>
    </w:pPr>
    <w:rPr>
      <w:rFonts w:ascii="Arial" w:eastAsia="MS Mincho" w:hAnsi="Arial" w:cs="Arial"/>
      <w:lang w:eastAsia="ar-SA"/>
    </w:rPr>
  </w:style>
  <w:style w:type="paragraph" w:customStyle="1" w:styleId="7d">
    <w:name w:val="標準インデント7"/>
    <w:basedOn w:val="Normal"/>
    <w:uiPriority w:val="99"/>
    <w:qFormat/>
    <w:rsid w:val="00722242"/>
    <w:pPr>
      <w:suppressAutoHyphens/>
      <w:ind w:left="708"/>
    </w:pPr>
    <w:rPr>
      <w:rFonts w:eastAsia="MS Mincho" w:cs="CG Times (WN)"/>
      <w:lang w:eastAsia="ar-SA"/>
    </w:rPr>
  </w:style>
  <w:style w:type="paragraph" w:customStyle="1" w:styleId="7e">
    <w:name w:val="記7"/>
    <w:basedOn w:val="Normal"/>
    <w:next w:val="Normal"/>
    <w:uiPriority w:val="99"/>
    <w:qFormat/>
    <w:rsid w:val="00722242"/>
    <w:pPr>
      <w:suppressAutoHyphens/>
    </w:pPr>
    <w:rPr>
      <w:rFonts w:eastAsia="MS Mincho" w:cs="CG Times (WN)"/>
      <w:lang w:eastAsia="ar-SA"/>
    </w:rPr>
  </w:style>
  <w:style w:type="paragraph" w:customStyle="1" w:styleId="HTML7">
    <w:name w:val="HTML 書式付き7"/>
    <w:basedOn w:val="Normal"/>
    <w:uiPriority w:val="99"/>
    <w:qFormat/>
    <w:rsid w:val="00722242"/>
    <w:pPr>
      <w:suppressAutoHyphens/>
    </w:pPr>
    <w:rPr>
      <w:rFonts w:ascii="Courier New" w:eastAsia="MS Mincho" w:hAnsi="Courier New" w:cs="Courier New"/>
      <w:lang w:eastAsia="ar-SA"/>
    </w:rPr>
  </w:style>
  <w:style w:type="paragraph" w:customStyle="1" w:styleId="274">
    <w:name w:val="本文 27"/>
    <w:basedOn w:val="Normal"/>
    <w:uiPriority w:val="99"/>
    <w:qFormat/>
    <w:rsid w:val="00722242"/>
    <w:pPr>
      <w:suppressAutoHyphens/>
      <w:spacing w:after="120"/>
    </w:pPr>
    <w:rPr>
      <w:rFonts w:eastAsia="MS Mincho" w:cs="CG Times (WN)"/>
      <w:lang w:eastAsia="ar-SA"/>
    </w:rPr>
  </w:style>
  <w:style w:type="paragraph" w:customStyle="1" w:styleId="372">
    <w:name w:val="本文 37"/>
    <w:basedOn w:val="Normal"/>
    <w:uiPriority w:val="99"/>
    <w:qFormat/>
    <w:rsid w:val="00722242"/>
    <w:pPr>
      <w:suppressAutoHyphens/>
      <w:spacing w:after="120"/>
    </w:pPr>
    <w:rPr>
      <w:rFonts w:eastAsia="MS Mincho" w:cs="CG Times (WN)"/>
      <w:lang w:eastAsia="ar-SA"/>
    </w:rPr>
  </w:style>
  <w:style w:type="character" w:customStyle="1" w:styleId="7f">
    <w:name w:val="段落フォント7"/>
    <w:rsid w:val="00722242"/>
  </w:style>
  <w:style w:type="character" w:customStyle="1" w:styleId="7f0">
    <w:name w:val="コメント参照7"/>
    <w:rsid w:val="00722242"/>
    <w:rPr>
      <w:sz w:val="16"/>
    </w:rPr>
  </w:style>
  <w:style w:type="table" w:customStyle="1" w:styleId="TableGrid8">
    <w:name w:val="Table Grid8"/>
    <w:basedOn w:val="TableNormal"/>
    <w:next w:val="TableGrid"/>
    <w:qFormat/>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2242"/>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2242"/>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2242"/>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2242"/>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722242"/>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722242"/>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2242"/>
  </w:style>
  <w:style w:type="paragraph" w:customStyle="1" w:styleId="Figuretitle0">
    <w:name w:val="Figure_title"/>
    <w:basedOn w:val="Normal"/>
    <w:next w:val="Normal"/>
    <w:qFormat/>
    <w:rsid w:val="00722242"/>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722242"/>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7222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legend">
    <w:name w:val="Table_legend"/>
    <w:basedOn w:val="Normal"/>
    <w:qFormat/>
    <w:rsid w:val="00722242"/>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722242"/>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722242"/>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722242"/>
    <w:pPr>
      <w:numPr>
        <w:numId w:val="29"/>
      </w:numPr>
      <w:tabs>
        <w:tab w:val="left" w:pos="0"/>
      </w:tabs>
      <w:suppressAutoHyphens/>
      <w:spacing w:before="60" w:after="60"/>
      <w:jc w:val="both"/>
    </w:pPr>
  </w:style>
  <w:style w:type="paragraph" w:customStyle="1" w:styleId="Tablefin">
    <w:name w:val="Table_fin"/>
    <w:basedOn w:val="Normal"/>
    <w:next w:val="Normal"/>
    <w:qFormat/>
    <w:rsid w:val="00722242"/>
    <w:pPr>
      <w:suppressAutoHyphens/>
      <w:spacing w:after="0"/>
      <w:jc w:val="both"/>
    </w:pPr>
    <w:rPr>
      <w:rFonts w:eastAsia="Batang"/>
    </w:rPr>
  </w:style>
  <w:style w:type="numbering" w:customStyle="1" w:styleId="LFO19">
    <w:name w:val="LFO19"/>
    <w:basedOn w:val="NoList"/>
    <w:rsid w:val="00722242"/>
    <w:pPr>
      <w:numPr>
        <w:numId w:val="29"/>
      </w:numPr>
    </w:pPr>
  </w:style>
  <w:style w:type="paragraph" w:customStyle="1" w:styleId="enumlev3">
    <w:name w:val="enumlev3"/>
    <w:basedOn w:val="enumlev2"/>
    <w:qFormat/>
    <w:rsid w:val="007222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lang w:val="en-GB"/>
    </w:rPr>
  </w:style>
  <w:style w:type="character" w:customStyle="1" w:styleId="st">
    <w:name w:val="st"/>
    <w:basedOn w:val="DefaultParagraphFont"/>
    <w:rsid w:val="00722242"/>
  </w:style>
  <w:style w:type="paragraph" w:customStyle="1" w:styleId="TdocHeader2">
    <w:name w:val="Tdoc_Header_2"/>
    <w:basedOn w:val="Normal"/>
    <w:qFormat/>
    <w:rsid w:val="00722242"/>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722242"/>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22242"/>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722242"/>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2242"/>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722242"/>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722242"/>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72224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2242"/>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722242"/>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2242"/>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722242"/>
    <w:rPr>
      <w:smallCaps/>
      <w:color w:val="5A5A5A"/>
    </w:rPr>
  </w:style>
  <w:style w:type="paragraph" w:customStyle="1" w:styleId="Style90">
    <w:name w:val="_Style 90"/>
    <w:uiPriority w:val="99"/>
    <w:semiHidden/>
    <w:qFormat/>
    <w:rsid w:val="00722242"/>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722242"/>
    <w:rPr>
      <w:smallCaps/>
      <w:color w:val="5A5A5A"/>
    </w:rPr>
  </w:style>
  <w:style w:type="character" w:customStyle="1" w:styleId="Char70">
    <w:name w:val="批注主题 Char7"/>
    <w:qFormat/>
    <w:rsid w:val="00722242"/>
    <w:rPr>
      <w:rFonts w:eastAsia="MS Mincho"/>
      <w:b/>
      <w:bCs/>
      <w:lang w:val="x-none" w:eastAsia="zh-CN"/>
    </w:rPr>
  </w:style>
  <w:style w:type="character" w:customStyle="1" w:styleId="Char43">
    <w:name w:val="日期 Char4"/>
    <w:qFormat/>
    <w:rsid w:val="00722242"/>
    <w:rPr>
      <w:lang w:eastAsia="x-none"/>
    </w:rPr>
  </w:style>
  <w:style w:type="character" w:customStyle="1" w:styleId="1fff0">
    <w:name w:val="文档结构图 字符1"/>
    <w:qFormat/>
    <w:rsid w:val="00722242"/>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722242"/>
    <w:rPr>
      <w:rFonts w:ascii="Arial" w:eastAsia="Times New Roman" w:hAnsi="Arial"/>
      <w:b/>
      <w:i/>
      <w:noProof/>
      <w:sz w:val="18"/>
    </w:rPr>
  </w:style>
  <w:style w:type="character" w:customStyle="1" w:styleId="1fff1">
    <w:name w:val="批注框文本 字符1"/>
    <w:qFormat/>
    <w:rsid w:val="00722242"/>
    <w:rPr>
      <w:sz w:val="18"/>
      <w:szCs w:val="18"/>
      <w:lang w:val="en-GB" w:eastAsia="en-US"/>
    </w:rPr>
  </w:style>
  <w:style w:type="character" w:customStyle="1" w:styleId="1fff2">
    <w:name w:val="批注文字 字符1"/>
    <w:qFormat/>
    <w:rsid w:val="00722242"/>
    <w:rPr>
      <w:rFonts w:eastAsia="MS Mincho"/>
      <w:lang w:val="x-none" w:eastAsia="en-US"/>
    </w:rPr>
  </w:style>
  <w:style w:type="character" w:customStyle="1" w:styleId="1fff3">
    <w:name w:val="批注主题 字符1"/>
    <w:qFormat/>
    <w:rsid w:val="00722242"/>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22242"/>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22242"/>
    <w:rPr>
      <w:rFonts w:eastAsia="Times New Roman"/>
      <w:sz w:val="16"/>
    </w:rPr>
  </w:style>
  <w:style w:type="character" w:customStyle="1" w:styleId="1fff4">
    <w:name w:val="正文文本缩进 字符1"/>
    <w:qFormat/>
    <w:rsid w:val="00722242"/>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2224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2224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22242"/>
    <w:rPr>
      <w:rFonts w:ascii="Arial" w:eastAsia="Times New Roman" w:hAnsi="Arial"/>
      <w:sz w:val="32"/>
    </w:rPr>
  </w:style>
  <w:style w:type="character" w:customStyle="1" w:styleId="610">
    <w:name w:val="标题 6 字符1"/>
    <w:aliases w:val="T1 字符1,Header 6 字符1"/>
    <w:qFormat/>
    <w:rsid w:val="00722242"/>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22242"/>
    <w:rPr>
      <w:rFonts w:ascii="Arial" w:eastAsia="Times New Roman" w:hAnsi="Arial"/>
      <w:b/>
      <w:noProof/>
      <w:sz w:val="18"/>
    </w:rPr>
  </w:style>
  <w:style w:type="character" w:customStyle="1" w:styleId="1fff5">
    <w:name w:val="纯文本 字符1"/>
    <w:qFormat/>
    <w:rsid w:val="00722242"/>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22242"/>
    <w:rPr>
      <w:rFonts w:eastAsia="SimSun"/>
      <w:lang w:val="en-GB" w:eastAsia="ja-JP"/>
    </w:rPr>
  </w:style>
  <w:style w:type="character" w:customStyle="1" w:styleId="21a">
    <w:name w:val="正文文本 2 字符1"/>
    <w:qFormat/>
    <w:rsid w:val="00722242"/>
    <w:rPr>
      <w:rFonts w:eastAsia="SimSun"/>
      <w:i/>
      <w:lang w:val="en-GB" w:eastAsia="x-none"/>
    </w:rPr>
  </w:style>
  <w:style w:type="character" w:customStyle="1" w:styleId="317">
    <w:name w:val="正文文本 3 字符1"/>
    <w:qFormat/>
    <w:rsid w:val="00722242"/>
    <w:rPr>
      <w:rFonts w:eastAsia="Osaka"/>
      <w:color w:val="000000"/>
      <w:lang w:val="en-GB" w:eastAsia="x-none"/>
    </w:rPr>
  </w:style>
  <w:style w:type="character" w:customStyle="1" w:styleId="21b">
    <w:name w:val="正文文本缩进 2 字符1"/>
    <w:qFormat/>
    <w:rsid w:val="00722242"/>
    <w:rPr>
      <w:rFonts w:eastAsia="MS Mincho"/>
      <w:lang w:val="en-GB" w:eastAsia="en-GB"/>
    </w:rPr>
  </w:style>
  <w:style w:type="character" w:customStyle="1" w:styleId="1fff6">
    <w:name w:val="尾注文本 字符1"/>
    <w:qFormat/>
    <w:rsid w:val="00722242"/>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22242"/>
    <w:rPr>
      <w:rFonts w:eastAsia="MS Mincho"/>
      <w:b/>
      <w:lang w:val="en-GB" w:eastAsia="en-US"/>
    </w:rPr>
  </w:style>
  <w:style w:type="character" w:customStyle="1" w:styleId="710">
    <w:name w:val="标题 7 字符1"/>
    <w:aliases w:val="L7 字符1,Header 7 字符1"/>
    <w:qFormat/>
    <w:rsid w:val="00722242"/>
    <w:rPr>
      <w:rFonts w:ascii="Arial" w:eastAsia="Times New Roman" w:hAnsi="Arial"/>
    </w:rPr>
  </w:style>
  <w:style w:type="character" w:customStyle="1" w:styleId="811">
    <w:name w:val="标题 8 字符1"/>
    <w:qFormat/>
    <w:rsid w:val="00722242"/>
    <w:rPr>
      <w:rFonts w:ascii="Arial" w:eastAsia="Times New Roman" w:hAnsi="Arial"/>
      <w:sz w:val="36"/>
    </w:rPr>
  </w:style>
  <w:style w:type="character" w:customStyle="1" w:styleId="912">
    <w:name w:val="标题 9 字符1"/>
    <w:aliases w:val="Figure Heading 字符,FH 字符"/>
    <w:qFormat/>
    <w:rsid w:val="00722242"/>
    <w:rPr>
      <w:rFonts w:ascii="Arial" w:eastAsia="Times New Roman" w:hAnsi="Arial"/>
      <w:sz w:val="36"/>
    </w:rPr>
  </w:style>
  <w:style w:type="character" w:customStyle="1" w:styleId="1fff8">
    <w:name w:val="注释标题 字符1"/>
    <w:qFormat/>
    <w:rsid w:val="00722242"/>
    <w:rPr>
      <w:rFonts w:eastAsia="MS Mincho"/>
      <w:lang w:eastAsia="en-US"/>
    </w:rPr>
  </w:style>
  <w:style w:type="character" w:customStyle="1" w:styleId="HTML10">
    <w:name w:val="HTML 预设格式 字符1"/>
    <w:rsid w:val="00722242"/>
    <w:rPr>
      <w:rFonts w:ascii="Courier New" w:eastAsia="MS Mincho" w:hAnsi="Courier New"/>
      <w:lang w:val="en-GB" w:eastAsia="ja-JP"/>
    </w:rPr>
  </w:style>
  <w:style w:type="character" w:customStyle="1" w:styleId="jlqj4b">
    <w:name w:val="jlqj4b"/>
    <w:basedOn w:val="DefaultParagraphFont"/>
    <w:rsid w:val="00722242"/>
  </w:style>
  <w:style w:type="character" w:customStyle="1" w:styleId="yieifb">
    <w:name w:val="yieifb"/>
    <w:basedOn w:val="DefaultParagraphFont"/>
    <w:rsid w:val="00722242"/>
  </w:style>
  <w:style w:type="character" w:customStyle="1" w:styleId="kihvae">
    <w:name w:val="kihvae"/>
    <w:basedOn w:val="DefaultParagraphFont"/>
    <w:rsid w:val="00722242"/>
  </w:style>
  <w:style w:type="character" w:customStyle="1" w:styleId="viiyi">
    <w:name w:val="viiyi"/>
    <w:basedOn w:val="DefaultParagraphFont"/>
    <w:rsid w:val="00722242"/>
  </w:style>
  <w:style w:type="character" w:customStyle="1" w:styleId="Char80">
    <w:name w:val="批注主题 Char8"/>
    <w:qFormat/>
    <w:rsid w:val="00722242"/>
    <w:rPr>
      <w:rFonts w:eastAsia="MS Mincho"/>
      <w:b/>
      <w:bCs/>
      <w:lang w:val="x-none" w:eastAsia="zh-CN"/>
    </w:rPr>
  </w:style>
  <w:style w:type="character" w:customStyle="1" w:styleId="Char51">
    <w:name w:val="日期 Char5"/>
    <w:qFormat/>
    <w:rsid w:val="00722242"/>
    <w:rPr>
      <w:lang w:eastAsia="x-none"/>
    </w:rPr>
  </w:style>
  <w:style w:type="character" w:customStyle="1" w:styleId="ListChar6">
    <w:name w:val="List Char6"/>
    <w:rsid w:val="00722242"/>
    <w:rPr>
      <w:rFonts w:ascii="Times New Roman" w:hAnsi="Times New Roman"/>
      <w:lang w:val="en-GB" w:eastAsia="en-US"/>
    </w:rPr>
  </w:style>
  <w:style w:type="character" w:customStyle="1" w:styleId="PlainTextChar6">
    <w:name w:val="Plain Text Char6"/>
    <w:basedOn w:val="DefaultParagraphFont"/>
    <w:rsid w:val="00722242"/>
    <w:rPr>
      <w:rFonts w:ascii="Courier New" w:eastAsia="SimSun" w:hAnsi="Courier New"/>
      <w:lang w:val="nb-NO" w:eastAsia="ja-JP"/>
    </w:rPr>
  </w:style>
  <w:style w:type="character" w:customStyle="1" w:styleId="BodyText2Char6">
    <w:name w:val="Body Text 2 Char6"/>
    <w:basedOn w:val="DefaultParagraphFont"/>
    <w:qFormat/>
    <w:rsid w:val="00722242"/>
    <w:rPr>
      <w:rFonts w:ascii="Times New Roman" w:eastAsia="SimSun" w:hAnsi="Times New Roman"/>
      <w:i/>
      <w:lang w:val="en-GB" w:eastAsia="zh-CN"/>
    </w:rPr>
  </w:style>
  <w:style w:type="character" w:customStyle="1" w:styleId="BodyText3Char6">
    <w:name w:val="Body Text 3 Char6"/>
    <w:basedOn w:val="DefaultParagraphFont"/>
    <w:qFormat/>
    <w:rsid w:val="00722242"/>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722242"/>
    <w:rPr>
      <w:rFonts w:ascii="Times New Roman" w:eastAsia="SimSun" w:hAnsi="Times New Roman"/>
      <w:lang w:val="en-GB" w:eastAsia="zh-CN"/>
    </w:rPr>
  </w:style>
  <w:style w:type="character" w:customStyle="1" w:styleId="NoteHeadingChar4">
    <w:name w:val="Note Heading Char4"/>
    <w:basedOn w:val="DefaultParagraphFont"/>
    <w:qFormat/>
    <w:rsid w:val="00722242"/>
    <w:rPr>
      <w:rFonts w:ascii="Times New Roman" w:eastAsia="SimSun" w:hAnsi="Times New Roman"/>
      <w:lang w:val="en-GB" w:eastAsia="zh-CN"/>
    </w:rPr>
  </w:style>
  <w:style w:type="character" w:customStyle="1" w:styleId="HTMLPreformattedChar4">
    <w:name w:val="HTML Preformatted Char4"/>
    <w:basedOn w:val="DefaultParagraphFont"/>
    <w:rsid w:val="00722242"/>
    <w:rPr>
      <w:rFonts w:ascii="Courier New" w:eastAsia="MS Mincho" w:hAnsi="Courier New"/>
      <w:lang w:val="en-GB" w:eastAsia="ja-JP"/>
    </w:rPr>
  </w:style>
  <w:style w:type="paragraph" w:customStyle="1" w:styleId="118">
    <w:name w:val="无间隔11"/>
    <w:uiPriority w:val="99"/>
    <w:qFormat/>
    <w:rsid w:val="00722242"/>
    <w:pPr>
      <w:spacing w:after="0" w:line="240" w:lineRule="auto"/>
    </w:pPr>
    <w:rPr>
      <w:rFonts w:ascii="Times New Roman" w:eastAsia="SimSun" w:hAnsi="Times New Roman" w:cs="Times New Roman"/>
      <w:kern w:val="0"/>
      <w:sz w:val="20"/>
      <w:szCs w:val="20"/>
      <w:lang w:val="en-GB"/>
      <w14:ligatures w14:val="none"/>
    </w:rPr>
  </w:style>
  <w:style w:type="character" w:customStyle="1" w:styleId="search-word-mail">
    <w:name w:val="search-word-mail"/>
    <w:rsid w:val="00722242"/>
  </w:style>
  <w:style w:type="paragraph" w:styleId="EnvelopeReturn">
    <w:name w:val="envelope return"/>
    <w:basedOn w:val="Normal"/>
    <w:unhideWhenUsed/>
    <w:rsid w:val="00722242"/>
    <w:rPr>
      <w:rFonts w:ascii="Arial" w:hAnsi="Arial" w:cs="Arial"/>
    </w:rPr>
  </w:style>
  <w:style w:type="character" w:customStyle="1" w:styleId="Char2a">
    <w:name w:val="列表 Char2"/>
    <w:qFormat/>
    <w:locked/>
    <w:rsid w:val="00722242"/>
    <w:rPr>
      <w:rFonts w:ascii="Times New Roman" w:eastAsia="Times New Roman" w:hAnsi="Times New Roman"/>
    </w:rPr>
  </w:style>
  <w:style w:type="paragraph" w:customStyle="1" w:styleId="Bulletedo1">
    <w:name w:val="Bulleted o 1"/>
    <w:basedOn w:val="Normal"/>
    <w:uiPriority w:val="99"/>
    <w:rsid w:val="00722242"/>
    <w:pPr>
      <w:numPr>
        <w:numId w:val="31"/>
      </w:numPr>
      <w:spacing w:before="120" w:after="120"/>
    </w:pPr>
    <w:rPr>
      <w:rFonts w:eastAsia="SimSun"/>
      <w:lang w:eastAsia="zh-CN"/>
    </w:rPr>
  </w:style>
  <w:style w:type="character" w:customStyle="1" w:styleId="IvDbodytextChar">
    <w:name w:val="IvD bodytext Char"/>
    <w:link w:val="IvDbodytext"/>
    <w:locked/>
    <w:rsid w:val="00722242"/>
    <w:rPr>
      <w:rFonts w:ascii="Arial" w:eastAsia="Malgun Gothic" w:hAnsi="Arial" w:cs="Arial"/>
      <w:spacing w:val="2"/>
    </w:rPr>
  </w:style>
  <w:style w:type="paragraph" w:customStyle="1" w:styleId="IvDbodytext">
    <w:name w:val="IvD bodytext"/>
    <w:basedOn w:val="BodyText"/>
    <w:link w:val="IvDbodytextChar"/>
    <w:qFormat/>
    <w:rsid w:val="007222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s-ES"/>
    </w:rPr>
  </w:style>
  <w:style w:type="paragraph" w:customStyle="1" w:styleId="913">
    <w:name w:val="目次 91"/>
    <w:basedOn w:val="TOC8"/>
    <w:rsid w:val="00722242"/>
    <w:pPr>
      <w:ind w:left="1418" w:hanging="1418"/>
      <w:textAlignment w:val="auto"/>
    </w:pPr>
    <w:rPr>
      <w:rFonts w:eastAsia="MS Mincho"/>
      <w:lang w:val="en-US"/>
    </w:rPr>
  </w:style>
  <w:style w:type="paragraph" w:customStyle="1" w:styleId="1fff9">
    <w:name w:val="図表目次1"/>
    <w:basedOn w:val="Normal"/>
    <w:next w:val="Normal"/>
    <w:rsid w:val="00722242"/>
    <w:pPr>
      <w:ind w:left="400" w:hanging="400"/>
      <w:jc w:val="center"/>
    </w:pPr>
    <w:rPr>
      <w:rFonts w:eastAsia="MS Mincho"/>
      <w:b/>
    </w:rPr>
  </w:style>
  <w:style w:type="character" w:customStyle="1" w:styleId="H53GPPChar">
    <w:name w:val="H5 3GPP Char"/>
    <w:link w:val="H53GPP"/>
    <w:locked/>
    <w:rsid w:val="00722242"/>
    <w:rPr>
      <w:rFonts w:ascii="Arial" w:hAnsi="Arial" w:cs="Arial"/>
    </w:rPr>
  </w:style>
  <w:style w:type="paragraph" w:customStyle="1" w:styleId="H53GPP">
    <w:name w:val="H5 3GPP"/>
    <w:basedOn w:val="Normal"/>
    <w:link w:val="H53GPPChar"/>
    <w:qFormat/>
    <w:rsid w:val="00722242"/>
    <w:pPr>
      <w:keepNext/>
      <w:keepLines/>
      <w:snapToGrid w:val="0"/>
      <w:spacing w:before="120"/>
      <w:ind w:left="1134" w:hanging="1134"/>
      <w:outlineLvl w:val="2"/>
    </w:pPr>
    <w:rPr>
      <w:rFonts w:ascii="Arial" w:hAnsi="Arial" w:cs="Arial"/>
    </w:rPr>
  </w:style>
  <w:style w:type="paragraph" w:customStyle="1" w:styleId="TALTAL">
    <w:name w:val="TALTAL"/>
    <w:basedOn w:val="TAL"/>
    <w:rsid w:val="00722242"/>
    <w:pPr>
      <w:keepNext w:val="0"/>
      <w:keepLines w:val="0"/>
    </w:pPr>
    <w:rPr>
      <w:rFonts w:cs="Arial"/>
      <w:b/>
      <w:lang w:val="fr-FR" w:eastAsia="zh-CN"/>
    </w:rPr>
  </w:style>
  <w:style w:type="paragraph" w:customStyle="1" w:styleId="TOC2Message">
    <w:name w:val="TOC 2 Message"/>
    <w:basedOn w:val="TOC2"/>
    <w:rsid w:val="00722242"/>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rsid w:val="00722242"/>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rsid w:val="00722242"/>
    <w:pPr>
      <w:spacing w:after="120"/>
      <w:ind w:left="283"/>
    </w:pPr>
    <w:rPr>
      <w:rFonts w:eastAsia="SimSun"/>
      <w:lang w:eastAsia="zh-CN"/>
    </w:rPr>
  </w:style>
  <w:style w:type="paragraph" w:customStyle="1" w:styleId="InsideAddress">
    <w:name w:val="Inside Address"/>
    <w:basedOn w:val="Normal"/>
    <w:rsid w:val="00722242"/>
    <w:pPr>
      <w:spacing w:after="0" w:line="220" w:lineRule="atLeast"/>
    </w:pPr>
    <w:rPr>
      <w:rFonts w:ascii="Arial" w:eastAsia="SimSun" w:hAnsi="Arial" w:cs="Arial"/>
      <w:spacing w:val="-5"/>
    </w:rPr>
  </w:style>
  <w:style w:type="paragraph" w:customStyle="1" w:styleId="H8">
    <w:name w:val="H8"/>
    <w:basedOn w:val="Normal"/>
    <w:rsid w:val="00722242"/>
    <w:pPr>
      <w:keepNext/>
      <w:keepLines/>
      <w:spacing w:before="120"/>
      <w:ind w:left="1985" w:hanging="1985"/>
    </w:pPr>
    <w:rPr>
      <w:rFonts w:ascii="Arial" w:eastAsia="SimSun" w:hAnsi="Arial" w:cs="Arial"/>
    </w:rPr>
  </w:style>
  <w:style w:type="paragraph" w:customStyle="1" w:styleId="H9">
    <w:name w:val="H9"/>
    <w:basedOn w:val="Normal"/>
    <w:rsid w:val="00722242"/>
    <w:pPr>
      <w:keepNext/>
      <w:keepLines/>
      <w:spacing w:before="120"/>
      <w:ind w:left="1985" w:hanging="1985"/>
    </w:pPr>
    <w:rPr>
      <w:rFonts w:ascii="Arial" w:eastAsia="SimSun" w:hAnsi="Arial" w:cs="Arial"/>
    </w:rPr>
  </w:style>
  <w:style w:type="paragraph" w:customStyle="1" w:styleId="Formatvorlage">
    <w:name w:val="Formatvorlage"/>
    <w:rsid w:val="00722242"/>
    <w:pPr>
      <w:autoSpaceDN w:val="0"/>
      <w:snapToGrid w:val="0"/>
      <w:spacing w:after="0" w:line="240" w:lineRule="auto"/>
    </w:pPr>
    <w:rPr>
      <w:rFonts w:ascii="Times New Roman" w:eastAsia="SimSun" w:hAnsi="Times New Roman" w:cs="Times New Roman"/>
      <w:b/>
      <w:spacing w:val="-1"/>
      <w:kern w:val="3276"/>
      <w:position w:val="-1"/>
      <w:sz w:val="24"/>
      <w:szCs w:val="20"/>
      <w:lang w:val="en-US" w:eastAsia="de-DE"/>
      <w14:ligatures w14:val="none"/>
    </w:rPr>
  </w:style>
  <w:style w:type="character" w:customStyle="1" w:styleId="Char52">
    <w:name w:val="批注文字 Char5"/>
    <w:uiPriority w:val="99"/>
    <w:qFormat/>
    <w:locked/>
    <w:rsid w:val="00722242"/>
    <w:rPr>
      <w:rFonts w:ascii="Times New Roman" w:eastAsia="Times New Roman" w:hAnsi="Times New Roman"/>
      <w:lang w:val="x-none" w:eastAsia="en-GB"/>
    </w:rPr>
  </w:style>
  <w:style w:type="character" w:customStyle="1" w:styleId="Char44">
    <w:name w:val="批注框文本 Char4"/>
    <w:uiPriority w:val="99"/>
    <w:qFormat/>
    <w:locked/>
    <w:rsid w:val="00722242"/>
    <w:rPr>
      <w:rFonts w:ascii="Segoe UI" w:eastAsia="Times New Roman" w:hAnsi="Segoe UI"/>
      <w:sz w:val="18"/>
      <w:szCs w:val="18"/>
      <w:lang w:val="x-none" w:eastAsia="en-GB"/>
    </w:rPr>
  </w:style>
  <w:style w:type="character" w:customStyle="1" w:styleId="Char45">
    <w:name w:val="文档结构图 Char4"/>
    <w:uiPriority w:val="99"/>
    <w:qFormat/>
    <w:locked/>
    <w:rsid w:val="00722242"/>
    <w:rPr>
      <w:rFonts w:ascii="Tahoma" w:eastAsia="PMingLiU" w:hAnsi="Tahoma" w:cs="Tahoma"/>
      <w:shd w:val="clear" w:color="auto" w:fill="000080"/>
      <w:lang w:val="en-GB" w:eastAsia="en-GB"/>
    </w:rPr>
  </w:style>
  <w:style w:type="character" w:customStyle="1" w:styleId="Char46">
    <w:name w:val="纯文本 Char4"/>
    <w:qFormat/>
    <w:locked/>
    <w:rsid w:val="00722242"/>
    <w:rPr>
      <w:rFonts w:ascii="Courier New" w:eastAsia="PMingLiU" w:hAnsi="Courier New"/>
      <w:kern w:val="2"/>
      <w:sz w:val="24"/>
      <w:szCs w:val="22"/>
      <w:lang w:val="nb-NO" w:eastAsia="zh-TW"/>
    </w:rPr>
  </w:style>
  <w:style w:type="character" w:customStyle="1" w:styleId="7Char1">
    <w:name w:val="标题 7 Char1"/>
    <w:qFormat/>
    <w:locked/>
    <w:rsid w:val="00722242"/>
    <w:rPr>
      <w:rFonts w:ascii="Times New Roman" w:eastAsia="Times New Roman" w:hAnsi="Times New Roman"/>
      <w:b/>
      <w:bCs/>
      <w:sz w:val="24"/>
      <w:szCs w:val="24"/>
      <w:lang w:val="en-GB" w:eastAsia="en-GB"/>
    </w:rPr>
  </w:style>
  <w:style w:type="character" w:customStyle="1" w:styleId="6Char1">
    <w:name w:val="标题 6 Char1"/>
    <w:qFormat/>
    <w:locked/>
    <w:rsid w:val="00722242"/>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722242"/>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722242"/>
    <w:rPr>
      <w:rFonts w:ascii="Arial" w:hAnsi="Arial" w:cs="Arial" w:hint="default"/>
      <w:b/>
      <w:bCs w:val="0"/>
      <w:i/>
      <w:iCs w:val="0"/>
      <w:noProof/>
      <w:sz w:val="18"/>
      <w:lang w:eastAsia="en-US"/>
    </w:rPr>
  </w:style>
  <w:style w:type="character" w:customStyle="1" w:styleId="Heading8Char5">
    <w:name w:val="Heading 8 Char5"/>
    <w:locked/>
    <w:rsid w:val="00722242"/>
    <w:rPr>
      <w:rFonts w:ascii="Arial" w:eastAsia="SimSun" w:hAnsi="Arial" w:cs="Arial" w:hint="default"/>
      <w:sz w:val="36"/>
      <w:lang w:eastAsia="en-US"/>
    </w:rPr>
  </w:style>
  <w:style w:type="character" w:customStyle="1" w:styleId="PlainTextChar5">
    <w:name w:val="Plain Text Char5"/>
    <w:locked/>
    <w:rsid w:val="00722242"/>
    <w:rPr>
      <w:rFonts w:ascii="Courier New" w:eastAsia="Malgun Gothic" w:hAnsi="Courier New" w:cs="Courier New" w:hint="default"/>
      <w:lang w:val="nb-NO"/>
    </w:rPr>
  </w:style>
  <w:style w:type="character" w:customStyle="1" w:styleId="BodyText2Char5">
    <w:name w:val="Body Text 2 Char5"/>
    <w:uiPriority w:val="99"/>
    <w:locked/>
    <w:rsid w:val="00722242"/>
    <w:rPr>
      <w:rFonts w:ascii="Malgun Gothic" w:eastAsia="Malgun Gothic" w:hAnsi="Malgun Gothic" w:hint="eastAsia"/>
      <w:lang w:eastAsia="ja-JP"/>
    </w:rPr>
  </w:style>
  <w:style w:type="character" w:customStyle="1" w:styleId="BodyText3Char5">
    <w:name w:val="Body Text 3 Char5"/>
    <w:uiPriority w:val="99"/>
    <w:locked/>
    <w:rsid w:val="00722242"/>
    <w:rPr>
      <w:rFonts w:ascii="Malgun Gothic" w:eastAsia="Malgun Gothic" w:hAnsi="Malgun Gothic" w:hint="eastAsia"/>
      <w:lang w:eastAsia="ja-JP"/>
    </w:rPr>
  </w:style>
  <w:style w:type="character" w:customStyle="1" w:styleId="NoteHeadingChar3">
    <w:name w:val="Note Heading Char3"/>
    <w:locked/>
    <w:rsid w:val="00722242"/>
    <w:rPr>
      <w:lang w:val="x-none" w:eastAsia="x-none"/>
    </w:rPr>
  </w:style>
  <w:style w:type="character" w:customStyle="1" w:styleId="BodyTextIndent2Char5">
    <w:name w:val="Body Text Indent 2 Char5"/>
    <w:uiPriority w:val="99"/>
    <w:locked/>
    <w:rsid w:val="00722242"/>
    <w:rPr>
      <w:rFonts w:ascii="CG Times (WN)" w:hAnsi="CG Times (WN)" w:hint="default"/>
    </w:rPr>
  </w:style>
  <w:style w:type="character" w:customStyle="1" w:styleId="HTMLPreformattedChar3">
    <w:name w:val="HTML Preformatted Char3"/>
    <w:locked/>
    <w:rsid w:val="00722242"/>
    <w:rPr>
      <w:rFonts w:ascii="Courier New" w:hAnsi="Courier New" w:cs="Courier New" w:hint="default"/>
      <w:lang w:eastAsia="x-none"/>
    </w:rPr>
  </w:style>
  <w:style w:type="character" w:customStyle="1" w:styleId="EditorsNoteChar2">
    <w:name w:val="Editor's Note Char2"/>
    <w:aliases w:val="EN Char1"/>
    <w:rsid w:val="00722242"/>
    <w:rPr>
      <w:rFonts w:ascii="Times New Roman" w:eastAsia="Times New Roman" w:hAnsi="Times New Roman" w:cs="Times New Roman" w:hint="default"/>
      <w:color w:val="FF0000"/>
      <w:lang w:eastAsia="en-US"/>
    </w:rPr>
  </w:style>
  <w:style w:type="character" w:customStyle="1" w:styleId="FootnoteTextChar2">
    <w:name w:val="Footnote Text Char2"/>
    <w:rsid w:val="00722242"/>
    <w:rPr>
      <w:rFonts w:ascii="Times New Roman" w:eastAsia="Times New Roman" w:hAnsi="Times New Roman" w:cs="Times New Roman" w:hint="default"/>
      <w:sz w:val="16"/>
      <w:lang w:val="en-GB"/>
    </w:rPr>
  </w:style>
  <w:style w:type="table" w:styleId="TableGrid17">
    <w:name w:val="Table Grid 1"/>
    <w:basedOn w:val="TableNormal"/>
    <w:unhideWhenUsed/>
    <w:rsid w:val="00722242"/>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722242"/>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22242"/>
    <w:pPr>
      <w:spacing w:after="0" w:line="240" w:lineRule="auto"/>
    </w:pPr>
    <w:rPr>
      <w:rFonts w:ascii="Times New Roman" w:eastAsia="Times New Roman" w:hAnsi="Times New Roman" w:cs="Times New Roman"/>
      <w:kern w:val="0"/>
      <w:sz w:val="20"/>
      <w:szCs w:val="20"/>
      <w:lang w:val="en-GB"/>
      <w14:ligatures w14:val="none"/>
    </w:rPr>
    <w:tblPr>
      <w:tblCellMar>
        <w:top w:w="0" w:type="dxa"/>
        <w:left w:w="108" w:type="dxa"/>
        <w:bottom w:w="0" w:type="dxa"/>
        <w:right w:w="108" w:type="dxa"/>
      </w:tblCellMar>
    </w:tblPr>
  </w:style>
  <w:style w:type="character" w:customStyle="1" w:styleId="Heading6Char4">
    <w:name w:val="Heading 6 Char4"/>
    <w:rsid w:val="00722242"/>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22242"/>
    <w:rPr>
      <w:rFonts w:ascii="Arial" w:hAnsi="Arial"/>
      <w:b/>
      <w:noProof/>
      <w:sz w:val="18"/>
      <w:lang w:eastAsia="en-US"/>
    </w:rPr>
  </w:style>
  <w:style w:type="character" w:customStyle="1" w:styleId="EditorsNoteChar3">
    <w:name w:val="Editor's Note Char3"/>
    <w:locked/>
    <w:rsid w:val="00722242"/>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22242"/>
    <w:rPr>
      <w:rFonts w:ascii="Arial" w:hAnsi="Arial"/>
      <w:sz w:val="36"/>
      <w:lang w:val="en-GB" w:eastAsia="en-US"/>
    </w:rPr>
  </w:style>
  <w:style w:type="character" w:customStyle="1" w:styleId="Titre34">
    <w:name w:val="Titre 34"/>
    <w:rsid w:val="00722242"/>
    <w:rPr>
      <w:rFonts w:ascii="Arial" w:hAnsi="Arial"/>
      <w:sz w:val="28"/>
      <w:szCs w:val="28"/>
      <w:lang w:val="en-GB" w:eastAsia="en-GB"/>
    </w:rPr>
  </w:style>
  <w:style w:type="character" w:customStyle="1" w:styleId="CharChar182">
    <w:name w:val="Char Char182"/>
    <w:rsid w:val="00722242"/>
    <w:rPr>
      <w:rFonts w:ascii="Arial" w:hAnsi="Arial"/>
      <w:lang w:eastAsia="en-US"/>
    </w:rPr>
  </w:style>
  <w:style w:type="paragraph" w:customStyle="1" w:styleId="TOC912">
    <w:name w:val="TOC 912"/>
    <w:basedOn w:val="TOC8"/>
    <w:rsid w:val="00722242"/>
    <w:pPr>
      <w:keepNext w:val="0"/>
      <w:ind w:left="1418" w:hanging="1418"/>
    </w:pPr>
    <w:rPr>
      <w:rFonts w:eastAsia="MS Mincho"/>
      <w:lang w:val="en-US" w:eastAsia="ja-JP"/>
    </w:rPr>
  </w:style>
  <w:style w:type="paragraph" w:customStyle="1" w:styleId="Char120">
    <w:name w:val="Char12"/>
    <w:semiHidden/>
    <w:rsid w:val="0072224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rsid w:val="0072224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722242"/>
    <w:rPr>
      <w:rFonts w:ascii="Arial" w:hAnsi="Arial"/>
      <w:lang w:val="en-GB" w:eastAsia="ja-JP" w:bidi="ar-SA"/>
    </w:rPr>
  </w:style>
  <w:style w:type="character" w:customStyle="1" w:styleId="820">
    <w:name w:val="(文字) (文字)82"/>
    <w:rsid w:val="00722242"/>
    <w:rPr>
      <w:rFonts w:ascii="Arial" w:eastAsia="MS Mincho" w:hAnsi="Arial"/>
      <w:lang w:val="en-GB" w:eastAsia="ar-SA" w:bidi="ar-SA"/>
    </w:rPr>
  </w:style>
  <w:style w:type="character" w:customStyle="1" w:styleId="720">
    <w:name w:val="(文字) (文字)72"/>
    <w:rsid w:val="00722242"/>
    <w:rPr>
      <w:rFonts w:ascii="Arial" w:eastAsia="MS Mincho" w:hAnsi="Arial"/>
      <w:sz w:val="36"/>
      <w:lang w:val="en-GB" w:eastAsia="ar-SA" w:bidi="ar-SA"/>
    </w:rPr>
  </w:style>
  <w:style w:type="character" w:customStyle="1" w:styleId="620">
    <w:name w:val="(文字) (文字)62"/>
    <w:rsid w:val="00722242"/>
    <w:rPr>
      <w:rFonts w:eastAsia="MS Mincho"/>
      <w:lang w:val="en-GB" w:eastAsia="ar-SA" w:bidi="ar-SA"/>
    </w:rPr>
  </w:style>
  <w:style w:type="character" w:customStyle="1" w:styleId="523">
    <w:name w:val="(文字) (文字)52"/>
    <w:rsid w:val="00722242"/>
    <w:rPr>
      <w:rFonts w:ascii="Courier New" w:eastAsia="MS Mincho" w:hAnsi="Courier New"/>
      <w:lang w:val="nb-NO" w:eastAsia="ar-SA" w:bidi="ar-SA"/>
    </w:rPr>
  </w:style>
  <w:style w:type="paragraph" w:customStyle="1" w:styleId="Caption12">
    <w:name w:val="Caption12"/>
    <w:basedOn w:val="Normal"/>
    <w:next w:val="Normal"/>
    <w:rsid w:val="00722242"/>
    <w:pPr>
      <w:suppressAutoHyphens/>
      <w:spacing w:before="120" w:after="120"/>
    </w:pPr>
    <w:rPr>
      <w:rFonts w:eastAsia="MS Mincho"/>
      <w:b/>
      <w:lang w:eastAsia="ar-SA"/>
    </w:rPr>
  </w:style>
  <w:style w:type="character" w:customStyle="1" w:styleId="CharChar222">
    <w:name w:val="Char Char222"/>
    <w:rsid w:val="00722242"/>
    <w:rPr>
      <w:rFonts w:ascii="Arial" w:hAnsi="Arial"/>
      <w:lang w:val="en-GB"/>
    </w:rPr>
  </w:style>
  <w:style w:type="paragraph" w:customStyle="1" w:styleId="CharCharCharCharCharCharCharCharCharCharCharChar2">
    <w:name w:val="Char Char Char Char Char Char Char Char Char Char Char Char2"/>
    <w:semiHidden/>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722242"/>
    <w:rPr>
      <w:rFonts w:ascii="Arial" w:hAnsi="Arial"/>
      <w:lang w:val="en-GB" w:eastAsia="ja-JP" w:bidi="ar-SA"/>
    </w:rPr>
  </w:style>
  <w:style w:type="character" w:customStyle="1" w:styleId="CharChar232">
    <w:name w:val="Char Char232"/>
    <w:rsid w:val="00722242"/>
    <w:rPr>
      <w:rFonts w:ascii="Arial" w:hAnsi="Arial"/>
      <w:lang w:val="en-GB" w:eastAsia="en-US"/>
    </w:rPr>
  </w:style>
  <w:style w:type="character" w:customStyle="1" w:styleId="CarCar42">
    <w:name w:val="Car Car42"/>
    <w:rsid w:val="00722242"/>
    <w:rPr>
      <w:rFonts w:ascii="Arial" w:eastAsia="MS Mincho" w:hAnsi="Arial"/>
      <w:lang w:val="en-GB" w:eastAsia="en-US" w:bidi="ar-SA"/>
    </w:rPr>
  </w:style>
  <w:style w:type="character" w:customStyle="1" w:styleId="CarCar82">
    <w:name w:val="Car Car82"/>
    <w:rsid w:val="00722242"/>
    <w:rPr>
      <w:rFonts w:ascii="Arial" w:eastAsia="MS Mincho" w:hAnsi="Arial"/>
      <w:sz w:val="36"/>
      <w:lang w:val="en-GB" w:eastAsia="en-US" w:bidi="ar-SA"/>
    </w:rPr>
  </w:style>
  <w:style w:type="character" w:customStyle="1" w:styleId="CarCar32">
    <w:name w:val="Car Car32"/>
    <w:rsid w:val="00722242"/>
    <w:rPr>
      <w:rFonts w:ascii="Arial" w:eastAsia="MS Mincho" w:hAnsi="Arial"/>
      <w:sz w:val="36"/>
      <w:lang w:val="en-GB" w:eastAsia="en-US" w:bidi="ar-SA"/>
    </w:rPr>
  </w:style>
  <w:style w:type="character" w:customStyle="1" w:styleId="CarCar72">
    <w:name w:val="Car Car72"/>
    <w:rsid w:val="00722242"/>
    <w:rPr>
      <w:rFonts w:eastAsia="MS Mincho"/>
      <w:lang w:val="en-GB" w:eastAsia="en-US" w:bidi="ar-SA"/>
    </w:rPr>
  </w:style>
  <w:style w:type="character" w:customStyle="1" w:styleId="CarCar62">
    <w:name w:val="Car Car62"/>
    <w:rsid w:val="00722242"/>
    <w:rPr>
      <w:rFonts w:ascii="Courier New" w:hAnsi="Courier New"/>
      <w:lang w:val="nb-NO" w:eastAsia="ja-JP" w:bidi="ar-SA"/>
    </w:rPr>
  </w:style>
  <w:style w:type="paragraph" w:customStyle="1" w:styleId="21c">
    <w:name w:val="无间隔21"/>
    <w:qFormat/>
    <w:rsid w:val="00722242"/>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rsid w:val="00722242"/>
    <w:pPr>
      <w:ind w:left="400" w:hanging="400"/>
      <w:jc w:val="center"/>
    </w:pPr>
    <w:rPr>
      <w:rFonts w:eastAsia="MS Mincho"/>
      <w:b/>
    </w:rPr>
  </w:style>
  <w:style w:type="paragraph" w:customStyle="1" w:styleId="711">
    <w:name w:val="修订71"/>
    <w:semiHidden/>
    <w:rsid w:val="00722242"/>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3Char2">
    <w:name w:val="标题 3 Char2"/>
    <w:basedOn w:val="DefaultParagraphFont"/>
    <w:qFormat/>
    <w:rsid w:val="00722242"/>
    <w:rPr>
      <w:rFonts w:ascii="Arial" w:eastAsia="Times New Roman" w:hAnsi="Arial" w:cs="Times New Roman"/>
      <w:sz w:val="28"/>
      <w:szCs w:val="20"/>
      <w:lang w:eastAsia="en-GB"/>
    </w:rPr>
  </w:style>
  <w:style w:type="character" w:customStyle="1" w:styleId="Char90">
    <w:name w:val="批注主题 Char9"/>
    <w:basedOn w:val="Char52"/>
    <w:qFormat/>
    <w:rsid w:val="00722242"/>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72224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722242"/>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722242"/>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722242"/>
    <w:rPr>
      <w:rFonts w:ascii="Arial" w:hAnsi="Arial"/>
      <w:b/>
      <w:i/>
      <w:noProof/>
      <w:sz w:val="18"/>
      <w:lang w:val="en-GB" w:eastAsia="en-US"/>
    </w:rPr>
  </w:style>
  <w:style w:type="character" w:customStyle="1" w:styleId="ListChar7">
    <w:name w:val="List Char7"/>
    <w:qFormat/>
    <w:rsid w:val="00722242"/>
    <w:rPr>
      <w:rFonts w:ascii="Times New Roman" w:hAnsi="Times New Roman"/>
      <w:lang w:val="en-GB" w:eastAsia="en-US"/>
    </w:rPr>
  </w:style>
  <w:style w:type="character" w:customStyle="1" w:styleId="PlainTextChar7">
    <w:name w:val="Plain Text Char7"/>
    <w:basedOn w:val="DefaultParagraphFont"/>
    <w:rsid w:val="00722242"/>
    <w:rPr>
      <w:rFonts w:ascii="Courier New" w:eastAsia="MS Mincho" w:hAnsi="Courier New"/>
      <w:lang w:val="nb-NO" w:eastAsia="ja-JP"/>
    </w:rPr>
  </w:style>
  <w:style w:type="character" w:customStyle="1" w:styleId="BodyText2Char7">
    <w:name w:val="Body Text 2 Char7"/>
    <w:basedOn w:val="DefaultParagraphFont"/>
    <w:rsid w:val="00722242"/>
    <w:rPr>
      <w:rFonts w:ascii="Times New Roman" w:eastAsia="MS Mincho" w:hAnsi="Times New Roman"/>
      <w:i/>
      <w:lang w:val="en-GB" w:eastAsia="en-US"/>
    </w:rPr>
  </w:style>
  <w:style w:type="character" w:customStyle="1" w:styleId="BodyText3Char7">
    <w:name w:val="Body Text 3 Char7"/>
    <w:basedOn w:val="DefaultParagraphFont"/>
    <w:rsid w:val="00722242"/>
    <w:rPr>
      <w:rFonts w:ascii="Times New Roman" w:eastAsia="Osaka" w:hAnsi="Times New Roman"/>
      <w:color w:val="000000"/>
      <w:lang w:val="en-GB" w:eastAsia="en-US"/>
    </w:rPr>
  </w:style>
  <w:style w:type="character" w:customStyle="1" w:styleId="BodyTextIndent2Char7">
    <w:name w:val="Body Text Indent 2 Char7"/>
    <w:basedOn w:val="DefaultParagraphFont"/>
    <w:rsid w:val="00722242"/>
    <w:rPr>
      <w:rFonts w:ascii="Times New Roman" w:eastAsia="MS Mincho" w:hAnsi="Times New Roman"/>
      <w:lang w:val="en-GB" w:eastAsia="zh-CN"/>
    </w:rPr>
  </w:style>
  <w:style w:type="character" w:customStyle="1" w:styleId="NoteHeadingChar5">
    <w:name w:val="Note Heading Char5"/>
    <w:basedOn w:val="DefaultParagraphFont"/>
    <w:rsid w:val="00722242"/>
    <w:rPr>
      <w:rFonts w:ascii="Times New Roman" w:eastAsia="MS Mincho" w:hAnsi="Times New Roman"/>
      <w:lang w:val="x-none" w:eastAsia="zh-CN"/>
    </w:rPr>
  </w:style>
  <w:style w:type="character" w:customStyle="1" w:styleId="HTMLPreformattedChar5">
    <w:name w:val="HTML Preformatted Char5"/>
    <w:basedOn w:val="DefaultParagraphFont"/>
    <w:rsid w:val="00722242"/>
    <w:rPr>
      <w:rFonts w:ascii="Courier New" w:eastAsia="MS Mincho" w:hAnsi="Courier New"/>
      <w:lang w:val="en-GB" w:eastAsia="ja-JP"/>
    </w:rPr>
  </w:style>
  <w:style w:type="numbering" w:customStyle="1" w:styleId="Style111">
    <w:name w:val="Style111"/>
    <w:uiPriority w:val="99"/>
    <w:rsid w:val="00722242"/>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722242"/>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722242"/>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722242"/>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722242"/>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722242"/>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722242"/>
    <w:rPr>
      <w:rFonts w:ascii="Arial" w:eastAsia="Times New Roman" w:hAnsi="Arial" w:cs="Times New Roman"/>
      <w:sz w:val="20"/>
      <w:szCs w:val="20"/>
      <w:lang w:eastAsia="ja-JP"/>
    </w:rPr>
  </w:style>
  <w:style w:type="character" w:customStyle="1" w:styleId="821">
    <w:name w:val="标题 8 字符2"/>
    <w:basedOn w:val="DefaultParagraphFont"/>
    <w:qFormat/>
    <w:rsid w:val="00722242"/>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722242"/>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722242"/>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722242"/>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722242"/>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722242"/>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722242"/>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722242"/>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722242"/>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722242"/>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722242"/>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22242"/>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722242"/>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722242"/>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722242"/>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722242"/>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722242"/>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722242"/>
    <w:rPr>
      <w:rFonts w:ascii="Courier New" w:eastAsia="MS Mincho" w:hAnsi="Courier New" w:cs="Times New Roman"/>
      <w:color w:val="000000"/>
      <w:sz w:val="20"/>
      <w:szCs w:val="20"/>
      <w:lang w:eastAsia="ja-JP"/>
    </w:rPr>
  </w:style>
  <w:style w:type="character" w:customStyle="1" w:styleId="CRCoverPageZchn">
    <w:name w:val="CR Cover Page Zchn"/>
    <w:rsid w:val="00722242"/>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22242"/>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72224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722242"/>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72224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722242"/>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22242"/>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722242"/>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722242"/>
    <w:rPr>
      <w:rFonts w:ascii="Times New Roman" w:eastAsia="Times New Roman" w:hAnsi="Times New Roman"/>
      <w:lang w:val="en-GB" w:eastAsia="ko-KR"/>
    </w:rPr>
  </w:style>
  <w:style w:type="paragraph" w:customStyle="1" w:styleId="712">
    <w:name w:val="目录 71"/>
    <w:basedOn w:val="Normal"/>
    <w:next w:val="Normal"/>
    <w:uiPriority w:val="39"/>
    <w:qFormat/>
    <w:rsid w:val="0072224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22242"/>
    <w:rPr>
      <w:color w:val="808080"/>
      <w:shd w:val="clear" w:color="auto" w:fill="E6E6E6"/>
    </w:rPr>
  </w:style>
  <w:style w:type="paragraph" w:customStyle="1" w:styleId="Style95">
    <w:name w:val="_Style 95"/>
    <w:uiPriority w:val="99"/>
    <w:semiHidden/>
    <w:qFormat/>
    <w:rsid w:val="00722242"/>
    <w:pPr>
      <w:autoSpaceDN w:val="0"/>
      <w:spacing w:line="254" w:lineRule="auto"/>
    </w:pPr>
    <w:rPr>
      <w:rFonts w:ascii="CG Times (WN)" w:eastAsia="Times New Roman" w:hAnsi="CG Times (WN)" w:cs="Times New Roman"/>
      <w:kern w:val="0"/>
      <w:sz w:val="20"/>
      <w:szCs w:val="20"/>
      <w:lang w:val="en-GB"/>
      <w14:ligatures w14:val="none"/>
    </w:rPr>
  </w:style>
  <w:style w:type="paragraph" w:customStyle="1" w:styleId="Style91">
    <w:name w:val="_Style 91"/>
    <w:uiPriority w:val="99"/>
    <w:semiHidden/>
    <w:qFormat/>
    <w:rsid w:val="00722242"/>
    <w:pPr>
      <w:autoSpaceDN w:val="0"/>
      <w:spacing w:line="256" w:lineRule="auto"/>
    </w:pPr>
    <w:rPr>
      <w:rFonts w:ascii="CG Times (WN)" w:eastAsia="Times New Roman" w:hAnsi="CG Times (WN)" w:cs="Times New Roman"/>
      <w:kern w:val="0"/>
      <w:sz w:val="20"/>
      <w:szCs w:val="20"/>
      <w:lang w:val="en-GB"/>
      <w14:ligatures w14:val="none"/>
    </w:rPr>
  </w:style>
  <w:style w:type="character" w:customStyle="1" w:styleId="Style115">
    <w:name w:val="_Style 115"/>
    <w:uiPriority w:val="31"/>
    <w:qFormat/>
    <w:rsid w:val="00722242"/>
    <w:rPr>
      <w:smallCaps/>
      <w:color w:val="5A5A5A"/>
    </w:rPr>
  </w:style>
  <w:style w:type="character" w:customStyle="1" w:styleId="Style104">
    <w:name w:val="_Style 104"/>
    <w:uiPriority w:val="31"/>
    <w:qFormat/>
    <w:rsid w:val="00722242"/>
    <w:rPr>
      <w:smallCaps/>
      <w:color w:val="5A5A5A"/>
    </w:rPr>
  </w:style>
  <w:style w:type="paragraph" w:customStyle="1" w:styleId="Style79">
    <w:name w:val="_Style 79"/>
    <w:uiPriority w:val="99"/>
    <w:semiHidden/>
    <w:qFormat/>
    <w:rsid w:val="00722242"/>
    <w:rPr>
      <w:rFonts w:ascii="Times New Roman" w:eastAsia="MS Mincho" w:hAnsi="Times New Roman" w:cs="Times New Roman"/>
      <w:kern w:val="0"/>
      <w:sz w:val="20"/>
      <w:szCs w:val="20"/>
      <w:lang w:val="en-GB"/>
      <w14:ligatures w14:val="none"/>
    </w:rPr>
  </w:style>
  <w:style w:type="paragraph" w:customStyle="1" w:styleId="CharChar39">
    <w:name w:val="Char Char39"/>
    <w:semiHidden/>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Char5">
    <w:name w:val="标题 8 Char5"/>
    <w:basedOn w:val="DefaultParagraphFont"/>
    <w:uiPriority w:val="9"/>
    <w:qFormat/>
    <w:rsid w:val="00722242"/>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722242"/>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722242"/>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722242"/>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722242"/>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722242"/>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722242"/>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722242"/>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22242"/>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722242"/>
    <w:rPr>
      <w:rFonts w:ascii="Arial" w:eastAsia="Times New Roman" w:hAnsi="Arial" w:cs="Times New Roman"/>
      <w:sz w:val="28"/>
      <w:szCs w:val="20"/>
      <w:lang w:eastAsia="en-GB"/>
    </w:rPr>
  </w:style>
  <w:style w:type="numbering" w:customStyle="1" w:styleId="1fffe">
    <w:name w:val="无列表1"/>
    <w:next w:val="NoList"/>
    <w:semiHidden/>
    <w:rsid w:val="00722242"/>
  </w:style>
  <w:style w:type="numbering" w:customStyle="1" w:styleId="1ffff">
    <w:name w:val="リストなし1"/>
    <w:next w:val="NoList"/>
    <w:uiPriority w:val="99"/>
    <w:semiHidden/>
    <w:unhideWhenUsed/>
    <w:rsid w:val="00722242"/>
  </w:style>
  <w:style w:type="numbering" w:customStyle="1" w:styleId="NoList1">
    <w:name w:val="No List1"/>
    <w:next w:val="NoList"/>
    <w:semiHidden/>
    <w:unhideWhenUsed/>
    <w:rsid w:val="00722242"/>
  </w:style>
  <w:style w:type="numbering" w:customStyle="1" w:styleId="11a">
    <w:name w:val="无列表11"/>
    <w:next w:val="NoList"/>
    <w:semiHidden/>
    <w:rsid w:val="00722242"/>
  </w:style>
  <w:style w:type="numbering" w:customStyle="1" w:styleId="11b">
    <w:name w:val="リストなし11"/>
    <w:next w:val="NoList"/>
    <w:uiPriority w:val="99"/>
    <w:semiHidden/>
    <w:unhideWhenUsed/>
    <w:rsid w:val="00722242"/>
  </w:style>
  <w:style w:type="numbering" w:customStyle="1" w:styleId="NoList2">
    <w:name w:val="No List2"/>
    <w:next w:val="NoList"/>
    <w:semiHidden/>
    <w:unhideWhenUsed/>
    <w:rsid w:val="00722242"/>
  </w:style>
  <w:style w:type="numbering" w:customStyle="1" w:styleId="NoList3">
    <w:name w:val="No List3"/>
    <w:next w:val="NoList"/>
    <w:semiHidden/>
    <w:unhideWhenUsed/>
    <w:rsid w:val="00722242"/>
  </w:style>
  <w:style w:type="numbering" w:customStyle="1" w:styleId="NoList11">
    <w:name w:val="No List11"/>
    <w:next w:val="NoList"/>
    <w:semiHidden/>
    <w:unhideWhenUsed/>
    <w:rsid w:val="00722242"/>
  </w:style>
  <w:style w:type="numbering" w:customStyle="1" w:styleId="NoList4">
    <w:name w:val="No List4"/>
    <w:next w:val="NoList"/>
    <w:semiHidden/>
    <w:unhideWhenUsed/>
    <w:rsid w:val="00722242"/>
  </w:style>
  <w:style w:type="numbering" w:customStyle="1" w:styleId="NoList5">
    <w:name w:val="No List5"/>
    <w:next w:val="NoList"/>
    <w:semiHidden/>
    <w:unhideWhenUsed/>
    <w:rsid w:val="00722242"/>
  </w:style>
  <w:style w:type="numbering" w:customStyle="1" w:styleId="NoList111">
    <w:name w:val="No List111"/>
    <w:next w:val="NoList"/>
    <w:semiHidden/>
    <w:unhideWhenUsed/>
    <w:rsid w:val="00722242"/>
  </w:style>
  <w:style w:type="numbering" w:customStyle="1" w:styleId="NoList21">
    <w:name w:val="No List21"/>
    <w:next w:val="NoList"/>
    <w:semiHidden/>
    <w:unhideWhenUsed/>
    <w:rsid w:val="00722242"/>
  </w:style>
  <w:style w:type="numbering" w:customStyle="1" w:styleId="NoList31">
    <w:name w:val="No List31"/>
    <w:next w:val="NoList"/>
    <w:semiHidden/>
    <w:unhideWhenUsed/>
    <w:rsid w:val="00722242"/>
  </w:style>
  <w:style w:type="numbering" w:customStyle="1" w:styleId="NoList41">
    <w:name w:val="No List41"/>
    <w:next w:val="NoList"/>
    <w:semiHidden/>
    <w:unhideWhenUsed/>
    <w:rsid w:val="00722242"/>
  </w:style>
  <w:style w:type="numbering" w:customStyle="1" w:styleId="NoList6">
    <w:name w:val="No List6"/>
    <w:next w:val="NoList"/>
    <w:semiHidden/>
    <w:unhideWhenUsed/>
    <w:rsid w:val="00722242"/>
  </w:style>
  <w:style w:type="numbering" w:customStyle="1" w:styleId="NoList7">
    <w:name w:val="No List7"/>
    <w:next w:val="NoList"/>
    <w:semiHidden/>
    <w:unhideWhenUsed/>
    <w:rsid w:val="00722242"/>
  </w:style>
  <w:style w:type="numbering" w:customStyle="1" w:styleId="NoList12">
    <w:name w:val="No List12"/>
    <w:next w:val="NoList"/>
    <w:semiHidden/>
    <w:unhideWhenUsed/>
    <w:rsid w:val="00722242"/>
  </w:style>
  <w:style w:type="numbering" w:customStyle="1" w:styleId="NoList22">
    <w:name w:val="No List22"/>
    <w:next w:val="NoList"/>
    <w:semiHidden/>
    <w:unhideWhenUsed/>
    <w:rsid w:val="00722242"/>
  </w:style>
  <w:style w:type="numbering" w:customStyle="1" w:styleId="NoList32">
    <w:name w:val="No List32"/>
    <w:next w:val="NoList"/>
    <w:uiPriority w:val="99"/>
    <w:semiHidden/>
    <w:unhideWhenUsed/>
    <w:rsid w:val="00722242"/>
  </w:style>
  <w:style w:type="numbering" w:customStyle="1" w:styleId="NoList8">
    <w:name w:val="No List8"/>
    <w:next w:val="NoList"/>
    <w:semiHidden/>
    <w:rsid w:val="00722242"/>
  </w:style>
  <w:style w:type="numbering" w:customStyle="1" w:styleId="NoList9">
    <w:name w:val="No List9"/>
    <w:next w:val="NoList"/>
    <w:semiHidden/>
    <w:rsid w:val="00722242"/>
  </w:style>
  <w:style w:type="numbering" w:customStyle="1" w:styleId="NoList13">
    <w:name w:val="No List13"/>
    <w:next w:val="NoList"/>
    <w:semiHidden/>
    <w:rsid w:val="00722242"/>
  </w:style>
  <w:style w:type="numbering" w:customStyle="1" w:styleId="NoList23">
    <w:name w:val="No List23"/>
    <w:next w:val="NoList"/>
    <w:semiHidden/>
    <w:rsid w:val="00722242"/>
  </w:style>
  <w:style w:type="numbering" w:customStyle="1" w:styleId="NoList10">
    <w:name w:val="No List10"/>
    <w:next w:val="NoList"/>
    <w:semiHidden/>
    <w:rsid w:val="00722242"/>
  </w:style>
  <w:style w:type="numbering" w:customStyle="1" w:styleId="NoList14">
    <w:name w:val="No List14"/>
    <w:next w:val="NoList"/>
    <w:semiHidden/>
    <w:rsid w:val="00722242"/>
  </w:style>
  <w:style w:type="numbering" w:customStyle="1" w:styleId="NoList24">
    <w:name w:val="No List24"/>
    <w:next w:val="NoList"/>
    <w:semiHidden/>
    <w:rsid w:val="00722242"/>
  </w:style>
  <w:style w:type="numbering" w:customStyle="1" w:styleId="NoList51">
    <w:name w:val="No List51"/>
    <w:next w:val="NoList"/>
    <w:semiHidden/>
    <w:rsid w:val="00722242"/>
  </w:style>
  <w:style w:type="numbering" w:customStyle="1" w:styleId="NoList15">
    <w:name w:val="No List15"/>
    <w:next w:val="NoList"/>
    <w:semiHidden/>
    <w:rsid w:val="00722242"/>
  </w:style>
  <w:style w:type="numbering" w:customStyle="1" w:styleId="NoList16">
    <w:name w:val="No List16"/>
    <w:next w:val="NoList"/>
    <w:semiHidden/>
    <w:rsid w:val="00722242"/>
  </w:style>
  <w:style w:type="numbering" w:customStyle="1" w:styleId="1ffff0">
    <w:name w:val="목록 없음1"/>
    <w:next w:val="NoList"/>
    <w:semiHidden/>
    <w:unhideWhenUsed/>
    <w:rsid w:val="00722242"/>
  </w:style>
  <w:style w:type="numbering" w:customStyle="1" w:styleId="2ffc">
    <w:name w:val="목록 없음2"/>
    <w:next w:val="NoList"/>
    <w:semiHidden/>
    <w:rsid w:val="00722242"/>
  </w:style>
  <w:style w:type="numbering" w:customStyle="1" w:styleId="NoList17">
    <w:name w:val="No List17"/>
    <w:next w:val="NoList"/>
    <w:uiPriority w:val="99"/>
    <w:semiHidden/>
    <w:unhideWhenUsed/>
    <w:rsid w:val="00722242"/>
  </w:style>
  <w:style w:type="numbering" w:customStyle="1" w:styleId="NoList19">
    <w:name w:val="No List19"/>
    <w:next w:val="NoList"/>
    <w:uiPriority w:val="99"/>
    <w:semiHidden/>
    <w:unhideWhenUsed/>
    <w:rsid w:val="00722242"/>
  </w:style>
  <w:style w:type="numbering" w:customStyle="1" w:styleId="124">
    <w:name w:val="无列表12"/>
    <w:next w:val="NoList"/>
    <w:semiHidden/>
    <w:rsid w:val="00722242"/>
  </w:style>
  <w:style w:type="numbering" w:customStyle="1" w:styleId="NoList18">
    <w:name w:val="No List18"/>
    <w:next w:val="NoList"/>
    <w:semiHidden/>
    <w:rsid w:val="00722242"/>
  </w:style>
  <w:style w:type="numbering" w:customStyle="1" w:styleId="NoList110">
    <w:name w:val="No List110"/>
    <w:next w:val="NoList"/>
    <w:uiPriority w:val="99"/>
    <w:semiHidden/>
    <w:rsid w:val="00722242"/>
  </w:style>
  <w:style w:type="numbering" w:customStyle="1" w:styleId="132">
    <w:name w:val="无列表13"/>
    <w:next w:val="NoList"/>
    <w:semiHidden/>
    <w:rsid w:val="00722242"/>
  </w:style>
  <w:style w:type="numbering" w:customStyle="1" w:styleId="125">
    <w:name w:val="リストなし12"/>
    <w:next w:val="NoList"/>
    <w:uiPriority w:val="99"/>
    <w:semiHidden/>
    <w:unhideWhenUsed/>
    <w:rsid w:val="00722242"/>
  </w:style>
  <w:style w:type="numbering" w:customStyle="1" w:styleId="NoList25">
    <w:name w:val="No List25"/>
    <w:next w:val="NoList"/>
    <w:uiPriority w:val="99"/>
    <w:semiHidden/>
    <w:rsid w:val="00722242"/>
  </w:style>
  <w:style w:type="numbering" w:customStyle="1" w:styleId="1111">
    <w:name w:val="无列表111"/>
    <w:next w:val="NoList"/>
    <w:semiHidden/>
    <w:rsid w:val="00722242"/>
  </w:style>
  <w:style w:type="numbering" w:customStyle="1" w:styleId="1112">
    <w:name w:val="リストなし111"/>
    <w:next w:val="NoList"/>
    <w:uiPriority w:val="99"/>
    <w:semiHidden/>
    <w:unhideWhenUsed/>
    <w:rsid w:val="00722242"/>
  </w:style>
  <w:style w:type="numbering" w:customStyle="1" w:styleId="1210">
    <w:name w:val="无列表121"/>
    <w:next w:val="NoList"/>
    <w:semiHidden/>
    <w:rsid w:val="00722242"/>
  </w:style>
  <w:style w:type="numbering" w:customStyle="1" w:styleId="1211">
    <w:name w:val="リストなし121"/>
    <w:next w:val="NoList"/>
    <w:uiPriority w:val="99"/>
    <w:semiHidden/>
    <w:unhideWhenUsed/>
    <w:rsid w:val="00722242"/>
  </w:style>
  <w:style w:type="numbering" w:customStyle="1" w:styleId="NoList112">
    <w:name w:val="No List112"/>
    <w:next w:val="NoList"/>
    <w:uiPriority w:val="99"/>
    <w:semiHidden/>
    <w:unhideWhenUsed/>
    <w:rsid w:val="00722242"/>
  </w:style>
  <w:style w:type="numbering" w:customStyle="1" w:styleId="11110">
    <w:name w:val="无列表1111"/>
    <w:next w:val="NoList"/>
    <w:semiHidden/>
    <w:rsid w:val="00722242"/>
  </w:style>
  <w:style w:type="numbering" w:customStyle="1" w:styleId="11111">
    <w:name w:val="リストなし1111"/>
    <w:next w:val="NoList"/>
    <w:uiPriority w:val="99"/>
    <w:semiHidden/>
    <w:unhideWhenUsed/>
    <w:rsid w:val="00722242"/>
  </w:style>
  <w:style w:type="numbering" w:customStyle="1" w:styleId="NoList42">
    <w:name w:val="No List42"/>
    <w:next w:val="NoList"/>
    <w:uiPriority w:val="99"/>
    <w:semiHidden/>
    <w:unhideWhenUsed/>
    <w:rsid w:val="00722242"/>
  </w:style>
  <w:style w:type="numbering" w:customStyle="1" w:styleId="1310">
    <w:name w:val="无列表131"/>
    <w:next w:val="NoList"/>
    <w:semiHidden/>
    <w:rsid w:val="00722242"/>
  </w:style>
  <w:style w:type="numbering" w:customStyle="1" w:styleId="133">
    <w:name w:val="リストなし13"/>
    <w:next w:val="NoList"/>
    <w:uiPriority w:val="99"/>
    <w:semiHidden/>
    <w:unhideWhenUsed/>
    <w:rsid w:val="00722242"/>
  </w:style>
  <w:style w:type="numbering" w:customStyle="1" w:styleId="NoList121">
    <w:name w:val="No List121"/>
    <w:next w:val="NoList"/>
    <w:uiPriority w:val="99"/>
    <w:semiHidden/>
    <w:unhideWhenUsed/>
    <w:rsid w:val="00722242"/>
  </w:style>
  <w:style w:type="numbering" w:customStyle="1" w:styleId="1120">
    <w:name w:val="无列表112"/>
    <w:next w:val="NoList"/>
    <w:semiHidden/>
    <w:rsid w:val="00722242"/>
  </w:style>
  <w:style w:type="numbering" w:customStyle="1" w:styleId="1121">
    <w:name w:val="リストなし112"/>
    <w:next w:val="NoList"/>
    <w:uiPriority w:val="99"/>
    <w:semiHidden/>
    <w:unhideWhenUsed/>
    <w:rsid w:val="00722242"/>
  </w:style>
  <w:style w:type="numbering" w:customStyle="1" w:styleId="NoList20">
    <w:name w:val="No List20"/>
    <w:next w:val="NoList"/>
    <w:uiPriority w:val="99"/>
    <w:semiHidden/>
    <w:unhideWhenUsed/>
    <w:rsid w:val="00722242"/>
  </w:style>
  <w:style w:type="numbering" w:customStyle="1" w:styleId="NoList113">
    <w:name w:val="No List113"/>
    <w:next w:val="NoList"/>
    <w:uiPriority w:val="99"/>
    <w:semiHidden/>
    <w:rsid w:val="00722242"/>
  </w:style>
  <w:style w:type="numbering" w:customStyle="1" w:styleId="141">
    <w:name w:val="无列表14"/>
    <w:next w:val="NoList"/>
    <w:semiHidden/>
    <w:rsid w:val="00722242"/>
  </w:style>
  <w:style w:type="numbering" w:customStyle="1" w:styleId="142">
    <w:name w:val="リストなし14"/>
    <w:next w:val="NoList"/>
    <w:uiPriority w:val="99"/>
    <w:semiHidden/>
    <w:unhideWhenUsed/>
    <w:rsid w:val="00722242"/>
  </w:style>
  <w:style w:type="numbering" w:customStyle="1" w:styleId="NoList26">
    <w:name w:val="No List26"/>
    <w:next w:val="NoList"/>
    <w:uiPriority w:val="99"/>
    <w:semiHidden/>
    <w:rsid w:val="00722242"/>
  </w:style>
  <w:style w:type="numbering" w:customStyle="1" w:styleId="1130">
    <w:name w:val="无列表113"/>
    <w:next w:val="NoList"/>
    <w:semiHidden/>
    <w:rsid w:val="00722242"/>
  </w:style>
  <w:style w:type="numbering" w:customStyle="1" w:styleId="1131">
    <w:name w:val="リストなし113"/>
    <w:next w:val="NoList"/>
    <w:uiPriority w:val="99"/>
    <w:semiHidden/>
    <w:unhideWhenUsed/>
    <w:rsid w:val="00722242"/>
  </w:style>
  <w:style w:type="numbering" w:customStyle="1" w:styleId="NoList33">
    <w:name w:val="No List33"/>
    <w:next w:val="NoList"/>
    <w:uiPriority w:val="99"/>
    <w:semiHidden/>
    <w:unhideWhenUsed/>
    <w:rsid w:val="00722242"/>
  </w:style>
  <w:style w:type="numbering" w:customStyle="1" w:styleId="1220">
    <w:name w:val="无列表122"/>
    <w:next w:val="NoList"/>
    <w:semiHidden/>
    <w:rsid w:val="00722242"/>
  </w:style>
  <w:style w:type="numbering" w:customStyle="1" w:styleId="1221">
    <w:name w:val="リストなし122"/>
    <w:next w:val="NoList"/>
    <w:uiPriority w:val="99"/>
    <w:semiHidden/>
    <w:unhideWhenUsed/>
    <w:rsid w:val="00722242"/>
  </w:style>
  <w:style w:type="numbering" w:customStyle="1" w:styleId="NoList114">
    <w:name w:val="No List114"/>
    <w:next w:val="NoList"/>
    <w:uiPriority w:val="99"/>
    <w:semiHidden/>
    <w:unhideWhenUsed/>
    <w:rsid w:val="00722242"/>
  </w:style>
  <w:style w:type="numbering" w:customStyle="1" w:styleId="11120">
    <w:name w:val="无列表1112"/>
    <w:next w:val="NoList"/>
    <w:semiHidden/>
    <w:rsid w:val="00722242"/>
  </w:style>
  <w:style w:type="numbering" w:customStyle="1" w:styleId="11121">
    <w:name w:val="リストなし1112"/>
    <w:next w:val="NoList"/>
    <w:uiPriority w:val="99"/>
    <w:semiHidden/>
    <w:unhideWhenUsed/>
    <w:rsid w:val="00722242"/>
  </w:style>
  <w:style w:type="numbering" w:customStyle="1" w:styleId="NoList43">
    <w:name w:val="No List43"/>
    <w:next w:val="NoList"/>
    <w:uiPriority w:val="99"/>
    <w:semiHidden/>
    <w:unhideWhenUsed/>
    <w:rsid w:val="00722242"/>
  </w:style>
  <w:style w:type="numbering" w:customStyle="1" w:styleId="1320">
    <w:name w:val="无列表132"/>
    <w:next w:val="NoList"/>
    <w:semiHidden/>
    <w:rsid w:val="00722242"/>
  </w:style>
  <w:style w:type="numbering" w:customStyle="1" w:styleId="1311">
    <w:name w:val="リストなし131"/>
    <w:next w:val="NoList"/>
    <w:uiPriority w:val="99"/>
    <w:semiHidden/>
    <w:unhideWhenUsed/>
    <w:rsid w:val="00722242"/>
  </w:style>
  <w:style w:type="numbering" w:customStyle="1" w:styleId="NoList122">
    <w:name w:val="No List122"/>
    <w:next w:val="NoList"/>
    <w:uiPriority w:val="99"/>
    <w:semiHidden/>
    <w:unhideWhenUsed/>
    <w:rsid w:val="00722242"/>
  </w:style>
  <w:style w:type="numbering" w:customStyle="1" w:styleId="11210">
    <w:name w:val="无列表1121"/>
    <w:next w:val="NoList"/>
    <w:semiHidden/>
    <w:rsid w:val="00722242"/>
  </w:style>
  <w:style w:type="numbering" w:customStyle="1" w:styleId="11211">
    <w:name w:val="リストなし1121"/>
    <w:next w:val="NoList"/>
    <w:uiPriority w:val="99"/>
    <w:semiHidden/>
    <w:unhideWhenUsed/>
    <w:rsid w:val="00722242"/>
  </w:style>
  <w:style w:type="numbering" w:customStyle="1" w:styleId="NoList27">
    <w:name w:val="No List27"/>
    <w:next w:val="NoList"/>
    <w:uiPriority w:val="99"/>
    <w:semiHidden/>
    <w:unhideWhenUsed/>
    <w:rsid w:val="00722242"/>
  </w:style>
  <w:style w:type="numbering" w:customStyle="1" w:styleId="NoList115">
    <w:name w:val="No List115"/>
    <w:next w:val="NoList"/>
    <w:uiPriority w:val="99"/>
    <w:semiHidden/>
    <w:rsid w:val="00722242"/>
  </w:style>
  <w:style w:type="numbering" w:customStyle="1" w:styleId="152">
    <w:name w:val="无列表15"/>
    <w:next w:val="NoList"/>
    <w:semiHidden/>
    <w:rsid w:val="00722242"/>
  </w:style>
  <w:style w:type="numbering" w:customStyle="1" w:styleId="153">
    <w:name w:val="リストなし15"/>
    <w:next w:val="NoList"/>
    <w:uiPriority w:val="99"/>
    <w:semiHidden/>
    <w:unhideWhenUsed/>
    <w:rsid w:val="00722242"/>
  </w:style>
  <w:style w:type="numbering" w:customStyle="1" w:styleId="NoList28">
    <w:name w:val="No List28"/>
    <w:next w:val="NoList"/>
    <w:uiPriority w:val="99"/>
    <w:semiHidden/>
    <w:rsid w:val="00722242"/>
  </w:style>
  <w:style w:type="numbering" w:customStyle="1" w:styleId="1140">
    <w:name w:val="无列表114"/>
    <w:next w:val="NoList"/>
    <w:semiHidden/>
    <w:rsid w:val="00722242"/>
  </w:style>
  <w:style w:type="numbering" w:customStyle="1" w:styleId="1141">
    <w:name w:val="リストなし114"/>
    <w:next w:val="NoList"/>
    <w:uiPriority w:val="99"/>
    <w:semiHidden/>
    <w:unhideWhenUsed/>
    <w:rsid w:val="00722242"/>
  </w:style>
  <w:style w:type="numbering" w:customStyle="1" w:styleId="NoList34">
    <w:name w:val="No List34"/>
    <w:next w:val="NoList"/>
    <w:uiPriority w:val="99"/>
    <w:semiHidden/>
    <w:unhideWhenUsed/>
    <w:rsid w:val="00722242"/>
  </w:style>
  <w:style w:type="numbering" w:customStyle="1" w:styleId="1230">
    <w:name w:val="无列表123"/>
    <w:next w:val="NoList"/>
    <w:semiHidden/>
    <w:rsid w:val="00722242"/>
  </w:style>
  <w:style w:type="numbering" w:customStyle="1" w:styleId="1231">
    <w:name w:val="リストなし123"/>
    <w:next w:val="NoList"/>
    <w:uiPriority w:val="99"/>
    <w:semiHidden/>
    <w:unhideWhenUsed/>
    <w:rsid w:val="00722242"/>
  </w:style>
  <w:style w:type="numbering" w:customStyle="1" w:styleId="NoList116">
    <w:name w:val="No List116"/>
    <w:next w:val="NoList"/>
    <w:uiPriority w:val="99"/>
    <w:semiHidden/>
    <w:unhideWhenUsed/>
    <w:rsid w:val="00722242"/>
  </w:style>
  <w:style w:type="numbering" w:customStyle="1" w:styleId="1113">
    <w:name w:val="无列表1113"/>
    <w:next w:val="NoList"/>
    <w:semiHidden/>
    <w:rsid w:val="00722242"/>
  </w:style>
  <w:style w:type="numbering" w:customStyle="1" w:styleId="11130">
    <w:name w:val="リストなし1113"/>
    <w:next w:val="NoList"/>
    <w:uiPriority w:val="99"/>
    <w:semiHidden/>
    <w:unhideWhenUsed/>
    <w:rsid w:val="00722242"/>
  </w:style>
  <w:style w:type="numbering" w:customStyle="1" w:styleId="NoList44">
    <w:name w:val="No List44"/>
    <w:next w:val="NoList"/>
    <w:uiPriority w:val="99"/>
    <w:semiHidden/>
    <w:unhideWhenUsed/>
    <w:rsid w:val="00722242"/>
  </w:style>
  <w:style w:type="numbering" w:customStyle="1" w:styleId="1330">
    <w:name w:val="无列表133"/>
    <w:next w:val="NoList"/>
    <w:semiHidden/>
    <w:rsid w:val="00722242"/>
  </w:style>
  <w:style w:type="numbering" w:customStyle="1" w:styleId="1321">
    <w:name w:val="リストなし132"/>
    <w:next w:val="NoList"/>
    <w:uiPriority w:val="99"/>
    <w:semiHidden/>
    <w:unhideWhenUsed/>
    <w:rsid w:val="00722242"/>
  </w:style>
  <w:style w:type="numbering" w:customStyle="1" w:styleId="NoList123">
    <w:name w:val="No List123"/>
    <w:next w:val="NoList"/>
    <w:uiPriority w:val="99"/>
    <w:semiHidden/>
    <w:unhideWhenUsed/>
    <w:rsid w:val="00722242"/>
  </w:style>
  <w:style w:type="numbering" w:customStyle="1" w:styleId="1122">
    <w:name w:val="无列表1122"/>
    <w:next w:val="NoList"/>
    <w:semiHidden/>
    <w:rsid w:val="00722242"/>
  </w:style>
  <w:style w:type="numbering" w:customStyle="1" w:styleId="11220">
    <w:name w:val="リストなし1122"/>
    <w:next w:val="NoList"/>
    <w:uiPriority w:val="99"/>
    <w:semiHidden/>
    <w:unhideWhenUsed/>
    <w:rsid w:val="00722242"/>
  </w:style>
  <w:style w:type="numbering" w:customStyle="1" w:styleId="NoList29">
    <w:name w:val="No List29"/>
    <w:next w:val="NoList"/>
    <w:uiPriority w:val="99"/>
    <w:semiHidden/>
    <w:unhideWhenUsed/>
    <w:rsid w:val="00722242"/>
  </w:style>
  <w:style w:type="numbering" w:customStyle="1" w:styleId="NoList117">
    <w:name w:val="No List117"/>
    <w:next w:val="NoList"/>
    <w:uiPriority w:val="99"/>
    <w:semiHidden/>
    <w:rsid w:val="00722242"/>
  </w:style>
  <w:style w:type="numbering" w:customStyle="1" w:styleId="161">
    <w:name w:val="无列表16"/>
    <w:next w:val="NoList"/>
    <w:semiHidden/>
    <w:rsid w:val="00722242"/>
  </w:style>
  <w:style w:type="numbering" w:customStyle="1" w:styleId="162">
    <w:name w:val="リストなし16"/>
    <w:next w:val="NoList"/>
    <w:uiPriority w:val="99"/>
    <w:semiHidden/>
    <w:unhideWhenUsed/>
    <w:rsid w:val="00722242"/>
  </w:style>
  <w:style w:type="numbering" w:customStyle="1" w:styleId="NoList210">
    <w:name w:val="No List210"/>
    <w:next w:val="NoList"/>
    <w:uiPriority w:val="99"/>
    <w:semiHidden/>
    <w:rsid w:val="00722242"/>
  </w:style>
  <w:style w:type="numbering" w:customStyle="1" w:styleId="1150">
    <w:name w:val="无列表115"/>
    <w:next w:val="NoList"/>
    <w:semiHidden/>
    <w:rsid w:val="00722242"/>
  </w:style>
  <w:style w:type="numbering" w:customStyle="1" w:styleId="1151">
    <w:name w:val="リストなし115"/>
    <w:next w:val="NoList"/>
    <w:uiPriority w:val="99"/>
    <w:semiHidden/>
    <w:unhideWhenUsed/>
    <w:rsid w:val="00722242"/>
  </w:style>
  <w:style w:type="numbering" w:customStyle="1" w:styleId="NoList35">
    <w:name w:val="No List35"/>
    <w:next w:val="NoList"/>
    <w:uiPriority w:val="99"/>
    <w:semiHidden/>
    <w:unhideWhenUsed/>
    <w:rsid w:val="00722242"/>
  </w:style>
  <w:style w:type="numbering" w:customStyle="1" w:styleId="1240">
    <w:name w:val="无列表124"/>
    <w:next w:val="NoList"/>
    <w:semiHidden/>
    <w:rsid w:val="00722242"/>
  </w:style>
  <w:style w:type="numbering" w:customStyle="1" w:styleId="1241">
    <w:name w:val="リストなし124"/>
    <w:next w:val="NoList"/>
    <w:uiPriority w:val="99"/>
    <w:semiHidden/>
    <w:unhideWhenUsed/>
    <w:rsid w:val="00722242"/>
  </w:style>
  <w:style w:type="numbering" w:customStyle="1" w:styleId="NoList118">
    <w:name w:val="No List118"/>
    <w:next w:val="NoList"/>
    <w:uiPriority w:val="99"/>
    <w:semiHidden/>
    <w:unhideWhenUsed/>
    <w:rsid w:val="00722242"/>
  </w:style>
  <w:style w:type="numbering" w:customStyle="1" w:styleId="1114">
    <w:name w:val="无列表1114"/>
    <w:next w:val="NoList"/>
    <w:semiHidden/>
    <w:rsid w:val="00722242"/>
  </w:style>
  <w:style w:type="numbering" w:customStyle="1" w:styleId="11140">
    <w:name w:val="リストなし1114"/>
    <w:next w:val="NoList"/>
    <w:uiPriority w:val="99"/>
    <w:semiHidden/>
    <w:unhideWhenUsed/>
    <w:rsid w:val="00722242"/>
  </w:style>
  <w:style w:type="numbering" w:customStyle="1" w:styleId="NoList45">
    <w:name w:val="No List45"/>
    <w:next w:val="NoList"/>
    <w:uiPriority w:val="99"/>
    <w:semiHidden/>
    <w:unhideWhenUsed/>
    <w:rsid w:val="00722242"/>
  </w:style>
  <w:style w:type="numbering" w:customStyle="1" w:styleId="134">
    <w:name w:val="无列表134"/>
    <w:next w:val="NoList"/>
    <w:semiHidden/>
    <w:rsid w:val="00722242"/>
  </w:style>
  <w:style w:type="numbering" w:customStyle="1" w:styleId="1331">
    <w:name w:val="リストなし133"/>
    <w:next w:val="NoList"/>
    <w:uiPriority w:val="99"/>
    <w:semiHidden/>
    <w:unhideWhenUsed/>
    <w:rsid w:val="00722242"/>
  </w:style>
  <w:style w:type="numbering" w:customStyle="1" w:styleId="NoList124">
    <w:name w:val="No List124"/>
    <w:next w:val="NoList"/>
    <w:uiPriority w:val="99"/>
    <w:semiHidden/>
    <w:unhideWhenUsed/>
    <w:rsid w:val="00722242"/>
  </w:style>
  <w:style w:type="numbering" w:customStyle="1" w:styleId="1123">
    <w:name w:val="无列表1123"/>
    <w:next w:val="NoList"/>
    <w:semiHidden/>
    <w:rsid w:val="00722242"/>
  </w:style>
  <w:style w:type="numbering" w:customStyle="1" w:styleId="11230">
    <w:name w:val="リストなし1123"/>
    <w:next w:val="NoList"/>
    <w:uiPriority w:val="99"/>
    <w:semiHidden/>
    <w:unhideWhenUsed/>
    <w:rsid w:val="00722242"/>
  </w:style>
  <w:style w:type="numbering" w:customStyle="1" w:styleId="11c">
    <w:name w:val="목록 없음11"/>
    <w:next w:val="NoList"/>
    <w:semiHidden/>
    <w:unhideWhenUsed/>
    <w:rsid w:val="00722242"/>
  </w:style>
  <w:style w:type="numbering" w:customStyle="1" w:styleId="21e">
    <w:name w:val="목록 없음21"/>
    <w:next w:val="NoList"/>
    <w:semiHidden/>
    <w:rsid w:val="00722242"/>
  </w:style>
  <w:style w:type="numbering" w:customStyle="1" w:styleId="NoList52">
    <w:name w:val="No List52"/>
    <w:next w:val="NoList"/>
    <w:semiHidden/>
    <w:rsid w:val="00722242"/>
  </w:style>
  <w:style w:type="numbering" w:customStyle="1" w:styleId="NoList61">
    <w:name w:val="No List61"/>
    <w:next w:val="NoList"/>
    <w:semiHidden/>
    <w:rsid w:val="00722242"/>
  </w:style>
  <w:style w:type="numbering" w:customStyle="1" w:styleId="NoList71">
    <w:name w:val="No List71"/>
    <w:next w:val="NoList"/>
    <w:semiHidden/>
    <w:rsid w:val="00722242"/>
  </w:style>
  <w:style w:type="numbering" w:customStyle="1" w:styleId="NoList211">
    <w:name w:val="No List211"/>
    <w:next w:val="NoList"/>
    <w:semiHidden/>
    <w:rsid w:val="00722242"/>
  </w:style>
  <w:style w:type="numbering" w:customStyle="1" w:styleId="NoList81">
    <w:name w:val="No List81"/>
    <w:next w:val="NoList"/>
    <w:semiHidden/>
    <w:rsid w:val="00722242"/>
  </w:style>
  <w:style w:type="numbering" w:customStyle="1" w:styleId="NoList221">
    <w:name w:val="No List221"/>
    <w:next w:val="NoList"/>
    <w:semiHidden/>
    <w:rsid w:val="00722242"/>
  </w:style>
  <w:style w:type="numbering" w:customStyle="1" w:styleId="NoList91">
    <w:name w:val="No List91"/>
    <w:next w:val="NoList"/>
    <w:semiHidden/>
    <w:rsid w:val="00722242"/>
  </w:style>
  <w:style w:type="numbering" w:customStyle="1" w:styleId="NoList131">
    <w:name w:val="No List131"/>
    <w:next w:val="NoList"/>
    <w:semiHidden/>
    <w:rsid w:val="00722242"/>
  </w:style>
  <w:style w:type="numbering" w:customStyle="1" w:styleId="NoList231">
    <w:name w:val="No List231"/>
    <w:next w:val="NoList"/>
    <w:semiHidden/>
    <w:rsid w:val="00722242"/>
  </w:style>
  <w:style w:type="numbering" w:customStyle="1" w:styleId="NoList101">
    <w:name w:val="No List101"/>
    <w:next w:val="NoList"/>
    <w:semiHidden/>
    <w:rsid w:val="00722242"/>
  </w:style>
  <w:style w:type="numbering" w:customStyle="1" w:styleId="NoList141">
    <w:name w:val="No List141"/>
    <w:next w:val="NoList"/>
    <w:semiHidden/>
    <w:rsid w:val="00722242"/>
  </w:style>
  <w:style w:type="numbering" w:customStyle="1" w:styleId="NoList241">
    <w:name w:val="No List241"/>
    <w:next w:val="NoList"/>
    <w:semiHidden/>
    <w:rsid w:val="00722242"/>
  </w:style>
  <w:style w:type="numbering" w:customStyle="1" w:styleId="NoList311">
    <w:name w:val="No List311"/>
    <w:next w:val="NoList"/>
    <w:semiHidden/>
    <w:rsid w:val="00722242"/>
  </w:style>
  <w:style w:type="numbering" w:customStyle="1" w:styleId="NoList411">
    <w:name w:val="No List411"/>
    <w:next w:val="NoList"/>
    <w:semiHidden/>
    <w:rsid w:val="00722242"/>
  </w:style>
  <w:style w:type="numbering" w:customStyle="1" w:styleId="NoList511">
    <w:name w:val="No List511"/>
    <w:next w:val="NoList"/>
    <w:semiHidden/>
    <w:rsid w:val="00722242"/>
  </w:style>
  <w:style w:type="numbering" w:customStyle="1" w:styleId="NoList151">
    <w:name w:val="No List151"/>
    <w:next w:val="NoList"/>
    <w:semiHidden/>
    <w:rsid w:val="00722242"/>
  </w:style>
  <w:style w:type="numbering" w:customStyle="1" w:styleId="NoList161">
    <w:name w:val="No List161"/>
    <w:next w:val="NoList"/>
    <w:semiHidden/>
    <w:rsid w:val="00722242"/>
  </w:style>
  <w:style w:type="numbering" w:customStyle="1" w:styleId="NoList1111">
    <w:name w:val="No List1111"/>
    <w:next w:val="NoList"/>
    <w:semiHidden/>
    <w:rsid w:val="00722242"/>
  </w:style>
  <w:style w:type="numbering" w:customStyle="1" w:styleId="2ffd">
    <w:name w:val="无列表2"/>
    <w:next w:val="NoList"/>
    <w:uiPriority w:val="99"/>
    <w:semiHidden/>
    <w:unhideWhenUsed/>
    <w:rsid w:val="00722242"/>
  </w:style>
  <w:style w:type="numbering" w:customStyle="1" w:styleId="3fe">
    <w:name w:val="无列表3"/>
    <w:next w:val="NoList"/>
    <w:uiPriority w:val="99"/>
    <w:semiHidden/>
    <w:unhideWhenUsed/>
    <w:rsid w:val="00722242"/>
  </w:style>
  <w:style w:type="numbering" w:customStyle="1" w:styleId="NoList321">
    <w:name w:val="No List321"/>
    <w:next w:val="NoList"/>
    <w:uiPriority w:val="99"/>
    <w:semiHidden/>
    <w:rsid w:val="00722242"/>
  </w:style>
  <w:style w:type="numbering" w:customStyle="1" w:styleId="NoList421">
    <w:name w:val="No List421"/>
    <w:next w:val="NoList"/>
    <w:uiPriority w:val="99"/>
    <w:semiHidden/>
    <w:rsid w:val="00722242"/>
  </w:style>
  <w:style w:type="numbering" w:customStyle="1" w:styleId="NoList521">
    <w:name w:val="No List521"/>
    <w:next w:val="NoList"/>
    <w:semiHidden/>
    <w:rsid w:val="00722242"/>
  </w:style>
  <w:style w:type="numbering" w:customStyle="1" w:styleId="1ffff1">
    <w:name w:val="無清單1"/>
    <w:next w:val="NoList"/>
    <w:uiPriority w:val="99"/>
    <w:semiHidden/>
    <w:unhideWhenUsed/>
    <w:rsid w:val="00722242"/>
  </w:style>
  <w:style w:type="numbering" w:customStyle="1" w:styleId="11d">
    <w:name w:val="無清單11"/>
    <w:next w:val="NoList"/>
    <w:uiPriority w:val="99"/>
    <w:semiHidden/>
    <w:unhideWhenUsed/>
    <w:rsid w:val="00722242"/>
  </w:style>
  <w:style w:type="numbering" w:customStyle="1" w:styleId="NoList171">
    <w:name w:val="No List171"/>
    <w:next w:val="NoList"/>
    <w:uiPriority w:val="99"/>
    <w:semiHidden/>
    <w:unhideWhenUsed/>
    <w:rsid w:val="00722242"/>
  </w:style>
  <w:style w:type="numbering" w:customStyle="1" w:styleId="NoList181">
    <w:name w:val="No List181"/>
    <w:next w:val="NoList"/>
    <w:semiHidden/>
    <w:rsid w:val="00722242"/>
  </w:style>
  <w:style w:type="numbering" w:customStyle="1" w:styleId="NoList191">
    <w:name w:val="No List191"/>
    <w:next w:val="NoList"/>
    <w:uiPriority w:val="99"/>
    <w:semiHidden/>
    <w:unhideWhenUsed/>
    <w:rsid w:val="00722242"/>
  </w:style>
  <w:style w:type="numbering" w:customStyle="1" w:styleId="NoList251">
    <w:name w:val="No List251"/>
    <w:next w:val="NoList"/>
    <w:uiPriority w:val="99"/>
    <w:semiHidden/>
    <w:rsid w:val="00722242"/>
  </w:style>
  <w:style w:type="numbering" w:customStyle="1" w:styleId="12110">
    <w:name w:val="无列表1211"/>
    <w:next w:val="NoList"/>
    <w:semiHidden/>
    <w:rsid w:val="00722242"/>
  </w:style>
  <w:style w:type="numbering" w:customStyle="1" w:styleId="NoList1121">
    <w:name w:val="No List1121"/>
    <w:next w:val="NoList"/>
    <w:uiPriority w:val="99"/>
    <w:semiHidden/>
    <w:unhideWhenUsed/>
    <w:rsid w:val="00722242"/>
  </w:style>
  <w:style w:type="numbering" w:customStyle="1" w:styleId="111110">
    <w:name w:val="无列表11111"/>
    <w:next w:val="NoList"/>
    <w:semiHidden/>
    <w:rsid w:val="00722242"/>
  </w:style>
  <w:style w:type="numbering" w:customStyle="1" w:styleId="111111">
    <w:name w:val="リストなし11111"/>
    <w:next w:val="NoList"/>
    <w:uiPriority w:val="99"/>
    <w:semiHidden/>
    <w:unhideWhenUsed/>
    <w:rsid w:val="00722242"/>
  </w:style>
  <w:style w:type="numbering" w:customStyle="1" w:styleId="NoList1211">
    <w:name w:val="No List1211"/>
    <w:next w:val="NoList"/>
    <w:uiPriority w:val="99"/>
    <w:semiHidden/>
    <w:unhideWhenUsed/>
    <w:rsid w:val="00722242"/>
  </w:style>
  <w:style w:type="numbering" w:customStyle="1" w:styleId="126">
    <w:name w:val="목록 없음12"/>
    <w:next w:val="NoList"/>
    <w:semiHidden/>
    <w:unhideWhenUsed/>
    <w:rsid w:val="00722242"/>
  </w:style>
  <w:style w:type="numbering" w:customStyle="1" w:styleId="229">
    <w:name w:val="목록 없음22"/>
    <w:next w:val="NoList"/>
    <w:semiHidden/>
    <w:rsid w:val="00722242"/>
  </w:style>
  <w:style w:type="numbering" w:customStyle="1" w:styleId="NoList53">
    <w:name w:val="No List53"/>
    <w:next w:val="NoList"/>
    <w:semiHidden/>
    <w:rsid w:val="00722242"/>
  </w:style>
  <w:style w:type="numbering" w:customStyle="1" w:styleId="NoList62">
    <w:name w:val="No List62"/>
    <w:next w:val="NoList"/>
    <w:semiHidden/>
    <w:rsid w:val="00722242"/>
  </w:style>
  <w:style w:type="numbering" w:customStyle="1" w:styleId="NoList72">
    <w:name w:val="No List72"/>
    <w:next w:val="NoList"/>
    <w:semiHidden/>
    <w:rsid w:val="00722242"/>
  </w:style>
  <w:style w:type="numbering" w:customStyle="1" w:styleId="NoList212">
    <w:name w:val="No List212"/>
    <w:next w:val="NoList"/>
    <w:semiHidden/>
    <w:rsid w:val="00722242"/>
  </w:style>
  <w:style w:type="numbering" w:customStyle="1" w:styleId="NoList82">
    <w:name w:val="No List82"/>
    <w:next w:val="NoList"/>
    <w:semiHidden/>
    <w:rsid w:val="00722242"/>
  </w:style>
  <w:style w:type="numbering" w:customStyle="1" w:styleId="NoList222">
    <w:name w:val="No List222"/>
    <w:next w:val="NoList"/>
    <w:semiHidden/>
    <w:rsid w:val="00722242"/>
  </w:style>
  <w:style w:type="numbering" w:customStyle="1" w:styleId="NoList92">
    <w:name w:val="No List92"/>
    <w:next w:val="NoList"/>
    <w:semiHidden/>
    <w:rsid w:val="00722242"/>
  </w:style>
  <w:style w:type="numbering" w:customStyle="1" w:styleId="NoList132">
    <w:name w:val="No List132"/>
    <w:next w:val="NoList"/>
    <w:semiHidden/>
    <w:rsid w:val="00722242"/>
  </w:style>
  <w:style w:type="numbering" w:customStyle="1" w:styleId="NoList232">
    <w:name w:val="No List232"/>
    <w:next w:val="NoList"/>
    <w:semiHidden/>
    <w:rsid w:val="00722242"/>
  </w:style>
  <w:style w:type="numbering" w:customStyle="1" w:styleId="NoList102">
    <w:name w:val="No List102"/>
    <w:next w:val="NoList"/>
    <w:semiHidden/>
    <w:rsid w:val="00722242"/>
  </w:style>
  <w:style w:type="numbering" w:customStyle="1" w:styleId="NoList142">
    <w:name w:val="No List142"/>
    <w:next w:val="NoList"/>
    <w:semiHidden/>
    <w:rsid w:val="00722242"/>
  </w:style>
  <w:style w:type="numbering" w:customStyle="1" w:styleId="NoList242">
    <w:name w:val="No List242"/>
    <w:next w:val="NoList"/>
    <w:semiHidden/>
    <w:rsid w:val="00722242"/>
  </w:style>
  <w:style w:type="numbering" w:customStyle="1" w:styleId="NoList312">
    <w:name w:val="No List312"/>
    <w:next w:val="NoList"/>
    <w:semiHidden/>
    <w:rsid w:val="00722242"/>
  </w:style>
  <w:style w:type="numbering" w:customStyle="1" w:styleId="NoList412">
    <w:name w:val="No List412"/>
    <w:next w:val="NoList"/>
    <w:semiHidden/>
    <w:rsid w:val="00722242"/>
  </w:style>
  <w:style w:type="numbering" w:customStyle="1" w:styleId="NoList512">
    <w:name w:val="No List512"/>
    <w:next w:val="NoList"/>
    <w:semiHidden/>
    <w:rsid w:val="00722242"/>
  </w:style>
  <w:style w:type="numbering" w:customStyle="1" w:styleId="NoList152">
    <w:name w:val="No List152"/>
    <w:next w:val="NoList"/>
    <w:semiHidden/>
    <w:rsid w:val="00722242"/>
  </w:style>
  <w:style w:type="numbering" w:customStyle="1" w:styleId="NoList162">
    <w:name w:val="No List162"/>
    <w:next w:val="NoList"/>
    <w:semiHidden/>
    <w:rsid w:val="00722242"/>
  </w:style>
  <w:style w:type="numbering" w:customStyle="1" w:styleId="NoList1112">
    <w:name w:val="No List1112"/>
    <w:next w:val="NoList"/>
    <w:semiHidden/>
    <w:rsid w:val="00722242"/>
  </w:style>
  <w:style w:type="numbering" w:customStyle="1" w:styleId="135">
    <w:name w:val="목록 없음13"/>
    <w:next w:val="NoList"/>
    <w:semiHidden/>
    <w:unhideWhenUsed/>
    <w:rsid w:val="00722242"/>
  </w:style>
  <w:style w:type="numbering" w:customStyle="1" w:styleId="237">
    <w:name w:val="목록 없음23"/>
    <w:next w:val="NoList"/>
    <w:semiHidden/>
    <w:rsid w:val="00722242"/>
  </w:style>
  <w:style w:type="numbering" w:customStyle="1" w:styleId="NoList54">
    <w:name w:val="No List54"/>
    <w:next w:val="NoList"/>
    <w:semiHidden/>
    <w:rsid w:val="00722242"/>
  </w:style>
  <w:style w:type="numbering" w:customStyle="1" w:styleId="NoList63">
    <w:name w:val="No List63"/>
    <w:next w:val="NoList"/>
    <w:semiHidden/>
    <w:rsid w:val="00722242"/>
  </w:style>
  <w:style w:type="numbering" w:customStyle="1" w:styleId="NoList73">
    <w:name w:val="No List73"/>
    <w:next w:val="NoList"/>
    <w:semiHidden/>
    <w:rsid w:val="00722242"/>
  </w:style>
  <w:style w:type="numbering" w:customStyle="1" w:styleId="NoList213">
    <w:name w:val="No List213"/>
    <w:next w:val="NoList"/>
    <w:semiHidden/>
    <w:rsid w:val="00722242"/>
  </w:style>
  <w:style w:type="numbering" w:customStyle="1" w:styleId="NoList83">
    <w:name w:val="No List83"/>
    <w:next w:val="NoList"/>
    <w:semiHidden/>
    <w:rsid w:val="00722242"/>
  </w:style>
  <w:style w:type="numbering" w:customStyle="1" w:styleId="NoList223">
    <w:name w:val="No List223"/>
    <w:next w:val="NoList"/>
    <w:semiHidden/>
    <w:rsid w:val="00722242"/>
  </w:style>
  <w:style w:type="numbering" w:customStyle="1" w:styleId="NoList93">
    <w:name w:val="No List93"/>
    <w:next w:val="NoList"/>
    <w:semiHidden/>
    <w:rsid w:val="00722242"/>
  </w:style>
  <w:style w:type="numbering" w:customStyle="1" w:styleId="NoList133">
    <w:name w:val="No List133"/>
    <w:next w:val="NoList"/>
    <w:semiHidden/>
    <w:rsid w:val="00722242"/>
  </w:style>
  <w:style w:type="numbering" w:customStyle="1" w:styleId="NoList233">
    <w:name w:val="No List233"/>
    <w:next w:val="NoList"/>
    <w:semiHidden/>
    <w:rsid w:val="00722242"/>
  </w:style>
  <w:style w:type="numbering" w:customStyle="1" w:styleId="NoList103">
    <w:name w:val="No List103"/>
    <w:next w:val="NoList"/>
    <w:semiHidden/>
    <w:rsid w:val="00722242"/>
  </w:style>
  <w:style w:type="numbering" w:customStyle="1" w:styleId="NoList143">
    <w:name w:val="No List143"/>
    <w:next w:val="NoList"/>
    <w:semiHidden/>
    <w:rsid w:val="00722242"/>
  </w:style>
  <w:style w:type="numbering" w:customStyle="1" w:styleId="NoList243">
    <w:name w:val="No List243"/>
    <w:next w:val="NoList"/>
    <w:semiHidden/>
    <w:rsid w:val="00722242"/>
  </w:style>
  <w:style w:type="numbering" w:customStyle="1" w:styleId="NoList313">
    <w:name w:val="No List313"/>
    <w:next w:val="NoList"/>
    <w:semiHidden/>
    <w:rsid w:val="00722242"/>
  </w:style>
  <w:style w:type="numbering" w:customStyle="1" w:styleId="NoList413">
    <w:name w:val="No List413"/>
    <w:next w:val="NoList"/>
    <w:semiHidden/>
    <w:rsid w:val="00722242"/>
  </w:style>
  <w:style w:type="numbering" w:customStyle="1" w:styleId="NoList513">
    <w:name w:val="No List513"/>
    <w:next w:val="NoList"/>
    <w:semiHidden/>
    <w:rsid w:val="00722242"/>
  </w:style>
  <w:style w:type="numbering" w:customStyle="1" w:styleId="NoList153">
    <w:name w:val="No List153"/>
    <w:next w:val="NoList"/>
    <w:semiHidden/>
    <w:rsid w:val="00722242"/>
  </w:style>
  <w:style w:type="numbering" w:customStyle="1" w:styleId="NoList163">
    <w:name w:val="No List163"/>
    <w:next w:val="NoList"/>
    <w:semiHidden/>
    <w:rsid w:val="00722242"/>
  </w:style>
  <w:style w:type="numbering" w:customStyle="1" w:styleId="NoList1113">
    <w:name w:val="No List1113"/>
    <w:next w:val="NoList"/>
    <w:semiHidden/>
    <w:rsid w:val="00722242"/>
  </w:style>
  <w:style w:type="numbering" w:customStyle="1" w:styleId="1115">
    <w:name w:val="목록 없음111"/>
    <w:next w:val="NoList"/>
    <w:semiHidden/>
    <w:unhideWhenUsed/>
    <w:rsid w:val="00722242"/>
  </w:style>
  <w:style w:type="numbering" w:customStyle="1" w:styleId="2111">
    <w:name w:val="목록 없음211"/>
    <w:next w:val="NoList"/>
    <w:semiHidden/>
    <w:rsid w:val="00722242"/>
  </w:style>
  <w:style w:type="numbering" w:customStyle="1" w:styleId="NoList611">
    <w:name w:val="No List611"/>
    <w:next w:val="NoList"/>
    <w:semiHidden/>
    <w:rsid w:val="00722242"/>
  </w:style>
  <w:style w:type="numbering" w:customStyle="1" w:styleId="NoList711">
    <w:name w:val="No List711"/>
    <w:next w:val="NoList"/>
    <w:semiHidden/>
    <w:rsid w:val="00722242"/>
  </w:style>
  <w:style w:type="numbering" w:customStyle="1" w:styleId="NoList2111">
    <w:name w:val="No List2111"/>
    <w:next w:val="NoList"/>
    <w:semiHidden/>
    <w:rsid w:val="00722242"/>
  </w:style>
  <w:style w:type="numbering" w:customStyle="1" w:styleId="NoList811">
    <w:name w:val="No List811"/>
    <w:next w:val="NoList"/>
    <w:semiHidden/>
    <w:rsid w:val="00722242"/>
  </w:style>
  <w:style w:type="numbering" w:customStyle="1" w:styleId="NoList2211">
    <w:name w:val="No List2211"/>
    <w:next w:val="NoList"/>
    <w:semiHidden/>
    <w:rsid w:val="00722242"/>
  </w:style>
  <w:style w:type="numbering" w:customStyle="1" w:styleId="NoList911">
    <w:name w:val="No List911"/>
    <w:next w:val="NoList"/>
    <w:semiHidden/>
    <w:rsid w:val="00722242"/>
  </w:style>
  <w:style w:type="numbering" w:customStyle="1" w:styleId="NoList1311">
    <w:name w:val="No List1311"/>
    <w:next w:val="NoList"/>
    <w:semiHidden/>
    <w:rsid w:val="00722242"/>
  </w:style>
  <w:style w:type="numbering" w:customStyle="1" w:styleId="NoList2311">
    <w:name w:val="No List2311"/>
    <w:next w:val="NoList"/>
    <w:semiHidden/>
    <w:rsid w:val="00722242"/>
  </w:style>
  <w:style w:type="numbering" w:customStyle="1" w:styleId="NoList1011">
    <w:name w:val="No List1011"/>
    <w:next w:val="NoList"/>
    <w:semiHidden/>
    <w:rsid w:val="00722242"/>
  </w:style>
  <w:style w:type="numbering" w:customStyle="1" w:styleId="NoList1411">
    <w:name w:val="No List1411"/>
    <w:next w:val="NoList"/>
    <w:semiHidden/>
    <w:rsid w:val="00722242"/>
  </w:style>
  <w:style w:type="numbering" w:customStyle="1" w:styleId="NoList2411">
    <w:name w:val="No List2411"/>
    <w:next w:val="NoList"/>
    <w:semiHidden/>
    <w:rsid w:val="00722242"/>
  </w:style>
  <w:style w:type="numbering" w:customStyle="1" w:styleId="NoList3111">
    <w:name w:val="No List3111"/>
    <w:next w:val="NoList"/>
    <w:semiHidden/>
    <w:rsid w:val="00722242"/>
  </w:style>
  <w:style w:type="numbering" w:customStyle="1" w:styleId="NoList4111">
    <w:name w:val="No List4111"/>
    <w:next w:val="NoList"/>
    <w:semiHidden/>
    <w:rsid w:val="00722242"/>
  </w:style>
  <w:style w:type="numbering" w:customStyle="1" w:styleId="NoList5111">
    <w:name w:val="No List5111"/>
    <w:next w:val="NoList"/>
    <w:semiHidden/>
    <w:rsid w:val="00722242"/>
  </w:style>
  <w:style w:type="numbering" w:customStyle="1" w:styleId="NoList1511">
    <w:name w:val="No List1511"/>
    <w:next w:val="NoList"/>
    <w:semiHidden/>
    <w:rsid w:val="00722242"/>
  </w:style>
  <w:style w:type="numbering" w:customStyle="1" w:styleId="NoList1611">
    <w:name w:val="No List1611"/>
    <w:next w:val="NoList"/>
    <w:semiHidden/>
    <w:rsid w:val="00722242"/>
  </w:style>
  <w:style w:type="numbering" w:customStyle="1" w:styleId="NoList11111">
    <w:name w:val="No List11111"/>
    <w:next w:val="NoList"/>
    <w:semiHidden/>
    <w:rsid w:val="00722242"/>
  </w:style>
  <w:style w:type="numbering" w:customStyle="1" w:styleId="NoList1101">
    <w:name w:val="No List1101"/>
    <w:next w:val="NoList"/>
    <w:uiPriority w:val="99"/>
    <w:semiHidden/>
    <w:rsid w:val="00722242"/>
  </w:style>
  <w:style w:type="numbering" w:customStyle="1" w:styleId="NoList261">
    <w:name w:val="No List261"/>
    <w:next w:val="NoList"/>
    <w:uiPriority w:val="99"/>
    <w:semiHidden/>
    <w:rsid w:val="00722242"/>
  </w:style>
  <w:style w:type="numbering" w:customStyle="1" w:styleId="NoList331">
    <w:name w:val="No List331"/>
    <w:next w:val="NoList"/>
    <w:uiPriority w:val="99"/>
    <w:semiHidden/>
    <w:unhideWhenUsed/>
    <w:rsid w:val="00722242"/>
  </w:style>
  <w:style w:type="numbering" w:customStyle="1" w:styleId="1212">
    <w:name w:val="목록 없음121"/>
    <w:next w:val="NoList"/>
    <w:semiHidden/>
    <w:unhideWhenUsed/>
    <w:rsid w:val="00722242"/>
  </w:style>
  <w:style w:type="numbering" w:customStyle="1" w:styleId="2210">
    <w:name w:val="목록 없음221"/>
    <w:next w:val="NoList"/>
    <w:semiHidden/>
    <w:rsid w:val="00722242"/>
  </w:style>
  <w:style w:type="numbering" w:customStyle="1" w:styleId="NoList431">
    <w:name w:val="No List431"/>
    <w:next w:val="NoList"/>
    <w:uiPriority w:val="99"/>
    <w:semiHidden/>
    <w:unhideWhenUsed/>
    <w:rsid w:val="00722242"/>
  </w:style>
  <w:style w:type="numbering" w:customStyle="1" w:styleId="NoList531">
    <w:name w:val="No List531"/>
    <w:next w:val="NoList"/>
    <w:semiHidden/>
    <w:rsid w:val="00722242"/>
  </w:style>
  <w:style w:type="numbering" w:customStyle="1" w:styleId="NoList621">
    <w:name w:val="No List621"/>
    <w:next w:val="NoList"/>
    <w:semiHidden/>
    <w:rsid w:val="00722242"/>
  </w:style>
  <w:style w:type="numbering" w:customStyle="1" w:styleId="NoList721">
    <w:name w:val="No List721"/>
    <w:next w:val="NoList"/>
    <w:semiHidden/>
    <w:rsid w:val="00722242"/>
  </w:style>
  <w:style w:type="numbering" w:customStyle="1" w:styleId="NoList1131">
    <w:name w:val="No List1131"/>
    <w:next w:val="NoList"/>
    <w:uiPriority w:val="99"/>
    <w:semiHidden/>
    <w:rsid w:val="00722242"/>
  </w:style>
  <w:style w:type="numbering" w:customStyle="1" w:styleId="NoList2121">
    <w:name w:val="No List2121"/>
    <w:next w:val="NoList"/>
    <w:semiHidden/>
    <w:rsid w:val="00722242"/>
  </w:style>
  <w:style w:type="numbering" w:customStyle="1" w:styleId="NoList821">
    <w:name w:val="No List821"/>
    <w:next w:val="NoList"/>
    <w:semiHidden/>
    <w:rsid w:val="00722242"/>
  </w:style>
  <w:style w:type="numbering" w:customStyle="1" w:styleId="NoList1221">
    <w:name w:val="No List1221"/>
    <w:next w:val="NoList"/>
    <w:uiPriority w:val="99"/>
    <w:semiHidden/>
    <w:rsid w:val="00722242"/>
  </w:style>
  <w:style w:type="numbering" w:customStyle="1" w:styleId="NoList2221">
    <w:name w:val="No List2221"/>
    <w:next w:val="NoList"/>
    <w:semiHidden/>
    <w:rsid w:val="00722242"/>
  </w:style>
  <w:style w:type="numbering" w:customStyle="1" w:styleId="NoList921">
    <w:name w:val="No List921"/>
    <w:next w:val="NoList"/>
    <w:semiHidden/>
    <w:rsid w:val="00722242"/>
  </w:style>
  <w:style w:type="numbering" w:customStyle="1" w:styleId="NoList1321">
    <w:name w:val="No List1321"/>
    <w:next w:val="NoList"/>
    <w:semiHidden/>
    <w:rsid w:val="00722242"/>
  </w:style>
  <w:style w:type="numbering" w:customStyle="1" w:styleId="NoList2321">
    <w:name w:val="No List2321"/>
    <w:next w:val="NoList"/>
    <w:semiHidden/>
    <w:rsid w:val="00722242"/>
  </w:style>
  <w:style w:type="numbering" w:customStyle="1" w:styleId="NoList1021">
    <w:name w:val="No List1021"/>
    <w:next w:val="NoList"/>
    <w:semiHidden/>
    <w:rsid w:val="00722242"/>
  </w:style>
  <w:style w:type="numbering" w:customStyle="1" w:styleId="NoList1421">
    <w:name w:val="No List1421"/>
    <w:next w:val="NoList"/>
    <w:semiHidden/>
    <w:rsid w:val="00722242"/>
  </w:style>
  <w:style w:type="numbering" w:customStyle="1" w:styleId="NoList2421">
    <w:name w:val="No List2421"/>
    <w:next w:val="NoList"/>
    <w:semiHidden/>
    <w:rsid w:val="00722242"/>
  </w:style>
  <w:style w:type="numbering" w:customStyle="1" w:styleId="NoList3121">
    <w:name w:val="No List3121"/>
    <w:next w:val="NoList"/>
    <w:semiHidden/>
    <w:rsid w:val="00722242"/>
  </w:style>
  <w:style w:type="numbering" w:customStyle="1" w:styleId="NoList4121">
    <w:name w:val="No List4121"/>
    <w:next w:val="NoList"/>
    <w:semiHidden/>
    <w:rsid w:val="00722242"/>
  </w:style>
  <w:style w:type="numbering" w:customStyle="1" w:styleId="NoList5121">
    <w:name w:val="No List5121"/>
    <w:next w:val="NoList"/>
    <w:semiHidden/>
    <w:rsid w:val="00722242"/>
  </w:style>
  <w:style w:type="numbering" w:customStyle="1" w:styleId="NoList1521">
    <w:name w:val="No List1521"/>
    <w:next w:val="NoList"/>
    <w:semiHidden/>
    <w:rsid w:val="00722242"/>
  </w:style>
  <w:style w:type="numbering" w:customStyle="1" w:styleId="NoList1621">
    <w:name w:val="No List1621"/>
    <w:next w:val="NoList"/>
    <w:semiHidden/>
    <w:rsid w:val="00722242"/>
  </w:style>
  <w:style w:type="numbering" w:customStyle="1" w:styleId="NoList11121">
    <w:name w:val="No List11121"/>
    <w:next w:val="NoList"/>
    <w:semiHidden/>
    <w:rsid w:val="00722242"/>
  </w:style>
  <w:style w:type="numbering" w:customStyle="1" w:styleId="21f">
    <w:name w:val="无列表21"/>
    <w:next w:val="NoList"/>
    <w:uiPriority w:val="99"/>
    <w:semiHidden/>
    <w:unhideWhenUsed/>
    <w:rsid w:val="00722242"/>
  </w:style>
  <w:style w:type="numbering" w:customStyle="1" w:styleId="319">
    <w:name w:val="无列表31"/>
    <w:next w:val="NoList"/>
    <w:uiPriority w:val="99"/>
    <w:semiHidden/>
    <w:unhideWhenUsed/>
    <w:rsid w:val="00722242"/>
  </w:style>
  <w:style w:type="numbering" w:customStyle="1" w:styleId="NoList201">
    <w:name w:val="No List201"/>
    <w:next w:val="NoList"/>
    <w:uiPriority w:val="99"/>
    <w:semiHidden/>
    <w:rsid w:val="00722242"/>
  </w:style>
  <w:style w:type="numbering" w:customStyle="1" w:styleId="NoList271">
    <w:name w:val="No List271"/>
    <w:next w:val="NoList"/>
    <w:uiPriority w:val="99"/>
    <w:semiHidden/>
    <w:unhideWhenUsed/>
    <w:rsid w:val="00722242"/>
  </w:style>
  <w:style w:type="numbering" w:customStyle="1" w:styleId="NoList281">
    <w:name w:val="No List281"/>
    <w:next w:val="NoList"/>
    <w:uiPriority w:val="99"/>
    <w:semiHidden/>
    <w:unhideWhenUsed/>
    <w:rsid w:val="00722242"/>
  </w:style>
  <w:style w:type="numbering" w:customStyle="1" w:styleId="NoList30">
    <w:name w:val="No List30"/>
    <w:next w:val="NoList"/>
    <w:uiPriority w:val="99"/>
    <w:semiHidden/>
    <w:unhideWhenUsed/>
    <w:rsid w:val="00722242"/>
  </w:style>
  <w:style w:type="numbering" w:customStyle="1" w:styleId="170">
    <w:name w:val="无列表17"/>
    <w:next w:val="NoList"/>
    <w:semiHidden/>
    <w:rsid w:val="00722242"/>
  </w:style>
  <w:style w:type="numbering" w:customStyle="1" w:styleId="171">
    <w:name w:val="リストなし17"/>
    <w:next w:val="NoList"/>
    <w:uiPriority w:val="99"/>
    <w:semiHidden/>
    <w:unhideWhenUsed/>
    <w:rsid w:val="00722242"/>
  </w:style>
  <w:style w:type="numbering" w:customStyle="1" w:styleId="NoList119">
    <w:name w:val="No List119"/>
    <w:next w:val="NoList"/>
    <w:semiHidden/>
    <w:rsid w:val="00722242"/>
  </w:style>
  <w:style w:type="numbering" w:customStyle="1" w:styleId="NoList36">
    <w:name w:val="No List36"/>
    <w:next w:val="NoList"/>
    <w:semiHidden/>
    <w:rsid w:val="00722242"/>
  </w:style>
  <w:style w:type="numbering" w:customStyle="1" w:styleId="NoList46">
    <w:name w:val="No List46"/>
    <w:next w:val="NoList"/>
    <w:semiHidden/>
    <w:rsid w:val="00722242"/>
  </w:style>
  <w:style w:type="numbering" w:customStyle="1" w:styleId="NoList1110">
    <w:name w:val="No List1110"/>
    <w:next w:val="NoList"/>
    <w:semiHidden/>
    <w:rsid w:val="00722242"/>
  </w:style>
  <w:style w:type="numbering" w:customStyle="1" w:styleId="NoList125">
    <w:name w:val="No List125"/>
    <w:next w:val="NoList"/>
    <w:semiHidden/>
    <w:rsid w:val="00722242"/>
  </w:style>
  <w:style w:type="numbering" w:customStyle="1" w:styleId="1160">
    <w:name w:val="无列表116"/>
    <w:next w:val="NoList"/>
    <w:semiHidden/>
    <w:rsid w:val="00722242"/>
  </w:style>
  <w:style w:type="numbering" w:customStyle="1" w:styleId="1250">
    <w:name w:val="无列表125"/>
    <w:next w:val="NoList"/>
    <w:semiHidden/>
    <w:rsid w:val="00722242"/>
  </w:style>
  <w:style w:type="numbering" w:customStyle="1" w:styleId="NoList37">
    <w:name w:val="No List37"/>
    <w:next w:val="NoList"/>
    <w:uiPriority w:val="99"/>
    <w:semiHidden/>
    <w:unhideWhenUsed/>
    <w:rsid w:val="00722242"/>
  </w:style>
  <w:style w:type="numbering" w:customStyle="1" w:styleId="180">
    <w:name w:val="无列表18"/>
    <w:next w:val="NoList"/>
    <w:semiHidden/>
    <w:rsid w:val="00722242"/>
  </w:style>
  <w:style w:type="numbering" w:customStyle="1" w:styleId="181">
    <w:name w:val="リストなし18"/>
    <w:next w:val="NoList"/>
    <w:uiPriority w:val="99"/>
    <w:semiHidden/>
    <w:unhideWhenUsed/>
    <w:rsid w:val="00722242"/>
  </w:style>
  <w:style w:type="numbering" w:customStyle="1" w:styleId="NoList120">
    <w:name w:val="No List120"/>
    <w:next w:val="NoList"/>
    <w:semiHidden/>
    <w:rsid w:val="00722242"/>
  </w:style>
  <w:style w:type="numbering" w:customStyle="1" w:styleId="NoList38">
    <w:name w:val="No List38"/>
    <w:next w:val="NoList"/>
    <w:semiHidden/>
    <w:rsid w:val="00722242"/>
  </w:style>
  <w:style w:type="numbering" w:customStyle="1" w:styleId="NoList47">
    <w:name w:val="No List47"/>
    <w:next w:val="NoList"/>
    <w:semiHidden/>
    <w:rsid w:val="00722242"/>
  </w:style>
  <w:style w:type="numbering" w:customStyle="1" w:styleId="NoList214">
    <w:name w:val="No List214"/>
    <w:next w:val="NoList"/>
    <w:semiHidden/>
    <w:rsid w:val="00722242"/>
  </w:style>
  <w:style w:type="numbering" w:customStyle="1" w:styleId="NoList126">
    <w:name w:val="No List126"/>
    <w:next w:val="NoList"/>
    <w:semiHidden/>
    <w:rsid w:val="00722242"/>
  </w:style>
  <w:style w:type="numbering" w:customStyle="1" w:styleId="1170">
    <w:name w:val="无列表117"/>
    <w:next w:val="NoList"/>
    <w:semiHidden/>
    <w:rsid w:val="00722242"/>
  </w:style>
  <w:style w:type="numbering" w:customStyle="1" w:styleId="NoList172">
    <w:name w:val="No List172"/>
    <w:next w:val="NoList"/>
    <w:uiPriority w:val="99"/>
    <w:semiHidden/>
    <w:unhideWhenUsed/>
    <w:rsid w:val="00722242"/>
  </w:style>
  <w:style w:type="numbering" w:customStyle="1" w:styleId="1260">
    <w:name w:val="无列表126"/>
    <w:next w:val="NoList"/>
    <w:semiHidden/>
    <w:rsid w:val="00722242"/>
  </w:style>
  <w:style w:type="numbering" w:customStyle="1" w:styleId="NoList182">
    <w:name w:val="No List182"/>
    <w:next w:val="NoList"/>
    <w:semiHidden/>
    <w:rsid w:val="00722242"/>
  </w:style>
  <w:style w:type="numbering" w:customStyle="1" w:styleId="NoList39">
    <w:name w:val="No List39"/>
    <w:next w:val="NoList"/>
    <w:uiPriority w:val="99"/>
    <w:semiHidden/>
    <w:rsid w:val="00722242"/>
  </w:style>
  <w:style w:type="numbering" w:customStyle="1" w:styleId="NoList127">
    <w:name w:val="No List127"/>
    <w:next w:val="NoList"/>
    <w:semiHidden/>
    <w:unhideWhenUsed/>
    <w:rsid w:val="00722242"/>
  </w:style>
  <w:style w:type="numbering" w:customStyle="1" w:styleId="NoList215">
    <w:name w:val="No List215"/>
    <w:next w:val="NoList"/>
    <w:semiHidden/>
    <w:rsid w:val="00722242"/>
  </w:style>
  <w:style w:type="numbering" w:customStyle="1" w:styleId="NoList310">
    <w:name w:val="No List310"/>
    <w:next w:val="NoList"/>
    <w:semiHidden/>
    <w:unhideWhenUsed/>
    <w:rsid w:val="00722242"/>
  </w:style>
  <w:style w:type="numbering" w:customStyle="1" w:styleId="NoList48">
    <w:name w:val="No List48"/>
    <w:next w:val="NoList"/>
    <w:semiHidden/>
    <w:unhideWhenUsed/>
    <w:rsid w:val="00722242"/>
  </w:style>
  <w:style w:type="numbering" w:customStyle="1" w:styleId="190">
    <w:name w:val="无列表19"/>
    <w:next w:val="NoList"/>
    <w:semiHidden/>
    <w:rsid w:val="00722242"/>
  </w:style>
  <w:style w:type="numbering" w:customStyle="1" w:styleId="191">
    <w:name w:val="リストなし19"/>
    <w:next w:val="NoList"/>
    <w:uiPriority w:val="99"/>
    <w:semiHidden/>
    <w:unhideWhenUsed/>
    <w:rsid w:val="00722242"/>
  </w:style>
  <w:style w:type="numbering" w:customStyle="1" w:styleId="NoList1114">
    <w:name w:val="No List1114"/>
    <w:next w:val="NoList"/>
    <w:semiHidden/>
    <w:rsid w:val="00722242"/>
  </w:style>
  <w:style w:type="numbering" w:customStyle="1" w:styleId="NoList216">
    <w:name w:val="No List216"/>
    <w:next w:val="NoList"/>
    <w:semiHidden/>
    <w:rsid w:val="00722242"/>
  </w:style>
  <w:style w:type="numbering" w:customStyle="1" w:styleId="NoList128">
    <w:name w:val="No List128"/>
    <w:next w:val="NoList"/>
    <w:semiHidden/>
    <w:rsid w:val="00722242"/>
  </w:style>
  <w:style w:type="numbering" w:customStyle="1" w:styleId="1180">
    <w:name w:val="无列表118"/>
    <w:next w:val="NoList"/>
    <w:semiHidden/>
    <w:rsid w:val="00722242"/>
  </w:style>
  <w:style w:type="numbering" w:customStyle="1" w:styleId="NoList1115">
    <w:name w:val="No List1115"/>
    <w:next w:val="NoList"/>
    <w:semiHidden/>
    <w:rsid w:val="00722242"/>
  </w:style>
  <w:style w:type="numbering" w:customStyle="1" w:styleId="NoList173">
    <w:name w:val="No List173"/>
    <w:next w:val="NoList"/>
    <w:uiPriority w:val="99"/>
    <w:semiHidden/>
    <w:unhideWhenUsed/>
    <w:rsid w:val="00722242"/>
  </w:style>
  <w:style w:type="numbering" w:customStyle="1" w:styleId="127">
    <w:name w:val="无列表127"/>
    <w:next w:val="NoList"/>
    <w:semiHidden/>
    <w:rsid w:val="00722242"/>
  </w:style>
  <w:style w:type="numbering" w:customStyle="1" w:styleId="NoList183">
    <w:name w:val="No List183"/>
    <w:next w:val="NoList"/>
    <w:semiHidden/>
    <w:rsid w:val="00722242"/>
  </w:style>
  <w:style w:type="numbering" w:customStyle="1" w:styleId="NoList40">
    <w:name w:val="No List40"/>
    <w:next w:val="NoList"/>
    <w:uiPriority w:val="99"/>
    <w:semiHidden/>
    <w:unhideWhenUsed/>
    <w:rsid w:val="00722242"/>
  </w:style>
  <w:style w:type="numbering" w:customStyle="1" w:styleId="1100">
    <w:name w:val="无列表110"/>
    <w:next w:val="NoList"/>
    <w:semiHidden/>
    <w:rsid w:val="00722242"/>
  </w:style>
  <w:style w:type="numbering" w:customStyle="1" w:styleId="1101">
    <w:name w:val="リストなし110"/>
    <w:next w:val="NoList"/>
    <w:uiPriority w:val="99"/>
    <w:semiHidden/>
    <w:unhideWhenUsed/>
    <w:rsid w:val="00722242"/>
  </w:style>
  <w:style w:type="numbering" w:customStyle="1" w:styleId="NoList129">
    <w:name w:val="No List129"/>
    <w:next w:val="NoList"/>
    <w:semiHidden/>
    <w:rsid w:val="00722242"/>
  </w:style>
  <w:style w:type="numbering" w:customStyle="1" w:styleId="NoList217">
    <w:name w:val="No List217"/>
    <w:next w:val="NoList"/>
    <w:semiHidden/>
    <w:rsid w:val="00722242"/>
  </w:style>
  <w:style w:type="numbering" w:customStyle="1" w:styleId="NoList314">
    <w:name w:val="No List314"/>
    <w:next w:val="NoList"/>
    <w:semiHidden/>
    <w:rsid w:val="00722242"/>
  </w:style>
  <w:style w:type="numbering" w:customStyle="1" w:styleId="NoList49">
    <w:name w:val="No List49"/>
    <w:next w:val="NoList"/>
    <w:semiHidden/>
    <w:rsid w:val="00722242"/>
  </w:style>
  <w:style w:type="numbering" w:customStyle="1" w:styleId="NoList55">
    <w:name w:val="No List55"/>
    <w:next w:val="NoList"/>
    <w:semiHidden/>
    <w:rsid w:val="00722242"/>
  </w:style>
  <w:style w:type="numbering" w:customStyle="1" w:styleId="NoList64">
    <w:name w:val="No List64"/>
    <w:next w:val="NoList"/>
    <w:semiHidden/>
    <w:rsid w:val="00722242"/>
  </w:style>
  <w:style w:type="numbering" w:customStyle="1" w:styleId="NoList74">
    <w:name w:val="No List74"/>
    <w:next w:val="NoList"/>
    <w:semiHidden/>
    <w:rsid w:val="00722242"/>
  </w:style>
  <w:style w:type="numbering" w:customStyle="1" w:styleId="NoList1116">
    <w:name w:val="No List1116"/>
    <w:next w:val="NoList"/>
    <w:semiHidden/>
    <w:rsid w:val="00722242"/>
  </w:style>
  <w:style w:type="numbering" w:customStyle="1" w:styleId="NoList218">
    <w:name w:val="No List218"/>
    <w:next w:val="NoList"/>
    <w:semiHidden/>
    <w:rsid w:val="00722242"/>
  </w:style>
  <w:style w:type="numbering" w:customStyle="1" w:styleId="NoList84">
    <w:name w:val="No List84"/>
    <w:next w:val="NoList"/>
    <w:semiHidden/>
    <w:rsid w:val="00722242"/>
  </w:style>
  <w:style w:type="numbering" w:customStyle="1" w:styleId="NoList1210">
    <w:name w:val="No List1210"/>
    <w:next w:val="NoList"/>
    <w:semiHidden/>
    <w:rsid w:val="00722242"/>
  </w:style>
  <w:style w:type="numbering" w:customStyle="1" w:styleId="NoList224">
    <w:name w:val="No List224"/>
    <w:next w:val="NoList"/>
    <w:semiHidden/>
    <w:rsid w:val="00722242"/>
  </w:style>
  <w:style w:type="numbering" w:customStyle="1" w:styleId="NoList94">
    <w:name w:val="No List94"/>
    <w:next w:val="NoList"/>
    <w:semiHidden/>
    <w:rsid w:val="00722242"/>
  </w:style>
  <w:style w:type="numbering" w:customStyle="1" w:styleId="NoList134">
    <w:name w:val="No List134"/>
    <w:next w:val="NoList"/>
    <w:semiHidden/>
    <w:rsid w:val="00722242"/>
  </w:style>
  <w:style w:type="numbering" w:customStyle="1" w:styleId="NoList234">
    <w:name w:val="No List234"/>
    <w:next w:val="NoList"/>
    <w:semiHidden/>
    <w:rsid w:val="00722242"/>
  </w:style>
  <w:style w:type="numbering" w:customStyle="1" w:styleId="NoList104">
    <w:name w:val="No List104"/>
    <w:next w:val="NoList"/>
    <w:semiHidden/>
    <w:rsid w:val="00722242"/>
  </w:style>
  <w:style w:type="numbering" w:customStyle="1" w:styleId="NoList144">
    <w:name w:val="No List144"/>
    <w:next w:val="NoList"/>
    <w:semiHidden/>
    <w:rsid w:val="00722242"/>
  </w:style>
  <w:style w:type="numbering" w:customStyle="1" w:styleId="NoList244">
    <w:name w:val="No List244"/>
    <w:next w:val="NoList"/>
    <w:semiHidden/>
    <w:rsid w:val="00722242"/>
  </w:style>
  <w:style w:type="numbering" w:customStyle="1" w:styleId="NoList315">
    <w:name w:val="No List315"/>
    <w:next w:val="NoList"/>
    <w:semiHidden/>
    <w:rsid w:val="00722242"/>
  </w:style>
  <w:style w:type="numbering" w:customStyle="1" w:styleId="NoList414">
    <w:name w:val="No List414"/>
    <w:next w:val="NoList"/>
    <w:semiHidden/>
    <w:rsid w:val="00722242"/>
  </w:style>
  <w:style w:type="numbering" w:customStyle="1" w:styleId="NoList514">
    <w:name w:val="No List514"/>
    <w:next w:val="NoList"/>
    <w:semiHidden/>
    <w:rsid w:val="00722242"/>
  </w:style>
  <w:style w:type="numbering" w:customStyle="1" w:styleId="NoList154">
    <w:name w:val="No List154"/>
    <w:next w:val="NoList"/>
    <w:semiHidden/>
    <w:rsid w:val="00722242"/>
  </w:style>
  <w:style w:type="numbering" w:customStyle="1" w:styleId="NoList164">
    <w:name w:val="No List164"/>
    <w:next w:val="NoList"/>
    <w:semiHidden/>
    <w:rsid w:val="00722242"/>
  </w:style>
  <w:style w:type="numbering" w:customStyle="1" w:styleId="1190">
    <w:name w:val="无列表119"/>
    <w:next w:val="NoList"/>
    <w:semiHidden/>
    <w:rsid w:val="00722242"/>
  </w:style>
  <w:style w:type="numbering" w:customStyle="1" w:styleId="143">
    <w:name w:val="목록 없음14"/>
    <w:next w:val="NoList"/>
    <w:semiHidden/>
    <w:unhideWhenUsed/>
    <w:rsid w:val="00722242"/>
  </w:style>
  <w:style w:type="numbering" w:customStyle="1" w:styleId="246">
    <w:name w:val="목록 없음24"/>
    <w:next w:val="NoList"/>
    <w:semiHidden/>
    <w:rsid w:val="00722242"/>
  </w:style>
  <w:style w:type="numbering" w:customStyle="1" w:styleId="NoList1117">
    <w:name w:val="No List1117"/>
    <w:next w:val="NoList"/>
    <w:semiHidden/>
    <w:rsid w:val="00722242"/>
  </w:style>
  <w:style w:type="numbering" w:customStyle="1" w:styleId="NoList174">
    <w:name w:val="No List174"/>
    <w:next w:val="NoList"/>
    <w:uiPriority w:val="99"/>
    <w:semiHidden/>
    <w:unhideWhenUsed/>
    <w:rsid w:val="00722242"/>
  </w:style>
  <w:style w:type="numbering" w:customStyle="1" w:styleId="128">
    <w:name w:val="无列表128"/>
    <w:next w:val="NoList"/>
    <w:semiHidden/>
    <w:rsid w:val="00722242"/>
  </w:style>
  <w:style w:type="numbering" w:customStyle="1" w:styleId="NoList184">
    <w:name w:val="No List184"/>
    <w:next w:val="NoList"/>
    <w:semiHidden/>
    <w:rsid w:val="00722242"/>
  </w:style>
  <w:style w:type="numbering" w:customStyle="1" w:styleId="1161">
    <w:name w:val="リストなし116"/>
    <w:next w:val="NoList"/>
    <w:uiPriority w:val="99"/>
    <w:semiHidden/>
    <w:unhideWhenUsed/>
    <w:rsid w:val="00722242"/>
  </w:style>
  <w:style w:type="numbering" w:customStyle="1" w:styleId="1350">
    <w:name w:val="无列表135"/>
    <w:next w:val="NoList"/>
    <w:semiHidden/>
    <w:rsid w:val="00722242"/>
  </w:style>
  <w:style w:type="numbering" w:customStyle="1" w:styleId="1251">
    <w:name w:val="リストなし125"/>
    <w:next w:val="NoList"/>
    <w:uiPriority w:val="99"/>
    <w:semiHidden/>
    <w:unhideWhenUsed/>
    <w:rsid w:val="00722242"/>
  </w:style>
  <w:style w:type="numbering" w:customStyle="1" w:styleId="11150">
    <w:name w:val="无列表1115"/>
    <w:next w:val="NoList"/>
    <w:semiHidden/>
    <w:rsid w:val="00722242"/>
  </w:style>
  <w:style w:type="numbering" w:customStyle="1" w:styleId="11151">
    <w:name w:val="リストなし1115"/>
    <w:next w:val="NoList"/>
    <w:uiPriority w:val="99"/>
    <w:semiHidden/>
    <w:unhideWhenUsed/>
    <w:rsid w:val="00722242"/>
  </w:style>
  <w:style w:type="numbering" w:customStyle="1" w:styleId="12111">
    <w:name w:val="リストなし1211"/>
    <w:next w:val="NoList"/>
    <w:uiPriority w:val="99"/>
    <w:semiHidden/>
    <w:unhideWhenUsed/>
    <w:rsid w:val="00722242"/>
  </w:style>
  <w:style w:type="numbering" w:customStyle="1" w:styleId="13110">
    <w:name w:val="无列表1311"/>
    <w:next w:val="NoList"/>
    <w:semiHidden/>
    <w:rsid w:val="00722242"/>
  </w:style>
  <w:style w:type="numbering" w:customStyle="1" w:styleId="1340">
    <w:name w:val="リストなし134"/>
    <w:next w:val="NoList"/>
    <w:uiPriority w:val="99"/>
    <w:semiHidden/>
    <w:unhideWhenUsed/>
    <w:rsid w:val="00722242"/>
  </w:style>
  <w:style w:type="numbering" w:customStyle="1" w:styleId="1124">
    <w:name w:val="无列表1124"/>
    <w:next w:val="NoList"/>
    <w:semiHidden/>
    <w:rsid w:val="00722242"/>
  </w:style>
  <w:style w:type="numbering" w:customStyle="1" w:styleId="11240">
    <w:name w:val="リストなし1124"/>
    <w:next w:val="NoList"/>
    <w:uiPriority w:val="99"/>
    <w:semiHidden/>
    <w:unhideWhenUsed/>
    <w:rsid w:val="00722242"/>
  </w:style>
  <w:style w:type="numbering" w:customStyle="1" w:styleId="1410">
    <w:name w:val="无列表141"/>
    <w:next w:val="NoList"/>
    <w:semiHidden/>
    <w:rsid w:val="00722242"/>
  </w:style>
  <w:style w:type="numbering" w:customStyle="1" w:styleId="1411">
    <w:name w:val="リストなし141"/>
    <w:next w:val="NoList"/>
    <w:uiPriority w:val="99"/>
    <w:semiHidden/>
    <w:unhideWhenUsed/>
    <w:rsid w:val="00722242"/>
  </w:style>
  <w:style w:type="numbering" w:customStyle="1" w:styleId="11310">
    <w:name w:val="无列表1131"/>
    <w:next w:val="NoList"/>
    <w:semiHidden/>
    <w:rsid w:val="00722242"/>
  </w:style>
  <w:style w:type="numbering" w:customStyle="1" w:styleId="11311">
    <w:name w:val="リストなし1131"/>
    <w:next w:val="NoList"/>
    <w:uiPriority w:val="99"/>
    <w:semiHidden/>
    <w:unhideWhenUsed/>
    <w:rsid w:val="00722242"/>
  </w:style>
  <w:style w:type="numbering" w:customStyle="1" w:styleId="12210">
    <w:name w:val="无列表1221"/>
    <w:next w:val="NoList"/>
    <w:semiHidden/>
    <w:rsid w:val="00722242"/>
  </w:style>
  <w:style w:type="numbering" w:customStyle="1" w:styleId="12211">
    <w:name w:val="リストなし1221"/>
    <w:next w:val="NoList"/>
    <w:uiPriority w:val="99"/>
    <w:semiHidden/>
    <w:unhideWhenUsed/>
    <w:rsid w:val="00722242"/>
  </w:style>
  <w:style w:type="numbering" w:customStyle="1" w:styleId="NoList1141">
    <w:name w:val="No List1141"/>
    <w:next w:val="NoList"/>
    <w:uiPriority w:val="99"/>
    <w:semiHidden/>
    <w:unhideWhenUsed/>
    <w:rsid w:val="00722242"/>
  </w:style>
  <w:style w:type="numbering" w:customStyle="1" w:styleId="111210">
    <w:name w:val="无列表11121"/>
    <w:next w:val="NoList"/>
    <w:semiHidden/>
    <w:rsid w:val="00722242"/>
  </w:style>
  <w:style w:type="numbering" w:customStyle="1" w:styleId="111211">
    <w:name w:val="リストなし11121"/>
    <w:next w:val="NoList"/>
    <w:uiPriority w:val="99"/>
    <w:semiHidden/>
    <w:unhideWhenUsed/>
    <w:rsid w:val="00722242"/>
  </w:style>
  <w:style w:type="numbering" w:customStyle="1" w:styleId="13210">
    <w:name w:val="无列表1321"/>
    <w:next w:val="NoList"/>
    <w:semiHidden/>
    <w:rsid w:val="00722242"/>
  </w:style>
  <w:style w:type="numbering" w:customStyle="1" w:styleId="13111">
    <w:name w:val="リストなし1311"/>
    <w:next w:val="NoList"/>
    <w:uiPriority w:val="99"/>
    <w:semiHidden/>
    <w:unhideWhenUsed/>
    <w:rsid w:val="00722242"/>
  </w:style>
  <w:style w:type="numbering" w:customStyle="1" w:styleId="112110">
    <w:name w:val="无列表11211"/>
    <w:next w:val="NoList"/>
    <w:semiHidden/>
    <w:rsid w:val="00722242"/>
  </w:style>
  <w:style w:type="numbering" w:customStyle="1" w:styleId="112111">
    <w:name w:val="リストなし11211"/>
    <w:next w:val="NoList"/>
    <w:uiPriority w:val="99"/>
    <w:semiHidden/>
    <w:unhideWhenUsed/>
    <w:rsid w:val="00722242"/>
  </w:style>
  <w:style w:type="numbering" w:customStyle="1" w:styleId="NoList1151">
    <w:name w:val="No List1151"/>
    <w:next w:val="NoList"/>
    <w:uiPriority w:val="99"/>
    <w:semiHidden/>
    <w:rsid w:val="00722242"/>
  </w:style>
  <w:style w:type="numbering" w:customStyle="1" w:styleId="1510">
    <w:name w:val="无列表151"/>
    <w:next w:val="NoList"/>
    <w:semiHidden/>
    <w:rsid w:val="00722242"/>
  </w:style>
  <w:style w:type="numbering" w:customStyle="1" w:styleId="1511">
    <w:name w:val="リストなし151"/>
    <w:next w:val="NoList"/>
    <w:uiPriority w:val="99"/>
    <w:semiHidden/>
    <w:unhideWhenUsed/>
    <w:rsid w:val="00722242"/>
  </w:style>
  <w:style w:type="numbering" w:customStyle="1" w:styleId="11410">
    <w:name w:val="无列表1141"/>
    <w:next w:val="NoList"/>
    <w:semiHidden/>
    <w:rsid w:val="00722242"/>
  </w:style>
  <w:style w:type="numbering" w:customStyle="1" w:styleId="11411">
    <w:name w:val="リストなし1141"/>
    <w:next w:val="NoList"/>
    <w:uiPriority w:val="99"/>
    <w:semiHidden/>
    <w:unhideWhenUsed/>
    <w:rsid w:val="00722242"/>
  </w:style>
  <w:style w:type="numbering" w:customStyle="1" w:styleId="NoList341">
    <w:name w:val="No List341"/>
    <w:next w:val="NoList"/>
    <w:uiPriority w:val="99"/>
    <w:semiHidden/>
    <w:unhideWhenUsed/>
    <w:rsid w:val="00722242"/>
  </w:style>
  <w:style w:type="numbering" w:customStyle="1" w:styleId="12310">
    <w:name w:val="无列表1231"/>
    <w:next w:val="NoList"/>
    <w:semiHidden/>
    <w:rsid w:val="00722242"/>
  </w:style>
  <w:style w:type="numbering" w:customStyle="1" w:styleId="12311">
    <w:name w:val="リストなし1231"/>
    <w:next w:val="NoList"/>
    <w:uiPriority w:val="99"/>
    <w:semiHidden/>
    <w:unhideWhenUsed/>
    <w:rsid w:val="00722242"/>
  </w:style>
  <w:style w:type="numbering" w:customStyle="1" w:styleId="NoList1161">
    <w:name w:val="No List1161"/>
    <w:next w:val="NoList"/>
    <w:uiPriority w:val="99"/>
    <w:semiHidden/>
    <w:unhideWhenUsed/>
    <w:rsid w:val="00722242"/>
  </w:style>
  <w:style w:type="numbering" w:customStyle="1" w:styleId="11131">
    <w:name w:val="无列表11131"/>
    <w:next w:val="NoList"/>
    <w:semiHidden/>
    <w:rsid w:val="00722242"/>
  </w:style>
  <w:style w:type="numbering" w:customStyle="1" w:styleId="111310">
    <w:name w:val="リストなし11131"/>
    <w:next w:val="NoList"/>
    <w:uiPriority w:val="99"/>
    <w:semiHidden/>
    <w:unhideWhenUsed/>
    <w:rsid w:val="00722242"/>
  </w:style>
  <w:style w:type="numbering" w:customStyle="1" w:styleId="NoList441">
    <w:name w:val="No List441"/>
    <w:next w:val="NoList"/>
    <w:uiPriority w:val="99"/>
    <w:semiHidden/>
    <w:unhideWhenUsed/>
    <w:rsid w:val="00722242"/>
  </w:style>
  <w:style w:type="numbering" w:customStyle="1" w:styleId="13310">
    <w:name w:val="无列表1331"/>
    <w:next w:val="NoList"/>
    <w:semiHidden/>
    <w:rsid w:val="00722242"/>
  </w:style>
  <w:style w:type="numbering" w:customStyle="1" w:styleId="13211">
    <w:name w:val="リストなし1321"/>
    <w:next w:val="NoList"/>
    <w:uiPriority w:val="99"/>
    <w:semiHidden/>
    <w:unhideWhenUsed/>
    <w:rsid w:val="00722242"/>
  </w:style>
  <w:style w:type="numbering" w:customStyle="1" w:styleId="NoList1231">
    <w:name w:val="No List1231"/>
    <w:next w:val="NoList"/>
    <w:uiPriority w:val="99"/>
    <w:semiHidden/>
    <w:unhideWhenUsed/>
    <w:rsid w:val="00722242"/>
  </w:style>
  <w:style w:type="numbering" w:customStyle="1" w:styleId="11221">
    <w:name w:val="无列表11221"/>
    <w:next w:val="NoList"/>
    <w:semiHidden/>
    <w:rsid w:val="00722242"/>
  </w:style>
  <w:style w:type="numbering" w:customStyle="1" w:styleId="112210">
    <w:name w:val="リストなし11221"/>
    <w:next w:val="NoList"/>
    <w:uiPriority w:val="99"/>
    <w:semiHidden/>
    <w:unhideWhenUsed/>
    <w:rsid w:val="00722242"/>
  </w:style>
  <w:style w:type="numbering" w:customStyle="1" w:styleId="NoList291">
    <w:name w:val="No List291"/>
    <w:next w:val="NoList"/>
    <w:uiPriority w:val="99"/>
    <w:semiHidden/>
    <w:unhideWhenUsed/>
    <w:rsid w:val="00722242"/>
  </w:style>
  <w:style w:type="numbering" w:customStyle="1" w:styleId="NoList1171">
    <w:name w:val="No List1171"/>
    <w:next w:val="NoList"/>
    <w:uiPriority w:val="99"/>
    <w:semiHidden/>
    <w:rsid w:val="00722242"/>
  </w:style>
  <w:style w:type="numbering" w:customStyle="1" w:styleId="1610">
    <w:name w:val="无列表161"/>
    <w:next w:val="NoList"/>
    <w:semiHidden/>
    <w:rsid w:val="00722242"/>
  </w:style>
  <w:style w:type="numbering" w:customStyle="1" w:styleId="1611">
    <w:name w:val="リストなし161"/>
    <w:next w:val="NoList"/>
    <w:uiPriority w:val="99"/>
    <w:semiHidden/>
    <w:unhideWhenUsed/>
    <w:rsid w:val="00722242"/>
  </w:style>
  <w:style w:type="numbering" w:customStyle="1" w:styleId="NoList2101">
    <w:name w:val="No List2101"/>
    <w:next w:val="NoList"/>
    <w:uiPriority w:val="99"/>
    <w:semiHidden/>
    <w:rsid w:val="00722242"/>
  </w:style>
  <w:style w:type="numbering" w:customStyle="1" w:styleId="11510">
    <w:name w:val="无列表1151"/>
    <w:next w:val="NoList"/>
    <w:semiHidden/>
    <w:rsid w:val="00722242"/>
  </w:style>
  <w:style w:type="numbering" w:customStyle="1" w:styleId="11511">
    <w:name w:val="リストなし1151"/>
    <w:next w:val="NoList"/>
    <w:uiPriority w:val="99"/>
    <w:semiHidden/>
    <w:unhideWhenUsed/>
    <w:rsid w:val="00722242"/>
  </w:style>
  <w:style w:type="numbering" w:customStyle="1" w:styleId="NoList351">
    <w:name w:val="No List351"/>
    <w:next w:val="NoList"/>
    <w:uiPriority w:val="99"/>
    <w:semiHidden/>
    <w:unhideWhenUsed/>
    <w:rsid w:val="00722242"/>
  </w:style>
  <w:style w:type="numbering" w:customStyle="1" w:styleId="12410">
    <w:name w:val="无列表1241"/>
    <w:next w:val="NoList"/>
    <w:semiHidden/>
    <w:rsid w:val="00722242"/>
  </w:style>
  <w:style w:type="numbering" w:customStyle="1" w:styleId="12411">
    <w:name w:val="リストなし1241"/>
    <w:next w:val="NoList"/>
    <w:uiPriority w:val="99"/>
    <w:semiHidden/>
    <w:unhideWhenUsed/>
    <w:rsid w:val="00722242"/>
  </w:style>
  <w:style w:type="numbering" w:customStyle="1" w:styleId="NoList1181">
    <w:name w:val="No List1181"/>
    <w:next w:val="NoList"/>
    <w:uiPriority w:val="99"/>
    <w:semiHidden/>
    <w:unhideWhenUsed/>
    <w:rsid w:val="00722242"/>
  </w:style>
  <w:style w:type="numbering" w:customStyle="1" w:styleId="11141">
    <w:name w:val="无列表11141"/>
    <w:next w:val="NoList"/>
    <w:semiHidden/>
    <w:rsid w:val="00722242"/>
  </w:style>
  <w:style w:type="numbering" w:customStyle="1" w:styleId="111410">
    <w:name w:val="リストなし11141"/>
    <w:next w:val="NoList"/>
    <w:uiPriority w:val="99"/>
    <w:semiHidden/>
    <w:unhideWhenUsed/>
    <w:rsid w:val="00722242"/>
  </w:style>
  <w:style w:type="numbering" w:customStyle="1" w:styleId="NoList451">
    <w:name w:val="No List451"/>
    <w:next w:val="NoList"/>
    <w:uiPriority w:val="99"/>
    <w:semiHidden/>
    <w:unhideWhenUsed/>
    <w:rsid w:val="00722242"/>
  </w:style>
  <w:style w:type="numbering" w:customStyle="1" w:styleId="1341">
    <w:name w:val="无列表1341"/>
    <w:next w:val="NoList"/>
    <w:semiHidden/>
    <w:rsid w:val="00722242"/>
  </w:style>
  <w:style w:type="numbering" w:customStyle="1" w:styleId="13311">
    <w:name w:val="リストなし1331"/>
    <w:next w:val="NoList"/>
    <w:uiPriority w:val="99"/>
    <w:semiHidden/>
    <w:unhideWhenUsed/>
    <w:rsid w:val="00722242"/>
  </w:style>
  <w:style w:type="numbering" w:customStyle="1" w:styleId="NoList1241">
    <w:name w:val="No List1241"/>
    <w:next w:val="NoList"/>
    <w:uiPriority w:val="99"/>
    <w:semiHidden/>
    <w:unhideWhenUsed/>
    <w:rsid w:val="00722242"/>
  </w:style>
  <w:style w:type="numbering" w:customStyle="1" w:styleId="11231">
    <w:name w:val="无列表11231"/>
    <w:next w:val="NoList"/>
    <w:semiHidden/>
    <w:rsid w:val="00722242"/>
  </w:style>
  <w:style w:type="numbering" w:customStyle="1" w:styleId="112310">
    <w:name w:val="リストなし11231"/>
    <w:next w:val="NoList"/>
    <w:uiPriority w:val="99"/>
    <w:semiHidden/>
    <w:unhideWhenUsed/>
    <w:rsid w:val="00722242"/>
  </w:style>
  <w:style w:type="numbering" w:customStyle="1" w:styleId="NoList301">
    <w:name w:val="No List301"/>
    <w:next w:val="NoList"/>
    <w:uiPriority w:val="99"/>
    <w:semiHidden/>
    <w:unhideWhenUsed/>
    <w:rsid w:val="00722242"/>
  </w:style>
  <w:style w:type="numbering" w:customStyle="1" w:styleId="1710">
    <w:name w:val="无列表171"/>
    <w:next w:val="NoList"/>
    <w:semiHidden/>
    <w:rsid w:val="00722242"/>
  </w:style>
  <w:style w:type="numbering" w:customStyle="1" w:styleId="1711">
    <w:name w:val="リストなし171"/>
    <w:next w:val="NoList"/>
    <w:uiPriority w:val="99"/>
    <w:semiHidden/>
    <w:unhideWhenUsed/>
    <w:rsid w:val="00722242"/>
  </w:style>
  <w:style w:type="numbering" w:customStyle="1" w:styleId="NoList1191">
    <w:name w:val="No List1191"/>
    <w:next w:val="NoList"/>
    <w:semiHidden/>
    <w:rsid w:val="00722242"/>
  </w:style>
  <w:style w:type="numbering" w:customStyle="1" w:styleId="NoList361">
    <w:name w:val="No List361"/>
    <w:next w:val="NoList"/>
    <w:semiHidden/>
    <w:rsid w:val="00722242"/>
  </w:style>
  <w:style w:type="numbering" w:customStyle="1" w:styleId="NoList461">
    <w:name w:val="No List461"/>
    <w:next w:val="NoList"/>
    <w:semiHidden/>
    <w:rsid w:val="00722242"/>
  </w:style>
  <w:style w:type="numbering" w:customStyle="1" w:styleId="NoList11101">
    <w:name w:val="No List11101"/>
    <w:next w:val="NoList"/>
    <w:semiHidden/>
    <w:rsid w:val="00722242"/>
  </w:style>
  <w:style w:type="numbering" w:customStyle="1" w:styleId="NoList1251">
    <w:name w:val="No List1251"/>
    <w:next w:val="NoList"/>
    <w:semiHidden/>
    <w:rsid w:val="00722242"/>
  </w:style>
  <w:style w:type="numbering" w:customStyle="1" w:styleId="11610">
    <w:name w:val="无列表1161"/>
    <w:next w:val="NoList"/>
    <w:semiHidden/>
    <w:rsid w:val="00722242"/>
  </w:style>
  <w:style w:type="numbering" w:customStyle="1" w:styleId="NoList1711">
    <w:name w:val="No List1711"/>
    <w:next w:val="NoList"/>
    <w:uiPriority w:val="99"/>
    <w:semiHidden/>
    <w:unhideWhenUsed/>
    <w:rsid w:val="00722242"/>
  </w:style>
  <w:style w:type="numbering" w:customStyle="1" w:styleId="12510">
    <w:name w:val="无列表1251"/>
    <w:next w:val="NoList"/>
    <w:semiHidden/>
    <w:rsid w:val="00722242"/>
  </w:style>
  <w:style w:type="numbering" w:customStyle="1" w:styleId="NoList1811">
    <w:name w:val="No List1811"/>
    <w:next w:val="NoList"/>
    <w:semiHidden/>
    <w:rsid w:val="00722242"/>
  </w:style>
  <w:style w:type="numbering" w:customStyle="1" w:styleId="NoList371">
    <w:name w:val="No List371"/>
    <w:next w:val="NoList"/>
    <w:uiPriority w:val="99"/>
    <w:semiHidden/>
    <w:unhideWhenUsed/>
    <w:rsid w:val="00722242"/>
  </w:style>
  <w:style w:type="numbering" w:customStyle="1" w:styleId="1810">
    <w:name w:val="无列表181"/>
    <w:next w:val="NoList"/>
    <w:semiHidden/>
    <w:rsid w:val="00722242"/>
  </w:style>
  <w:style w:type="numbering" w:customStyle="1" w:styleId="1811">
    <w:name w:val="リストなし181"/>
    <w:next w:val="NoList"/>
    <w:uiPriority w:val="99"/>
    <w:semiHidden/>
    <w:unhideWhenUsed/>
    <w:rsid w:val="00722242"/>
  </w:style>
  <w:style w:type="numbering" w:customStyle="1" w:styleId="NoList1201">
    <w:name w:val="No List1201"/>
    <w:next w:val="NoList"/>
    <w:semiHidden/>
    <w:rsid w:val="00722242"/>
  </w:style>
  <w:style w:type="numbering" w:customStyle="1" w:styleId="NoList2131">
    <w:name w:val="No List2131"/>
    <w:next w:val="NoList"/>
    <w:semiHidden/>
    <w:rsid w:val="00722242"/>
  </w:style>
  <w:style w:type="numbering" w:customStyle="1" w:styleId="NoList381">
    <w:name w:val="No List381"/>
    <w:next w:val="NoList"/>
    <w:semiHidden/>
    <w:rsid w:val="00722242"/>
  </w:style>
  <w:style w:type="numbering" w:customStyle="1" w:styleId="NoList471">
    <w:name w:val="No List471"/>
    <w:next w:val="NoList"/>
    <w:semiHidden/>
    <w:rsid w:val="00722242"/>
  </w:style>
  <w:style w:type="numbering" w:customStyle="1" w:styleId="NoList2141">
    <w:name w:val="No List2141"/>
    <w:next w:val="NoList"/>
    <w:semiHidden/>
    <w:rsid w:val="00722242"/>
  </w:style>
  <w:style w:type="numbering" w:customStyle="1" w:styleId="NoList1261">
    <w:name w:val="No List1261"/>
    <w:next w:val="NoList"/>
    <w:semiHidden/>
    <w:rsid w:val="00722242"/>
  </w:style>
  <w:style w:type="numbering" w:customStyle="1" w:styleId="1171">
    <w:name w:val="无列表1171"/>
    <w:next w:val="NoList"/>
    <w:semiHidden/>
    <w:rsid w:val="00722242"/>
  </w:style>
  <w:style w:type="numbering" w:customStyle="1" w:styleId="NoList11131">
    <w:name w:val="No List11131"/>
    <w:next w:val="NoList"/>
    <w:semiHidden/>
    <w:rsid w:val="00722242"/>
  </w:style>
  <w:style w:type="numbering" w:customStyle="1" w:styleId="NoList1721">
    <w:name w:val="No List1721"/>
    <w:next w:val="NoList"/>
    <w:uiPriority w:val="99"/>
    <w:semiHidden/>
    <w:unhideWhenUsed/>
    <w:rsid w:val="00722242"/>
  </w:style>
  <w:style w:type="numbering" w:customStyle="1" w:styleId="1261">
    <w:name w:val="无列表1261"/>
    <w:next w:val="NoList"/>
    <w:semiHidden/>
    <w:rsid w:val="00722242"/>
  </w:style>
  <w:style w:type="numbering" w:customStyle="1" w:styleId="NoList1821">
    <w:name w:val="No List1821"/>
    <w:next w:val="NoList"/>
    <w:semiHidden/>
    <w:rsid w:val="00722242"/>
  </w:style>
  <w:style w:type="numbering" w:customStyle="1" w:styleId="NoList391">
    <w:name w:val="No List391"/>
    <w:next w:val="NoList"/>
    <w:uiPriority w:val="99"/>
    <w:semiHidden/>
    <w:rsid w:val="00722242"/>
  </w:style>
  <w:style w:type="numbering" w:customStyle="1" w:styleId="NoList1271">
    <w:name w:val="No List1271"/>
    <w:next w:val="NoList"/>
    <w:semiHidden/>
    <w:unhideWhenUsed/>
    <w:rsid w:val="00722242"/>
  </w:style>
  <w:style w:type="numbering" w:customStyle="1" w:styleId="NoList2151">
    <w:name w:val="No List2151"/>
    <w:next w:val="NoList"/>
    <w:semiHidden/>
    <w:rsid w:val="00722242"/>
  </w:style>
  <w:style w:type="numbering" w:customStyle="1" w:styleId="NoList3101">
    <w:name w:val="No List3101"/>
    <w:next w:val="NoList"/>
    <w:semiHidden/>
    <w:unhideWhenUsed/>
    <w:rsid w:val="00722242"/>
  </w:style>
  <w:style w:type="numbering" w:customStyle="1" w:styleId="1312">
    <w:name w:val="목록 없음131"/>
    <w:next w:val="NoList"/>
    <w:semiHidden/>
    <w:unhideWhenUsed/>
    <w:rsid w:val="00722242"/>
  </w:style>
  <w:style w:type="numbering" w:customStyle="1" w:styleId="2310">
    <w:name w:val="목록 없음231"/>
    <w:next w:val="NoList"/>
    <w:semiHidden/>
    <w:rsid w:val="00722242"/>
  </w:style>
  <w:style w:type="numbering" w:customStyle="1" w:styleId="NoList481">
    <w:name w:val="No List481"/>
    <w:next w:val="NoList"/>
    <w:semiHidden/>
    <w:unhideWhenUsed/>
    <w:rsid w:val="00722242"/>
  </w:style>
  <w:style w:type="numbering" w:customStyle="1" w:styleId="1910">
    <w:name w:val="无列表191"/>
    <w:next w:val="NoList"/>
    <w:semiHidden/>
    <w:rsid w:val="00722242"/>
  </w:style>
  <w:style w:type="numbering" w:customStyle="1" w:styleId="1911">
    <w:name w:val="リストなし191"/>
    <w:next w:val="NoList"/>
    <w:uiPriority w:val="99"/>
    <w:semiHidden/>
    <w:unhideWhenUsed/>
    <w:rsid w:val="00722242"/>
  </w:style>
  <w:style w:type="numbering" w:customStyle="1" w:styleId="NoList541">
    <w:name w:val="No List541"/>
    <w:next w:val="NoList"/>
    <w:semiHidden/>
    <w:rsid w:val="00722242"/>
  </w:style>
  <w:style w:type="numbering" w:customStyle="1" w:styleId="NoList631">
    <w:name w:val="No List631"/>
    <w:next w:val="NoList"/>
    <w:semiHidden/>
    <w:rsid w:val="00722242"/>
  </w:style>
  <w:style w:type="numbering" w:customStyle="1" w:styleId="NoList731">
    <w:name w:val="No List731"/>
    <w:next w:val="NoList"/>
    <w:semiHidden/>
    <w:rsid w:val="00722242"/>
  </w:style>
  <w:style w:type="numbering" w:customStyle="1" w:styleId="NoList11141">
    <w:name w:val="No List11141"/>
    <w:next w:val="NoList"/>
    <w:semiHidden/>
    <w:rsid w:val="00722242"/>
  </w:style>
  <w:style w:type="numbering" w:customStyle="1" w:styleId="NoList2161">
    <w:name w:val="No List2161"/>
    <w:next w:val="NoList"/>
    <w:semiHidden/>
    <w:rsid w:val="00722242"/>
  </w:style>
  <w:style w:type="numbering" w:customStyle="1" w:styleId="NoList831">
    <w:name w:val="No List831"/>
    <w:next w:val="NoList"/>
    <w:semiHidden/>
    <w:rsid w:val="00722242"/>
  </w:style>
  <w:style w:type="numbering" w:customStyle="1" w:styleId="NoList1281">
    <w:name w:val="No List1281"/>
    <w:next w:val="NoList"/>
    <w:semiHidden/>
    <w:rsid w:val="00722242"/>
  </w:style>
  <w:style w:type="numbering" w:customStyle="1" w:styleId="NoList2231">
    <w:name w:val="No List2231"/>
    <w:next w:val="NoList"/>
    <w:semiHidden/>
    <w:rsid w:val="00722242"/>
  </w:style>
  <w:style w:type="numbering" w:customStyle="1" w:styleId="NoList931">
    <w:name w:val="No List931"/>
    <w:next w:val="NoList"/>
    <w:semiHidden/>
    <w:rsid w:val="00722242"/>
  </w:style>
  <w:style w:type="numbering" w:customStyle="1" w:styleId="NoList1331">
    <w:name w:val="No List1331"/>
    <w:next w:val="NoList"/>
    <w:semiHidden/>
    <w:rsid w:val="00722242"/>
  </w:style>
  <w:style w:type="numbering" w:customStyle="1" w:styleId="NoList2331">
    <w:name w:val="No List2331"/>
    <w:next w:val="NoList"/>
    <w:semiHidden/>
    <w:rsid w:val="00722242"/>
  </w:style>
  <w:style w:type="numbering" w:customStyle="1" w:styleId="NoList1031">
    <w:name w:val="No List1031"/>
    <w:next w:val="NoList"/>
    <w:semiHidden/>
    <w:rsid w:val="00722242"/>
  </w:style>
  <w:style w:type="numbering" w:customStyle="1" w:styleId="NoList1431">
    <w:name w:val="No List1431"/>
    <w:next w:val="NoList"/>
    <w:semiHidden/>
    <w:rsid w:val="00722242"/>
  </w:style>
  <w:style w:type="numbering" w:customStyle="1" w:styleId="NoList2431">
    <w:name w:val="No List2431"/>
    <w:next w:val="NoList"/>
    <w:semiHidden/>
    <w:rsid w:val="00722242"/>
  </w:style>
  <w:style w:type="numbering" w:customStyle="1" w:styleId="NoList3131">
    <w:name w:val="No List3131"/>
    <w:next w:val="NoList"/>
    <w:semiHidden/>
    <w:rsid w:val="00722242"/>
  </w:style>
  <w:style w:type="numbering" w:customStyle="1" w:styleId="NoList4131">
    <w:name w:val="No List4131"/>
    <w:next w:val="NoList"/>
    <w:semiHidden/>
    <w:rsid w:val="00722242"/>
  </w:style>
  <w:style w:type="numbering" w:customStyle="1" w:styleId="NoList5131">
    <w:name w:val="No List5131"/>
    <w:next w:val="NoList"/>
    <w:semiHidden/>
    <w:rsid w:val="00722242"/>
  </w:style>
  <w:style w:type="numbering" w:customStyle="1" w:styleId="NoList1531">
    <w:name w:val="No List1531"/>
    <w:next w:val="NoList"/>
    <w:semiHidden/>
    <w:rsid w:val="00722242"/>
  </w:style>
  <w:style w:type="numbering" w:customStyle="1" w:styleId="NoList1631">
    <w:name w:val="No List1631"/>
    <w:next w:val="NoList"/>
    <w:semiHidden/>
    <w:rsid w:val="00722242"/>
  </w:style>
  <w:style w:type="numbering" w:customStyle="1" w:styleId="1181">
    <w:name w:val="无列表1181"/>
    <w:next w:val="NoList"/>
    <w:semiHidden/>
    <w:rsid w:val="00722242"/>
  </w:style>
  <w:style w:type="numbering" w:customStyle="1" w:styleId="NoList11151">
    <w:name w:val="No List11151"/>
    <w:next w:val="NoList"/>
    <w:semiHidden/>
    <w:rsid w:val="00722242"/>
  </w:style>
  <w:style w:type="numbering" w:customStyle="1" w:styleId="Style121">
    <w:name w:val="Style121"/>
    <w:uiPriority w:val="99"/>
    <w:rsid w:val="00722242"/>
  </w:style>
  <w:style w:type="numbering" w:customStyle="1" w:styleId="NoList1731">
    <w:name w:val="No List1731"/>
    <w:next w:val="NoList"/>
    <w:uiPriority w:val="99"/>
    <w:semiHidden/>
    <w:unhideWhenUsed/>
    <w:rsid w:val="00722242"/>
  </w:style>
  <w:style w:type="numbering" w:customStyle="1" w:styleId="SGS111">
    <w:name w:val="SGS111"/>
    <w:uiPriority w:val="99"/>
    <w:rsid w:val="00722242"/>
  </w:style>
  <w:style w:type="numbering" w:customStyle="1" w:styleId="Style1111">
    <w:name w:val="Style1111"/>
    <w:uiPriority w:val="99"/>
    <w:rsid w:val="00722242"/>
  </w:style>
  <w:style w:type="numbering" w:customStyle="1" w:styleId="1271">
    <w:name w:val="无列表1271"/>
    <w:next w:val="NoList"/>
    <w:semiHidden/>
    <w:rsid w:val="00722242"/>
  </w:style>
  <w:style w:type="numbering" w:customStyle="1" w:styleId="NoList1831">
    <w:name w:val="No List1831"/>
    <w:next w:val="NoList"/>
    <w:semiHidden/>
    <w:rsid w:val="00722242"/>
  </w:style>
  <w:style w:type="numbering" w:customStyle="1" w:styleId="NoList3211">
    <w:name w:val="No List3211"/>
    <w:next w:val="NoList"/>
    <w:uiPriority w:val="99"/>
    <w:semiHidden/>
    <w:unhideWhenUsed/>
    <w:rsid w:val="00722242"/>
  </w:style>
  <w:style w:type="numbering" w:customStyle="1" w:styleId="4f8">
    <w:name w:val="无列表4"/>
    <w:next w:val="NoList"/>
    <w:uiPriority w:val="99"/>
    <w:semiHidden/>
    <w:unhideWhenUsed/>
    <w:rsid w:val="00722242"/>
  </w:style>
  <w:style w:type="numbering" w:customStyle="1" w:styleId="NoList252">
    <w:name w:val="No List252"/>
    <w:next w:val="NoList"/>
    <w:semiHidden/>
    <w:rsid w:val="00722242"/>
  </w:style>
  <w:style w:type="numbering" w:customStyle="1" w:styleId="NoList322">
    <w:name w:val="No List322"/>
    <w:next w:val="NoList"/>
    <w:uiPriority w:val="99"/>
    <w:semiHidden/>
    <w:unhideWhenUsed/>
    <w:rsid w:val="00722242"/>
  </w:style>
  <w:style w:type="numbering" w:customStyle="1" w:styleId="1125">
    <w:name w:val="목록 없음112"/>
    <w:next w:val="NoList"/>
    <w:semiHidden/>
    <w:unhideWhenUsed/>
    <w:rsid w:val="00722242"/>
  </w:style>
  <w:style w:type="numbering" w:customStyle="1" w:styleId="2120">
    <w:name w:val="목록 없음212"/>
    <w:next w:val="NoList"/>
    <w:semiHidden/>
    <w:rsid w:val="00722242"/>
  </w:style>
  <w:style w:type="numbering" w:customStyle="1" w:styleId="NoList422">
    <w:name w:val="No List422"/>
    <w:next w:val="NoList"/>
    <w:uiPriority w:val="99"/>
    <w:semiHidden/>
    <w:unhideWhenUsed/>
    <w:rsid w:val="00722242"/>
  </w:style>
  <w:style w:type="numbering" w:customStyle="1" w:styleId="NoList522">
    <w:name w:val="No List522"/>
    <w:next w:val="NoList"/>
    <w:semiHidden/>
    <w:rsid w:val="00722242"/>
  </w:style>
  <w:style w:type="numbering" w:customStyle="1" w:styleId="NoList612">
    <w:name w:val="No List612"/>
    <w:next w:val="NoList"/>
    <w:uiPriority w:val="99"/>
    <w:semiHidden/>
    <w:rsid w:val="00722242"/>
  </w:style>
  <w:style w:type="numbering" w:customStyle="1" w:styleId="NoList712">
    <w:name w:val="No List712"/>
    <w:next w:val="NoList"/>
    <w:uiPriority w:val="99"/>
    <w:semiHidden/>
    <w:rsid w:val="00722242"/>
  </w:style>
  <w:style w:type="numbering" w:customStyle="1" w:styleId="NoList1122">
    <w:name w:val="No List1122"/>
    <w:next w:val="NoList"/>
    <w:semiHidden/>
    <w:rsid w:val="00722242"/>
  </w:style>
  <w:style w:type="numbering" w:customStyle="1" w:styleId="NoList2112">
    <w:name w:val="No List2112"/>
    <w:next w:val="NoList"/>
    <w:uiPriority w:val="99"/>
    <w:semiHidden/>
    <w:rsid w:val="00722242"/>
  </w:style>
  <w:style w:type="numbering" w:customStyle="1" w:styleId="NoList812">
    <w:name w:val="No List812"/>
    <w:next w:val="NoList"/>
    <w:uiPriority w:val="99"/>
    <w:semiHidden/>
    <w:rsid w:val="00722242"/>
  </w:style>
  <w:style w:type="numbering" w:customStyle="1" w:styleId="NoList1212">
    <w:name w:val="No List1212"/>
    <w:next w:val="NoList"/>
    <w:uiPriority w:val="99"/>
    <w:semiHidden/>
    <w:rsid w:val="00722242"/>
  </w:style>
  <w:style w:type="numbering" w:customStyle="1" w:styleId="NoList2212">
    <w:name w:val="No List2212"/>
    <w:next w:val="NoList"/>
    <w:uiPriority w:val="99"/>
    <w:semiHidden/>
    <w:rsid w:val="00722242"/>
  </w:style>
  <w:style w:type="numbering" w:customStyle="1" w:styleId="NoList912">
    <w:name w:val="No List912"/>
    <w:next w:val="NoList"/>
    <w:uiPriority w:val="99"/>
    <w:semiHidden/>
    <w:rsid w:val="00722242"/>
  </w:style>
  <w:style w:type="numbering" w:customStyle="1" w:styleId="NoList1312">
    <w:name w:val="No List1312"/>
    <w:next w:val="NoList"/>
    <w:semiHidden/>
    <w:rsid w:val="00722242"/>
  </w:style>
  <w:style w:type="numbering" w:customStyle="1" w:styleId="NoList2312">
    <w:name w:val="No List2312"/>
    <w:next w:val="NoList"/>
    <w:semiHidden/>
    <w:rsid w:val="00722242"/>
  </w:style>
  <w:style w:type="numbering" w:customStyle="1" w:styleId="NoList1012">
    <w:name w:val="No List1012"/>
    <w:next w:val="NoList"/>
    <w:semiHidden/>
    <w:rsid w:val="00722242"/>
  </w:style>
  <w:style w:type="numbering" w:customStyle="1" w:styleId="NoList1412">
    <w:name w:val="No List1412"/>
    <w:next w:val="NoList"/>
    <w:semiHidden/>
    <w:rsid w:val="00722242"/>
  </w:style>
  <w:style w:type="numbering" w:customStyle="1" w:styleId="NoList2412">
    <w:name w:val="No List2412"/>
    <w:next w:val="NoList"/>
    <w:semiHidden/>
    <w:rsid w:val="00722242"/>
  </w:style>
  <w:style w:type="numbering" w:customStyle="1" w:styleId="NoList3112">
    <w:name w:val="No List3112"/>
    <w:next w:val="NoList"/>
    <w:uiPriority w:val="99"/>
    <w:semiHidden/>
    <w:rsid w:val="00722242"/>
  </w:style>
  <w:style w:type="numbering" w:customStyle="1" w:styleId="NoList4112">
    <w:name w:val="No List4112"/>
    <w:next w:val="NoList"/>
    <w:uiPriority w:val="99"/>
    <w:semiHidden/>
    <w:rsid w:val="00722242"/>
  </w:style>
  <w:style w:type="numbering" w:customStyle="1" w:styleId="NoList5112">
    <w:name w:val="No List5112"/>
    <w:next w:val="NoList"/>
    <w:semiHidden/>
    <w:rsid w:val="00722242"/>
  </w:style>
  <w:style w:type="numbering" w:customStyle="1" w:styleId="NoList1512">
    <w:name w:val="No List1512"/>
    <w:next w:val="NoList"/>
    <w:semiHidden/>
    <w:rsid w:val="00722242"/>
  </w:style>
  <w:style w:type="numbering" w:customStyle="1" w:styleId="NoList1612">
    <w:name w:val="No List1612"/>
    <w:next w:val="NoList"/>
    <w:semiHidden/>
    <w:rsid w:val="00722242"/>
  </w:style>
  <w:style w:type="numbering" w:customStyle="1" w:styleId="NoList11112">
    <w:name w:val="No List11112"/>
    <w:next w:val="NoList"/>
    <w:uiPriority w:val="99"/>
    <w:semiHidden/>
    <w:rsid w:val="00722242"/>
  </w:style>
  <w:style w:type="numbering" w:customStyle="1" w:styleId="NoList192">
    <w:name w:val="No List192"/>
    <w:next w:val="NoList"/>
    <w:uiPriority w:val="99"/>
    <w:semiHidden/>
    <w:unhideWhenUsed/>
    <w:rsid w:val="00722242"/>
  </w:style>
  <w:style w:type="numbering" w:customStyle="1" w:styleId="NoList1102">
    <w:name w:val="No List1102"/>
    <w:next w:val="NoList"/>
    <w:uiPriority w:val="99"/>
    <w:semiHidden/>
    <w:rsid w:val="00722242"/>
  </w:style>
  <w:style w:type="numbering" w:customStyle="1" w:styleId="NoList262">
    <w:name w:val="No List262"/>
    <w:next w:val="NoList"/>
    <w:semiHidden/>
    <w:rsid w:val="00722242"/>
  </w:style>
  <w:style w:type="numbering" w:customStyle="1" w:styleId="NoList332">
    <w:name w:val="No List332"/>
    <w:next w:val="NoList"/>
    <w:semiHidden/>
    <w:unhideWhenUsed/>
    <w:rsid w:val="00722242"/>
  </w:style>
  <w:style w:type="numbering" w:customStyle="1" w:styleId="1222">
    <w:name w:val="목록 없음122"/>
    <w:next w:val="NoList"/>
    <w:semiHidden/>
    <w:unhideWhenUsed/>
    <w:rsid w:val="00722242"/>
  </w:style>
  <w:style w:type="numbering" w:customStyle="1" w:styleId="2220">
    <w:name w:val="목록 없음222"/>
    <w:next w:val="NoList"/>
    <w:semiHidden/>
    <w:rsid w:val="00722242"/>
  </w:style>
  <w:style w:type="numbering" w:customStyle="1" w:styleId="NoList432">
    <w:name w:val="No List432"/>
    <w:next w:val="NoList"/>
    <w:semiHidden/>
    <w:unhideWhenUsed/>
    <w:rsid w:val="00722242"/>
  </w:style>
  <w:style w:type="numbering" w:customStyle="1" w:styleId="NoList532">
    <w:name w:val="No List532"/>
    <w:next w:val="NoList"/>
    <w:semiHidden/>
    <w:rsid w:val="00722242"/>
  </w:style>
  <w:style w:type="numbering" w:customStyle="1" w:styleId="NoList622">
    <w:name w:val="No List622"/>
    <w:next w:val="NoList"/>
    <w:semiHidden/>
    <w:rsid w:val="00722242"/>
  </w:style>
  <w:style w:type="numbering" w:customStyle="1" w:styleId="NoList722">
    <w:name w:val="No List722"/>
    <w:next w:val="NoList"/>
    <w:semiHidden/>
    <w:rsid w:val="00722242"/>
  </w:style>
  <w:style w:type="numbering" w:customStyle="1" w:styleId="NoList1132">
    <w:name w:val="No List1132"/>
    <w:next w:val="NoList"/>
    <w:semiHidden/>
    <w:rsid w:val="00722242"/>
  </w:style>
  <w:style w:type="numbering" w:customStyle="1" w:styleId="NoList2122">
    <w:name w:val="No List2122"/>
    <w:next w:val="NoList"/>
    <w:semiHidden/>
    <w:rsid w:val="00722242"/>
  </w:style>
  <w:style w:type="numbering" w:customStyle="1" w:styleId="NoList822">
    <w:name w:val="No List822"/>
    <w:next w:val="NoList"/>
    <w:semiHidden/>
    <w:rsid w:val="00722242"/>
  </w:style>
  <w:style w:type="numbering" w:customStyle="1" w:styleId="NoList1222">
    <w:name w:val="No List1222"/>
    <w:next w:val="NoList"/>
    <w:semiHidden/>
    <w:rsid w:val="00722242"/>
  </w:style>
  <w:style w:type="numbering" w:customStyle="1" w:styleId="NoList2222">
    <w:name w:val="No List2222"/>
    <w:next w:val="NoList"/>
    <w:semiHidden/>
    <w:rsid w:val="00722242"/>
  </w:style>
  <w:style w:type="numbering" w:customStyle="1" w:styleId="NoList922">
    <w:name w:val="No List922"/>
    <w:next w:val="NoList"/>
    <w:semiHidden/>
    <w:rsid w:val="00722242"/>
  </w:style>
  <w:style w:type="numbering" w:customStyle="1" w:styleId="NoList1322">
    <w:name w:val="No List1322"/>
    <w:next w:val="NoList"/>
    <w:semiHidden/>
    <w:rsid w:val="00722242"/>
  </w:style>
  <w:style w:type="numbering" w:customStyle="1" w:styleId="NoList2322">
    <w:name w:val="No List2322"/>
    <w:next w:val="NoList"/>
    <w:semiHidden/>
    <w:rsid w:val="00722242"/>
  </w:style>
  <w:style w:type="numbering" w:customStyle="1" w:styleId="NoList1022">
    <w:name w:val="No List1022"/>
    <w:next w:val="NoList"/>
    <w:semiHidden/>
    <w:rsid w:val="00722242"/>
  </w:style>
  <w:style w:type="numbering" w:customStyle="1" w:styleId="NoList1422">
    <w:name w:val="No List1422"/>
    <w:next w:val="NoList"/>
    <w:semiHidden/>
    <w:rsid w:val="00722242"/>
  </w:style>
  <w:style w:type="numbering" w:customStyle="1" w:styleId="NoList2422">
    <w:name w:val="No List2422"/>
    <w:next w:val="NoList"/>
    <w:semiHidden/>
    <w:rsid w:val="00722242"/>
  </w:style>
  <w:style w:type="numbering" w:customStyle="1" w:styleId="NoList3122">
    <w:name w:val="No List3122"/>
    <w:next w:val="NoList"/>
    <w:semiHidden/>
    <w:rsid w:val="00722242"/>
  </w:style>
  <w:style w:type="numbering" w:customStyle="1" w:styleId="NoList4122">
    <w:name w:val="No List4122"/>
    <w:next w:val="NoList"/>
    <w:semiHidden/>
    <w:rsid w:val="00722242"/>
  </w:style>
  <w:style w:type="numbering" w:customStyle="1" w:styleId="NoList5122">
    <w:name w:val="No List5122"/>
    <w:next w:val="NoList"/>
    <w:semiHidden/>
    <w:rsid w:val="00722242"/>
  </w:style>
  <w:style w:type="numbering" w:customStyle="1" w:styleId="NoList1522">
    <w:name w:val="No List1522"/>
    <w:next w:val="NoList"/>
    <w:semiHidden/>
    <w:rsid w:val="00722242"/>
  </w:style>
  <w:style w:type="numbering" w:customStyle="1" w:styleId="NoList1622">
    <w:name w:val="No List1622"/>
    <w:next w:val="NoList"/>
    <w:semiHidden/>
    <w:rsid w:val="00722242"/>
  </w:style>
  <w:style w:type="numbering" w:customStyle="1" w:styleId="NoList11122">
    <w:name w:val="No List11122"/>
    <w:next w:val="NoList"/>
    <w:semiHidden/>
    <w:rsid w:val="00722242"/>
  </w:style>
  <w:style w:type="numbering" w:customStyle="1" w:styleId="22a">
    <w:name w:val="无列表22"/>
    <w:next w:val="NoList"/>
    <w:uiPriority w:val="99"/>
    <w:semiHidden/>
    <w:unhideWhenUsed/>
    <w:rsid w:val="00722242"/>
  </w:style>
  <w:style w:type="numbering" w:customStyle="1" w:styleId="327">
    <w:name w:val="无列表32"/>
    <w:next w:val="NoList"/>
    <w:uiPriority w:val="99"/>
    <w:semiHidden/>
    <w:unhideWhenUsed/>
    <w:rsid w:val="00722242"/>
  </w:style>
  <w:style w:type="numbering" w:customStyle="1" w:styleId="NoList202">
    <w:name w:val="No List202"/>
    <w:next w:val="NoList"/>
    <w:semiHidden/>
    <w:rsid w:val="00722242"/>
  </w:style>
  <w:style w:type="numbering" w:customStyle="1" w:styleId="NoList272">
    <w:name w:val="No List272"/>
    <w:next w:val="NoList"/>
    <w:uiPriority w:val="99"/>
    <w:semiHidden/>
    <w:unhideWhenUsed/>
    <w:rsid w:val="00722242"/>
  </w:style>
  <w:style w:type="numbering" w:customStyle="1" w:styleId="NoList282">
    <w:name w:val="No List282"/>
    <w:next w:val="NoList"/>
    <w:uiPriority w:val="99"/>
    <w:semiHidden/>
    <w:unhideWhenUsed/>
    <w:rsid w:val="00722242"/>
  </w:style>
  <w:style w:type="numbering" w:customStyle="1" w:styleId="NoList2511">
    <w:name w:val="No List2511"/>
    <w:next w:val="NoList"/>
    <w:semiHidden/>
    <w:rsid w:val="00722242"/>
  </w:style>
  <w:style w:type="numbering" w:customStyle="1" w:styleId="11112">
    <w:name w:val="목록 없음1111"/>
    <w:next w:val="NoList"/>
    <w:semiHidden/>
    <w:unhideWhenUsed/>
    <w:rsid w:val="00722242"/>
  </w:style>
  <w:style w:type="numbering" w:customStyle="1" w:styleId="21110">
    <w:name w:val="목록 없음2111"/>
    <w:next w:val="NoList"/>
    <w:semiHidden/>
    <w:rsid w:val="00722242"/>
  </w:style>
  <w:style w:type="numbering" w:customStyle="1" w:styleId="NoList4211">
    <w:name w:val="No List4211"/>
    <w:next w:val="NoList"/>
    <w:semiHidden/>
    <w:unhideWhenUsed/>
    <w:rsid w:val="00722242"/>
  </w:style>
  <w:style w:type="numbering" w:customStyle="1" w:styleId="NoList5211">
    <w:name w:val="No List5211"/>
    <w:next w:val="NoList"/>
    <w:semiHidden/>
    <w:rsid w:val="00722242"/>
  </w:style>
  <w:style w:type="numbering" w:customStyle="1" w:styleId="NoList6111">
    <w:name w:val="No List6111"/>
    <w:next w:val="NoList"/>
    <w:semiHidden/>
    <w:rsid w:val="00722242"/>
  </w:style>
  <w:style w:type="numbering" w:customStyle="1" w:styleId="NoList7111">
    <w:name w:val="No List7111"/>
    <w:next w:val="NoList"/>
    <w:semiHidden/>
    <w:rsid w:val="00722242"/>
  </w:style>
  <w:style w:type="numbering" w:customStyle="1" w:styleId="NoList11211">
    <w:name w:val="No List11211"/>
    <w:next w:val="NoList"/>
    <w:semiHidden/>
    <w:rsid w:val="00722242"/>
  </w:style>
  <w:style w:type="numbering" w:customStyle="1" w:styleId="NoList21111">
    <w:name w:val="No List21111"/>
    <w:next w:val="NoList"/>
    <w:semiHidden/>
    <w:rsid w:val="00722242"/>
  </w:style>
  <w:style w:type="numbering" w:customStyle="1" w:styleId="NoList8111">
    <w:name w:val="No List8111"/>
    <w:next w:val="NoList"/>
    <w:semiHidden/>
    <w:rsid w:val="00722242"/>
  </w:style>
  <w:style w:type="numbering" w:customStyle="1" w:styleId="NoList12111">
    <w:name w:val="No List12111"/>
    <w:next w:val="NoList"/>
    <w:semiHidden/>
    <w:rsid w:val="00722242"/>
  </w:style>
  <w:style w:type="numbering" w:customStyle="1" w:styleId="NoList22111">
    <w:name w:val="No List22111"/>
    <w:next w:val="NoList"/>
    <w:semiHidden/>
    <w:rsid w:val="00722242"/>
  </w:style>
  <w:style w:type="numbering" w:customStyle="1" w:styleId="NoList9111">
    <w:name w:val="No List9111"/>
    <w:next w:val="NoList"/>
    <w:semiHidden/>
    <w:rsid w:val="00722242"/>
  </w:style>
  <w:style w:type="numbering" w:customStyle="1" w:styleId="NoList13111">
    <w:name w:val="No List13111"/>
    <w:next w:val="NoList"/>
    <w:semiHidden/>
    <w:rsid w:val="00722242"/>
  </w:style>
  <w:style w:type="numbering" w:customStyle="1" w:styleId="NoList23111">
    <w:name w:val="No List23111"/>
    <w:next w:val="NoList"/>
    <w:semiHidden/>
    <w:rsid w:val="00722242"/>
  </w:style>
  <w:style w:type="numbering" w:customStyle="1" w:styleId="NoList10111">
    <w:name w:val="No List10111"/>
    <w:next w:val="NoList"/>
    <w:semiHidden/>
    <w:rsid w:val="00722242"/>
  </w:style>
  <w:style w:type="numbering" w:customStyle="1" w:styleId="NoList14111">
    <w:name w:val="No List14111"/>
    <w:next w:val="NoList"/>
    <w:semiHidden/>
    <w:rsid w:val="00722242"/>
  </w:style>
  <w:style w:type="numbering" w:customStyle="1" w:styleId="NoList24111">
    <w:name w:val="No List24111"/>
    <w:next w:val="NoList"/>
    <w:semiHidden/>
    <w:rsid w:val="00722242"/>
  </w:style>
  <w:style w:type="numbering" w:customStyle="1" w:styleId="NoList31111">
    <w:name w:val="No List31111"/>
    <w:next w:val="NoList"/>
    <w:semiHidden/>
    <w:rsid w:val="00722242"/>
  </w:style>
  <w:style w:type="numbering" w:customStyle="1" w:styleId="NoList41111">
    <w:name w:val="No List41111"/>
    <w:next w:val="NoList"/>
    <w:semiHidden/>
    <w:rsid w:val="00722242"/>
  </w:style>
  <w:style w:type="numbering" w:customStyle="1" w:styleId="NoList51111">
    <w:name w:val="No List51111"/>
    <w:next w:val="NoList"/>
    <w:semiHidden/>
    <w:rsid w:val="00722242"/>
  </w:style>
  <w:style w:type="numbering" w:customStyle="1" w:styleId="NoList15111">
    <w:name w:val="No List15111"/>
    <w:next w:val="NoList"/>
    <w:semiHidden/>
    <w:rsid w:val="00722242"/>
  </w:style>
  <w:style w:type="numbering" w:customStyle="1" w:styleId="NoList16111">
    <w:name w:val="No List16111"/>
    <w:next w:val="NoList"/>
    <w:semiHidden/>
    <w:rsid w:val="00722242"/>
  </w:style>
  <w:style w:type="numbering" w:customStyle="1" w:styleId="NoList111111">
    <w:name w:val="No List111111"/>
    <w:next w:val="NoList"/>
    <w:semiHidden/>
    <w:rsid w:val="00722242"/>
  </w:style>
  <w:style w:type="numbering" w:customStyle="1" w:styleId="NoList1911">
    <w:name w:val="No List1911"/>
    <w:next w:val="NoList"/>
    <w:uiPriority w:val="99"/>
    <w:semiHidden/>
    <w:unhideWhenUsed/>
    <w:rsid w:val="00722242"/>
  </w:style>
  <w:style w:type="numbering" w:customStyle="1" w:styleId="NoList11011">
    <w:name w:val="No List11011"/>
    <w:next w:val="NoList"/>
    <w:uiPriority w:val="99"/>
    <w:semiHidden/>
    <w:rsid w:val="00722242"/>
  </w:style>
  <w:style w:type="numbering" w:customStyle="1" w:styleId="NoList2611">
    <w:name w:val="No List2611"/>
    <w:next w:val="NoList"/>
    <w:semiHidden/>
    <w:rsid w:val="00722242"/>
  </w:style>
  <w:style w:type="numbering" w:customStyle="1" w:styleId="NoList3311">
    <w:name w:val="No List3311"/>
    <w:next w:val="NoList"/>
    <w:semiHidden/>
    <w:unhideWhenUsed/>
    <w:rsid w:val="00722242"/>
  </w:style>
  <w:style w:type="numbering" w:customStyle="1" w:styleId="12112">
    <w:name w:val="목록 없음1211"/>
    <w:next w:val="NoList"/>
    <w:semiHidden/>
    <w:unhideWhenUsed/>
    <w:rsid w:val="00722242"/>
  </w:style>
  <w:style w:type="numbering" w:customStyle="1" w:styleId="2211">
    <w:name w:val="목록 없음2211"/>
    <w:next w:val="NoList"/>
    <w:semiHidden/>
    <w:rsid w:val="00722242"/>
  </w:style>
  <w:style w:type="numbering" w:customStyle="1" w:styleId="NoList4311">
    <w:name w:val="No List4311"/>
    <w:next w:val="NoList"/>
    <w:semiHidden/>
    <w:unhideWhenUsed/>
    <w:rsid w:val="00722242"/>
  </w:style>
  <w:style w:type="numbering" w:customStyle="1" w:styleId="NoList5311">
    <w:name w:val="No List5311"/>
    <w:next w:val="NoList"/>
    <w:semiHidden/>
    <w:rsid w:val="00722242"/>
  </w:style>
  <w:style w:type="numbering" w:customStyle="1" w:styleId="NoList6211">
    <w:name w:val="No List6211"/>
    <w:next w:val="NoList"/>
    <w:semiHidden/>
    <w:rsid w:val="00722242"/>
  </w:style>
  <w:style w:type="numbering" w:customStyle="1" w:styleId="NoList7211">
    <w:name w:val="No List7211"/>
    <w:next w:val="NoList"/>
    <w:semiHidden/>
    <w:rsid w:val="00722242"/>
  </w:style>
  <w:style w:type="numbering" w:customStyle="1" w:styleId="NoList11311">
    <w:name w:val="No List11311"/>
    <w:next w:val="NoList"/>
    <w:semiHidden/>
    <w:rsid w:val="00722242"/>
  </w:style>
  <w:style w:type="numbering" w:customStyle="1" w:styleId="NoList21211">
    <w:name w:val="No List21211"/>
    <w:next w:val="NoList"/>
    <w:semiHidden/>
    <w:rsid w:val="00722242"/>
  </w:style>
  <w:style w:type="numbering" w:customStyle="1" w:styleId="NoList8211">
    <w:name w:val="No List8211"/>
    <w:next w:val="NoList"/>
    <w:semiHidden/>
    <w:rsid w:val="00722242"/>
  </w:style>
  <w:style w:type="numbering" w:customStyle="1" w:styleId="NoList12211">
    <w:name w:val="No List12211"/>
    <w:next w:val="NoList"/>
    <w:semiHidden/>
    <w:rsid w:val="00722242"/>
  </w:style>
  <w:style w:type="numbering" w:customStyle="1" w:styleId="NoList22211">
    <w:name w:val="No List22211"/>
    <w:next w:val="NoList"/>
    <w:semiHidden/>
    <w:rsid w:val="00722242"/>
  </w:style>
  <w:style w:type="numbering" w:customStyle="1" w:styleId="NoList9211">
    <w:name w:val="No List9211"/>
    <w:next w:val="NoList"/>
    <w:semiHidden/>
    <w:rsid w:val="00722242"/>
  </w:style>
  <w:style w:type="numbering" w:customStyle="1" w:styleId="NoList13211">
    <w:name w:val="No List13211"/>
    <w:next w:val="NoList"/>
    <w:semiHidden/>
    <w:rsid w:val="00722242"/>
  </w:style>
  <w:style w:type="numbering" w:customStyle="1" w:styleId="NoList23211">
    <w:name w:val="No List23211"/>
    <w:next w:val="NoList"/>
    <w:semiHidden/>
    <w:rsid w:val="00722242"/>
  </w:style>
  <w:style w:type="numbering" w:customStyle="1" w:styleId="NoList10211">
    <w:name w:val="No List10211"/>
    <w:next w:val="NoList"/>
    <w:semiHidden/>
    <w:rsid w:val="00722242"/>
  </w:style>
  <w:style w:type="numbering" w:customStyle="1" w:styleId="NoList14211">
    <w:name w:val="No List14211"/>
    <w:next w:val="NoList"/>
    <w:semiHidden/>
    <w:rsid w:val="00722242"/>
  </w:style>
  <w:style w:type="numbering" w:customStyle="1" w:styleId="NoList24211">
    <w:name w:val="No List24211"/>
    <w:next w:val="NoList"/>
    <w:semiHidden/>
    <w:rsid w:val="00722242"/>
  </w:style>
  <w:style w:type="numbering" w:customStyle="1" w:styleId="NoList31211">
    <w:name w:val="No List31211"/>
    <w:next w:val="NoList"/>
    <w:semiHidden/>
    <w:rsid w:val="00722242"/>
  </w:style>
  <w:style w:type="numbering" w:customStyle="1" w:styleId="NoList41211">
    <w:name w:val="No List41211"/>
    <w:next w:val="NoList"/>
    <w:semiHidden/>
    <w:rsid w:val="00722242"/>
  </w:style>
  <w:style w:type="numbering" w:customStyle="1" w:styleId="NoList51211">
    <w:name w:val="No List51211"/>
    <w:next w:val="NoList"/>
    <w:semiHidden/>
    <w:rsid w:val="00722242"/>
  </w:style>
  <w:style w:type="numbering" w:customStyle="1" w:styleId="NoList15211">
    <w:name w:val="No List15211"/>
    <w:next w:val="NoList"/>
    <w:semiHidden/>
    <w:rsid w:val="00722242"/>
  </w:style>
  <w:style w:type="numbering" w:customStyle="1" w:styleId="NoList16211">
    <w:name w:val="No List16211"/>
    <w:next w:val="NoList"/>
    <w:semiHidden/>
    <w:rsid w:val="00722242"/>
  </w:style>
  <w:style w:type="numbering" w:customStyle="1" w:styleId="NoList111211">
    <w:name w:val="No List111211"/>
    <w:next w:val="NoList"/>
    <w:semiHidden/>
    <w:rsid w:val="00722242"/>
  </w:style>
  <w:style w:type="numbering" w:customStyle="1" w:styleId="2112">
    <w:name w:val="无列表211"/>
    <w:next w:val="NoList"/>
    <w:uiPriority w:val="99"/>
    <w:semiHidden/>
    <w:unhideWhenUsed/>
    <w:rsid w:val="00722242"/>
  </w:style>
  <w:style w:type="numbering" w:customStyle="1" w:styleId="3112">
    <w:name w:val="无列表311"/>
    <w:next w:val="NoList"/>
    <w:uiPriority w:val="99"/>
    <w:semiHidden/>
    <w:unhideWhenUsed/>
    <w:rsid w:val="00722242"/>
  </w:style>
  <w:style w:type="numbering" w:customStyle="1" w:styleId="NoList2011">
    <w:name w:val="No List2011"/>
    <w:next w:val="NoList"/>
    <w:semiHidden/>
    <w:rsid w:val="00722242"/>
  </w:style>
  <w:style w:type="numbering" w:customStyle="1" w:styleId="NoList2711">
    <w:name w:val="No List2711"/>
    <w:next w:val="NoList"/>
    <w:uiPriority w:val="99"/>
    <w:semiHidden/>
    <w:unhideWhenUsed/>
    <w:rsid w:val="00722242"/>
  </w:style>
  <w:style w:type="numbering" w:customStyle="1" w:styleId="NoList2811">
    <w:name w:val="No List2811"/>
    <w:next w:val="NoList"/>
    <w:uiPriority w:val="99"/>
    <w:semiHidden/>
    <w:unhideWhenUsed/>
    <w:rsid w:val="00722242"/>
  </w:style>
  <w:style w:type="numbering" w:customStyle="1" w:styleId="2ffe">
    <w:name w:val="リストなし2"/>
    <w:next w:val="NoList"/>
    <w:uiPriority w:val="99"/>
    <w:semiHidden/>
    <w:unhideWhenUsed/>
    <w:rsid w:val="00722242"/>
  </w:style>
  <w:style w:type="numbering" w:customStyle="1" w:styleId="154">
    <w:name w:val="목록 없음15"/>
    <w:next w:val="NoList"/>
    <w:semiHidden/>
    <w:unhideWhenUsed/>
    <w:rsid w:val="00722242"/>
  </w:style>
  <w:style w:type="numbering" w:customStyle="1" w:styleId="255">
    <w:name w:val="목록 없음25"/>
    <w:next w:val="NoList"/>
    <w:semiHidden/>
    <w:rsid w:val="00722242"/>
  </w:style>
  <w:style w:type="numbering" w:customStyle="1" w:styleId="NoList56">
    <w:name w:val="No List56"/>
    <w:next w:val="NoList"/>
    <w:semiHidden/>
    <w:rsid w:val="00722242"/>
  </w:style>
  <w:style w:type="numbering" w:customStyle="1" w:styleId="NoList65">
    <w:name w:val="No List65"/>
    <w:next w:val="NoList"/>
    <w:semiHidden/>
    <w:rsid w:val="00722242"/>
  </w:style>
  <w:style w:type="numbering" w:customStyle="1" w:styleId="NoList75">
    <w:name w:val="No List75"/>
    <w:next w:val="NoList"/>
    <w:semiHidden/>
    <w:rsid w:val="00722242"/>
  </w:style>
  <w:style w:type="numbering" w:customStyle="1" w:styleId="NoList85">
    <w:name w:val="No List85"/>
    <w:next w:val="NoList"/>
    <w:semiHidden/>
    <w:rsid w:val="00722242"/>
  </w:style>
  <w:style w:type="numbering" w:customStyle="1" w:styleId="NoList225">
    <w:name w:val="No List225"/>
    <w:next w:val="NoList"/>
    <w:semiHidden/>
    <w:rsid w:val="00722242"/>
  </w:style>
  <w:style w:type="numbering" w:customStyle="1" w:styleId="NoList95">
    <w:name w:val="No List95"/>
    <w:next w:val="NoList"/>
    <w:semiHidden/>
    <w:rsid w:val="00722242"/>
  </w:style>
  <w:style w:type="numbering" w:customStyle="1" w:styleId="NoList135">
    <w:name w:val="No List135"/>
    <w:next w:val="NoList"/>
    <w:semiHidden/>
    <w:rsid w:val="00722242"/>
  </w:style>
  <w:style w:type="numbering" w:customStyle="1" w:styleId="NoList235">
    <w:name w:val="No List235"/>
    <w:next w:val="NoList"/>
    <w:semiHidden/>
    <w:rsid w:val="00722242"/>
  </w:style>
  <w:style w:type="numbering" w:customStyle="1" w:styleId="NoList105">
    <w:name w:val="No List105"/>
    <w:next w:val="NoList"/>
    <w:semiHidden/>
    <w:rsid w:val="00722242"/>
  </w:style>
  <w:style w:type="numbering" w:customStyle="1" w:styleId="NoList145">
    <w:name w:val="No List145"/>
    <w:next w:val="NoList"/>
    <w:semiHidden/>
    <w:rsid w:val="00722242"/>
  </w:style>
  <w:style w:type="numbering" w:customStyle="1" w:styleId="NoList245">
    <w:name w:val="No List245"/>
    <w:next w:val="NoList"/>
    <w:semiHidden/>
    <w:rsid w:val="00722242"/>
  </w:style>
  <w:style w:type="numbering" w:customStyle="1" w:styleId="NoList415">
    <w:name w:val="No List415"/>
    <w:next w:val="NoList"/>
    <w:semiHidden/>
    <w:rsid w:val="00722242"/>
  </w:style>
  <w:style w:type="numbering" w:customStyle="1" w:styleId="NoList515">
    <w:name w:val="No List515"/>
    <w:next w:val="NoList"/>
    <w:semiHidden/>
    <w:rsid w:val="00722242"/>
  </w:style>
  <w:style w:type="numbering" w:customStyle="1" w:styleId="NoList155">
    <w:name w:val="No List155"/>
    <w:next w:val="NoList"/>
    <w:semiHidden/>
    <w:rsid w:val="00722242"/>
  </w:style>
  <w:style w:type="numbering" w:customStyle="1" w:styleId="NoList165">
    <w:name w:val="No List165"/>
    <w:next w:val="NoList"/>
    <w:semiHidden/>
    <w:rsid w:val="00722242"/>
  </w:style>
  <w:style w:type="numbering" w:customStyle="1" w:styleId="Style14">
    <w:name w:val="Style14"/>
    <w:uiPriority w:val="99"/>
    <w:rsid w:val="00722242"/>
  </w:style>
  <w:style w:type="numbering" w:customStyle="1" w:styleId="SGS4">
    <w:name w:val="SGS4"/>
    <w:uiPriority w:val="99"/>
    <w:rsid w:val="00722242"/>
  </w:style>
  <w:style w:type="numbering" w:customStyle="1" w:styleId="1132">
    <w:name w:val="목록 없음113"/>
    <w:next w:val="NoList"/>
    <w:semiHidden/>
    <w:unhideWhenUsed/>
    <w:rsid w:val="00722242"/>
  </w:style>
  <w:style w:type="numbering" w:customStyle="1" w:styleId="2130">
    <w:name w:val="목록 없음213"/>
    <w:next w:val="NoList"/>
    <w:semiHidden/>
    <w:rsid w:val="00722242"/>
  </w:style>
  <w:style w:type="numbering" w:customStyle="1" w:styleId="1172">
    <w:name w:val="リストなし117"/>
    <w:next w:val="NoList"/>
    <w:uiPriority w:val="99"/>
    <w:semiHidden/>
    <w:unhideWhenUsed/>
    <w:rsid w:val="00722242"/>
  </w:style>
  <w:style w:type="numbering" w:customStyle="1" w:styleId="NoList253">
    <w:name w:val="No List253"/>
    <w:next w:val="NoList"/>
    <w:semiHidden/>
    <w:unhideWhenUsed/>
    <w:rsid w:val="00722242"/>
  </w:style>
  <w:style w:type="numbering" w:customStyle="1" w:styleId="NoList323">
    <w:name w:val="No List323"/>
    <w:next w:val="NoList"/>
    <w:uiPriority w:val="99"/>
    <w:semiHidden/>
    <w:rsid w:val="00722242"/>
  </w:style>
  <w:style w:type="numbering" w:customStyle="1" w:styleId="NoList423">
    <w:name w:val="No List423"/>
    <w:next w:val="NoList"/>
    <w:uiPriority w:val="99"/>
    <w:semiHidden/>
    <w:rsid w:val="00722242"/>
  </w:style>
  <w:style w:type="numbering" w:customStyle="1" w:styleId="NoList523">
    <w:name w:val="No List523"/>
    <w:next w:val="NoList"/>
    <w:semiHidden/>
    <w:rsid w:val="00722242"/>
  </w:style>
  <w:style w:type="numbering" w:customStyle="1" w:styleId="NoList613">
    <w:name w:val="No List613"/>
    <w:next w:val="NoList"/>
    <w:uiPriority w:val="99"/>
    <w:semiHidden/>
    <w:rsid w:val="00722242"/>
  </w:style>
  <w:style w:type="numbering" w:customStyle="1" w:styleId="NoList713">
    <w:name w:val="No List713"/>
    <w:next w:val="NoList"/>
    <w:uiPriority w:val="99"/>
    <w:semiHidden/>
    <w:rsid w:val="00722242"/>
  </w:style>
  <w:style w:type="numbering" w:customStyle="1" w:styleId="NoList1123">
    <w:name w:val="No List1123"/>
    <w:next w:val="NoList"/>
    <w:semiHidden/>
    <w:rsid w:val="00722242"/>
  </w:style>
  <w:style w:type="numbering" w:customStyle="1" w:styleId="NoList2113">
    <w:name w:val="No List2113"/>
    <w:next w:val="NoList"/>
    <w:uiPriority w:val="99"/>
    <w:semiHidden/>
    <w:rsid w:val="00722242"/>
  </w:style>
  <w:style w:type="numbering" w:customStyle="1" w:styleId="NoList813">
    <w:name w:val="No List813"/>
    <w:next w:val="NoList"/>
    <w:uiPriority w:val="99"/>
    <w:semiHidden/>
    <w:rsid w:val="00722242"/>
  </w:style>
  <w:style w:type="numbering" w:customStyle="1" w:styleId="NoList1213">
    <w:name w:val="No List1213"/>
    <w:next w:val="NoList"/>
    <w:uiPriority w:val="99"/>
    <w:semiHidden/>
    <w:rsid w:val="00722242"/>
  </w:style>
  <w:style w:type="numbering" w:customStyle="1" w:styleId="NoList2213">
    <w:name w:val="No List2213"/>
    <w:next w:val="NoList"/>
    <w:uiPriority w:val="99"/>
    <w:semiHidden/>
    <w:rsid w:val="00722242"/>
  </w:style>
  <w:style w:type="numbering" w:customStyle="1" w:styleId="NoList913">
    <w:name w:val="No List913"/>
    <w:next w:val="NoList"/>
    <w:semiHidden/>
    <w:rsid w:val="00722242"/>
  </w:style>
  <w:style w:type="numbering" w:customStyle="1" w:styleId="NoList1313">
    <w:name w:val="No List1313"/>
    <w:next w:val="NoList"/>
    <w:semiHidden/>
    <w:rsid w:val="00722242"/>
  </w:style>
  <w:style w:type="numbering" w:customStyle="1" w:styleId="NoList2313">
    <w:name w:val="No List2313"/>
    <w:next w:val="NoList"/>
    <w:semiHidden/>
    <w:rsid w:val="00722242"/>
  </w:style>
  <w:style w:type="numbering" w:customStyle="1" w:styleId="NoList1013">
    <w:name w:val="No List1013"/>
    <w:next w:val="NoList"/>
    <w:semiHidden/>
    <w:rsid w:val="00722242"/>
  </w:style>
  <w:style w:type="numbering" w:customStyle="1" w:styleId="NoList1413">
    <w:name w:val="No List1413"/>
    <w:next w:val="NoList"/>
    <w:semiHidden/>
    <w:rsid w:val="00722242"/>
  </w:style>
  <w:style w:type="numbering" w:customStyle="1" w:styleId="NoList2413">
    <w:name w:val="No List2413"/>
    <w:next w:val="NoList"/>
    <w:semiHidden/>
    <w:rsid w:val="00722242"/>
  </w:style>
  <w:style w:type="numbering" w:customStyle="1" w:styleId="NoList3113">
    <w:name w:val="No List3113"/>
    <w:next w:val="NoList"/>
    <w:uiPriority w:val="99"/>
    <w:semiHidden/>
    <w:rsid w:val="00722242"/>
  </w:style>
  <w:style w:type="numbering" w:customStyle="1" w:styleId="NoList4113">
    <w:name w:val="No List4113"/>
    <w:next w:val="NoList"/>
    <w:uiPriority w:val="99"/>
    <w:semiHidden/>
    <w:rsid w:val="00722242"/>
  </w:style>
  <w:style w:type="numbering" w:customStyle="1" w:styleId="NoList5113">
    <w:name w:val="No List5113"/>
    <w:next w:val="NoList"/>
    <w:semiHidden/>
    <w:rsid w:val="00722242"/>
  </w:style>
  <w:style w:type="numbering" w:customStyle="1" w:styleId="NoList1513">
    <w:name w:val="No List1513"/>
    <w:next w:val="NoList"/>
    <w:semiHidden/>
    <w:rsid w:val="00722242"/>
  </w:style>
  <w:style w:type="numbering" w:customStyle="1" w:styleId="NoList1613">
    <w:name w:val="No List1613"/>
    <w:next w:val="NoList"/>
    <w:semiHidden/>
    <w:rsid w:val="00722242"/>
  </w:style>
  <w:style w:type="numbering" w:customStyle="1" w:styleId="1116">
    <w:name w:val="无列表1116"/>
    <w:next w:val="NoList"/>
    <w:semiHidden/>
    <w:rsid w:val="00722242"/>
  </w:style>
  <w:style w:type="numbering" w:customStyle="1" w:styleId="NoList11113">
    <w:name w:val="No List11113"/>
    <w:next w:val="NoList"/>
    <w:uiPriority w:val="99"/>
    <w:semiHidden/>
    <w:rsid w:val="00722242"/>
  </w:style>
  <w:style w:type="numbering" w:customStyle="1" w:styleId="NoList193">
    <w:name w:val="No List193"/>
    <w:next w:val="NoList"/>
    <w:uiPriority w:val="99"/>
    <w:semiHidden/>
    <w:unhideWhenUsed/>
    <w:rsid w:val="00722242"/>
  </w:style>
  <w:style w:type="numbering" w:customStyle="1" w:styleId="NoList1103">
    <w:name w:val="No List1103"/>
    <w:next w:val="NoList"/>
    <w:semiHidden/>
    <w:rsid w:val="00722242"/>
  </w:style>
  <w:style w:type="numbering" w:customStyle="1" w:styleId="136">
    <w:name w:val="无列表136"/>
    <w:next w:val="NoList"/>
    <w:semiHidden/>
    <w:rsid w:val="00722242"/>
  </w:style>
  <w:style w:type="numbering" w:customStyle="1" w:styleId="1232">
    <w:name w:val="목록 없음123"/>
    <w:next w:val="NoList"/>
    <w:semiHidden/>
    <w:unhideWhenUsed/>
    <w:rsid w:val="00722242"/>
  </w:style>
  <w:style w:type="numbering" w:customStyle="1" w:styleId="2230">
    <w:name w:val="목록 없음223"/>
    <w:next w:val="NoList"/>
    <w:semiHidden/>
    <w:rsid w:val="00722242"/>
  </w:style>
  <w:style w:type="numbering" w:customStyle="1" w:styleId="1262">
    <w:name w:val="リストなし126"/>
    <w:next w:val="NoList"/>
    <w:uiPriority w:val="99"/>
    <w:semiHidden/>
    <w:unhideWhenUsed/>
    <w:rsid w:val="00722242"/>
  </w:style>
  <w:style w:type="numbering" w:customStyle="1" w:styleId="NoList263">
    <w:name w:val="No List263"/>
    <w:next w:val="NoList"/>
    <w:semiHidden/>
    <w:unhideWhenUsed/>
    <w:rsid w:val="00722242"/>
  </w:style>
  <w:style w:type="numbering" w:customStyle="1" w:styleId="NoList333">
    <w:name w:val="No List333"/>
    <w:next w:val="NoList"/>
    <w:semiHidden/>
    <w:rsid w:val="00722242"/>
  </w:style>
  <w:style w:type="numbering" w:customStyle="1" w:styleId="NoList433">
    <w:name w:val="No List433"/>
    <w:next w:val="NoList"/>
    <w:semiHidden/>
    <w:rsid w:val="00722242"/>
  </w:style>
  <w:style w:type="numbering" w:customStyle="1" w:styleId="NoList533">
    <w:name w:val="No List533"/>
    <w:next w:val="NoList"/>
    <w:semiHidden/>
    <w:rsid w:val="00722242"/>
  </w:style>
  <w:style w:type="numbering" w:customStyle="1" w:styleId="NoList623">
    <w:name w:val="No List623"/>
    <w:next w:val="NoList"/>
    <w:semiHidden/>
    <w:rsid w:val="00722242"/>
  </w:style>
  <w:style w:type="numbering" w:customStyle="1" w:styleId="NoList723">
    <w:name w:val="No List723"/>
    <w:next w:val="NoList"/>
    <w:semiHidden/>
    <w:rsid w:val="00722242"/>
  </w:style>
  <w:style w:type="numbering" w:customStyle="1" w:styleId="NoList1133">
    <w:name w:val="No List1133"/>
    <w:next w:val="NoList"/>
    <w:semiHidden/>
    <w:rsid w:val="00722242"/>
  </w:style>
  <w:style w:type="numbering" w:customStyle="1" w:styleId="NoList2123">
    <w:name w:val="No List2123"/>
    <w:next w:val="NoList"/>
    <w:semiHidden/>
    <w:rsid w:val="00722242"/>
  </w:style>
  <w:style w:type="numbering" w:customStyle="1" w:styleId="NoList823">
    <w:name w:val="No List823"/>
    <w:next w:val="NoList"/>
    <w:semiHidden/>
    <w:rsid w:val="00722242"/>
  </w:style>
  <w:style w:type="numbering" w:customStyle="1" w:styleId="NoList1223">
    <w:name w:val="No List1223"/>
    <w:next w:val="NoList"/>
    <w:semiHidden/>
    <w:rsid w:val="00722242"/>
  </w:style>
  <w:style w:type="numbering" w:customStyle="1" w:styleId="NoList2223">
    <w:name w:val="No List2223"/>
    <w:next w:val="NoList"/>
    <w:semiHidden/>
    <w:rsid w:val="00722242"/>
  </w:style>
  <w:style w:type="numbering" w:customStyle="1" w:styleId="NoList923">
    <w:name w:val="No List923"/>
    <w:next w:val="NoList"/>
    <w:semiHidden/>
    <w:rsid w:val="00722242"/>
  </w:style>
  <w:style w:type="numbering" w:customStyle="1" w:styleId="NoList1323">
    <w:name w:val="No List1323"/>
    <w:next w:val="NoList"/>
    <w:semiHidden/>
    <w:rsid w:val="00722242"/>
  </w:style>
  <w:style w:type="numbering" w:customStyle="1" w:styleId="NoList2323">
    <w:name w:val="No List2323"/>
    <w:next w:val="NoList"/>
    <w:semiHidden/>
    <w:rsid w:val="00722242"/>
  </w:style>
  <w:style w:type="numbering" w:customStyle="1" w:styleId="NoList1023">
    <w:name w:val="No List1023"/>
    <w:next w:val="NoList"/>
    <w:semiHidden/>
    <w:rsid w:val="00722242"/>
  </w:style>
  <w:style w:type="numbering" w:customStyle="1" w:styleId="NoList1423">
    <w:name w:val="No List1423"/>
    <w:next w:val="NoList"/>
    <w:semiHidden/>
    <w:rsid w:val="00722242"/>
  </w:style>
  <w:style w:type="numbering" w:customStyle="1" w:styleId="NoList2423">
    <w:name w:val="No List2423"/>
    <w:next w:val="NoList"/>
    <w:semiHidden/>
    <w:rsid w:val="00722242"/>
  </w:style>
  <w:style w:type="numbering" w:customStyle="1" w:styleId="NoList3123">
    <w:name w:val="No List3123"/>
    <w:next w:val="NoList"/>
    <w:semiHidden/>
    <w:rsid w:val="00722242"/>
  </w:style>
  <w:style w:type="numbering" w:customStyle="1" w:styleId="NoList4123">
    <w:name w:val="No List4123"/>
    <w:next w:val="NoList"/>
    <w:semiHidden/>
    <w:rsid w:val="00722242"/>
  </w:style>
  <w:style w:type="numbering" w:customStyle="1" w:styleId="NoList5123">
    <w:name w:val="No List5123"/>
    <w:next w:val="NoList"/>
    <w:semiHidden/>
    <w:rsid w:val="00722242"/>
  </w:style>
  <w:style w:type="numbering" w:customStyle="1" w:styleId="NoList1523">
    <w:name w:val="No List1523"/>
    <w:next w:val="NoList"/>
    <w:semiHidden/>
    <w:rsid w:val="00722242"/>
  </w:style>
  <w:style w:type="numbering" w:customStyle="1" w:styleId="NoList1623">
    <w:name w:val="No List1623"/>
    <w:next w:val="NoList"/>
    <w:semiHidden/>
    <w:rsid w:val="00722242"/>
  </w:style>
  <w:style w:type="numbering" w:customStyle="1" w:styleId="11250">
    <w:name w:val="无列表1125"/>
    <w:next w:val="NoList"/>
    <w:semiHidden/>
    <w:rsid w:val="00722242"/>
  </w:style>
  <w:style w:type="numbering" w:customStyle="1" w:styleId="NoList11123">
    <w:name w:val="No List11123"/>
    <w:next w:val="NoList"/>
    <w:semiHidden/>
    <w:rsid w:val="00722242"/>
  </w:style>
  <w:style w:type="numbering" w:customStyle="1" w:styleId="Style122">
    <w:name w:val="Style122"/>
    <w:uiPriority w:val="99"/>
    <w:rsid w:val="00722242"/>
  </w:style>
  <w:style w:type="numbering" w:customStyle="1" w:styleId="SGS22">
    <w:name w:val="SGS22"/>
    <w:uiPriority w:val="99"/>
    <w:rsid w:val="00722242"/>
  </w:style>
  <w:style w:type="numbering" w:customStyle="1" w:styleId="12120">
    <w:name w:val="无列表1212"/>
    <w:next w:val="NoList"/>
    <w:semiHidden/>
    <w:rsid w:val="00722242"/>
  </w:style>
  <w:style w:type="numbering" w:customStyle="1" w:styleId="NoList203">
    <w:name w:val="No List203"/>
    <w:next w:val="NoList"/>
    <w:uiPriority w:val="99"/>
    <w:semiHidden/>
    <w:unhideWhenUsed/>
    <w:rsid w:val="00722242"/>
  </w:style>
  <w:style w:type="numbering" w:customStyle="1" w:styleId="NoList1142">
    <w:name w:val="No List1142"/>
    <w:next w:val="NoList"/>
    <w:uiPriority w:val="99"/>
    <w:semiHidden/>
    <w:unhideWhenUsed/>
    <w:rsid w:val="00722242"/>
  </w:style>
  <w:style w:type="numbering" w:customStyle="1" w:styleId="NoList273">
    <w:name w:val="No List273"/>
    <w:next w:val="NoList"/>
    <w:uiPriority w:val="99"/>
    <w:semiHidden/>
    <w:unhideWhenUsed/>
    <w:rsid w:val="00722242"/>
  </w:style>
  <w:style w:type="numbering" w:customStyle="1" w:styleId="NoList1152">
    <w:name w:val="No List1152"/>
    <w:next w:val="NoList"/>
    <w:uiPriority w:val="99"/>
    <w:semiHidden/>
    <w:rsid w:val="00722242"/>
  </w:style>
  <w:style w:type="numbering" w:customStyle="1" w:styleId="NoList283">
    <w:name w:val="No List283"/>
    <w:next w:val="NoList"/>
    <w:uiPriority w:val="99"/>
    <w:semiHidden/>
    <w:rsid w:val="00722242"/>
  </w:style>
  <w:style w:type="numbering" w:customStyle="1" w:styleId="NoList342">
    <w:name w:val="No List342"/>
    <w:next w:val="NoList"/>
    <w:uiPriority w:val="99"/>
    <w:semiHidden/>
    <w:unhideWhenUsed/>
    <w:rsid w:val="00722242"/>
  </w:style>
  <w:style w:type="numbering" w:customStyle="1" w:styleId="NoList442">
    <w:name w:val="No List442"/>
    <w:next w:val="NoList"/>
    <w:uiPriority w:val="99"/>
    <w:semiHidden/>
    <w:unhideWhenUsed/>
    <w:rsid w:val="00722242"/>
  </w:style>
  <w:style w:type="numbering" w:customStyle="1" w:styleId="NoList1232">
    <w:name w:val="No List1232"/>
    <w:next w:val="NoList"/>
    <w:uiPriority w:val="99"/>
    <w:semiHidden/>
    <w:unhideWhenUsed/>
    <w:rsid w:val="00722242"/>
  </w:style>
  <w:style w:type="numbering" w:customStyle="1" w:styleId="NoList292">
    <w:name w:val="No List292"/>
    <w:next w:val="NoList"/>
    <w:uiPriority w:val="99"/>
    <w:semiHidden/>
    <w:unhideWhenUsed/>
    <w:rsid w:val="00722242"/>
  </w:style>
  <w:style w:type="numbering" w:customStyle="1" w:styleId="NoList2102">
    <w:name w:val="No List2102"/>
    <w:next w:val="NoList"/>
    <w:uiPriority w:val="99"/>
    <w:semiHidden/>
    <w:rsid w:val="00722242"/>
  </w:style>
  <w:style w:type="numbering" w:customStyle="1" w:styleId="NoList1712">
    <w:name w:val="No List1712"/>
    <w:next w:val="NoList"/>
    <w:uiPriority w:val="99"/>
    <w:semiHidden/>
    <w:unhideWhenUsed/>
    <w:rsid w:val="00722242"/>
  </w:style>
  <w:style w:type="numbering" w:customStyle="1" w:styleId="NoList1812">
    <w:name w:val="No List1812"/>
    <w:next w:val="NoList"/>
    <w:semiHidden/>
    <w:rsid w:val="00722242"/>
  </w:style>
  <w:style w:type="numbering" w:customStyle="1" w:styleId="NoList2132">
    <w:name w:val="No List2132"/>
    <w:next w:val="NoList"/>
    <w:semiHidden/>
    <w:rsid w:val="00722242"/>
  </w:style>
  <w:style w:type="numbering" w:customStyle="1" w:styleId="NoList11132">
    <w:name w:val="No List11132"/>
    <w:next w:val="NoList"/>
    <w:semiHidden/>
    <w:rsid w:val="00722242"/>
  </w:style>
  <w:style w:type="numbering" w:customStyle="1" w:styleId="238">
    <w:name w:val="无列表23"/>
    <w:next w:val="NoList"/>
    <w:uiPriority w:val="99"/>
    <w:semiHidden/>
    <w:unhideWhenUsed/>
    <w:rsid w:val="00722242"/>
  </w:style>
  <w:style w:type="numbering" w:customStyle="1" w:styleId="336">
    <w:name w:val="无列表33"/>
    <w:next w:val="NoList"/>
    <w:uiPriority w:val="99"/>
    <w:semiHidden/>
    <w:unhideWhenUsed/>
    <w:rsid w:val="00722242"/>
  </w:style>
  <w:style w:type="numbering" w:customStyle="1" w:styleId="1322">
    <w:name w:val="목록 없음132"/>
    <w:next w:val="NoList"/>
    <w:semiHidden/>
    <w:unhideWhenUsed/>
    <w:rsid w:val="00722242"/>
  </w:style>
  <w:style w:type="numbering" w:customStyle="1" w:styleId="2320">
    <w:name w:val="목록 없음232"/>
    <w:next w:val="NoList"/>
    <w:semiHidden/>
    <w:rsid w:val="00722242"/>
  </w:style>
  <w:style w:type="numbering" w:customStyle="1" w:styleId="NoList542">
    <w:name w:val="No List542"/>
    <w:next w:val="NoList"/>
    <w:semiHidden/>
    <w:rsid w:val="00722242"/>
  </w:style>
  <w:style w:type="numbering" w:customStyle="1" w:styleId="NoList632">
    <w:name w:val="No List632"/>
    <w:next w:val="NoList"/>
    <w:semiHidden/>
    <w:rsid w:val="00722242"/>
  </w:style>
  <w:style w:type="numbering" w:customStyle="1" w:styleId="NoList732">
    <w:name w:val="No List732"/>
    <w:next w:val="NoList"/>
    <w:semiHidden/>
    <w:rsid w:val="00722242"/>
  </w:style>
  <w:style w:type="numbering" w:customStyle="1" w:styleId="NoList832">
    <w:name w:val="No List832"/>
    <w:next w:val="NoList"/>
    <w:semiHidden/>
    <w:rsid w:val="00722242"/>
  </w:style>
  <w:style w:type="numbering" w:customStyle="1" w:styleId="NoList2232">
    <w:name w:val="No List2232"/>
    <w:next w:val="NoList"/>
    <w:semiHidden/>
    <w:rsid w:val="00722242"/>
  </w:style>
  <w:style w:type="numbering" w:customStyle="1" w:styleId="NoList932">
    <w:name w:val="No List932"/>
    <w:next w:val="NoList"/>
    <w:semiHidden/>
    <w:rsid w:val="00722242"/>
  </w:style>
  <w:style w:type="numbering" w:customStyle="1" w:styleId="NoList1332">
    <w:name w:val="No List1332"/>
    <w:next w:val="NoList"/>
    <w:semiHidden/>
    <w:rsid w:val="00722242"/>
  </w:style>
  <w:style w:type="numbering" w:customStyle="1" w:styleId="NoList2332">
    <w:name w:val="No List2332"/>
    <w:next w:val="NoList"/>
    <w:semiHidden/>
    <w:rsid w:val="00722242"/>
  </w:style>
  <w:style w:type="numbering" w:customStyle="1" w:styleId="NoList1032">
    <w:name w:val="No List1032"/>
    <w:next w:val="NoList"/>
    <w:semiHidden/>
    <w:rsid w:val="00722242"/>
  </w:style>
  <w:style w:type="numbering" w:customStyle="1" w:styleId="NoList1432">
    <w:name w:val="No List1432"/>
    <w:next w:val="NoList"/>
    <w:semiHidden/>
    <w:rsid w:val="00722242"/>
  </w:style>
  <w:style w:type="numbering" w:customStyle="1" w:styleId="NoList2432">
    <w:name w:val="No List2432"/>
    <w:next w:val="NoList"/>
    <w:semiHidden/>
    <w:rsid w:val="00722242"/>
  </w:style>
  <w:style w:type="numbering" w:customStyle="1" w:styleId="NoList3132">
    <w:name w:val="No List3132"/>
    <w:next w:val="NoList"/>
    <w:semiHidden/>
    <w:rsid w:val="00722242"/>
  </w:style>
  <w:style w:type="numbering" w:customStyle="1" w:styleId="NoList4132">
    <w:name w:val="No List4132"/>
    <w:next w:val="NoList"/>
    <w:semiHidden/>
    <w:rsid w:val="00722242"/>
  </w:style>
  <w:style w:type="numbering" w:customStyle="1" w:styleId="NoList5132">
    <w:name w:val="No List5132"/>
    <w:next w:val="NoList"/>
    <w:semiHidden/>
    <w:rsid w:val="00722242"/>
  </w:style>
  <w:style w:type="numbering" w:customStyle="1" w:styleId="NoList1532">
    <w:name w:val="No List1532"/>
    <w:next w:val="NoList"/>
    <w:semiHidden/>
    <w:rsid w:val="00722242"/>
  </w:style>
  <w:style w:type="numbering" w:customStyle="1" w:styleId="NoList1632">
    <w:name w:val="No List1632"/>
    <w:next w:val="NoList"/>
    <w:semiHidden/>
    <w:rsid w:val="00722242"/>
  </w:style>
  <w:style w:type="numbering" w:customStyle="1" w:styleId="NoList2512">
    <w:name w:val="No List2512"/>
    <w:next w:val="NoList"/>
    <w:semiHidden/>
    <w:rsid w:val="00722242"/>
  </w:style>
  <w:style w:type="numbering" w:customStyle="1" w:styleId="NoList3212">
    <w:name w:val="No List3212"/>
    <w:next w:val="NoList"/>
    <w:uiPriority w:val="99"/>
    <w:semiHidden/>
    <w:unhideWhenUsed/>
    <w:rsid w:val="00722242"/>
  </w:style>
  <w:style w:type="numbering" w:customStyle="1" w:styleId="11122">
    <w:name w:val="목록 없음1112"/>
    <w:next w:val="NoList"/>
    <w:semiHidden/>
    <w:unhideWhenUsed/>
    <w:rsid w:val="00722242"/>
  </w:style>
  <w:style w:type="numbering" w:customStyle="1" w:styleId="21120">
    <w:name w:val="목록 없음2112"/>
    <w:next w:val="NoList"/>
    <w:semiHidden/>
    <w:rsid w:val="00722242"/>
  </w:style>
  <w:style w:type="numbering" w:customStyle="1" w:styleId="NoList4212">
    <w:name w:val="No List4212"/>
    <w:next w:val="NoList"/>
    <w:semiHidden/>
    <w:unhideWhenUsed/>
    <w:rsid w:val="00722242"/>
  </w:style>
  <w:style w:type="numbering" w:customStyle="1" w:styleId="NoList5212">
    <w:name w:val="No List5212"/>
    <w:next w:val="NoList"/>
    <w:semiHidden/>
    <w:rsid w:val="00722242"/>
  </w:style>
  <w:style w:type="numbering" w:customStyle="1" w:styleId="NoList6112">
    <w:name w:val="No List6112"/>
    <w:next w:val="NoList"/>
    <w:semiHidden/>
    <w:rsid w:val="00722242"/>
  </w:style>
  <w:style w:type="numbering" w:customStyle="1" w:styleId="NoList7112">
    <w:name w:val="No List7112"/>
    <w:next w:val="NoList"/>
    <w:semiHidden/>
    <w:rsid w:val="00722242"/>
  </w:style>
  <w:style w:type="numbering" w:customStyle="1" w:styleId="NoList11212">
    <w:name w:val="No List11212"/>
    <w:next w:val="NoList"/>
    <w:semiHidden/>
    <w:rsid w:val="00722242"/>
  </w:style>
  <w:style w:type="numbering" w:customStyle="1" w:styleId="NoList21112">
    <w:name w:val="No List21112"/>
    <w:next w:val="NoList"/>
    <w:semiHidden/>
    <w:rsid w:val="00722242"/>
  </w:style>
  <w:style w:type="numbering" w:customStyle="1" w:styleId="NoList8112">
    <w:name w:val="No List8112"/>
    <w:next w:val="NoList"/>
    <w:semiHidden/>
    <w:rsid w:val="00722242"/>
  </w:style>
  <w:style w:type="numbering" w:customStyle="1" w:styleId="NoList12112">
    <w:name w:val="No List12112"/>
    <w:next w:val="NoList"/>
    <w:semiHidden/>
    <w:rsid w:val="00722242"/>
  </w:style>
  <w:style w:type="numbering" w:customStyle="1" w:styleId="NoList22112">
    <w:name w:val="No List22112"/>
    <w:next w:val="NoList"/>
    <w:semiHidden/>
    <w:rsid w:val="00722242"/>
  </w:style>
  <w:style w:type="numbering" w:customStyle="1" w:styleId="NoList9112">
    <w:name w:val="No List9112"/>
    <w:next w:val="NoList"/>
    <w:semiHidden/>
    <w:rsid w:val="00722242"/>
  </w:style>
  <w:style w:type="numbering" w:customStyle="1" w:styleId="NoList13112">
    <w:name w:val="No List13112"/>
    <w:next w:val="NoList"/>
    <w:semiHidden/>
    <w:rsid w:val="00722242"/>
  </w:style>
  <w:style w:type="numbering" w:customStyle="1" w:styleId="NoList23112">
    <w:name w:val="No List23112"/>
    <w:next w:val="NoList"/>
    <w:semiHidden/>
    <w:rsid w:val="00722242"/>
  </w:style>
  <w:style w:type="numbering" w:customStyle="1" w:styleId="NoList10112">
    <w:name w:val="No List10112"/>
    <w:next w:val="NoList"/>
    <w:semiHidden/>
    <w:rsid w:val="00722242"/>
  </w:style>
  <w:style w:type="numbering" w:customStyle="1" w:styleId="NoList14112">
    <w:name w:val="No List14112"/>
    <w:next w:val="NoList"/>
    <w:semiHidden/>
    <w:rsid w:val="00722242"/>
  </w:style>
  <w:style w:type="numbering" w:customStyle="1" w:styleId="NoList24112">
    <w:name w:val="No List24112"/>
    <w:next w:val="NoList"/>
    <w:semiHidden/>
    <w:rsid w:val="00722242"/>
  </w:style>
  <w:style w:type="numbering" w:customStyle="1" w:styleId="NoList31112">
    <w:name w:val="No List31112"/>
    <w:next w:val="NoList"/>
    <w:semiHidden/>
    <w:rsid w:val="00722242"/>
  </w:style>
  <w:style w:type="numbering" w:customStyle="1" w:styleId="NoList41112">
    <w:name w:val="No List41112"/>
    <w:next w:val="NoList"/>
    <w:semiHidden/>
    <w:rsid w:val="00722242"/>
  </w:style>
  <w:style w:type="numbering" w:customStyle="1" w:styleId="NoList51112">
    <w:name w:val="No List51112"/>
    <w:next w:val="NoList"/>
    <w:semiHidden/>
    <w:rsid w:val="00722242"/>
  </w:style>
  <w:style w:type="numbering" w:customStyle="1" w:styleId="NoList15112">
    <w:name w:val="No List15112"/>
    <w:next w:val="NoList"/>
    <w:semiHidden/>
    <w:rsid w:val="00722242"/>
  </w:style>
  <w:style w:type="numbering" w:customStyle="1" w:styleId="NoList16112">
    <w:name w:val="No List16112"/>
    <w:next w:val="NoList"/>
    <w:semiHidden/>
    <w:rsid w:val="00722242"/>
  </w:style>
  <w:style w:type="numbering" w:customStyle="1" w:styleId="NoList111112">
    <w:name w:val="No List111112"/>
    <w:next w:val="NoList"/>
    <w:semiHidden/>
    <w:rsid w:val="00722242"/>
  </w:style>
  <w:style w:type="numbering" w:customStyle="1" w:styleId="NoList1912">
    <w:name w:val="No List1912"/>
    <w:next w:val="NoList"/>
    <w:uiPriority w:val="99"/>
    <w:semiHidden/>
    <w:unhideWhenUsed/>
    <w:rsid w:val="00722242"/>
  </w:style>
  <w:style w:type="numbering" w:customStyle="1" w:styleId="NoList11012">
    <w:name w:val="No List11012"/>
    <w:next w:val="NoList"/>
    <w:semiHidden/>
    <w:rsid w:val="00722242"/>
  </w:style>
  <w:style w:type="numbering" w:customStyle="1" w:styleId="NoList2612">
    <w:name w:val="No List2612"/>
    <w:next w:val="NoList"/>
    <w:semiHidden/>
    <w:rsid w:val="00722242"/>
  </w:style>
  <w:style w:type="numbering" w:customStyle="1" w:styleId="NoList3312">
    <w:name w:val="No List3312"/>
    <w:next w:val="NoList"/>
    <w:semiHidden/>
    <w:unhideWhenUsed/>
    <w:rsid w:val="00722242"/>
  </w:style>
  <w:style w:type="numbering" w:customStyle="1" w:styleId="12121">
    <w:name w:val="목록 없음1212"/>
    <w:next w:val="NoList"/>
    <w:semiHidden/>
    <w:unhideWhenUsed/>
    <w:rsid w:val="00722242"/>
  </w:style>
  <w:style w:type="numbering" w:customStyle="1" w:styleId="2212">
    <w:name w:val="목록 없음2212"/>
    <w:next w:val="NoList"/>
    <w:semiHidden/>
    <w:rsid w:val="00722242"/>
  </w:style>
  <w:style w:type="numbering" w:customStyle="1" w:styleId="NoList4312">
    <w:name w:val="No List4312"/>
    <w:next w:val="NoList"/>
    <w:semiHidden/>
    <w:unhideWhenUsed/>
    <w:rsid w:val="00722242"/>
  </w:style>
  <w:style w:type="numbering" w:customStyle="1" w:styleId="NoList5312">
    <w:name w:val="No List5312"/>
    <w:next w:val="NoList"/>
    <w:semiHidden/>
    <w:rsid w:val="00722242"/>
  </w:style>
  <w:style w:type="numbering" w:customStyle="1" w:styleId="NoList6212">
    <w:name w:val="No List6212"/>
    <w:next w:val="NoList"/>
    <w:semiHidden/>
    <w:rsid w:val="00722242"/>
  </w:style>
  <w:style w:type="numbering" w:customStyle="1" w:styleId="NoList7212">
    <w:name w:val="No List7212"/>
    <w:next w:val="NoList"/>
    <w:semiHidden/>
    <w:rsid w:val="00722242"/>
  </w:style>
  <w:style w:type="numbering" w:customStyle="1" w:styleId="NoList11312">
    <w:name w:val="No List11312"/>
    <w:next w:val="NoList"/>
    <w:semiHidden/>
    <w:rsid w:val="00722242"/>
  </w:style>
  <w:style w:type="numbering" w:customStyle="1" w:styleId="NoList21212">
    <w:name w:val="No List21212"/>
    <w:next w:val="NoList"/>
    <w:semiHidden/>
    <w:rsid w:val="00722242"/>
  </w:style>
  <w:style w:type="numbering" w:customStyle="1" w:styleId="NoList8212">
    <w:name w:val="No List8212"/>
    <w:next w:val="NoList"/>
    <w:semiHidden/>
    <w:rsid w:val="00722242"/>
  </w:style>
  <w:style w:type="numbering" w:customStyle="1" w:styleId="NoList12212">
    <w:name w:val="No List12212"/>
    <w:next w:val="NoList"/>
    <w:semiHidden/>
    <w:rsid w:val="00722242"/>
  </w:style>
  <w:style w:type="numbering" w:customStyle="1" w:styleId="NoList22212">
    <w:name w:val="No List22212"/>
    <w:next w:val="NoList"/>
    <w:semiHidden/>
    <w:rsid w:val="00722242"/>
  </w:style>
  <w:style w:type="numbering" w:customStyle="1" w:styleId="NoList9212">
    <w:name w:val="No List9212"/>
    <w:next w:val="NoList"/>
    <w:semiHidden/>
    <w:rsid w:val="00722242"/>
  </w:style>
  <w:style w:type="numbering" w:customStyle="1" w:styleId="NoList13212">
    <w:name w:val="No List13212"/>
    <w:next w:val="NoList"/>
    <w:semiHidden/>
    <w:rsid w:val="00722242"/>
  </w:style>
  <w:style w:type="numbering" w:customStyle="1" w:styleId="NoList23212">
    <w:name w:val="No List23212"/>
    <w:next w:val="NoList"/>
    <w:semiHidden/>
    <w:rsid w:val="00722242"/>
  </w:style>
  <w:style w:type="numbering" w:customStyle="1" w:styleId="NoList10212">
    <w:name w:val="No List10212"/>
    <w:next w:val="NoList"/>
    <w:semiHidden/>
    <w:rsid w:val="00722242"/>
  </w:style>
  <w:style w:type="numbering" w:customStyle="1" w:styleId="NoList14212">
    <w:name w:val="No List14212"/>
    <w:next w:val="NoList"/>
    <w:semiHidden/>
    <w:rsid w:val="00722242"/>
  </w:style>
  <w:style w:type="numbering" w:customStyle="1" w:styleId="NoList24212">
    <w:name w:val="No List24212"/>
    <w:next w:val="NoList"/>
    <w:semiHidden/>
    <w:rsid w:val="00722242"/>
  </w:style>
  <w:style w:type="numbering" w:customStyle="1" w:styleId="NoList31212">
    <w:name w:val="No List31212"/>
    <w:next w:val="NoList"/>
    <w:semiHidden/>
    <w:rsid w:val="00722242"/>
  </w:style>
  <w:style w:type="numbering" w:customStyle="1" w:styleId="NoList41212">
    <w:name w:val="No List41212"/>
    <w:next w:val="NoList"/>
    <w:semiHidden/>
    <w:rsid w:val="00722242"/>
  </w:style>
  <w:style w:type="numbering" w:customStyle="1" w:styleId="NoList51212">
    <w:name w:val="No List51212"/>
    <w:next w:val="NoList"/>
    <w:semiHidden/>
    <w:rsid w:val="00722242"/>
  </w:style>
  <w:style w:type="numbering" w:customStyle="1" w:styleId="NoList15212">
    <w:name w:val="No List15212"/>
    <w:next w:val="NoList"/>
    <w:semiHidden/>
    <w:rsid w:val="00722242"/>
  </w:style>
  <w:style w:type="numbering" w:customStyle="1" w:styleId="NoList16212">
    <w:name w:val="No List16212"/>
    <w:next w:val="NoList"/>
    <w:semiHidden/>
    <w:rsid w:val="00722242"/>
  </w:style>
  <w:style w:type="numbering" w:customStyle="1" w:styleId="NoList111212">
    <w:name w:val="No List111212"/>
    <w:next w:val="NoList"/>
    <w:semiHidden/>
    <w:rsid w:val="00722242"/>
  </w:style>
  <w:style w:type="numbering" w:customStyle="1" w:styleId="2121">
    <w:name w:val="无列表212"/>
    <w:next w:val="NoList"/>
    <w:uiPriority w:val="99"/>
    <w:semiHidden/>
    <w:unhideWhenUsed/>
    <w:rsid w:val="00722242"/>
  </w:style>
  <w:style w:type="numbering" w:customStyle="1" w:styleId="3122">
    <w:name w:val="无列表312"/>
    <w:next w:val="NoList"/>
    <w:uiPriority w:val="99"/>
    <w:semiHidden/>
    <w:unhideWhenUsed/>
    <w:rsid w:val="00722242"/>
  </w:style>
  <w:style w:type="numbering" w:customStyle="1" w:styleId="NoList2012">
    <w:name w:val="No List2012"/>
    <w:next w:val="NoList"/>
    <w:semiHidden/>
    <w:rsid w:val="00722242"/>
  </w:style>
  <w:style w:type="numbering" w:customStyle="1" w:styleId="NoList2712">
    <w:name w:val="No List2712"/>
    <w:next w:val="NoList"/>
    <w:uiPriority w:val="99"/>
    <w:semiHidden/>
    <w:unhideWhenUsed/>
    <w:rsid w:val="00722242"/>
  </w:style>
  <w:style w:type="numbering" w:customStyle="1" w:styleId="NoList2812">
    <w:name w:val="No List2812"/>
    <w:next w:val="NoList"/>
    <w:uiPriority w:val="99"/>
    <w:semiHidden/>
    <w:unhideWhenUsed/>
    <w:rsid w:val="00722242"/>
  </w:style>
  <w:style w:type="numbering" w:customStyle="1" w:styleId="417">
    <w:name w:val="无列表41"/>
    <w:next w:val="NoList"/>
    <w:uiPriority w:val="99"/>
    <w:semiHidden/>
    <w:unhideWhenUsed/>
    <w:rsid w:val="00722242"/>
  </w:style>
  <w:style w:type="numbering" w:customStyle="1" w:styleId="1412">
    <w:name w:val="목록 없음141"/>
    <w:next w:val="NoList"/>
    <w:semiHidden/>
    <w:unhideWhenUsed/>
    <w:rsid w:val="00722242"/>
  </w:style>
  <w:style w:type="numbering" w:customStyle="1" w:styleId="2410">
    <w:name w:val="목록 없음241"/>
    <w:next w:val="NoList"/>
    <w:semiHidden/>
    <w:rsid w:val="00722242"/>
  </w:style>
  <w:style w:type="numbering" w:customStyle="1" w:styleId="NoList551">
    <w:name w:val="No List551"/>
    <w:next w:val="NoList"/>
    <w:semiHidden/>
    <w:rsid w:val="00722242"/>
  </w:style>
  <w:style w:type="numbering" w:customStyle="1" w:styleId="NoList641">
    <w:name w:val="No List641"/>
    <w:next w:val="NoList"/>
    <w:semiHidden/>
    <w:rsid w:val="00722242"/>
  </w:style>
  <w:style w:type="numbering" w:customStyle="1" w:styleId="NoList741">
    <w:name w:val="No List741"/>
    <w:next w:val="NoList"/>
    <w:semiHidden/>
    <w:rsid w:val="00722242"/>
  </w:style>
  <w:style w:type="numbering" w:customStyle="1" w:styleId="NoList841">
    <w:name w:val="No List841"/>
    <w:next w:val="NoList"/>
    <w:semiHidden/>
    <w:rsid w:val="00722242"/>
  </w:style>
  <w:style w:type="numbering" w:customStyle="1" w:styleId="NoList2241">
    <w:name w:val="No List2241"/>
    <w:next w:val="NoList"/>
    <w:semiHidden/>
    <w:rsid w:val="00722242"/>
  </w:style>
  <w:style w:type="numbering" w:customStyle="1" w:styleId="NoList941">
    <w:name w:val="No List941"/>
    <w:next w:val="NoList"/>
    <w:semiHidden/>
    <w:rsid w:val="00722242"/>
  </w:style>
  <w:style w:type="numbering" w:customStyle="1" w:styleId="NoList1341">
    <w:name w:val="No List1341"/>
    <w:next w:val="NoList"/>
    <w:semiHidden/>
    <w:rsid w:val="00722242"/>
  </w:style>
  <w:style w:type="numbering" w:customStyle="1" w:styleId="NoList2341">
    <w:name w:val="No List2341"/>
    <w:next w:val="NoList"/>
    <w:semiHidden/>
    <w:rsid w:val="00722242"/>
  </w:style>
  <w:style w:type="numbering" w:customStyle="1" w:styleId="NoList1041">
    <w:name w:val="No List1041"/>
    <w:next w:val="NoList"/>
    <w:semiHidden/>
    <w:rsid w:val="00722242"/>
  </w:style>
  <w:style w:type="numbering" w:customStyle="1" w:styleId="NoList1441">
    <w:name w:val="No List1441"/>
    <w:next w:val="NoList"/>
    <w:semiHidden/>
    <w:rsid w:val="00722242"/>
  </w:style>
  <w:style w:type="numbering" w:customStyle="1" w:styleId="NoList2441">
    <w:name w:val="No List2441"/>
    <w:next w:val="NoList"/>
    <w:semiHidden/>
    <w:rsid w:val="00722242"/>
  </w:style>
  <w:style w:type="numbering" w:customStyle="1" w:styleId="NoList3141">
    <w:name w:val="No List3141"/>
    <w:next w:val="NoList"/>
    <w:semiHidden/>
    <w:rsid w:val="00722242"/>
  </w:style>
  <w:style w:type="numbering" w:customStyle="1" w:styleId="NoList4141">
    <w:name w:val="No List4141"/>
    <w:next w:val="NoList"/>
    <w:semiHidden/>
    <w:rsid w:val="00722242"/>
  </w:style>
  <w:style w:type="numbering" w:customStyle="1" w:styleId="NoList5141">
    <w:name w:val="No List5141"/>
    <w:next w:val="NoList"/>
    <w:semiHidden/>
    <w:rsid w:val="00722242"/>
  </w:style>
  <w:style w:type="numbering" w:customStyle="1" w:styleId="NoList1541">
    <w:name w:val="No List1541"/>
    <w:next w:val="NoList"/>
    <w:semiHidden/>
    <w:rsid w:val="00722242"/>
  </w:style>
  <w:style w:type="numbering" w:customStyle="1" w:styleId="NoList1641">
    <w:name w:val="No List1641"/>
    <w:next w:val="NoList"/>
    <w:semiHidden/>
    <w:rsid w:val="00722242"/>
  </w:style>
  <w:style w:type="numbering" w:customStyle="1" w:styleId="NoList2521">
    <w:name w:val="No List2521"/>
    <w:next w:val="NoList"/>
    <w:semiHidden/>
    <w:rsid w:val="00722242"/>
  </w:style>
  <w:style w:type="numbering" w:customStyle="1" w:styleId="NoList3221">
    <w:name w:val="No List3221"/>
    <w:next w:val="NoList"/>
    <w:semiHidden/>
    <w:unhideWhenUsed/>
    <w:rsid w:val="00722242"/>
  </w:style>
  <w:style w:type="numbering" w:customStyle="1" w:styleId="11212">
    <w:name w:val="목록 없음1121"/>
    <w:next w:val="NoList"/>
    <w:semiHidden/>
    <w:unhideWhenUsed/>
    <w:rsid w:val="00722242"/>
  </w:style>
  <w:style w:type="numbering" w:customStyle="1" w:styleId="21210">
    <w:name w:val="목록 없음2121"/>
    <w:next w:val="NoList"/>
    <w:semiHidden/>
    <w:rsid w:val="00722242"/>
  </w:style>
  <w:style w:type="numbering" w:customStyle="1" w:styleId="NoList4221">
    <w:name w:val="No List4221"/>
    <w:next w:val="NoList"/>
    <w:semiHidden/>
    <w:unhideWhenUsed/>
    <w:rsid w:val="00722242"/>
  </w:style>
  <w:style w:type="numbering" w:customStyle="1" w:styleId="NoList5221">
    <w:name w:val="No List5221"/>
    <w:next w:val="NoList"/>
    <w:semiHidden/>
    <w:rsid w:val="00722242"/>
  </w:style>
  <w:style w:type="numbering" w:customStyle="1" w:styleId="NoList6121">
    <w:name w:val="No List6121"/>
    <w:next w:val="NoList"/>
    <w:semiHidden/>
    <w:rsid w:val="00722242"/>
  </w:style>
  <w:style w:type="numbering" w:customStyle="1" w:styleId="NoList7121">
    <w:name w:val="No List7121"/>
    <w:next w:val="NoList"/>
    <w:semiHidden/>
    <w:rsid w:val="00722242"/>
  </w:style>
  <w:style w:type="numbering" w:customStyle="1" w:styleId="NoList11221">
    <w:name w:val="No List11221"/>
    <w:next w:val="NoList"/>
    <w:semiHidden/>
    <w:rsid w:val="00722242"/>
  </w:style>
  <w:style w:type="numbering" w:customStyle="1" w:styleId="NoList21121">
    <w:name w:val="No List21121"/>
    <w:next w:val="NoList"/>
    <w:semiHidden/>
    <w:rsid w:val="00722242"/>
  </w:style>
  <w:style w:type="numbering" w:customStyle="1" w:styleId="NoList8121">
    <w:name w:val="No List8121"/>
    <w:next w:val="NoList"/>
    <w:semiHidden/>
    <w:rsid w:val="00722242"/>
  </w:style>
  <w:style w:type="numbering" w:customStyle="1" w:styleId="NoList12121">
    <w:name w:val="No List12121"/>
    <w:next w:val="NoList"/>
    <w:semiHidden/>
    <w:rsid w:val="00722242"/>
  </w:style>
  <w:style w:type="numbering" w:customStyle="1" w:styleId="NoList22121">
    <w:name w:val="No List22121"/>
    <w:next w:val="NoList"/>
    <w:semiHidden/>
    <w:rsid w:val="00722242"/>
  </w:style>
  <w:style w:type="numbering" w:customStyle="1" w:styleId="NoList9121">
    <w:name w:val="No List9121"/>
    <w:next w:val="NoList"/>
    <w:semiHidden/>
    <w:rsid w:val="00722242"/>
  </w:style>
  <w:style w:type="numbering" w:customStyle="1" w:styleId="NoList13121">
    <w:name w:val="No List13121"/>
    <w:next w:val="NoList"/>
    <w:semiHidden/>
    <w:rsid w:val="00722242"/>
  </w:style>
  <w:style w:type="numbering" w:customStyle="1" w:styleId="NoList23121">
    <w:name w:val="No List23121"/>
    <w:next w:val="NoList"/>
    <w:semiHidden/>
    <w:rsid w:val="00722242"/>
  </w:style>
  <w:style w:type="numbering" w:customStyle="1" w:styleId="NoList10121">
    <w:name w:val="No List10121"/>
    <w:next w:val="NoList"/>
    <w:semiHidden/>
    <w:rsid w:val="00722242"/>
  </w:style>
  <w:style w:type="numbering" w:customStyle="1" w:styleId="NoList14121">
    <w:name w:val="No List14121"/>
    <w:next w:val="NoList"/>
    <w:semiHidden/>
    <w:rsid w:val="00722242"/>
  </w:style>
  <w:style w:type="numbering" w:customStyle="1" w:styleId="NoList24121">
    <w:name w:val="No List24121"/>
    <w:next w:val="NoList"/>
    <w:semiHidden/>
    <w:rsid w:val="00722242"/>
  </w:style>
  <w:style w:type="numbering" w:customStyle="1" w:styleId="NoList31121">
    <w:name w:val="No List31121"/>
    <w:next w:val="NoList"/>
    <w:semiHidden/>
    <w:rsid w:val="00722242"/>
  </w:style>
  <w:style w:type="numbering" w:customStyle="1" w:styleId="NoList41121">
    <w:name w:val="No List41121"/>
    <w:next w:val="NoList"/>
    <w:semiHidden/>
    <w:rsid w:val="00722242"/>
  </w:style>
  <w:style w:type="numbering" w:customStyle="1" w:styleId="NoList51121">
    <w:name w:val="No List51121"/>
    <w:next w:val="NoList"/>
    <w:semiHidden/>
    <w:rsid w:val="00722242"/>
  </w:style>
  <w:style w:type="numbering" w:customStyle="1" w:styleId="NoList15121">
    <w:name w:val="No List15121"/>
    <w:next w:val="NoList"/>
    <w:semiHidden/>
    <w:rsid w:val="00722242"/>
  </w:style>
  <w:style w:type="numbering" w:customStyle="1" w:styleId="NoList16121">
    <w:name w:val="No List16121"/>
    <w:next w:val="NoList"/>
    <w:semiHidden/>
    <w:rsid w:val="00722242"/>
  </w:style>
  <w:style w:type="numbering" w:customStyle="1" w:styleId="NoList111121">
    <w:name w:val="No List111121"/>
    <w:next w:val="NoList"/>
    <w:semiHidden/>
    <w:rsid w:val="00722242"/>
  </w:style>
  <w:style w:type="numbering" w:customStyle="1" w:styleId="NoList1921">
    <w:name w:val="No List1921"/>
    <w:next w:val="NoList"/>
    <w:uiPriority w:val="99"/>
    <w:semiHidden/>
    <w:unhideWhenUsed/>
    <w:rsid w:val="00722242"/>
  </w:style>
  <w:style w:type="numbering" w:customStyle="1" w:styleId="NoList11021">
    <w:name w:val="No List11021"/>
    <w:next w:val="NoList"/>
    <w:uiPriority w:val="99"/>
    <w:semiHidden/>
    <w:rsid w:val="00722242"/>
  </w:style>
  <w:style w:type="numbering" w:customStyle="1" w:styleId="NoList2621">
    <w:name w:val="No List2621"/>
    <w:next w:val="NoList"/>
    <w:semiHidden/>
    <w:rsid w:val="00722242"/>
  </w:style>
  <w:style w:type="numbering" w:customStyle="1" w:styleId="NoList3321">
    <w:name w:val="No List3321"/>
    <w:next w:val="NoList"/>
    <w:semiHidden/>
    <w:unhideWhenUsed/>
    <w:rsid w:val="00722242"/>
  </w:style>
  <w:style w:type="numbering" w:customStyle="1" w:styleId="12212">
    <w:name w:val="목록 없음1221"/>
    <w:next w:val="NoList"/>
    <w:semiHidden/>
    <w:unhideWhenUsed/>
    <w:rsid w:val="00722242"/>
  </w:style>
  <w:style w:type="numbering" w:customStyle="1" w:styleId="2221">
    <w:name w:val="목록 없음2221"/>
    <w:next w:val="NoList"/>
    <w:semiHidden/>
    <w:rsid w:val="00722242"/>
  </w:style>
  <w:style w:type="numbering" w:customStyle="1" w:styleId="NoList4321">
    <w:name w:val="No List4321"/>
    <w:next w:val="NoList"/>
    <w:semiHidden/>
    <w:unhideWhenUsed/>
    <w:rsid w:val="00722242"/>
  </w:style>
  <w:style w:type="numbering" w:customStyle="1" w:styleId="NoList5321">
    <w:name w:val="No List5321"/>
    <w:next w:val="NoList"/>
    <w:semiHidden/>
    <w:rsid w:val="00722242"/>
  </w:style>
  <w:style w:type="numbering" w:customStyle="1" w:styleId="NoList6221">
    <w:name w:val="No List6221"/>
    <w:next w:val="NoList"/>
    <w:semiHidden/>
    <w:rsid w:val="00722242"/>
  </w:style>
  <w:style w:type="numbering" w:customStyle="1" w:styleId="NoList7221">
    <w:name w:val="No List7221"/>
    <w:next w:val="NoList"/>
    <w:semiHidden/>
    <w:rsid w:val="00722242"/>
  </w:style>
  <w:style w:type="numbering" w:customStyle="1" w:styleId="NoList11321">
    <w:name w:val="No List11321"/>
    <w:next w:val="NoList"/>
    <w:semiHidden/>
    <w:rsid w:val="00722242"/>
  </w:style>
  <w:style w:type="numbering" w:customStyle="1" w:styleId="NoList21221">
    <w:name w:val="No List21221"/>
    <w:next w:val="NoList"/>
    <w:semiHidden/>
    <w:rsid w:val="00722242"/>
  </w:style>
  <w:style w:type="numbering" w:customStyle="1" w:styleId="NoList8221">
    <w:name w:val="No List8221"/>
    <w:next w:val="NoList"/>
    <w:semiHidden/>
    <w:rsid w:val="00722242"/>
  </w:style>
  <w:style w:type="numbering" w:customStyle="1" w:styleId="NoList12221">
    <w:name w:val="No List12221"/>
    <w:next w:val="NoList"/>
    <w:semiHidden/>
    <w:rsid w:val="00722242"/>
  </w:style>
  <w:style w:type="numbering" w:customStyle="1" w:styleId="NoList22221">
    <w:name w:val="No List22221"/>
    <w:next w:val="NoList"/>
    <w:semiHidden/>
    <w:rsid w:val="00722242"/>
  </w:style>
  <w:style w:type="numbering" w:customStyle="1" w:styleId="NoList9221">
    <w:name w:val="No List9221"/>
    <w:next w:val="NoList"/>
    <w:semiHidden/>
    <w:rsid w:val="00722242"/>
  </w:style>
  <w:style w:type="numbering" w:customStyle="1" w:styleId="NoList13221">
    <w:name w:val="No List13221"/>
    <w:next w:val="NoList"/>
    <w:semiHidden/>
    <w:rsid w:val="00722242"/>
  </w:style>
  <w:style w:type="numbering" w:customStyle="1" w:styleId="NoList23221">
    <w:name w:val="No List23221"/>
    <w:next w:val="NoList"/>
    <w:semiHidden/>
    <w:rsid w:val="00722242"/>
  </w:style>
  <w:style w:type="numbering" w:customStyle="1" w:styleId="NoList10221">
    <w:name w:val="No List10221"/>
    <w:next w:val="NoList"/>
    <w:semiHidden/>
    <w:rsid w:val="00722242"/>
  </w:style>
  <w:style w:type="numbering" w:customStyle="1" w:styleId="NoList14221">
    <w:name w:val="No List14221"/>
    <w:next w:val="NoList"/>
    <w:semiHidden/>
    <w:rsid w:val="00722242"/>
  </w:style>
  <w:style w:type="numbering" w:customStyle="1" w:styleId="NoList24221">
    <w:name w:val="No List24221"/>
    <w:next w:val="NoList"/>
    <w:semiHidden/>
    <w:rsid w:val="00722242"/>
  </w:style>
  <w:style w:type="numbering" w:customStyle="1" w:styleId="NoList31221">
    <w:name w:val="No List31221"/>
    <w:next w:val="NoList"/>
    <w:semiHidden/>
    <w:rsid w:val="00722242"/>
  </w:style>
  <w:style w:type="numbering" w:customStyle="1" w:styleId="NoList41221">
    <w:name w:val="No List41221"/>
    <w:next w:val="NoList"/>
    <w:semiHidden/>
    <w:rsid w:val="00722242"/>
  </w:style>
  <w:style w:type="numbering" w:customStyle="1" w:styleId="NoList51221">
    <w:name w:val="No List51221"/>
    <w:next w:val="NoList"/>
    <w:semiHidden/>
    <w:rsid w:val="00722242"/>
  </w:style>
  <w:style w:type="numbering" w:customStyle="1" w:styleId="NoList15221">
    <w:name w:val="No List15221"/>
    <w:next w:val="NoList"/>
    <w:semiHidden/>
    <w:rsid w:val="00722242"/>
  </w:style>
  <w:style w:type="numbering" w:customStyle="1" w:styleId="NoList16221">
    <w:name w:val="No List16221"/>
    <w:next w:val="NoList"/>
    <w:semiHidden/>
    <w:rsid w:val="00722242"/>
  </w:style>
  <w:style w:type="numbering" w:customStyle="1" w:styleId="NoList111221">
    <w:name w:val="No List111221"/>
    <w:next w:val="NoList"/>
    <w:semiHidden/>
    <w:rsid w:val="00722242"/>
  </w:style>
  <w:style w:type="numbering" w:customStyle="1" w:styleId="2213">
    <w:name w:val="无列表221"/>
    <w:next w:val="NoList"/>
    <w:uiPriority w:val="99"/>
    <w:semiHidden/>
    <w:unhideWhenUsed/>
    <w:rsid w:val="00722242"/>
  </w:style>
  <w:style w:type="numbering" w:customStyle="1" w:styleId="3211">
    <w:name w:val="无列表321"/>
    <w:next w:val="NoList"/>
    <w:uiPriority w:val="99"/>
    <w:semiHidden/>
    <w:unhideWhenUsed/>
    <w:rsid w:val="00722242"/>
  </w:style>
  <w:style w:type="numbering" w:customStyle="1" w:styleId="NoList2021">
    <w:name w:val="No List2021"/>
    <w:next w:val="NoList"/>
    <w:semiHidden/>
    <w:rsid w:val="00722242"/>
  </w:style>
  <w:style w:type="numbering" w:customStyle="1" w:styleId="NoList2721">
    <w:name w:val="No List2721"/>
    <w:next w:val="NoList"/>
    <w:uiPriority w:val="99"/>
    <w:semiHidden/>
    <w:unhideWhenUsed/>
    <w:rsid w:val="00722242"/>
  </w:style>
  <w:style w:type="numbering" w:customStyle="1" w:styleId="NoList2821">
    <w:name w:val="No List2821"/>
    <w:next w:val="NoList"/>
    <w:uiPriority w:val="99"/>
    <w:semiHidden/>
    <w:unhideWhenUsed/>
    <w:rsid w:val="00722242"/>
  </w:style>
  <w:style w:type="numbering" w:customStyle="1" w:styleId="NoList2911">
    <w:name w:val="No List2911"/>
    <w:next w:val="NoList"/>
    <w:uiPriority w:val="99"/>
    <w:semiHidden/>
    <w:unhideWhenUsed/>
    <w:rsid w:val="00722242"/>
  </w:style>
  <w:style w:type="numbering" w:customStyle="1" w:styleId="NoList11411">
    <w:name w:val="No List11411"/>
    <w:next w:val="NoList"/>
    <w:semiHidden/>
    <w:rsid w:val="00722242"/>
  </w:style>
  <w:style w:type="numbering" w:customStyle="1" w:styleId="NoList21011">
    <w:name w:val="No List21011"/>
    <w:next w:val="NoList"/>
    <w:semiHidden/>
    <w:rsid w:val="00722242"/>
  </w:style>
  <w:style w:type="numbering" w:customStyle="1" w:styleId="NoList3411">
    <w:name w:val="No List3411"/>
    <w:next w:val="NoList"/>
    <w:semiHidden/>
    <w:unhideWhenUsed/>
    <w:rsid w:val="00722242"/>
  </w:style>
  <w:style w:type="numbering" w:customStyle="1" w:styleId="13112">
    <w:name w:val="목록 없음1311"/>
    <w:next w:val="NoList"/>
    <w:semiHidden/>
    <w:unhideWhenUsed/>
    <w:rsid w:val="00722242"/>
  </w:style>
  <w:style w:type="numbering" w:customStyle="1" w:styleId="2311">
    <w:name w:val="목록 없음2311"/>
    <w:next w:val="NoList"/>
    <w:semiHidden/>
    <w:rsid w:val="00722242"/>
  </w:style>
  <w:style w:type="numbering" w:customStyle="1" w:styleId="NoList4411">
    <w:name w:val="No List4411"/>
    <w:next w:val="NoList"/>
    <w:semiHidden/>
    <w:unhideWhenUsed/>
    <w:rsid w:val="00722242"/>
  </w:style>
  <w:style w:type="numbering" w:customStyle="1" w:styleId="NoList5411">
    <w:name w:val="No List5411"/>
    <w:next w:val="NoList"/>
    <w:semiHidden/>
    <w:rsid w:val="00722242"/>
  </w:style>
  <w:style w:type="numbering" w:customStyle="1" w:styleId="NoList6311">
    <w:name w:val="No List6311"/>
    <w:next w:val="NoList"/>
    <w:semiHidden/>
    <w:rsid w:val="00722242"/>
  </w:style>
  <w:style w:type="numbering" w:customStyle="1" w:styleId="NoList7311">
    <w:name w:val="No List7311"/>
    <w:next w:val="NoList"/>
    <w:semiHidden/>
    <w:rsid w:val="00722242"/>
  </w:style>
  <w:style w:type="numbering" w:customStyle="1" w:styleId="NoList11511">
    <w:name w:val="No List11511"/>
    <w:next w:val="NoList"/>
    <w:semiHidden/>
    <w:rsid w:val="00722242"/>
  </w:style>
  <w:style w:type="numbering" w:customStyle="1" w:styleId="NoList21311">
    <w:name w:val="No List21311"/>
    <w:next w:val="NoList"/>
    <w:semiHidden/>
    <w:rsid w:val="00722242"/>
  </w:style>
  <w:style w:type="numbering" w:customStyle="1" w:styleId="NoList8311">
    <w:name w:val="No List8311"/>
    <w:next w:val="NoList"/>
    <w:semiHidden/>
    <w:rsid w:val="00722242"/>
  </w:style>
  <w:style w:type="numbering" w:customStyle="1" w:styleId="NoList12311">
    <w:name w:val="No List12311"/>
    <w:next w:val="NoList"/>
    <w:semiHidden/>
    <w:rsid w:val="00722242"/>
  </w:style>
  <w:style w:type="numbering" w:customStyle="1" w:styleId="NoList22311">
    <w:name w:val="No List22311"/>
    <w:next w:val="NoList"/>
    <w:semiHidden/>
    <w:rsid w:val="00722242"/>
  </w:style>
  <w:style w:type="numbering" w:customStyle="1" w:styleId="NoList9311">
    <w:name w:val="No List9311"/>
    <w:next w:val="NoList"/>
    <w:semiHidden/>
    <w:rsid w:val="00722242"/>
  </w:style>
  <w:style w:type="numbering" w:customStyle="1" w:styleId="NoList13311">
    <w:name w:val="No List13311"/>
    <w:next w:val="NoList"/>
    <w:semiHidden/>
    <w:rsid w:val="00722242"/>
  </w:style>
  <w:style w:type="numbering" w:customStyle="1" w:styleId="NoList23311">
    <w:name w:val="No List23311"/>
    <w:next w:val="NoList"/>
    <w:semiHidden/>
    <w:rsid w:val="00722242"/>
  </w:style>
  <w:style w:type="numbering" w:customStyle="1" w:styleId="NoList10311">
    <w:name w:val="No List10311"/>
    <w:next w:val="NoList"/>
    <w:semiHidden/>
    <w:rsid w:val="00722242"/>
  </w:style>
  <w:style w:type="numbering" w:customStyle="1" w:styleId="NoList14311">
    <w:name w:val="No List14311"/>
    <w:next w:val="NoList"/>
    <w:semiHidden/>
    <w:rsid w:val="00722242"/>
  </w:style>
  <w:style w:type="numbering" w:customStyle="1" w:styleId="NoList24311">
    <w:name w:val="No List24311"/>
    <w:next w:val="NoList"/>
    <w:semiHidden/>
    <w:rsid w:val="00722242"/>
  </w:style>
  <w:style w:type="numbering" w:customStyle="1" w:styleId="NoList31311">
    <w:name w:val="No List31311"/>
    <w:next w:val="NoList"/>
    <w:semiHidden/>
    <w:rsid w:val="00722242"/>
  </w:style>
  <w:style w:type="numbering" w:customStyle="1" w:styleId="NoList41311">
    <w:name w:val="No List41311"/>
    <w:next w:val="NoList"/>
    <w:semiHidden/>
    <w:rsid w:val="00722242"/>
  </w:style>
  <w:style w:type="numbering" w:customStyle="1" w:styleId="NoList51311">
    <w:name w:val="No List51311"/>
    <w:next w:val="NoList"/>
    <w:semiHidden/>
    <w:rsid w:val="00722242"/>
  </w:style>
  <w:style w:type="numbering" w:customStyle="1" w:styleId="NoList15311">
    <w:name w:val="No List15311"/>
    <w:next w:val="NoList"/>
    <w:semiHidden/>
    <w:rsid w:val="00722242"/>
  </w:style>
  <w:style w:type="numbering" w:customStyle="1" w:styleId="NoList16311">
    <w:name w:val="No List16311"/>
    <w:next w:val="NoList"/>
    <w:semiHidden/>
    <w:rsid w:val="00722242"/>
  </w:style>
  <w:style w:type="numbering" w:customStyle="1" w:styleId="NoList111311">
    <w:name w:val="No List111311"/>
    <w:next w:val="NoList"/>
    <w:semiHidden/>
    <w:rsid w:val="00722242"/>
  </w:style>
  <w:style w:type="numbering" w:customStyle="1" w:styleId="NoList17111">
    <w:name w:val="No List17111"/>
    <w:next w:val="NoList"/>
    <w:uiPriority w:val="99"/>
    <w:semiHidden/>
    <w:unhideWhenUsed/>
    <w:rsid w:val="00722242"/>
  </w:style>
  <w:style w:type="numbering" w:customStyle="1" w:styleId="NoList18111">
    <w:name w:val="No List18111"/>
    <w:next w:val="NoList"/>
    <w:uiPriority w:val="99"/>
    <w:semiHidden/>
    <w:rsid w:val="00722242"/>
  </w:style>
  <w:style w:type="numbering" w:customStyle="1" w:styleId="NoList25111">
    <w:name w:val="No List25111"/>
    <w:next w:val="NoList"/>
    <w:semiHidden/>
    <w:rsid w:val="00722242"/>
  </w:style>
  <w:style w:type="numbering" w:customStyle="1" w:styleId="NoList32111">
    <w:name w:val="No List32111"/>
    <w:next w:val="NoList"/>
    <w:semiHidden/>
    <w:unhideWhenUsed/>
    <w:rsid w:val="00722242"/>
  </w:style>
  <w:style w:type="numbering" w:customStyle="1" w:styleId="111112">
    <w:name w:val="목록 없음11111"/>
    <w:next w:val="NoList"/>
    <w:semiHidden/>
    <w:unhideWhenUsed/>
    <w:rsid w:val="00722242"/>
  </w:style>
  <w:style w:type="numbering" w:customStyle="1" w:styleId="21111">
    <w:name w:val="목록 없음21111"/>
    <w:next w:val="NoList"/>
    <w:semiHidden/>
    <w:rsid w:val="00722242"/>
  </w:style>
  <w:style w:type="numbering" w:customStyle="1" w:styleId="NoList42111">
    <w:name w:val="No List42111"/>
    <w:next w:val="NoList"/>
    <w:semiHidden/>
    <w:unhideWhenUsed/>
    <w:rsid w:val="00722242"/>
  </w:style>
  <w:style w:type="numbering" w:customStyle="1" w:styleId="NoList52111">
    <w:name w:val="No List52111"/>
    <w:next w:val="NoList"/>
    <w:semiHidden/>
    <w:rsid w:val="00722242"/>
  </w:style>
  <w:style w:type="numbering" w:customStyle="1" w:styleId="NoList61111">
    <w:name w:val="No List61111"/>
    <w:next w:val="NoList"/>
    <w:semiHidden/>
    <w:rsid w:val="00722242"/>
  </w:style>
  <w:style w:type="numbering" w:customStyle="1" w:styleId="NoList71111">
    <w:name w:val="No List71111"/>
    <w:next w:val="NoList"/>
    <w:semiHidden/>
    <w:rsid w:val="00722242"/>
  </w:style>
  <w:style w:type="numbering" w:customStyle="1" w:styleId="NoList112111">
    <w:name w:val="No List112111"/>
    <w:next w:val="NoList"/>
    <w:semiHidden/>
    <w:rsid w:val="00722242"/>
  </w:style>
  <w:style w:type="numbering" w:customStyle="1" w:styleId="NoList211111">
    <w:name w:val="No List211111"/>
    <w:next w:val="NoList"/>
    <w:semiHidden/>
    <w:rsid w:val="00722242"/>
  </w:style>
  <w:style w:type="numbering" w:customStyle="1" w:styleId="NoList81111">
    <w:name w:val="No List81111"/>
    <w:next w:val="NoList"/>
    <w:semiHidden/>
    <w:rsid w:val="00722242"/>
  </w:style>
  <w:style w:type="numbering" w:customStyle="1" w:styleId="NoList121111">
    <w:name w:val="No List121111"/>
    <w:next w:val="NoList"/>
    <w:semiHidden/>
    <w:rsid w:val="00722242"/>
  </w:style>
  <w:style w:type="numbering" w:customStyle="1" w:styleId="NoList221111">
    <w:name w:val="No List221111"/>
    <w:next w:val="NoList"/>
    <w:semiHidden/>
    <w:rsid w:val="00722242"/>
  </w:style>
  <w:style w:type="numbering" w:customStyle="1" w:styleId="NoList91111">
    <w:name w:val="No List91111"/>
    <w:next w:val="NoList"/>
    <w:semiHidden/>
    <w:rsid w:val="00722242"/>
  </w:style>
  <w:style w:type="numbering" w:customStyle="1" w:styleId="NoList131111">
    <w:name w:val="No List131111"/>
    <w:next w:val="NoList"/>
    <w:semiHidden/>
    <w:rsid w:val="00722242"/>
  </w:style>
  <w:style w:type="numbering" w:customStyle="1" w:styleId="NoList231111">
    <w:name w:val="No List231111"/>
    <w:next w:val="NoList"/>
    <w:semiHidden/>
    <w:rsid w:val="00722242"/>
  </w:style>
  <w:style w:type="numbering" w:customStyle="1" w:styleId="NoList101111">
    <w:name w:val="No List101111"/>
    <w:next w:val="NoList"/>
    <w:semiHidden/>
    <w:rsid w:val="00722242"/>
  </w:style>
  <w:style w:type="numbering" w:customStyle="1" w:styleId="NoList141111">
    <w:name w:val="No List141111"/>
    <w:next w:val="NoList"/>
    <w:semiHidden/>
    <w:rsid w:val="00722242"/>
  </w:style>
  <w:style w:type="numbering" w:customStyle="1" w:styleId="NoList241111">
    <w:name w:val="No List241111"/>
    <w:next w:val="NoList"/>
    <w:semiHidden/>
    <w:rsid w:val="00722242"/>
  </w:style>
  <w:style w:type="numbering" w:customStyle="1" w:styleId="NoList311111">
    <w:name w:val="No List311111"/>
    <w:next w:val="NoList"/>
    <w:semiHidden/>
    <w:rsid w:val="00722242"/>
  </w:style>
  <w:style w:type="numbering" w:customStyle="1" w:styleId="NoList411111">
    <w:name w:val="No List411111"/>
    <w:next w:val="NoList"/>
    <w:semiHidden/>
    <w:rsid w:val="00722242"/>
  </w:style>
  <w:style w:type="numbering" w:customStyle="1" w:styleId="NoList511111">
    <w:name w:val="No List511111"/>
    <w:next w:val="NoList"/>
    <w:semiHidden/>
    <w:rsid w:val="00722242"/>
  </w:style>
  <w:style w:type="numbering" w:customStyle="1" w:styleId="NoList151111">
    <w:name w:val="No List151111"/>
    <w:next w:val="NoList"/>
    <w:semiHidden/>
    <w:rsid w:val="00722242"/>
  </w:style>
  <w:style w:type="numbering" w:customStyle="1" w:styleId="NoList161111">
    <w:name w:val="No List161111"/>
    <w:next w:val="NoList"/>
    <w:semiHidden/>
    <w:rsid w:val="00722242"/>
  </w:style>
  <w:style w:type="numbering" w:customStyle="1" w:styleId="NoList1111111">
    <w:name w:val="No List1111111"/>
    <w:next w:val="NoList"/>
    <w:semiHidden/>
    <w:rsid w:val="00722242"/>
  </w:style>
  <w:style w:type="numbering" w:customStyle="1" w:styleId="NoList19111">
    <w:name w:val="No List19111"/>
    <w:next w:val="NoList"/>
    <w:uiPriority w:val="99"/>
    <w:semiHidden/>
    <w:unhideWhenUsed/>
    <w:rsid w:val="00722242"/>
  </w:style>
  <w:style w:type="numbering" w:customStyle="1" w:styleId="NoList110111">
    <w:name w:val="No List110111"/>
    <w:next w:val="NoList"/>
    <w:uiPriority w:val="99"/>
    <w:semiHidden/>
    <w:rsid w:val="00722242"/>
  </w:style>
  <w:style w:type="numbering" w:customStyle="1" w:styleId="NoList26111">
    <w:name w:val="No List26111"/>
    <w:next w:val="NoList"/>
    <w:semiHidden/>
    <w:rsid w:val="00722242"/>
  </w:style>
  <w:style w:type="numbering" w:customStyle="1" w:styleId="NoList33111">
    <w:name w:val="No List33111"/>
    <w:next w:val="NoList"/>
    <w:semiHidden/>
    <w:unhideWhenUsed/>
    <w:rsid w:val="00722242"/>
  </w:style>
  <w:style w:type="numbering" w:customStyle="1" w:styleId="121110">
    <w:name w:val="목록 없음12111"/>
    <w:next w:val="NoList"/>
    <w:semiHidden/>
    <w:unhideWhenUsed/>
    <w:rsid w:val="00722242"/>
  </w:style>
  <w:style w:type="numbering" w:customStyle="1" w:styleId="22111">
    <w:name w:val="목록 없음22111"/>
    <w:next w:val="NoList"/>
    <w:semiHidden/>
    <w:rsid w:val="00722242"/>
  </w:style>
  <w:style w:type="numbering" w:customStyle="1" w:styleId="NoList43111">
    <w:name w:val="No List43111"/>
    <w:next w:val="NoList"/>
    <w:semiHidden/>
    <w:unhideWhenUsed/>
    <w:rsid w:val="00722242"/>
  </w:style>
  <w:style w:type="numbering" w:customStyle="1" w:styleId="NoList53111">
    <w:name w:val="No List53111"/>
    <w:next w:val="NoList"/>
    <w:semiHidden/>
    <w:rsid w:val="00722242"/>
  </w:style>
  <w:style w:type="numbering" w:customStyle="1" w:styleId="NoList62111">
    <w:name w:val="No List62111"/>
    <w:next w:val="NoList"/>
    <w:semiHidden/>
    <w:rsid w:val="00722242"/>
  </w:style>
  <w:style w:type="numbering" w:customStyle="1" w:styleId="NoList72111">
    <w:name w:val="No List72111"/>
    <w:next w:val="NoList"/>
    <w:semiHidden/>
    <w:rsid w:val="00722242"/>
  </w:style>
  <w:style w:type="numbering" w:customStyle="1" w:styleId="NoList113111">
    <w:name w:val="No List113111"/>
    <w:next w:val="NoList"/>
    <w:semiHidden/>
    <w:rsid w:val="00722242"/>
  </w:style>
  <w:style w:type="numbering" w:customStyle="1" w:styleId="NoList212111">
    <w:name w:val="No List212111"/>
    <w:next w:val="NoList"/>
    <w:semiHidden/>
    <w:rsid w:val="00722242"/>
  </w:style>
  <w:style w:type="numbering" w:customStyle="1" w:styleId="NoList82111">
    <w:name w:val="No List82111"/>
    <w:next w:val="NoList"/>
    <w:semiHidden/>
    <w:rsid w:val="00722242"/>
  </w:style>
  <w:style w:type="numbering" w:customStyle="1" w:styleId="NoList122111">
    <w:name w:val="No List122111"/>
    <w:next w:val="NoList"/>
    <w:semiHidden/>
    <w:rsid w:val="00722242"/>
  </w:style>
  <w:style w:type="numbering" w:customStyle="1" w:styleId="NoList222111">
    <w:name w:val="No List222111"/>
    <w:next w:val="NoList"/>
    <w:semiHidden/>
    <w:rsid w:val="00722242"/>
  </w:style>
  <w:style w:type="numbering" w:customStyle="1" w:styleId="NoList92111">
    <w:name w:val="No List92111"/>
    <w:next w:val="NoList"/>
    <w:semiHidden/>
    <w:rsid w:val="00722242"/>
  </w:style>
  <w:style w:type="numbering" w:customStyle="1" w:styleId="NoList132111">
    <w:name w:val="No List132111"/>
    <w:next w:val="NoList"/>
    <w:semiHidden/>
    <w:rsid w:val="00722242"/>
  </w:style>
  <w:style w:type="numbering" w:customStyle="1" w:styleId="NoList232111">
    <w:name w:val="No List232111"/>
    <w:next w:val="NoList"/>
    <w:semiHidden/>
    <w:rsid w:val="00722242"/>
  </w:style>
  <w:style w:type="numbering" w:customStyle="1" w:styleId="NoList102111">
    <w:name w:val="No List102111"/>
    <w:next w:val="NoList"/>
    <w:semiHidden/>
    <w:rsid w:val="00722242"/>
  </w:style>
  <w:style w:type="numbering" w:customStyle="1" w:styleId="NoList142111">
    <w:name w:val="No List142111"/>
    <w:next w:val="NoList"/>
    <w:semiHidden/>
    <w:rsid w:val="00722242"/>
  </w:style>
  <w:style w:type="numbering" w:customStyle="1" w:styleId="NoList242111">
    <w:name w:val="No List242111"/>
    <w:next w:val="NoList"/>
    <w:semiHidden/>
    <w:rsid w:val="00722242"/>
  </w:style>
  <w:style w:type="numbering" w:customStyle="1" w:styleId="NoList312111">
    <w:name w:val="No List312111"/>
    <w:next w:val="NoList"/>
    <w:semiHidden/>
    <w:rsid w:val="00722242"/>
  </w:style>
  <w:style w:type="numbering" w:customStyle="1" w:styleId="NoList412111">
    <w:name w:val="No List412111"/>
    <w:next w:val="NoList"/>
    <w:semiHidden/>
    <w:rsid w:val="00722242"/>
  </w:style>
  <w:style w:type="numbering" w:customStyle="1" w:styleId="NoList512111">
    <w:name w:val="No List512111"/>
    <w:next w:val="NoList"/>
    <w:semiHidden/>
    <w:rsid w:val="00722242"/>
  </w:style>
  <w:style w:type="numbering" w:customStyle="1" w:styleId="NoList152111">
    <w:name w:val="No List152111"/>
    <w:next w:val="NoList"/>
    <w:semiHidden/>
    <w:rsid w:val="00722242"/>
  </w:style>
  <w:style w:type="numbering" w:customStyle="1" w:styleId="NoList162111">
    <w:name w:val="No List162111"/>
    <w:next w:val="NoList"/>
    <w:semiHidden/>
    <w:rsid w:val="00722242"/>
  </w:style>
  <w:style w:type="numbering" w:customStyle="1" w:styleId="121111">
    <w:name w:val="无列表12111"/>
    <w:next w:val="NoList"/>
    <w:semiHidden/>
    <w:rsid w:val="00722242"/>
  </w:style>
  <w:style w:type="numbering" w:customStyle="1" w:styleId="NoList1112111">
    <w:name w:val="No List1112111"/>
    <w:next w:val="NoList"/>
    <w:semiHidden/>
    <w:rsid w:val="00722242"/>
  </w:style>
  <w:style w:type="numbering" w:customStyle="1" w:styleId="21112">
    <w:name w:val="无列表2111"/>
    <w:next w:val="NoList"/>
    <w:uiPriority w:val="99"/>
    <w:semiHidden/>
    <w:unhideWhenUsed/>
    <w:rsid w:val="00722242"/>
  </w:style>
  <w:style w:type="numbering" w:customStyle="1" w:styleId="31110">
    <w:name w:val="无列表3111"/>
    <w:next w:val="NoList"/>
    <w:uiPriority w:val="99"/>
    <w:semiHidden/>
    <w:unhideWhenUsed/>
    <w:rsid w:val="00722242"/>
  </w:style>
  <w:style w:type="numbering" w:customStyle="1" w:styleId="NoList20111">
    <w:name w:val="No List20111"/>
    <w:next w:val="NoList"/>
    <w:semiHidden/>
    <w:rsid w:val="00722242"/>
  </w:style>
  <w:style w:type="numbering" w:customStyle="1" w:styleId="NoList27111">
    <w:name w:val="No List27111"/>
    <w:next w:val="NoList"/>
    <w:uiPriority w:val="99"/>
    <w:semiHidden/>
    <w:unhideWhenUsed/>
    <w:rsid w:val="00722242"/>
  </w:style>
  <w:style w:type="numbering" w:customStyle="1" w:styleId="NoList28111">
    <w:name w:val="No List28111"/>
    <w:next w:val="NoList"/>
    <w:uiPriority w:val="99"/>
    <w:semiHidden/>
    <w:unhideWhenUsed/>
    <w:rsid w:val="00722242"/>
  </w:style>
  <w:style w:type="numbering" w:customStyle="1" w:styleId="21f0">
    <w:name w:val="リストなし21"/>
    <w:next w:val="NoList"/>
    <w:uiPriority w:val="99"/>
    <w:semiHidden/>
    <w:unhideWhenUsed/>
    <w:rsid w:val="00722242"/>
  </w:style>
  <w:style w:type="numbering" w:customStyle="1" w:styleId="SGS31">
    <w:name w:val="SGS31"/>
    <w:uiPriority w:val="99"/>
    <w:rsid w:val="00722242"/>
  </w:style>
  <w:style w:type="numbering" w:customStyle="1" w:styleId="11611">
    <w:name w:val="リストなし1161"/>
    <w:next w:val="NoList"/>
    <w:uiPriority w:val="99"/>
    <w:semiHidden/>
    <w:unhideWhenUsed/>
    <w:rsid w:val="00722242"/>
  </w:style>
  <w:style w:type="numbering" w:customStyle="1" w:styleId="111510">
    <w:name w:val="无列表11151"/>
    <w:next w:val="NoList"/>
    <w:semiHidden/>
    <w:rsid w:val="00722242"/>
  </w:style>
  <w:style w:type="numbering" w:customStyle="1" w:styleId="1351">
    <w:name w:val="无列表1351"/>
    <w:next w:val="NoList"/>
    <w:semiHidden/>
    <w:rsid w:val="00722242"/>
  </w:style>
  <w:style w:type="numbering" w:customStyle="1" w:styleId="12511">
    <w:name w:val="リストなし1251"/>
    <w:next w:val="NoList"/>
    <w:uiPriority w:val="99"/>
    <w:semiHidden/>
    <w:unhideWhenUsed/>
    <w:rsid w:val="00722242"/>
  </w:style>
  <w:style w:type="numbering" w:customStyle="1" w:styleId="11241">
    <w:name w:val="无列表11241"/>
    <w:next w:val="NoList"/>
    <w:semiHidden/>
    <w:rsid w:val="00722242"/>
  </w:style>
  <w:style w:type="numbering" w:customStyle="1" w:styleId="LFO191">
    <w:name w:val="LFO191"/>
    <w:basedOn w:val="NoList"/>
    <w:rsid w:val="00722242"/>
  </w:style>
  <w:style w:type="numbering" w:customStyle="1" w:styleId="LFO192">
    <w:name w:val="LFO192"/>
    <w:basedOn w:val="NoList"/>
    <w:rsid w:val="00722242"/>
  </w:style>
  <w:style w:type="numbering" w:customStyle="1" w:styleId="LFO1911">
    <w:name w:val="LFO1911"/>
    <w:basedOn w:val="NoList"/>
    <w:rsid w:val="00722242"/>
  </w:style>
  <w:style w:type="numbering" w:customStyle="1" w:styleId="LFO193">
    <w:name w:val="LFO193"/>
    <w:basedOn w:val="NoList"/>
    <w:rsid w:val="00722242"/>
  </w:style>
  <w:style w:type="numbering" w:customStyle="1" w:styleId="LFO1912">
    <w:name w:val="LFO1912"/>
    <w:basedOn w:val="NoList"/>
    <w:rsid w:val="00722242"/>
  </w:style>
  <w:style w:type="numbering" w:customStyle="1" w:styleId="NoList324">
    <w:name w:val="No List324"/>
    <w:next w:val="NoList"/>
    <w:uiPriority w:val="99"/>
    <w:semiHidden/>
    <w:unhideWhenUsed/>
    <w:rsid w:val="00722242"/>
  </w:style>
  <w:style w:type="numbering" w:customStyle="1" w:styleId="NoList3213">
    <w:name w:val="No List3213"/>
    <w:next w:val="NoList"/>
    <w:uiPriority w:val="99"/>
    <w:semiHidden/>
    <w:unhideWhenUsed/>
    <w:rsid w:val="00722242"/>
  </w:style>
  <w:style w:type="character" w:customStyle="1" w:styleId="1Char10">
    <w:name w:val="标题 1 Char1"/>
    <w:basedOn w:val="DefaultParagraphFont"/>
    <w:rsid w:val="00722242"/>
    <w:rPr>
      <w:rFonts w:ascii="Arial" w:eastAsia="Times New Roman" w:hAnsi="Arial" w:cs="Times New Roman"/>
      <w:sz w:val="36"/>
      <w:szCs w:val="20"/>
    </w:rPr>
  </w:style>
  <w:style w:type="character" w:customStyle="1" w:styleId="EditorsNoteChar4">
    <w:name w:val="Editor's Note Char4"/>
    <w:rsid w:val="00722242"/>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72224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95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8</Pages>
  <Words>2445</Words>
  <Characters>13937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TF160</dc:creator>
  <cp:keywords/>
  <dc:description/>
  <cp:lastModifiedBy>MCC TF160</cp:lastModifiedBy>
  <cp:revision>73</cp:revision>
  <dcterms:created xsi:type="dcterms:W3CDTF">2024-01-17T13:53:00Z</dcterms:created>
  <dcterms:modified xsi:type="dcterms:W3CDTF">2024-02-12T21:00:00Z</dcterms:modified>
</cp:coreProperties>
</file>